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9</w:t>
      </w:r>
      <w:r>
        <w:rPr>
          <w:rFonts w:hint="eastAsia" w:ascii="Arial" w:hAnsi="Arial" w:cs="Arial" w:eastAsiaTheme="minorEastAsia"/>
          <w:b/>
          <w:sz w:val="24"/>
          <w:szCs w:val="24"/>
          <w:lang w:val="en-US" w:eastAsia="zh-CN"/>
        </w:rPr>
        <w:t>5</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 xml:space="preserve"> </w:t>
      </w:r>
      <w:r>
        <w:rPr>
          <w:rFonts w:ascii="Arial" w:hAnsi="Arial" w:cs="Arial" w:eastAsiaTheme="minorEastAsia"/>
          <w:b/>
          <w:sz w:val="24"/>
          <w:szCs w:val="24"/>
          <w:lang w:eastAsia="zh-CN"/>
        </w:rPr>
        <w:t>R4-200</w:t>
      </w:r>
      <w:r>
        <w:rPr>
          <w:rFonts w:hint="eastAsia" w:ascii="Arial" w:hAnsi="Arial" w:cs="Arial" w:eastAsiaTheme="minorEastAsia"/>
          <w:b/>
          <w:sz w:val="24"/>
          <w:szCs w:val="24"/>
          <w:lang w:val="en-US" w:eastAsia="zh-CN"/>
        </w:rPr>
        <w:t>8883</w:t>
      </w:r>
      <w:bookmarkStart w:id="68" w:name="_GoBack"/>
      <w:bookmarkEnd w:id="68"/>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Electronic Meeting, 2</w:t>
      </w:r>
      <w:r>
        <w:rPr>
          <w:rFonts w:hint="eastAsia" w:ascii="Arial" w:hAnsi="Arial" w:cs="Arial" w:eastAsiaTheme="minorEastAsia"/>
          <w:b/>
          <w:sz w:val="24"/>
          <w:szCs w:val="24"/>
          <w:lang w:val="en-US" w:eastAsia="zh-CN"/>
        </w:rPr>
        <w:t>5 May</w:t>
      </w:r>
      <w:r>
        <w:rPr>
          <w:rFonts w:ascii="Arial" w:hAnsi="Arial" w:cs="Arial" w:eastAsiaTheme="minorEastAsia"/>
          <w:b/>
          <w:sz w:val="24"/>
          <w:szCs w:val="24"/>
          <w:lang w:eastAsia="zh-CN"/>
        </w:rPr>
        <w:t xml:space="preserve"> – </w:t>
      </w:r>
      <w:r>
        <w:rPr>
          <w:rFonts w:hint="eastAsia" w:ascii="Arial" w:hAnsi="Arial" w:cs="Arial" w:eastAsiaTheme="minorEastAsia"/>
          <w:b/>
          <w:sz w:val="24"/>
          <w:szCs w:val="24"/>
          <w:lang w:val="en-US" w:eastAsia="zh-CN"/>
        </w:rPr>
        <w:t>5</w:t>
      </w:r>
      <w:r>
        <w:rPr>
          <w:rFonts w:ascii="Arial" w:hAnsi="Arial" w:cs="Arial" w:eastAsiaTheme="minorEastAsia"/>
          <w:b/>
          <w:sz w:val="24"/>
          <w:szCs w:val="24"/>
          <w:lang w:eastAsia="zh-CN"/>
        </w:rPr>
        <w:t xml:space="preserve"> </w:t>
      </w:r>
      <w:r>
        <w:rPr>
          <w:rFonts w:hint="eastAsia" w:ascii="Arial" w:hAnsi="Arial" w:cs="Arial" w:eastAsiaTheme="minorEastAsia"/>
          <w:b/>
          <w:sz w:val="24"/>
          <w:szCs w:val="24"/>
          <w:lang w:val="en-US" w:eastAsia="zh-CN"/>
        </w:rPr>
        <w:t>June</w:t>
      </w:r>
      <w:r>
        <w:rPr>
          <w:rFonts w:ascii="Arial" w:hAnsi="Arial" w:cs="Arial" w:eastAsiaTheme="minorEastAsia"/>
          <w:b/>
          <w:sz w:val="24"/>
          <w:szCs w:val="24"/>
          <w:lang w:eastAsia="zh-CN"/>
        </w:rPr>
        <w:t>,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6.5.2</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yellow"/>
          <w:lang w:eastAsia="zh-CN"/>
        </w:rPr>
        <w:t>Moderator (</w:t>
      </w:r>
      <w:r>
        <w:rPr>
          <w:rFonts w:hint="eastAsia" w:ascii="Arial" w:hAnsi="Arial" w:cs="Arial"/>
          <w:color w:val="000000"/>
          <w:sz w:val="22"/>
          <w:highlight w:val="yellow"/>
          <w:lang w:val="en-US" w:eastAsia="zh-CN"/>
        </w:rPr>
        <w:t>ZTE Corporation</w:t>
      </w:r>
      <w:r>
        <w:rPr>
          <w:rFonts w:ascii="Arial" w:hAnsi="Arial" w:cs="Arial"/>
          <w:color w:val="000000"/>
          <w:sz w:val="22"/>
          <w:highlight w:val="yellow"/>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5</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308</w:t>
      </w:r>
      <w:r>
        <w:rPr>
          <w:rFonts w:ascii="Arial" w:hAnsi="Arial" w:cs="Arial" w:eastAsiaTheme="minorEastAsia"/>
          <w:color w:val="000000"/>
          <w:sz w:val="22"/>
          <w:lang w:eastAsia="zh-CN"/>
        </w:rPr>
        <w:t>] NR_IAB_RF_Part_1</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color w:val="0000FF"/>
          <w:lang w:val="en-US" w:eastAsia="ja-JP"/>
        </w:rPr>
      </w:pPr>
      <w:r>
        <w:rPr>
          <w:color w:val="0000FF"/>
          <w:lang w:val="en-US" w:eastAsia="ja-JP"/>
        </w:rPr>
        <w:t>This e-mail discussion targets</w:t>
      </w:r>
      <w:r>
        <w:rPr>
          <w:rFonts w:hint="eastAsia"/>
          <w:color w:val="0000FF"/>
          <w:lang w:val="en-US" w:eastAsia="zh-CN"/>
        </w:rPr>
        <w:t xml:space="preserve"> on the open issues for IAB-MT Tx power related issues and the specific items are listed as following:</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0"/>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pPr>
        <w:pStyle w:val="150"/>
        <w:numPr>
          <w:ilvl w:val="0"/>
          <w:numId w:val="2"/>
        </w:numPr>
        <w:ind w:firstLineChars="0"/>
        <w:rPr>
          <w:lang w:val="en-US" w:eastAsia="ja-JP"/>
        </w:rPr>
      </w:pPr>
      <w:r>
        <w:rPr>
          <w:lang w:val="en-US" w:eastAsia="ja-JP"/>
        </w:rPr>
        <w:t>IAB-MT maximum output Tx power</w:t>
      </w:r>
    </w:p>
    <w:p>
      <w:pPr>
        <w:pStyle w:val="150"/>
        <w:numPr>
          <w:ilvl w:val="0"/>
          <w:numId w:val="2"/>
        </w:numPr>
        <w:ind w:firstLineChars="0"/>
        <w:rPr>
          <w:lang w:val="en-US" w:eastAsia="ja-JP"/>
        </w:rPr>
      </w:pPr>
      <w:r>
        <w:rPr>
          <w:lang w:val="en-US" w:eastAsia="ja-JP"/>
        </w:rPr>
        <w:t xml:space="preserve">IAB-MT </w:t>
      </w:r>
      <w:r>
        <w:rPr>
          <w:rFonts w:hint="eastAsia" w:eastAsia="宋体"/>
          <w:lang w:val="en-US" w:eastAsia="zh-CN"/>
        </w:rPr>
        <w:t>Pc,max, MPR, A-MPR, P-MPR</w:t>
      </w:r>
    </w:p>
    <w:p>
      <w:pPr>
        <w:pStyle w:val="150"/>
        <w:numPr>
          <w:ilvl w:val="0"/>
          <w:numId w:val="2"/>
        </w:numPr>
        <w:ind w:firstLineChars="0"/>
        <w:rPr>
          <w:lang w:val="en-US" w:eastAsia="ja-JP"/>
          <w:rPrChange w:id="0" w:author="Chunhui Zhang" w:date="2020-05-26T10:46:00Z">
            <w:rPr>
              <w:lang w:val="sv-SE" w:eastAsia="ja-JP"/>
            </w:rPr>
          </w:rPrChange>
        </w:rPr>
      </w:pPr>
      <w:r>
        <w:rPr>
          <w:lang w:val="en-US" w:eastAsia="ja-JP"/>
          <w:rPrChange w:id="1" w:author="Chunhui Zhang" w:date="2020-05-26T10:46:00Z">
            <w:rPr>
              <w:lang w:val="sv-SE" w:eastAsia="ja-JP"/>
            </w:rPr>
          </w:rPrChange>
        </w:rPr>
        <w:t xml:space="preserve">IAB-MT </w:t>
      </w:r>
      <w:r>
        <w:rPr>
          <w:rFonts w:hint="eastAsia" w:eastAsia="宋体"/>
          <w:lang w:val="en-US" w:eastAsia="zh-CN"/>
        </w:rPr>
        <w:t>output power dynamic range requirement</w:t>
      </w:r>
    </w:p>
    <w:p>
      <w:pPr>
        <w:pStyle w:val="150"/>
        <w:numPr>
          <w:ilvl w:val="0"/>
          <w:numId w:val="2"/>
        </w:numPr>
        <w:ind w:firstLineChars="0"/>
        <w:rPr>
          <w:lang w:val="en-US" w:eastAsia="ja-JP"/>
          <w:rPrChange w:id="2" w:author="Chunhui Zhang" w:date="2020-05-26T10:46:00Z">
            <w:rPr>
              <w:lang w:val="sv-SE" w:eastAsia="ja-JP"/>
            </w:rPr>
          </w:rPrChange>
        </w:rPr>
      </w:pPr>
      <w:r>
        <w:rPr>
          <w:lang w:val="en-US" w:eastAsia="ja-JP"/>
          <w:rPrChange w:id="3" w:author="Chunhui Zhang" w:date="2020-05-26T10:46:00Z">
            <w:rPr>
              <w:lang w:val="sv-SE" w:eastAsia="ja-JP"/>
            </w:rPr>
          </w:rPrChange>
        </w:rPr>
        <w:t xml:space="preserve">IAB-MT </w:t>
      </w:r>
      <w:r>
        <w:rPr>
          <w:rFonts w:hint="eastAsia" w:eastAsia="宋体"/>
          <w:lang w:val="en-US" w:eastAsia="zh-CN"/>
        </w:rPr>
        <w:t>power control related requirements</w:t>
      </w:r>
    </w:p>
    <w:p>
      <w:pPr>
        <w:pStyle w:val="150"/>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val="en-US" w:eastAsia="ja-JP"/>
          <w:rPrChange w:id="4" w:author="Chunhui Zhang" w:date="2020-05-26T10:46:00Z">
            <w:rPr>
              <w:lang w:eastAsia="ja-JP"/>
            </w:rPr>
          </w:rPrChange>
        </w:rPr>
      </w:pPr>
      <w:r>
        <w:rPr>
          <w:lang w:val="en-US" w:eastAsia="ja-JP"/>
          <w:rPrChange w:id="5" w:author="Chunhui Zhang" w:date="2020-05-26T10:46:00Z">
            <w:rPr>
              <w:lang w:eastAsia="ja-JP"/>
            </w:rPr>
          </w:rPrChange>
        </w:rPr>
        <w:t xml:space="preserve">Topic #1: </w:t>
      </w:r>
      <w:r>
        <w:rPr>
          <w:lang w:val="en-US" w:eastAsia="ja-JP"/>
        </w:rPr>
        <w:t>IAB-MT maximum output power</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bookmarkStart w:id="0" w:name="OLE_LINK3"/>
            <w:bookmarkStart w:id="1" w:name="OLE_LINK4" w:colFirst="0" w:colLast="1"/>
            <w:r>
              <w:rPr>
                <w:rFonts w:hint="eastAsia" w:eastAsia="Yu Mincho"/>
              </w:rPr>
              <w:t>R4-2006282</w:t>
            </w:r>
            <w:bookmarkEnd w:id="0"/>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b/>
              </w:rPr>
            </w:pPr>
            <w:r>
              <w:rPr>
                <w:rFonts w:hint="eastAsia" w:eastAsia="Yu Mincho"/>
                <w:b/>
              </w:rPr>
              <w:t>Observation 1: Local area MT Tx number should be allowed to be 4 considering the maximum UL layers.</w:t>
            </w:r>
          </w:p>
          <w:p>
            <w:pPr>
              <w:overflowPunct w:val="0"/>
              <w:autoSpaceDE w:val="0"/>
              <w:autoSpaceDN w:val="0"/>
              <w:adjustRightInd w:val="0"/>
              <w:textAlignment w:val="baseline"/>
              <w:rPr>
                <w:rFonts w:eastAsia="Yu Mincho"/>
              </w:rPr>
            </w:pPr>
            <w:r>
              <w:rPr>
                <w:rFonts w:hint="eastAsia" w:eastAsia="Yu Mincho"/>
                <w:b/>
              </w:rPr>
              <w:t>Observation 2: It</w:t>
            </w:r>
            <w:r>
              <w:rPr>
                <w:rFonts w:eastAsia="Yu Mincho"/>
                <w:b/>
              </w:rPr>
              <w:t>’</w:t>
            </w:r>
            <w:r>
              <w:rPr>
                <w:rFonts w:hint="eastAsia" w:eastAsia="Yu Mincho"/>
                <w:b/>
              </w:rPr>
              <w:t xml:space="preserve">s </w:t>
            </w:r>
            <w:r>
              <w:rPr>
                <w:rFonts w:eastAsia="Yu Mincho"/>
                <w:b/>
              </w:rPr>
              <w:t>reasonable</w:t>
            </w:r>
            <w:r>
              <w:rPr>
                <w:rFonts w:hint="eastAsia" w:eastAsia="Yu Mincho"/>
                <w:b/>
              </w:rPr>
              <w:t xml:space="preserve"> that Local area MT considers BS </w:t>
            </w:r>
            <w:r>
              <w:rPr>
                <w:rFonts w:eastAsia="Yu Mincho"/>
                <w:b/>
              </w:rPr>
              <w:t>Medium Range</w:t>
            </w:r>
            <w:r>
              <w:rPr>
                <w:rFonts w:hint="eastAsia" w:eastAsia="Yu Mincho"/>
                <w:b/>
              </w:rPr>
              <w:t xml:space="preserve"> </w:t>
            </w:r>
            <w:r>
              <w:rPr>
                <w:rFonts w:eastAsia="Yu Mincho"/>
                <w:b/>
              </w:rPr>
              <w:t>P</w:t>
            </w:r>
            <w:r>
              <w:rPr>
                <w:rFonts w:eastAsia="Yu Mincho"/>
                <w:b/>
                <w:vertAlign w:val="subscript"/>
              </w:rPr>
              <w:t>rated,c,TABC</w:t>
            </w:r>
            <w:r>
              <w:rPr>
                <w:rFonts w:hint="eastAsia" w:eastAsia="Yu Mincho"/>
                <w:b/>
                <w:vertAlign w:val="subscript"/>
              </w:rPr>
              <w:t xml:space="preserve"> </w:t>
            </w:r>
            <w:r>
              <w:rPr>
                <w:rFonts w:eastAsia="Yu Mincho"/>
                <w:b/>
              </w:rPr>
              <w:t>capability</w:t>
            </w:r>
            <w:r>
              <w:rPr>
                <w:rFonts w:hint="eastAsia" w:eastAsia="Yu Mincho"/>
                <w:b/>
              </w:rPr>
              <w:t>.</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R4-2007575</w:t>
            </w:r>
          </w:p>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Ericsson</w:t>
            </w:r>
          </w:p>
        </w:tc>
        <w:tc>
          <w:tcPr>
            <w:tcW w:w="6585" w:type="dxa"/>
          </w:tcPr>
          <w:p>
            <w:pPr>
              <w:overflowPunct w:val="0"/>
              <w:autoSpaceDE w:val="0"/>
              <w:autoSpaceDN w:val="0"/>
              <w:adjustRightInd w:val="0"/>
              <w:textAlignment w:val="baseline"/>
              <w:rPr>
                <w:rFonts w:eastAsia="Yu Mincho"/>
                <w:b/>
                <w:bCs/>
                <w:lang w:eastAsia="zh-CN"/>
              </w:rPr>
            </w:pPr>
            <w:r>
              <w:rPr>
                <w:rFonts w:eastAsia="Yu Mincho"/>
                <w:b/>
                <w:bCs/>
                <w:lang w:eastAsia="zh-CN"/>
              </w:rPr>
              <w:t>Proposal #1: Decouple the emission scaling factor with the minimum number of the transceivers support of IAB-MT. Refer to IAB-DU emission when setting the IAB-MT emission requirement.</w:t>
            </w:r>
          </w:p>
          <w:p>
            <w:pPr>
              <w:overflowPunct w:val="0"/>
              <w:autoSpaceDE w:val="0"/>
              <w:autoSpaceDN w:val="0"/>
              <w:adjustRightInd w:val="0"/>
              <w:textAlignment w:val="baseline"/>
              <w:rPr>
                <w:rFonts w:eastAsia="Yu Mincho"/>
                <w:b/>
                <w:bCs/>
                <w:lang w:eastAsia="zh-CN"/>
              </w:rPr>
            </w:pPr>
            <w:r>
              <w:rPr>
                <w:rFonts w:eastAsia="Yu Mincho"/>
                <w:b/>
                <w:bCs/>
                <w:lang w:eastAsia="zh-CN"/>
              </w:rPr>
              <w:t>Proposal #2: No need to define the minimum number of transceiver for IAB-MT for FR1.</w:t>
            </w:r>
          </w:p>
          <w:p>
            <w:pPr>
              <w:overflowPunct w:val="0"/>
              <w:autoSpaceDE w:val="0"/>
              <w:autoSpaceDN w:val="0"/>
              <w:adjustRightInd w:val="0"/>
              <w:textAlignment w:val="baseline"/>
              <w:rPr>
                <w:rFonts w:eastAsia="Yu Mincho"/>
                <w:b/>
                <w:bCs/>
                <w:lang w:eastAsia="zh-CN"/>
              </w:rPr>
            </w:pPr>
            <w:r>
              <w:rPr>
                <w:rFonts w:eastAsia="Yu Mincho"/>
                <w:b/>
                <w:bCs/>
                <w:lang w:eastAsia="zh-CN"/>
              </w:rPr>
              <w:t xml:space="preserve">Proposal#3: Maximum TRP of 33dBm for IAB-MT of type 1-O is ok for local area IAB-MT considering the coexisting of layout2 scenario. </w:t>
            </w:r>
          </w:p>
          <w:p>
            <w:pPr>
              <w:overflowPunct w:val="0"/>
              <w:autoSpaceDE w:val="0"/>
              <w:autoSpaceDN w:val="0"/>
              <w:adjustRightInd w:val="0"/>
              <w:textAlignment w:val="baseline"/>
              <w:rPr>
                <w:rFonts w:eastAsia="Yu Mincho"/>
              </w:rPr>
            </w:pPr>
            <w:r>
              <w:rPr>
                <w:rFonts w:eastAsia="Yu Mincho"/>
                <w:b/>
                <w:bCs/>
                <w:lang w:eastAsia="zh-CN"/>
              </w:rPr>
              <w:t>Proposal#4: Reuse the equation for scaling the TRP power from BS to IAB of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bookmarkStart w:id="2" w:name="OLE_LINK2" w:colFirst="0" w:colLast="1"/>
            <w:r>
              <w:rPr>
                <w:rFonts w:hint="eastAsia" w:eastAsia="Yu Mincho"/>
                <w:sz w:val="21"/>
                <w:szCs w:val="22"/>
              </w:rPr>
              <w:t>R4-2007401</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rPr>
              <w:t>ZTE Corporation</w:t>
            </w:r>
          </w:p>
        </w:tc>
        <w:tc>
          <w:tcPr>
            <w:tcW w:w="6585" w:type="dxa"/>
          </w:tcPr>
          <w:p>
            <w:pPr>
              <w:pStyle w:val="129"/>
              <w:spacing w:after="180"/>
              <w:textAlignment w:val="baseline"/>
              <w:rPr>
                <w:b/>
                <w:bCs/>
                <w:lang w:val="en-US" w:eastAsia="zh-CN"/>
              </w:rPr>
            </w:pPr>
            <w:r>
              <w:rPr>
                <w:rFonts w:hint="eastAsia"/>
                <w:b/>
                <w:bCs/>
                <w:lang w:val="en-US" w:eastAsia="zh-CN"/>
              </w:rPr>
              <w:t>Proposal 1: For IAB-MT 1-H, maximum limit of number for IAB-MT 1-H should be 4 .</w:t>
            </w:r>
          </w:p>
          <w:p>
            <w:pPr>
              <w:pStyle w:val="75"/>
              <w:overflowPunct w:val="0"/>
              <w:autoSpaceDE w:val="0"/>
              <w:autoSpaceDN w:val="0"/>
              <w:adjustRightInd w:val="0"/>
              <w:textAlignment w:val="baseline"/>
              <w:rPr>
                <w:rFonts w:eastAsia="Yu Mincho"/>
                <w:i/>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rFonts w:eastAsia="Yu Mincho"/>
                <w:lang w:eastAsia="ja-JP"/>
              </w:rPr>
              <w:t xml:space="preserve"> = </w:t>
            </w:r>
            <w:r>
              <w:rPr>
                <w:rFonts w:eastAsia="Yu Mincho"/>
                <w:i/>
                <w:lang w:eastAsia="ja-JP"/>
              </w:rPr>
              <w:t>min(N</w:t>
            </w:r>
            <w:r>
              <w:rPr>
                <w:rFonts w:eastAsia="Yu Mincho"/>
                <w:i/>
                <w:vertAlign w:val="subscript"/>
                <w:lang w:eastAsia="ja-JP"/>
              </w:rPr>
              <w:t>TXU,active</w:t>
            </w:r>
            <w:r>
              <w:rPr>
                <w:rFonts w:eastAsia="Yu Mincho"/>
                <w:i/>
                <w:lang w:eastAsia="ja-JP"/>
              </w:rPr>
              <w:t xml:space="preserve"> , </w:t>
            </w:r>
            <w:r>
              <w:rPr>
                <w:rFonts w:hint="eastAsia" w:eastAsia="Yu Mincho"/>
                <w:i/>
                <w:color w:val="0000FF"/>
                <w:lang w:val="en-US" w:eastAsia="zh-CN"/>
              </w:rPr>
              <w:t>4</w:t>
            </w:r>
            <w:r>
              <w:rPr>
                <w:rFonts w:eastAsia="Yu Mincho"/>
                <w:i/>
                <w:lang w:eastAsia="ja-JP"/>
              </w:rPr>
              <w:t xml:space="preserve">) </w:t>
            </w:r>
          </w:p>
          <w:p>
            <w:pPr>
              <w:pStyle w:val="75"/>
              <w:overflowPunct w:val="0"/>
              <w:autoSpaceDE w:val="0"/>
              <w:autoSpaceDN w:val="0"/>
              <w:adjustRightInd w:val="0"/>
              <w:ind w:left="0" w:firstLine="0"/>
              <w:textAlignment w:val="baseline"/>
              <w:rPr>
                <w:rFonts w:eastAsia="Yu Mincho"/>
                <w:b/>
                <w:bCs/>
                <w:lang w:val="en-US" w:eastAsia="zh-CN"/>
              </w:rPr>
            </w:pPr>
            <w:r>
              <w:rPr>
                <w:rFonts w:eastAsia="Yu Mincho"/>
              </w:rPr>
              <w:t>N</w:t>
            </w:r>
            <w:r>
              <w:rPr>
                <w:rFonts w:eastAsia="Yu Mincho"/>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rPr>
                <w:rFonts w:eastAsia="Yu Mincho"/>
              </w:rPr>
              <w:t>N</w:t>
            </w:r>
            <w:r>
              <w:rPr>
                <w:rFonts w:eastAsia="Yu Mincho"/>
                <w:vertAlign w:val="subscript"/>
              </w:rPr>
              <w:t xml:space="preserve">TXU,countedpercell </w:t>
            </w:r>
            <w:r>
              <w:rPr>
                <w:rFonts w:eastAsia="Yu Mincho"/>
              </w:rPr>
              <w:t xml:space="preserve">= </w:t>
            </w:r>
            <w:r>
              <w:rPr>
                <w:rFonts w:eastAsia="Yu Mincho"/>
                <w:iCs/>
                <w:lang w:eastAsia="ja-JP"/>
              </w:rPr>
              <w:t>N</w:t>
            </w:r>
            <w:r>
              <w:rPr>
                <w:rFonts w:eastAsia="Yu Mincho"/>
                <w:iCs/>
                <w:vertAlign w:val="subscript"/>
                <w:lang w:eastAsia="ja-JP"/>
              </w:rPr>
              <w:t>TXU,counted</w:t>
            </w:r>
          </w:p>
          <w:p>
            <w:pPr>
              <w:pStyle w:val="129"/>
              <w:spacing w:after="180"/>
              <w:textAlignment w:val="baseline"/>
              <w:rPr>
                <w:b/>
                <w:bCs/>
                <w:lang w:val="en-US" w:eastAsia="zh-CN"/>
              </w:rPr>
            </w:pPr>
            <w:r>
              <w:rPr>
                <w:rFonts w:hint="eastAsia"/>
                <w:b/>
                <w:bCs/>
                <w:lang w:val="en-US" w:eastAsia="zh-CN"/>
              </w:rPr>
              <w:t xml:space="preserve">Proposal 2: For IAB-MT 1-O, minimum limit of number of IAB-MT should be 4. </w:t>
            </w:r>
          </w:p>
          <w:p>
            <w:pPr>
              <w:overflowPunct w:val="0"/>
              <w:autoSpaceDE w:val="0"/>
              <w:autoSpaceDN w:val="0"/>
              <w:adjustRightInd w:val="0"/>
              <w:spacing w:before="120" w:after="120"/>
              <w:textAlignment w:val="baseline"/>
              <w:rPr>
                <w:rFonts w:eastAsia="Yu Mincho"/>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sz w:val="21"/>
                <w:szCs w:val="22"/>
              </w:rPr>
              <w:t>R4-2007904</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Huawei</w:t>
            </w:r>
          </w:p>
        </w:tc>
        <w:tc>
          <w:tcPr>
            <w:tcW w:w="6585" w:type="dxa"/>
          </w:tcPr>
          <w:p>
            <w:pPr>
              <w:overflowPunct w:val="0"/>
              <w:autoSpaceDE w:val="0"/>
              <w:autoSpaceDN w:val="0"/>
              <w:adjustRightInd w:val="0"/>
              <w:ind w:firstLine="284"/>
              <w:textAlignment w:val="baseline"/>
              <w:rPr>
                <w:rFonts w:eastAsia="Yu Mincho"/>
              </w:rPr>
            </w:pPr>
            <w:r>
              <w:rPr>
                <w:rFonts w:eastAsia="Yu Mincho"/>
                <w:b/>
              </w:rPr>
              <w:t>Proposal 1:</w:t>
            </w:r>
            <w:r>
              <w:rPr>
                <w:rFonts w:eastAsia="Yu Mincho"/>
              </w:rPr>
              <w:t xml:space="preserve"> the scaling upper limit should be the same as the BS (i.e. 8)</w:t>
            </w:r>
          </w:p>
          <w:p>
            <w:pPr>
              <w:overflowPunct w:val="0"/>
              <w:autoSpaceDE w:val="0"/>
              <w:autoSpaceDN w:val="0"/>
              <w:adjustRightInd w:val="0"/>
              <w:textAlignment w:val="baseline"/>
              <w:rPr>
                <w:rFonts w:eastAsia="Yu Mincho"/>
              </w:rPr>
            </w:pPr>
            <w:r>
              <w:rPr>
                <w:rFonts w:eastAsia="Yu Mincho"/>
              </w:rPr>
              <w:tab/>
            </w:r>
            <w:r>
              <w:rPr>
                <w:rFonts w:eastAsia="Yu Mincho"/>
                <w:b/>
              </w:rPr>
              <w:t xml:space="preserve">Proposal 2: </w:t>
            </w:r>
            <w:r>
              <w:rPr>
                <w:rFonts w:eastAsia="Yu Mincho"/>
              </w:rPr>
              <w:t>the minimum number of TRX is 4</w:t>
            </w:r>
          </w:p>
          <w:p>
            <w:pPr>
              <w:overflowPunct w:val="0"/>
              <w:autoSpaceDE w:val="0"/>
              <w:autoSpaceDN w:val="0"/>
              <w:adjustRightInd w:val="0"/>
              <w:textAlignment w:val="baseline"/>
              <w:rPr>
                <w:rFonts w:eastAsia="Yu Mincho"/>
              </w:rPr>
            </w:pPr>
            <w:r>
              <w:rPr>
                <w:rFonts w:eastAsia="Yu Mincho"/>
              </w:rPr>
              <w:tab/>
            </w:r>
            <w:r>
              <w:rPr>
                <w:rFonts w:eastAsia="Yu Mincho"/>
                <w:b/>
              </w:rPr>
              <w:t xml:space="preserve">Proposal 3: </w:t>
            </w:r>
            <w:r>
              <w:rPr>
                <w:rFonts w:eastAsia="Yu Mincho"/>
              </w:rPr>
              <w:t>The scaling factor is</w:t>
            </w:r>
            <w:bookmarkStart w:id="3" w:name="OLE_LINK8"/>
            <w:r>
              <w:rPr>
                <w:rFonts w:eastAsia="Yu Mincho"/>
              </w:rPr>
              <w:t xml:space="preserve"> </w:t>
            </w:r>
            <w:r>
              <w:rPr>
                <w:rFonts w:eastAsia="MS Mincho"/>
                <w:lang w:eastAsia="ja-JP"/>
              </w:rPr>
              <w:t>N</w:t>
            </w:r>
            <w:r>
              <w:rPr>
                <w:rFonts w:eastAsia="Yu Mincho"/>
                <w:lang w:eastAsia="ja-JP"/>
              </w:rPr>
              <w:t xml:space="preserve"> = </w:t>
            </w:r>
            <w:r>
              <w:rPr>
                <w:rFonts w:eastAsia="Yu Mincho"/>
                <w:i/>
                <w:lang w:eastAsia="ja-JP"/>
              </w:rPr>
              <w:t>min(N</w:t>
            </w:r>
            <w:r>
              <w:rPr>
                <w:rFonts w:eastAsia="Yu Mincho"/>
                <w:i/>
                <w:vertAlign w:val="subscript"/>
                <w:lang w:eastAsia="ja-JP"/>
              </w:rPr>
              <w:t>TXU,active</w:t>
            </w:r>
            <w:r>
              <w:rPr>
                <w:rFonts w:eastAsia="Yu Mincho"/>
                <w:i/>
                <w:lang w:eastAsia="ja-JP"/>
              </w:rPr>
              <w:t xml:space="preserve"> , 8)</w:t>
            </w:r>
          </w:p>
          <w:bookmarkEnd w:id="3"/>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lang w:eastAsia="zh-CN"/>
              </w:rPr>
            </w:pPr>
            <w:bookmarkStart w:id="4" w:name="OLE_LINK65"/>
            <w:r>
              <w:rPr>
                <w:rFonts w:hint="eastAsia" w:eastAsia="Yu Mincho"/>
                <w:sz w:val="21"/>
                <w:szCs w:val="22"/>
              </w:rPr>
              <w:t>R4-2007121</w:t>
            </w:r>
          </w:p>
          <w:bookmarkEnd w:id="4"/>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Nokia</w:t>
            </w:r>
          </w:p>
        </w:tc>
        <w:tc>
          <w:tcPr>
            <w:tcW w:w="6585" w:type="dxa"/>
          </w:tcPr>
          <w:p>
            <w:pPr>
              <w:overflowPunct w:val="0"/>
              <w:autoSpaceDE w:val="0"/>
              <w:autoSpaceDN w:val="0"/>
              <w:adjustRightInd w:val="0"/>
              <w:textAlignment w:val="baseline"/>
              <w:rPr>
                <w:ins w:id="6" w:author="Nokia-user" w:date="2020-05-13T14:01:00Z"/>
                <w:rFonts w:eastAsia="MS Mincho"/>
                <w:iCs/>
                <w:lang w:eastAsia="ja-JP"/>
              </w:rPr>
            </w:pPr>
            <w:ins w:id="7" w:author="Nokia-user" w:date="2020-05-13T14:01:00Z">
              <w:commentRangeStart w:id="0"/>
              <w:r>
                <w:rPr>
                  <w:rFonts w:eastAsia="MS Mincho"/>
                  <w:iCs/>
                  <w:lang w:eastAsia="ja-JP"/>
                </w:rPr>
                <w:t xml:space="preserve">[The number of </w:t>
              </w:r>
            </w:ins>
            <w:ins w:id="8" w:author="Nokia-user" w:date="2020-05-13T14:01:00Z">
              <w:r>
                <w:rPr>
                  <w:rFonts w:eastAsia="MS Mincho"/>
                  <w:i/>
                  <w:iCs/>
                  <w:lang w:eastAsia="ja-JP"/>
                </w:rPr>
                <w:t>active transmitter units</w:t>
              </w:r>
            </w:ins>
            <w:ins w:id="9" w:author="Nokia-user" w:date="2020-05-13T14:01:00Z">
              <w:r>
                <w:rPr>
                  <w:rFonts w:eastAsia="MS Mincho"/>
                  <w:iCs/>
                  <w:lang w:eastAsia="ja-JP"/>
                </w:rPr>
                <w:t xml:space="preserve"> that are considered when calculating the conducted TX emissions limits (N</w:t>
              </w:r>
            </w:ins>
            <w:ins w:id="10" w:author="Nokia-user" w:date="2020-05-13T14:01:00Z">
              <w:r>
                <w:rPr>
                  <w:rFonts w:eastAsia="MS Mincho"/>
                  <w:iCs/>
                  <w:vertAlign w:val="subscript"/>
                  <w:lang w:eastAsia="ja-JP"/>
                </w:rPr>
                <w:t>TXU,counted</w:t>
              </w:r>
            </w:ins>
            <w:ins w:id="11" w:author="Nokia-user" w:date="2020-05-13T14:01:00Z">
              <w:r>
                <w:rPr>
                  <w:rFonts w:eastAsia="MS Mincho"/>
                  <w:iCs/>
                  <w:lang w:eastAsia="ja-JP"/>
                </w:rPr>
                <w:t xml:space="preserve">) for </w:t>
              </w:r>
            </w:ins>
            <w:ins w:id="12" w:author="Nokia-user" w:date="2020-05-13T14:01:00Z">
              <w:r>
                <w:rPr>
                  <w:rFonts w:eastAsia="Yu Mincho"/>
                  <w:i/>
                </w:rPr>
                <w:t>IAB-MT type 1-H</w:t>
              </w:r>
            </w:ins>
            <w:ins w:id="13" w:author="Nokia-user" w:date="2020-05-13T14:01:00Z">
              <w:r>
                <w:rPr>
                  <w:rFonts w:eastAsia="MS Mincho"/>
                  <w:iCs/>
                  <w:lang w:eastAsia="ja-JP"/>
                </w:rPr>
                <w:t xml:space="preserve"> is calculated as follows:</w:t>
              </w:r>
            </w:ins>
          </w:p>
          <w:p>
            <w:pPr>
              <w:pStyle w:val="75"/>
              <w:widowControl w:val="0"/>
              <w:pBdr>
                <w:bottom w:val="single" w:color="auto" w:sz="12" w:space="1"/>
              </w:pBdr>
              <w:overflowPunct w:val="0"/>
              <w:autoSpaceDE w:val="0"/>
              <w:autoSpaceDN w:val="0"/>
              <w:adjustRightInd w:val="0"/>
              <w:jc w:val="right"/>
              <w:textAlignment w:val="baseline"/>
              <w:outlineLvl w:val="1"/>
              <w:rPr>
                <w:ins w:id="15" w:author="Nokia-user" w:date="2020-05-13T13:58:00Z"/>
                <w:rFonts w:eastAsia="Yu Mincho"/>
                <w:lang w:eastAsia="ja-JP"/>
                <w:rPrChange w:id="16" w:author="Nokia-user" w:date="2020-05-13T14:01:00Z">
                  <w:rPr>
                    <w:ins w:id="17" w:author="Nokia-user" w:date="2020-05-13T13:58:00Z"/>
                  </w:rPr>
                </w:rPrChange>
              </w:rPr>
              <w:pPrChange w:id="14" w:author="Nokia-user" w:date="2020-05-13T14:01:00Z">
                <w:pPr>
                  <w:pStyle w:val="3"/>
                  <w:widowControl w:val="0"/>
                  <w:pBdr>
                    <w:bottom w:val="single" w:color="auto" w:sz="12" w:space="1"/>
                  </w:pBdr>
                  <w:overflowPunct/>
                  <w:autoSpaceDE/>
                  <w:autoSpaceDN/>
                  <w:adjustRightInd/>
                  <w:jc w:val="right"/>
                  <w:textAlignment w:val="auto"/>
                  <w:outlineLvl w:val="1"/>
                </w:pPr>
              </w:pPrChange>
            </w:pPr>
            <w:ins w:id="18" w:author="Nokia-user" w:date="2020-05-13T14:01:00Z">
              <w:r>
                <w:rPr>
                  <w:rFonts w:eastAsia="MS Mincho"/>
                  <w:lang w:eastAsia="ja-JP"/>
                </w:rPr>
                <w:tab/>
              </w:r>
            </w:ins>
            <w:ins w:id="19" w:author="Nokia-user" w:date="2020-05-13T14:01:00Z">
              <w:r>
                <w:rPr>
                  <w:rFonts w:eastAsia="MS Mincho"/>
                  <w:lang w:eastAsia="ja-JP"/>
                </w:rPr>
                <w:t>N</w:t>
              </w:r>
            </w:ins>
            <w:ins w:id="20" w:author="Nokia-user" w:date="2020-05-13T14:01:00Z">
              <w:r>
                <w:rPr>
                  <w:rFonts w:eastAsia="MS Mincho"/>
                  <w:vertAlign w:val="subscript"/>
                  <w:lang w:eastAsia="ja-JP"/>
                </w:rPr>
                <w:t>TXU,counted</w:t>
              </w:r>
            </w:ins>
            <w:ins w:id="21" w:author="Nokia-user" w:date="2020-05-13T14:01:00Z">
              <w:r>
                <w:rPr>
                  <w:rFonts w:eastAsia="Yu Mincho"/>
                  <w:lang w:eastAsia="ja-JP"/>
                </w:rPr>
                <w:t xml:space="preserve"> = </w:t>
              </w:r>
            </w:ins>
            <w:ins w:id="22" w:author="Nokia-user" w:date="2020-05-13T14:01:00Z">
              <w:r>
                <w:rPr>
                  <w:rFonts w:eastAsia="Yu Mincho"/>
                  <w:i/>
                  <w:lang w:eastAsia="ja-JP"/>
                </w:rPr>
                <w:t>min(N</w:t>
              </w:r>
            </w:ins>
            <w:ins w:id="23" w:author="Nokia-user" w:date="2020-05-13T14:01:00Z">
              <w:r>
                <w:rPr>
                  <w:rFonts w:eastAsia="Yu Mincho"/>
                  <w:i/>
                  <w:vertAlign w:val="subscript"/>
                  <w:lang w:eastAsia="ja-JP"/>
                </w:rPr>
                <w:t>TXU,active</w:t>
              </w:r>
            </w:ins>
            <w:ins w:id="24" w:author="Nokia-user" w:date="2020-05-13T14:01:00Z">
              <w:r>
                <w:rPr>
                  <w:rFonts w:eastAsia="Yu Mincho"/>
                  <w:i/>
                  <w:lang w:eastAsia="ja-JP"/>
                </w:rPr>
                <w:t xml:space="preserve"> , </w:t>
              </w:r>
            </w:ins>
            <w:ins w:id="25" w:author="Nokia-user" w:date="2020-05-13T14:02:00Z">
              <w:r>
                <w:rPr>
                  <w:rFonts w:eastAsia="Yu Mincho"/>
                  <w:i/>
                  <w:lang w:eastAsia="ja-JP"/>
                </w:rPr>
                <w:t>4</w:t>
              </w:r>
            </w:ins>
            <w:ins w:id="26" w:author="Nokia-user" w:date="2020-05-13T14:01:00Z">
              <w:r>
                <w:rPr>
                  <w:rFonts w:eastAsia="Yu Mincho"/>
                  <w:i/>
                  <w:lang w:eastAsia="ja-JP"/>
                </w:rPr>
                <w:t>×N</w:t>
              </w:r>
            </w:ins>
            <w:ins w:id="27" w:author="Nokia-user" w:date="2020-05-13T14:01:00Z">
              <w:r>
                <w:rPr>
                  <w:rFonts w:eastAsia="Yu Mincho"/>
                  <w:i/>
                  <w:vertAlign w:val="subscript"/>
                  <w:lang w:eastAsia="ja-JP"/>
                </w:rPr>
                <w:t>cells</w:t>
              </w:r>
            </w:ins>
            <w:ins w:id="28" w:author="Nokia-user" w:date="2020-05-13T14:01:00Z">
              <w:r>
                <w:rPr>
                  <w:rFonts w:eastAsia="Yu Mincho"/>
                  <w:i/>
                  <w:lang w:eastAsia="ja-JP"/>
                </w:rPr>
                <w:t>)</w:t>
              </w:r>
            </w:ins>
            <w:ins w:id="29" w:author="Nokia-user" w:date="2020-05-13T14:02:00Z">
              <w:r>
                <w:rPr>
                  <w:rFonts w:eastAsia="Yu Mincho"/>
                  <w:i/>
                  <w:lang w:eastAsia="ja-JP"/>
                </w:rPr>
                <w:t>]</w:t>
              </w:r>
              <w:commentRangeEnd w:id="0"/>
            </w:ins>
            <w:ins w:id="30" w:author="Nokia-user" w:date="2020-05-13T14:02:00Z">
              <w:r>
                <w:rPr>
                  <w:rStyle w:val="55"/>
                  <w:rFonts w:eastAsia="Yu Mincho"/>
                </w:rPr>
                <w:commentReference w:id="0"/>
              </w:r>
            </w:ins>
          </w:p>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lang w:val="en-US" w:eastAsia="zh-CN"/>
              </w:rPr>
            </w:pPr>
          </w:p>
        </w:tc>
        <w:tc>
          <w:tcPr>
            <w:tcW w:w="6585"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lang w:val="en-US" w:eastAsia="zh-CN"/>
              </w:rPr>
            </w:pPr>
          </w:p>
        </w:tc>
        <w:tc>
          <w:tcPr>
            <w:tcW w:w="6585"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lang w:val="en-US" w:eastAsia="zh-CN"/>
              </w:rPr>
            </w:pPr>
          </w:p>
        </w:tc>
        <w:tc>
          <w:tcPr>
            <w:tcW w:w="6585" w:type="dxa"/>
          </w:tcPr>
          <w:p>
            <w:pPr>
              <w:overflowPunct w:val="0"/>
              <w:autoSpaceDE w:val="0"/>
              <w:autoSpaceDN w:val="0"/>
              <w:adjustRightInd w:val="0"/>
              <w:spacing w:before="120" w:after="120"/>
              <w:textAlignment w:val="baseline"/>
              <w:rPr>
                <w:rFonts w:eastAsia="Yu Mincho"/>
              </w:rPr>
            </w:pP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Change w:id="31" w:author="Chunhui Zhang" w:date="2020-05-26T10:46:00Z">
            <w:rPr>
              <w:sz w:val="24"/>
              <w:szCs w:val="16"/>
            </w:rPr>
          </w:rPrChange>
        </w:rPr>
      </w:pPr>
      <w:r>
        <w:rPr>
          <w:sz w:val="24"/>
          <w:szCs w:val="16"/>
          <w:lang w:val="en-US"/>
          <w:rPrChange w:id="32" w:author="Chunhui Zhang" w:date="2020-05-26T10:46:00Z">
            <w:rPr>
              <w:sz w:val="24"/>
              <w:szCs w:val="16"/>
            </w:rPr>
          </w:rPrChange>
        </w:rPr>
        <w:t>Sub-topic 1-1</w:t>
      </w:r>
      <w:r>
        <w:rPr>
          <w:rFonts w:hint="eastAsia"/>
          <w:sz w:val="24"/>
          <w:szCs w:val="16"/>
          <w:lang w:val="en-US"/>
        </w:rPr>
        <w:t xml:space="preserve"> Maximum output power for Local Area IAB-MT 1-H</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bookmarkStart w:id="5" w:name="OLE_LINK27"/>
      <w:bookmarkStart w:id="6" w:name="OLE_LINK52"/>
      <w:bookmarkStart w:id="7" w:name="OLE_LINK15"/>
      <w:r>
        <w:rPr>
          <w:b/>
          <w:color w:val="0070C0"/>
          <w:u w:val="single"/>
          <w:lang w:eastAsia="ko-KR"/>
        </w:rPr>
        <w:t xml:space="preserve">Issue 1-1: </w:t>
      </w:r>
      <w:bookmarkStart w:id="8" w:name="OLE_LINK7"/>
      <w:r>
        <w:rPr>
          <w:rFonts w:hint="eastAsia"/>
          <w:b/>
          <w:color w:val="0070C0"/>
          <w:u w:val="single"/>
          <w:lang w:val="en-US" w:eastAsia="zh-CN"/>
        </w:rPr>
        <w:t>maximum output power per TAB connector for Local area IAB-MT 1-H</w:t>
      </w:r>
    </w:p>
    <w:bookmarkEnd w:id="5"/>
    <w:bookmarkEnd w:id="8"/>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38dBm from FR1 Medium range BS [CATT, ZTE]</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24dBm from FR1 Local area BS [Ericsson]</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3: other  </w:t>
      </w:r>
    </w:p>
    <w:bookmarkEnd w:id="6"/>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7"/>
    <w:p>
      <w:pPr>
        <w:rPr>
          <w:i/>
          <w:color w:val="0070C0"/>
          <w:lang w:eastAsia="zh-CN"/>
        </w:rPr>
      </w:pPr>
    </w:p>
    <w:p>
      <w:pPr>
        <w:pStyle w:val="4"/>
        <w:rPr>
          <w:sz w:val="24"/>
          <w:szCs w:val="16"/>
          <w:lang w:val="en-US"/>
          <w:rPrChange w:id="33" w:author="Chunhui Zhang" w:date="2020-05-26T10:46:00Z">
            <w:rPr>
              <w:sz w:val="24"/>
              <w:szCs w:val="16"/>
            </w:rPr>
          </w:rPrChange>
        </w:rPr>
      </w:pPr>
      <w:bookmarkStart w:id="9" w:name="OLE_LINK6"/>
      <w:r>
        <w:rPr>
          <w:sz w:val="24"/>
          <w:szCs w:val="16"/>
          <w:lang w:val="en-US"/>
          <w:rPrChange w:id="34" w:author="Chunhui Zhang" w:date="2020-05-26T10:46:00Z">
            <w:rPr>
              <w:sz w:val="24"/>
              <w:szCs w:val="16"/>
            </w:rPr>
          </w:rPrChange>
        </w:rPr>
        <w:t>Sub-topic 1-2</w:t>
      </w:r>
      <w:r>
        <w:rPr>
          <w:rFonts w:hint="eastAsia"/>
          <w:sz w:val="24"/>
          <w:szCs w:val="16"/>
          <w:lang w:val="en-US"/>
        </w:rPr>
        <w:t xml:space="preserve"> Scaling factor for IAB-MT 1-H and 1-O</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10" w:name="OLE_LINK57"/>
      <w:r>
        <w:rPr>
          <w:b/>
          <w:color w:val="0070C0"/>
          <w:u w:val="single"/>
          <w:lang w:eastAsia="ko-KR"/>
        </w:rPr>
        <w:t>Issue 1-2</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scaling factor for IAB-MT 1-H</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 w:val="21"/>
          <w:szCs w:val="24"/>
          <w:lang w:eastAsia="zh-CN"/>
        </w:rPr>
        <w:t xml:space="preserve">Option 1:  </w:t>
      </w:r>
      <w:bookmarkStart w:id="11" w:name="OLE_LINK9"/>
      <w:r>
        <w:rPr>
          <w:rFonts w:eastAsia="宋体"/>
          <w:color w:val="0070C0"/>
          <w:sz w:val="21"/>
          <w:szCs w:val="24"/>
          <w:lang w:eastAsia="ja-JP"/>
        </w:rPr>
        <w:t>N = min(NTXU,active ,</w:t>
      </w:r>
      <w:r>
        <w:rPr>
          <w:rFonts w:eastAsia="宋体"/>
          <w:color w:val="0000FF"/>
          <w:sz w:val="21"/>
          <w:szCs w:val="24"/>
          <w:lang w:eastAsia="ja-JP"/>
        </w:rPr>
        <w:t xml:space="preserve"> </w:t>
      </w:r>
      <w:r>
        <w:rPr>
          <w:rFonts w:hint="eastAsia" w:eastAsia="宋体"/>
          <w:color w:val="0000FF"/>
          <w:sz w:val="21"/>
          <w:szCs w:val="24"/>
          <w:highlight w:val="green"/>
          <w:lang w:val="en-US" w:eastAsia="zh-CN"/>
        </w:rPr>
        <w:t>4</w:t>
      </w:r>
      <w:r>
        <w:rPr>
          <w:rFonts w:eastAsia="宋体"/>
          <w:color w:val="0070C0"/>
          <w:sz w:val="21"/>
          <w:szCs w:val="24"/>
          <w:lang w:eastAsia="ja-JP"/>
        </w:rPr>
        <w:t>)</w:t>
      </w:r>
      <w:r>
        <w:rPr>
          <w:rFonts w:hint="eastAsia" w:eastAsia="宋体"/>
          <w:color w:val="0070C0"/>
          <w:sz w:val="21"/>
          <w:szCs w:val="24"/>
          <w:lang w:val="en-US" w:eastAsia="zh-CN"/>
        </w:rPr>
        <w:t xml:space="preserve"> [ZTE,Nokia]</w:t>
      </w:r>
    </w:p>
    <w:bookmarkEnd w:id="11"/>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color w:val="0070C0"/>
          <w:sz w:val="21"/>
          <w:szCs w:val="24"/>
          <w:lang w:eastAsia="ja-JP"/>
        </w:rPr>
        <w:t>N = min(NTXU,active ,</w:t>
      </w:r>
      <w:r>
        <w:rPr>
          <w:rFonts w:eastAsia="宋体"/>
          <w:color w:val="0070C0"/>
          <w:sz w:val="21"/>
          <w:szCs w:val="24"/>
          <w:highlight w:val="green"/>
          <w:lang w:eastAsia="ja-JP"/>
        </w:rPr>
        <w:t xml:space="preserve"> </w:t>
      </w:r>
      <w:r>
        <w:rPr>
          <w:rFonts w:hint="eastAsia" w:eastAsia="宋体"/>
          <w:color w:val="0070C0"/>
          <w:sz w:val="21"/>
          <w:szCs w:val="24"/>
          <w:highlight w:val="green"/>
          <w:lang w:val="en-US" w:eastAsia="zh-CN"/>
        </w:rPr>
        <w:t>8</w:t>
      </w:r>
      <w:r>
        <w:rPr>
          <w:rFonts w:eastAsia="宋体"/>
          <w:color w:val="0070C0"/>
          <w:sz w:val="21"/>
          <w:szCs w:val="24"/>
          <w:lang w:eastAsia="ja-JP"/>
        </w:rPr>
        <w:t>)</w:t>
      </w:r>
      <w:r>
        <w:rPr>
          <w:rFonts w:hint="eastAsia" w:eastAsia="宋体"/>
          <w:color w:val="0070C0"/>
          <w:sz w:val="21"/>
          <w:szCs w:val="24"/>
          <w:lang w:val="en-US" w:eastAsia="zh-CN"/>
        </w:rPr>
        <w:t xml:space="preserve">   [Huawei, Ericsson]</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9"/>
    <w:p>
      <w:pPr>
        <w:rPr>
          <w:color w:val="0070C0"/>
          <w:lang w:val="en-US" w:eastAsia="zh-CN"/>
        </w:rPr>
      </w:pPr>
    </w:p>
    <w:p>
      <w:pPr>
        <w:rPr>
          <w:b/>
          <w:color w:val="0070C0"/>
          <w:highlight w:val="yellow"/>
          <w:u w:val="single"/>
          <w:lang w:val="en-US" w:eastAsia="zh-CN"/>
        </w:rPr>
      </w:pPr>
      <w:r>
        <w:rPr>
          <w:b/>
          <w:color w:val="0070C0"/>
          <w:highlight w:val="yellow"/>
          <w:u w:val="single"/>
          <w:lang w:eastAsia="ko-KR"/>
        </w:rPr>
        <w:t>Issue 1-2</w:t>
      </w:r>
      <w:r>
        <w:rPr>
          <w:rFonts w:hint="eastAsia"/>
          <w:b/>
          <w:color w:val="0070C0"/>
          <w:highlight w:val="yellow"/>
          <w:u w:val="single"/>
          <w:lang w:val="en-US" w:eastAsia="zh-CN"/>
        </w:rPr>
        <w:t>-2</w:t>
      </w:r>
      <w:r>
        <w:rPr>
          <w:b/>
          <w:color w:val="0070C0"/>
          <w:highlight w:val="yellow"/>
          <w:u w:val="single"/>
          <w:lang w:eastAsia="ko-KR"/>
        </w:rPr>
        <w:t xml:space="preserve">: </w:t>
      </w:r>
      <w:r>
        <w:rPr>
          <w:rFonts w:hint="eastAsia"/>
          <w:b/>
          <w:color w:val="0070C0"/>
          <w:highlight w:val="yellow"/>
          <w:u w:val="single"/>
          <w:lang w:val="en-US" w:eastAsia="zh-CN"/>
        </w:rPr>
        <w:t>scaling factor for IAB-MT 1-O</w:t>
      </w:r>
    </w:p>
    <w:p>
      <w:pPr>
        <w:pStyle w:val="150"/>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Pr>
          <w:rFonts w:eastAsia="宋体"/>
          <w:color w:val="0070C0"/>
          <w:szCs w:val="24"/>
          <w:highlight w:val="yellow"/>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 w:val="21"/>
          <w:szCs w:val="24"/>
          <w:highlight w:val="yellow"/>
          <w:lang w:eastAsia="zh-CN"/>
        </w:rPr>
        <w:t xml:space="preserve">Option 1:  </w:t>
      </w:r>
      <w:r>
        <w:rPr>
          <w:rFonts w:eastAsia="宋体"/>
          <w:color w:val="0070C0"/>
          <w:sz w:val="21"/>
          <w:szCs w:val="24"/>
          <w:highlight w:val="yellow"/>
          <w:lang w:eastAsia="ja-JP"/>
        </w:rPr>
        <w:t xml:space="preserve">N = </w:t>
      </w:r>
      <w:r>
        <w:rPr>
          <w:rFonts w:hint="eastAsia" w:eastAsia="宋体"/>
          <w:color w:val="0070C0"/>
          <w:sz w:val="21"/>
          <w:szCs w:val="24"/>
          <w:highlight w:val="yellow"/>
          <w:lang w:val="en-US" w:eastAsia="zh-CN"/>
        </w:rPr>
        <w:t>4 [ZTE,Nokia]</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w:t>
      </w:r>
      <w:r>
        <w:rPr>
          <w:rFonts w:eastAsia="宋体"/>
          <w:color w:val="0070C0"/>
          <w:sz w:val="21"/>
          <w:szCs w:val="24"/>
          <w:highlight w:val="yellow"/>
          <w:lang w:eastAsia="ja-JP"/>
        </w:rPr>
        <w:t xml:space="preserve">N = </w:t>
      </w:r>
      <w:r>
        <w:rPr>
          <w:rFonts w:hint="eastAsia" w:eastAsia="宋体"/>
          <w:color w:val="0070C0"/>
          <w:sz w:val="21"/>
          <w:szCs w:val="24"/>
          <w:highlight w:val="yellow"/>
          <w:lang w:val="en-US" w:eastAsia="zh-CN"/>
        </w:rPr>
        <w:t>8  [Huawei, Ericsson]</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hint="eastAsia" w:eastAsia="宋体"/>
          <w:color w:val="0070C0"/>
          <w:szCs w:val="24"/>
          <w:highlight w:val="yellow"/>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Recommended </w:t>
      </w:r>
      <w:bookmarkEnd w:id="10"/>
      <w:r>
        <w:rPr>
          <w:rFonts w:eastAsia="宋体"/>
          <w:color w:val="0070C0"/>
          <w:szCs w:val="24"/>
          <w:highlight w:val="yellow"/>
          <w:lang w:eastAsia="zh-CN"/>
        </w:rPr>
        <w:t>WF</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TBA</w:t>
      </w:r>
    </w:p>
    <w:p>
      <w:pPr>
        <w:rPr>
          <w:color w:val="0070C0"/>
          <w:lang w:val="en-US" w:eastAsia="zh-CN"/>
        </w:rPr>
      </w:pPr>
    </w:p>
    <w:p>
      <w:pPr>
        <w:pStyle w:val="4"/>
        <w:rPr>
          <w:sz w:val="24"/>
          <w:szCs w:val="16"/>
          <w:lang w:val="en-US"/>
          <w:rPrChange w:id="35" w:author="Chunhui Zhang" w:date="2020-05-26T10:46:00Z">
            <w:rPr>
              <w:sz w:val="24"/>
              <w:szCs w:val="16"/>
            </w:rPr>
          </w:rPrChange>
        </w:rPr>
      </w:pPr>
      <w:r>
        <w:rPr>
          <w:sz w:val="24"/>
          <w:szCs w:val="16"/>
          <w:lang w:val="en-US"/>
          <w:rPrChange w:id="36" w:author="Chunhui Zhang" w:date="2020-05-26T10:46:00Z">
            <w:rPr>
              <w:sz w:val="24"/>
              <w:szCs w:val="16"/>
            </w:rPr>
          </w:rPrChange>
        </w:rPr>
        <w:t>Sub-topic 1-</w:t>
      </w:r>
      <w:r>
        <w:rPr>
          <w:rFonts w:hint="eastAsia"/>
          <w:sz w:val="24"/>
          <w:szCs w:val="16"/>
          <w:lang w:val="en-US"/>
        </w:rPr>
        <w:t>3 minimum number of TRX for IAB-MT 1-O</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12" w:name="OLE_LINK58"/>
      <w:r>
        <w:rPr>
          <w:b/>
          <w:color w:val="0070C0"/>
          <w:u w:val="single"/>
          <w:lang w:eastAsia="ko-KR"/>
        </w:rPr>
        <w:t>Issue 1-</w:t>
      </w:r>
      <w:del w:id="37" w:author="CATT" w:date="2020-05-25T16:01:00Z">
        <w:r>
          <w:rPr>
            <w:b/>
            <w:color w:val="0070C0"/>
            <w:u w:val="single"/>
            <w:lang w:eastAsia="ko-KR"/>
          </w:rPr>
          <w:delText>2</w:delText>
        </w:r>
      </w:del>
      <w:ins w:id="38" w:author="CATT" w:date="2020-05-25T16:01:00Z">
        <w:r>
          <w:rPr>
            <w:rFonts w:hint="eastAsia"/>
            <w:b/>
            <w:color w:val="0070C0"/>
            <w:u w:val="single"/>
            <w:lang w:eastAsia="zh-CN"/>
          </w:rPr>
          <w:t>3</w:t>
        </w:r>
      </w:ins>
      <w:r>
        <w:rPr>
          <w:b/>
          <w:color w:val="0070C0"/>
          <w:u w:val="single"/>
          <w:lang w:eastAsia="ko-KR"/>
        </w:rPr>
        <w:t xml:space="preserve">: </w:t>
      </w:r>
      <w:r>
        <w:rPr>
          <w:rFonts w:hint="eastAsia"/>
          <w:b/>
          <w:color w:val="0070C0"/>
          <w:u w:val="single"/>
          <w:lang w:val="en-US" w:eastAsia="zh-CN"/>
        </w:rPr>
        <w:t>minimum number of TRX for IAB-MT 1-O</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4      [ZTE, HUAWEI]</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8</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not defined [Ericsson]</w:t>
      </w:r>
    </w:p>
    <w:bookmarkEnd w:id="12"/>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39" w:author="Chunhui Zhang" w:date="2020-05-26T10:46:00Z">
            <w:rPr/>
          </w:rPrChange>
        </w:rPr>
      </w:pPr>
      <w:r>
        <w:rPr>
          <w:lang w:val="en-US"/>
          <w:rPrChange w:id="40"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 w:author="CATT" w:date="2020-05-25T16:01:00Z"/>
        </w:trPr>
        <w:tc>
          <w:tcPr>
            <w:tcW w:w="1236" w:type="dxa"/>
          </w:tcPr>
          <w:p>
            <w:pPr>
              <w:overflowPunct w:val="0"/>
              <w:autoSpaceDE w:val="0"/>
              <w:autoSpaceDN w:val="0"/>
              <w:adjustRightInd w:val="0"/>
              <w:spacing w:after="120"/>
              <w:textAlignment w:val="baseline"/>
              <w:rPr>
                <w:ins w:id="42" w:author="CATT" w:date="2020-05-25T16:01:00Z"/>
                <w:rFonts w:eastAsiaTheme="minorEastAsia"/>
                <w:color w:val="0070C0"/>
                <w:lang w:val="en-US" w:eastAsia="zh-CN"/>
              </w:rPr>
            </w:pPr>
            <w:ins w:id="43" w:author="CATT" w:date="2020-05-25T16:01: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44" w:author="CATT" w:date="2020-05-25T16:01:00Z"/>
                <w:rFonts w:eastAsiaTheme="minorEastAsia"/>
                <w:color w:val="0070C0"/>
                <w:lang w:val="en-US" w:eastAsia="zh-CN"/>
              </w:rPr>
            </w:pPr>
            <w:ins w:id="45" w:author="CATT" w:date="2020-05-25T16:01:00Z">
              <w:r>
                <w:rPr>
                  <w:rFonts w:hint="eastAsia" w:eastAsiaTheme="minorEastAsia"/>
                  <w:color w:val="0070C0"/>
                  <w:lang w:val="en-US" w:eastAsia="zh-CN"/>
                </w:rPr>
                <w:t xml:space="preserve">Sub topic </w:t>
              </w:r>
            </w:ins>
            <w:ins w:id="46" w:author="CATT" w:date="2020-05-25T16:01:00Z">
              <w:r>
                <w:rPr>
                  <w:rFonts w:eastAsiaTheme="minorEastAsia"/>
                  <w:color w:val="0070C0"/>
                  <w:lang w:val="en-US" w:eastAsia="zh-CN"/>
                </w:rPr>
                <w:t>1-</w:t>
              </w:r>
            </w:ins>
            <w:ins w:id="47" w:author="CATT" w:date="2020-05-25T16:01:00Z">
              <w:r>
                <w:rPr>
                  <w:rFonts w:hint="eastAsia" w:eastAsiaTheme="minorEastAsia"/>
                  <w:color w:val="0070C0"/>
                  <w:lang w:val="en-US" w:eastAsia="zh-CN"/>
                </w:rPr>
                <w:t xml:space="preserve">1: </w:t>
              </w:r>
            </w:ins>
            <w:ins w:id="48" w:author="CATT" w:date="2020-05-25T16:41:00Z">
              <w:r>
                <w:rPr>
                  <w:rFonts w:hint="eastAsia" w:eastAsiaTheme="minorEastAsia"/>
                  <w:color w:val="0070C0"/>
                  <w:lang w:val="en-US" w:eastAsia="zh-CN"/>
                </w:rPr>
                <w:t>We think option 1 is more reasonable</w:t>
              </w:r>
            </w:ins>
            <w:ins w:id="49" w:author="CATT" w:date="2020-05-25T16:38:00Z">
              <w:r>
                <w:rPr>
                  <w:rFonts w:hint="eastAsia" w:eastAsiaTheme="minorEastAsia"/>
                  <w:color w:val="0070C0"/>
                  <w:lang w:val="en-US" w:eastAsia="zh-CN"/>
                </w:rPr>
                <w:t>. We</w:t>
              </w:r>
            </w:ins>
            <w:ins w:id="50" w:author="CATT" w:date="2020-05-25T16:38:00Z">
              <w:r>
                <w:rPr>
                  <w:rFonts w:eastAsiaTheme="minorEastAsia"/>
                  <w:color w:val="0070C0"/>
                  <w:lang w:val="en-US" w:eastAsia="zh-CN"/>
                </w:rPr>
                <w:t>’</w:t>
              </w:r>
            </w:ins>
            <w:ins w:id="51" w:author="CATT" w:date="2020-05-25T16:38:00Z">
              <w:r>
                <w:rPr>
                  <w:rFonts w:hint="eastAsia" w:eastAsiaTheme="minorEastAsia"/>
                  <w:color w:val="0070C0"/>
                  <w:lang w:val="en-US" w:eastAsia="zh-CN"/>
                </w:rPr>
                <w:t xml:space="preserve">re not very sure if </w:t>
              </w:r>
            </w:ins>
            <w:ins w:id="52" w:author="CATT" w:date="2020-05-25T16:39:00Z">
              <w:r>
                <w:rPr>
                  <w:rFonts w:hint="eastAsia" w:eastAsiaTheme="minorEastAsia"/>
                  <w:color w:val="0070C0"/>
                  <w:lang w:val="en-US" w:eastAsia="zh-CN"/>
                </w:rPr>
                <w:t xml:space="preserve">LA MT can reach the upper limit of  </w:t>
              </w:r>
            </w:ins>
            <w:ins w:id="53" w:author="CATT" w:date="2020-05-25T16:38:00Z">
              <w:r>
                <w:rPr>
                  <w:rFonts w:hint="eastAsia" w:eastAsiaTheme="minorEastAsia"/>
                  <w:color w:val="0070C0"/>
                  <w:lang w:val="en-US" w:eastAsia="zh-CN"/>
                </w:rPr>
                <w:t xml:space="preserve">38 dBm </w:t>
              </w:r>
            </w:ins>
            <w:ins w:id="54" w:author="CATT" w:date="2020-05-25T16:39:00Z">
              <w:r>
                <w:rPr>
                  <w:rFonts w:hint="eastAsia" w:eastAsiaTheme="minorEastAsia"/>
                  <w:color w:val="0070C0"/>
                  <w:lang w:val="en-US" w:eastAsia="zh-CN"/>
                </w:rPr>
                <w:t>but think 24 dBm is a little low</w:t>
              </w:r>
            </w:ins>
            <w:ins w:id="55" w:author="CATT" w:date="2020-05-26T10:09:00Z">
              <w:r>
                <w:rPr>
                  <w:rFonts w:hint="eastAsia" w:eastAsiaTheme="minorEastAsia"/>
                  <w:color w:val="0070C0"/>
                  <w:lang w:val="en-US" w:eastAsia="zh-CN"/>
                </w:rPr>
                <w:t xml:space="preserve"> if LA MT can support medium range deployment</w:t>
              </w:r>
            </w:ins>
            <w:ins w:id="56" w:author="CATT" w:date="2020-05-25T16:39:00Z">
              <w:r>
                <w:rPr>
                  <w:rFonts w:hint="eastAsia" w:eastAsiaTheme="minorEastAsia"/>
                  <w:color w:val="0070C0"/>
                  <w:lang w:val="en-US" w:eastAsia="zh-CN"/>
                </w:rPr>
                <w:t>.</w:t>
              </w:r>
            </w:ins>
          </w:p>
          <w:p>
            <w:pPr>
              <w:overflowPunct w:val="0"/>
              <w:autoSpaceDE w:val="0"/>
              <w:autoSpaceDN w:val="0"/>
              <w:adjustRightInd w:val="0"/>
              <w:spacing w:after="120"/>
              <w:textAlignment w:val="baseline"/>
              <w:rPr>
                <w:ins w:id="57" w:author="CATT" w:date="2020-05-25T16:01:00Z"/>
                <w:rFonts w:eastAsiaTheme="minorEastAsia"/>
                <w:color w:val="0070C0"/>
                <w:lang w:val="en-US" w:eastAsia="zh-CN"/>
              </w:rPr>
            </w:pPr>
            <w:ins w:id="58" w:author="CATT" w:date="2020-05-25T16:01:00Z">
              <w:r>
                <w:rPr>
                  <w:rFonts w:hint="eastAsia" w:eastAsiaTheme="minorEastAsia"/>
                  <w:color w:val="0070C0"/>
                  <w:lang w:val="en-US" w:eastAsia="zh-CN"/>
                </w:rPr>
                <w:t xml:space="preserve">Sub topic </w:t>
              </w:r>
            </w:ins>
            <w:ins w:id="59" w:author="CATT" w:date="2020-05-25T16:01:00Z">
              <w:r>
                <w:rPr>
                  <w:rFonts w:eastAsiaTheme="minorEastAsia"/>
                  <w:color w:val="0070C0"/>
                  <w:lang w:val="en-US" w:eastAsia="zh-CN"/>
                </w:rPr>
                <w:t>1-</w:t>
              </w:r>
            </w:ins>
            <w:ins w:id="60" w:author="CATT" w:date="2020-05-25T16:01:00Z">
              <w:r>
                <w:rPr>
                  <w:rFonts w:hint="eastAsia" w:eastAsiaTheme="minorEastAsia"/>
                  <w:color w:val="0070C0"/>
                  <w:lang w:val="en-US" w:eastAsia="zh-CN"/>
                </w:rPr>
                <w:t xml:space="preserve">2: </w:t>
              </w:r>
            </w:ins>
            <w:ins w:id="61" w:author="CATT" w:date="2020-05-25T16:41:00Z">
              <w:r>
                <w:rPr>
                  <w:rFonts w:hint="eastAsia" w:eastAsiaTheme="minorEastAsia"/>
                  <w:color w:val="0070C0"/>
                  <w:lang w:val="en-US" w:eastAsia="zh-CN"/>
                </w:rPr>
                <w:t xml:space="preserve">We slightly agree what Huawei proposed that there is a scaling upper limit, which should be </w:t>
              </w:r>
            </w:ins>
            <w:ins w:id="62" w:author="CATT" w:date="2020-05-25T16:43:00Z">
              <w:r>
                <w:rPr>
                  <w:rFonts w:hint="eastAsia" w:eastAsiaTheme="minorEastAsia"/>
                  <w:color w:val="0070C0"/>
                  <w:lang w:val="en-US" w:eastAsia="zh-CN"/>
                </w:rPr>
                <w:t xml:space="preserve">8 and the scaling factor should be </w:t>
              </w:r>
            </w:ins>
            <w:ins w:id="63" w:author="CATT" w:date="2020-05-25T16:42:00Z">
              <w:r>
                <w:rPr>
                  <w:rFonts w:eastAsia="Yu Mincho"/>
                  <w:color w:val="0070C0"/>
                  <w:sz w:val="21"/>
                  <w:szCs w:val="24"/>
                  <w:lang w:eastAsia="ja-JP"/>
                </w:rPr>
                <w:t>min(NTXU,active ,</w:t>
              </w:r>
            </w:ins>
            <w:ins w:id="64" w:author="CATT" w:date="2020-05-25T16:42:00Z">
              <w:r>
                <w:rPr>
                  <w:rFonts w:eastAsiaTheme="minorEastAsia"/>
                  <w:color w:val="0070C0"/>
                  <w:lang w:val="en-US" w:eastAsia="zh-CN"/>
                </w:rPr>
                <w:t xml:space="preserve"> </w:t>
              </w:r>
            </w:ins>
            <w:ins w:id="65" w:author="CATT" w:date="2020-05-25T16:42:00Z">
              <w:r>
                <w:rPr>
                  <w:rFonts w:hint="eastAsia" w:eastAsiaTheme="minorEastAsia"/>
                  <w:color w:val="0070C0"/>
                  <w:lang w:val="en-US" w:eastAsia="zh-CN"/>
                </w:rPr>
                <w:t>8</w:t>
              </w:r>
            </w:ins>
            <w:ins w:id="66" w:author="CATT" w:date="2020-05-25T16:42:00Z">
              <w:r>
                <w:rPr>
                  <w:rFonts w:eastAsia="Yu Mincho"/>
                  <w:color w:val="0070C0"/>
                  <w:sz w:val="21"/>
                  <w:szCs w:val="24"/>
                  <w:lang w:eastAsia="ja-JP"/>
                </w:rPr>
                <w:t>)</w:t>
              </w:r>
            </w:ins>
            <w:ins w:id="67" w:author="CATT" w:date="2020-05-25T16:43:00Z">
              <w:r>
                <w:rPr>
                  <w:rFonts w:hint="eastAsia" w:eastAsia="Yu Mincho"/>
                  <w:color w:val="0070C0"/>
                  <w:sz w:val="21"/>
                  <w:szCs w:val="24"/>
                  <w:lang w:eastAsia="zh-CN"/>
                </w:rPr>
                <w:t xml:space="preserve"> considering the different requirements.</w:t>
              </w:r>
            </w:ins>
            <w:ins w:id="68" w:author="CATT" w:date="2020-05-25T16:49:00Z">
              <w:r>
                <w:rPr>
                  <w:rFonts w:hint="eastAsia" w:eastAsia="Yu Mincho"/>
                  <w:color w:val="0070C0"/>
                  <w:sz w:val="21"/>
                  <w:szCs w:val="24"/>
                  <w:lang w:eastAsia="zh-CN"/>
                </w:rPr>
                <w:t xml:space="preserve"> I don</w:t>
              </w:r>
            </w:ins>
            <w:ins w:id="69" w:author="CATT" w:date="2020-05-25T16:49:00Z">
              <w:r>
                <w:rPr>
                  <w:rFonts w:eastAsia="Yu Mincho"/>
                  <w:color w:val="0070C0"/>
                  <w:sz w:val="21"/>
                  <w:szCs w:val="24"/>
                  <w:lang w:eastAsia="zh-CN"/>
                </w:rPr>
                <w:t>’</w:t>
              </w:r>
            </w:ins>
            <w:ins w:id="70" w:author="CATT" w:date="2020-05-25T16:49:00Z">
              <w:r>
                <w:rPr>
                  <w:rFonts w:hint="eastAsia" w:eastAsia="Yu Mincho"/>
                  <w:color w:val="0070C0"/>
                  <w:sz w:val="21"/>
                  <w:szCs w:val="24"/>
                  <w:lang w:eastAsia="zh-CN"/>
                </w:rPr>
                <w:t>t understand the summary very clearly on how to use them for 1-H and 1-O</w:t>
              </w:r>
            </w:ins>
            <w:ins w:id="71" w:author="CATT" w:date="2020-05-25T16:50:00Z">
              <w:r>
                <w:rPr>
                  <w:rFonts w:hint="eastAsia" w:eastAsia="Yu Mincho"/>
                  <w:color w:val="0070C0"/>
                  <w:sz w:val="21"/>
                  <w:szCs w:val="24"/>
                  <w:lang w:eastAsia="zh-CN"/>
                </w:rPr>
                <w:t>.</w:t>
              </w:r>
            </w:ins>
          </w:p>
          <w:p>
            <w:pPr>
              <w:overflowPunct w:val="0"/>
              <w:autoSpaceDE w:val="0"/>
              <w:autoSpaceDN w:val="0"/>
              <w:adjustRightInd w:val="0"/>
              <w:spacing w:after="120"/>
              <w:textAlignment w:val="baseline"/>
              <w:rPr>
                <w:ins w:id="72" w:author="CATT" w:date="2020-05-25T16:01:00Z"/>
                <w:rFonts w:eastAsiaTheme="minorEastAsia"/>
                <w:color w:val="0070C0"/>
                <w:lang w:val="en-US" w:eastAsia="zh-CN"/>
              </w:rPr>
            </w:pPr>
            <w:ins w:id="73" w:author="CATT" w:date="2020-05-25T16:01:00Z">
              <w:r>
                <w:rPr>
                  <w:rFonts w:hint="eastAsia" w:eastAsiaTheme="minorEastAsia"/>
                  <w:color w:val="0070C0"/>
                  <w:lang w:val="en-US" w:eastAsia="zh-CN"/>
                </w:rPr>
                <w:t xml:space="preserve">Sub topic </w:t>
              </w:r>
            </w:ins>
            <w:ins w:id="74" w:author="CATT" w:date="2020-05-25T16:01:00Z">
              <w:r>
                <w:rPr>
                  <w:rFonts w:eastAsiaTheme="minorEastAsia"/>
                  <w:color w:val="0070C0"/>
                  <w:lang w:val="en-US" w:eastAsia="zh-CN"/>
                </w:rPr>
                <w:t>1-</w:t>
              </w:r>
            </w:ins>
            <w:ins w:id="75" w:author="CATT" w:date="2020-05-25T16:01:00Z">
              <w:r>
                <w:rPr>
                  <w:rFonts w:hint="eastAsia" w:eastAsiaTheme="minorEastAsia"/>
                  <w:color w:val="0070C0"/>
                  <w:lang w:val="en-US" w:eastAsia="zh-CN"/>
                </w:rPr>
                <w:t xml:space="preserve">3: </w:t>
              </w:r>
            </w:ins>
            <w:ins w:id="76" w:author="CATT" w:date="2020-05-25T16:50:00Z">
              <w:r>
                <w:rPr>
                  <w:rFonts w:hint="eastAsia" w:eastAsiaTheme="minorEastAsia"/>
                  <w:color w:val="0070C0"/>
                  <w:lang w:val="en-US" w:eastAsia="zh-CN"/>
                </w:rPr>
                <w:t xml:space="preserve">We think 4 </w:t>
              </w:r>
            </w:ins>
            <w:ins w:id="77" w:author="CATT" w:date="2020-05-25T16:51:00Z">
              <w:r>
                <w:rPr>
                  <w:rFonts w:hint="eastAsia" w:eastAsiaTheme="minorEastAsia"/>
                  <w:color w:val="0070C0"/>
                  <w:lang w:val="en-US" w:eastAsia="zh-CN"/>
                </w:rPr>
                <w:t>TRx paths should be allowed</w:t>
              </w:r>
            </w:ins>
            <w:ins w:id="78" w:author="CATT" w:date="2020-05-26T10:10:00Z">
              <w:r>
                <w:rPr>
                  <w:rFonts w:hint="eastAsia" w:eastAsiaTheme="minorEastAsia"/>
                  <w:color w:val="0070C0"/>
                  <w:lang w:val="en-US" w:eastAsia="zh-CN"/>
                </w:rPr>
                <w:t>,</w:t>
              </w:r>
            </w:ins>
            <w:ins w:id="79" w:author="CATT" w:date="2020-05-25T16:51:00Z">
              <w:r>
                <w:rPr>
                  <w:rFonts w:hint="eastAsia" w:eastAsiaTheme="minorEastAsia"/>
                  <w:color w:val="0070C0"/>
                  <w:lang w:val="en-US" w:eastAsia="zh-CN"/>
                </w:rPr>
                <w:t xml:space="preserve"> if it should be explicitly specified in spec </w:t>
              </w:r>
            </w:ins>
            <w:ins w:id="80" w:author="CATT" w:date="2020-05-25T16:52:00Z">
              <w:r>
                <w:rPr>
                  <w:rFonts w:hint="eastAsia" w:eastAsiaTheme="minorEastAsia"/>
                  <w:color w:val="0070C0"/>
                  <w:lang w:val="en-US" w:eastAsia="zh-CN"/>
                </w:rPr>
                <w:t>FFS.</w:t>
              </w:r>
            </w:ins>
          </w:p>
          <w:p>
            <w:pPr>
              <w:overflowPunct w:val="0"/>
              <w:autoSpaceDE w:val="0"/>
              <w:autoSpaceDN w:val="0"/>
              <w:adjustRightInd w:val="0"/>
              <w:spacing w:after="120"/>
              <w:textAlignment w:val="baseline"/>
              <w:rPr>
                <w:ins w:id="81" w:author="CATT" w:date="2020-05-25T16:01: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2" w:author="Chunhui Zhang" w:date="2020-05-26T10:49:00Z"/>
        </w:trPr>
        <w:tc>
          <w:tcPr>
            <w:tcW w:w="1236" w:type="dxa"/>
          </w:tcPr>
          <w:p>
            <w:pPr>
              <w:overflowPunct w:val="0"/>
              <w:autoSpaceDE w:val="0"/>
              <w:autoSpaceDN w:val="0"/>
              <w:adjustRightInd w:val="0"/>
              <w:spacing w:after="120"/>
              <w:textAlignment w:val="baseline"/>
              <w:rPr>
                <w:ins w:id="83" w:author="Chunhui Zhang" w:date="2020-05-26T10:49:00Z"/>
                <w:rFonts w:eastAsiaTheme="minorEastAsia"/>
                <w:color w:val="0070C0"/>
                <w:lang w:val="en-US" w:eastAsia="zh-CN"/>
              </w:rPr>
            </w:pPr>
            <w:ins w:id="84" w:author="Chunhui Zhang" w:date="2020-05-26T10:50: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85" w:author="Chunhui Zhang" w:date="2020-05-26T10:50:00Z"/>
                <w:rFonts w:eastAsiaTheme="minorEastAsia"/>
                <w:color w:val="0070C0"/>
                <w:lang w:val="en-US" w:eastAsia="zh-CN"/>
              </w:rPr>
            </w:pPr>
            <w:ins w:id="86" w:author="Chunhui Zhang" w:date="2020-05-26T10:50:00Z">
              <w:r>
                <w:rPr>
                  <w:rFonts w:hint="eastAsia" w:eastAsiaTheme="minorEastAsia"/>
                  <w:color w:val="0070C0"/>
                  <w:lang w:val="en-US" w:eastAsia="zh-CN"/>
                </w:rPr>
                <w:t xml:space="preserve">Sub topic </w:t>
              </w:r>
            </w:ins>
            <w:ins w:id="87" w:author="Chunhui Zhang" w:date="2020-05-26T10:50:00Z">
              <w:r>
                <w:rPr>
                  <w:rFonts w:eastAsiaTheme="minorEastAsia"/>
                  <w:color w:val="0070C0"/>
                  <w:lang w:val="en-US" w:eastAsia="zh-CN"/>
                </w:rPr>
                <w:t>1-</w:t>
              </w:r>
            </w:ins>
            <w:ins w:id="88" w:author="Chunhui Zhang" w:date="2020-05-26T10:50:00Z">
              <w:r>
                <w:rPr>
                  <w:rFonts w:hint="eastAsia" w:eastAsiaTheme="minorEastAsia"/>
                  <w:color w:val="0070C0"/>
                  <w:lang w:val="en-US" w:eastAsia="zh-CN"/>
                </w:rPr>
                <w:t xml:space="preserve">1: </w:t>
              </w:r>
            </w:ins>
            <w:ins w:id="89" w:author="Chunhui Zhang" w:date="2020-05-26T10:50:00Z">
              <w:r>
                <w:rPr>
                  <w:rFonts w:eastAsiaTheme="minorEastAsia"/>
                  <w:color w:val="0070C0"/>
                  <w:lang w:val="en-US" w:eastAsia="zh-CN"/>
                </w:rPr>
                <w:t>Option 2, as 1-H can be declared only 1 transmitter. Then for IAB-MT 1-O we suggest to use the same scaling factor as IAB-DU which is 8.</w:t>
              </w:r>
            </w:ins>
          </w:p>
          <w:p>
            <w:pPr>
              <w:overflowPunct w:val="0"/>
              <w:autoSpaceDE w:val="0"/>
              <w:autoSpaceDN w:val="0"/>
              <w:adjustRightInd w:val="0"/>
              <w:spacing w:after="120"/>
              <w:textAlignment w:val="baseline"/>
              <w:rPr>
                <w:ins w:id="90" w:author="Chunhui Zhang" w:date="2020-05-26T10:50:00Z"/>
                <w:rFonts w:eastAsiaTheme="minorEastAsia"/>
                <w:color w:val="0070C0"/>
                <w:lang w:val="en-US" w:eastAsia="zh-CN"/>
              </w:rPr>
            </w:pPr>
            <w:ins w:id="91" w:author="Chunhui Zhang" w:date="2020-05-26T10:50:00Z">
              <w:r>
                <w:rPr>
                  <w:rFonts w:hint="eastAsia" w:eastAsiaTheme="minorEastAsia"/>
                  <w:color w:val="0070C0"/>
                  <w:lang w:val="en-US" w:eastAsia="zh-CN"/>
                </w:rPr>
                <w:t xml:space="preserve">Sub topic </w:t>
              </w:r>
            </w:ins>
            <w:ins w:id="92" w:author="Chunhui Zhang" w:date="2020-05-26T10:50:00Z">
              <w:r>
                <w:rPr>
                  <w:rFonts w:eastAsiaTheme="minorEastAsia"/>
                  <w:color w:val="0070C0"/>
                  <w:lang w:val="en-US" w:eastAsia="zh-CN"/>
                </w:rPr>
                <w:t>1-</w:t>
              </w:r>
            </w:ins>
            <w:ins w:id="93" w:author="Chunhui Zhang" w:date="2020-05-26T10:50:00Z">
              <w:r>
                <w:rPr>
                  <w:rFonts w:hint="eastAsia" w:eastAsiaTheme="minorEastAsia"/>
                  <w:color w:val="0070C0"/>
                  <w:lang w:val="en-US" w:eastAsia="zh-CN"/>
                </w:rPr>
                <w:t>2:</w:t>
              </w:r>
            </w:ins>
            <w:ins w:id="94" w:author="Chunhui Zhang" w:date="2020-05-26T10:50:00Z">
              <w:r>
                <w:rPr>
                  <w:rFonts w:eastAsiaTheme="minorEastAsia"/>
                  <w:color w:val="0070C0"/>
                  <w:lang w:val="en-US" w:eastAsia="zh-CN"/>
                </w:rPr>
                <w:t xml:space="preserve"> Option 2</w:t>
              </w:r>
            </w:ins>
            <w:ins w:id="95" w:author="Chunhui Zhang" w:date="2020-05-26T11:04:00Z">
              <w:r>
                <w:rPr>
                  <w:rFonts w:eastAsiaTheme="minorEastAsia"/>
                  <w:color w:val="0070C0"/>
                  <w:lang w:val="en-US" w:eastAsia="zh-CN"/>
                </w:rPr>
                <w:t xml:space="preserve"> for now, if we agree on the IAB class definition, it would be easier to agree on this also as it has some implication. The power we have used in coexisting is 38 dBm, </w:t>
              </w:r>
            </w:ins>
            <w:ins w:id="96" w:author="Chunhui Zhang" w:date="2020-05-26T11:05:00Z">
              <w:r>
                <w:rPr>
                  <w:rFonts w:eastAsiaTheme="minorEastAsia"/>
                  <w:color w:val="0070C0"/>
                  <w:lang w:val="en-US" w:eastAsia="zh-CN"/>
                </w:rPr>
                <w:t xml:space="preserve">which does not show stopper, could compromise to option 1. </w:t>
              </w:r>
            </w:ins>
          </w:p>
          <w:p>
            <w:pPr>
              <w:overflowPunct w:val="0"/>
              <w:autoSpaceDE w:val="0"/>
              <w:autoSpaceDN w:val="0"/>
              <w:adjustRightInd w:val="0"/>
              <w:spacing w:after="120"/>
              <w:textAlignment w:val="baseline"/>
              <w:rPr>
                <w:ins w:id="97" w:author="Chunhui Zhang" w:date="2020-05-26T10:50:00Z"/>
                <w:rFonts w:eastAsiaTheme="minorEastAsia"/>
                <w:color w:val="0070C0"/>
                <w:lang w:val="en-US" w:eastAsia="zh-CN"/>
              </w:rPr>
            </w:pPr>
            <w:ins w:id="98" w:author="Chunhui Zhang" w:date="2020-05-26T10:50:00Z">
              <w:r>
                <w:rPr>
                  <w:rFonts w:eastAsiaTheme="minorEastAsia"/>
                  <w:color w:val="0070C0"/>
                  <w:lang w:val="en-US" w:eastAsia="zh-CN"/>
                </w:rPr>
                <w:t xml:space="preserve">Sub topic 1-2-2: Option 2,  scaling factor should be 8 as the same as IAB-DU. To have less than 8 transmitter without connector is not likely. </w:t>
              </w:r>
            </w:ins>
          </w:p>
          <w:p>
            <w:pPr>
              <w:overflowPunct w:val="0"/>
              <w:autoSpaceDE w:val="0"/>
              <w:autoSpaceDN w:val="0"/>
              <w:adjustRightInd w:val="0"/>
              <w:spacing w:after="120"/>
              <w:textAlignment w:val="baseline"/>
              <w:rPr>
                <w:ins w:id="99" w:author="Chunhui Zhang" w:date="2020-05-26T10:50:00Z"/>
                <w:rFonts w:eastAsiaTheme="minorEastAsia"/>
                <w:color w:val="0070C0"/>
                <w:lang w:val="en-US" w:eastAsia="zh-CN"/>
              </w:rPr>
            </w:pPr>
            <w:ins w:id="100" w:author="Chunhui Zhang" w:date="2020-05-26T10:50:00Z">
              <w:r>
                <w:rPr>
                  <w:rFonts w:eastAsiaTheme="minorEastAsia"/>
                  <w:color w:val="0070C0"/>
                  <w:lang w:val="en-US" w:eastAsia="zh-CN"/>
                </w:rPr>
                <w:t>Sub topic 1-3: Option 3, with scaling factor is agreed, there is no need to agree on the min number of TRX. If transmitter number is less than 8, it more likely to have connector, more than 8, the scaling factor is in use.</w:t>
              </w:r>
            </w:ins>
          </w:p>
          <w:p>
            <w:pPr>
              <w:overflowPunct w:val="0"/>
              <w:autoSpaceDE w:val="0"/>
              <w:autoSpaceDN w:val="0"/>
              <w:adjustRightInd w:val="0"/>
              <w:spacing w:after="120"/>
              <w:textAlignment w:val="baseline"/>
              <w:rPr>
                <w:ins w:id="101" w:author="Chunhui Zhang" w:date="2020-05-26T10:50:00Z"/>
                <w:rFonts w:eastAsiaTheme="minorEastAsia"/>
                <w:color w:val="0070C0"/>
                <w:lang w:val="en-US" w:eastAsia="zh-CN"/>
              </w:rPr>
            </w:pPr>
            <w:ins w:id="102" w:author="Chunhui Zhang" w:date="2020-05-26T10:50:00Z">
              <w:r>
                <w:rPr>
                  <w:rFonts w:eastAsiaTheme="minorEastAsia"/>
                  <w:color w:val="0070C0"/>
                  <w:lang w:val="en-US" w:eastAsia="zh-CN"/>
                </w:rPr>
                <w:t>…</w:t>
              </w:r>
            </w:ins>
            <w:ins w:id="103" w:author="Chunhui Zhang" w:date="2020-05-26T10:50:00Z">
              <w:r>
                <w:rPr>
                  <w:rFonts w:hint="eastAsia" w:eastAsiaTheme="minorEastAsia"/>
                  <w:color w:val="0070C0"/>
                  <w:lang w:val="en-US" w:eastAsia="zh-CN"/>
                </w:rPr>
                <w:t>.</w:t>
              </w:r>
            </w:ins>
          </w:p>
          <w:p>
            <w:pPr>
              <w:overflowPunct w:val="0"/>
              <w:autoSpaceDE w:val="0"/>
              <w:autoSpaceDN w:val="0"/>
              <w:adjustRightInd w:val="0"/>
              <w:spacing w:after="120"/>
              <w:textAlignment w:val="baseline"/>
              <w:rPr>
                <w:ins w:id="104" w:author="Chunhui Zhang" w:date="2020-05-26T10:49:00Z"/>
                <w:rFonts w:eastAsiaTheme="minorEastAsia"/>
                <w:color w:val="0070C0"/>
                <w:lang w:val="en-US" w:eastAsia="zh-CN"/>
              </w:rPr>
            </w:pPr>
            <w:ins w:id="105" w:author="Chunhui Zhang" w:date="2020-05-26T10:50:00Z">
              <w:r>
                <w:rPr>
                  <w:rFonts w:hint="eastAsia" w:eastAsiaTheme="minorEastAsia"/>
                  <w:color w:val="0070C0"/>
                  <w:lang w:val="en-US" w:eastAsia="zh-CN"/>
                </w:rPr>
                <w:t>Others: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 w:author="samsung" w:date="2020-05-26T17:10:00Z"/>
        </w:trPr>
        <w:tc>
          <w:tcPr>
            <w:tcW w:w="1236" w:type="dxa"/>
          </w:tcPr>
          <w:p>
            <w:pPr>
              <w:overflowPunct w:val="0"/>
              <w:autoSpaceDE w:val="0"/>
              <w:autoSpaceDN w:val="0"/>
              <w:adjustRightInd w:val="0"/>
              <w:spacing w:after="120"/>
              <w:textAlignment w:val="baseline"/>
              <w:rPr>
                <w:ins w:id="107" w:author="samsung" w:date="2020-05-26T17:10:00Z"/>
                <w:rFonts w:eastAsiaTheme="minorEastAsia"/>
                <w:color w:val="0070C0"/>
                <w:lang w:val="en-US" w:eastAsia="zh-CN"/>
              </w:rPr>
            </w:pPr>
            <w:ins w:id="108" w:author="samsung" w:date="2020-05-26T17:10:00Z">
              <w:r>
                <w:rPr>
                  <w:rFonts w:hint="eastAsia" w:eastAsiaTheme="minorEastAsia"/>
                  <w:color w:val="0070C0"/>
                  <w:lang w:val="en-US" w:eastAsia="zh-CN"/>
                </w:rPr>
                <w:t>S</w:t>
              </w:r>
            </w:ins>
            <w:ins w:id="109" w:author="samsung" w:date="2020-05-26T17:10: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110" w:author="samsung" w:date="2020-05-26T17:10:00Z"/>
                <w:rFonts w:eastAsiaTheme="minorEastAsia"/>
                <w:color w:val="0070C0"/>
                <w:lang w:val="en-US" w:eastAsia="zh-CN"/>
              </w:rPr>
            </w:pPr>
            <w:ins w:id="111" w:author="samsung" w:date="2020-05-26T17:10:00Z">
              <w:r>
                <w:rPr>
                  <w:rFonts w:hint="eastAsia" w:eastAsiaTheme="minorEastAsia"/>
                  <w:color w:val="0070C0"/>
                  <w:lang w:val="en-US" w:eastAsia="zh-CN"/>
                </w:rPr>
                <w:t xml:space="preserve">Sub topic </w:t>
              </w:r>
            </w:ins>
            <w:ins w:id="112" w:author="samsung" w:date="2020-05-26T17:10:00Z">
              <w:r>
                <w:rPr>
                  <w:rFonts w:eastAsiaTheme="minorEastAsia"/>
                  <w:color w:val="0070C0"/>
                  <w:lang w:val="en-US" w:eastAsia="zh-CN"/>
                </w:rPr>
                <w:t>1-</w:t>
              </w:r>
            </w:ins>
            <w:ins w:id="113" w:author="samsung" w:date="2020-05-26T17:10:00Z">
              <w:r>
                <w:rPr>
                  <w:rFonts w:hint="eastAsia" w:eastAsiaTheme="minorEastAsia"/>
                  <w:color w:val="0070C0"/>
                  <w:lang w:val="en-US" w:eastAsia="zh-CN"/>
                </w:rPr>
                <w:t>1:</w:t>
              </w:r>
            </w:ins>
            <w:ins w:id="114" w:author="samsung" w:date="2020-05-26T17:10:00Z">
              <w:r>
                <w:rPr>
                  <w:rFonts w:eastAsiaTheme="minorEastAsia"/>
                  <w:color w:val="0070C0"/>
                  <w:lang w:val="en-US" w:eastAsia="zh-CN"/>
                </w:rPr>
                <w:t xml:space="preserve">if the Micro cell to applied for LA IAB-MT there may be issue to allocated it in Micro cell edge with option 2. Not sure whether with antenna beaming gain the issue can be resolved or not. </w:t>
              </w:r>
            </w:ins>
          </w:p>
          <w:p>
            <w:pPr>
              <w:overflowPunct w:val="0"/>
              <w:autoSpaceDE w:val="0"/>
              <w:autoSpaceDN w:val="0"/>
              <w:adjustRightInd w:val="0"/>
              <w:spacing w:after="120"/>
              <w:textAlignment w:val="baseline"/>
              <w:rPr>
                <w:ins w:id="115" w:author="samsung" w:date="2020-05-26T17:10:00Z"/>
                <w:rFonts w:eastAsiaTheme="minorEastAsia"/>
                <w:color w:val="0070C0"/>
                <w:lang w:val="en-US" w:eastAsia="zh-CN"/>
              </w:rPr>
            </w:pPr>
          </w:p>
          <w:p>
            <w:pPr>
              <w:overflowPunct w:val="0"/>
              <w:autoSpaceDE w:val="0"/>
              <w:autoSpaceDN w:val="0"/>
              <w:adjustRightInd w:val="0"/>
              <w:spacing w:after="120"/>
              <w:textAlignment w:val="baseline"/>
              <w:rPr>
                <w:ins w:id="116" w:author="samsung" w:date="2020-05-26T17:10:00Z"/>
                <w:rFonts w:eastAsiaTheme="minorEastAsia"/>
                <w:color w:val="0070C0"/>
                <w:lang w:val="en-US" w:eastAsia="zh-CN"/>
              </w:rPr>
            </w:pPr>
            <w:ins w:id="117" w:author="samsung" w:date="2020-05-26T17:10:00Z">
              <w:r>
                <w:rPr>
                  <w:rFonts w:eastAsiaTheme="minorEastAsia"/>
                  <w:color w:val="0070C0"/>
                  <w:lang w:val="en-US" w:eastAsia="zh-CN"/>
                </w:rPr>
                <w:t>Regarding the scaling factor and TRX# to be assumed, it is well understood the background of AAS discussion in LTE, however, considering the reality of IAB-MT candidate solution for implementation it may be practical approach to reuse the BS factor and upper limit for conducted power but not to rely on the MIMO layer assumption as AAS BS to allow the flexibility and inheritability. Hence the necessity of mini TRX# seems is questionable.  Hence our preference for each sub topic is :</w:t>
              </w:r>
            </w:ins>
          </w:p>
          <w:p>
            <w:pPr>
              <w:overflowPunct w:val="0"/>
              <w:autoSpaceDE w:val="0"/>
              <w:autoSpaceDN w:val="0"/>
              <w:adjustRightInd w:val="0"/>
              <w:spacing w:after="120"/>
              <w:textAlignment w:val="baseline"/>
              <w:rPr>
                <w:ins w:id="118" w:author="samsung" w:date="2020-05-26T17:10:00Z"/>
                <w:rFonts w:eastAsiaTheme="minorEastAsia"/>
                <w:color w:val="0070C0"/>
                <w:lang w:val="en-US" w:eastAsia="zh-CN"/>
              </w:rPr>
            </w:pPr>
            <w:ins w:id="119" w:author="samsung" w:date="2020-05-26T17:10:00Z">
              <w:r>
                <w:rPr>
                  <w:rFonts w:hint="eastAsia" w:eastAsiaTheme="minorEastAsia"/>
                  <w:color w:val="0070C0"/>
                  <w:lang w:val="en-US" w:eastAsia="zh-CN"/>
                </w:rPr>
                <w:t xml:space="preserve">Sub topic </w:t>
              </w:r>
            </w:ins>
            <w:ins w:id="120" w:author="samsung" w:date="2020-05-26T17:10:00Z">
              <w:r>
                <w:rPr>
                  <w:rFonts w:eastAsiaTheme="minorEastAsia"/>
                  <w:color w:val="0070C0"/>
                  <w:lang w:val="en-US" w:eastAsia="zh-CN"/>
                </w:rPr>
                <w:t>1-</w:t>
              </w:r>
            </w:ins>
            <w:ins w:id="121" w:author="samsung" w:date="2020-05-26T17:10:00Z">
              <w:r>
                <w:rPr>
                  <w:rFonts w:hint="eastAsia" w:eastAsiaTheme="minorEastAsia"/>
                  <w:color w:val="0070C0"/>
                  <w:lang w:val="en-US" w:eastAsia="zh-CN"/>
                </w:rPr>
                <w:t>2</w:t>
              </w:r>
            </w:ins>
            <w:ins w:id="122" w:author="samsung" w:date="2020-05-26T17:10:00Z">
              <w:r>
                <w:rPr>
                  <w:rFonts w:eastAsiaTheme="minorEastAsia"/>
                  <w:color w:val="0070C0"/>
                  <w:lang w:val="en-US" w:eastAsia="zh-CN"/>
                </w:rPr>
                <w:t>-1</w:t>
              </w:r>
            </w:ins>
            <w:ins w:id="123" w:author="samsung" w:date="2020-05-26T17:10:00Z">
              <w:r>
                <w:rPr>
                  <w:rFonts w:hint="eastAsia" w:eastAsiaTheme="minorEastAsia"/>
                  <w:color w:val="0070C0"/>
                  <w:lang w:val="en-US" w:eastAsia="zh-CN"/>
                </w:rPr>
                <w:t>:</w:t>
              </w:r>
            </w:ins>
            <w:ins w:id="124" w:author="samsung" w:date="2020-05-26T17:10:00Z">
              <w:r>
                <w:rPr>
                  <w:rFonts w:eastAsiaTheme="minorEastAsia"/>
                  <w:color w:val="0070C0"/>
                  <w:lang w:val="en-US" w:eastAsia="zh-CN"/>
                </w:rPr>
                <w:t xml:space="preserve"> option 2</w:t>
              </w:r>
            </w:ins>
          </w:p>
          <w:p>
            <w:pPr>
              <w:overflowPunct w:val="0"/>
              <w:autoSpaceDE w:val="0"/>
              <w:autoSpaceDN w:val="0"/>
              <w:adjustRightInd w:val="0"/>
              <w:spacing w:after="120"/>
              <w:textAlignment w:val="baseline"/>
              <w:rPr>
                <w:ins w:id="125" w:author="samsung" w:date="2020-05-26T17:10:00Z"/>
                <w:rFonts w:eastAsiaTheme="minorEastAsia"/>
                <w:color w:val="0070C0"/>
                <w:lang w:val="en-US" w:eastAsia="zh-CN"/>
              </w:rPr>
            </w:pPr>
            <w:ins w:id="126" w:author="samsung" w:date="2020-05-26T17:10:00Z">
              <w:r>
                <w:rPr>
                  <w:rFonts w:hint="eastAsia" w:eastAsiaTheme="minorEastAsia"/>
                  <w:color w:val="0070C0"/>
                  <w:lang w:val="en-US" w:eastAsia="zh-CN"/>
                </w:rPr>
                <w:t xml:space="preserve">Sub topic </w:t>
              </w:r>
            </w:ins>
            <w:ins w:id="127" w:author="samsung" w:date="2020-05-26T17:10:00Z">
              <w:r>
                <w:rPr>
                  <w:rFonts w:eastAsiaTheme="minorEastAsia"/>
                  <w:color w:val="0070C0"/>
                  <w:lang w:val="en-US" w:eastAsia="zh-CN"/>
                </w:rPr>
                <w:t>1-</w:t>
              </w:r>
            </w:ins>
            <w:ins w:id="128" w:author="samsung" w:date="2020-05-26T17:10:00Z">
              <w:r>
                <w:rPr>
                  <w:rFonts w:hint="eastAsia" w:eastAsiaTheme="minorEastAsia"/>
                  <w:color w:val="0070C0"/>
                  <w:lang w:val="en-US" w:eastAsia="zh-CN"/>
                </w:rPr>
                <w:t>2</w:t>
              </w:r>
            </w:ins>
            <w:ins w:id="129" w:author="samsung" w:date="2020-05-26T17:10:00Z">
              <w:r>
                <w:rPr>
                  <w:rFonts w:eastAsiaTheme="minorEastAsia"/>
                  <w:color w:val="0070C0"/>
                  <w:lang w:val="en-US" w:eastAsia="zh-CN"/>
                </w:rPr>
                <w:t>-2</w:t>
              </w:r>
            </w:ins>
            <w:ins w:id="130" w:author="samsung" w:date="2020-05-26T17:10:00Z">
              <w:r>
                <w:rPr>
                  <w:rFonts w:hint="eastAsia" w:eastAsiaTheme="minorEastAsia"/>
                  <w:color w:val="0070C0"/>
                  <w:lang w:val="en-US" w:eastAsia="zh-CN"/>
                </w:rPr>
                <w:t>:</w:t>
              </w:r>
            </w:ins>
            <w:ins w:id="131" w:author="samsung" w:date="2020-05-26T17:10:00Z">
              <w:r>
                <w:rPr>
                  <w:rFonts w:eastAsiaTheme="minorEastAsia"/>
                  <w:color w:val="0070C0"/>
                  <w:lang w:val="en-US" w:eastAsia="zh-CN"/>
                </w:rPr>
                <w:t xml:space="preserve"> option 2</w:t>
              </w:r>
            </w:ins>
          </w:p>
          <w:p>
            <w:pPr>
              <w:overflowPunct w:val="0"/>
              <w:autoSpaceDE w:val="0"/>
              <w:autoSpaceDN w:val="0"/>
              <w:adjustRightInd w:val="0"/>
              <w:spacing w:after="120"/>
              <w:textAlignment w:val="baseline"/>
              <w:rPr>
                <w:ins w:id="132" w:author="samsung" w:date="2020-05-26T17:10:00Z"/>
                <w:rFonts w:eastAsiaTheme="minorEastAsia"/>
                <w:color w:val="0070C0"/>
                <w:lang w:val="en-US" w:eastAsia="zh-CN"/>
              </w:rPr>
            </w:pPr>
            <w:ins w:id="133" w:author="samsung" w:date="2020-05-26T17:10:00Z">
              <w:r>
                <w:rPr>
                  <w:rFonts w:eastAsiaTheme="minorEastAsia"/>
                  <w:color w:val="0070C0"/>
                  <w:lang w:val="en-US" w:eastAsia="zh-CN"/>
                </w:rPr>
                <w:t>Sub topic 1-3: option 3</w:t>
              </w:r>
            </w:ins>
          </w:p>
          <w:p>
            <w:pPr>
              <w:overflowPunct w:val="0"/>
              <w:autoSpaceDE w:val="0"/>
              <w:autoSpaceDN w:val="0"/>
              <w:adjustRightInd w:val="0"/>
              <w:spacing w:after="120"/>
              <w:textAlignment w:val="baseline"/>
              <w:rPr>
                <w:ins w:id="134" w:author="samsung" w:date="2020-05-26T17:10: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Huawei-RKy2" w:date="2020-05-26T15:32:00Z"/>
        </w:trPr>
        <w:tc>
          <w:tcPr>
            <w:tcW w:w="1236" w:type="dxa"/>
          </w:tcPr>
          <w:p>
            <w:pPr>
              <w:overflowPunct w:val="0"/>
              <w:autoSpaceDE w:val="0"/>
              <w:autoSpaceDN w:val="0"/>
              <w:adjustRightInd w:val="0"/>
              <w:spacing w:after="120"/>
              <w:textAlignment w:val="baseline"/>
              <w:rPr>
                <w:ins w:id="136" w:author="Huawei-RKy2" w:date="2020-05-26T15:32:00Z"/>
                <w:rFonts w:eastAsiaTheme="minorEastAsia"/>
                <w:color w:val="0070C0"/>
                <w:lang w:val="en-US" w:eastAsia="zh-CN"/>
              </w:rPr>
            </w:pPr>
            <w:ins w:id="137" w:author="Huawei-RKy2" w:date="2020-05-26T15:33:00Z">
              <w:r>
                <w:rPr>
                  <w:rFonts w:hint="eastAsia" w:eastAsiaTheme="minorEastAsia"/>
                  <w:color w:val="0070C0"/>
                  <w:lang w:val="en-US" w:eastAsia="zh-CN"/>
                </w:rPr>
                <w:t>H</w:t>
              </w:r>
            </w:ins>
            <w:ins w:id="138" w:author="Huawei-RKy2" w:date="2020-05-26T15:33: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139" w:author="Huawei-RKy2" w:date="2020-05-26T15:33:00Z"/>
                <w:rFonts w:eastAsiaTheme="minorEastAsia"/>
                <w:color w:val="0070C0"/>
                <w:lang w:val="en-US" w:eastAsia="zh-CN"/>
              </w:rPr>
            </w:pPr>
            <w:ins w:id="140" w:author="Huawei-RKy2" w:date="2020-05-26T15:33:00Z">
              <w:bookmarkStart w:id="13" w:name="OLE_LINK25"/>
              <w:r>
                <w:rPr>
                  <w:rFonts w:hint="eastAsia" w:eastAsiaTheme="minorEastAsia"/>
                  <w:color w:val="0070C0"/>
                  <w:lang w:val="en-US" w:eastAsia="zh-CN"/>
                </w:rPr>
                <w:t xml:space="preserve">Sub topic </w:t>
              </w:r>
            </w:ins>
            <w:ins w:id="141" w:author="Huawei-RKy2" w:date="2020-05-26T15:33:00Z">
              <w:r>
                <w:rPr>
                  <w:rFonts w:eastAsiaTheme="minorEastAsia"/>
                  <w:color w:val="0070C0"/>
                  <w:lang w:val="en-US" w:eastAsia="zh-CN"/>
                </w:rPr>
                <w:t>1-</w:t>
              </w:r>
            </w:ins>
            <w:ins w:id="142" w:author="Huawei-RKy2" w:date="2020-05-26T15:33:00Z">
              <w:r>
                <w:rPr>
                  <w:rFonts w:hint="eastAsia" w:eastAsiaTheme="minorEastAsia"/>
                  <w:color w:val="0070C0"/>
                  <w:lang w:val="en-US" w:eastAsia="zh-CN"/>
                </w:rPr>
                <w:t xml:space="preserve">1: </w:t>
              </w:r>
            </w:ins>
            <w:ins w:id="143" w:author="Huawei-RKy2" w:date="2020-05-26T15:33:00Z">
              <w:r>
                <w:rPr>
                  <w:rFonts w:eastAsiaTheme="minorEastAsia"/>
                  <w:color w:val="0070C0"/>
                  <w:lang w:val="en-US" w:eastAsia="zh-CN"/>
                </w:rPr>
                <w:t>The maximum output power should be scaled by N</w:t>
              </w:r>
            </w:ins>
            <w:ins w:id="144" w:author="Huawei-RKy2" w:date="2020-05-26T15:33:00Z">
              <w:r>
                <w:rPr>
                  <w:rFonts w:eastAsiaTheme="minorEastAsia"/>
                  <w:color w:val="0070C0"/>
                  <w:vertAlign w:val="subscript"/>
                  <w:lang w:val="en-US" w:eastAsia="zh-CN"/>
                </w:rPr>
                <w:t>TXU,counted</w:t>
              </w:r>
            </w:ins>
            <w:ins w:id="145" w:author="Huawei-RKy2" w:date="2020-05-26T15:33:00Z">
              <w:r>
                <w:rPr>
                  <w:rFonts w:eastAsiaTheme="minorEastAsia"/>
                  <w:color w:val="0070C0"/>
                  <w:lang w:val="en-US" w:eastAsia="zh-CN"/>
                </w:rPr>
                <w:t xml:space="preserve"> its not clear that this is part of the options, when this is considered the medium range value could be as high as 47dBm this is quite large for the deployment scenarios listed. However as the ACLR is 45dBc it’s not clear that this would necessarily be a problem.</w:t>
              </w:r>
            </w:ins>
          </w:p>
          <w:p>
            <w:pPr>
              <w:overflowPunct w:val="0"/>
              <w:autoSpaceDE w:val="0"/>
              <w:autoSpaceDN w:val="0"/>
              <w:adjustRightInd w:val="0"/>
              <w:spacing w:after="120"/>
              <w:textAlignment w:val="baseline"/>
              <w:rPr>
                <w:ins w:id="146" w:author="Huawei-RKy2" w:date="2020-05-26T15:33:00Z"/>
                <w:rFonts w:eastAsiaTheme="minorEastAsia"/>
                <w:color w:val="0070C0"/>
                <w:lang w:val="en-US" w:eastAsia="zh-CN"/>
              </w:rPr>
            </w:pPr>
            <w:ins w:id="147" w:author="Huawei-RKy2" w:date="2020-05-26T15:33:00Z">
              <w:r>
                <w:rPr>
                  <w:rFonts w:hint="eastAsia" w:eastAsiaTheme="minorEastAsia"/>
                  <w:color w:val="0070C0"/>
                  <w:lang w:val="en-US" w:eastAsia="zh-CN"/>
                </w:rPr>
                <w:t xml:space="preserve">Sub topic </w:t>
              </w:r>
            </w:ins>
            <w:ins w:id="148" w:author="Huawei-RKy2" w:date="2020-05-26T15:33:00Z">
              <w:r>
                <w:rPr>
                  <w:rFonts w:eastAsiaTheme="minorEastAsia"/>
                  <w:color w:val="0070C0"/>
                  <w:lang w:val="en-US" w:eastAsia="zh-CN"/>
                </w:rPr>
                <w:t>1-</w:t>
              </w:r>
            </w:ins>
            <w:ins w:id="149" w:author="Huawei-RKy2" w:date="2020-05-26T15:33:00Z">
              <w:r>
                <w:rPr>
                  <w:rFonts w:hint="eastAsia" w:eastAsiaTheme="minorEastAsia"/>
                  <w:color w:val="0070C0"/>
                  <w:lang w:val="en-US" w:eastAsia="zh-CN"/>
                </w:rPr>
                <w:t>2</w:t>
              </w:r>
            </w:ins>
            <w:ins w:id="150" w:author="Huawei-RKy2" w:date="2020-05-26T15:33:00Z">
              <w:r>
                <w:rPr>
                  <w:rFonts w:eastAsiaTheme="minorEastAsia"/>
                  <w:color w:val="0070C0"/>
                  <w:lang w:val="en-US" w:eastAsia="zh-CN"/>
                </w:rPr>
                <w:t>-1</w:t>
              </w:r>
            </w:ins>
            <w:ins w:id="151" w:author="Huawei-RKy2" w:date="2020-05-26T15:33:00Z">
              <w:r>
                <w:rPr>
                  <w:rFonts w:hint="eastAsia" w:eastAsiaTheme="minorEastAsia"/>
                  <w:color w:val="0070C0"/>
                  <w:lang w:val="en-US" w:eastAsia="zh-CN"/>
                </w:rPr>
                <w:t>:</w:t>
              </w:r>
            </w:ins>
            <w:ins w:id="152" w:author="Huawei-RKy2" w:date="2020-05-26T15:33:00Z">
              <w:r>
                <w:rPr>
                  <w:rFonts w:eastAsiaTheme="minorEastAsia"/>
                  <w:color w:val="0070C0"/>
                  <w:lang w:val="en-US" w:eastAsia="zh-CN"/>
                </w:rPr>
                <w:t xml:space="preserve"> option </w:t>
              </w:r>
            </w:ins>
            <w:ins w:id="153" w:author="Huawei-RKy2" w:date="2020-05-26T15:35:00Z">
              <w:r>
                <w:rPr>
                  <w:rFonts w:eastAsiaTheme="minorEastAsia"/>
                  <w:color w:val="0070C0"/>
                  <w:lang w:val="en-US" w:eastAsia="zh-CN"/>
                </w:rPr>
                <w:t>2</w:t>
              </w:r>
            </w:ins>
          </w:p>
          <w:p>
            <w:pPr>
              <w:overflowPunct w:val="0"/>
              <w:autoSpaceDE w:val="0"/>
              <w:autoSpaceDN w:val="0"/>
              <w:adjustRightInd w:val="0"/>
              <w:spacing w:after="120"/>
              <w:textAlignment w:val="baseline"/>
              <w:rPr>
                <w:ins w:id="154" w:author="Huawei-RKy2" w:date="2020-05-26T15:33:00Z"/>
                <w:rFonts w:eastAsiaTheme="minorEastAsia"/>
                <w:color w:val="0070C0"/>
                <w:lang w:val="en-US" w:eastAsia="zh-CN"/>
              </w:rPr>
            </w:pPr>
            <w:ins w:id="155" w:author="Huawei-RKy2" w:date="2020-05-26T15:33:00Z">
              <w:r>
                <w:rPr>
                  <w:rFonts w:eastAsiaTheme="minorEastAsia"/>
                  <w:color w:val="0070C0"/>
                  <w:lang w:val="en-US" w:eastAsia="zh-CN"/>
                </w:rPr>
                <w:t>Sub topic 1-2-</w:t>
              </w:r>
            </w:ins>
            <w:ins w:id="156" w:author="Huawei-RKy2" w:date="2020-05-26T15:36:00Z">
              <w:r>
                <w:rPr>
                  <w:rFonts w:eastAsiaTheme="minorEastAsia"/>
                  <w:color w:val="0070C0"/>
                  <w:lang w:val="en-US" w:eastAsia="zh-CN"/>
                </w:rPr>
                <w:t>2</w:t>
              </w:r>
            </w:ins>
            <w:ins w:id="157" w:author="Huawei-RKy2" w:date="2020-05-26T15:33:00Z">
              <w:r>
                <w:rPr>
                  <w:rFonts w:eastAsiaTheme="minorEastAsia"/>
                  <w:color w:val="0070C0"/>
                  <w:lang w:val="en-US" w:eastAsia="zh-CN"/>
                </w:rPr>
                <w:t>: option 2 although depends on sub-topic 1-3, if its allowable to have less than 8 TRX then a variable like with 1-H should be used.</w:t>
              </w:r>
            </w:ins>
          </w:p>
          <w:p>
            <w:pPr>
              <w:overflowPunct w:val="0"/>
              <w:autoSpaceDE w:val="0"/>
              <w:autoSpaceDN w:val="0"/>
              <w:adjustRightInd w:val="0"/>
              <w:spacing w:after="120"/>
              <w:textAlignment w:val="baseline"/>
              <w:rPr>
                <w:ins w:id="158" w:author="Huawei-RKy2" w:date="2020-05-26T15:33:00Z"/>
                <w:rFonts w:eastAsiaTheme="minorEastAsia"/>
                <w:color w:val="0070C0"/>
                <w:lang w:val="en-US" w:eastAsia="zh-CN"/>
              </w:rPr>
            </w:pPr>
            <w:ins w:id="159" w:author="Huawei-RKy2" w:date="2020-05-26T15:33:00Z">
              <w:r>
                <w:rPr>
                  <w:rFonts w:eastAsiaTheme="minorEastAsia"/>
                  <w:color w:val="0070C0"/>
                  <w:lang w:val="en-US" w:eastAsia="zh-CN"/>
                </w:rPr>
                <w:t>Sub topic 1-3: option 1, although no limit is ok as well, in both cases the scaling factor will need to be applied like 1-H with a variable.</w:t>
              </w:r>
            </w:ins>
          </w:p>
          <w:bookmarkEnd w:id="13"/>
          <w:p>
            <w:pPr>
              <w:overflowPunct w:val="0"/>
              <w:autoSpaceDE w:val="0"/>
              <w:autoSpaceDN w:val="0"/>
              <w:adjustRightInd w:val="0"/>
              <w:spacing w:after="120"/>
              <w:textAlignment w:val="baseline"/>
              <w:rPr>
                <w:ins w:id="160" w:author="Huawei-RKy2" w:date="2020-05-26T15:32: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1" w:author="xuefei" w:date="2020-05-27T09:48:00Z"/>
        </w:trPr>
        <w:tc>
          <w:tcPr>
            <w:tcW w:w="1236" w:type="dxa"/>
          </w:tcPr>
          <w:p>
            <w:pPr>
              <w:overflowPunct w:val="0"/>
              <w:autoSpaceDE w:val="0"/>
              <w:autoSpaceDN w:val="0"/>
              <w:adjustRightInd w:val="0"/>
              <w:spacing w:after="120"/>
              <w:textAlignment w:val="baseline"/>
              <w:rPr>
                <w:ins w:id="162" w:author="xuefei" w:date="2020-05-27T09:48:00Z"/>
                <w:rFonts w:eastAsiaTheme="minorEastAsia"/>
                <w:color w:val="0070C0"/>
                <w:lang w:val="en-US" w:eastAsia="zh-CN"/>
              </w:rPr>
            </w:pPr>
            <w:ins w:id="163" w:author="xuefei" w:date="2020-05-27T09:49: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164" w:author="xuefei" w:date="2020-05-27T09:49:00Z"/>
                <w:rFonts w:eastAsiaTheme="minorEastAsia"/>
                <w:color w:val="0070C0"/>
                <w:lang w:val="en-US" w:eastAsia="zh-CN"/>
              </w:rPr>
            </w:pPr>
            <w:ins w:id="165" w:author="xuefei" w:date="2020-05-27T09:49:00Z">
              <w:r>
                <w:rPr>
                  <w:rFonts w:hint="eastAsia" w:eastAsiaTheme="minorEastAsia"/>
                  <w:color w:val="0070C0"/>
                  <w:lang w:val="en-US" w:eastAsia="zh-CN"/>
                </w:rPr>
                <w:t xml:space="preserve">Sub topic </w:t>
              </w:r>
            </w:ins>
            <w:ins w:id="166" w:author="xuefei" w:date="2020-05-27T09:49:00Z">
              <w:r>
                <w:rPr>
                  <w:rFonts w:eastAsiaTheme="minorEastAsia"/>
                  <w:color w:val="0070C0"/>
                  <w:lang w:val="en-US" w:eastAsia="zh-CN"/>
                </w:rPr>
                <w:t>1-</w:t>
              </w:r>
            </w:ins>
            <w:ins w:id="167" w:author="xuefei" w:date="2020-05-27T09:49:00Z">
              <w:r>
                <w:rPr>
                  <w:rFonts w:hint="eastAsia" w:eastAsiaTheme="minorEastAsia"/>
                  <w:color w:val="0070C0"/>
                  <w:lang w:val="en-US" w:eastAsia="zh-CN"/>
                </w:rPr>
                <w:t xml:space="preserve">1: </w:t>
              </w:r>
            </w:ins>
            <w:ins w:id="168" w:author="xuefei" w:date="2020-05-27T10:24:00Z">
              <w:r>
                <w:rPr>
                  <w:rFonts w:hint="eastAsia" w:eastAsiaTheme="minorEastAsia"/>
                  <w:color w:val="0070C0"/>
                  <w:lang w:val="en-US" w:eastAsia="zh-CN"/>
                </w:rPr>
                <w:t>according to our experience in the past,</w:t>
              </w:r>
            </w:ins>
            <w:ins w:id="169" w:author="xuefei" w:date="2020-05-27T10:29:00Z">
              <w:r>
                <w:rPr>
                  <w:rFonts w:hint="eastAsia" w:eastAsiaTheme="minorEastAsia"/>
                  <w:color w:val="0070C0"/>
                  <w:lang w:val="en-US" w:eastAsia="zh-CN"/>
                </w:rPr>
                <w:t xml:space="preserve"> outdoor random deployment .e.g.mico BS, then maximum output power per antenna connector should be</w:t>
              </w:r>
            </w:ins>
            <w:ins w:id="170" w:author="xuefei" w:date="2020-05-27T10:30:00Z">
              <w:r>
                <w:rPr>
                  <w:rFonts w:hint="eastAsia" w:eastAsiaTheme="minorEastAsia"/>
                  <w:color w:val="0070C0"/>
                  <w:lang w:val="en-US" w:eastAsia="zh-CN"/>
                </w:rPr>
                <w:t xml:space="preserve"> around 38dBm. Only for indoor product, then maximum output power should be 24dBm which is not typical scenarios for backhual transmis</w:t>
              </w:r>
            </w:ins>
            <w:ins w:id="171" w:author="xuefei" w:date="2020-05-27T10:31:00Z">
              <w:r>
                <w:rPr>
                  <w:rFonts w:hint="eastAsia" w:eastAsiaTheme="minorEastAsia"/>
                  <w:color w:val="0070C0"/>
                  <w:lang w:val="en-US" w:eastAsia="zh-CN"/>
                </w:rPr>
                <w:t xml:space="preserve">sion. </w:t>
              </w:r>
            </w:ins>
          </w:p>
          <w:p>
            <w:pPr>
              <w:overflowPunct w:val="0"/>
              <w:autoSpaceDE w:val="0"/>
              <w:autoSpaceDN w:val="0"/>
              <w:adjustRightInd w:val="0"/>
              <w:spacing w:after="120"/>
              <w:textAlignment w:val="baseline"/>
              <w:rPr>
                <w:ins w:id="172" w:author="xuefei" w:date="2020-05-27T10:25:00Z"/>
                <w:rFonts w:eastAsiaTheme="minorEastAsia"/>
                <w:color w:val="0070C0"/>
                <w:lang w:val="en-US" w:eastAsia="zh-CN"/>
              </w:rPr>
            </w:pPr>
            <w:ins w:id="173" w:author="xuefei" w:date="2020-05-27T09:49:00Z">
              <w:r>
                <w:rPr>
                  <w:rFonts w:hint="eastAsia" w:eastAsiaTheme="minorEastAsia"/>
                  <w:color w:val="0070C0"/>
                  <w:lang w:val="en-US" w:eastAsia="zh-CN"/>
                </w:rPr>
                <w:t xml:space="preserve">Sub topic </w:t>
              </w:r>
            </w:ins>
            <w:ins w:id="174" w:author="xuefei" w:date="2020-05-27T09:49:00Z">
              <w:r>
                <w:rPr>
                  <w:rFonts w:eastAsiaTheme="minorEastAsia"/>
                  <w:color w:val="0070C0"/>
                  <w:lang w:val="en-US" w:eastAsia="zh-CN"/>
                </w:rPr>
                <w:t>1-</w:t>
              </w:r>
            </w:ins>
            <w:ins w:id="175" w:author="xuefei" w:date="2020-05-27T09:49:00Z">
              <w:r>
                <w:rPr>
                  <w:rFonts w:hint="eastAsia" w:eastAsiaTheme="minorEastAsia"/>
                  <w:color w:val="0070C0"/>
                  <w:lang w:val="en-US" w:eastAsia="zh-CN"/>
                </w:rPr>
                <w:t>2</w:t>
              </w:r>
            </w:ins>
            <w:ins w:id="176" w:author="xuefei" w:date="2020-05-27T09:49:00Z">
              <w:r>
                <w:rPr>
                  <w:rFonts w:eastAsiaTheme="minorEastAsia"/>
                  <w:color w:val="0070C0"/>
                  <w:lang w:val="en-US" w:eastAsia="zh-CN"/>
                </w:rPr>
                <w:t>-1</w:t>
              </w:r>
            </w:ins>
            <w:ins w:id="177" w:author="xuefei" w:date="2020-05-27T09:49:00Z">
              <w:r>
                <w:rPr>
                  <w:rFonts w:hint="eastAsia" w:eastAsiaTheme="minorEastAsia"/>
                  <w:color w:val="0070C0"/>
                  <w:lang w:val="en-US" w:eastAsia="zh-CN"/>
                </w:rPr>
                <w:t>:</w:t>
              </w:r>
            </w:ins>
            <w:ins w:id="178" w:author="xuefei" w:date="2020-05-27T09:49:00Z">
              <w:r>
                <w:rPr>
                  <w:rFonts w:eastAsiaTheme="minorEastAsia"/>
                  <w:color w:val="0070C0"/>
                  <w:lang w:val="en-US" w:eastAsia="zh-CN"/>
                </w:rPr>
                <w:t xml:space="preserve"> </w:t>
              </w:r>
            </w:ins>
            <w:ins w:id="179" w:author="xuefei" w:date="2020-05-27T09:50:00Z">
              <w:r>
                <w:rPr>
                  <w:rFonts w:hint="eastAsia" w:eastAsiaTheme="minorEastAsia"/>
                  <w:color w:val="0070C0"/>
                  <w:lang w:val="en-US" w:eastAsia="zh-CN"/>
                </w:rPr>
                <w:t xml:space="preserve">we support </w:t>
              </w:r>
            </w:ins>
            <w:ins w:id="180" w:author="xuefei" w:date="2020-05-27T09:49:00Z">
              <w:r>
                <w:rPr>
                  <w:rFonts w:eastAsiaTheme="minorEastAsia"/>
                  <w:color w:val="0070C0"/>
                  <w:lang w:val="en-US" w:eastAsia="zh-CN"/>
                </w:rPr>
                <w:t xml:space="preserve">option </w:t>
              </w:r>
            </w:ins>
            <w:ins w:id="181" w:author="xuefei" w:date="2020-05-27T09:52:00Z">
              <w:r>
                <w:rPr>
                  <w:rFonts w:hint="eastAsia" w:eastAsiaTheme="minorEastAsia"/>
                  <w:color w:val="0070C0"/>
                  <w:lang w:val="en-US" w:eastAsia="zh-CN"/>
                </w:rPr>
                <w:t>1</w:t>
              </w:r>
            </w:ins>
            <w:ins w:id="182" w:author="xuefei" w:date="2020-05-27T09:51:00Z">
              <w:r>
                <w:rPr>
                  <w:rFonts w:hint="eastAsia" w:eastAsiaTheme="minorEastAsia"/>
                  <w:color w:val="0070C0"/>
                  <w:lang w:val="en-US" w:eastAsia="zh-CN"/>
                </w:rPr>
                <w:t xml:space="preserve"> as this is aligned with legacy AAS spec or NR BS spec.</w:t>
              </w:r>
            </w:ins>
            <w:ins w:id="183" w:author="xuefei" w:date="2020-05-27T10:25:00Z">
              <w:r>
                <w:rPr>
                  <w:rFonts w:hint="eastAsia" w:eastAsiaTheme="minorEastAsia"/>
                  <w:color w:val="0070C0"/>
                  <w:lang w:val="en-US" w:eastAsia="zh-CN"/>
                </w:rPr>
                <w:t xml:space="preserve"> If we want to keep the same as IAB-DU, then either with relaxed UEM</w:t>
              </w:r>
            </w:ins>
            <w:ins w:id="184" w:author="xuefei" w:date="2020-05-27T10:26:00Z">
              <w:r>
                <w:rPr>
                  <w:rFonts w:hint="eastAsia" w:eastAsiaTheme="minorEastAsia"/>
                  <w:color w:val="0070C0"/>
                  <w:lang w:val="en-US" w:eastAsia="zh-CN"/>
                </w:rPr>
                <w:t xml:space="preserve"> requirements defined for IAB-MT or </w:t>
              </w:r>
            </w:ins>
            <w:ins w:id="185" w:author="xuefei" w:date="2020-05-27T10:27:00Z">
              <w:r>
                <w:rPr>
                  <w:rFonts w:hint="eastAsia" w:eastAsiaTheme="minorEastAsia"/>
                  <w:color w:val="0070C0"/>
                  <w:lang w:val="en-US" w:eastAsia="zh-CN"/>
                </w:rPr>
                <w:t xml:space="preserve">we will reconfigure </w:t>
              </w:r>
            </w:ins>
            <w:ins w:id="186" w:author="xuefei" w:date="2020-05-27T10:28:00Z">
              <w:r>
                <w:rPr>
                  <w:rFonts w:hint="eastAsia" w:eastAsiaTheme="minorEastAsia"/>
                  <w:color w:val="0070C0"/>
                  <w:lang w:val="en-US" w:eastAsia="zh-CN"/>
                </w:rPr>
                <w:t>RDN for IAB-MT which should have different mapping compared with IAB-DU</w:t>
              </w:r>
            </w:ins>
            <w:ins w:id="187" w:author="xuefei" w:date="2020-05-27T10:32: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88" w:author="xuefei" w:date="2020-05-27T09:49:00Z"/>
                <w:rFonts w:eastAsiaTheme="minorEastAsia"/>
                <w:color w:val="0070C0"/>
                <w:lang w:val="en-US" w:eastAsia="zh-CN"/>
              </w:rPr>
            </w:pPr>
            <w:ins w:id="189" w:author="xuefei" w:date="2020-05-27T09:49:00Z">
              <w:r>
                <w:rPr>
                  <w:rFonts w:eastAsiaTheme="minorEastAsia"/>
                  <w:color w:val="0070C0"/>
                  <w:lang w:val="en-US" w:eastAsia="zh-CN"/>
                </w:rPr>
                <w:t xml:space="preserve">Sub topic 1-2-2: option </w:t>
              </w:r>
            </w:ins>
            <w:ins w:id="190" w:author="xuefei" w:date="2020-05-27T09:52:00Z">
              <w:r>
                <w:rPr>
                  <w:rFonts w:hint="eastAsia" w:eastAsiaTheme="minorEastAsia"/>
                  <w:color w:val="0070C0"/>
                  <w:lang w:val="en-US" w:eastAsia="zh-CN"/>
                </w:rPr>
                <w:t>1</w:t>
              </w:r>
            </w:ins>
            <w:ins w:id="191" w:author="xuefei" w:date="2020-05-27T09:49:00Z">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192" w:author="xuefei" w:date="2020-05-27T09:49:00Z"/>
                <w:rFonts w:eastAsiaTheme="minorEastAsia"/>
                <w:color w:val="0070C0"/>
                <w:lang w:val="en-US" w:eastAsia="zh-CN"/>
              </w:rPr>
            </w:pPr>
            <w:ins w:id="193" w:author="xuefei" w:date="2020-05-27T09:49:00Z">
              <w:r>
                <w:rPr>
                  <w:rFonts w:eastAsiaTheme="minorEastAsia"/>
                  <w:color w:val="0070C0"/>
                  <w:lang w:val="en-US" w:eastAsia="zh-CN"/>
                </w:rPr>
                <w:t>Sub topic 1-3: option 1</w:t>
              </w:r>
            </w:ins>
            <w:ins w:id="194" w:author="xuefei" w:date="2020-05-27T10:32:00Z">
              <w:r>
                <w:rPr>
                  <w:rFonts w:hint="eastAsia" w:eastAsiaTheme="minorEastAsia"/>
                  <w:color w:val="0070C0"/>
                  <w:lang w:val="en-US" w:eastAsia="zh-CN"/>
                </w:rPr>
                <w:t xml:space="preserve">, in addition, no minimum number </w:t>
              </w:r>
            </w:ins>
            <w:ins w:id="195" w:author="xuefei" w:date="2020-05-27T10:33:00Z">
              <w:r>
                <w:rPr>
                  <w:rFonts w:hint="eastAsia" w:eastAsiaTheme="minorEastAsia"/>
                  <w:color w:val="0070C0"/>
                  <w:lang w:val="en-US" w:eastAsia="zh-CN"/>
                </w:rPr>
                <w:t xml:space="preserve">of TRX is also fine for us. </w:t>
              </w:r>
            </w:ins>
          </w:p>
          <w:p>
            <w:pPr>
              <w:overflowPunct w:val="0"/>
              <w:autoSpaceDE w:val="0"/>
              <w:autoSpaceDN w:val="0"/>
              <w:adjustRightInd w:val="0"/>
              <w:spacing w:after="120"/>
              <w:textAlignment w:val="baseline"/>
              <w:rPr>
                <w:ins w:id="196" w:author="xuefei" w:date="2020-05-27T09:48: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7" w:author="Du, Zhou (Nokia - FI/Espoo)" w:date="2020-05-27T10:55:00Z"/>
        </w:trPr>
        <w:tc>
          <w:tcPr>
            <w:tcW w:w="1236" w:type="dxa"/>
          </w:tcPr>
          <w:p>
            <w:pPr>
              <w:overflowPunct w:val="0"/>
              <w:autoSpaceDE w:val="0"/>
              <w:autoSpaceDN w:val="0"/>
              <w:adjustRightInd w:val="0"/>
              <w:spacing w:after="120"/>
              <w:textAlignment w:val="baseline"/>
              <w:rPr>
                <w:ins w:id="198" w:author="Du, Zhou (Nokia - FI/Espoo)" w:date="2020-05-27T10:55:00Z"/>
                <w:rFonts w:eastAsiaTheme="minorEastAsia"/>
                <w:color w:val="0070C0"/>
                <w:lang w:val="en-US" w:eastAsia="zh-CN"/>
              </w:rPr>
            </w:pPr>
            <w:ins w:id="199" w:author="Du, Zhou (Nokia - FI/Espoo)" w:date="2020-05-27T10:55: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200" w:author="Du, Zhou (Nokia - FI/Espoo)" w:date="2020-05-27T10:55:00Z"/>
                <w:rFonts w:eastAsiaTheme="minorEastAsia"/>
                <w:color w:val="0070C0"/>
                <w:lang w:val="en-US" w:eastAsia="zh-CN"/>
              </w:rPr>
            </w:pPr>
            <w:ins w:id="201" w:author="Du, Zhou (Nokia - FI/Espoo)" w:date="2020-05-27T10:55:00Z">
              <w:r>
                <w:rPr>
                  <w:rFonts w:eastAsiaTheme="minorEastAsia"/>
                  <w:color w:val="0070C0"/>
                  <w:lang w:val="en-US" w:eastAsia="zh-CN"/>
                </w:rPr>
                <w:t>Sub topic 1-2: Option 1 for both of the issues. To consider using 8, the motivation needs to be understood.</w:t>
              </w:r>
            </w:ins>
          </w:p>
          <w:p>
            <w:pPr>
              <w:overflowPunct w:val="0"/>
              <w:autoSpaceDE w:val="0"/>
              <w:autoSpaceDN w:val="0"/>
              <w:adjustRightInd w:val="0"/>
              <w:spacing w:after="120"/>
              <w:textAlignment w:val="baseline"/>
              <w:rPr>
                <w:ins w:id="202" w:author="Du, Zhou (Nokia - FI/Espoo)" w:date="2020-05-27T10:55:00Z"/>
                <w:rFonts w:eastAsiaTheme="minorEastAsia"/>
                <w:color w:val="0070C0"/>
                <w:lang w:val="en-US" w:eastAsia="zh-CN"/>
              </w:rPr>
            </w:pPr>
            <w:ins w:id="203" w:author="Du, Zhou (Nokia - FI/Espoo)" w:date="2020-05-27T10:55:00Z">
              <w:r>
                <w:rPr>
                  <w:rFonts w:eastAsiaTheme="minorEastAsia"/>
                  <w:color w:val="0070C0"/>
                  <w:lang w:val="en-US" w:eastAsia="zh-CN"/>
                </w:rPr>
                <w:t>Sub topic 1-3: If a fixed value is chosen, it should be 4, i.e. option 1. It is also possible to make the variable scaling take place also for type 1-O therefore select option 3.</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R4-2007121</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ins w:id="204" w:author="Huawei-RKy2" w:date="2020-05-26T15:37:00Z">
              <w:r>
                <w:rPr>
                  <w:rFonts w:eastAsiaTheme="minorEastAsia"/>
                  <w:color w:val="0070C0"/>
                  <w:lang w:val="en-US" w:eastAsia="zh-CN"/>
                </w:rPr>
                <w:t>Huawei: The scaling factor issue needs to be agreed 1</w:t>
              </w:r>
            </w:ins>
            <w:ins w:id="205" w:author="Huawei-RKy2" w:date="2020-05-26T15:37:00Z">
              <w:r>
                <w:rPr>
                  <w:rFonts w:eastAsiaTheme="minorEastAsia"/>
                  <w:color w:val="0070C0"/>
                  <w:vertAlign w:val="superscript"/>
                  <w:lang w:val="en-US" w:eastAsia="zh-CN"/>
                </w:rPr>
                <w:t>st</w:t>
              </w:r>
            </w:ins>
            <w:ins w:id="206" w:author="Huawei-RKy2" w:date="2020-05-26T15:37:00Z">
              <w:r>
                <w:rPr>
                  <w:rFonts w:eastAsiaTheme="minorEastAsia"/>
                  <w:color w:val="0070C0"/>
                  <w:lang w:val="en-US" w:eastAsia="zh-CN"/>
                </w:rPr>
                <w:t>, need to check referenced documents are versioned, 9.3.2.3 is IAB-DU but I think should be IAB-MT. In most clauses the requirements is written out but in 9.2.2 its referenced, if possible same approach should be sued for all requirements, for example 6.2.1 could be referenced the same as 6.2.2 ?</w:t>
              </w:r>
            </w:ins>
            <w:del w:id="207" w:author="Huawei-RKy2" w:date="2020-05-26T15:37:00Z">
              <w:r>
                <w:rPr>
                  <w:rFonts w:hint="eastAsia" w:eastAsiaTheme="minorEastAsia"/>
                  <w:color w:val="0070C0"/>
                  <w:lang w:val="en-US"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ins w:id="208" w:author="xuefei" w:date="2020-05-28T09:43:44Z"/>
                <w:rFonts w:hint="eastAsia" w:eastAsiaTheme="minorEastAsia"/>
                <w:b/>
                <w:bCs/>
                <w:color w:val="0070C0"/>
                <w:lang w:val="en-US" w:eastAsia="zh-CN"/>
              </w:rPr>
            </w:pPr>
            <w:bookmarkStart w:id="14" w:name="OLE_LINK56"/>
            <w:r>
              <w:rPr>
                <w:rFonts w:hint="eastAsia" w:eastAsiaTheme="minorEastAsia"/>
                <w:b/>
                <w:bCs/>
                <w:color w:val="0070C0"/>
                <w:lang w:val="en-US" w:eastAsia="zh-CN"/>
              </w:rPr>
              <w:t>Sub-topic#1</w:t>
            </w:r>
            <w:ins w:id="209" w:author="xuefei" w:date="2020-05-28T09:43:18Z">
              <w:r>
                <w:rPr>
                  <w:rFonts w:hint="eastAsia" w:eastAsiaTheme="minorEastAsia"/>
                  <w:b/>
                  <w:bCs/>
                  <w:color w:val="0070C0"/>
                  <w:lang w:val="en-US" w:eastAsia="zh-CN"/>
                </w:rPr>
                <w:t>-</w:t>
              </w:r>
            </w:ins>
            <w:ins w:id="210" w:author="xuefei" w:date="2020-05-28T09:43:19Z">
              <w:r>
                <w:rPr>
                  <w:rFonts w:hint="eastAsia" w:eastAsiaTheme="minorEastAsia"/>
                  <w:b/>
                  <w:bCs/>
                  <w:color w:val="0070C0"/>
                  <w:lang w:val="en-US" w:eastAsia="zh-CN"/>
                </w:rPr>
                <w:t>1</w:t>
              </w:r>
            </w:ins>
          </w:p>
          <w:bookmarkEnd w:id="14"/>
          <w:p>
            <w:pPr>
              <w:overflowPunct w:val="0"/>
              <w:autoSpaceDE w:val="0"/>
              <w:autoSpaceDN w:val="0"/>
              <w:adjustRightInd w:val="0"/>
              <w:textAlignment w:val="baseline"/>
              <w:rPr>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i/>
                <w:color w:val="0070C0"/>
                <w:lang w:val="en-US" w:eastAsia="zh-CN"/>
              </w:rPr>
            </w:pPr>
            <w:bookmarkStart w:id="15" w:name="OLE_LINK53"/>
            <w:r>
              <w:rPr>
                <w:rFonts w:hint="eastAsia" w:eastAsiaTheme="minorEastAsia"/>
                <w:i/>
                <w:color w:val="0070C0"/>
                <w:lang w:val="en-US" w:eastAsia="zh-CN"/>
              </w:rPr>
              <w:t>Tentative agreements:</w:t>
            </w:r>
          </w:p>
          <w:p>
            <w:pPr>
              <w:overflowPunct w:val="0"/>
              <w:autoSpaceDE w:val="0"/>
              <w:autoSpaceDN w:val="0"/>
              <w:adjustRightInd w:val="0"/>
              <w:textAlignment w:val="baseline"/>
              <w:rPr>
                <w:ins w:id="211" w:author="xuefei" w:date="2020-05-28T11:24:28Z"/>
                <w:rFonts w:hint="eastAsia" w:eastAsiaTheme="minorEastAsia"/>
                <w:i/>
                <w:color w:val="0070C0"/>
                <w:lang w:val="en-US" w:eastAsia="zh-CN"/>
              </w:rPr>
            </w:pPr>
            <w:r>
              <w:rPr>
                <w:rFonts w:hint="eastAsia" w:eastAsiaTheme="minorEastAsia"/>
                <w:i/>
                <w:color w:val="0070C0"/>
                <w:lang w:val="en-US" w:eastAsia="zh-CN"/>
              </w:rPr>
              <w:t>Candidate options:</w:t>
            </w:r>
          </w:p>
          <w:bookmarkEnd w:id="15"/>
          <w:p>
            <w:pPr>
              <w:overflowPunct w:val="0"/>
              <w:autoSpaceDE w:val="0"/>
              <w:autoSpaceDN w:val="0"/>
              <w:adjustRightInd w:val="0"/>
              <w:textAlignment w:val="baseline"/>
              <w:rPr>
                <w:ins w:id="212" w:author="xuefei" w:date="2020-05-28T11:24:29Z"/>
                <w:b/>
                <w:color w:val="0070C0"/>
                <w:u w:val="single"/>
                <w:lang w:val="en-US" w:eastAsia="zh-CN"/>
              </w:rPr>
            </w:pPr>
            <w:ins w:id="213" w:author="xuefei" w:date="2020-05-28T11:24:29Z">
              <w:r>
                <w:rPr>
                  <w:b/>
                  <w:color w:val="0070C0"/>
                  <w:u w:val="single"/>
                  <w:lang w:eastAsia="ko-KR"/>
                </w:rPr>
                <w:t xml:space="preserve">Issue 1-1: </w:t>
              </w:r>
            </w:ins>
            <w:ins w:id="214" w:author="xuefei" w:date="2020-05-28T11:24:29Z">
              <w:r>
                <w:rPr>
                  <w:rFonts w:hint="eastAsia"/>
                  <w:b/>
                  <w:color w:val="0070C0"/>
                  <w:u w:val="single"/>
                  <w:lang w:val="en-US" w:eastAsia="zh-CN"/>
                </w:rPr>
                <w:t>maximum output power per TAB connector for Local area IAB-MT 1-H</w:t>
              </w:r>
            </w:ins>
          </w:p>
          <w:p>
            <w:pPr>
              <w:pStyle w:val="150"/>
              <w:numPr>
                <w:ilvl w:val="0"/>
                <w:numId w:val="3"/>
              </w:numPr>
              <w:overflowPunct/>
              <w:autoSpaceDE/>
              <w:autoSpaceDN/>
              <w:adjustRightInd/>
              <w:spacing w:after="120"/>
              <w:ind w:left="720" w:firstLineChars="0"/>
              <w:textAlignment w:val="auto"/>
              <w:rPr>
                <w:ins w:id="215" w:author="xuefei" w:date="2020-05-28T11:24:29Z"/>
                <w:rFonts w:eastAsia="宋体"/>
                <w:color w:val="0070C0"/>
                <w:szCs w:val="24"/>
                <w:lang w:eastAsia="zh-CN"/>
              </w:rPr>
            </w:pPr>
            <w:ins w:id="216" w:author="xuefei" w:date="2020-05-28T11:24:29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217" w:author="xuefei" w:date="2020-05-28T11:24:29Z"/>
                <w:rFonts w:eastAsia="宋体"/>
                <w:color w:val="0070C0"/>
                <w:szCs w:val="24"/>
                <w:lang w:eastAsia="zh-CN"/>
              </w:rPr>
            </w:pPr>
            <w:ins w:id="218" w:author="xuefei" w:date="2020-05-28T11:24:29Z">
              <w:r>
                <w:rPr>
                  <w:rFonts w:eastAsia="宋体"/>
                  <w:color w:val="0070C0"/>
                  <w:szCs w:val="24"/>
                  <w:lang w:eastAsia="zh-CN"/>
                </w:rPr>
                <w:t xml:space="preserve">Option 1: </w:t>
              </w:r>
            </w:ins>
            <w:ins w:id="219" w:author="xuefei" w:date="2020-05-28T11:24:29Z">
              <w:r>
                <w:rPr>
                  <w:rFonts w:hint="eastAsia" w:eastAsia="宋体"/>
                  <w:color w:val="0070C0"/>
                  <w:szCs w:val="24"/>
                  <w:lang w:val="en-US" w:eastAsia="zh-CN"/>
                </w:rPr>
                <w:t>38dBm from FR1 Medium range BS [CATT, ZTE]</w:t>
              </w:r>
            </w:ins>
          </w:p>
          <w:p>
            <w:pPr>
              <w:pStyle w:val="150"/>
              <w:numPr>
                <w:ilvl w:val="1"/>
                <w:numId w:val="3"/>
              </w:numPr>
              <w:overflowPunct/>
              <w:autoSpaceDE/>
              <w:autoSpaceDN/>
              <w:adjustRightInd/>
              <w:spacing w:after="120"/>
              <w:ind w:left="1440" w:firstLineChars="0"/>
              <w:textAlignment w:val="auto"/>
              <w:rPr>
                <w:ins w:id="220" w:author="xuefei" w:date="2020-05-28T11:24:29Z"/>
                <w:rFonts w:eastAsia="宋体"/>
                <w:color w:val="0070C0"/>
                <w:szCs w:val="24"/>
                <w:lang w:eastAsia="zh-CN"/>
              </w:rPr>
            </w:pPr>
            <w:ins w:id="221" w:author="xuefei" w:date="2020-05-28T11:24:29Z">
              <w:r>
                <w:rPr>
                  <w:rFonts w:eastAsia="宋体"/>
                  <w:color w:val="0070C0"/>
                  <w:szCs w:val="24"/>
                  <w:lang w:eastAsia="zh-CN"/>
                </w:rPr>
                <w:t xml:space="preserve">Option 2: </w:t>
              </w:r>
            </w:ins>
            <w:ins w:id="222" w:author="xuefei" w:date="2020-05-28T11:24:29Z">
              <w:r>
                <w:rPr>
                  <w:rFonts w:hint="eastAsia" w:eastAsia="宋体"/>
                  <w:color w:val="0070C0"/>
                  <w:szCs w:val="24"/>
                  <w:lang w:val="en-US" w:eastAsia="zh-CN"/>
                </w:rPr>
                <w:t>24dBm from FR1 Local area BS [Ericsson</w:t>
              </w:r>
            </w:ins>
            <w:ins w:id="223" w:author="xuefei" w:date="2020-05-28T14:22:10Z">
              <w:r>
                <w:rPr>
                  <w:rFonts w:hint="eastAsia" w:eastAsia="宋体"/>
                  <w:color w:val="0070C0"/>
                  <w:szCs w:val="24"/>
                  <w:lang w:val="en-US" w:eastAsia="zh-CN"/>
                </w:rPr>
                <w:t>,</w:t>
              </w:r>
            </w:ins>
            <w:ins w:id="224" w:author="xuefei" w:date="2020-05-28T14:22:11Z">
              <w:r>
                <w:rPr>
                  <w:rFonts w:hint="eastAsia" w:eastAsia="宋体"/>
                  <w:color w:val="0070C0"/>
                  <w:szCs w:val="24"/>
                  <w:lang w:val="en-US" w:eastAsia="zh-CN"/>
                </w:rPr>
                <w:t xml:space="preserve"> </w:t>
              </w:r>
            </w:ins>
            <w:ins w:id="225" w:author="xuefei" w:date="2020-05-28T14:22:12Z">
              <w:r>
                <w:rPr>
                  <w:rFonts w:hint="eastAsia" w:eastAsia="宋体"/>
                  <w:color w:val="0070C0"/>
                  <w:szCs w:val="24"/>
                  <w:lang w:val="en-US" w:eastAsia="zh-CN"/>
                </w:rPr>
                <w:t>H</w:t>
              </w:r>
            </w:ins>
            <w:ins w:id="226" w:author="xuefei" w:date="2020-05-28T14:22:13Z">
              <w:r>
                <w:rPr>
                  <w:rFonts w:hint="eastAsia" w:eastAsia="宋体"/>
                  <w:color w:val="0070C0"/>
                  <w:szCs w:val="24"/>
                  <w:lang w:val="en-US" w:eastAsia="zh-CN"/>
                </w:rPr>
                <w:t>uawe</w:t>
              </w:r>
            </w:ins>
            <w:ins w:id="227" w:author="xuefei" w:date="2020-05-28T14:22:14Z">
              <w:r>
                <w:rPr>
                  <w:rFonts w:hint="eastAsia" w:eastAsia="宋体"/>
                  <w:color w:val="0070C0"/>
                  <w:szCs w:val="24"/>
                  <w:lang w:val="en-US" w:eastAsia="zh-CN"/>
                </w:rPr>
                <w:t>i</w:t>
              </w:r>
            </w:ins>
            <w:ins w:id="228" w:author="xuefei" w:date="2020-05-28T11:24:29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229" w:author="xuefei" w:date="2020-05-28T11:24:29Z"/>
                <w:rFonts w:eastAsia="宋体"/>
                <w:color w:val="0070C0"/>
                <w:szCs w:val="24"/>
                <w:lang w:eastAsia="zh-CN"/>
              </w:rPr>
            </w:pPr>
            <w:ins w:id="230" w:author="xuefei" w:date="2020-05-28T11:24:29Z">
              <w:r>
                <w:rPr>
                  <w:rFonts w:hint="eastAsia" w:eastAsia="宋体"/>
                  <w:color w:val="0070C0"/>
                  <w:szCs w:val="24"/>
                  <w:lang w:val="en-US" w:eastAsia="zh-CN"/>
                </w:rPr>
                <w:t xml:space="preserve">Option 3: other  </w:t>
              </w:r>
            </w:ins>
          </w:p>
          <w:p>
            <w:pPr>
              <w:overflowPunct w:val="0"/>
              <w:autoSpaceDE w:val="0"/>
              <w:autoSpaceDN w:val="0"/>
              <w:adjustRightInd w:val="0"/>
              <w:textAlignment w:val="baseline"/>
              <w:rPr>
                <w:ins w:id="231" w:author="xuefei" w:date="2020-05-28T14:12:59Z"/>
                <w:rFonts w:hint="eastAsia" w:eastAsiaTheme="minorEastAsia"/>
                <w:i/>
                <w:color w:val="0070C0"/>
                <w:lang w:val="en-US" w:eastAsia="zh-CN"/>
              </w:rPr>
            </w:pPr>
            <w:bookmarkStart w:id="16" w:name="OLE_LINK54"/>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16"/>
          </w:p>
          <w:p>
            <w:pPr>
              <w:overflowPunct w:val="0"/>
              <w:autoSpaceDE w:val="0"/>
              <w:autoSpaceDN w:val="0"/>
              <w:adjustRightInd w:val="0"/>
              <w:textAlignment w:val="baseline"/>
              <w:rPr>
                <w:rFonts w:hint="eastAsia" w:eastAsiaTheme="minorEastAsia"/>
                <w:i/>
                <w:color w:val="0070C0"/>
                <w:lang w:val="en-US" w:eastAsia="zh-CN"/>
              </w:rPr>
            </w:pPr>
            <w:ins w:id="232" w:author="xuefei" w:date="2020-05-28T14:12:59Z">
              <w:r>
                <w:rPr>
                  <w:rFonts w:hint="eastAsia" w:eastAsiaTheme="minorEastAsia"/>
                  <w:i/>
                  <w:color w:val="0070C0"/>
                  <w:lang w:val="en-US" w:eastAsia="zh-CN"/>
                </w:rPr>
                <w:t>Fu</w:t>
              </w:r>
            </w:ins>
            <w:ins w:id="233" w:author="xuefei" w:date="2020-05-28T14:13:02Z">
              <w:r>
                <w:rPr>
                  <w:rFonts w:hint="eastAsia" w:eastAsiaTheme="minorEastAsia"/>
                  <w:i/>
                  <w:color w:val="0070C0"/>
                  <w:lang w:val="en-US" w:eastAsia="zh-CN"/>
                </w:rPr>
                <w:t xml:space="preserve">rther </w:t>
              </w:r>
            </w:ins>
            <w:ins w:id="234" w:author="xuefei" w:date="2020-05-28T14:13:03Z">
              <w:r>
                <w:rPr>
                  <w:rFonts w:hint="eastAsia" w:eastAsiaTheme="minorEastAsia"/>
                  <w:i/>
                  <w:color w:val="0070C0"/>
                  <w:lang w:val="en-US" w:eastAsia="zh-CN"/>
                </w:rPr>
                <w:t>dis</w:t>
              </w:r>
            </w:ins>
            <w:ins w:id="235" w:author="xuefei" w:date="2020-05-28T14:13:04Z">
              <w:r>
                <w:rPr>
                  <w:rFonts w:hint="eastAsia" w:eastAsiaTheme="minorEastAsia"/>
                  <w:i/>
                  <w:color w:val="0070C0"/>
                  <w:lang w:val="en-US" w:eastAsia="zh-CN"/>
                </w:rPr>
                <w:t>cus</w:t>
              </w:r>
            </w:ins>
            <w:ins w:id="236" w:author="xuefei" w:date="2020-05-28T14:13:05Z">
              <w:r>
                <w:rPr>
                  <w:rFonts w:hint="eastAsia" w:eastAsiaTheme="minorEastAsia"/>
                  <w:i/>
                  <w:color w:val="0070C0"/>
                  <w:lang w:val="en-US" w:eastAsia="zh-CN"/>
                </w:rPr>
                <w:t>s th</w:t>
              </w:r>
            </w:ins>
            <w:ins w:id="237" w:author="xuefei" w:date="2020-05-28T14:13:06Z">
              <w:r>
                <w:rPr>
                  <w:rFonts w:hint="eastAsia" w:eastAsiaTheme="minorEastAsia"/>
                  <w:i/>
                  <w:color w:val="0070C0"/>
                  <w:lang w:val="en-US" w:eastAsia="zh-CN"/>
                </w:rPr>
                <w:t>is</w:t>
              </w:r>
            </w:ins>
            <w:ins w:id="238" w:author="xuefei" w:date="2020-05-28T14:13:07Z">
              <w:r>
                <w:rPr>
                  <w:rFonts w:hint="eastAsia" w:eastAsiaTheme="minorEastAsia"/>
                  <w:i/>
                  <w:color w:val="0070C0"/>
                  <w:lang w:val="en-US" w:eastAsia="zh-CN"/>
                </w:rPr>
                <w:t xml:space="preserve"> issue i</w:t>
              </w:r>
            </w:ins>
            <w:ins w:id="239" w:author="xuefei" w:date="2020-05-28T14:13:08Z">
              <w:r>
                <w:rPr>
                  <w:rFonts w:hint="eastAsia" w:eastAsiaTheme="minorEastAsia"/>
                  <w:i/>
                  <w:color w:val="0070C0"/>
                  <w:lang w:val="en-US" w:eastAsia="zh-CN"/>
                </w:rPr>
                <w:t>n the 2</w:t>
              </w:r>
            </w:ins>
            <w:ins w:id="240" w:author="xuefei" w:date="2020-05-28T14:13:09Z">
              <w:r>
                <w:rPr>
                  <w:rFonts w:hint="eastAsia" w:eastAsiaTheme="minorEastAsia"/>
                  <w:i/>
                  <w:color w:val="0070C0"/>
                  <w:vertAlign w:val="superscript"/>
                  <w:lang w:val="en-US" w:eastAsia="zh-CN"/>
                </w:rPr>
                <w:t>nd</w:t>
              </w:r>
            </w:ins>
            <w:ins w:id="241" w:author="xuefei" w:date="2020-05-28T14:13:09Z">
              <w:r>
                <w:rPr>
                  <w:rFonts w:hint="eastAsia" w:eastAsiaTheme="minorEastAsia"/>
                  <w:i/>
                  <w:color w:val="0070C0"/>
                  <w:lang w:val="en-US" w:eastAsia="zh-CN"/>
                </w:rPr>
                <w:t xml:space="preserve"> ro</w:t>
              </w:r>
            </w:ins>
            <w:ins w:id="242" w:author="xuefei" w:date="2020-05-28T14:13:10Z">
              <w:r>
                <w:rPr>
                  <w:rFonts w:hint="eastAsia" w:eastAsiaTheme="minorEastAsia"/>
                  <w:i/>
                  <w:color w:val="0070C0"/>
                  <w:lang w:val="en-US" w:eastAsia="zh-CN"/>
                </w:rPr>
                <w:t>un</w:t>
              </w:r>
            </w:ins>
            <w:ins w:id="243" w:author="xuefei" w:date="2020-05-28T14:13:11Z">
              <w:r>
                <w:rPr>
                  <w:rFonts w:hint="eastAsia" w:eastAsiaTheme="minorEastAsia"/>
                  <w:i/>
                  <w:color w:val="0070C0"/>
                  <w:lang w:val="en-US" w:eastAsia="zh-CN"/>
                </w:rPr>
                <w:t>d</w:t>
              </w:r>
            </w:ins>
            <w:ins w:id="244" w:author="xuefei" w:date="2020-05-28T14:13:12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5" w:author="xuefei" w:date="2020-05-28T11:23:58Z"/>
        </w:trPr>
        <w:tc>
          <w:tcPr>
            <w:tcW w:w="1230" w:type="dxa"/>
          </w:tcPr>
          <w:p>
            <w:pPr>
              <w:overflowPunct w:val="0"/>
              <w:autoSpaceDE w:val="0"/>
              <w:autoSpaceDN w:val="0"/>
              <w:adjustRightInd w:val="0"/>
              <w:textAlignment w:val="baseline"/>
              <w:rPr>
                <w:ins w:id="246" w:author="xuefei" w:date="2020-05-28T11:25:55Z"/>
                <w:rFonts w:hint="eastAsia" w:eastAsiaTheme="minorEastAsia"/>
                <w:b/>
                <w:bCs/>
                <w:color w:val="0070C0"/>
                <w:lang w:val="en-US" w:eastAsia="zh-CN"/>
              </w:rPr>
            </w:pPr>
            <w:ins w:id="247" w:author="xuefei" w:date="2020-05-28T11:25:55Z">
              <w:r>
                <w:rPr>
                  <w:rFonts w:hint="eastAsia" w:eastAsiaTheme="minorEastAsia"/>
                  <w:b/>
                  <w:bCs/>
                  <w:color w:val="0070C0"/>
                  <w:lang w:val="en-US" w:eastAsia="zh-CN"/>
                </w:rPr>
                <w:t>Sub-topic#1-</w:t>
              </w:r>
            </w:ins>
            <w:ins w:id="248" w:author="xuefei" w:date="2020-05-28T11:25:59Z">
              <w:r>
                <w:rPr>
                  <w:rFonts w:hint="eastAsia" w:eastAsiaTheme="minorEastAsia"/>
                  <w:b/>
                  <w:bCs/>
                  <w:color w:val="0070C0"/>
                  <w:lang w:val="en-US" w:eastAsia="zh-CN"/>
                </w:rPr>
                <w:t>2</w:t>
              </w:r>
            </w:ins>
          </w:p>
          <w:p>
            <w:pPr>
              <w:overflowPunct w:val="0"/>
              <w:autoSpaceDE w:val="0"/>
              <w:autoSpaceDN w:val="0"/>
              <w:adjustRightInd w:val="0"/>
              <w:textAlignment w:val="baseline"/>
              <w:rPr>
                <w:ins w:id="249" w:author="xuefei" w:date="2020-05-28T11:23:58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250" w:author="xuefei" w:date="2020-05-28T11:25:06Z"/>
                <w:rFonts w:eastAsiaTheme="minorEastAsia"/>
                <w:i/>
                <w:color w:val="0070C0"/>
                <w:lang w:val="en-US" w:eastAsia="zh-CN"/>
              </w:rPr>
            </w:pPr>
            <w:ins w:id="251" w:author="xuefei" w:date="2020-05-28T11:25:06Z">
              <w:bookmarkStart w:id="17" w:name="OLE_LINK55"/>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252" w:author="xuefei" w:date="2020-05-28T11:26:30Z"/>
                <w:rFonts w:hint="eastAsia" w:eastAsiaTheme="minorEastAsia"/>
                <w:i/>
                <w:color w:val="0070C0"/>
                <w:lang w:val="en-US" w:eastAsia="zh-CN"/>
              </w:rPr>
            </w:pPr>
            <w:ins w:id="253" w:author="xuefei" w:date="2020-05-28T11:25:06Z">
              <w:r>
                <w:rPr>
                  <w:rFonts w:hint="eastAsia" w:eastAsiaTheme="minorEastAsia"/>
                  <w:i/>
                  <w:color w:val="0070C0"/>
                  <w:lang w:val="en-US" w:eastAsia="zh-CN"/>
                </w:rPr>
                <w:t>Candidate options:</w:t>
              </w:r>
            </w:ins>
          </w:p>
          <w:p>
            <w:pPr>
              <w:overflowPunct w:val="0"/>
              <w:autoSpaceDE w:val="0"/>
              <w:autoSpaceDN w:val="0"/>
              <w:adjustRightInd w:val="0"/>
              <w:textAlignment w:val="baseline"/>
              <w:rPr>
                <w:ins w:id="254" w:author="xuefei" w:date="2020-05-28T11:26:31Z"/>
                <w:b/>
                <w:color w:val="0070C0"/>
                <w:u w:val="single"/>
                <w:lang w:val="en-US" w:eastAsia="zh-CN"/>
              </w:rPr>
            </w:pPr>
            <w:ins w:id="255" w:author="xuefei" w:date="2020-05-28T11:26:31Z">
              <w:r>
                <w:rPr>
                  <w:b/>
                  <w:color w:val="0070C0"/>
                  <w:u w:val="single"/>
                  <w:lang w:eastAsia="ko-KR"/>
                </w:rPr>
                <w:t>Issue 1-2</w:t>
              </w:r>
            </w:ins>
            <w:ins w:id="256" w:author="xuefei" w:date="2020-05-28T11:26:31Z">
              <w:r>
                <w:rPr>
                  <w:rFonts w:hint="eastAsia"/>
                  <w:b/>
                  <w:color w:val="0070C0"/>
                  <w:u w:val="single"/>
                  <w:lang w:val="en-US" w:eastAsia="zh-CN"/>
                </w:rPr>
                <w:t>-1</w:t>
              </w:r>
            </w:ins>
            <w:ins w:id="257" w:author="xuefei" w:date="2020-05-28T11:26:31Z">
              <w:r>
                <w:rPr>
                  <w:b/>
                  <w:color w:val="0070C0"/>
                  <w:u w:val="single"/>
                  <w:lang w:eastAsia="ko-KR"/>
                </w:rPr>
                <w:t xml:space="preserve">: </w:t>
              </w:r>
            </w:ins>
            <w:ins w:id="258" w:author="xuefei" w:date="2020-05-28T11:26:31Z">
              <w:r>
                <w:rPr>
                  <w:rFonts w:hint="eastAsia"/>
                  <w:b/>
                  <w:color w:val="0070C0"/>
                  <w:u w:val="single"/>
                  <w:lang w:val="en-US" w:eastAsia="zh-CN"/>
                </w:rPr>
                <w:t>scaling factor for IAB-MT 1-H</w:t>
              </w:r>
            </w:ins>
          </w:p>
          <w:p>
            <w:pPr>
              <w:pStyle w:val="150"/>
              <w:numPr>
                <w:ilvl w:val="0"/>
                <w:numId w:val="3"/>
              </w:numPr>
              <w:overflowPunct/>
              <w:autoSpaceDE/>
              <w:autoSpaceDN/>
              <w:adjustRightInd/>
              <w:spacing w:after="120"/>
              <w:ind w:left="720" w:firstLineChars="0"/>
              <w:textAlignment w:val="auto"/>
              <w:rPr>
                <w:ins w:id="259" w:author="xuefei" w:date="2020-05-28T11:26:31Z"/>
                <w:rFonts w:eastAsia="宋体"/>
                <w:color w:val="0070C0"/>
                <w:szCs w:val="24"/>
                <w:lang w:eastAsia="zh-CN"/>
              </w:rPr>
            </w:pPr>
            <w:ins w:id="260" w:author="xuefei" w:date="2020-05-28T11:26:31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261" w:author="xuefei" w:date="2020-05-28T11:26:31Z"/>
                <w:rFonts w:eastAsia="宋体"/>
                <w:color w:val="0070C0"/>
                <w:szCs w:val="24"/>
                <w:lang w:eastAsia="zh-CN"/>
              </w:rPr>
            </w:pPr>
            <w:ins w:id="262" w:author="xuefei" w:date="2020-05-28T11:26:31Z">
              <w:r>
                <w:rPr>
                  <w:rFonts w:eastAsia="宋体"/>
                  <w:color w:val="0070C0"/>
                  <w:sz w:val="21"/>
                  <w:szCs w:val="24"/>
                  <w:lang w:eastAsia="zh-CN"/>
                </w:rPr>
                <w:t xml:space="preserve">Option 1:  </w:t>
              </w:r>
            </w:ins>
            <w:ins w:id="263" w:author="xuefei" w:date="2020-05-28T11:26:31Z">
              <w:r>
                <w:rPr>
                  <w:rFonts w:eastAsia="宋体"/>
                  <w:color w:val="0070C0"/>
                  <w:sz w:val="21"/>
                  <w:szCs w:val="24"/>
                  <w:lang w:eastAsia="ja-JP"/>
                </w:rPr>
                <w:t>N = min(NTXU,active ,</w:t>
              </w:r>
            </w:ins>
            <w:ins w:id="264" w:author="xuefei" w:date="2020-05-28T11:26:31Z">
              <w:r>
                <w:rPr>
                  <w:rFonts w:eastAsia="宋体"/>
                  <w:color w:val="0000FF"/>
                  <w:sz w:val="21"/>
                  <w:szCs w:val="24"/>
                  <w:lang w:eastAsia="ja-JP"/>
                </w:rPr>
                <w:t xml:space="preserve"> </w:t>
              </w:r>
            </w:ins>
            <w:ins w:id="265" w:author="xuefei" w:date="2020-05-28T11:26:31Z">
              <w:r>
                <w:rPr>
                  <w:rFonts w:hint="eastAsia" w:eastAsia="宋体"/>
                  <w:color w:val="0000FF"/>
                  <w:sz w:val="21"/>
                  <w:szCs w:val="24"/>
                  <w:highlight w:val="green"/>
                  <w:lang w:val="en-US" w:eastAsia="zh-CN"/>
                </w:rPr>
                <w:t>4</w:t>
              </w:r>
            </w:ins>
            <w:ins w:id="266" w:author="xuefei" w:date="2020-05-28T11:26:31Z">
              <w:r>
                <w:rPr>
                  <w:rFonts w:eastAsia="宋体"/>
                  <w:color w:val="0070C0"/>
                  <w:sz w:val="21"/>
                  <w:szCs w:val="24"/>
                  <w:lang w:eastAsia="ja-JP"/>
                </w:rPr>
                <w:t>)</w:t>
              </w:r>
            </w:ins>
            <w:ins w:id="267" w:author="xuefei" w:date="2020-05-28T11:26:31Z">
              <w:r>
                <w:rPr>
                  <w:rFonts w:hint="eastAsia" w:eastAsia="宋体"/>
                  <w:color w:val="0070C0"/>
                  <w:sz w:val="21"/>
                  <w:szCs w:val="24"/>
                  <w:lang w:val="en-US" w:eastAsia="zh-CN"/>
                </w:rPr>
                <w:t xml:space="preserve"> [ZTE,Nokia]</w:t>
              </w:r>
            </w:ins>
          </w:p>
          <w:p>
            <w:pPr>
              <w:pStyle w:val="150"/>
              <w:numPr>
                <w:ilvl w:val="1"/>
                <w:numId w:val="3"/>
              </w:numPr>
              <w:overflowPunct/>
              <w:autoSpaceDE/>
              <w:autoSpaceDN/>
              <w:adjustRightInd/>
              <w:spacing w:after="120"/>
              <w:ind w:left="1440" w:firstLineChars="0"/>
              <w:textAlignment w:val="auto"/>
              <w:rPr>
                <w:ins w:id="268" w:author="xuefei" w:date="2020-05-28T11:26:31Z"/>
                <w:rFonts w:eastAsia="宋体"/>
                <w:color w:val="0070C0"/>
                <w:szCs w:val="24"/>
                <w:lang w:eastAsia="zh-CN"/>
              </w:rPr>
            </w:pPr>
            <w:ins w:id="269" w:author="xuefei" w:date="2020-05-28T11:26:31Z">
              <w:r>
                <w:rPr>
                  <w:rFonts w:eastAsia="宋体"/>
                  <w:color w:val="0070C0"/>
                  <w:szCs w:val="24"/>
                  <w:lang w:eastAsia="zh-CN"/>
                </w:rPr>
                <w:t xml:space="preserve">Option 2: </w:t>
              </w:r>
            </w:ins>
            <w:ins w:id="270" w:author="xuefei" w:date="2020-05-28T11:26:31Z">
              <w:r>
                <w:rPr>
                  <w:rFonts w:eastAsia="宋体"/>
                  <w:color w:val="0070C0"/>
                  <w:sz w:val="21"/>
                  <w:szCs w:val="24"/>
                  <w:lang w:eastAsia="ja-JP"/>
                </w:rPr>
                <w:t>N = min(NTXU,active ,</w:t>
              </w:r>
            </w:ins>
            <w:ins w:id="271" w:author="xuefei" w:date="2020-05-28T11:26:31Z">
              <w:r>
                <w:rPr>
                  <w:rFonts w:eastAsia="宋体"/>
                  <w:color w:val="0070C0"/>
                  <w:sz w:val="21"/>
                  <w:szCs w:val="24"/>
                  <w:highlight w:val="green"/>
                  <w:lang w:eastAsia="ja-JP"/>
                </w:rPr>
                <w:t xml:space="preserve"> </w:t>
              </w:r>
            </w:ins>
            <w:ins w:id="272" w:author="xuefei" w:date="2020-05-28T11:26:31Z">
              <w:r>
                <w:rPr>
                  <w:rFonts w:hint="eastAsia" w:eastAsia="宋体"/>
                  <w:color w:val="0070C0"/>
                  <w:sz w:val="21"/>
                  <w:szCs w:val="24"/>
                  <w:highlight w:val="green"/>
                  <w:lang w:val="en-US" w:eastAsia="zh-CN"/>
                </w:rPr>
                <w:t>8</w:t>
              </w:r>
            </w:ins>
            <w:ins w:id="273" w:author="xuefei" w:date="2020-05-28T11:26:31Z">
              <w:r>
                <w:rPr>
                  <w:rFonts w:eastAsia="宋体"/>
                  <w:color w:val="0070C0"/>
                  <w:sz w:val="21"/>
                  <w:szCs w:val="24"/>
                  <w:lang w:eastAsia="ja-JP"/>
                </w:rPr>
                <w:t>)</w:t>
              </w:r>
            </w:ins>
            <w:ins w:id="274" w:author="xuefei" w:date="2020-05-28T11:26:31Z">
              <w:r>
                <w:rPr>
                  <w:rFonts w:hint="eastAsia" w:eastAsia="宋体"/>
                  <w:color w:val="0070C0"/>
                  <w:sz w:val="21"/>
                  <w:szCs w:val="24"/>
                  <w:lang w:val="en-US" w:eastAsia="zh-CN"/>
                </w:rPr>
                <w:t xml:space="preserve">   [Huawei, Ericsson</w:t>
              </w:r>
            </w:ins>
            <w:ins w:id="275" w:author="xuefei" w:date="2020-05-28T11:44:12Z">
              <w:r>
                <w:rPr>
                  <w:rFonts w:hint="eastAsia" w:eastAsia="宋体"/>
                  <w:color w:val="0070C0"/>
                  <w:sz w:val="21"/>
                  <w:szCs w:val="24"/>
                  <w:lang w:val="en-US" w:eastAsia="zh-CN"/>
                </w:rPr>
                <w:t>,</w:t>
              </w:r>
            </w:ins>
            <w:ins w:id="276" w:author="xuefei" w:date="2020-05-28T11:44:13Z">
              <w:r>
                <w:rPr>
                  <w:rFonts w:hint="eastAsia" w:eastAsia="宋体"/>
                  <w:color w:val="0070C0"/>
                  <w:sz w:val="21"/>
                  <w:szCs w:val="24"/>
                  <w:lang w:val="en-US" w:eastAsia="zh-CN"/>
                </w:rPr>
                <w:t xml:space="preserve"> S</w:t>
              </w:r>
            </w:ins>
            <w:ins w:id="277" w:author="xuefei" w:date="2020-05-28T11:44:14Z">
              <w:r>
                <w:rPr>
                  <w:rFonts w:hint="eastAsia" w:eastAsia="宋体"/>
                  <w:color w:val="0070C0"/>
                  <w:sz w:val="21"/>
                  <w:szCs w:val="24"/>
                  <w:lang w:val="en-US" w:eastAsia="zh-CN"/>
                </w:rPr>
                <w:t>amsu</w:t>
              </w:r>
            </w:ins>
            <w:ins w:id="278" w:author="xuefei" w:date="2020-05-28T11:44:15Z">
              <w:r>
                <w:rPr>
                  <w:rFonts w:hint="eastAsia" w:eastAsia="宋体"/>
                  <w:color w:val="0070C0"/>
                  <w:sz w:val="21"/>
                  <w:szCs w:val="24"/>
                  <w:lang w:val="en-US" w:eastAsia="zh-CN"/>
                </w:rPr>
                <w:t xml:space="preserve">ng, </w:t>
              </w:r>
            </w:ins>
            <w:ins w:id="279" w:author="xuefei" w:date="2020-05-28T11:44:20Z">
              <w:r>
                <w:rPr>
                  <w:rFonts w:hint="eastAsia" w:eastAsia="宋体"/>
                  <w:color w:val="0070C0"/>
                  <w:sz w:val="21"/>
                  <w:szCs w:val="24"/>
                  <w:lang w:val="en-US" w:eastAsia="zh-CN"/>
                </w:rPr>
                <w:t>CATT</w:t>
              </w:r>
            </w:ins>
            <w:ins w:id="280" w:author="xuefei" w:date="2020-05-28T11:44:21Z">
              <w:r>
                <w:rPr>
                  <w:rFonts w:hint="eastAsia" w:eastAsia="宋体"/>
                  <w:color w:val="0070C0"/>
                  <w:sz w:val="21"/>
                  <w:szCs w:val="24"/>
                  <w:lang w:val="en-US" w:eastAsia="zh-CN"/>
                </w:rPr>
                <w:t>,</w:t>
              </w:r>
            </w:ins>
            <w:ins w:id="281" w:author="xuefei" w:date="2020-05-28T11:44:22Z">
              <w:r>
                <w:rPr>
                  <w:rFonts w:hint="eastAsia" w:eastAsia="宋体"/>
                  <w:color w:val="0070C0"/>
                  <w:sz w:val="21"/>
                  <w:szCs w:val="24"/>
                  <w:lang w:val="en-US" w:eastAsia="zh-CN"/>
                </w:rPr>
                <w:t xml:space="preserve"> Z</w:t>
              </w:r>
            </w:ins>
            <w:ins w:id="282" w:author="xuefei" w:date="2020-05-28T11:44:23Z">
              <w:r>
                <w:rPr>
                  <w:rFonts w:hint="eastAsia" w:eastAsia="宋体"/>
                  <w:color w:val="0070C0"/>
                  <w:sz w:val="21"/>
                  <w:szCs w:val="24"/>
                  <w:lang w:val="en-US" w:eastAsia="zh-CN"/>
                </w:rPr>
                <w:t>TE</w:t>
              </w:r>
            </w:ins>
            <w:ins w:id="283" w:author="xuefei" w:date="2020-05-28T11:45:25Z">
              <w:r>
                <w:rPr>
                  <w:rFonts w:hint="eastAsia" w:eastAsia="宋体"/>
                  <w:color w:val="0070C0"/>
                  <w:sz w:val="21"/>
                  <w:szCs w:val="24"/>
                  <w:highlight w:val="yellow"/>
                  <w:lang w:val="en-US" w:eastAsia="zh-CN"/>
                </w:rPr>
                <w:t>{compromised option}</w:t>
              </w:r>
            </w:ins>
            <w:ins w:id="284" w:author="xuefei" w:date="2020-05-28T11:26:31Z">
              <w:r>
                <w:rPr>
                  <w:rFonts w:hint="eastAsia" w:eastAsia="宋体"/>
                  <w:color w:val="0070C0"/>
                  <w:sz w:val="21"/>
                  <w:szCs w:val="24"/>
                  <w:lang w:val="en-US" w:eastAsia="zh-CN"/>
                </w:rPr>
                <w:t>]</w:t>
              </w:r>
            </w:ins>
          </w:p>
          <w:p>
            <w:pPr>
              <w:pStyle w:val="150"/>
              <w:numPr>
                <w:ilvl w:val="1"/>
                <w:numId w:val="3"/>
              </w:numPr>
              <w:overflowPunct/>
              <w:autoSpaceDE/>
              <w:autoSpaceDN/>
              <w:adjustRightInd/>
              <w:spacing w:after="120"/>
              <w:ind w:left="1440" w:firstLineChars="0"/>
              <w:textAlignment w:val="auto"/>
              <w:rPr>
                <w:ins w:id="285" w:author="xuefei" w:date="2020-05-28T11:26:31Z"/>
                <w:rFonts w:eastAsia="宋体"/>
                <w:color w:val="0070C0"/>
                <w:szCs w:val="24"/>
                <w:lang w:eastAsia="zh-CN"/>
              </w:rPr>
            </w:pPr>
            <w:ins w:id="286" w:author="xuefei" w:date="2020-05-28T11:26:31Z">
              <w:r>
                <w:rPr>
                  <w:rFonts w:hint="eastAsia" w:eastAsia="宋体"/>
                  <w:color w:val="0070C0"/>
                  <w:szCs w:val="24"/>
                  <w:lang w:val="en-US" w:eastAsia="zh-CN"/>
                </w:rPr>
                <w:t>Option 3: other</w:t>
              </w:r>
            </w:ins>
          </w:p>
          <w:p>
            <w:pPr>
              <w:overflowPunct w:val="0"/>
              <w:autoSpaceDE w:val="0"/>
              <w:autoSpaceDN w:val="0"/>
              <w:adjustRightInd w:val="0"/>
              <w:textAlignment w:val="baseline"/>
              <w:rPr>
                <w:ins w:id="287" w:author="xuefei" w:date="2020-05-28T14:15:00Z"/>
                <w:color w:val="0070C0"/>
                <w:lang w:val="en-US" w:eastAsia="zh-CN"/>
              </w:rPr>
            </w:pPr>
          </w:p>
          <w:p>
            <w:pPr>
              <w:overflowPunct w:val="0"/>
              <w:autoSpaceDE w:val="0"/>
              <w:autoSpaceDN w:val="0"/>
              <w:adjustRightInd w:val="0"/>
              <w:textAlignment w:val="baseline"/>
              <w:rPr>
                <w:ins w:id="288" w:author="xuefei" w:date="2020-05-28T14:15:01Z"/>
                <w:rFonts w:hint="eastAsia" w:eastAsiaTheme="minorEastAsia"/>
                <w:i/>
                <w:color w:val="0070C0"/>
                <w:lang w:val="en-US" w:eastAsia="zh-CN"/>
              </w:rPr>
            </w:pPr>
            <w:ins w:id="289" w:author="xuefei" w:date="2020-05-28T14:15:01Z">
              <w:r>
                <w:rPr>
                  <w:rFonts w:eastAsiaTheme="minorEastAsia"/>
                  <w:i/>
                  <w:color w:val="0070C0"/>
                  <w:lang w:val="en-US" w:eastAsia="zh-CN"/>
                </w:rPr>
                <w:t>Recommendations</w:t>
              </w:r>
            </w:ins>
            <w:ins w:id="290" w:author="xuefei" w:date="2020-05-28T14:15:01Z">
              <w:r>
                <w:rPr>
                  <w:rFonts w:hint="eastAsia" w:eastAsiaTheme="minorEastAsia"/>
                  <w:i/>
                  <w:color w:val="0070C0"/>
                  <w:lang w:val="en-US" w:eastAsia="zh-CN"/>
                </w:rPr>
                <w:t xml:space="preserve"> for 2</w:t>
              </w:r>
            </w:ins>
            <w:ins w:id="291" w:author="xuefei" w:date="2020-05-28T14:15:01Z">
              <w:r>
                <w:rPr>
                  <w:rFonts w:hint="eastAsia" w:eastAsiaTheme="minorEastAsia"/>
                  <w:i/>
                  <w:color w:val="0070C0"/>
                  <w:vertAlign w:val="superscript"/>
                  <w:lang w:val="en-US" w:eastAsia="zh-CN"/>
                </w:rPr>
                <w:t>nd</w:t>
              </w:r>
            </w:ins>
            <w:ins w:id="292" w:author="xuefei" w:date="2020-05-28T14:15:01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293" w:author="xuefei" w:date="2020-05-28T14:15:01Z"/>
                <w:rFonts w:hint="eastAsia" w:eastAsiaTheme="minorEastAsia"/>
                <w:i/>
                <w:color w:val="0070C0"/>
                <w:lang w:val="en-US" w:eastAsia="zh-CN"/>
              </w:rPr>
            </w:pPr>
            <w:ins w:id="294" w:author="xuefei" w:date="2020-05-28T14:15:01Z">
              <w:r>
                <w:rPr>
                  <w:rFonts w:hint="eastAsia" w:eastAsiaTheme="minorEastAsia"/>
                  <w:i/>
                  <w:color w:val="0070C0"/>
                  <w:lang w:val="en-US" w:eastAsia="zh-CN"/>
                </w:rPr>
                <w:t>Further discuss the compromised value instead of sticking to options listed above.</w:t>
              </w:r>
            </w:ins>
          </w:p>
          <w:p>
            <w:pPr>
              <w:overflowPunct w:val="0"/>
              <w:autoSpaceDE w:val="0"/>
              <w:autoSpaceDN w:val="0"/>
              <w:adjustRightInd w:val="0"/>
              <w:textAlignment w:val="baseline"/>
              <w:rPr>
                <w:ins w:id="295" w:author="xuefei" w:date="2020-05-28T14:15:01Z"/>
                <w:rFonts w:hint="eastAsia" w:eastAsiaTheme="minorEastAsia"/>
                <w:i/>
                <w:color w:val="0070C0"/>
                <w:highlight w:val="yellow"/>
                <w:lang w:val="en-US" w:eastAsia="zh-CN"/>
              </w:rPr>
            </w:pPr>
            <w:ins w:id="296" w:author="xuefei" w:date="2020-05-28T14:15:01Z">
              <w:r>
                <w:rPr>
                  <w:rFonts w:hint="eastAsia" w:eastAsiaTheme="minorEastAsia"/>
                  <w:i/>
                  <w:color w:val="0070C0"/>
                  <w:highlight w:val="yellow"/>
                  <w:lang w:val="en-US" w:eastAsia="zh-CN"/>
                </w:rPr>
                <w:t xml:space="preserve">E.g.  </w:t>
              </w:r>
            </w:ins>
            <w:ins w:id="297" w:author="xuefei" w:date="2020-05-28T14:21:12Z">
              <w:r>
                <w:rPr>
                  <w:rFonts w:hint="eastAsia" w:eastAsiaTheme="minorEastAsia"/>
                  <w:i/>
                  <w:color w:val="0070C0"/>
                  <w:highlight w:val="yellow"/>
                  <w:lang w:val="en-US" w:eastAsia="zh-CN"/>
                </w:rPr>
                <w:t>O</w:t>
              </w:r>
            </w:ins>
            <w:ins w:id="298" w:author="xuefei" w:date="2020-05-28T14:20:57Z">
              <w:r>
                <w:rPr>
                  <w:rFonts w:hint="eastAsia" w:eastAsiaTheme="minorEastAsia"/>
                  <w:i/>
                  <w:color w:val="0070C0"/>
                  <w:highlight w:val="yellow"/>
                  <w:lang w:val="en-US" w:eastAsia="zh-CN"/>
                </w:rPr>
                <w:t>ption</w:t>
              </w:r>
            </w:ins>
            <w:ins w:id="299" w:author="xuefei" w:date="2020-05-28T14:20:58Z">
              <w:r>
                <w:rPr>
                  <w:rFonts w:hint="eastAsia" w:eastAsiaTheme="minorEastAsia"/>
                  <w:i/>
                  <w:color w:val="0070C0"/>
                  <w:highlight w:val="yellow"/>
                  <w:lang w:val="en-US" w:eastAsia="zh-CN"/>
                </w:rPr>
                <w:t xml:space="preserve"> 2</w:t>
              </w:r>
            </w:ins>
          </w:p>
          <w:p>
            <w:pPr>
              <w:overflowPunct w:val="0"/>
              <w:autoSpaceDE w:val="0"/>
              <w:autoSpaceDN w:val="0"/>
              <w:adjustRightInd w:val="0"/>
              <w:textAlignment w:val="baseline"/>
              <w:rPr>
                <w:ins w:id="300" w:author="xuefei" w:date="2020-05-28T11:26:31Z"/>
                <w:color w:val="0070C0"/>
                <w:lang w:val="en-US" w:eastAsia="zh-CN"/>
              </w:rPr>
            </w:pPr>
          </w:p>
          <w:p>
            <w:pPr>
              <w:overflowPunct w:val="0"/>
              <w:autoSpaceDE w:val="0"/>
              <w:autoSpaceDN w:val="0"/>
              <w:adjustRightInd w:val="0"/>
              <w:textAlignment w:val="baseline"/>
              <w:rPr>
                <w:ins w:id="301" w:author="xuefei" w:date="2020-05-28T11:26:31Z"/>
                <w:b/>
                <w:color w:val="0070C0"/>
                <w:highlight w:val="none"/>
                <w:u w:val="single"/>
                <w:lang w:val="en-US" w:eastAsia="zh-CN"/>
                <w:rPrChange w:id="302" w:author="xuefei" w:date="2020-05-28T14:11:53Z">
                  <w:rPr>
                    <w:ins w:id="303" w:author="xuefei" w:date="2020-05-28T11:26:31Z"/>
                    <w:b/>
                    <w:color w:val="0070C0"/>
                    <w:highlight w:val="yellow"/>
                    <w:u w:val="single"/>
                    <w:lang w:val="en-US" w:eastAsia="zh-CN"/>
                  </w:rPr>
                </w:rPrChange>
              </w:rPr>
            </w:pPr>
            <w:ins w:id="304" w:author="xuefei" w:date="2020-05-28T11:26:31Z">
              <w:r>
                <w:rPr>
                  <w:b/>
                  <w:color w:val="0070C0"/>
                  <w:highlight w:val="none"/>
                  <w:u w:val="single"/>
                  <w:lang w:eastAsia="ko-KR"/>
                  <w:rPrChange w:id="305" w:author="xuefei" w:date="2020-05-28T14:11:53Z">
                    <w:rPr>
                      <w:b/>
                      <w:color w:val="0070C0"/>
                      <w:highlight w:val="yellow"/>
                      <w:u w:val="single"/>
                      <w:lang w:eastAsia="ko-KR"/>
                    </w:rPr>
                  </w:rPrChange>
                </w:rPr>
                <w:t>Issue 1-2</w:t>
              </w:r>
            </w:ins>
            <w:ins w:id="306" w:author="xuefei" w:date="2020-05-28T11:26:31Z">
              <w:r>
                <w:rPr>
                  <w:rFonts w:hint="eastAsia"/>
                  <w:b/>
                  <w:color w:val="0070C0"/>
                  <w:highlight w:val="none"/>
                  <w:u w:val="single"/>
                  <w:lang w:val="en-US" w:eastAsia="zh-CN"/>
                  <w:rPrChange w:id="307" w:author="xuefei" w:date="2020-05-28T14:11:53Z">
                    <w:rPr>
                      <w:rFonts w:hint="eastAsia"/>
                      <w:b/>
                      <w:color w:val="0070C0"/>
                      <w:highlight w:val="yellow"/>
                      <w:u w:val="single"/>
                      <w:lang w:val="en-US" w:eastAsia="zh-CN"/>
                    </w:rPr>
                  </w:rPrChange>
                </w:rPr>
                <w:t>-2</w:t>
              </w:r>
            </w:ins>
            <w:ins w:id="308" w:author="xuefei" w:date="2020-05-28T11:26:31Z">
              <w:r>
                <w:rPr>
                  <w:b/>
                  <w:color w:val="0070C0"/>
                  <w:highlight w:val="none"/>
                  <w:u w:val="single"/>
                  <w:lang w:eastAsia="ko-KR"/>
                  <w:rPrChange w:id="309" w:author="xuefei" w:date="2020-05-28T14:11:53Z">
                    <w:rPr>
                      <w:b/>
                      <w:color w:val="0070C0"/>
                      <w:highlight w:val="yellow"/>
                      <w:u w:val="single"/>
                      <w:lang w:eastAsia="ko-KR"/>
                    </w:rPr>
                  </w:rPrChange>
                </w:rPr>
                <w:t xml:space="preserve">: </w:t>
              </w:r>
            </w:ins>
            <w:ins w:id="310" w:author="xuefei" w:date="2020-05-28T11:26:31Z">
              <w:r>
                <w:rPr>
                  <w:rFonts w:hint="eastAsia"/>
                  <w:b/>
                  <w:color w:val="0070C0"/>
                  <w:highlight w:val="none"/>
                  <w:u w:val="single"/>
                  <w:lang w:val="en-US" w:eastAsia="zh-CN"/>
                  <w:rPrChange w:id="311" w:author="xuefei" w:date="2020-05-28T14:11:53Z">
                    <w:rPr>
                      <w:rFonts w:hint="eastAsia"/>
                      <w:b/>
                      <w:color w:val="0070C0"/>
                      <w:highlight w:val="yellow"/>
                      <w:u w:val="single"/>
                      <w:lang w:val="en-US" w:eastAsia="zh-CN"/>
                    </w:rPr>
                  </w:rPrChange>
                </w:rPr>
                <w:t>scaling factor for IAB-MT 1-O</w:t>
              </w:r>
            </w:ins>
          </w:p>
          <w:p>
            <w:pPr>
              <w:pStyle w:val="150"/>
              <w:numPr>
                <w:ilvl w:val="0"/>
                <w:numId w:val="3"/>
              </w:numPr>
              <w:overflowPunct/>
              <w:autoSpaceDE/>
              <w:autoSpaceDN/>
              <w:adjustRightInd/>
              <w:spacing w:after="120"/>
              <w:ind w:left="720" w:firstLineChars="0"/>
              <w:textAlignment w:val="auto"/>
              <w:rPr>
                <w:ins w:id="312" w:author="xuefei" w:date="2020-05-28T11:26:31Z"/>
                <w:rFonts w:eastAsia="宋体"/>
                <w:color w:val="0070C0"/>
                <w:szCs w:val="24"/>
                <w:highlight w:val="none"/>
                <w:lang w:eastAsia="zh-CN"/>
                <w:rPrChange w:id="313" w:author="xuefei" w:date="2020-05-28T14:11:53Z">
                  <w:rPr>
                    <w:ins w:id="314" w:author="xuefei" w:date="2020-05-28T11:26:31Z"/>
                    <w:rFonts w:eastAsia="宋体"/>
                    <w:color w:val="0070C0"/>
                    <w:szCs w:val="24"/>
                    <w:highlight w:val="yellow"/>
                    <w:lang w:eastAsia="zh-CN"/>
                  </w:rPr>
                </w:rPrChange>
              </w:rPr>
            </w:pPr>
            <w:ins w:id="315" w:author="xuefei" w:date="2020-05-28T11:26:31Z">
              <w:r>
                <w:rPr>
                  <w:rFonts w:eastAsia="宋体"/>
                  <w:color w:val="0070C0"/>
                  <w:szCs w:val="24"/>
                  <w:highlight w:val="none"/>
                  <w:lang w:eastAsia="zh-CN"/>
                  <w:rPrChange w:id="316" w:author="xuefei" w:date="2020-05-28T14:11:53Z">
                    <w:rPr>
                      <w:rFonts w:eastAsia="宋体"/>
                      <w:color w:val="0070C0"/>
                      <w:szCs w:val="24"/>
                      <w:highlight w:val="yellow"/>
                      <w:lang w:eastAsia="zh-CN"/>
                    </w:rPr>
                  </w:rPrChange>
                </w:rPr>
                <w:t>Proposals</w:t>
              </w:r>
            </w:ins>
          </w:p>
          <w:p>
            <w:pPr>
              <w:pStyle w:val="150"/>
              <w:numPr>
                <w:ilvl w:val="1"/>
                <w:numId w:val="3"/>
              </w:numPr>
              <w:overflowPunct/>
              <w:autoSpaceDE/>
              <w:autoSpaceDN/>
              <w:adjustRightInd/>
              <w:spacing w:after="120"/>
              <w:ind w:left="1440" w:firstLineChars="0"/>
              <w:textAlignment w:val="auto"/>
              <w:rPr>
                <w:ins w:id="317" w:author="xuefei" w:date="2020-05-28T11:26:31Z"/>
                <w:rFonts w:eastAsia="宋体"/>
                <w:color w:val="0070C0"/>
                <w:szCs w:val="24"/>
                <w:highlight w:val="none"/>
                <w:lang w:eastAsia="zh-CN"/>
                <w:rPrChange w:id="318" w:author="xuefei" w:date="2020-05-28T14:11:53Z">
                  <w:rPr>
                    <w:ins w:id="319" w:author="xuefei" w:date="2020-05-28T11:26:31Z"/>
                    <w:rFonts w:eastAsia="宋体"/>
                    <w:color w:val="0070C0"/>
                    <w:szCs w:val="24"/>
                    <w:highlight w:val="yellow"/>
                    <w:lang w:eastAsia="zh-CN"/>
                  </w:rPr>
                </w:rPrChange>
              </w:rPr>
            </w:pPr>
            <w:ins w:id="320" w:author="xuefei" w:date="2020-05-28T11:26:31Z">
              <w:r>
                <w:rPr>
                  <w:rFonts w:eastAsia="宋体"/>
                  <w:color w:val="0070C0"/>
                  <w:sz w:val="21"/>
                  <w:szCs w:val="24"/>
                  <w:highlight w:val="none"/>
                  <w:lang w:eastAsia="zh-CN"/>
                  <w:rPrChange w:id="321" w:author="xuefei" w:date="2020-05-28T14:11:53Z">
                    <w:rPr>
                      <w:rFonts w:eastAsia="宋体"/>
                      <w:color w:val="0070C0"/>
                      <w:sz w:val="21"/>
                      <w:szCs w:val="24"/>
                      <w:highlight w:val="yellow"/>
                      <w:lang w:eastAsia="zh-CN"/>
                    </w:rPr>
                  </w:rPrChange>
                </w:rPr>
                <w:t xml:space="preserve">Option 1:  </w:t>
              </w:r>
            </w:ins>
            <w:ins w:id="322" w:author="xuefei" w:date="2020-05-28T11:26:31Z">
              <w:r>
                <w:rPr>
                  <w:rFonts w:eastAsia="宋体"/>
                  <w:color w:val="0070C0"/>
                  <w:sz w:val="21"/>
                  <w:szCs w:val="24"/>
                  <w:highlight w:val="none"/>
                  <w:lang w:eastAsia="ja-JP"/>
                  <w:rPrChange w:id="323" w:author="xuefei" w:date="2020-05-28T14:11:53Z">
                    <w:rPr>
                      <w:rFonts w:eastAsia="宋体"/>
                      <w:color w:val="0070C0"/>
                      <w:sz w:val="21"/>
                      <w:szCs w:val="24"/>
                      <w:highlight w:val="yellow"/>
                      <w:lang w:eastAsia="ja-JP"/>
                    </w:rPr>
                  </w:rPrChange>
                </w:rPr>
                <w:t xml:space="preserve">N = </w:t>
              </w:r>
            </w:ins>
            <w:ins w:id="324" w:author="xuefei" w:date="2020-05-28T11:26:31Z">
              <w:r>
                <w:rPr>
                  <w:rFonts w:hint="eastAsia" w:eastAsia="宋体"/>
                  <w:color w:val="0070C0"/>
                  <w:sz w:val="21"/>
                  <w:szCs w:val="24"/>
                  <w:highlight w:val="none"/>
                  <w:lang w:val="en-US" w:eastAsia="zh-CN"/>
                  <w:rPrChange w:id="325" w:author="xuefei" w:date="2020-05-28T14:11:53Z">
                    <w:rPr>
                      <w:rFonts w:hint="eastAsia" w:eastAsia="宋体"/>
                      <w:color w:val="0070C0"/>
                      <w:sz w:val="21"/>
                      <w:szCs w:val="24"/>
                      <w:highlight w:val="yellow"/>
                      <w:lang w:val="en-US" w:eastAsia="zh-CN"/>
                    </w:rPr>
                  </w:rPrChange>
                </w:rPr>
                <w:t>4 [ZTE,Nokia]</w:t>
              </w:r>
            </w:ins>
          </w:p>
          <w:p>
            <w:pPr>
              <w:pStyle w:val="150"/>
              <w:numPr>
                <w:ilvl w:val="1"/>
                <w:numId w:val="3"/>
              </w:numPr>
              <w:overflowPunct/>
              <w:autoSpaceDE/>
              <w:autoSpaceDN/>
              <w:adjustRightInd/>
              <w:spacing w:after="120"/>
              <w:ind w:left="1440" w:firstLineChars="0"/>
              <w:textAlignment w:val="auto"/>
              <w:rPr>
                <w:ins w:id="326" w:author="xuefei" w:date="2020-05-28T11:26:31Z"/>
                <w:rFonts w:eastAsia="宋体"/>
                <w:color w:val="0070C0"/>
                <w:szCs w:val="24"/>
                <w:highlight w:val="none"/>
                <w:lang w:eastAsia="zh-CN"/>
                <w:rPrChange w:id="327" w:author="xuefei" w:date="2020-05-28T14:11:53Z">
                  <w:rPr>
                    <w:ins w:id="328" w:author="xuefei" w:date="2020-05-28T11:26:31Z"/>
                    <w:rFonts w:eastAsia="宋体"/>
                    <w:color w:val="0070C0"/>
                    <w:szCs w:val="24"/>
                    <w:highlight w:val="yellow"/>
                    <w:lang w:eastAsia="zh-CN"/>
                  </w:rPr>
                </w:rPrChange>
              </w:rPr>
            </w:pPr>
            <w:ins w:id="329" w:author="xuefei" w:date="2020-05-28T11:26:31Z">
              <w:r>
                <w:rPr>
                  <w:rFonts w:eastAsia="宋体"/>
                  <w:color w:val="0070C0"/>
                  <w:szCs w:val="24"/>
                  <w:highlight w:val="none"/>
                  <w:lang w:eastAsia="zh-CN"/>
                  <w:rPrChange w:id="330" w:author="xuefei" w:date="2020-05-28T14:11:53Z">
                    <w:rPr>
                      <w:rFonts w:eastAsia="宋体"/>
                      <w:color w:val="0070C0"/>
                      <w:szCs w:val="24"/>
                      <w:highlight w:val="yellow"/>
                      <w:lang w:eastAsia="zh-CN"/>
                    </w:rPr>
                  </w:rPrChange>
                </w:rPr>
                <w:t xml:space="preserve">Option 2: </w:t>
              </w:r>
            </w:ins>
            <w:ins w:id="331" w:author="xuefei" w:date="2020-05-28T11:26:31Z">
              <w:r>
                <w:rPr>
                  <w:rFonts w:eastAsia="宋体"/>
                  <w:color w:val="0070C0"/>
                  <w:sz w:val="21"/>
                  <w:szCs w:val="24"/>
                  <w:highlight w:val="none"/>
                  <w:lang w:eastAsia="ja-JP"/>
                  <w:rPrChange w:id="332" w:author="xuefei" w:date="2020-05-28T14:11:53Z">
                    <w:rPr>
                      <w:rFonts w:eastAsia="宋体"/>
                      <w:color w:val="0070C0"/>
                      <w:sz w:val="21"/>
                      <w:szCs w:val="24"/>
                      <w:highlight w:val="yellow"/>
                      <w:lang w:eastAsia="ja-JP"/>
                    </w:rPr>
                  </w:rPrChange>
                </w:rPr>
                <w:t xml:space="preserve">N = </w:t>
              </w:r>
            </w:ins>
            <w:ins w:id="333" w:author="xuefei" w:date="2020-05-28T11:26:31Z">
              <w:r>
                <w:rPr>
                  <w:rFonts w:hint="eastAsia" w:eastAsia="宋体"/>
                  <w:color w:val="0070C0"/>
                  <w:sz w:val="21"/>
                  <w:szCs w:val="24"/>
                  <w:highlight w:val="none"/>
                  <w:lang w:val="en-US" w:eastAsia="zh-CN"/>
                  <w:rPrChange w:id="334" w:author="xuefei" w:date="2020-05-28T14:11:53Z">
                    <w:rPr>
                      <w:rFonts w:hint="eastAsia" w:eastAsia="宋体"/>
                      <w:color w:val="0070C0"/>
                      <w:sz w:val="21"/>
                      <w:szCs w:val="24"/>
                      <w:highlight w:val="yellow"/>
                      <w:lang w:val="en-US" w:eastAsia="zh-CN"/>
                    </w:rPr>
                  </w:rPrChange>
                </w:rPr>
                <w:t>8  [Huawei, Ericsson</w:t>
              </w:r>
            </w:ins>
            <w:ins w:id="335" w:author="xuefei" w:date="2020-05-28T11:44:29Z">
              <w:r>
                <w:rPr>
                  <w:rFonts w:hint="eastAsia" w:eastAsia="宋体"/>
                  <w:color w:val="0070C0"/>
                  <w:sz w:val="21"/>
                  <w:szCs w:val="24"/>
                  <w:highlight w:val="none"/>
                  <w:lang w:val="en-US" w:eastAsia="zh-CN"/>
                  <w:rPrChange w:id="336" w:author="xuefei" w:date="2020-05-28T14:11:53Z">
                    <w:rPr>
                      <w:rFonts w:hint="eastAsia" w:eastAsia="宋体"/>
                      <w:color w:val="0070C0"/>
                      <w:sz w:val="21"/>
                      <w:szCs w:val="24"/>
                      <w:highlight w:val="yellow"/>
                      <w:lang w:val="en-US" w:eastAsia="zh-CN"/>
                    </w:rPr>
                  </w:rPrChange>
                </w:rPr>
                <w:t>,</w:t>
              </w:r>
            </w:ins>
            <w:ins w:id="337" w:author="xuefei" w:date="2020-05-28T11:44:33Z">
              <w:r>
                <w:rPr>
                  <w:rFonts w:hint="eastAsia" w:eastAsia="宋体"/>
                  <w:color w:val="0070C0"/>
                  <w:sz w:val="21"/>
                  <w:szCs w:val="24"/>
                  <w:highlight w:val="none"/>
                  <w:lang w:val="en-US" w:eastAsia="zh-CN"/>
                  <w:rPrChange w:id="338" w:author="xuefei" w:date="2020-05-28T14:11:53Z">
                    <w:rPr>
                      <w:rFonts w:hint="eastAsia" w:eastAsia="宋体"/>
                      <w:color w:val="0070C0"/>
                      <w:sz w:val="21"/>
                      <w:szCs w:val="24"/>
                      <w:highlight w:val="yellow"/>
                      <w:lang w:val="en-US" w:eastAsia="zh-CN"/>
                    </w:rPr>
                  </w:rPrChange>
                </w:rPr>
                <w:t>C</w:t>
              </w:r>
            </w:ins>
            <w:ins w:id="339" w:author="xuefei" w:date="2020-05-28T11:44:34Z">
              <w:r>
                <w:rPr>
                  <w:rFonts w:hint="eastAsia" w:eastAsia="宋体"/>
                  <w:color w:val="0070C0"/>
                  <w:sz w:val="21"/>
                  <w:szCs w:val="24"/>
                  <w:highlight w:val="none"/>
                  <w:lang w:val="en-US" w:eastAsia="zh-CN"/>
                  <w:rPrChange w:id="340" w:author="xuefei" w:date="2020-05-28T14:11:53Z">
                    <w:rPr>
                      <w:rFonts w:hint="eastAsia" w:eastAsia="宋体"/>
                      <w:color w:val="0070C0"/>
                      <w:sz w:val="21"/>
                      <w:szCs w:val="24"/>
                      <w:highlight w:val="yellow"/>
                      <w:lang w:val="en-US" w:eastAsia="zh-CN"/>
                    </w:rPr>
                  </w:rPrChange>
                </w:rPr>
                <w:t>ATT</w:t>
              </w:r>
            </w:ins>
            <w:ins w:id="341" w:author="xuefei" w:date="2020-05-28T11:44:35Z">
              <w:r>
                <w:rPr>
                  <w:rFonts w:hint="eastAsia" w:eastAsia="宋体"/>
                  <w:color w:val="0070C0"/>
                  <w:sz w:val="21"/>
                  <w:szCs w:val="24"/>
                  <w:highlight w:val="none"/>
                  <w:lang w:val="en-US" w:eastAsia="zh-CN"/>
                  <w:rPrChange w:id="342" w:author="xuefei" w:date="2020-05-28T14:11:53Z">
                    <w:rPr>
                      <w:rFonts w:hint="eastAsia" w:eastAsia="宋体"/>
                      <w:color w:val="0070C0"/>
                      <w:sz w:val="21"/>
                      <w:szCs w:val="24"/>
                      <w:highlight w:val="yellow"/>
                      <w:lang w:val="en-US" w:eastAsia="zh-CN"/>
                    </w:rPr>
                  </w:rPrChange>
                </w:rPr>
                <w:t xml:space="preserve">, </w:t>
              </w:r>
            </w:ins>
            <w:ins w:id="343" w:author="xuefei" w:date="2020-05-28T11:44:36Z">
              <w:r>
                <w:rPr>
                  <w:rFonts w:hint="eastAsia" w:eastAsia="宋体"/>
                  <w:color w:val="0070C0"/>
                  <w:sz w:val="21"/>
                  <w:szCs w:val="24"/>
                  <w:highlight w:val="none"/>
                  <w:lang w:val="en-US" w:eastAsia="zh-CN"/>
                  <w:rPrChange w:id="344" w:author="xuefei" w:date="2020-05-28T14:11:53Z">
                    <w:rPr>
                      <w:rFonts w:hint="eastAsia" w:eastAsia="宋体"/>
                      <w:color w:val="0070C0"/>
                      <w:sz w:val="21"/>
                      <w:szCs w:val="24"/>
                      <w:highlight w:val="yellow"/>
                      <w:lang w:val="en-US" w:eastAsia="zh-CN"/>
                    </w:rPr>
                  </w:rPrChange>
                </w:rPr>
                <w:t>Sam</w:t>
              </w:r>
            </w:ins>
            <w:ins w:id="345" w:author="xuefei" w:date="2020-05-28T11:44:37Z">
              <w:r>
                <w:rPr>
                  <w:rFonts w:hint="eastAsia" w:eastAsia="宋体"/>
                  <w:color w:val="0070C0"/>
                  <w:sz w:val="21"/>
                  <w:szCs w:val="24"/>
                  <w:highlight w:val="none"/>
                  <w:lang w:val="en-US" w:eastAsia="zh-CN"/>
                  <w:rPrChange w:id="346" w:author="xuefei" w:date="2020-05-28T14:11:53Z">
                    <w:rPr>
                      <w:rFonts w:hint="eastAsia" w:eastAsia="宋体"/>
                      <w:color w:val="0070C0"/>
                      <w:sz w:val="21"/>
                      <w:szCs w:val="24"/>
                      <w:highlight w:val="yellow"/>
                      <w:lang w:val="en-US" w:eastAsia="zh-CN"/>
                    </w:rPr>
                  </w:rPrChange>
                </w:rPr>
                <w:t>su</w:t>
              </w:r>
            </w:ins>
            <w:ins w:id="347" w:author="xuefei" w:date="2020-05-28T11:44:38Z">
              <w:r>
                <w:rPr>
                  <w:rFonts w:hint="eastAsia" w:eastAsia="宋体"/>
                  <w:color w:val="0070C0"/>
                  <w:sz w:val="21"/>
                  <w:szCs w:val="24"/>
                  <w:highlight w:val="none"/>
                  <w:lang w:val="en-US" w:eastAsia="zh-CN"/>
                  <w:rPrChange w:id="348" w:author="xuefei" w:date="2020-05-28T14:11:53Z">
                    <w:rPr>
                      <w:rFonts w:hint="eastAsia" w:eastAsia="宋体"/>
                      <w:color w:val="0070C0"/>
                      <w:sz w:val="21"/>
                      <w:szCs w:val="24"/>
                      <w:highlight w:val="yellow"/>
                      <w:lang w:val="en-US" w:eastAsia="zh-CN"/>
                    </w:rPr>
                  </w:rPrChange>
                </w:rPr>
                <w:t>ng,</w:t>
              </w:r>
            </w:ins>
            <w:ins w:id="349" w:author="xuefei" w:date="2020-05-28T11:44:39Z">
              <w:r>
                <w:rPr>
                  <w:rFonts w:hint="eastAsia" w:eastAsia="宋体"/>
                  <w:color w:val="0070C0"/>
                  <w:sz w:val="21"/>
                  <w:szCs w:val="24"/>
                  <w:highlight w:val="none"/>
                  <w:lang w:val="en-US" w:eastAsia="zh-CN"/>
                  <w:rPrChange w:id="350" w:author="xuefei" w:date="2020-05-28T14:11:53Z">
                    <w:rPr>
                      <w:rFonts w:hint="eastAsia" w:eastAsia="宋体"/>
                      <w:color w:val="0070C0"/>
                      <w:sz w:val="21"/>
                      <w:szCs w:val="24"/>
                      <w:highlight w:val="yellow"/>
                      <w:lang w:val="en-US" w:eastAsia="zh-CN"/>
                    </w:rPr>
                  </w:rPrChange>
                </w:rPr>
                <w:t xml:space="preserve"> </w:t>
              </w:r>
            </w:ins>
            <w:ins w:id="351" w:author="xuefei" w:date="2020-05-28T11:44:40Z">
              <w:r>
                <w:rPr>
                  <w:rFonts w:hint="eastAsia" w:eastAsia="宋体"/>
                  <w:color w:val="0070C0"/>
                  <w:sz w:val="21"/>
                  <w:szCs w:val="24"/>
                  <w:highlight w:val="none"/>
                  <w:lang w:val="en-US" w:eastAsia="zh-CN"/>
                  <w:rPrChange w:id="352" w:author="xuefei" w:date="2020-05-28T14:11:53Z">
                    <w:rPr>
                      <w:rFonts w:hint="eastAsia" w:eastAsia="宋体"/>
                      <w:color w:val="0070C0"/>
                      <w:sz w:val="21"/>
                      <w:szCs w:val="24"/>
                      <w:highlight w:val="yellow"/>
                      <w:lang w:val="en-US" w:eastAsia="zh-CN"/>
                    </w:rPr>
                  </w:rPrChange>
                </w:rPr>
                <w:t>ZT</w:t>
              </w:r>
            </w:ins>
            <w:ins w:id="353" w:author="xuefei" w:date="2020-05-28T11:44:41Z">
              <w:r>
                <w:rPr>
                  <w:rFonts w:hint="eastAsia" w:eastAsia="宋体"/>
                  <w:color w:val="0070C0"/>
                  <w:sz w:val="21"/>
                  <w:szCs w:val="24"/>
                  <w:highlight w:val="none"/>
                  <w:lang w:val="en-US" w:eastAsia="zh-CN"/>
                  <w:rPrChange w:id="354" w:author="xuefei" w:date="2020-05-28T14:11:53Z">
                    <w:rPr>
                      <w:rFonts w:hint="eastAsia" w:eastAsia="宋体"/>
                      <w:color w:val="0070C0"/>
                      <w:sz w:val="21"/>
                      <w:szCs w:val="24"/>
                      <w:highlight w:val="yellow"/>
                      <w:lang w:val="en-US" w:eastAsia="zh-CN"/>
                    </w:rPr>
                  </w:rPrChange>
                </w:rPr>
                <w:t>E</w:t>
              </w:r>
            </w:ins>
            <w:ins w:id="355" w:author="xuefei" w:date="2020-05-28T11:44:45Z">
              <w:r>
                <w:rPr>
                  <w:rFonts w:hint="eastAsia" w:eastAsia="宋体"/>
                  <w:color w:val="0070C0"/>
                  <w:sz w:val="21"/>
                  <w:szCs w:val="24"/>
                  <w:highlight w:val="none"/>
                  <w:lang w:val="en-US" w:eastAsia="zh-CN"/>
                  <w:rPrChange w:id="356" w:author="xuefei" w:date="2020-05-28T14:11:53Z">
                    <w:rPr>
                      <w:rFonts w:hint="eastAsia" w:eastAsia="宋体"/>
                      <w:color w:val="0070C0"/>
                      <w:sz w:val="21"/>
                      <w:szCs w:val="24"/>
                      <w:highlight w:val="yellow"/>
                      <w:lang w:val="en-US" w:eastAsia="zh-CN"/>
                    </w:rPr>
                  </w:rPrChange>
                </w:rPr>
                <w:t xml:space="preserve"> </w:t>
              </w:r>
            </w:ins>
            <w:ins w:id="357" w:author="xuefei" w:date="2020-05-28T11:44:45Z">
              <w:bookmarkStart w:id="18" w:name="OLE_LINK59"/>
              <w:r>
                <w:rPr>
                  <w:rFonts w:hint="eastAsia" w:eastAsia="宋体"/>
                  <w:color w:val="0070C0"/>
                  <w:sz w:val="21"/>
                  <w:szCs w:val="24"/>
                  <w:highlight w:val="none"/>
                  <w:lang w:val="en-US" w:eastAsia="zh-CN"/>
                  <w:rPrChange w:id="358" w:author="xuefei" w:date="2020-05-28T14:11:53Z">
                    <w:rPr>
                      <w:rFonts w:hint="eastAsia" w:eastAsia="宋体"/>
                      <w:color w:val="0070C0"/>
                      <w:sz w:val="21"/>
                      <w:szCs w:val="24"/>
                      <w:highlight w:val="yellow"/>
                      <w:lang w:val="en-US" w:eastAsia="zh-CN"/>
                    </w:rPr>
                  </w:rPrChange>
                </w:rPr>
                <w:t>{</w:t>
              </w:r>
            </w:ins>
            <w:ins w:id="359" w:author="xuefei" w:date="2020-05-28T11:44:48Z">
              <w:r>
                <w:rPr>
                  <w:rFonts w:hint="eastAsia" w:eastAsia="宋体"/>
                  <w:color w:val="0070C0"/>
                  <w:sz w:val="21"/>
                  <w:szCs w:val="24"/>
                  <w:highlight w:val="none"/>
                  <w:lang w:val="en-US" w:eastAsia="zh-CN"/>
                  <w:rPrChange w:id="360" w:author="xuefei" w:date="2020-05-28T14:11:53Z">
                    <w:rPr>
                      <w:rFonts w:hint="eastAsia" w:eastAsia="宋体"/>
                      <w:color w:val="0070C0"/>
                      <w:sz w:val="21"/>
                      <w:szCs w:val="24"/>
                      <w:highlight w:val="yellow"/>
                      <w:lang w:val="en-US" w:eastAsia="zh-CN"/>
                    </w:rPr>
                  </w:rPrChange>
                </w:rPr>
                <w:t>c</w:t>
              </w:r>
            </w:ins>
            <w:ins w:id="361" w:author="xuefei" w:date="2020-05-28T11:44:49Z">
              <w:r>
                <w:rPr>
                  <w:rFonts w:hint="eastAsia" w:eastAsia="宋体"/>
                  <w:color w:val="0070C0"/>
                  <w:sz w:val="21"/>
                  <w:szCs w:val="24"/>
                  <w:highlight w:val="none"/>
                  <w:lang w:val="en-US" w:eastAsia="zh-CN"/>
                  <w:rPrChange w:id="362" w:author="xuefei" w:date="2020-05-28T14:11:53Z">
                    <w:rPr>
                      <w:rFonts w:hint="eastAsia" w:eastAsia="宋体"/>
                      <w:color w:val="0070C0"/>
                      <w:sz w:val="21"/>
                      <w:szCs w:val="24"/>
                      <w:highlight w:val="yellow"/>
                      <w:lang w:val="en-US" w:eastAsia="zh-CN"/>
                    </w:rPr>
                  </w:rPrChange>
                </w:rPr>
                <w:t>o</w:t>
              </w:r>
            </w:ins>
            <w:ins w:id="363" w:author="xuefei" w:date="2020-05-28T11:45:10Z">
              <w:r>
                <w:rPr>
                  <w:rFonts w:hint="eastAsia" w:eastAsia="宋体"/>
                  <w:color w:val="0070C0"/>
                  <w:sz w:val="21"/>
                  <w:szCs w:val="24"/>
                  <w:highlight w:val="none"/>
                  <w:lang w:val="en-US" w:eastAsia="zh-CN"/>
                  <w:rPrChange w:id="364" w:author="xuefei" w:date="2020-05-28T14:11:53Z">
                    <w:rPr>
                      <w:rFonts w:hint="eastAsia" w:eastAsia="宋体"/>
                      <w:color w:val="0070C0"/>
                      <w:sz w:val="21"/>
                      <w:szCs w:val="24"/>
                      <w:highlight w:val="yellow"/>
                      <w:lang w:val="en-US" w:eastAsia="zh-CN"/>
                    </w:rPr>
                  </w:rPrChange>
                </w:rPr>
                <w:t>mpro</w:t>
              </w:r>
            </w:ins>
            <w:ins w:id="365" w:author="xuefei" w:date="2020-05-28T11:45:11Z">
              <w:r>
                <w:rPr>
                  <w:rFonts w:hint="eastAsia" w:eastAsia="宋体"/>
                  <w:color w:val="0070C0"/>
                  <w:sz w:val="21"/>
                  <w:szCs w:val="24"/>
                  <w:highlight w:val="none"/>
                  <w:lang w:val="en-US" w:eastAsia="zh-CN"/>
                  <w:rPrChange w:id="366" w:author="xuefei" w:date="2020-05-28T14:11:53Z">
                    <w:rPr>
                      <w:rFonts w:hint="eastAsia" w:eastAsia="宋体"/>
                      <w:color w:val="0070C0"/>
                      <w:sz w:val="21"/>
                      <w:szCs w:val="24"/>
                      <w:highlight w:val="yellow"/>
                      <w:lang w:val="en-US" w:eastAsia="zh-CN"/>
                    </w:rPr>
                  </w:rPrChange>
                </w:rPr>
                <w:t>mi</w:t>
              </w:r>
            </w:ins>
            <w:ins w:id="367" w:author="xuefei" w:date="2020-05-28T11:45:12Z">
              <w:r>
                <w:rPr>
                  <w:rFonts w:hint="eastAsia" w:eastAsia="宋体"/>
                  <w:color w:val="0070C0"/>
                  <w:sz w:val="21"/>
                  <w:szCs w:val="24"/>
                  <w:highlight w:val="none"/>
                  <w:lang w:val="en-US" w:eastAsia="zh-CN"/>
                  <w:rPrChange w:id="368" w:author="xuefei" w:date="2020-05-28T14:11:53Z">
                    <w:rPr>
                      <w:rFonts w:hint="eastAsia" w:eastAsia="宋体"/>
                      <w:color w:val="0070C0"/>
                      <w:sz w:val="21"/>
                      <w:szCs w:val="24"/>
                      <w:highlight w:val="yellow"/>
                      <w:lang w:val="en-US" w:eastAsia="zh-CN"/>
                    </w:rPr>
                  </w:rPrChange>
                </w:rPr>
                <w:t>se</w:t>
              </w:r>
            </w:ins>
            <w:ins w:id="369" w:author="xuefei" w:date="2020-05-28T11:45:13Z">
              <w:r>
                <w:rPr>
                  <w:rFonts w:hint="eastAsia" w:eastAsia="宋体"/>
                  <w:color w:val="0070C0"/>
                  <w:sz w:val="21"/>
                  <w:szCs w:val="24"/>
                  <w:highlight w:val="none"/>
                  <w:lang w:val="en-US" w:eastAsia="zh-CN"/>
                  <w:rPrChange w:id="370" w:author="xuefei" w:date="2020-05-28T14:11:53Z">
                    <w:rPr>
                      <w:rFonts w:hint="eastAsia" w:eastAsia="宋体"/>
                      <w:color w:val="0070C0"/>
                      <w:sz w:val="21"/>
                      <w:szCs w:val="24"/>
                      <w:highlight w:val="yellow"/>
                      <w:lang w:val="en-US" w:eastAsia="zh-CN"/>
                    </w:rPr>
                  </w:rPrChange>
                </w:rPr>
                <w:t>d</w:t>
              </w:r>
            </w:ins>
            <w:ins w:id="371" w:author="xuefei" w:date="2020-05-28T11:45:14Z">
              <w:r>
                <w:rPr>
                  <w:rFonts w:hint="eastAsia" w:eastAsia="宋体"/>
                  <w:color w:val="0070C0"/>
                  <w:sz w:val="21"/>
                  <w:szCs w:val="24"/>
                  <w:highlight w:val="none"/>
                  <w:lang w:val="en-US" w:eastAsia="zh-CN"/>
                  <w:rPrChange w:id="372" w:author="xuefei" w:date="2020-05-28T14:11:53Z">
                    <w:rPr>
                      <w:rFonts w:hint="eastAsia" w:eastAsia="宋体"/>
                      <w:color w:val="0070C0"/>
                      <w:sz w:val="21"/>
                      <w:szCs w:val="24"/>
                      <w:highlight w:val="yellow"/>
                      <w:lang w:val="en-US" w:eastAsia="zh-CN"/>
                    </w:rPr>
                  </w:rPrChange>
                </w:rPr>
                <w:t xml:space="preserve"> </w:t>
              </w:r>
            </w:ins>
            <w:ins w:id="373" w:author="xuefei" w:date="2020-05-28T11:45:16Z">
              <w:r>
                <w:rPr>
                  <w:rFonts w:hint="eastAsia" w:eastAsia="宋体"/>
                  <w:color w:val="0070C0"/>
                  <w:sz w:val="21"/>
                  <w:szCs w:val="24"/>
                  <w:highlight w:val="none"/>
                  <w:lang w:val="en-US" w:eastAsia="zh-CN"/>
                  <w:rPrChange w:id="374" w:author="xuefei" w:date="2020-05-28T14:11:53Z">
                    <w:rPr>
                      <w:rFonts w:hint="eastAsia" w:eastAsia="宋体"/>
                      <w:color w:val="0070C0"/>
                      <w:sz w:val="21"/>
                      <w:szCs w:val="24"/>
                      <w:highlight w:val="yellow"/>
                      <w:lang w:val="en-US" w:eastAsia="zh-CN"/>
                    </w:rPr>
                  </w:rPrChange>
                </w:rPr>
                <w:t>o</w:t>
              </w:r>
            </w:ins>
            <w:ins w:id="375" w:author="xuefei" w:date="2020-05-28T11:45:17Z">
              <w:r>
                <w:rPr>
                  <w:rFonts w:hint="eastAsia" w:eastAsia="宋体"/>
                  <w:color w:val="0070C0"/>
                  <w:sz w:val="21"/>
                  <w:szCs w:val="24"/>
                  <w:highlight w:val="none"/>
                  <w:lang w:val="en-US" w:eastAsia="zh-CN"/>
                  <w:rPrChange w:id="376" w:author="xuefei" w:date="2020-05-28T14:11:53Z">
                    <w:rPr>
                      <w:rFonts w:hint="eastAsia" w:eastAsia="宋体"/>
                      <w:color w:val="0070C0"/>
                      <w:sz w:val="21"/>
                      <w:szCs w:val="24"/>
                      <w:highlight w:val="yellow"/>
                      <w:lang w:val="en-US" w:eastAsia="zh-CN"/>
                    </w:rPr>
                  </w:rPrChange>
                </w:rPr>
                <w:t>ption</w:t>
              </w:r>
            </w:ins>
            <w:ins w:id="377" w:author="xuefei" w:date="2020-05-28T11:44:45Z">
              <w:r>
                <w:rPr>
                  <w:rFonts w:hint="eastAsia" w:eastAsia="宋体"/>
                  <w:color w:val="0070C0"/>
                  <w:sz w:val="21"/>
                  <w:szCs w:val="24"/>
                  <w:highlight w:val="none"/>
                  <w:lang w:val="en-US" w:eastAsia="zh-CN"/>
                  <w:rPrChange w:id="378" w:author="xuefei" w:date="2020-05-28T14:11:53Z">
                    <w:rPr>
                      <w:rFonts w:hint="eastAsia" w:eastAsia="宋体"/>
                      <w:color w:val="0070C0"/>
                      <w:sz w:val="21"/>
                      <w:szCs w:val="24"/>
                      <w:highlight w:val="yellow"/>
                      <w:lang w:val="en-US" w:eastAsia="zh-CN"/>
                    </w:rPr>
                  </w:rPrChange>
                </w:rPr>
                <w:t>}</w:t>
              </w:r>
              <w:bookmarkEnd w:id="18"/>
            </w:ins>
            <w:ins w:id="379" w:author="xuefei" w:date="2020-05-28T11:26:31Z">
              <w:r>
                <w:rPr>
                  <w:rFonts w:hint="eastAsia" w:eastAsia="宋体"/>
                  <w:color w:val="0070C0"/>
                  <w:sz w:val="21"/>
                  <w:szCs w:val="24"/>
                  <w:highlight w:val="none"/>
                  <w:lang w:val="en-US" w:eastAsia="zh-CN"/>
                  <w:rPrChange w:id="380" w:author="xuefei" w:date="2020-05-28T14:11:53Z">
                    <w:rPr>
                      <w:rFonts w:hint="eastAsia" w:eastAsia="宋体"/>
                      <w:color w:val="0070C0"/>
                      <w:sz w:val="21"/>
                      <w:szCs w:val="24"/>
                      <w:highlight w:val="yellow"/>
                      <w:lang w:val="en-US" w:eastAsia="zh-CN"/>
                    </w:rPr>
                  </w:rPrChange>
                </w:rPr>
                <w:t>]</w:t>
              </w:r>
            </w:ins>
          </w:p>
          <w:p>
            <w:pPr>
              <w:pStyle w:val="150"/>
              <w:numPr>
                <w:ilvl w:val="1"/>
                <w:numId w:val="3"/>
              </w:numPr>
              <w:overflowPunct/>
              <w:autoSpaceDE/>
              <w:autoSpaceDN/>
              <w:adjustRightInd/>
              <w:spacing w:after="120"/>
              <w:ind w:left="1440" w:firstLineChars="0"/>
              <w:textAlignment w:val="auto"/>
              <w:rPr>
                <w:ins w:id="381" w:author="xuefei" w:date="2020-05-28T11:26:31Z"/>
                <w:rFonts w:eastAsia="宋体"/>
                <w:color w:val="0070C0"/>
                <w:szCs w:val="24"/>
                <w:highlight w:val="none"/>
                <w:lang w:eastAsia="zh-CN"/>
                <w:rPrChange w:id="382" w:author="xuefei" w:date="2020-05-28T14:11:53Z">
                  <w:rPr>
                    <w:ins w:id="383" w:author="xuefei" w:date="2020-05-28T11:26:31Z"/>
                    <w:rFonts w:eastAsia="宋体"/>
                    <w:color w:val="0070C0"/>
                    <w:szCs w:val="24"/>
                    <w:highlight w:val="yellow"/>
                    <w:lang w:eastAsia="zh-CN"/>
                  </w:rPr>
                </w:rPrChange>
              </w:rPr>
            </w:pPr>
            <w:ins w:id="384" w:author="xuefei" w:date="2020-05-28T11:26:31Z">
              <w:r>
                <w:rPr>
                  <w:rFonts w:hint="eastAsia" w:eastAsia="宋体"/>
                  <w:color w:val="0070C0"/>
                  <w:szCs w:val="24"/>
                  <w:highlight w:val="none"/>
                  <w:lang w:val="en-US" w:eastAsia="zh-CN"/>
                  <w:rPrChange w:id="385" w:author="xuefei" w:date="2020-05-28T14:11:53Z">
                    <w:rPr>
                      <w:rFonts w:hint="eastAsia" w:eastAsia="宋体"/>
                      <w:color w:val="0070C0"/>
                      <w:szCs w:val="24"/>
                      <w:highlight w:val="yellow"/>
                      <w:lang w:val="en-US" w:eastAsia="zh-CN"/>
                    </w:rPr>
                  </w:rPrChange>
                </w:rPr>
                <w:t>Option 3: other</w:t>
              </w:r>
            </w:ins>
          </w:p>
          <w:bookmarkEnd w:id="17"/>
          <w:p>
            <w:pPr>
              <w:overflowPunct w:val="0"/>
              <w:autoSpaceDE w:val="0"/>
              <w:autoSpaceDN w:val="0"/>
              <w:adjustRightInd w:val="0"/>
              <w:textAlignment w:val="baseline"/>
              <w:rPr>
                <w:ins w:id="386" w:author="xuefei" w:date="2020-05-28T14:15:11Z"/>
                <w:rFonts w:hint="eastAsia" w:eastAsiaTheme="minorEastAsia"/>
                <w:i/>
                <w:color w:val="0070C0"/>
                <w:lang w:val="en-US" w:eastAsia="zh-CN"/>
              </w:rPr>
            </w:pPr>
            <w:ins w:id="387" w:author="xuefei" w:date="2020-05-28T14:15:11Z">
              <w:r>
                <w:rPr>
                  <w:rFonts w:eastAsiaTheme="minorEastAsia"/>
                  <w:i/>
                  <w:color w:val="0070C0"/>
                  <w:lang w:val="en-US" w:eastAsia="zh-CN"/>
                </w:rPr>
                <w:t>Recommendations</w:t>
              </w:r>
            </w:ins>
            <w:ins w:id="388" w:author="xuefei" w:date="2020-05-28T14:15:11Z">
              <w:r>
                <w:rPr>
                  <w:rFonts w:hint="eastAsia" w:eastAsiaTheme="minorEastAsia"/>
                  <w:i/>
                  <w:color w:val="0070C0"/>
                  <w:lang w:val="en-US" w:eastAsia="zh-CN"/>
                </w:rPr>
                <w:t xml:space="preserve"> for 2</w:t>
              </w:r>
            </w:ins>
            <w:ins w:id="389" w:author="xuefei" w:date="2020-05-28T14:15:11Z">
              <w:r>
                <w:rPr>
                  <w:rFonts w:hint="eastAsia" w:eastAsiaTheme="minorEastAsia"/>
                  <w:i/>
                  <w:color w:val="0070C0"/>
                  <w:vertAlign w:val="superscript"/>
                  <w:lang w:val="en-US" w:eastAsia="zh-CN"/>
                </w:rPr>
                <w:t>nd</w:t>
              </w:r>
            </w:ins>
            <w:ins w:id="390" w:author="xuefei" w:date="2020-05-28T14:15:11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391" w:author="xuefei" w:date="2020-05-28T14:15:11Z"/>
                <w:rFonts w:hint="eastAsia" w:eastAsiaTheme="minorEastAsia"/>
                <w:i/>
                <w:color w:val="0070C0"/>
                <w:lang w:val="en-US" w:eastAsia="zh-CN"/>
              </w:rPr>
            </w:pPr>
            <w:ins w:id="392" w:author="xuefei" w:date="2020-05-28T14:15:11Z">
              <w:r>
                <w:rPr>
                  <w:rFonts w:hint="eastAsia" w:eastAsiaTheme="minorEastAsia"/>
                  <w:i/>
                  <w:color w:val="0070C0"/>
                  <w:lang w:val="en-US" w:eastAsia="zh-CN"/>
                </w:rPr>
                <w:t>Further discuss the compromised value instead of sticking to options listed above.</w:t>
              </w:r>
            </w:ins>
          </w:p>
          <w:p>
            <w:pPr>
              <w:overflowPunct w:val="0"/>
              <w:autoSpaceDE w:val="0"/>
              <w:autoSpaceDN w:val="0"/>
              <w:adjustRightInd w:val="0"/>
              <w:textAlignment w:val="baseline"/>
              <w:rPr>
                <w:ins w:id="393" w:author="xuefei" w:date="2020-05-28T14:15:11Z"/>
                <w:rFonts w:hint="eastAsia" w:eastAsiaTheme="minorEastAsia"/>
                <w:i/>
                <w:color w:val="0070C0"/>
                <w:highlight w:val="yellow"/>
                <w:lang w:val="en-US" w:eastAsia="zh-CN"/>
              </w:rPr>
            </w:pPr>
            <w:ins w:id="394" w:author="xuefei" w:date="2020-05-28T14:15:11Z">
              <w:r>
                <w:rPr>
                  <w:rFonts w:hint="eastAsia" w:eastAsiaTheme="minorEastAsia"/>
                  <w:i/>
                  <w:color w:val="0070C0"/>
                  <w:highlight w:val="yellow"/>
                  <w:lang w:val="en-US" w:eastAsia="zh-CN"/>
                </w:rPr>
                <w:t xml:space="preserve">E.g.  </w:t>
              </w:r>
            </w:ins>
            <w:ins w:id="395" w:author="xuefei" w:date="2020-05-28T14:20:41Z">
              <w:r>
                <w:rPr>
                  <w:rFonts w:hint="eastAsia" w:eastAsiaTheme="minorEastAsia"/>
                  <w:i/>
                  <w:color w:val="0070C0"/>
                  <w:highlight w:val="yellow"/>
                  <w:lang w:val="en-US" w:eastAsia="zh-CN"/>
                </w:rPr>
                <w:t>opt</w:t>
              </w:r>
            </w:ins>
            <w:ins w:id="396" w:author="xuefei" w:date="2020-05-28T14:20:42Z">
              <w:r>
                <w:rPr>
                  <w:rFonts w:hint="eastAsia" w:eastAsiaTheme="minorEastAsia"/>
                  <w:i/>
                  <w:color w:val="0070C0"/>
                  <w:highlight w:val="yellow"/>
                  <w:lang w:val="en-US" w:eastAsia="zh-CN"/>
                </w:rPr>
                <w:t xml:space="preserve">ion 2 </w:t>
              </w:r>
            </w:ins>
          </w:p>
          <w:p>
            <w:pPr>
              <w:overflowPunct w:val="0"/>
              <w:autoSpaceDE w:val="0"/>
              <w:autoSpaceDN w:val="0"/>
              <w:adjustRightInd w:val="0"/>
              <w:textAlignment w:val="baseline"/>
              <w:rPr>
                <w:ins w:id="397" w:author="xuefei" w:date="2020-05-28T11:23:58Z"/>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8" w:author="xuefei" w:date="2020-05-28T11:23:55Z"/>
        </w:trPr>
        <w:tc>
          <w:tcPr>
            <w:tcW w:w="1230" w:type="dxa"/>
          </w:tcPr>
          <w:p>
            <w:pPr>
              <w:overflowPunct w:val="0"/>
              <w:autoSpaceDE w:val="0"/>
              <w:autoSpaceDN w:val="0"/>
              <w:adjustRightInd w:val="0"/>
              <w:textAlignment w:val="baseline"/>
              <w:rPr>
                <w:ins w:id="399" w:author="xuefei" w:date="2020-05-28T11:25:57Z"/>
                <w:rFonts w:hint="eastAsia" w:eastAsiaTheme="minorEastAsia"/>
                <w:b/>
                <w:bCs/>
                <w:color w:val="0070C0"/>
                <w:lang w:val="en-US" w:eastAsia="zh-CN"/>
              </w:rPr>
            </w:pPr>
            <w:ins w:id="400" w:author="xuefei" w:date="2020-05-28T11:25:57Z">
              <w:r>
                <w:rPr>
                  <w:rFonts w:hint="eastAsia" w:eastAsiaTheme="minorEastAsia"/>
                  <w:b/>
                  <w:bCs/>
                  <w:color w:val="0070C0"/>
                  <w:lang w:val="en-US" w:eastAsia="zh-CN"/>
                </w:rPr>
                <w:t>Sub-topic#1-</w:t>
              </w:r>
            </w:ins>
            <w:ins w:id="401" w:author="xuefei" w:date="2020-05-28T11:26:01Z">
              <w:r>
                <w:rPr>
                  <w:rFonts w:hint="eastAsia" w:eastAsiaTheme="minorEastAsia"/>
                  <w:b/>
                  <w:bCs/>
                  <w:color w:val="0070C0"/>
                  <w:lang w:val="en-US" w:eastAsia="zh-CN"/>
                </w:rPr>
                <w:t>3</w:t>
              </w:r>
            </w:ins>
          </w:p>
          <w:p>
            <w:pPr>
              <w:overflowPunct w:val="0"/>
              <w:autoSpaceDE w:val="0"/>
              <w:autoSpaceDN w:val="0"/>
              <w:adjustRightInd w:val="0"/>
              <w:textAlignment w:val="baseline"/>
              <w:rPr>
                <w:ins w:id="402" w:author="xuefei" w:date="2020-05-28T11:23:55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403" w:author="xuefei" w:date="2020-05-28T11:26:41Z"/>
                <w:rFonts w:hint="eastAsia" w:eastAsiaTheme="minorEastAsia"/>
                <w:i/>
                <w:color w:val="0070C0"/>
                <w:lang w:val="en-US" w:eastAsia="zh-CN"/>
              </w:rPr>
            </w:pPr>
            <w:ins w:id="404" w:author="xuefei" w:date="2020-05-28T11:25:35Z">
              <w:r>
                <w:rPr>
                  <w:rFonts w:hint="eastAsia" w:eastAsiaTheme="minorEastAsia"/>
                  <w:i/>
                  <w:color w:val="0070C0"/>
                  <w:lang w:val="en-US" w:eastAsia="zh-CN"/>
                </w:rPr>
                <w:t>Candidate options:</w:t>
              </w:r>
            </w:ins>
          </w:p>
          <w:p>
            <w:pPr>
              <w:overflowPunct w:val="0"/>
              <w:autoSpaceDE w:val="0"/>
              <w:autoSpaceDN w:val="0"/>
              <w:adjustRightInd w:val="0"/>
              <w:textAlignment w:val="baseline"/>
              <w:rPr>
                <w:ins w:id="405" w:author="xuefei" w:date="2020-05-28T11:27:10Z"/>
                <w:b/>
                <w:color w:val="0070C0"/>
                <w:u w:val="single"/>
                <w:lang w:val="en-US" w:eastAsia="zh-CN"/>
              </w:rPr>
            </w:pPr>
            <w:ins w:id="406" w:author="xuefei" w:date="2020-05-28T11:27:10Z">
              <w:r>
                <w:rPr>
                  <w:b/>
                  <w:color w:val="0070C0"/>
                  <w:u w:val="single"/>
                  <w:lang w:eastAsia="ko-KR"/>
                </w:rPr>
                <w:t>Issue 1-</w:t>
              </w:r>
            </w:ins>
            <w:ins w:id="407" w:author="xuefei" w:date="2020-05-28T11:27:10Z">
              <w:r>
                <w:rPr>
                  <w:rFonts w:hint="eastAsia"/>
                  <w:b/>
                  <w:color w:val="0070C0"/>
                  <w:u w:val="single"/>
                  <w:lang w:eastAsia="zh-CN"/>
                </w:rPr>
                <w:t>3</w:t>
              </w:r>
            </w:ins>
            <w:ins w:id="408" w:author="xuefei" w:date="2020-05-28T11:27:10Z">
              <w:r>
                <w:rPr>
                  <w:b/>
                  <w:color w:val="0070C0"/>
                  <w:u w:val="single"/>
                  <w:lang w:eastAsia="ko-KR"/>
                </w:rPr>
                <w:t xml:space="preserve">: </w:t>
              </w:r>
            </w:ins>
            <w:ins w:id="409" w:author="xuefei" w:date="2020-05-28T11:27:10Z">
              <w:r>
                <w:rPr>
                  <w:rFonts w:hint="eastAsia"/>
                  <w:b/>
                  <w:color w:val="0070C0"/>
                  <w:u w:val="single"/>
                  <w:lang w:val="en-US" w:eastAsia="zh-CN"/>
                </w:rPr>
                <w:t>minimum number of TRX for IAB-MT 1-O</w:t>
              </w:r>
            </w:ins>
          </w:p>
          <w:p>
            <w:pPr>
              <w:pStyle w:val="150"/>
              <w:numPr>
                <w:ilvl w:val="0"/>
                <w:numId w:val="3"/>
              </w:numPr>
              <w:overflowPunct/>
              <w:autoSpaceDE/>
              <w:autoSpaceDN/>
              <w:adjustRightInd/>
              <w:spacing w:after="120"/>
              <w:ind w:left="720" w:firstLineChars="0"/>
              <w:textAlignment w:val="auto"/>
              <w:rPr>
                <w:ins w:id="410" w:author="xuefei" w:date="2020-05-28T11:27:10Z"/>
                <w:rFonts w:eastAsia="宋体"/>
                <w:color w:val="0070C0"/>
                <w:szCs w:val="24"/>
                <w:lang w:eastAsia="zh-CN"/>
              </w:rPr>
            </w:pPr>
            <w:ins w:id="411" w:author="xuefei" w:date="2020-05-28T11:27:1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412" w:author="xuefei" w:date="2020-05-28T11:27:10Z"/>
                <w:rFonts w:eastAsia="宋体"/>
                <w:color w:val="0070C0"/>
                <w:szCs w:val="24"/>
                <w:lang w:eastAsia="zh-CN"/>
              </w:rPr>
            </w:pPr>
            <w:ins w:id="413" w:author="xuefei" w:date="2020-05-28T11:27:10Z">
              <w:r>
                <w:rPr>
                  <w:rFonts w:eastAsia="宋体"/>
                  <w:color w:val="0070C0"/>
                  <w:szCs w:val="24"/>
                  <w:lang w:eastAsia="zh-CN"/>
                </w:rPr>
                <w:t xml:space="preserve">Option 1: </w:t>
              </w:r>
            </w:ins>
            <w:ins w:id="414" w:author="xuefei" w:date="2020-05-28T11:27:10Z">
              <w:r>
                <w:rPr>
                  <w:rFonts w:hint="eastAsia" w:eastAsia="宋体"/>
                  <w:color w:val="0070C0"/>
                  <w:szCs w:val="24"/>
                  <w:lang w:val="en-US" w:eastAsia="zh-CN"/>
                </w:rPr>
                <w:t>4      [ZTE, HUAWEI]</w:t>
              </w:r>
            </w:ins>
          </w:p>
          <w:p>
            <w:pPr>
              <w:pStyle w:val="150"/>
              <w:numPr>
                <w:ilvl w:val="1"/>
                <w:numId w:val="3"/>
              </w:numPr>
              <w:overflowPunct/>
              <w:autoSpaceDE/>
              <w:autoSpaceDN/>
              <w:adjustRightInd/>
              <w:spacing w:after="120"/>
              <w:ind w:left="1440" w:firstLineChars="0"/>
              <w:textAlignment w:val="auto"/>
              <w:rPr>
                <w:ins w:id="415" w:author="xuefei" w:date="2020-05-28T11:27:10Z"/>
                <w:rFonts w:eastAsia="宋体"/>
                <w:color w:val="0070C0"/>
                <w:szCs w:val="24"/>
                <w:lang w:eastAsia="zh-CN"/>
              </w:rPr>
            </w:pPr>
            <w:ins w:id="416" w:author="xuefei" w:date="2020-05-28T11:27:10Z">
              <w:r>
                <w:rPr>
                  <w:rFonts w:eastAsia="宋体"/>
                  <w:color w:val="0070C0"/>
                  <w:szCs w:val="24"/>
                  <w:lang w:eastAsia="zh-CN"/>
                </w:rPr>
                <w:t xml:space="preserve">Option 2: </w:t>
              </w:r>
            </w:ins>
            <w:ins w:id="417" w:author="xuefei" w:date="2020-05-28T11:27:10Z">
              <w:r>
                <w:rPr>
                  <w:rFonts w:hint="eastAsia" w:eastAsia="宋体"/>
                  <w:color w:val="0070C0"/>
                  <w:szCs w:val="24"/>
                  <w:lang w:val="en-US" w:eastAsia="zh-CN"/>
                </w:rPr>
                <w:t>8</w:t>
              </w:r>
            </w:ins>
          </w:p>
          <w:p>
            <w:pPr>
              <w:pStyle w:val="150"/>
              <w:numPr>
                <w:ilvl w:val="1"/>
                <w:numId w:val="3"/>
              </w:numPr>
              <w:overflowPunct/>
              <w:autoSpaceDE/>
              <w:autoSpaceDN/>
              <w:adjustRightInd/>
              <w:spacing w:after="120"/>
              <w:ind w:left="1440" w:firstLineChars="0"/>
              <w:textAlignment w:val="auto"/>
              <w:rPr>
                <w:ins w:id="418" w:author="xuefei" w:date="2020-05-28T11:27:10Z"/>
                <w:rFonts w:eastAsia="宋体"/>
                <w:color w:val="0070C0"/>
                <w:szCs w:val="24"/>
                <w:lang w:eastAsia="zh-CN"/>
              </w:rPr>
            </w:pPr>
            <w:ins w:id="419" w:author="xuefei" w:date="2020-05-28T11:27:10Z">
              <w:r>
                <w:rPr>
                  <w:rFonts w:hint="eastAsia" w:eastAsia="宋体"/>
                  <w:color w:val="0070C0"/>
                  <w:szCs w:val="24"/>
                  <w:lang w:val="en-US" w:eastAsia="zh-CN"/>
                </w:rPr>
                <w:t>Option 3: not defined [Ericsson</w:t>
              </w:r>
            </w:ins>
            <w:ins w:id="420" w:author="xuefei" w:date="2020-05-28T11:35:25Z">
              <w:r>
                <w:rPr>
                  <w:rFonts w:hint="eastAsia" w:eastAsia="宋体"/>
                  <w:color w:val="0070C0"/>
                  <w:szCs w:val="24"/>
                  <w:lang w:val="en-US" w:eastAsia="zh-CN"/>
                </w:rPr>
                <w:t>, Z</w:t>
              </w:r>
            </w:ins>
            <w:ins w:id="421" w:author="xuefei" w:date="2020-05-28T11:35:26Z">
              <w:r>
                <w:rPr>
                  <w:rFonts w:hint="eastAsia" w:eastAsia="宋体"/>
                  <w:color w:val="0070C0"/>
                  <w:szCs w:val="24"/>
                  <w:lang w:val="en-US" w:eastAsia="zh-CN"/>
                </w:rPr>
                <w:t>T</w:t>
              </w:r>
            </w:ins>
            <w:ins w:id="422" w:author="xuefei" w:date="2020-05-28T11:35:27Z">
              <w:r>
                <w:rPr>
                  <w:rFonts w:hint="eastAsia" w:eastAsia="宋体"/>
                  <w:color w:val="0070C0"/>
                  <w:szCs w:val="24"/>
                  <w:lang w:val="en-US" w:eastAsia="zh-CN"/>
                </w:rPr>
                <w:t>E,</w:t>
              </w:r>
            </w:ins>
            <w:ins w:id="423" w:author="xuefei" w:date="2020-05-28T11:35:28Z">
              <w:r>
                <w:rPr>
                  <w:rFonts w:hint="eastAsia" w:eastAsia="宋体"/>
                  <w:color w:val="0070C0"/>
                  <w:szCs w:val="24"/>
                  <w:lang w:val="en-US" w:eastAsia="zh-CN"/>
                </w:rPr>
                <w:t xml:space="preserve"> </w:t>
              </w:r>
            </w:ins>
            <w:ins w:id="424" w:author="xuefei" w:date="2020-05-28T11:35:30Z">
              <w:r>
                <w:rPr>
                  <w:rFonts w:hint="eastAsia" w:eastAsia="宋体"/>
                  <w:color w:val="0070C0"/>
                  <w:szCs w:val="24"/>
                  <w:lang w:val="en-US" w:eastAsia="zh-CN"/>
                </w:rPr>
                <w:t>Hu</w:t>
              </w:r>
            </w:ins>
            <w:ins w:id="425" w:author="xuefei" w:date="2020-05-28T11:35:31Z">
              <w:r>
                <w:rPr>
                  <w:rFonts w:hint="eastAsia" w:eastAsia="宋体"/>
                  <w:color w:val="0070C0"/>
                  <w:szCs w:val="24"/>
                  <w:lang w:val="en-US" w:eastAsia="zh-CN"/>
                </w:rPr>
                <w:t>awei</w:t>
              </w:r>
            </w:ins>
            <w:ins w:id="426" w:author="xuefei" w:date="2020-05-28T11:35:41Z">
              <w:r>
                <w:rPr>
                  <w:rFonts w:hint="eastAsia" w:eastAsia="宋体"/>
                  <w:color w:val="0070C0"/>
                  <w:szCs w:val="24"/>
                  <w:lang w:val="en-US" w:eastAsia="zh-CN"/>
                </w:rPr>
                <w:t>, N</w:t>
              </w:r>
            </w:ins>
            <w:ins w:id="427" w:author="xuefei" w:date="2020-05-28T11:35:42Z">
              <w:r>
                <w:rPr>
                  <w:rFonts w:hint="eastAsia" w:eastAsia="宋体"/>
                  <w:color w:val="0070C0"/>
                  <w:szCs w:val="24"/>
                  <w:lang w:val="en-US" w:eastAsia="zh-CN"/>
                </w:rPr>
                <w:t>okia</w:t>
              </w:r>
            </w:ins>
            <w:ins w:id="428" w:author="xuefei" w:date="2020-05-28T11:36:38Z">
              <w:r>
                <w:rPr>
                  <w:rFonts w:hint="eastAsia" w:eastAsia="宋体"/>
                  <w:color w:val="0070C0"/>
                  <w:szCs w:val="24"/>
                  <w:lang w:val="en-US" w:eastAsia="zh-CN"/>
                </w:rPr>
                <w:t xml:space="preserve">, </w:t>
              </w:r>
            </w:ins>
            <w:ins w:id="429" w:author="xuefei" w:date="2020-05-28T11:36:39Z">
              <w:r>
                <w:rPr>
                  <w:rFonts w:hint="eastAsia" w:eastAsia="宋体"/>
                  <w:color w:val="0070C0"/>
                  <w:szCs w:val="24"/>
                  <w:lang w:val="en-US" w:eastAsia="zh-CN"/>
                </w:rPr>
                <w:t>S</w:t>
              </w:r>
            </w:ins>
            <w:ins w:id="430" w:author="xuefei" w:date="2020-05-28T11:36:40Z">
              <w:r>
                <w:rPr>
                  <w:rFonts w:hint="eastAsia" w:eastAsia="宋体"/>
                  <w:color w:val="0070C0"/>
                  <w:szCs w:val="24"/>
                  <w:lang w:val="en-US" w:eastAsia="zh-CN"/>
                </w:rPr>
                <w:t>a</w:t>
              </w:r>
            </w:ins>
            <w:ins w:id="431" w:author="xuefei" w:date="2020-05-28T11:36:41Z">
              <w:r>
                <w:rPr>
                  <w:rFonts w:hint="eastAsia" w:eastAsia="宋体"/>
                  <w:color w:val="0070C0"/>
                  <w:szCs w:val="24"/>
                  <w:lang w:val="en-US" w:eastAsia="zh-CN"/>
                </w:rPr>
                <w:t>msung</w:t>
              </w:r>
            </w:ins>
            <w:ins w:id="432" w:author="xuefei" w:date="2020-05-28T11:27:10Z">
              <w:r>
                <w:rPr>
                  <w:rFonts w:hint="eastAsia" w:eastAsia="宋体"/>
                  <w:color w:val="0070C0"/>
                  <w:szCs w:val="24"/>
                  <w:lang w:val="en-US" w:eastAsia="zh-CN"/>
                </w:rPr>
                <w:t>]</w:t>
              </w:r>
            </w:ins>
          </w:p>
          <w:p>
            <w:pPr>
              <w:overflowPunct w:val="0"/>
              <w:autoSpaceDE w:val="0"/>
              <w:autoSpaceDN w:val="0"/>
              <w:adjustRightInd w:val="0"/>
              <w:textAlignment w:val="baseline"/>
              <w:rPr>
                <w:ins w:id="433" w:author="xuefei" w:date="2020-05-28T11:37:32Z"/>
                <w:rFonts w:eastAsiaTheme="minorEastAsia"/>
                <w:i/>
                <w:color w:val="0070C0"/>
                <w:lang w:val="en-US" w:eastAsia="zh-CN"/>
              </w:rPr>
            </w:pPr>
            <w:ins w:id="434" w:author="xuefei" w:date="2020-05-28T11:37:32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435" w:author="xuefei" w:date="2020-05-28T11:25:35Z"/>
                <w:rFonts w:hint="eastAsia" w:eastAsiaTheme="minorEastAsia"/>
                <w:i/>
                <w:color w:val="0070C0"/>
                <w:lang w:val="en-US" w:eastAsia="zh-CN"/>
              </w:rPr>
            </w:pPr>
            <w:ins w:id="436" w:author="xuefei" w:date="2020-05-28T11:37:35Z">
              <w:r>
                <w:rPr>
                  <w:rFonts w:hint="eastAsia" w:eastAsiaTheme="minorEastAsia"/>
                  <w:i/>
                  <w:color w:val="0070C0"/>
                  <w:lang w:val="en-US" w:eastAsia="zh-CN"/>
                </w:rPr>
                <w:t>Opt</w:t>
              </w:r>
            </w:ins>
            <w:ins w:id="437" w:author="xuefei" w:date="2020-05-28T11:37:38Z">
              <w:r>
                <w:rPr>
                  <w:rFonts w:hint="eastAsia" w:eastAsiaTheme="minorEastAsia"/>
                  <w:i/>
                  <w:color w:val="0070C0"/>
                  <w:lang w:val="en-US" w:eastAsia="zh-CN"/>
                </w:rPr>
                <w:t>io</w:t>
              </w:r>
            </w:ins>
            <w:ins w:id="438" w:author="xuefei" w:date="2020-05-28T11:37:39Z">
              <w:r>
                <w:rPr>
                  <w:rFonts w:hint="eastAsia" w:eastAsiaTheme="minorEastAsia"/>
                  <w:i/>
                  <w:color w:val="0070C0"/>
                  <w:lang w:val="en-US" w:eastAsia="zh-CN"/>
                </w:rPr>
                <w:t>n</w:t>
              </w:r>
            </w:ins>
            <w:ins w:id="439" w:author="xuefei" w:date="2020-05-28T11:37:41Z">
              <w:r>
                <w:rPr>
                  <w:rFonts w:hint="eastAsia" w:eastAsiaTheme="minorEastAsia"/>
                  <w:i/>
                  <w:color w:val="0070C0"/>
                  <w:lang w:val="en-US" w:eastAsia="zh-CN"/>
                </w:rPr>
                <w:t xml:space="preserve"> 3</w:t>
              </w:r>
            </w:ins>
            <w:ins w:id="440" w:author="xuefei" w:date="2020-05-28T11:37:42Z">
              <w:r>
                <w:rPr>
                  <w:rFonts w:hint="eastAsia" w:eastAsiaTheme="minorEastAsia"/>
                  <w:i/>
                  <w:color w:val="0070C0"/>
                  <w:lang w:val="en-US" w:eastAsia="zh-CN"/>
                </w:rPr>
                <w:t xml:space="preserve">: not </w:t>
              </w:r>
            </w:ins>
            <w:ins w:id="441" w:author="xuefei" w:date="2020-05-28T11:37:43Z">
              <w:r>
                <w:rPr>
                  <w:rFonts w:hint="eastAsia" w:eastAsiaTheme="minorEastAsia"/>
                  <w:i/>
                  <w:color w:val="0070C0"/>
                  <w:lang w:val="en-US" w:eastAsia="zh-CN"/>
                </w:rPr>
                <w:t>defined</w:t>
              </w:r>
            </w:ins>
          </w:p>
          <w:p>
            <w:pPr>
              <w:overflowPunct w:val="0"/>
              <w:autoSpaceDE w:val="0"/>
              <w:autoSpaceDN w:val="0"/>
              <w:adjustRightInd w:val="0"/>
              <w:textAlignment w:val="baseline"/>
              <w:rPr>
                <w:ins w:id="442" w:author="xuefei" w:date="2020-05-28T11:23:55Z"/>
                <w:rFonts w:eastAsiaTheme="minorEastAsia"/>
                <w:i/>
                <w:color w:val="0070C0"/>
                <w:lang w:val="en-US" w:eastAsia="zh-CN"/>
              </w:rPr>
            </w:pPr>
            <w:ins w:id="443" w:author="xuefei" w:date="2020-05-28T11:25:35Z">
              <w:r>
                <w:rPr>
                  <w:rFonts w:eastAsiaTheme="minorEastAsia"/>
                  <w:i/>
                  <w:color w:val="0070C0"/>
                  <w:lang w:val="en-US" w:eastAsia="zh-CN"/>
                </w:rPr>
                <w:t>Recommendations</w:t>
              </w:r>
            </w:ins>
            <w:ins w:id="444" w:author="xuefei" w:date="2020-05-28T11:25:35Z">
              <w:r>
                <w:rPr>
                  <w:rFonts w:hint="eastAsia" w:eastAsiaTheme="minorEastAsia"/>
                  <w:i/>
                  <w:color w:val="0070C0"/>
                  <w:lang w:val="en-US" w:eastAsia="zh-CN"/>
                </w:rPr>
                <w:t xml:space="preserve"> for 2</w:t>
              </w:r>
            </w:ins>
            <w:ins w:id="445" w:author="xuefei" w:date="2020-05-28T11:25:35Z">
              <w:r>
                <w:rPr>
                  <w:rFonts w:hint="eastAsia" w:eastAsiaTheme="minorEastAsia"/>
                  <w:i/>
                  <w:color w:val="0070C0"/>
                  <w:vertAlign w:val="superscript"/>
                  <w:lang w:val="en-US" w:eastAsia="zh-CN"/>
                </w:rPr>
                <w:t>nd</w:t>
              </w:r>
            </w:ins>
            <w:ins w:id="446" w:author="xuefei" w:date="2020-05-28T11:25:35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7" w:author="xuefei" w:date="2020-05-28T09:43:11Z"/>
        </w:trPr>
        <w:tc>
          <w:tcPr>
            <w:tcW w:w="1230" w:type="dxa"/>
          </w:tcPr>
          <w:p>
            <w:pPr>
              <w:overflowPunct w:val="0"/>
              <w:autoSpaceDE w:val="0"/>
              <w:autoSpaceDN w:val="0"/>
              <w:adjustRightInd w:val="0"/>
              <w:textAlignment w:val="baseline"/>
              <w:rPr>
                <w:ins w:id="448" w:author="xuefei" w:date="2020-05-28T09:43:11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449" w:author="xuefei" w:date="2020-05-28T09:43:11Z"/>
                <w:rFonts w:eastAsiaTheme="minorEastAsia"/>
                <w:i/>
                <w:color w:val="0070C0"/>
                <w:lang w:val="en-US" w:eastAsia="zh-CN"/>
              </w:rPr>
            </w:pP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ins w:id="450" w:author="xuefei1" w:date="2020-06-04T15:05:37Z">
              <w:r>
                <w:rPr>
                  <w:rFonts w:hint="eastAsia" w:ascii="Times New Roman" w:hAnsi="Times New Roman" w:cs="Times New Roman" w:eastAsiaTheme="minorEastAsia"/>
                  <w:b w:val="0"/>
                  <w:color w:val="0000FF"/>
                  <w:sz w:val="21"/>
                  <w:szCs w:val="22"/>
                  <w:u w:val="none"/>
                  <w:lang w:val="en-US" w:eastAsia="zh-CN"/>
                  <w:rPrChange w:id="451" w:author="xuefei1" w:date="2020-06-04T15:05:44Z">
                    <w:rPr>
                      <w:rFonts w:ascii="Arial" w:hAnsi="Arial" w:cs="Arial"/>
                      <w:b/>
                      <w:color w:val="0000FF"/>
                      <w:sz w:val="24"/>
                      <w:u w:val="thick"/>
                    </w:rPr>
                  </w:rPrChange>
                </w:rPr>
                <w:t>R4-2008773</w:t>
              </w:r>
            </w:ins>
            <w:del w:id="452" w:author="xuefei1" w:date="2020-06-04T15:05:37Z">
              <w:r>
                <w:rPr>
                  <w:rFonts w:hint="eastAsia" w:eastAsiaTheme="minorEastAsia"/>
                  <w:color w:val="0070C0"/>
                  <w:lang w:val="en-US" w:eastAsia="zh-CN"/>
                </w:rPr>
                <w:delText>#1</w:delText>
              </w:r>
            </w:del>
          </w:p>
        </w:tc>
        <w:tc>
          <w:tcPr>
            <w:tcW w:w="4554" w:type="dxa"/>
          </w:tcPr>
          <w:p>
            <w:pPr>
              <w:overflowPunct w:val="0"/>
              <w:autoSpaceDE w:val="0"/>
              <w:autoSpaceDN w:val="0"/>
              <w:adjustRightInd w:val="0"/>
              <w:textAlignment w:val="baseline"/>
              <w:rPr>
                <w:rFonts w:eastAsiaTheme="minorEastAsia"/>
                <w:color w:val="0070C0"/>
                <w:lang w:val="en-US" w:eastAsia="zh-CN"/>
              </w:rPr>
            </w:pPr>
            <w:ins w:id="453" w:author="xuefei" w:date="2020-05-28T17:24:01Z">
              <w:bookmarkStart w:id="19" w:name="OLE_LINK62"/>
              <w:r>
                <w:rPr>
                  <w:rFonts w:hint="eastAsia" w:eastAsiaTheme="minorEastAsia"/>
                  <w:color w:val="0070C0"/>
                  <w:lang w:val="en-US" w:eastAsia="zh-CN"/>
                </w:rPr>
                <w:t>WF</w:t>
              </w:r>
            </w:ins>
            <w:ins w:id="454" w:author="xuefei" w:date="2020-05-28T17:24:02Z">
              <w:r>
                <w:rPr>
                  <w:rFonts w:hint="eastAsia" w:eastAsiaTheme="minorEastAsia"/>
                  <w:color w:val="0070C0"/>
                  <w:lang w:val="en-US" w:eastAsia="zh-CN"/>
                </w:rPr>
                <w:t xml:space="preserve"> o</w:t>
              </w:r>
            </w:ins>
            <w:ins w:id="455" w:author="xuefei" w:date="2020-05-28T17:24:03Z">
              <w:r>
                <w:rPr>
                  <w:rFonts w:hint="eastAsia" w:eastAsiaTheme="minorEastAsia"/>
                  <w:color w:val="0070C0"/>
                  <w:lang w:val="en-US" w:eastAsia="zh-CN"/>
                </w:rPr>
                <w:t xml:space="preserve">n </w:t>
              </w:r>
            </w:ins>
            <w:ins w:id="456" w:author="xuefei" w:date="2020-05-28T17:24:15Z">
              <w:r>
                <w:rPr>
                  <w:rFonts w:hint="eastAsia" w:eastAsiaTheme="minorEastAsia"/>
                  <w:color w:val="0070C0"/>
                  <w:lang w:val="en-US" w:eastAsia="zh-CN"/>
                </w:rPr>
                <w:t>IAB</w:t>
              </w:r>
            </w:ins>
            <w:ins w:id="457" w:author="xuefei" w:date="2020-05-28T17:24:16Z">
              <w:r>
                <w:rPr>
                  <w:rFonts w:hint="eastAsia" w:eastAsiaTheme="minorEastAsia"/>
                  <w:color w:val="0070C0"/>
                  <w:lang w:val="en-US" w:eastAsia="zh-CN"/>
                </w:rPr>
                <w:t>-MT</w:t>
              </w:r>
            </w:ins>
            <w:ins w:id="458" w:author="xuefei" w:date="2020-05-28T17:24:36Z">
              <w:r>
                <w:rPr>
                  <w:rFonts w:hint="eastAsia" w:eastAsiaTheme="minorEastAsia"/>
                  <w:color w:val="0070C0"/>
                  <w:lang w:val="en-US" w:eastAsia="zh-CN"/>
                </w:rPr>
                <w:t xml:space="preserve"> </w:t>
              </w:r>
            </w:ins>
            <w:ins w:id="459" w:author="xuefei" w:date="2020-05-28T17:24:48Z">
              <w:r>
                <w:rPr>
                  <w:rFonts w:hint="eastAsia" w:eastAsiaTheme="minorEastAsia"/>
                  <w:color w:val="0070C0"/>
                  <w:lang w:val="en-US" w:eastAsia="zh-CN"/>
                </w:rPr>
                <w:t>ma</w:t>
              </w:r>
            </w:ins>
            <w:ins w:id="460" w:author="xuefei" w:date="2020-05-28T17:24:49Z">
              <w:r>
                <w:rPr>
                  <w:rFonts w:hint="eastAsia" w:eastAsiaTheme="minorEastAsia"/>
                  <w:color w:val="0070C0"/>
                  <w:lang w:val="en-US" w:eastAsia="zh-CN"/>
                </w:rPr>
                <w:t>ximum</w:t>
              </w:r>
            </w:ins>
            <w:ins w:id="461" w:author="xuefei" w:date="2020-05-28T17:24:50Z">
              <w:r>
                <w:rPr>
                  <w:rFonts w:hint="eastAsia" w:eastAsiaTheme="minorEastAsia"/>
                  <w:color w:val="0070C0"/>
                  <w:lang w:val="en-US" w:eastAsia="zh-CN"/>
                </w:rPr>
                <w:t xml:space="preserve"> ou</w:t>
              </w:r>
            </w:ins>
            <w:ins w:id="462" w:author="xuefei" w:date="2020-05-28T17:24:51Z">
              <w:r>
                <w:rPr>
                  <w:rFonts w:hint="eastAsia" w:eastAsiaTheme="minorEastAsia"/>
                  <w:color w:val="0070C0"/>
                  <w:lang w:val="en-US" w:eastAsia="zh-CN"/>
                </w:rPr>
                <w:t>tput</w:t>
              </w:r>
            </w:ins>
            <w:ins w:id="463" w:author="xuefei" w:date="2020-05-28T17:24:52Z">
              <w:r>
                <w:rPr>
                  <w:rFonts w:hint="eastAsia" w:eastAsiaTheme="minorEastAsia"/>
                  <w:color w:val="0070C0"/>
                  <w:lang w:val="en-US" w:eastAsia="zh-CN"/>
                </w:rPr>
                <w:t xml:space="preserve"> pow</w:t>
              </w:r>
            </w:ins>
            <w:ins w:id="464" w:author="xuefei" w:date="2020-05-28T17:24:53Z">
              <w:r>
                <w:rPr>
                  <w:rFonts w:hint="eastAsia" w:eastAsiaTheme="minorEastAsia"/>
                  <w:color w:val="0070C0"/>
                  <w:lang w:val="en-US" w:eastAsia="zh-CN"/>
                </w:rPr>
                <w:t xml:space="preserve">er </w:t>
              </w:r>
            </w:ins>
            <w:ins w:id="465" w:author="xuefei" w:date="2020-05-28T17:24:54Z">
              <w:r>
                <w:rPr>
                  <w:rFonts w:hint="eastAsia" w:eastAsiaTheme="minorEastAsia"/>
                  <w:color w:val="0070C0"/>
                  <w:lang w:val="en-US" w:eastAsia="zh-CN"/>
                </w:rPr>
                <w:t xml:space="preserve">and </w:t>
              </w:r>
            </w:ins>
            <w:ins w:id="466" w:author="xuefei" w:date="2020-05-28T17:24:58Z">
              <w:r>
                <w:rPr>
                  <w:rFonts w:hint="eastAsia" w:eastAsiaTheme="minorEastAsia"/>
                  <w:color w:val="0070C0"/>
                  <w:lang w:val="en-US" w:eastAsia="zh-CN"/>
                </w:rPr>
                <w:t>s</w:t>
              </w:r>
            </w:ins>
            <w:ins w:id="467" w:author="xuefei" w:date="2020-05-28T17:24:59Z">
              <w:r>
                <w:rPr>
                  <w:rFonts w:hint="eastAsia" w:eastAsiaTheme="minorEastAsia"/>
                  <w:color w:val="0070C0"/>
                  <w:lang w:val="en-US" w:eastAsia="zh-CN"/>
                </w:rPr>
                <w:t>cal</w:t>
              </w:r>
            </w:ins>
            <w:ins w:id="468" w:author="xuefei" w:date="2020-05-28T17:25:00Z">
              <w:r>
                <w:rPr>
                  <w:rFonts w:hint="eastAsia" w:eastAsiaTheme="minorEastAsia"/>
                  <w:color w:val="0070C0"/>
                  <w:lang w:val="en-US" w:eastAsia="zh-CN"/>
                </w:rPr>
                <w:t>ing</w:t>
              </w:r>
            </w:ins>
            <w:ins w:id="469" w:author="xuefei" w:date="2020-05-28T17:25:01Z">
              <w:r>
                <w:rPr>
                  <w:rFonts w:hint="eastAsia" w:eastAsiaTheme="minorEastAsia"/>
                  <w:color w:val="0070C0"/>
                  <w:lang w:val="en-US" w:eastAsia="zh-CN"/>
                </w:rPr>
                <w:t xml:space="preserve"> fa</w:t>
              </w:r>
            </w:ins>
            <w:ins w:id="470" w:author="xuefei" w:date="2020-05-28T17:25:02Z">
              <w:r>
                <w:rPr>
                  <w:rFonts w:hint="eastAsia" w:eastAsiaTheme="minorEastAsia"/>
                  <w:color w:val="0070C0"/>
                  <w:lang w:val="en-US" w:eastAsia="zh-CN"/>
                </w:rPr>
                <w:t>ctor</w:t>
              </w:r>
            </w:ins>
            <w:ins w:id="471" w:author="xuefei" w:date="2020-05-28T17:25:06Z">
              <w:r>
                <w:rPr>
                  <w:rFonts w:hint="eastAsia" w:eastAsiaTheme="minorEastAsia"/>
                  <w:color w:val="0070C0"/>
                  <w:lang w:val="en-US" w:eastAsia="zh-CN"/>
                </w:rPr>
                <w:t xml:space="preserve"> </w:t>
              </w:r>
            </w:ins>
            <w:ins w:id="472" w:author="xuefei" w:date="2020-05-28T17:25:08Z">
              <w:r>
                <w:rPr>
                  <w:rFonts w:hint="eastAsia" w:eastAsiaTheme="minorEastAsia"/>
                  <w:color w:val="0070C0"/>
                  <w:lang w:val="en-US" w:eastAsia="zh-CN"/>
                </w:rPr>
                <w:t xml:space="preserve">for </w:t>
              </w:r>
            </w:ins>
            <w:ins w:id="473" w:author="xuefei" w:date="2020-05-28T17:25:18Z">
              <w:r>
                <w:rPr>
                  <w:rFonts w:hint="eastAsia" w:eastAsiaTheme="minorEastAsia"/>
                  <w:color w:val="0070C0"/>
                  <w:lang w:val="en-US" w:eastAsia="zh-CN"/>
                </w:rPr>
                <w:t>emis</w:t>
              </w:r>
            </w:ins>
            <w:ins w:id="474" w:author="xuefei" w:date="2020-05-28T17:25:19Z">
              <w:r>
                <w:rPr>
                  <w:rFonts w:hint="eastAsia" w:eastAsiaTheme="minorEastAsia"/>
                  <w:color w:val="0070C0"/>
                  <w:lang w:val="en-US" w:eastAsia="zh-CN"/>
                </w:rPr>
                <w:t>sion mask</w:t>
              </w:r>
              <w:bookmarkEnd w:id="19"/>
            </w:ins>
          </w:p>
        </w:tc>
        <w:tc>
          <w:tcPr>
            <w:tcW w:w="2932" w:type="dxa"/>
          </w:tcPr>
          <w:p>
            <w:pPr>
              <w:overflowPunct w:val="0"/>
              <w:autoSpaceDE w:val="0"/>
              <w:autoSpaceDN w:val="0"/>
              <w:adjustRightInd w:val="0"/>
              <w:spacing w:after="0"/>
              <w:textAlignment w:val="baseline"/>
              <w:rPr>
                <w:rFonts w:eastAsiaTheme="minorEastAsia"/>
                <w:color w:val="0070C0"/>
                <w:lang w:val="en-US" w:eastAsia="zh-CN"/>
              </w:rPr>
            </w:pPr>
            <w:ins w:id="475" w:author="xuefei" w:date="2020-05-28T17:24:06Z">
              <w:r>
                <w:rPr>
                  <w:rFonts w:hint="eastAsia" w:eastAsiaTheme="minorEastAsia"/>
                  <w:color w:val="0070C0"/>
                  <w:lang w:val="en-US" w:eastAsia="zh-CN"/>
                </w:rPr>
                <w:t>E</w:t>
              </w:r>
            </w:ins>
            <w:ins w:id="476" w:author="xuefei" w:date="2020-05-28T17:24:07Z">
              <w:r>
                <w:rPr>
                  <w:rFonts w:hint="eastAsia" w:eastAsiaTheme="minorEastAsia"/>
                  <w:color w:val="0070C0"/>
                  <w:lang w:val="en-US" w:eastAsia="zh-CN"/>
                </w:rPr>
                <w:t>r</w:t>
              </w:r>
            </w:ins>
            <w:ins w:id="477" w:author="xuefei" w:date="2020-05-28T17:24:08Z">
              <w:r>
                <w:rPr>
                  <w:rFonts w:hint="eastAsia" w:eastAsiaTheme="minorEastAsia"/>
                  <w:color w:val="0070C0"/>
                  <w:lang w:val="en-US" w:eastAsia="zh-CN"/>
                </w:rPr>
                <w:t>icsson</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spacing w:before="120" w:after="120"/>
              <w:textAlignment w:val="baseline"/>
              <w:rPr>
                <w:rFonts w:hint="eastAsia" w:eastAsiaTheme="minorEastAsia"/>
                <w:color w:val="0070C0"/>
                <w:lang w:val="en-US" w:eastAsia="zh-CN"/>
              </w:rPr>
              <w:pPrChange w:id="478" w:author="xuefei" w:date="2020-05-28T23:09:24Z">
                <w:pPr>
                  <w:overflowPunct w:val="0"/>
                  <w:autoSpaceDE w:val="0"/>
                  <w:autoSpaceDN w:val="0"/>
                  <w:adjustRightInd w:val="0"/>
                  <w:textAlignment w:val="baseline"/>
                </w:pPr>
              </w:pPrChange>
            </w:pPr>
            <w:ins w:id="479" w:author="xuefei" w:date="2020-05-28T23:09:22Z">
              <w:bookmarkStart w:id="20" w:name="OLE_LINK67" w:colFirst="0" w:colLast="1"/>
              <w:r>
                <w:rPr>
                  <w:rFonts w:hint="eastAsia" w:eastAsia="Yu Mincho"/>
                  <w:sz w:val="21"/>
                  <w:szCs w:val="22"/>
                </w:rPr>
                <w:t>R4-2007121</w:t>
              </w:r>
            </w:ins>
          </w:p>
        </w:tc>
        <w:tc>
          <w:tcPr>
            <w:tcW w:w="8400" w:type="dxa"/>
          </w:tcPr>
          <w:p>
            <w:pPr>
              <w:overflowPunct w:val="0"/>
              <w:autoSpaceDE w:val="0"/>
              <w:autoSpaceDN w:val="0"/>
              <w:adjustRightInd w:val="0"/>
              <w:textAlignment w:val="baseline"/>
              <w:rPr>
                <w:ins w:id="480" w:author="xuefei1" w:date="2020-06-04T16:33:06Z"/>
                <w:rFonts w:hint="eastAsia" w:ascii="Times New Roman" w:hAnsi="Times New Roman" w:eastAsia="Yu Mincho" w:cs="Times New Roman"/>
                <w:b w:val="0"/>
                <w:sz w:val="21"/>
                <w:szCs w:val="22"/>
              </w:rPr>
            </w:pPr>
            <w:ins w:id="481" w:author="xuefei" w:date="2020-05-28T23:09:27Z">
              <w:r>
                <w:rPr>
                  <w:rFonts w:hint="eastAsia" w:eastAsiaTheme="minorEastAsia"/>
                  <w:i/>
                  <w:color w:val="0070C0"/>
                  <w:lang w:val="en-US" w:eastAsia="zh-CN"/>
                </w:rPr>
                <w:t>Revise</w:t>
              </w:r>
            </w:ins>
            <w:ins w:id="482" w:author="xuefei" w:date="2020-05-28T23:09:28Z">
              <w:r>
                <w:rPr>
                  <w:rFonts w:hint="eastAsia" w:eastAsiaTheme="minorEastAsia"/>
                  <w:i/>
                  <w:color w:val="0070C0"/>
                  <w:lang w:val="en-US" w:eastAsia="zh-CN"/>
                </w:rPr>
                <w:t>d to</w:t>
              </w:r>
            </w:ins>
            <w:ins w:id="483" w:author="xuefei" w:date="2020-05-28T23:09:28Z">
              <w:r>
                <w:rPr>
                  <w:rFonts w:hint="eastAsia" w:eastAsia="Yu Mincho"/>
                  <w:i w:val="0"/>
                  <w:color w:val="0070C0"/>
                  <w:sz w:val="21"/>
                  <w:szCs w:val="22"/>
                  <w:lang w:val="en-US" w:eastAsia="zh-CN"/>
                  <w:rPrChange w:id="484" w:author="xuefei1" w:date="2020-06-04T15:09:06Z">
                    <w:rPr>
                      <w:rFonts w:hint="eastAsia" w:eastAsiaTheme="minorEastAsia"/>
                      <w:i/>
                      <w:color w:val="0070C0"/>
                      <w:lang w:val="en-US" w:eastAsia="zh-CN"/>
                    </w:rPr>
                  </w:rPrChange>
                </w:rPr>
                <w:t xml:space="preserve"> </w:t>
              </w:r>
            </w:ins>
            <w:ins w:id="485" w:author="xuefei1" w:date="2020-06-04T15:08:57Z">
              <w:r>
                <w:rPr>
                  <w:rFonts w:hint="eastAsia" w:ascii="Times New Roman" w:hAnsi="Times New Roman" w:eastAsia="Yu Mincho" w:cs="Times New Roman"/>
                  <w:b w:val="0"/>
                  <w:color w:val="0000FF"/>
                  <w:sz w:val="21"/>
                  <w:szCs w:val="22"/>
                  <w:rPrChange w:id="486" w:author="xuefei1" w:date="2020-06-04T15:09:06Z">
                    <w:rPr>
                      <w:rFonts w:ascii="Arial" w:hAnsi="Arial" w:cs="Arial"/>
                      <w:b/>
                      <w:color w:val="0000FF"/>
                      <w:sz w:val="24"/>
                    </w:rPr>
                  </w:rPrChange>
                </w:rPr>
                <w:t>R4-2008776</w:t>
              </w:r>
            </w:ins>
          </w:p>
          <w:p>
            <w:pPr>
              <w:overflowPunct w:val="0"/>
              <w:autoSpaceDE w:val="0"/>
              <w:autoSpaceDN w:val="0"/>
              <w:adjustRightInd w:val="0"/>
              <w:textAlignment w:val="baseline"/>
              <w:rPr>
                <w:rFonts w:hint="eastAsia" w:ascii="Times New Roman" w:hAnsi="Times New Roman" w:eastAsia="宋体" w:cs="Times New Roman"/>
                <w:b w:val="0"/>
                <w:sz w:val="21"/>
                <w:szCs w:val="22"/>
                <w:lang w:val="en-US" w:eastAsia="zh-CN"/>
              </w:rPr>
            </w:pPr>
            <w:ins w:id="487" w:author="xuefei1" w:date="2020-06-04T16:33:07Z">
              <w:r>
                <w:rPr>
                  <w:rFonts w:hint="eastAsia" w:cs="Times New Roman"/>
                  <w:b w:val="0"/>
                  <w:sz w:val="21"/>
                  <w:szCs w:val="22"/>
                  <w:lang w:val="en-US" w:eastAsia="zh-CN"/>
                </w:rPr>
                <w:t>Su</w:t>
              </w:r>
            </w:ins>
            <w:ins w:id="488" w:author="xuefei1" w:date="2020-06-04T16:33:08Z">
              <w:r>
                <w:rPr>
                  <w:rFonts w:hint="eastAsia" w:cs="Times New Roman"/>
                  <w:b w:val="0"/>
                  <w:sz w:val="21"/>
                  <w:szCs w:val="22"/>
                  <w:lang w:val="en-US" w:eastAsia="zh-CN"/>
                </w:rPr>
                <w:t>ggest</w:t>
              </w:r>
            </w:ins>
            <w:ins w:id="489" w:author="xuefei1" w:date="2020-06-04T16:33:09Z">
              <w:r>
                <w:rPr>
                  <w:rFonts w:hint="eastAsia" w:cs="Times New Roman"/>
                  <w:b w:val="0"/>
                  <w:sz w:val="21"/>
                  <w:szCs w:val="22"/>
                  <w:lang w:val="en-US" w:eastAsia="zh-CN"/>
                </w:rPr>
                <w:t>ed to be</w:t>
              </w:r>
            </w:ins>
            <w:ins w:id="490" w:author="xuefei1" w:date="2020-06-04T16:33:10Z">
              <w:r>
                <w:rPr>
                  <w:rFonts w:hint="eastAsia" w:cs="Times New Roman"/>
                  <w:b w:val="0"/>
                  <w:sz w:val="21"/>
                  <w:szCs w:val="22"/>
                  <w:lang w:val="en-US" w:eastAsia="zh-CN"/>
                </w:rPr>
                <w:t xml:space="preserve"> noted a</w:t>
              </w:r>
            </w:ins>
            <w:ins w:id="491" w:author="xuefei1" w:date="2020-06-04T16:33:11Z">
              <w:r>
                <w:rPr>
                  <w:rFonts w:hint="eastAsia" w:cs="Times New Roman"/>
                  <w:b w:val="0"/>
                  <w:sz w:val="21"/>
                  <w:szCs w:val="22"/>
                  <w:lang w:val="en-US" w:eastAsia="zh-CN"/>
                </w:rPr>
                <w:t>n</w:t>
              </w:r>
            </w:ins>
            <w:ins w:id="492" w:author="xuefei1" w:date="2020-06-04T16:33:12Z">
              <w:r>
                <w:rPr>
                  <w:rFonts w:hint="eastAsia" w:cs="Times New Roman"/>
                  <w:b w:val="0"/>
                  <w:sz w:val="21"/>
                  <w:szCs w:val="22"/>
                  <w:lang w:val="en-US" w:eastAsia="zh-CN"/>
                </w:rPr>
                <w:t xml:space="preserve">d </w:t>
              </w:r>
            </w:ins>
            <w:ins w:id="493" w:author="xuefei1" w:date="2020-06-04T16:33:13Z">
              <w:r>
                <w:rPr>
                  <w:rFonts w:hint="eastAsia" w:cs="Times New Roman"/>
                  <w:b w:val="0"/>
                  <w:sz w:val="21"/>
                  <w:szCs w:val="22"/>
                  <w:lang w:val="en-US" w:eastAsia="zh-CN"/>
                </w:rPr>
                <w:t>focus</w:t>
              </w:r>
            </w:ins>
            <w:ins w:id="494" w:author="xuefei1" w:date="2020-06-04T16:33:14Z">
              <w:r>
                <w:rPr>
                  <w:rFonts w:hint="eastAsia" w:cs="Times New Roman"/>
                  <w:b w:val="0"/>
                  <w:sz w:val="21"/>
                  <w:szCs w:val="22"/>
                  <w:lang w:val="en-US" w:eastAsia="zh-CN"/>
                </w:rPr>
                <w:t xml:space="preserve"> on t</w:t>
              </w:r>
            </w:ins>
            <w:ins w:id="495" w:author="xuefei1" w:date="2020-06-04T16:33:15Z">
              <w:r>
                <w:rPr>
                  <w:rFonts w:hint="eastAsia" w:cs="Times New Roman"/>
                  <w:b w:val="0"/>
                  <w:sz w:val="21"/>
                  <w:szCs w:val="22"/>
                  <w:lang w:val="en-US" w:eastAsia="zh-CN"/>
                </w:rPr>
                <w:t>he W</w:t>
              </w:r>
            </w:ins>
            <w:ins w:id="496" w:author="xuefei1" w:date="2020-06-04T16:33:16Z">
              <w:r>
                <w:rPr>
                  <w:rFonts w:hint="eastAsia" w:cs="Times New Roman"/>
                  <w:b w:val="0"/>
                  <w:sz w:val="21"/>
                  <w:szCs w:val="22"/>
                  <w:lang w:val="en-US" w:eastAsia="zh-CN"/>
                </w:rPr>
                <w:t xml:space="preserve">F </w:t>
              </w:r>
            </w:ins>
            <w:ins w:id="497" w:author="xuefei1" w:date="2020-06-04T16:33:17Z">
              <w:r>
                <w:rPr>
                  <w:rFonts w:hint="eastAsia" w:cs="Times New Roman"/>
                  <w:b w:val="0"/>
                  <w:sz w:val="21"/>
                  <w:szCs w:val="22"/>
                  <w:lang w:val="en-US" w:eastAsia="zh-CN"/>
                </w:rPr>
                <w:t>di</w:t>
              </w:r>
            </w:ins>
            <w:ins w:id="498" w:author="xuefei1" w:date="2020-06-04T16:33:19Z">
              <w:r>
                <w:rPr>
                  <w:rFonts w:hint="eastAsia" w:cs="Times New Roman"/>
                  <w:b w:val="0"/>
                  <w:sz w:val="21"/>
                  <w:szCs w:val="22"/>
                  <w:lang w:val="en-US" w:eastAsia="zh-CN"/>
                </w:rPr>
                <w:t>scuss</w:t>
              </w:r>
            </w:ins>
            <w:ins w:id="499" w:author="xuefei1" w:date="2020-06-04T16:33:20Z">
              <w:r>
                <w:rPr>
                  <w:rFonts w:hint="eastAsia" w:cs="Times New Roman"/>
                  <w:b w:val="0"/>
                  <w:sz w:val="21"/>
                  <w:szCs w:val="22"/>
                  <w:lang w:val="en-US" w:eastAsia="zh-CN"/>
                </w:rPr>
                <w:t>ion</w:t>
              </w:r>
            </w:ins>
          </w:p>
        </w:tc>
      </w:tr>
      <w:bookmarkEnd w:id="20"/>
    </w:tbl>
    <w:p>
      <w:pPr>
        <w:rPr>
          <w:color w:val="0070C0"/>
          <w:lang w:val="en-US" w:eastAsia="zh-CN"/>
        </w:rPr>
      </w:pPr>
    </w:p>
    <w:p>
      <w:pPr>
        <w:pStyle w:val="3"/>
        <w:rPr>
          <w:lang w:val="en-US"/>
          <w:rPrChange w:id="500" w:author="Chunhui Zhang" w:date="2020-05-26T10:46:00Z">
            <w:rPr/>
          </w:rPrChange>
        </w:rPr>
      </w:pPr>
      <w:r>
        <w:rPr>
          <w:lang w:val="en-US"/>
          <w:rPrChange w:id="501" w:author="Chunhui Zhang" w:date="2020-05-26T10:46:00Z">
            <w:rPr/>
          </w:rPrChange>
        </w:rPr>
        <w:t>Discussion on 2nd round (if applicable)</w:t>
      </w:r>
    </w:p>
    <w:p>
      <w:pPr>
        <w:rPr>
          <w:lang w:val="en-US" w:eastAsia="zh-CN"/>
          <w:rPrChange w:id="502" w:author="Chunhui Zhang" w:date="2020-05-26T10:46:00Z">
            <w:rPr>
              <w:lang w:val="sv-SE" w:eastAsia="zh-CN"/>
            </w:rPr>
          </w:rPrChange>
        </w:rPr>
      </w:pPr>
    </w:p>
    <w:p>
      <w:pPr>
        <w:pStyle w:val="3"/>
        <w:rPr>
          <w:lang w:val="en-US"/>
          <w:rPrChange w:id="503" w:author="Chunhui Zhang" w:date="2020-05-26T10:46:00Z">
            <w:rPr/>
          </w:rPrChange>
        </w:rPr>
      </w:pPr>
      <w:r>
        <w:rPr>
          <w:lang w:val="en-US"/>
          <w:rPrChange w:id="504"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05" w:author="xuefei1" w:date="2020-06-04T15:11:54Z"/>
        </w:trPr>
        <w:tc>
          <w:tcPr>
            <w:tcW w:w="1494" w:type="dxa"/>
          </w:tcPr>
          <w:p>
            <w:pPr>
              <w:overflowPunct w:val="0"/>
              <w:autoSpaceDE w:val="0"/>
              <w:autoSpaceDN w:val="0"/>
              <w:adjustRightInd w:val="0"/>
              <w:textAlignment w:val="baseline"/>
              <w:rPr>
                <w:ins w:id="506" w:author="xuefei1" w:date="2020-06-04T15:11:54Z"/>
                <w:rFonts w:hint="eastAsia" w:eastAsiaTheme="minorEastAsia"/>
                <w:color w:val="0070C0"/>
                <w:lang w:val="en-US" w:eastAsia="zh-CN"/>
              </w:rPr>
            </w:pPr>
            <w:ins w:id="507" w:author="xuefei1" w:date="2020-06-04T15:12:05Z">
              <w:bookmarkStart w:id="21" w:name="OLE_LINK66" w:colFirst="0" w:colLast="1"/>
              <w:r>
                <w:rPr>
                  <w:rFonts w:hint="eastAsia" w:ascii="Times New Roman" w:hAnsi="Times New Roman" w:cs="Times New Roman" w:eastAsiaTheme="minorEastAsia"/>
                  <w:b w:val="0"/>
                  <w:color w:val="0070C0"/>
                  <w:sz w:val="21"/>
                  <w:szCs w:val="22"/>
                  <w:u w:val="none"/>
                  <w:lang w:val="en-US" w:eastAsia="zh-CN"/>
                </w:rPr>
                <w:t>R4-2008773</w:t>
              </w:r>
            </w:ins>
          </w:p>
        </w:tc>
        <w:tc>
          <w:tcPr>
            <w:tcW w:w="8137" w:type="dxa"/>
          </w:tcPr>
          <w:p>
            <w:pPr>
              <w:overflowPunct w:val="0"/>
              <w:autoSpaceDE w:val="0"/>
              <w:autoSpaceDN w:val="0"/>
              <w:adjustRightInd w:val="0"/>
              <w:textAlignment w:val="baseline"/>
              <w:rPr>
                <w:ins w:id="508" w:author="xuefei1" w:date="2020-06-05T00:55:45Z"/>
                <w:rStyle w:val="49"/>
                <w:rFonts w:hint="eastAsia" w:ascii="Times New Roman" w:hAnsi="Times New Roman" w:cs="Times New Roman" w:eastAsiaTheme="minorEastAsia"/>
                <w:b w:val="0"/>
                <w:caps w:val="0"/>
                <w:color w:val="0070C0"/>
                <w:spacing w:val="0"/>
                <w:sz w:val="21"/>
                <w:szCs w:val="22"/>
                <w:lang w:val="en-US" w:eastAsia="zh-CN"/>
              </w:rPr>
            </w:pPr>
            <w:ins w:id="509" w:author="xuefei1" w:date="2020-06-04T16:56:30Z">
              <w:r>
                <w:rPr>
                  <w:rStyle w:val="49"/>
                  <w:rFonts w:hint="eastAsia" w:ascii="Times New Roman" w:hAnsi="Times New Roman" w:cs="Times New Roman" w:eastAsiaTheme="minorEastAsia"/>
                  <w:b w:val="0"/>
                  <w:caps w:val="0"/>
                  <w:color w:val="0070C0"/>
                  <w:spacing w:val="0"/>
                  <w:sz w:val="21"/>
                  <w:szCs w:val="22"/>
                  <w:lang w:val="en-US" w:eastAsia="zh-CN"/>
                  <w:rPrChange w:id="510" w:author="xuefei1" w:date="2020-06-04T16:56:38Z">
                    <w:rPr>
                      <w:rStyle w:val="53"/>
                      <w:rFonts w:ascii="等线" w:hAnsi="等线" w:eastAsia="等线" w:cs="等线"/>
                      <w:b w:val="0"/>
                      <w:caps w:val="0"/>
                      <w:color w:val="0070C0"/>
                      <w:spacing w:val="0"/>
                      <w:sz w:val="21"/>
                      <w:szCs w:val="21"/>
                    </w:rPr>
                  </w:rPrChange>
                </w:rPr>
                <w:t>It</w:t>
              </w:r>
            </w:ins>
            <w:ins w:id="511" w:author="xuefei1" w:date="2020-06-04T16:56:30Z">
              <w:r>
                <w:rPr>
                  <w:rStyle w:val="49"/>
                  <w:rFonts w:hint="eastAsia" w:ascii="Times New Roman" w:hAnsi="Times New Roman" w:cs="Times New Roman" w:eastAsiaTheme="minorEastAsia"/>
                  <w:b w:val="0"/>
                  <w:caps w:val="0"/>
                  <w:color w:val="0070C0"/>
                  <w:spacing w:val="0"/>
                  <w:sz w:val="21"/>
                  <w:szCs w:val="22"/>
                  <w:lang w:val="en-US" w:eastAsia="zh-CN"/>
                  <w:rPrChange w:id="512" w:author="xuefei1" w:date="2020-06-04T16:56:38Z">
                    <w:rPr>
                      <w:rStyle w:val="53"/>
                      <w:rFonts w:hint="default" w:ascii="Times New Roman" w:hAnsi="Times New Roman" w:eastAsia="sans-serif" w:cs="Times New Roman"/>
                      <w:b w:val="0"/>
                      <w:caps w:val="0"/>
                      <w:color w:val="0070C0"/>
                      <w:spacing w:val="0"/>
                      <w:sz w:val="21"/>
                      <w:szCs w:val="21"/>
                    </w:rPr>
                  </w:rPrChange>
                </w:rPr>
                <w:t>’</w:t>
              </w:r>
            </w:ins>
            <w:ins w:id="513" w:author="xuefei1" w:date="2020-06-04T16:56:30Z">
              <w:r>
                <w:rPr>
                  <w:rStyle w:val="49"/>
                  <w:rFonts w:hint="eastAsia" w:ascii="Times New Roman" w:hAnsi="Times New Roman" w:cs="Times New Roman" w:eastAsiaTheme="minorEastAsia"/>
                  <w:b w:val="0"/>
                  <w:caps w:val="0"/>
                  <w:color w:val="0070C0"/>
                  <w:spacing w:val="0"/>
                  <w:sz w:val="21"/>
                  <w:szCs w:val="22"/>
                  <w:lang w:val="en-US" w:eastAsia="zh-CN"/>
                  <w:rPrChange w:id="514" w:author="xuefei1" w:date="2020-06-04T16:56:38Z">
                    <w:rPr>
                      <w:rStyle w:val="53"/>
                      <w:rFonts w:hint="default" w:ascii="等线" w:hAnsi="等线" w:eastAsia="等线" w:cs="等线"/>
                      <w:b w:val="0"/>
                      <w:caps w:val="0"/>
                      <w:color w:val="0070C0"/>
                      <w:spacing w:val="0"/>
                      <w:sz w:val="21"/>
                      <w:szCs w:val="21"/>
                    </w:rPr>
                  </w:rPrChange>
                </w:rPr>
                <w:t xml:space="preserve">s </w:t>
              </w:r>
            </w:ins>
            <w:ins w:id="515" w:author="xuefei1" w:date="2020-06-04T16:56:30Z">
              <w:r>
                <w:rPr>
                  <w:rStyle w:val="49"/>
                  <w:rFonts w:hint="eastAsia" w:ascii="Times New Roman" w:hAnsi="Times New Roman" w:cs="Times New Roman" w:eastAsiaTheme="minorEastAsia"/>
                  <w:b w:val="0"/>
                  <w:caps w:val="0"/>
                  <w:color w:val="0070C0"/>
                  <w:spacing w:val="0"/>
                  <w:sz w:val="21"/>
                  <w:szCs w:val="22"/>
                  <w:lang w:val="en-US" w:eastAsia="zh-CN"/>
                  <w:rPrChange w:id="516" w:author="xuefei1" w:date="2020-06-04T16:56:38Z">
                    <w:rPr>
                      <w:rStyle w:val="53"/>
                      <w:rFonts w:hint="default" w:ascii="等线" w:hAnsi="等线" w:eastAsia="等线" w:cs="等线"/>
                      <w:b w:val="0"/>
                      <w:caps w:val="0"/>
                      <w:color w:val="0070C0"/>
                      <w:spacing w:val="0"/>
                      <w:sz w:val="21"/>
                      <w:szCs w:val="21"/>
                    </w:rPr>
                  </w:rPrChange>
                </w:rPr>
                <w:t xml:space="preserve">uploaded and </w:t>
              </w:r>
            </w:ins>
            <w:ins w:id="517" w:author="xuefei1" w:date="2020-06-05T00:55:55Z">
              <w:r>
                <w:rPr>
                  <w:rStyle w:val="49"/>
                  <w:rFonts w:hint="eastAsia" w:cs="Times New Roman" w:eastAsiaTheme="minorEastAsia"/>
                  <w:b w:val="0"/>
                  <w:caps w:val="0"/>
                  <w:color w:val="0070C0"/>
                  <w:spacing w:val="0"/>
                  <w:sz w:val="21"/>
                  <w:szCs w:val="22"/>
                  <w:lang w:val="en-US" w:eastAsia="zh-CN"/>
                </w:rPr>
                <w:t>N</w:t>
              </w:r>
            </w:ins>
            <w:ins w:id="518" w:author="xuefei1" w:date="2020-06-05T00:55:56Z">
              <w:r>
                <w:rPr>
                  <w:rStyle w:val="49"/>
                  <w:rFonts w:hint="eastAsia" w:cs="Times New Roman" w:eastAsiaTheme="minorEastAsia"/>
                  <w:b w:val="0"/>
                  <w:caps w:val="0"/>
                  <w:color w:val="0070C0"/>
                  <w:spacing w:val="0"/>
                  <w:sz w:val="21"/>
                  <w:szCs w:val="22"/>
                  <w:lang w:val="en-US" w:eastAsia="zh-CN"/>
                </w:rPr>
                <w:t>ote</w:t>
              </w:r>
            </w:ins>
            <w:ins w:id="519" w:author="xuefei1" w:date="2020-06-05T00:57:07Z">
              <w:r>
                <w:rPr>
                  <w:rStyle w:val="49"/>
                  <w:rFonts w:hint="eastAsia" w:cs="Times New Roman" w:eastAsiaTheme="minorEastAsia"/>
                  <w:b w:val="0"/>
                  <w:caps w:val="0"/>
                  <w:color w:val="0070C0"/>
                  <w:spacing w:val="0"/>
                  <w:sz w:val="21"/>
                  <w:szCs w:val="22"/>
                  <w:lang w:val="en-US" w:eastAsia="zh-CN"/>
                </w:rPr>
                <w:t>d</w:t>
              </w:r>
            </w:ins>
            <w:ins w:id="520" w:author="xuefei1" w:date="2020-06-05T00:55:56Z">
              <w:r>
                <w:rPr>
                  <w:rStyle w:val="49"/>
                  <w:rFonts w:hint="eastAsia" w:cs="Times New Roman" w:eastAsiaTheme="minorEastAsia"/>
                  <w:b w:val="0"/>
                  <w:caps w:val="0"/>
                  <w:color w:val="0070C0"/>
                  <w:spacing w:val="0"/>
                  <w:sz w:val="21"/>
                  <w:szCs w:val="22"/>
                  <w:lang w:val="en-US" w:eastAsia="zh-CN"/>
                </w:rPr>
                <w:t xml:space="preserve"> </w:t>
              </w:r>
            </w:ins>
            <w:ins w:id="521" w:author="xuefei1" w:date="2020-06-05T00:55:57Z">
              <w:r>
                <w:rPr>
                  <w:rStyle w:val="49"/>
                  <w:rFonts w:hint="eastAsia" w:cs="Times New Roman" w:eastAsiaTheme="minorEastAsia"/>
                  <w:b w:val="0"/>
                  <w:caps w:val="0"/>
                  <w:color w:val="0070C0"/>
                  <w:spacing w:val="0"/>
                  <w:sz w:val="21"/>
                  <w:szCs w:val="22"/>
                  <w:lang w:val="en-US" w:eastAsia="zh-CN"/>
                </w:rPr>
                <w:t xml:space="preserve">as </w:t>
              </w:r>
            </w:ins>
            <w:ins w:id="522" w:author="xuefei1" w:date="2020-06-05T00:55:58Z">
              <w:r>
                <w:rPr>
                  <w:rStyle w:val="49"/>
                  <w:rFonts w:hint="eastAsia" w:cs="Times New Roman" w:eastAsiaTheme="minorEastAsia"/>
                  <w:b w:val="0"/>
                  <w:caps w:val="0"/>
                  <w:color w:val="0070C0"/>
                  <w:spacing w:val="0"/>
                  <w:sz w:val="21"/>
                  <w:szCs w:val="22"/>
                  <w:lang w:val="en-US" w:eastAsia="zh-CN"/>
                </w:rPr>
                <w:t xml:space="preserve">there </w:t>
              </w:r>
            </w:ins>
            <w:ins w:id="523" w:author="xuefei1" w:date="2020-06-05T00:55:59Z">
              <w:r>
                <w:rPr>
                  <w:rStyle w:val="49"/>
                  <w:rFonts w:hint="eastAsia" w:cs="Times New Roman" w:eastAsiaTheme="minorEastAsia"/>
                  <w:b w:val="0"/>
                  <w:caps w:val="0"/>
                  <w:color w:val="0070C0"/>
                  <w:spacing w:val="0"/>
                  <w:sz w:val="21"/>
                  <w:szCs w:val="22"/>
                  <w:lang w:val="en-US" w:eastAsia="zh-CN"/>
                </w:rPr>
                <w:t xml:space="preserve">are </w:t>
              </w:r>
            </w:ins>
            <w:ins w:id="524" w:author="xuefei1" w:date="2020-06-05T00:56:00Z">
              <w:r>
                <w:rPr>
                  <w:rStyle w:val="49"/>
                  <w:rFonts w:hint="eastAsia" w:cs="Times New Roman" w:eastAsiaTheme="minorEastAsia"/>
                  <w:b w:val="0"/>
                  <w:caps w:val="0"/>
                  <w:color w:val="0070C0"/>
                  <w:spacing w:val="0"/>
                  <w:sz w:val="21"/>
                  <w:szCs w:val="22"/>
                  <w:lang w:val="en-US" w:eastAsia="zh-CN"/>
                </w:rPr>
                <w:t>some o</w:t>
              </w:r>
            </w:ins>
            <w:ins w:id="525" w:author="xuefei1" w:date="2020-06-05T00:56:01Z">
              <w:r>
                <w:rPr>
                  <w:rStyle w:val="49"/>
                  <w:rFonts w:hint="eastAsia" w:cs="Times New Roman" w:eastAsiaTheme="minorEastAsia"/>
                  <w:b w:val="0"/>
                  <w:caps w:val="0"/>
                  <w:color w:val="0070C0"/>
                  <w:spacing w:val="0"/>
                  <w:sz w:val="21"/>
                  <w:szCs w:val="22"/>
                  <w:lang w:val="en-US" w:eastAsia="zh-CN"/>
                </w:rPr>
                <w:t>pen is</w:t>
              </w:r>
            </w:ins>
            <w:ins w:id="526" w:author="xuefei1" w:date="2020-06-05T00:56:02Z">
              <w:r>
                <w:rPr>
                  <w:rStyle w:val="49"/>
                  <w:rFonts w:hint="eastAsia" w:cs="Times New Roman" w:eastAsiaTheme="minorEastAsia"/>
                  <w:b w:val="0"/>
                  <w:caps w:val="0"/>
                  <w:color w:val="0070C0"/>
                  <w:spacing w:val="0"/>
                  <w:sz w:val="21"/>
                  <w:szCs w:val="22"/>
                  <w:lang w:val="en-US" w:eastAsia="zh-CN"/>
                </w:rPr>
                <w:t>s</w:t>
              </w:r>
            </w:ins>
            <w:ins w:id="527" w:author="xuefei1" w:date="2020-06-05T00:56:06Z">
              <w:r>
                <w:rPr>
                  <w:rStyle w:val="49"/>
                  <w:rFonts w:hint="eastAsia" w:cs="Times New Roman" w:eastAsiaTheme="minorEastAsia"/>
                  <w:b w:val="0"/>
                  <w:caps w:val="0"/>
                  <w:color w:val="0070C0"/>
                  <w:spacing w:val="0"/>
                  <w:sz w:val="21"/>
                  <w:szCs w:val="22"/>
                  <w:lang w:val="en-US" w:eastAsia="zh-CN"/>
                </w:rPr>
                <w:t>u</w:t>
              </w:r>
            </w:ins>
            <w:ins w:id="528" w:author="xuefei1" w:date="2020-06-05T00:56:07Z">
              <w:r>
                <w:rPr>
                  <w:rStyle w:val="49"/>
                  <w:rFonts w:hint="eastAsia" w:cs="Times New Roman" w:eastAsiaTheme="minorEastAsia"/>
                  <w:b w:val="0"/>
                  <w:caps w:val="0"/>
                  <w:color w:val="0070C0"/>
                  <w:spacing w:val="0"/>
                  <w:sz w:val="21"/>
                  <w:szCs w:val="22"/>
                  <w:lang w:val="en-US" w:eastAsia="zh-CN"/>
                </w:rPr>
                <w:t>es o</w:t>
              </w:r>
            </w:ins>
            <w:ins w:id="529" w:author="xuefei1" w:date="2020-06-05T00:56:08Z">
              <w:r>
                <w:rPr>
                  <w:rStyle w:val="49"/>
                  <w:rFonts w:hint="eastAsia" w:cs="Times New Roman" w:eastAsiaTheme="minorEastAsia"/>
                  <w:b w:val="0"/>
                  <w:caps w:val="0"/>
                  <w:color w:val="0070C0"/>
                  <w:spacing w:val="0"/>
                  <w:sz w:val="21"/>
                  <w:szCs w:val="22"/>
                  <w:lang w:val="en-US" w:eastAsia="zh-CN"/>
                </w:rPr>
                <w:t>n sub</w:t>
              </w:r>
            </w:ins>
            <w:ins w:id="530" w:author="xuefei1" w:date="2020-06-05T00:56:09Z">
              <w:r>
                <w:rPr>
                  <w:rStyle w:val="49"/>
                  <w:rFonts w:hint="eastAsia" w:cs="Times New Roman" w:eastAsiaTheme="minorEastAsia"/>
                  <w:b w:val="0"/>
                  <w:caps w:val="0"/>
                  <w:color w:val="0070C0"/>
                  <w:spacing w:val="0"/>
                  <w:sz w:val="21"/>
                  <w:szCs w:val="22"/>
                  <w:lang w:val="en-US" w:eastAsia="zh-CN"/>
                </w:rPr>
                <w:t>-t</w:t>
              </w:r>
            </w:ins>
            <w:ins w:id="531" w:author="xuefei1" w:date="2020-06-05T00:56:10Z">
              <w:r>
                <w:rPr>
                  <w:rStyle w:val="49"/>
                  <w:rFonts w:hint="eastAsia" w:cs="Times New Roman" w:eastAsiaTheme="minorEastAsia"/>
                  <w:b w:val="0"/>
                  <w:caps w:val="0"/>
                  <w:color w:val="0070C0"/>
                  <w:spacing w:val="0"/>
                  <w:sz w:val="21"/>
                  <w:szCs w:val="22"/>
                  <w:lang w:val="en-US" w:eastAsia="zh-CN"/>
                </w:rPr>
                <w:t xml:space="preserve">opic </w:t>
              </w:r>
            </w:ins>
            <w:ins w:id="532" w:author="xuefei1" w:date="2020-06-05T00:56:53Z">
              <w:r>
                <w:rPr>
                  <w:rStyle w:val="49"/>
                  <w:rFonts w:hint="eastAsia" w:cs="Times New Roman" w:eastAsiaTheme="minorEastAsia"/>
                  <w:b w:val="0"/>
                  <w:caps w:val="0"/>
                  <w:color w:val="0070C0"/>
                  <w:spacing w:val="0"/>
                  <w:sz w:val="21"/>
                  <w:szCs w:val="22"/>
                  <w:lang w:val="en-US" w:eastAsia="zh-CN"/>
                </w:rPr>
                <w:t>1-</w:t>
              </w:r>
            </w:ins>
            <w:ins w:id="533" w:author="xuefei1" w:date="2020-06-05T00:56:54Z">
              <w:r>
                <w:rPr>
                  <w:rStyle w:val="49"/>
                  <w:rFonts w:hint="eastAsia" w:cs="Times New Roman" w:eastAsiaTheme="minorEastAsia"/>
                  <w:b w:val="0"/>
                  <w:caps w:val="0"/>
                  <w:color w:val="0070C0"/>
                  <w:spacing w:val="0"/>
                  <w:sz w:val="21"/>
                  <w:szCs w:val="22"/>
                  <w:lang w:val="en-US" w:eastAsia="zh-CN"/>
                </w:rPr>
                <w:t>2-</w:t>
              </w:r>
            </w:ins>
            <w:ins w:id="534" w:author="xuefei1" w:date="2020-06-05T00:56:55Z">
              <w:r>
                <w:rPr>
                  <w:rStyle w:val="49"/>
                  <w:rFonts w:hint="eastAsia" w:cs="Times New Roman" w:eastAsiaTheme="minorEastAsia"/>
                  <w:b w:val="0"/>
                  <w:caps w:val="0"/>
                  <w:color w:val="0070C0"/>
                  <w:spacing w:val="0"/>
                  <w:sz w:val="21"/>
                  <w:szCs w:val="22"/>
                  <w:lang w:val="en-US" w:eastAsia="zh-CN"/>
                </w:rPr>
                <w:t>2</w:t>
              </w:r>
            </w:ins>
            <w:ins w:id="535" w:author="xuefei1" w:date="2020-06-05T00:56:56Z">
              <w:r>
                <w:rPr>
                  <w:rStyle w:val="49"/>
                  <w:rFonts w:hint="eastAsia" w:cs="Times New Roman" w:eastAsiaTheme="minorEastAsia"/>
                  <w:b w:val="0"/>
                  <w:caps w:val="0"/>
                  <w:color w:val="0070C0"/>
                  <w:spacing w:val="0"/>
                  <w:sz w:val="21"/>
                  <w:szCs w:val="22"/>
                  <w:lang w:val="en-US" w:eastAsia="zh-CN"/>
                </w:rPr>
                <w:t xml:space="preserve">, </w:t>
              </w:r>
            </w:ins>
            <w:ins w:id="536" w:author="xuefei1" w:date="2020-06-04T16:56:30Z">
              <w:r>
                <w:rPr>
                  <w:rStyle w:val="49"/>
                  <w:rFonts w:hint="eastAsia" w:ascii="Times New Roman" w:hAnsi="Times New Roman" w:cs="Times New Roman" w:eastAsiaTheme="minorEastAsia"/>
                  <w:b w:val="0"/>
                  <w:caps w:val="0"/>
                  <w:color w:val="0070C0"/>
                  <w:spacing w:val="0"/>
                  <w:sz w:val="21"/>
                  <w:szCs w:val="22"/>
                  <w:lang w:val="en-US" w:eastAsia="zh-CN"/>
                  <w:rPrChange w:id="537" w:author="xuefei1" w:date="2020-06-04T16:56:38Z">
                    <w:rPr>
                      <w:rStyle w:val="53"/>
                      <w:rFonts w:hint="default" w:ascii="等线" w:hAnsi="等线" w:eastAsia="等线" w:cs="等线"/>
                      <w:b w:val="0"/>
                      <w:caps w:val="0"/>
                      <w:color w:val="0070C0"/>
                      <w:spacing w:val="0"/>
                      <w:sz w:val="21"/>
                      <w:szCs w:val="21"/>
                    </w:rPr>
                  </w:rPrChange>
                </w:rPr>
                <w:t>if necessary, we could further discuss this issue at GTW.</w:t>
              </w:r>
            </w:ins>
          </w:p>
          <w:p>
            <w:pPr>
              <w:overflowPunct w:val="0"/>
              <w:autoSpaceDE w:val="0"/>
              <w:autoSpaceDN w:val="0"/>
              <w:adjustRightInd w:val="0"/>
              <w:textAlignment w:val="baseline"/>
              <w:rPr>
                <w:ins w:id="538" w:author="xuefei1" w:date="2020-06-04T15:11:54Z"/>
                <w:rStyle w:val="49"/>
                <w:rFonts w:hint="eastAsia" w:ascii="Times New Roman" w:hAnsi="Times New Roman" w:cs="Times New Roman" w:eastAsiaTheme="minorEastAsia"/>
                <w:b w:val="0"/>
                <w:caps w:val="0"/>
                <w:color w:val="0070C0"/>
                <w:spacing w:val="0"/>
                <w:sz w:val="21"/>
                <w:szCs w:val="22"/>
                <w:lang w:val="en-US" w:eastAsia="zh-CN"/>
              </w:rPr>
            </w:pPr>
          </w:p>
        </w:tc>
      </w:tr>
      <w:bookmarkEnd w:id="21"/>
    </w:tbl>
    <w:p/>
    <w:p>
      <w:pPr>
        <w:pStyle w:val="2"/>
        <w:rPr>
          <w:lang w:val="en-US" w:eastAsia="ja-JP"/>
          <w:rPrChange w:id="539" w:author="Chunhui Zhang" w:date="2020-05-26T10:46:00Z">
            <w:rPr>
              <w:lang w:eastAsia="ja-JP"/>
            </w:rPr>
          </w:rPrChange>
        </w:rPr>
      </w:pPr>
      <w:bookmarkStart w:id="22" w:name="OLE_LINK1"/>
      <w:r>
        <w:rPr>
          <w:lang w:val="en-US" w:eastAsia="ja-JP"/>
          <w:rPrChange w:id="540" w:author="Chunhui Zhang" w:date="2020-05-26T10:46:00Z">
            <w:rPr>
              <w:lang w:eastAsia="ja-JP"/>
            </w:rPr>
          </w:rPrChange>
        </w:rPr>
        <w:t xml:space="preserve">Topic #2: </w:t>
      </w:r>
      <w:r>
        <w:rPr>
          <w:rFonts w:hint="eastAsia"/>
          <w:lang w:val="en-US" w:eastAsia="zh-CN"/>
        </w:rPr>
        <w:t>Pc,max/MPR/ A-MPR/P-MPR</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bookmarkStart w:id="23" w:name="OLE_LINK11"/>
            <w:r>
              <w:rPr>
                <w:rFonts w:hint="eastAsia" w:eastAsia="Yu Mincho"/>
              </w:rPr>
              <w:t>R4-2006282</w:t>
            </w:r>
            <w:bookmarkEnd w:id="23"/>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b/>
              </w:rPr>
            </w:pPr>
            <w:r>
              <w:rPr>
                <w:rFonts w:hint="eastAsia" w:eastAsia="Yu Mincho"/>
                <w:b/>
              </w:rPr>
              <w:t xml:space="preserve">Observation 3: MPR may be needed for the high modulation or </w:t>
            </w:r>
            <w:r>
              <w:rPr>
                <w:rFonts w:eastAsia="Yu Mincho"/>
                <w:b/>
              </w:rPr>
              <w:t>when</w:t>
            </w:r>
            <w:r>
              <w:rPr>
                <w:rFonts w:hint="eastAsia" w:eastAsia="Yu Mincho"/>
                <w:b/>
              </w:rPr>
              <w:t xml:space="preserve"> the RB allocation is large.</w:t>
            </w:r>
          </w:p>
          <w:p>
            <w:pPr>
              <w:overflowPunct w:val="0"/>
              <w:autoSpaceDE w:val="0"/>
              <w:autoSpaceDN w:val="0"/>
              <w:adjustRightInd w:val="0"/>
              <w:textAlignment w:val="baseline"/>
              <w:rPr>
                <w:rFonts w:eastAsia="Yu Mincho"/>
                <w:b/>
              </w:rPr>
            </w:pPr>
            <w:r>
              <w:rPr>
                <w:rFonts w:hint="eastAsia" w:eastAsia="Yu Mincho"/>
                <w:b/>
              </w:rPr>
              <w:t>Observation 4: A-MPR may be needed for some specific emission constraints.</w:t>
            </w:r>
          </w:p>
          <w:p>
            <w:pPr>
              <w:overflowPunct w:val="0"/>
              <w:autoSpaceDE w:val="0"/>
              <w:autoSpaceDN w:val="0"/>
              <w:adjustRightInd w:val="0"/>
              <w:textAlignment w:val="baseline"/>
              <w:rPr>
                <w:rFonts w:eastAsia="Yu Mincho"/>
                <w:b/>
                <w:sz w:val="21"/>
                <w:szCs w:val="22"/>
              </w:rPr>
            </w:pPr>
            <w:r>
              <w:rPr>
                <w:rFonts w:hint="eastAsia" w:eastAsia="Yu Mincho"/>
                <w:b/>
                <w:sz w:val="21"/>
                <w:szCs w:val="22"/>
              </w:rPr>
              <w:t xml:space="preserve">Observation 5: P-MPR is not needed as IAB-MT doesn’t have SAR or MPE problem. </w:t>
            </w:r>
          </w:p>
          <w:p>
            <w:pPr>
              <w:overflowPunct w:val="0"/>
              <w:autoSpaceDE w:val="0"/>
              <w:autoSpaceDN w:val="0"/>
              <w:adjustRightInd w:val="0"/>
              <w:textAlignment w:val="baseline"/>
              <w:rPr>
                <w:rFonts w:eastAsia="Yu Mincho"/>
                <w:b/>
                <w:sz w:val="21"/>
                <w:szCs w:val="22"/>
              </w:rPr>
            </w:pPr>
            <w:r>
              <w:rPr>
                <w:rFonts w:hint="eastAsia" w:eastAsia="Yu Mincho"/>
                <w:b/>
              </w:rPr>
              <w:t>Proposal 1:</w:t>
            </w:r>
            <w:bookmarkStart w:id="24" w:name="OLE_LINK12"/>
            <w:r>
              <w:rPr>
                <w:rFonts w:hint="eastAsia" w:eastAsia="Yu Mincho"/>
                <w:b/>
              </w:rPr>
              <w:t xml:space="preserve"> Reserve the MPR, A-MPR and P-MPR structure for IAB-MT. How to define the requirements FFS. </w:t>
            </w:r>
            <w:bookmarkEnd w:id="24"/>
          </w:p>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val="en-US" w:eastAsia="zh-CN"/>
              </w:rPr>
            </w:pPr>
            <w:bookmarkStart w:id="25" w:name="OLE_LINK17" w:colFirst="0" w:colLast="2"/>
            <w:r>
              <w:rPr>
                <w:rFonts w:hint="eastAsia" w:eastAsia="Yu Mincho"/>
                <w:lang w:val="en-US" w:eastAsia="zh-CN"/>
              </w:rPr>
              <w:t>R4-2006800</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Samsung</w:t>
            </w:r>
          </w:p>
        </w:tc>
        <w:tc>
          <w:tcPr>
            <w:tcW w:w="6585" w:type="dxa"/>
          </w:tcPr>
          <w:p>
            <w:pPr>
              <w:overflowPunct w:val="0"/>
              <w:autoSpaceDE w:val="0"/>
              <w:autoSpaceDN w:val="0"/>
              <w:adjustRightInd w:val="0"/>
              <w:textAlignment w:val="baseline"/>
              <w:rPr>
                <w:rFonts w:eastAsia="Yu Mincho"/>
              </w:rPr>
            </w:pPr>
            <w:r>
              <w:rPr>
                <w:rFonts w:eastAsia="Yu Mincho"/>
                <w:b/>
              </w:rPr>
              <w:t>Observation 1</w:t>
            </w:r>
            <w:r>
              <w:rPr>
                <w:rFonts w:eastAsia="Yu Mincho"/>
              </w:rPr>
              <w:t>: The UL transmission power level of IAB-MT shall follow the same behavior as UE as defined in TS28.213</w:t>
            </w:r>
          </w:p>
          <w:p>
            <w:pPr>
              <w:overflowPunct w:val="0"/>
              <w:autoSpaceDE w:val="0"/>
              <w:autoSpaceDN w:val="0"/>
              <w:adjustRightInd w:val="0"/>
              <w:textAlignment w:val="baseline"/>
              <w:rPr>
                <w:rFonts w:eastAsia="Yu Mincho"/>
              </w:rPr>
            </w:pPr>
            <w:r>
              <w:rPr>
                <w:rFonts w:eastAsia="Yu Mincho"/>
                <w:b/>
              </w:rPr>
              <w:t>Observation 2</w:t>
            </w:r>
            <w:r>
              <w:rPr>
                <w:rFonts w:eastAsia="Yu Mincho"/>
              </w:rPr>
              <w:t>: Pcmax is address in each formula to determine the UL transmitted power</w:t>
            </w:r>
          </w:p>
          <w:p>
            <w:pPr>
              <w:overflowPunct w:val="0"/>
              <w:autoSpaceDE w:val="0"/>
              <w:autoSpaceDN w:val="0"/>
              <w:adjustRightInd w:val="0"/>
              <w:textAlignment w:val="baseline"/>
              <w:rPr>
                <w:rFonts w:eastAsia="Yu Mincho"/>
              </w:rPr>
            </w:pPr>
            <w:r>
              <w:rPr>
                <w:rFonts w:eastAsia="Yu Mincho"/>
                <w:b/>
              </w:rPr>
              <w:t>Proposal 1</w:t>
            </w:r>
            <w:r>
              <w:rPr>
                <w:rFonts w:eastAsia="Yu Mincho"/>
              </w:rPr>
              <w:t>: 3GPP should enable the mechanism to make Parent IAB and Donor gNB aware the power capability of Child IAB-MT.</w:t>
            </w:r>
          </w:p>
          <w:p>
            <w:pPr>
              <w:overflowPunct w:val="0"/>
              <w:autoSpaceDE w:val="0"/>
              <w:autoSpaceDN w:val="0"/>
              <w:adjustRightInd w:val="0"/>
              <w:textAlignment w:val="baseline"/>
              <w:rPr>
                <w:rFonts w:eastAsia="Yu Mincho"/>
              </w:rPr>
            </w:pPr>
            <w:r>
              <w:rPr>
                <w:rFonts w:eastAsia="Yu Mincho"/>
                <w:b/>
              </w:rPr>
              <w:t>Proposal 2</w:t>
            </w:r>
            <w:r>
              <w:rPr>
                <w:rFonts w:eastAsia="Yu Mincho"/>
              </w:rPr>
              <w:t>: Pcmax shall be defined for IAB-MT</w:t>
            </w:r>
          </w:p>
          <w:p>
            <w:pPr>
              <w:overflowPunct w:val="0"/>
              <w:autoSpaceDE w:val="0"/>
              <w:autoSpaceDN w:val="0"/>
              <w:adjustRightInd w:val="0"/>
              <w:textAlignment w:val="baseline"/>
              <w:rPr>
                <w:rFonts w:eastAsia="Yu Mincho"/>
              </w:rPr>
            </w:pPr>
            <w:r>
              <w:rPr>
                <w:rFonts w:eastAsia="Yu Mincho"/>
                <w:b/>
              </w:rPr>
              <w:t>Proposal 3</w:t>
            </w:r>
            <w:r>
              <w:rPr>
                <w:rFonts w:eastAsia="Yu Mincho"/>
              </w:rPr>
              <w:t>: UE-liked Pcmax definition associated with MPR/AMPR should be taken as starting point for IAB-MT definition</w:t>
            </w:r>
          </w:p>
          <w:p>
            <w:pPr>
              <w:overflowPunct w:val="0"/>
              <w:autoSpaceDE w:val="0"/>
              <w:autoSpaceDN w:val="0"/>
              <w:adjustRightInd w:val="0"/>
              <w:textAlignment w:val="baseline"/>
              <w:rPr>
                <w:rFonts w:eastAsia="Yu Mincho"/>
              </w:rPr>
            </w:pPr>
            <w:r>
              <w:rPr>
                <w:rFonts w:eastAsia="Yu Mincho"/>
              </w:rPr>
              <w:t>.</w:t>
            </w:r>
          </w:p>
          <w:p>
            <w:pPr>
              <w:overflowPunct w:val="0"/>
              <w:autoSpaceDE w:val="0"/>
              <w:autoSpaceDN w:val="0"/>
              <w:adjustRightInd w:val="0"/>
              <w:textAlignment w:val="baseline"/>
              <w:rPr>
                <w:rFonts w:eastAsia="Yu Mincho"/>
              </w:rPr>
            </w:pPr>
            <w:r>
              <w:rPr>
                <w:rFonts w:eastAsia="Yu Mincho"/>
                <w:b/>
              </w:rPr>
              <w:t>Observation 3</w:t>
            </w:r>
            <w:r>
              <w:rPr>
                <w:rFonts w:eastAsia="Yu Mincho"/>
              </w:rPr>
              <w:t xml:space="preserve">: Basic power control operation is expected to be still mandatory feature for IAB-MT at least for Wide Area Class. </w:t>
            </w:r>
          </w:p>
          <w:p>
            <w:pPr>
              <w:overflowPunct w:val="0"/>
              <w:autoSpaceDE w:val="0"/>
              <w:autoSpaceDN w:val="0"/>
              <w:adjustRightInd w:val="0"/>
              <w:textAlignment w:val="baseline"/>
              <w:rPr>
                <w:rFonts w:eastAsia="Yu Mincho"/>
              </w:rPr>
            </w:pPr>
            <w:r>
              <w:rPr>
                <w:rFonts w:hint="eastAsia" w:eastAsia="Yu Mincho"/>
                <w:b/>
              </w:rPr>
              <w:t>O</w:t>
            </w:r>
            <w:r>
              <w:rPr>
                <w:rFonts w:eastAsia="Yu Mincho"/>
                <w:b/>
              </w:rPr>
              <w:t>bservation 4</w:t>
            </w:r>
            <w:r>
              <w:rPr>
                <w:rFonts w:eastAsia="Yu Mincho"/>
              </w:rPr>
              <w:t xml:space="preserve">: Parent IAB or Donor gNB will assume child IAB-MT can properly configure and adjust its UL output power level. </w:t>
            </w:r>
          </w:p>
          <w:p>
            <w:pPr>
              <w:overflowPunct w:val="0"/>
              <w:autoSpaceDE w:val="0"/>
              <w:autoSpaceDN w:val="0"/>
              <w:adjustRightInd w:val="0"/>
              <w:textAlignment w:val="baseline"/>
              <w:rPr>
                <w:rFonts w:eastAsia="Yu Mincho"/>
                <w:b/>
                <w:bCs/>
              </w:rPr>
            </w:pPr>
            <w:r>
              <w:rPr>
                <w:rFonts w:ascii="Calibri" w:hAnsi="Calibri" w:eastAsia="Yu Mincho" w:cs="Calibri"/>
                <w:b/>
              </w:rPr>
              <w:t xml:space="preserve"> </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val="en-US" w:eastAsia="zh-CN"/>
              </w:rPr>
            </w:pPr>
            <w:bookmarkStart w:id="26" w:name="OLE_LINK23"/>
            <w:r>
              <w:rPr>
                <w:rFonts w:hint="eastAsia" w:eastAsia="Yu Mincho"/>
                <w:lang w:val="en-US" w:eastAsia="zh-CN"/>
              </w:rPr>
              <w:t>R4-2006931</w:t>
            </w:r>
            <w:bookmarkEnd w:id="26"/>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Nokia</w:t>
            </w:r>
          </w:p>
        </w:tc>
        <w:tc>
          <w:tcPr>
            <w:tcW w:w="6585" w:type="dxa"/>
          </w:tcPr>
          <w:p>
            <w:pPr>
              <w:overflowPunct w:val="0"/>
              <w:autoSpaceDE w:val="0"/>
              <w:autoSpaceDN w:val="0"/>
              <w:adjustRightInd w:val="0"/>
              <w:textAlignment w:val="baseline"/>
              <w:rPr>
                <w:rFonts w:eastAsia="Yu Mincho"/>
                <w:b/>
                <w:bCs/>
              </w:rPr>
            </w:pPr>
            <w:r>
              <w:rPr>
                <w:rFonts w:eastAsia="Yu Mincho"/>
                <w:b/>
                <w:bCs/>
              </w:rPr>
              <w:t xml:space="preserve">Proposal 4: Compared to UE requirements, </w:t>
            </w:r>
            <w:r>
              <w:rPr>
                <w:rFonts w:eastAsia="Yu Mincho"/>
                <w:b/>
                <w:bCs/>
                <w:highlight w:val="green"/>
              </w:rPr>
              <w:t>Pcmax shall be simplified leaving out aspects that are not specified for IAB-MT, including MPR, duty cycle, Pi/2 BSPK, UE power classes</w:t>
            </w:r>
            <w:r>
              <w:rPr>
                <w:rFonts w:eastAsia="Yu Mincho"/>
                <w:b/>
                <w:bCs/>
              </w:rPr>
              <w:t>, but instead taking into account manufacturer declaration of maximum output power, which may be modulation dependent.</w:t>
            </w:r>
          </w:p>
          <w:p>
            <w:pPr>
              <w:overflowPunct w:val="0"/>
              <w:autoSpaceDE w:val="0"/>
              <w:autoSpaceDN w:val="0"/>
              <w:adjustRightInd w:val="0"/>
              <w:textAlignment w:val="baseline"/>
              <w:rPr>
                <w:rFonts w:eastAsia="Yu Mincho"/>
                <w:b/>
                <w:bCs/>
              </w:rPr>
            </w:pPr>
            <w:r>
              <w:rPr>
                <w:rFonts w:eastAsia="Yu Mincho"/>
                <w:b/>
                <w:bCs/>
              </w:rPr>
              <w:t>Proposal 5: Consider adopting the following configured transmitted power requirement as the starting point for Local Area IAB-MT in FR2 with the understanding that extensions may be required e.g. for CA operation.</w:t>
            </w:r>
          </w:p>
          <w:p>
            <w:pPr>
              <w:overflowPunct w:val="0"/>
              <w:autoSpaceDE w:val="0"/>
              <w:autoSpaceDN w:val="0"/>
              <w:adjustRightInd w:val="0"/>
              <w:textAlignment w:val="baseline"/>
              <w:rPr>
                <w:rFonts w:eastAsia="Yu Mincho"/>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highlight w:val="yellow"/>
                <w:lang w:val="en-US" w:eastAsia="zh-CN"/>
              </w:rPr>
            </w:pPr>
            <w:r>
              <w:rPr>
                <w:rStyle w:val="50"/>
                <w:rFonts w:ascii="Calibri" w:hAnsi="Calibri" w:eastAsia="Yu Mincho" w:cs="Calibri"/>
                <w:color w:val="000000"/>
                <w:sz w:val="22"/>
                <w:szCs w:val="22"/>
                <w:highlight w:val="yellow"/>
                <w:shd w:val="clear" w:color="auto" w:fill="FFFFFF"/>
                <w:lang w:val="en-US"/>
              </w:rPr>
              <w:t>R4-2007120</w:t>
            </w:r>
          </w:p>
        </w:tc>
        <w:tc>
          <w:tcPr>
            <w:tcW w:w="1424" w:type="dxa"/>
          </w:tcPr>
          <w:p>
            <w:pPr>
              <w:overflowPunct w:val="0"/>
              <w:autoSpaceDE w:val="0"/>
              <w:autoSpaceDN w:val="0"/>
              <w:adjustRightInd w:val="0"/>
              <w:spacing w:before="120" w:after="120"/>
              <w:textAlignment w:val="baseline"/>
              <w:rPr>
                <w:rFonts w:eastAsia="Yu Mincho"/>
                <w:highlight w:val="yellow"/>
                <w:lang w:val="en-US" w:eastAsia="zh-CN"/>
              </w:rPr>
            </w:pPr>
            <w:r>
              <w:rPr>
                <w:rFonts w:hint="eastAsia" w:eastAsia="Yu Mincho"/>
                <w:highlight w:val="yellow"/>
                <w:lang w:val="en-US" w:eastAsia="zh-CN"/>
              </w:rPr>
              <w:t>Nokia</w:t>
            </w:r>
          </w:p>
        </w:tc>
        <w:tc>
          <w:tcPr>
            <w:tcW w:w="6585" w:type="dxa"/>
          </w:tcPr>
          <w:p>
            <w:pPr>
              <w:overflowPunct w:val="0"/>
              <w:autoSpaceDE w:val="0"/>
              <w:autoSpaceDN w:val="0"/>
              <w:adjustRightInd w:val="0"/>
              <w:textAlignment w:val="baseline"/>
              <w:rPr>
                <w:rStyle w:val="50"/>
                <w:rFonts w:ascii="Calibri" w:hAnsi="Calibri" w:eastAsia="Yu Mincho" w:cs="Calibri"/>
                <w:color w:val="000000"/>
                <w:sz w:val="22"/>
                <w:szCs w:val="22"/>
                <w:highlight w:val="yellow"/>
                <w:shd w:val="clear" w:color="auto" w:fill="FFFFFF"/>
                <w:lang w:val="en-US"/>
              </w:rPr>
            </w:pPr>
            <w:r>
              <w:rPr>
                <w:rFonts w:ascii="Calibri" w:hAnsi="Calibri" w:eastAsia="Yu Mincho" w:cs="Calibri"/>
                <w:b/>
                <w:color w:val="000000"/>
                <w:sz w:val="22"/>
                <w:szCs w:val="22"/>
                <w:highlight w:val="yellow"/>
                <w:shd w:val="clear" w:color="auto" w:fill="FFFFFF"/>
                <w:lang w:val="en-US"/>
              </w:rPr>
              <w:t>Observation 2: IAB-MT needs to understand NS signalling exists as from RAN2 perspective cell is considered barred if NS-value is not recognized.</w:t>
            </w:r>
          </w:p>
          <w:p>
            <w:pPr>
              <w:overflowPunct w:val="0"/>
              <w:autoSpaceDE w:val="0"/>
              <w:autoSpaceDN w:val="0"/>
              <w:adjustRightInd w:val="0"/>
              <w:textAlignment w:val="baseline"/>
              <w:rPr>
                <w:rFonts w:eastAsia="Yu Mincho"/>
                <w:b/>
                <w:bCs/>
                <w:highlight w:val="yellow"/>
              </w:rPr>
            </w:pPr>
            <w:r>
              <w:rPr>
                <w:rStyle w:val="50"/>
                <w:rFonts w:ascii="Calibri" w:hAnsi="Calibri" w:eastAsia="Yu Mincho" w:cs="Calibri"/>
                <w:color w:val="000000"/>
                <w:sz w:val="22"/>
                <w:szCs w:val="22"/>
                <w:highlight w:val="yellow"/>
                <w:shd w:val="clear" w:color="auto" w:fill="FFFFFF"/>
                <w:lang w:val="en-US"/>
              </w:rPr>
              <w:t>Proposal 5: No A-MPR is defined for IAB-MT (R4-2007120)</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 2-1</w:t>
      </w:r>
      <w:r>
        <w:rPr>
          <w:rFonts w:hint="eastAsia"/>
          <w:sz w:val="24"/>
          <w:szCs w:val="16"/>
          <w:lang w:val="en-US"/>
        </w:rPr>
        <w:t xml:space="preserve"> Pc,max</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i/>
          <w:color w:val="0070C0"/>
          <w:lang w:val="en-US" w:eastAsia="zh-CN"/>
        </w:rPr>
      </w:pPr>
      <w:r>
        <w:rPr>
          <w:rFonts w:hint="eastAsia"/>
          <w:i/>
          <w:color w:val="0070C0"/>
          <w:lang w:val="en-US" w:eastAsia="zh-CN"/>
        </w:rPr>
        <w:t>FR1 Pc,max</w:t>
      </w:r>
    </w:p>
    <w:p>
      <w:pPr>
        <w:pStyle w:val="59"/>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59"/>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59"/>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pPr>
        <w:rPr>
          <w:i/>
          <w:color w:val="0070C0"/>
          <w:lang w:val="en-US" w:eastAsia="zh-CN"/>
        </w:rPr>
      </w:pPr>
      <w:r>
        <w:rPr>
          <w:rFonts w:hint="eastAsia"/>
          <w:i/>
          <w:color w:val="0070C0"/>
          <w:lang w:val="en-US" w:eastAsia="zh-CN"/>
        </w:rPr>
        <w:t>FR2 Pu,max</w:t>
      </w:r>
    </w:p>
    <w:p>
      <w:pPr>
        <w:pStyle w:val="59"/>
        <w:jc w:val="center"/>
      </w:pPr>
      <w:r>
        <w:t>P</w:t>
      </w:r>
      <w:r>
        <w:rPr>
          <w:vertAlign w:val="subscript"/>
        </w:rPr>
        <w:t>Powerclass</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r>
        <w:t>while the corresponding measured total radiated power P</w:t>
      </w:r>
      <w:r>
        <w:rPr>
          <w:vertAlign w:val="subscript"/>
        </w:rPr>
        <w:t>TMAX,f,c</w:t>
      </w:r>
      <w:r>
        <w:t xml:space="preserve"> is bounded by</w:t>
      </w:r>
    </w:p>
    <w:p>
      <w:pPr>
        <w:pStyle w:val="59"/>
        <w:jc w:val="center"/>
        <w:rPr>
          <w:i/>
          <w:color w:val="0070C0"/>
          <w:lang w:val="en-US" w:eastAsia="zh-CN"/>
        </w:rPr>
      </w:pPr>
      <w:r>
        <w:t>P</w:t>
      </w:r>
      <w:r>
        <w:rPr>
          <w:vertAlign w:val="subscript"/>
        </w:rPr>
        <w:t>TMAX,f,c</w:t>
      </w:r>
      <w:r>
        <w:t xml:space="preserve"> ≤ TRP</w:t>
      </w:r>
      <w:r>
        <w:rPr>
          <w:vertAlign w:val="subscript"/>
        </w:rPr>
        <w:t>max</w:t>
      </w:r>
    </w:p>
    <w:p>
      <w:pPr>
        <w:rPr>
          <w:b/>
          <w:color w:val="0070C0"/>
          <w:u w:val="single"/>
          <w:lang w:val="en-US" w:eastAsia="zh-CN"/>
        </w:rPr>
      </w:pPr>
      <w:r>
        <w:rPr>
          <w:b/>
          <w:color w:val="0070C0"/>
          <w:u w:val="single"/>
          <w:lang w:eastAsia="ko-KR"/>
        </w:rPr>
        <w:t xml:space="preserve">Issue 2-1: </w:t>
      </w:r>
      <w:r>
        <w:rPr>
          <w:rFonts w:hint="eastAsia"/>
          <w:b/>
          <w:color w:val="0070C0"/>
          <w:u w:val="single"/>
          <w:lang w:val="en-US" w:eastAsia="zh-CN"/>
        </w:rPr>
        <w:t>Pc,max</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27" w:name="OLE_LINK34"/>
      <w:r>
        <w:rPr>
          <w:rFonts w:eastAsia="宋体"/>
          <w:color w:val="0070C0"/>
          <w:szCs w:val="24"/>
          <w:lang w:eastAsia="zh-CN"/>
        </w:rPr>
        <w:t xml:space="preserve">Option 1: </w:t>
      </w:r>
      <w:r>
        <w:rPr>
          <w:rFonts w:hint="eastAsia" w:eastAsia="宋体"/>
          <w:color w:val="0070C0"/>
          <w:szCs w:val="24"/>
          <w:lang w:val="en-US" w:eastAsia="zh-CN"/>
        </w:rPr>
        <w:t>to define Pc,max for IAB-MT [Samsung]</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 simplify Pc,max definition as there are no power class, MPR, A-MPR defined for IAB-MT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not to define Pc,max</w:t>
      </w:r>
    </w:p>
    <w:bookmarkEnd w:id="27"/>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i/>
          <w:color w:val="0070C0"/>
          <w:lang w:eastAsia="zh-CN"/>
        </w:rPr>
      </w:pPr>
    </w:p>
    <w:p>
      <w:pPr>
        <w:pStyle w:val="4"/>
        <w:rPr>
          <w:sz w:val="24"/>
          <w:szCs w:val="16"/>
        </w:rPr>
      </w:pPr>
      <w:bookmarkStart w:id="28" w:name="OLE_LINK10"/>
      <w:r>
        <w:rPr>
          <w:sz w:val="24"/>
          <w:szCs w:val="16"/>
        </w:rPr>
        <w:t>Sub-topic 2-2</w:t>
      </w:r>
      <w:r>
        <w:rPr>
          <w:rFonts w:hint="eastAsia"/>
          <w:sz w:val="24"/>
          <w:szCs w:val="16"/>
          <w:lang w:val="en-US"/>
        </w:rPr>
        <w:t xml:space="preserve">  MPR/A-MPR </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r>
        <w:rPr>
          <w:b/>
          <w:color w:val="0070C0"/>
          <w:u w:val="single"/>
          <w:lang w:eastAsia="ko-KR"/>
        </w:rPr>
        <w:t xml:space="preserve">Issue 2-2: </w:t>
      </w:r>
      <w:r>
        <w:rPr>
          <w:rFonts w:hint="eastAsia"/>
          <w:b/>
          <w:color w:val="0070C0"/>
          <w:u w:val="single"/>
          <w:lang w:val="en-US" w:eastAsia="zh-CN"/>
        </w:rPr>
        <w:t xml:space="preserve">MPR/A-MPR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lang w:eastAsia="zh-CN"/>
        </w:rPr>
      </w:pPr>
      <w:r>
        <w:rPr>
          <w:rFonts w:eastAsia="宋体"/>
          <w:color w:val="0070C0"/>
          <w:szCs w:val="24"/>
          <w:lang w:eastAsia="zh-CN"/>
        </w:rPr>
        <w:t xml:space="preserve">Option 1: </w:t>
      </w:r>
      <w:r>
        <w:rPr>
          <w:rFonts w:hint="eastAsia" w:eastAsia="宋体"/>
          <w:color w:val="0070C0"/>
          <w:sz w:val="21"/>
          <w:szCs w:val="24"/>
          <w:lang w:eastAsia="zh-CN"/>
        </w:rPr>
        <w:t xml:space="preserve"> </w:t>
      </w:r>
      <w:r>
        <w:rPr>
          <w:rFonts w:hint="eastAsia" w:eastAsia="宋体"/>
          <w:color w:val="0070C0"/>
          <w:lang w:eastAsia="zh-CN"/>
        </w:rPr>
        <w:t>R</w:t>
      </w:r>
      <w:r>
        <w:rPr>
          <w:rFonts w:hint="eastAsia" w:eastAsia="宋体"/>
          <w:color w:val="0070C0"/>
          <w:lang w:val="en-US" w:eastAsia="zh-CN"/>
        </w:rPr>
        <w:t>eserve the MPR, A-MPR and P-MPR structure for IAB-MT. How to define the requirements FFS. [CATT]</w:t>
      </w:r>
    </w:p>
    <w:p>
      <w:pPr>
        <w:pStyle w:val="150"/>
        <w:numPr>
          <w:ilvl w:val="1"/>
          <w:numId w:val="3"/>
        </w:numPr>
        <w:overflowPunct/>
        <w:autoSpaceDE/>
        <w:autoSpaceDN/>
        <w:adjustRightInd/>
        <w:spacing w:after="120"/>
        <w:ind w:left="1440" w:firstLineChars="0"/>
        <w:textAlignment w:val="auto"/>
        <w:rPr>
          <w:rFonts w:eastAsia="宋体"/>
          <w:color w:val="0070C0"/>
          <w:highlight w:val="yellow"/>
          <w:lang w:eastAsia="zh-CN"/>
        </w:rPr>
      </w:pPr>
      <w:r>
        <w:rPr>
          <w:rFonts w:hint="eastAsia" w:eastAsia="宋体"/>
          <w:color w:val="0070C0"/>
          <w:highlight w:val="yellow"/>
          <w:lang w:val="en-US" w:eastAsia="zh-CN"/>
        </w:rPr>
        <w:t>Option 2: no MPR defined for IAB-MT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28"/>
    <w:p>
      <w:pPr>
        <w:pStyle w:val="4"/>
        <w:rPr>
          <w:sz w:val="24"/>
          <w:szCs w:val="16"/>
        </w:rPr>
      </w:pPr>
      <w:r>
        <w:rPr>
          <w:sz w:val="24"/>
          <w:szCs w:val="16"/>
        </w:rPr>
        <w:t>Sub-topic 2-</w:t>
      </w:r>
      <w:r>
        <w:rPr>
          <w:rFonts w:hint="eastAsia"/>
          <w:sz w:val="24"/>
          <w:szCs w:val="16"/>
          <w:lang w:val="en-US"/>
        </w:rPr>
        <w:t>3  P-MPR</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r>
        <w:rPr>
          <w:b/>
          <w:color w:val="0070C0"/>
          <w:u w:val="single"/>
          <w:lang w:eastAsia="ko-KR"/>
        </w:rPr>
        <w:t>Issue 2-</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 xml:space="preserve">P-MPR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29" w:name="OLE_LINK30"/>
      <w:r>
        <w:rPr>
          <w:rFonts w:eastAsia="宋体"/>
          <w:color w:val="0070C0"/>
          <w:szCs w:val="24"/>
          <w:lang w:eastAsia="zh-CN"/>
        </w:rPr>
        <w:t xml:space="preserve">Option 1: </w:t>
      </w:r>
      <w:r>
        <w:rPr>
          <w:rFonts w:hint="eastAsia" w:eastAsia="宋体"/>
          <w:color w:val="0070C0"/>
          <w:szCs w:val="24"/>
          <w:lang w:val="en-US" w:eastAsia="zh-CN"/>
        </w:rPr>
        <w:t>not to define P-MPR for IAB-MT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other </w:t>
      </w:r>
    </w:p>
    <w:bookmarkEnd w:id="29"/>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p>
    <w:p>
      <w:pPr>
        <w:rPr>
          <w:color w:val="0070C0"/>
          <w:lang w:val="en-US" w:eastAsia="zh-CN"/>
        </w:rPr>
      </w:pPr>
    </w:p>
    <w:p>
      <w:pPr>
        <w:pStyle w:val="3"/>
        <w:rPr>
          <w:lang w:val="en-US"/>
          <w:rPrChange w:id="541" w:author="Chunhui Zhang" w:date="2020-05-26T10:46:00Z">
            <w:rPr/>
          </w:rPrChange>
        </w:rPr>
      </w:pPr>
      <w:r>
        <w:rPr>
          <w:lang w:val="en-US"/>
          <w:rPrChange w:id="542"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43" w:author="CATT" w:date="2020-05-25T16:54:00Z"/>
        </w:trPr>
        <w:tc>
          <w:tcPr>
            <w:tcW w:w="1236" w:type="dxa"/>
          </w:tcPr>
          <w:p>
            <w:pPr>
              <w:overflowPunct w:val="0"/>
              <w:autoSpaceDE w:val="0"/>
              <w:autoSpaceDN w:val="0"/>
              <w:adjustRightInd w:val="0"/>
              <w:spacing w:after="120"/>
              <w:textAlignment w:val="baseline"/>
              <w:rPr>
                <w:ins w:id="544" w:author="CATT" w:date="2020-05-25T16:54:00Z"/>
                <w:rFonts w:eastAsiaTheme="minorEastAsia"/>
                <w:color w:val="0070C0"/>
                <w:lang w:val="en-US" w:eastAsia="zh-CN"/>
              </w:rPr>
            </w:pPr>
            <w:ins w:id="545" w:author="CATT" w:date="2020-05-25T16:54: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546" w:author="CATT" w:date="2020-05-25T16:54:00Z"/>
                <w:rFonts w:eastAsiaTheme="minorEastAsia"/>
                <w:color w:val="0070C0"/>
                <w:lang w:val="en-US" w:eastAsia="zh-CN"/>
              </w:rPr>
            </w:pPr>
            <w:ins w:id="547" w:author="CATT" w:date="2020-05-25T16:54:00Z">
              <w:r>
                <w:rPr>
                  <w:rFonts w:hint="eastAsia" w:eastAsiaTheme="minorEastAsia"/>
                  <w:color w:val="0070C0"/>
                  <w:lang w:val="en-US" w:eastAsia="zh-CN"/>
                </w:rPr>
                <w:t>This topic is complicated. The only thing we</w:t>
              </w:r>
            </w:ins>
            <w:ins w:id="548" w:author="CATT" w:date="2020-05-25T16:54:00Z">
              <w:r>
                <w:rPr>
                  <w:rFonts w:eastAsiaTheme="minorEastAsia"/>
                  <w:color w:val="0070C0"/>
                  <w:lang w:val="en-US" w:eastAsia="zh-CN"/>
                </w:rPr>
                <w:t>’</w:t>
              </w:r>
            </w:ins>
            <w:ins w:id="549" w:author="CATT" w:date="2020-05-25T16:54:00Z">
              <w:r>
                <w:rPr>
                  <w:rFonts w:hint="eastAsia" w:eastAsiaTheme="minorEastAsia"/>
                  <w:color w:val="0070C0"/>
                  <w:lang w:val="en-US" w:eastAsia="zh-CN"/>
                </w:rPr>
                <w:t xml:space="preserve">re sure is that P-MPR is not </w:t>
              </w:r>
            </w:ins>
            <w:ins w:id="550" w:author="CATT" w:date="2020-05-25T16:55:00Z">
              <w:r>
                <w:rPr>
                  <w:rFonts w:eastAsiaTheme="minorEastAsia"/>
                  <w:color w:val="0070C0"/>
                  <w:lang w:val="en-US" w:eastAsia="zh-CN"/>
                </w:rPr>
                <w:t>applicable</w:t>
              </w:r>
            </w:ins>
            <w:ins w:id="551" w:author="CATT" w:date="2020-05-25T16:55:00Z">
              <w:r>
                <w:rPr>
                  <w:rFonts w:hint="eastAsia" w:eastAsiaTheme="minorEastAsia"/>
                  <w:color w:val="0070C0"/>
                  <w:lang w:val="en-US" w:eastAsia="zh-CN"/>
                </w:rPr>
                <w:t xml:space="preserve"> for MT. For Pcmax, we think the UE power control structure can be a starting point to be further study. </w:t>
              </w:r>
            </w:ins>
            <w:ins w:id="552" w:author="CATT" w:date="2020-05-25T16:56:00Z">
              <w:r>
                <w:rPr>
                  <w:rFonts w:hint="eastAsia" w:eastAsiaTheme="minorEastAsia"/>
                  <w:color w:val="0070C0"/>
                  <w:lang w:val="en-US" w:eastAsia="zh-CN"/>
                </w:rPr>
                <w:t xml:space="preserve">Back off for both large RBs, high modulation and some specific scenarios (NS/AMPR) should be allowed according to our current understanding. </w:t>
              </w:r>
            </w:ins>
            <w:ins w:id="553" w:author="CATT" w:date="2020-05-25T16:57:00Z">
              <w:r>
                <w:rPr>
                  <w:rFonts w:hint="eastAsia" w:eastAsiaTheme="minorEastAsia"/>
                  <w:color w:val="0070C0"/>
                  <w:lang w:val="en-US" w:eastAsia="zh-CN"/>
                </w:rPr>
                <w:t>However, MPR and AMPR requirements are explicitly defined for UE</w:t>
              </w:r>
            </w:ins>
            <w:ins w:id="554" w:author="CATT" w:date="2020-05-25T16:58:00Z">
              <w:r>
                <w:rPr>
                  <w:rFonts w:hint="eastAsia" w:eastAsiaTheme="minorEastAsia"/>
                  <w:color w:val="0070C0"/>
                  <w:lang w:val="en-US" w:eastAsia="zh-CN"/>
                </w:rPr>
                <w:t>.</w:t>
              </w:r>
            </w:ins>
            <w:ins w:id="555" w:author="CATT" w:date="2020-05-25T16:57:00Z">
              <w:r>
                <w:rPr>
                  <w:rFonts w:hint="eastAsia" w:eastAsiaTheme="minorEastAsia"/>
                  <w:color w:val="0070C0"/>
                  <w:lang w:val="en-US" w:eastAsia="zh-CN"/>
                </w:rPr>
                <w:t xml:space="preserve"> </w:t>
              </w:r>
            </w:ins>
            <w:ins w:id="556" w:author="CATT" w:date="2020-05-25T16:59:00Z">
              <w:r>
                <w:rPr>
                  <w:rFonts w:hint="eastAsia" w:eastAsiaTheme="minorEastAsia"/>
                  <w:color w:val="0070C0"/>
                  <w:lang w:val="en-US" w:eastAsia="zh-CN"/>
                </w:rPr>
                <w:t>O</w:t>
              </w:r>
            </w:ins>
            <w:ins w:id="557" w:author="CATT" w:date="2020-05-25T16:57:00Z">
              <w:r>
                <w:rPr>
                  <w:rFonts w:hint="eastAsia" w:eastAsiaTheme="minorEastAsia"/>
                  <w:color w:val="0070C0"/>
                  <w:lang w:val="en-US" w:eastAsia="zh-CN"/>
                </w:rPr>
                <w:t xml:space="preserve">ur preliminary view is that we may not need to do the </w:t>
              </w:r>
            </w:ins>
            <w:ins w:id="558" w:author="CATT" w:date="2020-05-25T16:58:00Z">
              <w:r>
                <w:rPr>
                  <w:rFonts w:hint="eastAsia" w:eastAsiaTheme="minorEastAsia"/>
                  <w:color w:val="0070C0"/>
                  <w:lang w:val="en-US" w:eastAsia="zh-CN"/>
                </w:rPr>
                <w:t xml:space="preserve">UE similar </w:t>
              </w:r>
            </w:ins>
            <w:ins w:id="559" w:author="CATT" w:date="2020-05-26T10:12:00Z">
              <w:r>
                <w:rPr>
                  <w:rFonts w:eastAsiaTheme="minorEastAsia"/>
                  <w:color w:val="0070C0"/>
                  <w:lang w:val="en-US" w:eastAsia="zh-CN"/>
                </w:rPr>
                <w:t>simulations</w:t>
              </w:r>
            </w:ins>
            <w:ins w:id="560" w:author="CATT" w:date="2020-05-25T16:58:00Z">
              <w:r>
                <w:rPr>
                  <w:rFonts w:hint="eastAsia" w:eastAsiaTheme="minorEastAsia"/>
                  <w:color w:val="0070C0"/>
                  <w:lang w:val="en-US" w:eastAsia="zh-CN"/>
                </w:rPr>
                <w:t xml:space="preserve"> and discussions,</w:t>
              </w:r>
            </w:ins>
            <w:ins w:id="561" w:author="CATT" w:date="2020-05-25T16:59:00Z">
              <w:r>
                <w:rPr>
                  <w:rFonts w:hint="eastAsia" w:eastAsiaTheme="minorEastAsia"/>
                  <w:color w:val="0070C0"/>
                  <w:lang w:val="en-US" w:eastAsia="zh-CN"/>
                </w:rPr>
                <w:t xml:space="preserve"> MPR may be treated like BS to be </w:t>
              </w:r>
            </w:ins>
            <w:ins w:id="562" w:author="CATT" w:date="2020-05-25T16:59:00Z">
              <w:r>
                <w:rPr>
                  <w:rFonts w:eastAsiaTheme="minorEastAsia"/>
                  <w:color w:val="0070C0"/>
                  <w:lang w:val="en-US" w:eastAsia="zh-CN"/>
                </w:rPr>
                <w:t>declared</w:t>
              </w:r>
            </w:ins>
            <w:ins w:id="563" w:author="CATT" w:date="2020-05-25T16:59:00Z">
              <w:r>
                <w:rPr>
                  <w:rFonts w:hint="eastAsia" w:eastAsiaTheme="minorEastAsia"/>
                  <w:color w:val="0070C0"/>
                  <w:lang w:val="en-US" w:eastAsia="zh-CN"/>
                </w:rPr>
                <w:t xml:space="preserve">, how to treat AMPR, </w:t>
              </w:r>
            </w:ins>
            <w:ins w:id="564" w:author="CATT" w:date="2020-05-25T17:00:00Z">
              <w:r>
                <w:rPr>
                  <w:rFonts w:hint="eastAsia" w:eastAsiaTheme="minorEastAsia"/>
                  <w:color w:val="0070C0"/>
                  <w:lang w:val="en-US" w:eastAsia="zh-CN"/>
                </w:rPr>
                <w:t>we don</w:t>
              </w:r>
            </w:ins>
            <w:ins w:id="565" w:author="CATT" w:date="2020-05-25T17:00:00Z">
              <w:r>
                <w:rPr>
                  <w:rFonts w:eastAsiaTheme="minorEastAsia"/>
                  <w:color w:val="0070C0"/>
                  <w:lang w:val="en-US" w:eastAsia="zh-CN"/>
                </w:rPr>
                <w:t>’</w:t>
              </w:r>
            </w:ins>
            <w:ins w:id="566" w:author="CATT" w:date="2020-05-25T17:00:00Z">
              <w:r>
                <w:rPr>
                  <w:rFonts w:hint="eastAsia" w:eastAsiaTheme="minorEastAsia"/>
                  <w:color w:val="0070C0"/>
                  <w:lang w:val="en-US" w:eastAsia="zh-CN"/>
                </w:rPr>
                <w:t>t have good idea yet.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67" w:author="Chunhui Zhang" w:date="2020-05-26T10:48:00Z"/>
        </w:trPr>
        <w:tc>
          <w:tcPr>
            <w:tcW w:w="1236" w:type="dxa"/>
          </w:tcPr>
          <w:p>
            <w:pPr>
              <w:overflowPunct w:val="0"/>
              <w:autoSpaceDE w:val="0"/>
              <w:autoSpaceDN w:val="0"/>
              <w:adjustRightInd w:val="0"/>
              <w:spacing w:after="120"/>
              <w:textAlignment w:val="baseline"/>
              <w:rPr>
                <w:ins w:id="568" w:author="Chunhui Zhang" w:date="2020-05-26T10:48:00Z"/>
                <w:rFonts w:eastAsiaTheme="minorEastAsia"/>
                <w:color w:val="0070C0"/>
                <w:lang w:val="en-US" w:eastAsia="zh-CN"/>
              </w:rPr>
            </w:pPr>
            <w:ins w:id="569" w:author="Chunhui Zhang" w:date="2020-05-26T10:49: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570" w:author="Chunhui Zhang" w:date="2020-05-26T10:49:00Z"/>
                <w:rFonts w:eastAsiaTheme="minorEastAsia"/>
                <w:color w:val="0070C0"/>
                <w:lang w:val="en-US" w:eastAsia="zh-CN"/>
              </w:rPr>
            </w:pPr>
            <w:ins w:id="571" w:author="Chunhui Zhang" w:date="2020-05-26T10:49:00Z">
              <w:r>
                <w:rPr>
                  <w:rFonts w:eastAsiaTheme="minorEastAsia"/>
                  <w:color w:val="0070C0"/>
                  <w:lang w:val="en-US" w:eastAsia="zh-CN"/>
                </w:rPr>
                <w:t xml:space="preserve">Sub topic 2-1: Option 2, RAN1 spec using this parameter define the power control, so at least this should be defined otherwise there is no reference to this parameter. We donot think we need MPR, A-MPR and the definition should be declaration based. </w:t>
              </w:r>
            </w:ins>
          </w:p>
          <w:p>
            <w:pPr>
              <w:overflowPunct w:val="0"/>
              <w:autoSpaceDE w:val="0"/>
              <w:autoSpaceDN w:val="0"/>
              <w:adjustRightInd w:val="0"/>
              <w:spacing w:after="120"/>
              <w:textAlignment w:val="baseline"/>
              <w:rPr>
                <w:ins w:id="572" w:author="Chunhui Zhang" w:date="2020-05-26T10:49:00Z"/>
                <w:rFonts w:eastAsiaTheme="minorEastAsia"/>
                <w:color w:val="0070C0"/>
                <w:lang w:val="en-US" w:eastAsia="zh-CN"/>
              </w:rPr>
            </w:pPr>
            <w:ins w:id="573" w:author="Chunhui Zhang" w:date="2020-05-26T10:49:00Z">
              <w:r>
                <w:rPr>
                  <w:rFonts w:eastAsiaTheme="minorEastAsia"/>
                  <w:color w:val="0070C0"/>
                  <w:lang w:val="en-US" w:eastAsia="zh-CN"/>
                </w:rPr>
                <w:t xml:space="preserve">Sub topic 2-2: option 2 with no A-MPR also. MPR and A-MPR is the amount of backoff power relative to the specific power class. It is agreed that vendor to declare the supported maximum power so there is no specific power level to refer to. </w:t>
              </w:r>
            </w:ins>
          </w:p>
          <w:p>
            <w:pPr>
              <w:overflowPunct w:val="0"/>
              <w:autoSpaceDE w:val="0"/>
              <w:autoSpaceDN w:val="0"/>
              <w:adjustRightInd w:val="0"/>
              <w:spacing w:after="120"/>
              <w:textAlignment w:val="baseline"/>
              <w:rPr>
                <w:ins w:id="574" w:author="Chunhui Zhang" w:date="2020-05-26T10:48:00Z"/>
                <w:rFonts w:eastAsiaTheme="minorEastAsia"/>
                <w:color w:val="0070C0"/>
                <w:lang w:val="en-US" w:eastAsia="zh-CN"/>
              </w:rPr>
            </w:pPr>
            <w:ins w:id="575" w:author="Chunhui Zhang" w:date="2020-05-26T10:49:00Z">
              <w:r>
                <w:rPr>
                  <w:rFonts w:eastAsiaTheme="minorEastAsia"/>
                  <w:color w:val="0070C0"/>
                  <w:lang w:val="en-US" w:eastAsia="zh-CN"/>
                </w:rPr>
                <w:t>Sub topic 2-3: agree with WF. IAB-MT should not be used as UE which could be placed very close to person head, thus no need on P-MPR.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76" w:author="samsung" w:date="2020-05-26T17:11:00Z"/>
        </w:trPr>
        <w:tc>
          <w:tcPr>
            <w:tcW w:w="1236" w:type="dxa"/>
          </w:tcPr>
          <w:p>
            <w:pPr>
              <w:overflowPunct w:val="0"/>
              <w:autoSpaceDE w:val="0"/>
              <w:autoSpaceDN w:val="0"/>
              <w:adjustRightInd w:val="0"/>
              <w:spacing w:after="120"/>
              <w:textAlignment w:val="baseline"/>
              <w:rPr>
                <w:ins w:id="577" w:author="samsung" w:date="2020-05-26T17:11:00Z"/>
                <w:rFonts w:eastAsiaTheme="minorEastAsia"/>
                <w:color w:val="0070C0"/>
                <w:lang w:val="en-US" w:eastAsia="zh-CN"/>
              </w:rPr>
            </w:pPr>
            <w:ins w:id="578" w:author="samsung" w:date="2020-05-26T17:11:00Z">
              <w:r>
                <w:rPr>
                  <w:rFonts w:hint="eastAsia" w:eastAsiaTheme="minorEastAsia"/>
                  <w:color w:val="0070C0"/>
                  <w:lang w:val="en-US" w:eastAsia="zh-CN"/>
                </w:rPr>
                <w:t>S</w:t>
              </w:r>
            </w:ins>
            <w:ins w:id="579" w:author="samsung" w:date="2020-05-26T17:11: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580" w:author="samsung" w:date="2020-05-26T17:11:00Z"/>
                <w:rFonts w:eastAsiaTheme="minorEastAsia"/>
                <w:color w:val="0070C0"/>
                <w:lang w:val="en-US" w:eastAsia="zh-CN"/>
              </w:rPr>
            </w:pPr>
            <w:ins w:id="581" w:author="samsung" w:date="2020-05-26T17:11:00Z">
              <w:r>
                <w:rPr>
                  <w:rFonts w:eastAsiaTheme="minorEastAsia"/>
                  <w:color w:val="0070C0"/>
                  <w:lang w:val="en-US" w:eastAsia="zh-CN"/>
                </w:rPr>
                <w:t xml:space="preserve">It is suggested to agree on the necessity to define the configured transmitted power for IAB-MT first. On the detail of configured transmitted power, we tend to agree with CATT that considering forward compatibility, it is suggested that factors can be reserved. In this release for IAB-MT if certain factor is not need such factor can be indicated as NA or 0dB.   </w:t>
              </w:r>
            </w:ins>
          </w:p>
          <w:p>
            <w:pPr>
              <w:overflowPunct w:val="0"/>
              <w:autoSpaceDE w:val="0"/>
              <w:autoSpaceDN w:val="0"/>
              <w:adjustRightInd w:val="0"/>
              <w:spacing w:after="120"/>
              <w:textAlignment w:val="baseline"/>
              <w:rPr>
                <w:ins w:id="582" w:author="samsung" w:date="2020-05-26T17:11:00Z"/>
                <w:rFonts w:eastAsiaTheme="minorEastAsia"/>
                <w:color w:val="0070C0"/>
                <w:lang w:val="en-US" w:eastAsia="zh-CN"/>
              </w:rPr>
            </w:pPr>
            <w:ins w:id="583" w:author="samsung" w:date="2020-05-26T17:11:00Z">
              <w:r>
                <w:rPr>
                  <w:rFonts w:hint="eastAsia" w:eastAsiaTheme="minorEastAsia"/>
                  <w:color w:val="0070C0"/>
                  <w:lang w:val="en-US" w:eastAsia="zh-CN"/>
                </w:rPr>
                <w:t xml:space="preserve">Sub topic </w:t>
              </w:r>
            </w:ins>
            <w:ins w:id="584" w:author="samsung" w:date="2020-05-26T17:11:00Z">
              <w:r>
                <w:rPr>
                  <w:rFonts w:eastAsiaTheme="minorEastAsia"/>
                  <w:color w:val="0070C0"/>
                  <w:lang w:val="en-US" w:eastAsia="zh-CN"/>
                </w:rPr>
                <w:t>2-</w:t>
              </w:r>
            </w:ins>
            <w:ins w:id="585" w:author="samsung" w:date="2020-05-26T17:11:00Z">
              <w:r>
                <w:rPr>
                  <w:rFonts w:hint="eastAsia" w:eastAsiaTheme="minorEastAsia"/>
                  <w:color w:val="0070C0"/>
                  <w:lang w:val="en-US" w:eastAsia="zh-CN"/>
                </w:rPr>
                <w:t xml:space="preserve">1: </w:t>
              </w:r>
            </w:ins>
            <w:ins w:id="586" w:author="samsung" w:date="2020-05-26T17:11:00Z">
              <w:r>
                <w:rPr>
                  <w:rFonts w:eastAsiaTheme="minorEastAsia"/>
                  <w:color w:val="0070C0"/>
                  <w:lang w:val="en-US" w:eastAsia="zh-CN"/>
                </w:rPr>
                <w:t xml:space="preserve">take option 1 for further discussion </w:t>
              </w:r>
            </w:ins>
          </w:p>
          <w:p>
            <w:pPr>
              <w:overflowPunct w:val="0"/>
              <w:autoSpaceDE w:val="0"/>
              <w:autoSpaceDN w:val="0"/>
              <w:adjustRightInd w:val="0"/>
              <w:spacing w:after="120"/>
              <w:textAlignment w:val="baseline"/>
              <w:rPr>
                <w:ins w:id="587" w:author="samsung" w:date="2020-05-26T17:11:00Z"/>
                <w:rFonts w:eastAsiaTheme="minorEastAsia"/>
                <w:color w:val="0070C0"/>
                <w:lang w:val="en-US" w:eastAsia="zh-CN"/>
              </w:rPr>
            </w:pPr>
            <w:ins w:id="588" w:author="samsung" w:date="2020-05-26T17:11:00Z">
              <w:r>
                <w:rPr>
                  <w:rFonts w:hint="eastAsia" w:eastAsiaTheme="minorEastAsia"/>
                  <w:color w:val="0070C0"/>
                  <w:lang w:val="en-US" w:eastAsia="zh-CN"/>
                </w:rPr>
                <w:t xml:space="preserve">Sub topic </w:t>
              </w:r>
            </w:ins>
            <w:ins w:id="589" w:author="samsung" w:date="2020-05-26T17:11:00Z">
              <w:r>
                <w:rPr>
                  <w:rFonts w:eastAsiaTheme="minorEastAsia"/>
                  <w:color w:val="0070C0"/>
                  <w:lang w:val="en-US" w:eastAsia="zh-CN"/>
                </w:rPr>
                <w:t>2-</w:t>
              </w:r>
            </w:ins>
            <w:ins w:id="590" w:author="samsung" w:date="2020-05-26T17:11:00Z">
              <w:r>
                <w:rPr>
                  <w:rFonts w:hint="eastAsia" w:eastAsiaTheme="minorEastAsia"/>
                  <w:color w:val="0070C0"/>
                  <w:lang w:val="en-US" w:eastAsia="zh-CN"/>
                </w:rPr>
                <w:t>2:</w:t>
              </w:r>
            </w:ins>
            <w:ins w:id="591" w:author="samsung" w:date="2020-05-26T17:11:00Z">
              <w:r>
                <w:rPr>
                  <w:rFonts w:eastAsiaTheme="minorEastAsia"/>
                  <w:color w:val="0070C0"/>
                  <w:lang w:val="en-US" w:eastAsia="zh-CN"/>
                </w:rPr>
                <w:t xml:space="preserve"> option 1</w:t>
              </w:r>
            </w:ins>
          </w:p>
          <w:p>
            <w:pPr>
              <w:overflowPunct w:val="0"/>
              <w:autoSpaceDE w:val="0"/>
              <w:autoSpaceDN w:val="0"/>
              <w:adjustRightInd w:val="0"/>
              <w:spacing w:after="120"/>
              <w:textAlignment w:val="baseline"/>
              <w:rPr>
                <w:ins w:id="592" w:author="samsung" w:date="2020-05-26T17:11:00Z"/>
                <w:rFonts w:eastAsiaTheme="minorEastAsia"/>
                <w:color w:val="0070C0"/>
                <w:lang w:val="en-US" w:eastAsia="zh-CN"/>
              </w:rPr>
            </w:pPr>
            <w:ins w:id="593" w:author="samsung" w:date="2020-05-26T17:11:00Z">
              <w:r>
                <w:rPr>
                  <w:rFonts w:eastAsiaTheme="minorEastAsia"/>
                  <w:color w:val="0070C0"/>
                  <w:lang w:val="en-US" w:eastAsia="zh-CN"/>
                </w:rPr>
                <w:t xml:space="preserve">Sub topic 2-3: even if the P-MPR is not applied, it could be </w:t>
              </w:r>
              <w:bookmarkStart w:id="30" w:name="OLE_LINK31"/>
              <w:r>
                <w:rPr>
                  <w:rFonts w:eastAsiaTheme="minorEastAsia"/>
                  <w:color w:val="0070C0"/>
                  <w:lang w:val="en-US" w:eastAsia="zh-CN"/>
                </w:rPr>
                <w:t>kept in formula but indicated as NA</w:t>
              </w:r>
              <w:bookmarkEnd w:id="30"/>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594" w:author="samsung" w:date="2020-05-26T17:11: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95" w:author="Valentin Gheorghiu" w:date="2020-05-26T20:20:00Z"/>
        </w:trPr>
        <w:tc>
          <w:tcPr>
            <w:tcW w:w="1236" w:type="dxa"/>
          </w:tcPr>
          <w:p>
            <w:pPr>
              <w:overflowPunct w:val="0"/>
              <w:autoSpaceDE w:val="0"/>
              <w:autoSpaceDN w:val="0"/>
              <w:adjustRightInd w:val="0"/>
              <w:spacing w:after="120"/>
              <w:textAlignment w:val="baseline"/>
              <w:rPr>
                <w:ins w:id="596" w:author="Valentin Gheorghiu" w:date="2020-05-26T20:20:00Z"/>
                <w:rFonts w:eastAsia="Yu Mincho"/>
                <w:color w:val="0070C0"/>
                <w:lang w:val="en-US" w:eastAsia="ja-JP"/>
                <w:rPrChange w:id="597" w:author="Valentin Gheorghiu" w:date="2020-05-26T20:20:00Z">
                  <w:rPr>
                    <w:ins w:id="598" w:author="Valentin Gheorghiu" w:date="2020-05-26T20:20:00Z"/>
                    <w:rFonts w:eastAsiaTheme="minorEastAsia"/>
                    <w:color w:val="0070C0"/>
                    <w:lang w:val="en-US" w:eastAsia="zh-CN"/>
                  </w:rPr>
                </w:rPrChange>
              </w:rPr>
            </w:pPr>
            <w:ins w:id="599" w:author="Valentin Gheorghiu" w:date="2020-05-26T20:20:00Z">
              <w:r>
                <w:rPr>
                  <w:rFonts w:hint="eastAsia" w:eastAsia="Yu Mincho"/>
                  <w:color w:val="0070C0"/>
                  <w:lang w:val="en-US" w:eastAsia="ja-JP"/>
                </w:rPr>
                <w:t>Q</w:t>
              </w:r>
            </w:ins>
            <w:ins w:id="600" w:author="Valentin Gheorghiu" w:date="2020-05-26T20:20:00Z">
              <w:r>
                <w:rPr>
                  <w:rFonts w:eastAsia="Yu Mincho"/>
                  <w:color w:val="0070C0"/>
                  <w:lang w:val="en-US" w:eastAsia="ja-JP"/>
                </w:rPr>
                <w:t>ualcomm</w:t>
              </w:r>
            </w:ins>
          </w:p>
        </w:tc>
        <w:tc>
          <w:tcPr>
            <w:tcW w:w="8395" w:type="dxa"/>
          </w:tcPr>
          <w:p>
            <w:pPr>
              <w:overflowPunct w:val="0"/>
              <w:autoSpaceDE w:val="0"/>
              <w:autoSpaceDN w:val="0"/>
              <w:adjustRightInd w:val="0"/>
              <w:spacing w:after="120"/>
              <w:textAlignment w:val="baseline"/>
              <w:rPr>
                <w:ins w:id="601" w:author="Valentin Gheorghiu" w:date="2020-05-26T20:23:00Z"/>
                <w:rFonts w:eastAsia="Yu Mincho"/>
                <w:color w:val="0070C0"/>
                <w:lang w:val="en-US" w:eastAsia="ja-JP"/>
              </w:rPr>
            </w:pPr>
            <w:ins w:id="602" w:author="Valentin Gheorghiu" w:date="2020-05-26T20:21:00Z">
              <w:r>
                <w:rPr>
                  <w:rFonts w:hint="eastAsia" w:eastAsia="Yu Mincho"/>
                  <w:color w:val="0070C0"/>
                  <w:lang w:val="en-US" w:eastAsia="ja-JP"/>
                </w:rPr>
                <w:t>S</w:t>
              </w:r>
            </w:ins>
            <w:ins w:id="603" w:author="Valentin Gheorghiu" w:date="2020-05-26T20:21:00Z">
              <w:r>
                <w:rPr>
                  <w:rFonts w:eastAsia="Yu Mincho"/>
                  <w:color w:val="0070C0"/>
                  <w:lang w:val="en-US" w:eastAsia="ja-JP"/>
                </w:rPr>
                <w:t>ub-topic 2-1: Option 1 should be taken as baseline. We do not believe there is no need for the MPR/A-MPR frame</w:t>
              </w:r>
            </w:ins>
            <w:ins w:id="604" w:author="Valentin Gheorghiu" w:date="2020-05-26T20:22:00Z">
              <w:r>
                <w:rPr>
                  <w:rFonts w:eastAsia="Yu Mincho"/>
                  <w:color w:val="0070C0"/>
                  <w:lang w:val="en-US" w:eastAsia="ja-JP"/>
                </w:rPr>
                <w:t>work because the scheduler should be aware of the power backoff needed by the MT for different allocations. The absolute max power level of the IAB-MT is probably not needed at the parent scheduler since there is PHR repo</w:t>
              </w:r>
            </w:ins>
            <w:ins w:id="605" w:author="Valentin Gheorghiu" w:date="2020-05-26T20:23:00Z">
              <w:r>
                <w:rPr>
                  <w:rFonts w:eastAsia="Yu Mincho"/>
                  <w:color w:val="0070C0"/>
                  <w:lang w:val="en-US" w:eastAsia="ja-JP"/>
                </w:rPr>
                <w:t xml:space="preserve">rting. </w:t>
              </w:r>
            </w:ins>
            <w:ins w:id="606" w:author="Valentin Gheorghiu" w:date="2020-05-26T20:23:00Z">
              <w:r>
                <w:rPr>
                  <w:rFonts w:eastAsia="Yu Mincho"/>
                  <w:color w:val="0070C0"/>
                  <w:highlight w:val="green"/>
                  <w:lang w:val="en-US" w:eastAsia="ja-JP"/>
                  <w:rPrChange w:id="607" w:author="Valentin Gheorghiu" w:date="2020-05-26T20:24:00Z">
                    <w:rPr>
                      <w:color w:val="0070C0"/>
                      <w:lang w:val="en-US" w:eastAsia="ja-JP"/>
                    </w:rPr>
                  </w:rPrChange>
                </w:rPr>
                <w:t xml:space="preserve">Question to companies supporting Option 2: </w:t>
              </w:r>
            </w:ins>
            <w:ins w:id="608" w:author="Valentin Gheorghiu" w:date="2020-05-26T20:23:00Z">
              <w:bookmarkStart w:id="31" w:name="OLE_LINK36"/>
              <w:r>
                <w:rPr>
                  <w:rFonts w:eastAsia="Yu Mincho"/>
                  <w:color w:val="0070C0"/>
                  <w:highlight w:val="green"/>
                  <w:lang w:val="en-US" w:eastAsia="ja-JP"/>
                  <w:rPrChange w:id="609" w:author="Valentin Gheorghiu" w:date="2020-05-26T20:24:00Z">
                    <w:rPr>
                      <w:color w:val="0070C0"/>
                      <w:lang w:val="en-US" w:eastAsia="ja-JP"/>
                    </w:rPr>
                  </w:rPrChange>
                </w:rPr>
                <w:t xml:space="preserve">should the scheduler be aware of the power </w:t>
              </w:r>
            </w:ins>
            <w:ins w:id="610" w:author="Valentin Gheorghiu" w:date="2020-05-26T20:23:00Z">
              <w:r>
                <w:rPr>
                  <w:rFonts w:eastAsia="Yu Mincho"/>
                  <w:color w:val="0070C0"/>
                  <w:highlight w:val="green"/>
                  <w:lang w:val="en-US" w:eastAsia="ja-JP"/>
                  <w:rPrChange w:id="611" w:author="Valentin Gheorghiu" w:date="2020-05-26T20:24:00Z">
                    <w:rPr>
                      <w:color w:val="0070C0"/>
                      <w:lang w:val="en-US" w:eastAsia="ja-JP"/>
                    </w:rPr>
                  </w:rPrChange>
                </w:rPr>
                <w:t>backoffs</w:t>
              </w:r>
            </w:ins>
            <w:ins w:id="612" w:author="Valentin Gheorghiu" w:date="2020-05-26T20:23:00Z">
              <w:r>
                <w:rPr>
                  <w:rFonts w:eastAsia="Yu Mincho"/>
                  <w:color w:val="0070C0"/>
                  <w:highlight w:val="green"/>
                  <w:lang w:val="en-US" w:eastAsia="ja-JP"/>
                  <w:rPrChange w:id="613" w:author="Valentin Gheorghiu" w:date="2020-05-26T20:24:00Z">
                    <w:rPr>
                      <w:color w:val="0070C0"/>
                      <w:lang w:val="en-US" w:eastAsia="ja-JP"/>
                    </w:rPr>
                  </w:rPrChange>
                </w:rPr>
                <w:t xml:space="preserve"> needed by the IAB-MT or not</w:t>
              </w:r>
              <w:bookmarkEnd w:id="31"/>
            </w:ins>
            <w:ins w:id="614" w:author="Valentin Gheorghiu" w:date="2020-05-26T20:23:00Z">
              <w:r>
                <w:rPr>
                  <w:rFonts w:eastAsia="Yu Mincho"/>
                  <w:color w:val="0070C0"/>
                  <w:highlight w:val="green"/>
                  <w:lang w:val="en-US" w:eastAsia="ja-JP"/>
                  <w:rPrChange w:id="615" w:author="Valentin Gheorghiu" w:date="2020-05-26T20:24:00Z">
                    <w:rPr>
                      <w:color w:val="0070C0"/>
                      <w:lang w:val="en-US" w:eastAsia="ja-JP"/>
                    </w:rPr>
                  </w:rPrChange>
                </w:rPr>
                <w:t>?</w:t>
              </w:r>
            </w:ins>
          </w:p>
          <w:p>
            <w:pPr>
              <w:overflowPunct w:val="0"/>
              <w:autoSpaceDE w:val="0"/>
              <w:autoSpaceDN w:val="0"/>
              <w:adjustRightInd w:val="0"/>
              <w:spacing w:after="120"/>
              <w:textAlignment w:val="baseline"/>
              <w:rPr>
                <w:ins w:id="616" w:author="Valentin Gheorghiu" w:date="2020-05-26T20:25:00Z"/>
                <w:rFonts w:eastAsia="Yu Mincho"/>
                <w:color w:val="0070C0"/>
                <w:lang w:val="en-US" w:eastAsia="ja-JP"/>
              </w:rPr>
            </w:pPr>
            <w:ins w:id="617" w:author="Valentin Gheorghiu" w:date="2020-05-26T20:23:00Z">
              <w:r>
                <w:rPr>
                  <w:rFonts w:hint="eastAsia" w:eastAsia="Yu Mincho"/>
                  <w:color w:val="0070C0"/>
                  <w:lang w:val="en-US" w:eastAsia="ja-JP"/>
                </w:rPr>
                <w:t>S</w:t>
              </w:r>
            </w:ins>
            <w:ins w:id="618" w:author="Valentin Gheorghiu" w:date="2020-05-26T20:23:00Z">
              <w:r>
                <w:rPr>
                  <w:rFonts w:eastAsia="Yu Mincho"/>
                  <w:color w:val="0070C0"/>
                  <w:lang w:val="en-US" w:eastAsia="ja-JP"/>
                </w:rPr>
                <w:t xml:space="preserve">ub-topic 2-2: </w:t>
              </w:r>
            </w:ins>
            <w:ins w:id="619" w:author="Valentin Gheorghiu" w:date="2020-05-26T20:24:00Z">
              <w:r>
                <w:rPr>
                  <w:rFonts w:eastAsia="Yu Mincho"/>
                  <w:color w:val="0070C0"/>
                  <w:lang w:val="en-US" w:eastAsia="ja-JP"/>
                </w:rPr>
                <w:t xml:space="preserve">Option 1. As stated above(for sub-topic 2-1), </w:t>
              </w:r>
            </w:ins>
            <w:ins w:id="620" w:author="Valentin Gheorghiu" w:date="2020-05-26T20:25:00Z">
              <w:r>
                <w:rPr>
                  <w:rFonts w:eastAsia="Yu Mincho"/>
                  <w:color w:val="0070C0"/>
                  <w:lang w:val="en-US" w:eastAsia="ja-JP"/>
                </w:rPr>
                <w:t>this would depend on whether the parent scheduler should be aware of the backoff needed or not. We believe the answer is yes.</w:t>
              </w:r>
            </w:ins>
          </w:p>
          <w:p>
            <w:pPr>
              <w:overflowPunct w:val="0"/>
              <w:autoSpaceDE w:val="0"/>
              <w:autoSpaceDN w:val="0"/>
              <w:adjustRightInd w:val="0"/>
              <w:spacing w:after="120"/>
              <w:textAlignment w:val="baseline"/>
              <w:rPr>
                <w:ins w:id="621" w:author="Valentin Gheorghiu" w:date="2020-05-26T20:20:00Z"/>
                <w:rFonts w:eastAsia="Yu Mincho"/>
                <w:color w:val="0070C0"/>
                <w:lang w:val="en-US" w:eastAsia="ja-JP"/>
                <w:rPrChange w:id="622" w:author="Valentin Gheorghiu" w:date="2020-05-26T20:21:00Z">
                  <w:rPr>
                    <w:ins w:id="623" w:author="Valentin Gheorghiu" w:date="2020-05-26T20:20:00Z"/>
                    <w:rFonts w:eastAsiaTheme="minorEastAsia"/>
                    <w:color w:val="0070C0"/>
                    <w:lang w:val="en-US" w:eastAsia="zh-CN"/>
                  </w:rPr>
                </w:rPrChange>
              </w:rPr>
            </w:pPr>
            <w:ins w:id="624" w:author="Valentin Gheorghiu" w:date="2020-05-26T20:25:00Z">
              <w:r>
                <w:rPr>
                  <w:rFonts w:hint="eastAsia" w:eastAsia="Yu Mincho"/>
                  <w:color w:val="0070C0"/>
                  <w:lang w:val="en-US" w:eastAsia="ja-JP"/>
                </w:rPr>
                <w:t>S</w:t>
              </w:r>
            </w:ins>
            <w:ins w:id="625" w:author="Valentin Gheorghiu" w:date="2020-05-26T20:25:00Z">
              <w:r>
                <w:rPr>
                  <w:rFonts w:eastAsia="Yu Mincho"/>
                  <w:color w:val="0070C0"/>
                  <w:lang w:val="en-US" w:eastAsia="ja-JP"/>
                </w:rPr>
                <w:t>ub-topic 2-3: We support option 1, P-MPR should not be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6" w:author="Huawei-RKy2" w:date="2020-05-26T15:37:00Z"/>
        </w:trPr>
        <w:tc>
          <w:tcPr>
            <w:tcW w:w="1236" w:type="dxa"/>
          </w:tcPr>
          <w:p>
            <w:pPr>
              <w:overflowPunct w:val="0"/>
              <w:autoSpaceDE w:val="0"/>
              <w:autoSpaceDN w:val="0"/>
              <w:adjustRightInd w:val="0"/>
              <w:spacing w:after="120"/>
              <w:textAlignment w:val="baseline"/>
              <w:rPr>
                <w:ins w:id="627" w:author="Huawei-RKy2" w:date="2020-05-26T15:37:00Z"/>
                <w:rFonts w:eastAsia="Yu Mincho"/>
                <w:color w:val="0070C0"/>
                <w:lang w:val="en-US" w:eastAsia="ja-JP"/>
              </w:rPr>
            </w:pPr>
            <w:ins w:id="628" w:author="Huawei-RKy2" w:date="2020-05-26T15:37:00Z">
              <w:r>
                <w:rPr>
                  <w:rFonts w:hint="eastAsia" w:eastAsia="Yu Mincho"/>
                  <w:color w:val="0070C0"/>
                  <w:lang w:val="en-US" w:eastAsia="ja-JP"/>
                </w:rPr>
                <w:t>H</w:t>
              </w:r>
            </w:ins>
            <w:ins w:id="629" w:author="Huawei-RKy2" w:date="2020-05-26T15:37:00Z">
              <w:r>
                <w:rPr>
                  <w:rFonts w:eastAsia="Yu Mincho"/>
                  <w:color w:val="0070C0"/>
                  <w:lang w:val="en-US" w:eastAsia="ja-JP"/>
                </w:rPr>
                <w:t>uawei</w:t>
              </w:r>
            </w:ins>
          </w:p>
        </w:tc>
        <w:tc>
          <w:tcPr>
            <w:tcW w:w="8395" w:type="dxa"/>
          </w:tcPr>
          <w:p>
            <w:pPr>
              <w:overflowPunct w:val="0"/>
              <w:autoSpaceDE w:val="0"/>
              <w:autoSpaceDN w:val="0"/>
              <w:adjustRightInd w:val="0"/>
              <w:spacing w:after="120"/>
              <w:textAlignment w:val="baseline"/>
              <w:rPr>
                <w:ins w:id="630" w:author="Huawei-RKy2" w:date="2020-05-26T15:37:00Z"/>
                <w:rFonts w:eastAsiaTheme="minorEastAsia"/>
                <w:color w:val="0070C0"/>
                <w:lang w:val="en-US" w:eastAsia="zh-CN"/>
              </w:rPr>
            </w:pPr>
            <w:ins w:id="631" w:author="Huawei-RKy2" w:date="2020-05-26T15:37:00Z">
              <w:r>
                <w:rPr>
                  <w:rFonts w:hint="eastAsia" w:eastAsiaTheme="minorEastAsia"/>
                  <w:color w:val="0070C0"/>
                  <w:lang w:val="en-US" w:eastAsia="zh-CN"/>
                </w:rPr>
                <w:t xml:space="preserve">Sub topic </w:t>
              </w:r>
            </w:ins>
            <w:ins w:id="632" w:author="Huawei-RKy2" w:date="2020-05-26T15:37:00Z">
              <w:r>
                <w:rPr>
                  <w:rFonts w:eastAsiaTheme="minorEastAsia"/>
                  <w:color w:val="0070C0"/>
                  <w:lang w:val="en-US" w:eastAsia="zh-CN"/>
                </w:rPr>
                <w:t>2-</w:t>
              </w:r>
            </w:ins>
            <w:ins w:id="633" w:author="Huawei-RKy2" w:date="2020-05-26T15:37:00Z">
              <w:r>
                <w:rPr>
                  <w:rFonts w:hint="eastAsia" w:eastAsiaTheme="minorEastAsia"/>
                  <w:color w:val="0070C0"/>
                  <w:lang w:val="en-US" w:eastAsia="zh-CN"/>
                </w:rPr>
                <w:t xml:space="preserve">1: </w:t>
              </w:r>
            </w:ins>
            <w:ins w:id="634" w:author="Huawei-RKy2" w:date="2020-05-26T15:37:00Z">
              <w:r>
                <w:rPr>
                  <w:rFonts w:eastAsiaTheme="minorEastAsia"/>
                  <w:color w:val="0070C0"/>
                  <w:lang w:val="en-US" w:eastAsia="zh-CN"/>
                </w:rPr>
                <w:t>The specification should not include things that are not defined, as we have no power class then clearly the definition should be simplified</w:t>
              </w:r>
            </w:ins>
          </w:p>
          <w:p>
            <w:pPr>
              <w:overflowPunct w:val="0"/>
              <w:autoSpaceDE w:val="0"/>
              <w:autoSpaceDN w:val="0"/>
              <w:adjustRightInd w:val="0"/>
              <w:spacing w:after="120"/>
              <w:textAlignment w:val="baseline"/>
              <w:rPr>
                <w:ins w:id="635" w:author="Huawei-RKy2" w:date="2020-05-26T15:37:00Z"/>
                <w:rFonts w:eastAsiaTheme="minorEastAsia"/>
                <w:color w:val="0070C0"/>
                <w:lang w:val="en-US" w:eastAsia="zh-CN"/>
              </w:rPr>
            </w:pPr>
            <w:ins w:id="636" w:author="Huawei-RKy2" w:date="2020-05-26T15:37:00Z">
              <w:r>
                <w:rPr>
                  <w:rFonts w:hint="eastAsia" w:eastAsiaTheme="minorEastAsia"/>
                  <w:color w:val="0070C0"/>
                  <w:lang w:val="en-US" w:eastAsia="zh-CN"/>
                </w:rPr>
                <w:t xml:space="preserve">Sub topic </w:t>
              </w:r>
            </w:ins>
            <w:ins w:id="637" w:author="Huawei-RKy2" w:date="2020-05-26T15:37:00Z">
              <w:r>
                <w:rPr>
                  <w:rFonts w:eastAsiaTheme="minorEastAsia"/>
                  <w:color w:val="0070C0"/>
                  <w:lang w:val="en-US" w:eastAsia="zh-CN"/>
                </w:rPr>
                <w:t>2-</w:t>
              </w:r>
            </w:ins>
            <w:ins w:id="638" w:author="Huawei-RKy2" w:date="2020-05-26T15:37:00Z">
              <w:r>
                <w:rPr>
                  <w:rFonts w:hint="eastAsia" w:eastAsiaTheme="minorEastAsia"/>
                  <w:color w:val="0070C0"/>
                  <w:lang w:val="en-US" w:eastAsia="zh-CN"/>
                </w:rPr>
                <w:t>2:</w:t>
              </w:r>
            </w:ins>
            <w:ins w:id="639" w:author="Huawei-RKy2" w:date="2020-05-26T15:37:00Z">
              <w:r>
                <w:rPr>
                  <w:rFonts w:eastAsiaTheme="minorEastAsia"/>
                  <w:color w:val="0070C0"/>
                  <w:lang w:val="en-US" w:eastAsia="zh-CN"/>
                </w:rPr>
                <w:t xml:space="preserve"> MPR is not needed as if necessary different output powers can be declared for different modulation types.</w:t>
              </w:r>
            </w:ins>
          </w:p>
          <w:p>
            <w:pPr>
              <w:overflowPunct w:val="0"/>
              <w:autoSpaceDE w:val="0"/>
              <w:autoSpaceDN w:val="0"/>
              <w:adjustRightInd w:val="0"/>
              <w:spacing w:after="120"/>
              <w:textAlignment w:val="baseline"/>
              <w:rPr>
                <w:ins w:id="640" w:author="Huawei-RKy2" w:date="2020-05-26T15:37:00Z"/>
                <w:rFonts w:eastAsiaTheme="minorEastAsia"/>
                <w:color w:val="0070C0"/>
                <w:lang w:val="en-US" w:eastAsia="zh-CN"/>
              </w:rPr>
            </w:pPr>
            <w:ins w:id="641" w:author="Huawei-RKy2" w:date="2020-05-26T15:37:00Z">
              <w:r>
                <w:rPr>
                  <w:rFonts w:eastAsiaTheme="minorEastAsia"/>
                  <w:color w:val="0070C0"/>
                  <w:lang w:val="en-US" w:eastAsia="zh-CN"/>
                </w:rPr>
                <w:t>Sub topic 2-3: In line with 2-2 no MMPR is necessary so option 1 is ok.</w:t>
              </w:r>
            </w:ins>
          </w:p>
          <w:p>
            <w:pPr>
              <w:overflowPunct w:val="0"/>
              <w:autoSpaceDE w:val="0"/>
              <w:autoSpaceDN w:val="0"/>
              <w:adjustRightInd w:val="0"/>
              <w:spacing w:after="120"/>
              <w:textAlignment w:val="baseline"/>
              <w:rPr>
                <w:ins w:id="642" w:author="Huawei-RKy2" w:date="2020-05-26T15:37:00Z"/>
                <w:rFonts w:eastAsia="Yu Mincho"/>
                <w:color w:val="0070C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3" w:author="xuefei" w:date="2020-05-27T09:53:00Z"/>
        </w:trPr>
        <w:tc>
          <w:tcPr>
            <w:tcW w:w="1236" w:type="dxa"/>
          </w:tcPr>
          <w:p>
            <w:pPr>
              <w:overflowPunct w:val="0"/>
              <w:autoSpaceDE w:val="0"/>
              <w:autoSpaceDN w:val="0"/>
              <w:adjustRightInd w:val="0"/>
              <w:spacing w:after="120"/>
              <w:textAlignment w:val="baseline"/>
              <w:rPr>
                <w:ins w:id="644" w:author="xuefei" w:date="2020-05-27T09:53:00Z"/>
                <w:rFonts w:eastAsia="Yu Mincho"/>
                <w:color w:val="0070C0"/>
                <w:lang w:val="en-US" w:eastAsia="zh-CN"/>
              </w:rPr>
            </w:pPr>
            <w:ins w:id="645" w:author="xuefei" w:date="2020-05-27T09:53:00Z">
              <w:r>
                <w:rPr>
                  <w:rFonts w:hint="eastAsia" w:eastAsia="Yu Mincho"/>
                  <w:color w:val="0070C0"/>
                  <w:lang w:val="en-US" w:eastAsia="zh-CN"/>
                </w:rPr>
                <w:t>ZTE</w:t>
              </w:r>
            </w:ins>
          </w:p>
        </w:tc>
        <w:tc>
          <w:tcPr>
            <w:tcW w:w="8395" w:type="dxa"/>
          </w:tcPr>
          <w:p>
            <w:pPr>
              <w:overflowPunct w:val="0"/>
              <w:autoSpaceDE w:val="0"/>
              <w:autoSpaceDN w:val="0"/>
              <w:adjustRightInd w:val="0"/>
              <w:spacing w:after="120"/>
              <w:textAlignment w:val="baseline"/>
              <w:rPr>
                <w:ins w:id="646" w:author="xuefei" w:date="2020-05-27T09:58:00Z"/>
                <w:rFonts w:eastAsia="Yu Mincho"/>
                <w:color w:val="0070C0"/>
                <w:lang w:val="en-US" w:eastAsia="zh-CN"/>
              </w:rPr>
            </w:pPr>
            <w:ins w:id="647" w:author="xuefei" w:date="2020-05-27T09:54:00Z">
              <w:r>
                <w:rPr>
                  <w:rFonts w:hint="eastAsia" w:eastAsia="Yu Mincho"/>
                  <w:color w:val="0070C0"/>
                  <w:lang w:val="en-US" w:eastAsia="zh-CN"/>
                </w:rPr>
                <w:t>Sub-topic 2-1</w:t>
              </w:r>
            </w:ins>
            <w:ins w:id="648" w:author="xuefei" w:date="2020-05-27T09:56:00Z">
              <w:r>
                <w:rPr>
                  <w:rFonts w:hint="eastAsia" w:eastAsia="Yu Mincho"/>
                  <w:color w:val="0070C0"/>
                  <w:lang w:val="en-US" w:eastAsia="zh-CN"/>
                </w:rPr>
                <w:t>/2-2</w:t>
              </w:r>
            </w:ins>
            <w:ins w:id="649" w:author="xuefei" w:date="2020-05-27T09:54:00Z">
              <w:r>
                <w:rPr>
                  <w:rFonts w:hint="eastAsia" w:eastAsia="Yu Mincho"/>
                  <w:color w:val="0070C0"/>
                  <w:lang w:val="en-US" w:eastAsia="zh-CN"/>
                </w:rPr>
                <w:t xml:space="preserve">, for MPR and A-MPR </w:t>
              </w:r>
            </w:ins>
            <w:ins w:id="650" w:author="xuefei" w:date="2020-05-27T09:55:00Z">
              <w:r>
                <w:rPr>
                  <w:rFonts w:hint="eastAsia" w:eastAsia="Yu Mincho"/>
                  <w:color w:val="0070C0"/>
                  <w:lang w:val="en-US" w:eastAsia="zh-CN"/>
                </w:rPr>
                <w:t xml:space="preserve">might be necessary for IAB-MT also when considering single PRB with maximum output which is not expected by IAB-DU transmission,  however if we look at the whole picture, </w:t>
              </w:r>
            </w:ins>
            <w:ins w:id="651" w:author="xuefei" w:date="2020-05-27T09:56:00Z">
              <w:r>
                <w:rPr>
                  <w:rFonts w:hint="eastAsia" w:eastAsia="Yu Mincho"/>
                  <w:color w:val="0070C0"/>
                  <w:lang w:val="en-US" w:eastAsia="zh-CN"/>
                </w:rPr>
                <w:t xml:space="preserve">I am not sure whether legacy UE PA models could be used for MPR/A-MPR </w:t>
              </w:r>
            </w:ins>
            <w:ins w:id="652" w:author="xuefei" w:date="2020-05-27T09:57:00Z">
              <w:r>
                <w:rPr>
                  <w:rFonts w:hint="eastAsia" w:eastAsia="Yu Mincho"/>
                  <w:color w:val="0070C0"/>
                  <w:lang w:val="en-US" w:eastAsia="zh-CN"/>
                </w:rPr>
                <w:t>simulation,  i think it</w:t>
              </w:r>
            </w:ins>
            <w:ins w:id="653" w:author="xuefei" w:date="2020-05-27T09:57:00Z">
              <w:r>
                <w:rPr>
                  <w:rFonts w:eastAsia="Yu Mincho"/>
                  <w:color w:val="0070C0"/>
                  <w:lang w:val="en-US" w:eastAsia="zh-CN"/>
                </w:rPr>
                <w:t>’</w:t>
              </w:r>
            </w:ins>
            <w:ins w:id="654" w:author="xuefei" w:date="2020-05-27T09:57:00Z">
              <w:r>
                <w:rPr>
                  <w:rFonts w:hint="eastAsia" w:eastAsia="Yu Mincho"/>
                  <w:color w:val="0070C0"/>
                  <w:lang w:val="en-US" w:eastAsia="zh-CN"/>
                </w:rPr>
                <w:t xml:space="preserve">s highly possible to be not applicable, then we need to re-evaluate MPR/A-MPR for IAB-MT, then </w:t>
              </w:r>
            </w:ins>
            <w:ins w:id="655" w:author="xuefei" w:date="2020-05-27T09:58:00Z">
              <w:r>
                <w:rPr>
                  <w:rFonts w:hint="eastAsia" w:eastAsia="Yu Mincho"/>
                  <w:color w:val="0070C0"/>
                  <w:lang w:val="en-US" w:eastAsia="zh-CN"/>
                </w:rPr>
                <w:t xml:space="preserve">when we can complete this WID. </w:t>
              </w:r>
            </w:ins>
            <w:ins w:id="656" w:author="xuefei" w:date="2020-05-27T10:11:00Z">
              <w:r>
                <w:rPr>
                  <w:rFonts w:hint="eastAsia" w:eastAsia="Yu Mincho"/>
                  <w:color w:val="0070C0"/>
                  <w:lang w:val="en-US" w:eastAsia="zh-CN"/>
                </w:rPr>
                <w:t xml:space="preserve"> In addition, we don</w:t>
              </w:r>
            </w:ins>
            <w:ins w:id="657" w:author="xuefei" w:date="2020-05-27T10:11:00Z">
              <w:r>
                <w:rPr>
                  <w:rFonts w:eastAsia="Yu Mincho"/>
                  <w:color w:val="0070C0"/>
                  <w:lang w:val="en-US" w:eastAsia="zh-CN"/>
                </w:rPr>
                <w:t>’</w:t>
              </w:r>
            </w:ins>
            <w:ins w:id="658" w:author="xuefei" w:date="2020-05-27T10:11:00Z">
              <w:r>
                <w:rPr>
                  <w:rFonts w:hint="eastAsia" w:eastAsia="Yu Mincho"/>
                  <w:color w:val="0070C0"/>
                  <w:lang w:val="en-US" w:eastAsia="zh-CN"/>
                </w:rPr>
                <w:t>t have agreement for power class for different IAB-MT, if we want to define Pc,max, then power class defint</w:t>
              </w:r>
            </w:ins>
            <w:ins w:id="659" w:author="xuefei" w:date="2020-05-27T10:12:00Z">
              <w:r>
                <w:rPr>
                  <w:rFonts w:hint="eastAsia" w:eastAsia="Yu Mincho"/>
                  <w:color w:val="0070C0"/>
                  <w:lang w:val="en-US" w:eastAsia="zh-CN"/>
                </w:rPr>
                <w:t>ion should also be discussed.</w:t>
              </w:r>
            </w:ins>
          </w:p>
          <w:p>
            <w:pPr>
              <w:overflowPunct w:val="0"/>
              <w:autoSpaceDE w:val="0"/>
              <w:autoSpaceDN w:val="0"/>
              <w:adjustRightInd w:val="0"/>
              <w:spacing w:after="120"/>
              <w:textAlignment w:val="baseline"/>
              <w:rPr>
                <w:ins w:id="660" w:author="xuefei" w:date="2020-05-27T09:56:00Z"/>
                <w:rFonts w:eastAsia="Yu Mincho"/>
                <w:color w:val="0070C0"/>
                <w:lang w:val="en-US" w:eastAsia="zh-CN"/>
              </w:rPr>
            </w:pPr>
            <w:ins w:id="661" w:author="xuefei" w:date="2020-05-27T09:58:00Z">
              <w:r>
                <w:rPr>
                  <w:rFonts w:hint="eastAsia" w:eastAsia="Yu Mincho"/>
                  <w:color w:val="0070C0"/>
                  <w:lang w:val="en-US" w:eastAsia="zh-CN"/>
                </w:rPr>
                <w:t>Sub-topic 2-3: P</w:t>
              </w:r>
            </w:ins>
            <w:ins w:id="662" w:author="xuefei" w:date="2020-05-27T09:59:00Z">
              <w:r>
                <w:rPr>
                  <w:rFonts w:hint="eastAsia" w:eastAsia="Yu Mincho"/>
                  <w:color w:val="0070C0"/>
                  <w:lang w:val="en-US" w:eastAsia="zh-CN"/>
                </w:rPr>
                <w:t>-MPR is not needed.</w:t>
              </w:r>
            </w:ins>
          </w:p>
          <w:p>
            <w:pPr>
              <w:overflowPunct w:val="0"/>
              <w:autoSpaceDE w:val="0"/>
              <w:autoSpaceDN w:val="0"/>
              <w:adjustRightInd w:val="0"/>
              <w:spacing w:after="120"/>
              <w:textAlignment w:val="baseline"/>
              <w:rPr>
                <w:ins w:id="663" w:author="xuefei" w:date="2020-05-27T09:53:00Z"/>
                <w:rFonts w:eastAsia="Yu Mincho"/>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4" w:author="Du, Zhou (Nokia - FI/Espoo)" w:date="2020-05-27T10:56:00Z"/>
        </w:trPr>
        <w:tc>
          <w:tcPr>
            <w:tcW w:w="1236" w:type="dxa"/>
          </w:tcPr>
          <w:p>
            <w:pPr>
              <w:overflowPunct w:val="0"/>
              <w:autoSpaceDE w:val="0"/>
              <w:autoSpaceDN w:val="0"/>
              <w:adjustRightInd w:val="0"/>
              <w:spacing w:after="120"/>
              <w:textAlignment w:val="baseline"/>
              <w:rPr>
                <w:ins w:id="665" w:author="Du, Zhou (Nokia - FI/Espoo)" w:date="2020-05-27T10:56:00Z"/>
                <w:rFonts w:eastAsia="Yu Mincho"/>
                <w:color w:val="0070C0"/>
                <w:lang w:val="en-US" w:eastAsia="zh-CN"/>
              </w:rPr>
            </w:pPr>
            <w:ins w:id="666" w:author="Du, Zhou (Nokia - FI/Espoo)" w:date="2020-05-27T10:56: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667" w:author="Du, Zhou (Nokia - FI/Espoo)" w:date="2020-05-27T10:56:00Z"/>
                <w:rFonts w:eastAsiaTheme="minorEastAsia"/>
                <w:color w:val="0070C0"/>
                <w:lang w:val="en-US" w:eastAsia="zh-CN"/>
              </w:rPr>
            </w:pPr>
            <w:ins w:id="668" w:author="Du, Zhou (Nokia - FI/Espoo)" w:date="2020-05-27T10:56:00Z">
              <w:r>
                <w:rPr>
                  <w:rFonts w:eastAsiaTheme="minorEastAsia"/>
                  <w:color w:val="0070C0"/>
                  <w:lang w:val="en-US" w:eastAsia="zh-CN"/>
                </w:rPr>
                <w:t>Sub topic 2-1, Option 2, we prefer to define the Pcmax for local area IAB-MT but simplify its definition. As we also propose not to define the MPR, A-MPR.</w:t>
              </w:r>
            </w:ins>
          </w:p>
          <w:p>
            <w:pPr>
              <w:overflowPunct w:val="0"/>
              <w:autoSpaceDE w:val="0"/>
              <w:autoSpaceDN w:val="0"/>
              <w:adjustRightInd w:val="0"/>
              <w:spacing w:after="120"/>
              <w:textAlignment w:val="baseline"/>
              <w:rPr>
                <w:ins w:id="669" w:author="Du, Zhou (Nokia - FI/Espoo)" w:date="2020-05-27T10:56:00Z"/>
                <w:rFonts w:eastAsiaTheme="minorEastAsia"/>
                <w:color w:val="0070C0"/>
                <w:lang w:val="en-US" w:eastAsia="zh-CN"/>
              </w:rPr>
            </w:pPr>
            <w:ins w:id="670" w:author="Du, Zhou (Nokia - FI/Espoo)" w:date="2020-05-27T10:56:00Z">
              <w:r>
                <w:rPr>
                  <w:rFonts w:eastAsiaTheme="minorEastAsia"/>
                  <w:color w:val="0070C0"/>
                  <w:lang w:val="en-US" w:eastAsia="zh-CN"/>
                </w:rPr>
                <w:t xml:space="preserve">Sub topic 2-2, Option 2. </w:t>
              </w:r>
            </w:ins>
          </w:p>
          <w:p>
            <w:pPr>
              <w:overflowPunct w:val="0"/>
              <w:autoSpaceDE w:val="0"/>
              <w:autoSpaceDN w:val="0"/>
              <w:adjustRightInd w:val="0"/>
              <w:spacing w:after="120"/>
              <w:textAlignment w:val="baseline"/>
              <w:rPr>
                <w:ins w:id="671" w:author="Du, Zhou (Nokia - FI/Espoo)" w:date="2020-05-27T10:56:00Z"/>
                <w:rFonts w:eastAsia="Yu Mincho"/>
                <w:color w:val="0070C0"/>
                <w:lang w:val="en-US" w:eastAsia="zh-CN"/>
              </w:rPr>
            </w:pPr>
            <w:ins w:id="672" w:author="Du, Zhou (Nokia - FI/Espoo)" w:date="2020-05-27T10:56:00Z">
              <w:r>
                <w:rPr>
                  <w:rFonts w:eastAsiaTheme="minorEastAsia"/>
                  <w:color w:val="0070C0"/>
                  <w:lang w:val="en-US" w:eastAsia="zh-CN"/>
                </w:rPr>
                <w:t xml:space="preserve">Sub topic 2-3, Option 1. </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bookmarkStart w:id="32" w:name="OLE_LINK28"/>
            <w:r>
              <w:rPr>
                <w:rFonts w:hint="eastAsia" w:eastAsiaTheme="minorEastAsia"/>
                <w:b/>
                <w:bCs/>
                <w:color w:val="0070C0"/>
                <w:lang w:val="en-US" w:eastAsia="zh-CN"/>
              </w:rPr>
              <w:t>Sub-topic#</w:t>
            </w:r>
            <w:del w:id="673" w:author="xuefei" w:date="2020-05-28T09:52:48Z">
              <w:r>
                <w:rPr>
                  <w:rFonts w:hint="eastAsia" w:eastAsiaTheme="minorEastAsia"/>
                  <w:b/>
                  <w:bCs/>
                  <w:color w:val="0070C0"/>
                  <w:lang w:val="en-US" w:eastAsia="zh-CN"/>
                </w:rPr>
                <w:delText>1</w:delText>
              </w:r>
            </w:del>
            <w:ins w:id="674" w:author="xuefei" w:date="2020-05-28T09:52:48Z">
              <w:r>
                <w:rPr>
                  <w:rFonts w:hint="eastAsia" w:eastAsiaTheme="minorEastAsia"/>
                  <w:b/>
                  <w:bCs/>
                  <w:color w:val="0070C0"/>
                  <w:lang w:val="en-US" w:eastAsia="zh-CN"/>
                </w:rPr>
                <w:t>2</w:t>
              </w:r>
            </w:ins>
            <w:ins w:id="675" w:author="xuefei" w:date="2020-05-28T09:52:50Z">
              <w:r>
                <w:rPr>
                  <w:rFonts w:hint="eastAsia" w:eastAsiaTheme="minorEastAsia"/>
                  <w:b/>
                  <w:bCs/>
                  <w:color w:val="0070C0"/>
                  <w:lang w:val="en-US" w:eastAsia="zh-CN"/>
                </w:rPr>
                <w:t>-1</w:t>
              </w:r>
              <w:bookmarkEnd w:id="32"/>
            </w:ins>
            <w:ins w:id="676" w:author="xuefei" w:date="2020-05-28T10:08:23Z">
              <w:r>
                <w:rPr>
                  <w:rFonts w:hint="eastAsia" w:eastAsiaTheme="minorEastAsia"/>
                  <w:b/>
                  <w:bCs/>
                  <w:color w:val="0070C0"/>
                  <w:lang w:val="en-US" w:eastAsia="zh-CN"/>
                </w:rPr>
                <w:t>/2</w:t>
              </w:r>
            </w:ins>
          </w:p>
        </w:tc>
        <w:tc>
          <w:tcPr>
            <w:tcW w:w="8401" w:type="dxa"/>
          </w:tcPr>
          <w:p>
            <w:pPr>
              <w:overflowPunct w:val="0"/>
              <w:autoSpaceDE w:val="0"/>
              <w:autoSpaceDN w:val="0"/>
              <w:adjustRightInd w:val="0"/>
              <w:textAlignment w:val="baseline"/>
              <w:rPr>
                <w:rFonts w:eastAsiaTheme="minorEastAsia"/>
                <w:i/>
                <w:color w:val="0070C0"/>
                <w:lang w:val="en-US" w:eastAsia="zh-CN"/>
              </w:rPr>
            </w:pPr>
            <w:bookmarkStart w:id="33" w:name="OLE_LINK33"/>
            <w:bookmarkStart w:id="34" w:name="OLE_LINK29"/>
            <w:r>
              <w:rPr>
                <w:rFonts w:hint="eastAsia" w:eastAsiaTheme="minorEastAsia"/>
                <w:i/>
                <w:color w:val="0070C0"/>
                <w:lang w:val="en-US" w:eastAsia="zh-CN"/>
              </w:rPr>
              <w:t>Tentative agreements:</w:t>
            </w:r>
          </w:p>
          <w:bookmarkEnd w:id="33"/>
          <w:p>
            <w:pPr>
              <w:overflowPunct w:val="0"/>
              <w:autoSpaceDE w:val="0"/>
              <w:autoSpaceDN w:val="0"/>
              <w:adjustRightInd w:val="0"/>
              <w:textAlignment w:val="baseline"/>
              <w:rPr>
                <w:ins w:id="677" w:author="xuefei" w:date="2020-05-28T10:02:55Z"/>
                <w:rFonts w:hint="eastAsia" w:eastAsiaTheme="minorEastAsia"/>
                <w:i/>
                <w:color w:val="0070C0"/>
                <w:lang w:val="en-US" w:eastAsia="zh-CN"/>
              </w:rPr>
            </w:pPr>
            <w:r>
              <w:rPr>
                <w:rFonts w:hint="eastAsia" w:eastAsiaTheme="minorEastAsia"/>
                <w:i/>
                <w:color w:val="0070C0"/>
                <w:lang w:val="en-US" w:eastAsia="zh-CN"/>
              </w:rPr>
              <w:t>Candidate options:</w:t>
            </w:r>
          </w:p>
          <w:p>
            <w:pPr>
              <w:pStyle w:val="150"/>
              <w:numPr>
                <w:ilvl w:val="1"/>
                <w:numId w:val="3"/>
              </w:numPr>
              <w:overflowPunct/>
              <w:autoSpaceDE/>
              <w:autoSpaceDN/>
              <w:adjustRightInd/>
              <w:spacing w:after="120"/>
              <w:ind w:left="1440" w:firstLineChars="0"/>
              <w:textAlignment w:val="auto"/>
              <w:rPr>
                <w:ins w:id="678" w:author="xuefei" w:date="2020-05-28T10:03:11Z"/>
                <w:rFonts w:eastAsia="宋体"/>
                <w:color w:val="0070C0"/>
                <w:szCs w:val="24"/>
                <w:lang w:eastAsia="zh-CN"/>
              </w:rPr>
            </w:pPr>
            <w:ins w:id="679" w:author="xuefei" w:date="2020-05-28T10:03:11Z">
              <w:bookmarkStart w:id="35" w:name="OLE_LINK35"/>
              <w:r>
                <w:rPr>
                  <w:rFonts w:eastAsia="宋体"/>
                  <w:color w:val="0070C0"/>
                  <w:szCs w:val="24"/>
                  <w:lang w:eastAsia="zh-CN"/>
                </w:rPr>
                <w:t xml:space="preserve">Option 1: </w:t>
              </w:r>
            </w:ins>
            <w:ins w:id="680" w:author="xuefei" w:date="2020-05-28T10:03:11Z">
              <w:r>
                <w:rPr>
                  <w:rFonts w:hint="eastAsia" w:eastAsia="宋体"/>
                  <w:color w:val="0070C0"/>
                  <w:szCs w:val="24"/>
                  <w:lang w:val="en-US" w:eastAsia="zh-CN"/>
                </w:rPr>
                <w:t>to define Pc,max for IAB-MT [Samsung</w:t>
              </w:r>
            </w:ins>
            <w:ins w:id="681" w:author="xuefei" w:date="2020-05-28T10:03:16Z">
              <w:r>
                <w:rPr>
                  <w:rFonts w:hint="eastAsia" w:eastAsia="宋体"/>
                  <w:color w:val="0070C0"/>
                  <w:szCs w:val="24"/>
                  <w:lang w:val="en-US" w:eastAsia="zh-CN"/>
                </w:rPr>
                <w:t xml:space="preserve">, </w:t>
              </w:r>
            </w:ins>
            <w:ins w:id="682" w:author="xuefei" w:date="2020-05-28T10:03:17Z">
              <w:r>
                <w:rPr>
                  <w:rFonts w:hint="eastAsia" w:eastAsia="宋体"/>
                  <w:color w:val="0070C0"/>
                  <w:szCs w:val="24"/>
                  <w:lang w:val="en-US" w:eastAsia="zh-CN"/>
                </w:rPr>
                <w:t>QC</w:t>
              </w:r>
            </w:ins>
            <w:ins w:id="683" w:author="xuefei" w:date="2020-05-28T10:03:22Z">
              <w:r>
                <w:rPr>
                  <w:rFonts w:hint="eastAsia" w:eastAsia="宋体"/>
                  <w:color w:val="0070C0"/>
                  <w:szCs w:val="24"/>
                  <w:lang w:val="en-US" w:eastAsia="zh-CN"/>
                </w:rPr>
                <w:t>, C</w:t>
              </w:r>
            </w:ins>
            <w:ins w:id="684" w:author="xuefei" w:date="2020-05-28T10:03:23Z">
              <w:r>
                <w:rPr>
                  <w:rFonts w:hint="eastAsia" w:eastAsia="宋体"/>
                  <w:color w:val="0070C0"/>
                  <w:szCs w:val="24"/>
                  <w:lang w:val="en-US" w:eastAsia="zh-CN"/>
                </w:rPr>
                <w:t>ATT</w:t>
              </w:r>
            </w:ins>
            <w:ins w:id="685" w:author="xuefei" w:date="2020-05-28T10:03:11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686" w:author="xuefei" w:date="2020-05-28T10:12:33Z"/>
                <w:rFonts w:eastAsia="宋体"/>
                <w:color w:val="0070C0"/>
                <w:szCs w:val="24"/>
                <w:lang w:eastAsia="zh-CN"/>
              </w:rPr>
            </w:pPr>
            <w:ins w:id="687" w:author="xuefei" w:date="2020-05-28T10:03:11Z">
              <w:r>
                <w:rPr>
                  <w:rFonts w:eastAsia="宋体"/>
                  <w:color w:val="0070C0"/>
                  <w:szCs w:val="24"/>
                  <w:lang w:eastAsia="zh-CN"/>
                </w:rPr>
                <w:t xml:space="preserve">Option 2: </w:t>
              </w:r>
            </w:ins>
            <w:ins w:id="688" w:author="xuefei" w:date="2020-05-28T10:03:11Z">
              <w:r>
                <w:rPr>
                  <w:rFonts w:hint="eastAsia" w:eastAsia="宋体"/>
                  <w:color w:val="0070C0"/>
                  <w:szCs w:val="24"/>
                  <w:lang w:val="en-US" w:eastAsia="zh-CN"/>
                </w:rPr>
                <w:t>to simplify Pc,max definition as there are no power class, MPR, A-MPR defined for IAB-MT [Nokia</w:t>
              </w:r>
            </w:ins>
            <w:ins w:id="689" w:author="xuefei" w:date="2020-05-28T10:08:33Z">
              <w:r>
                <w:rPr>
                  <w:rFonts w:hint="eastAsia" w:eastAsia="宋体"/>
                  <w:color w:val="0070C0"/>
                  <w:szCs w:val="24"/>
                  <w:lang w:val="en-US" w:eastAsia="zh-CN"/>
                </w:rPr>
                <w:t xml:space="preserve">, </w:t>
              </w:r>
            </w:ins>
            <w:ins w:id="690" w:author="xuefei" w:date="2020-05-28T10:08:38Z">
              <w:r>
                <w:rPr>
                  <w:rFonts w:hint="eastAsia" w:eastAsia="宋体"/>
                  <w:color w:val="0070C0"/>
                  <w:szCs w:val="24"/>
                  <w:lang w:val="en-US" w:eastAsia="zh-CN"/>
                </w:rPr>
                <w:t>E</w:t>
              </w:r>
            </w:ins>
            <w:ins w:id="691" w:author="xuefei" w:date="2020-05-28T10:08:40Z">
              <w:r>
                <w:rPr>
                  <w:rFonts w:hint="eastAsia" w:eastAsia="宋体"/>
                  <w:color w:val="0070C0"/>
                  <w:szCs w:val="24"/>
                  <w:lang w:val="en-US" w:eastAsia="zh-CN"/>
                </w:rPr>
                <w:t>ricsso</w:t>
              </w:r>
            </w:ins>
            <w:ins w:id="692" w:author="xuefei" w:date="2020-05-28T10:08:41Z">
              <w:r>
                <w:rPr>
                  <w:rFonts w:hint="eastAsia" w:eastAsia="宋体"/>
                  <w:color w:val="0070C0"/>
                  <w:szCs w:val="24"/>
                  <w:lang w:val="en-US" w:eastAsia="zh-CN"/>
                </w:rPr>
                <w:t>n</w:t>
              </w:r>
            </w:ins>
            <w:ins w:id="693" w:author="xuefei" w:date="2020-05-28T10:09:03Z">
              <w:r>
                <w:rPr>
                  <w:rFonts w:hint="eastAsia" w:eastAsia="宋体"/>
                  <w:color w:val="0070C0"/>
                  <w:szCs w:val="24"/>
                  <w:lang w:val="en-US" w:eastAsia="zh-CN"/>
                </w:rPr>
                <w:t>,</w:t>
              </w:r>
            </w:ins>
            <w:ins w:id="694" w:author="xuefei" w:date="2020-05-28T10:09:04Z">
              <w:r>
                <w:rPr>
                  <w:rFonts w:hint="eastAsia" w:eastAsia="宋体"/>
                  <w:color w:val="0070C0"/>
                  <w:szCs w:val="24"/>
                  <w:lang w:val="en-US" w:eastAsia="zh-CN"/>
                </w:rPr>
                <w:t xml:space="preserve"> H</w:t>
              </w:r>
            </w:ins>
            <w:ins w:id="695" w:author="xuefei" w:date="2020-05-28T10:09:05Z">
              <w:r>
                <w:rPr>
                  <w:rFonts w:hint="eastAsia" w:eastAsia="宋体"/>
                  <w:color w:val="0070C0"/>
                  <w:szCs w:val="24"/>
                  <w:lang w:val="en-US" w:eastAsia="zh-CN"/>
                </w:rPr>
                <w:t xml:space="preserve">uawei, </w:t>
              </w:r>
            </w:ins>
            <w:ins w:id="696" w:author="xuefei" w:date="2020-05-28T10:09:06Z">
              <w:r>
                <w:rPr>
                  <w:rFonts w:hint="eastAsia" w:eastAsia="宋体"/>
                  <w:color w:val="0070C0"/>
                  <w:szCs w:val="24"/>
                  <w:lang w:val="en-US" w:eastAsia="zh-CN"/>
                </w:rPr>
                <w:t>ZTE</w:t>
              </w:r>
            </w:ins>
            <w:ins w:id="697" w:author="xuefei" w:date="2020-05-28T10:03:11Z">
              <w:r>
                <w:rPr>
                  <w:rFonts w:hint="eastAsia" w:eastAsia="宋体"/>
                  <w:color w:val="0070C0"/>
                  <w:szCs w:val="24"/>
                  <w:lang w:val="en-US" w:eastAsia="zh-CN"/>
                </w:rPr>
                <w:t>]</w:t>
              </w:r>
            </w:ins>
          </w:p>
          <w:p>
            <w:pPr>
              <w:pStyle w:val="150"/>
              <w:numPr>
                <w:ilvl w:val="-1"/>
                <w:numId w:val="0"/>
              </w:numPr>
              <w:overflowPunct/>
              <w:autoSpaceDE/>
              <w:autoSpaceDN/>
              <w:adjustRightInd/>
              <w:spacing w:after="120"/>
              <w:ind w:left="1080" w:firstLine="0" w:firstLineChars="0"/>
              <w:textAlignment w:val="auto"/>
              <w:rPr>
                <w:ins w:id="699" w:author="xuefei" w:date="2020-05-28T10:12:36Z"/>
                <w:rFonts w:hint="eastAsia" w:eastAsia="宋体"/>
                <w:color w:val="0070C0"/>
                <w:szCs w:val="24"/>
                <w:lang w:val="en-US" w:eastAsia="zh-CN"/>
              </w:rPr>
              <w:pPrChange w:id="698" w:author="xuefei" w:date="2020-05-28T10:12:34Z">
                <w:pPr>
                  <w:pStyle w:val="150"/>
                  <w:numPr>
                    <w:ilvl w:val="1"/>
                    <w:numId w:val="3"/>
                  </w:numPr>
                  <w:overflowPunct/>
                  <w:autoSpaceDE/>
                  <w:autoSpaceDN/>
                  <w:adjustRightInd/>
                  <w:spacing w:after="120"/>
                  <w:ind w:left="1440" w:firstLineChars="0"/>
                  <w:textAlignment w:val="auto"/>
                </w:pPr>
              </w:pPrChange>
            </w:pPr>
          </w:p>
          <w:p>
            <w:pPr>
              <w:overflowPunct w:val="0"/>
              <w:autoSpaceDE w:val="0"/>
              <w:autoSpaceDN w:val="0"/>
              <w:adjustRightInd w:val="0"/>
              <w:textAlignment w:val="baseline"/>
              <w:rPr>
                <w:ins w:id="700" w:author="xuefei" w:date="2020-05-28T10:12:36Z"/>
                <w:rFonts w:hint="eastAsia" w:eastAsiaTheme="minorEastAsia"/>
                <w:i/>
                <w:color w:val="0070C0"/>
                <w:lang w:val="en-US" w:eastAsia="zh-CN"/>
              </w:rPr>
            </w:pPr>
            <w:ins w:id="701" w:author="xuefei" w:date="2020-05-28T10:12:36Z">
              <w:r>
                <w:rPr>
                  <w:rFonts w:hint="eastAsia" w:eastAsiaTheme="minorEastAsia"/>
                  <w:i/>
                  <w:color w:val="0070C0"/>
                  <w:lang w:val="en-US" w:eastAsia="zh-CN"/>
                </w:rPr>
                <w:t>Tentative agreements:</w:t>
              </w:r>
            </w:ins>
          </w:p>
          <w:p>
            <w:pPr>
              <w:pStyle w:val="150"/>
              <w:numPr>
                <w:ilvl w:val="1"/>
                <w:numId w:val="3"/>
                <w:ins w:id="703" w:author="xuefei" w:date="2020-05-28T10:12:39Z"/>
              </w:numPr>
              <w:overflowPunct/>
              <w:autoSpaceDE/>
              <w:autoSpaceDN/>
              <w:adjustRightInd/>
              <w:spacing w:after="120"/>
              <w:ind w:left="1440" w:firstLineChars="0"/>
              <w:textAlignment w:val="auto"/>
              <w:rPr>
                <w:ins w:id="704" w:author="xuefei" w:date="2020-05-28T10:03:11Z"/>
                <w:rFonts w:hint="eastAsia" w:eastAsia="宋体"/>
                <w:color w:val="0070C0"/>
                <w:szCs w:val="24"/>
                <w:lang w:val="en-US" w:eastAsia="zh-CN"/>
              </w:rPr>
              <w:pPrChange w:id="702" w:author="xuefei" w:date="2020-05-28T10:12:39Z">
                <w:pPr>
                  <w:pStyle w:val="150"/>
                  <w:numPr>
                    <w:ilvl w:val="1"/>
                    <w:numId w:val="3"/>
                  </w:numPr>
                  <w:overflowPunct/>
                  <w:autoSpaceDE/>
                  <w:autoSpaceDN/>
                  <w:adjustRightInd/>
                  <w:spacing w:after="120"/>
                  <w:ind w:left="1440" w:firstLineChars="0"/>
                  <w:textAlignment w:val="auto"/>
                </w:pPr>
              </w:pPrChange>
            </w:pPr>
            <w:ins w:id="705" w:author="xuefei" w:date="2020-05-28T10:12:36Z">
              <w:r>
                <w:rPr>
                  <w:rFonts w:hint="eastAsia" w:eastAsiaTheme="minorEastAsia"/>
                  <w:i/>
                  <w:color w:val="0070C0"/>
                  <w:lang w:val="en-US" w:eastAsia="zh-CN"/>
                </w:rPr>
                <w:t xml:space="preserve">Agreement :  </w:t>
              </w:r>
            </w:ins>
            <w:ins w:id="706" w:author="xuefei" w:date="2020-05-28T10:12:43Z">
              <w:r>
                <w:rPr>
                  <w:rFonts w:hint="eastAsia" w:eastAsia="宋体"/>
                  <w:color w:val="0070C0"/>
                  <w:szCs w:val="24"/>
                  <w:lang w:val="en-US" w:eastAsia="zh-CN"/>
                </w:rPr>
                <w:t>to</w:t>
              </w:r>
            </w:ins>
            <w:ins w:id="707" w:author="xuefei" w:date="2020-05-28T10:12:44Z">
              <w:r>
                <w:rPr>
                  <w:rFonts w:hint="eastAsia" w:eastAsia="宋体"/>
                  <w:color w:val="0070C0"/>
                  <w:szCs w:val="24"/>
                  <w:lang w:val="en-US" w:eastAsia="zh-CN"/>
                </w:rPr>
                <w:t xml:space="preserve"> </w:t>
              </w:r>
            </w:ins>
            <w:ins w:id="708" w:author="xuefei" w:date="2020-05-28T10:12:45Z">
              <w:r>
                <w:rPr>
                  <w:rFonts w:hint="eastAsia" w:eastAsia="宋体"/>
                  <w:color w:val="0070C0"/>
                  <w:szCs w:val="24"/>
                  <w:lang w:val="en-US" w:eastAsia="zh-CN"/>
                </w:rPr>
                <w:t>de</w:t>
              </w:r>
            </w:ins>
            <w:ins w:id="709" w:author="xuefei" w:date="2020-05-28T10:12:46Z">
              <w:r>
                <w:rPr>
                  <w:rFonts w:hint="eastAsia" w:eastAsia="宋体"/>
                  <w:color w:val="0070C0"/>
                  <w:szCs w:val="24"/>
                  <w:lang w:val="en-US" w:eastAsia="zh-CN"/>
                </w:rPr>
                <w:t>fine P</w:t>
              </w:r>
            </w:ins>
            <w:ins w:id="710" w:author="xuefei" w:date="2020-05-28T10:12:47Z">
              <w:r>
                <w:rPr>
                  <w:rFonts w:hint="eastAsia" w:eastAsia="宋体"/>
                  <w:color w:val="0070C0"/>
                  <w:szCs w:val="24"/>
                  <w:lang w:val="en-US" w:eastAsia="zh-CN"/>
                </w:rPr>
                <w:t>c,</w:t>
              </w:r>
            </w:ins>
            <w:ins w:id="711" w:author="xuefei" w:date="2020-05-28T10:12:48Z">
              <w:r>
                <w:rPr>
                  <w:rFonts w:hint="eastAsia" w:eastAsia="宋体"/>
                  <w:color w:val="0070C0"/>
                  <w:szCs w:val="24"/>
                  <w:lang w:val="en-US" w:eastAsia="zh-CN"/>
                </w:rPr>
                <w:t>m</w:t>
              </w:r>
            </w:ins>
            <w:ins w:id="712" w:author="xuefei" w:date="2020-05-28T10:12:49Z">
              <w:r>
                <w:rPr>
                  <w:rFonts w:hint="eastAsia" w:eastAsia="宋体"/>
                  <w:color w:val="0070C0"/>
                  <w:szCs w:val="24"/>
                  <w:lang w:val="en-US" w:eastAsia="zh-CN"/>
                </w:rPr>
                <w:t>ax</w:t>
              </w:r>
            </w:ins>
            <w:ins w:id="713" w:author="xuefei" w:date="2020-05-28T10:12:50Z">
              <w:r>
                <w:rPr>
                  <w:rFonts w:hint="eastAsia" w:eastAsia="宋体"/>
                  <w:color w:val="0070C0"/>
                  <w:szCs w:val="24"/>
                  <w:lang w:val="en-US" w:eastAsia="zh-CN"/>
                </w:rPr>
                <w:t xml:space="preserve"> and </w:t>
              </w:r>
            </w:ins>
            <w:ins w:id="714" w:author="xuefei" w:date="2020-05-28T10:12:51Z">
              <w:r>
                <w:rPr>
                  <w:rFonts w:hint="eastAsia" w:eastAsia="宋体"/>
                  <w:color w:val="0070C0"/>
                  <w:szCs w:val="24"/>
                  <w:lang w:val="en-US" w:eastAsia="zh-CN"/>
                </w:rPr>
                <w:t>definit</w:t>
              </w:r>
            </w:ins>
            <w:ins w:id="715" w:author="xuefei" w:date="2020-05-28T10:12:52Z">
              <w:r>
                <w:rPr>
                  <w:rFonts w:hint="eastAsia" w:eastAsia="宋体"/>
                  <w:color w:val="0070C0"/>
                  <w:szCs w:val="24"/>
                  <w:lang w:val="en-US" w:eastAsia="zh-CN"/>
                </w:rPr>
                <w:t xml:space="preserve">ion </w:t>
              </w:r>
            </w:ins>
            <w:ins w:id="716" w:author="xuefei" w:date="2020-05-28T10:12:53Z">
              <w:r>
                <w:rPr>
                  <w:rFonts w:hint="eastAsia" w:eastAsia="宋体"/>
                  <w:color w:val="0070C0"/>
                  <w:szCs w:val="24"/>
                  <w:lang w:val="en-US" w:eastAsia="zh-CN"/>
                </w:rPr>
                <w:t xml:space="preserve">could </w:t>
              </w:r>
            </w:ins>
            <w:ins w:id="717" w:author="xuefei" w:date="2020-05-28T10:12:54Z">
              <w:r>
                <w:rPr>
                  <w:rFonts w:hint="eastAsia" w:eastAsia="宋体"/>
                  <w:color w:val="0070C0"/>
                  <w:szCs w:val="24"/>
                  <w:lang w:val="en-US" w:eastAsia="zh-CN"/>
                </w:rPr>
                <w:t>be fu</w:t>
              </w:r>
            </w:ins>
            <w:ins w:id="718" w:author="xuefei" w:date="2020-05-28T10:13:00Z">
              <w:r>
                <w:rPr>
                  <w:rFonts w:hint="eastAsia" w:eastAsia="宋体"/>
                  <w:color w:val="0070C0"/>
                  <w:szCs w:val="24"/>
                  <w:lang w:val="en-US" w:eastAsia="zh-CN"/>
                </w:rPr>
                <w:t>rther d</w:t>
              </w:r>
            </w:ins>
            <w:ins w:id="719" w:author="xuefei" w:date="2020-05-28T10:13:01Z">
              <w:r>
                <w:rPr>
                  <w:rFonts w:hint="eastAsia" w:eastAsia="宋体"/>
                  <w:color w:val="0070C0"/>
                  <w:szCs w:val="24"/>
                  <w:lang w:val="en-US" w:eastAsia="zh-CN"/>
                </w:rPr>
                <w:t>iscusse</w:t>
              </w:r>
            </w:ins>
            <w:ins w:id="720" w:author="xuefei" w:date="2020-05-28T10:13:02Z">
              <w:r>
                <w:rPr>
                  <w:rFonts w:hint="eastAsia" w:eastAsia="宋体"/>
                  <w:color w:val="0070C0"/>
                  <w:szCs w:val="24"/>
                  <w:lang w:val="en-US" w:eastAsia="zh-CN"/>
                </w:rPr>
                <w:t>d</w:t>
              </w:r>
            </w:ins>
          </w:p>
          <w:bookmarkEnd w:id="35"/>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ins w:id="721" w:author="xuefei" w:date="2020-05-28T10:09:26Z"/>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34"/>
          </w:p>
          <w:p>
            <w:pPr>
              <w:pStyle w:val="150"/>
              <w:numPr>
                <w:ilvl w:val="1"/>
                <w:numId w:val="3"/>
              </w:numPr>
              <w:overflowPunct/>
              <w:autoSpaceDE/>
              <w:autoSpaceDN/>
              <w:adjustRightInd/>
              <w:spacing w:after="120"/>
              <w:ind w:left="1440" w:firstLineChars="0"/>
              <w:textAlignment w:val="auto"/>
              <w:rPr>
                <w:ins w:id="722" w:author="xuefei" w:date="2020-05-28T10:10:59Z"/>
                <w:rFonts w:eastAsia="宋体"/>
                <w:color w:val="0070C0"/>
                <w:szCs w:val="24"/>
                <w:highlight w:val="none"/>
                <w:lang w:eastAsia="zh-CN"/>
              </w:rPr>
            </w:pPr>
            <w:ins w:id="723" w:author="xuefei" w:date="2020-05-28T10:09:58Z">
              <w:bookmarkStart w:id="36" w:name="OLE_LINK37"/>
              <w:r>
                <w:rPr>
                  <w:rFonts w:hint="eastAsia" w:eastAsia="宋体"/>
                  <w:color w:val="0070C0"/>
                  <w:szCs w:val="24"/>
                  <w:lang w:val="en-US" w:eastAsia="zh-CN"/>
                </w:rPr>
                <w:t>1</w:t>
              </w:r>
            </w:ins>
            <w:ins w:id="724" w:author="xuefei" w:date="2020-05-28T10:09:59Z">
              <w:r>
                <w:rPr>
                  <w:rFonts w:hint="eastAsia" w:eastAsia="宋体"/>
                  <w:color w:val="0070C0"/>
                  <w:szCs w:val="24"/>
                  <w:vertAlign w:val="superscript"/>
                  <w:lang w:val="en-US" w:eastAsia="zh-CN"/>
                </w:rPr>
                <w:t>s</w:t>
              </w:r>
            </w:ins>
            <w:ins w:id="725" w:author="xuefei" w:date="2020-05-28T10:10:00Z">
              <w:r>
                <w:rPr>
                  <w:rFonts w:hint="eastAsia" w:eastAsia="宋体"/>
                  <w:color w:val="0070C0"/>
                  <w:szCs w:val="24"/>
                  <w:vertAlign w:val="superscript"/>
                  <w:lang w:val="en-US" w:eastAsia="zh-CN"/>
                </w:rPr>
                <w:t>t</w:t>
              </w:r>
            </w:ins>
            <w:ins w:id="726" w:author="xuefei" w:date="2020-05-28T10:10:00Z">
              <w:r>
                <w:rPr>
                  <w:rFonts w:hint="eastAsia" w:eastAsia="宋体"/>
                  <w:color w:val="0070C0"/>
                  <w:szCs w:val="24"/>
                  <w:lang w:val="en-US" w:eastAsia="zh-CN"/>
                </w:rPr>
                <w:t xml:space="preserve"> issu</w:t>
              </w:r>
            </w:ins>
            <w:ins w:id="727" w:author="xuefei" w:date="2020-05-28T10:10:01Z">
              <w:r>
                <w:rPr>
                  <w:rFonts w:hint="eastAsia" w:eastAsia="宋体"/>
                  <w:color w:val="0070C0"/>
                  <w:szCs w:val="24"/>
                  <w:lang w:val="en-US" w:eastAsia="zh-CN"/>
                </w:rPr>
                <w:t>e:</w:t>
              </w:r>
            </w:ins>
            <w:ins w:id="728" w:author="xuefei" w:date="2020-05-28T10:10:02Z">
              <w:r>
                <w:rPr>
                  <w:rFonts w:hint="eastAsia" w:eastAsia="宋体"/>
                  <w:color w:val="0070C0"/>
                  <w:szCs w:val="24"/>
                  <w:highlight w:val="none"/>
                  <w:lang w:val="en-US" w:eastAsia="zh-CN"/>
                  <w:rPrChange w:id="729" w:author="xuefei" w:date="2020-05-28T10:10:31Z">
                    <w:rPr>
                      <w:rFonts w:hint="eastAsia" w:eastAsia="宋体"/>
                      <w:color w:val="0070C0"/>
                      <w:szCs w:val="24"/>
                      <w:lang w:val="en-US" w:eastAsia="zh-CN"/>
                    </w:rPr>
                  </w:rPrChange>
                </w:rPr>
                <w:t xml:space="preserve"> </w:t>
              </w:r>
            </w:ins>
            <w:ins w:id="730" w:author="xuefei" w:date="2020-05-28T10:10:21Z">
              <w:r>
                <w:rPr>
                  <w:rFonts w:eastAsia="Yu Mincho"/>
                  <w:color w:val="0070C0"/>
                  <w:highlight w:val="none"/>
                  <w:lang w:val="en-US" w:eastAsia="ja-JP"/>
                  <w:rPrChange w:id="731" w:author="xuefei" w:date="2020-05-28T10:10:31Z">
                    <w:rPr>
                      <w:rFonts w:eastAsia="Yu Mincho"/>
                      <w:color w:val="0070C0"/>
                      <w:highlight w:val="green"/>
                      <w:lang w:val="en-US" w:eastAsia="ja-JP"/>
                    </w:rPr>
                  </w:rPrChange>
                </w:rPr>
                <w:t>should the scheduler be aware of the power backoffs needed by the IAB-MT or not</w:t>
              </w:r>
            </w:ins>
          </w:p>
          <w:p>
            <w:pPr>
              <w:pStyle w:val="150"/>
              <w:numPr>
                <w:ilvl w:val="0"/>
                <w:numId w:val="4"/>
                <w:ins w:id="733" w:author="xuefei" w:date="2020-05-28T10:16:49Z"/>
              </w:numPr>
              <w:overflowPunct/>
              <w:autoSpaceDE/>
              <w:autoSpaceDN/>
              <w:adjustRightInd/>
              <w:spacing w:after="120" w:line="260" w:lineRule="auto"/>
              <w:ind w:left="2020" w:leftChars="800" w:hanging="420" w:firstLineChars="0"/>
              <w:textAlignment w:val="auto"/>
              <w:rPr>
                <w:ins w:id="734" w:author="xuefei" w:date="2020-05-28T10:11:47Z"/>
                <w:rFonts w:eastAsia="宋体"/>
                <w:color w:val="0070C0"/>
                <w:szCs w:val="24"/>
                <w:highlight w:val="none"/>
                <w:lang w:val="en-US" w:eastAsia="zh-CN"/>
              </w:rPr>
              <w:pPrChange w:id="732" w:author="xuefei" w:date="2020-05-28T10:16:49Z">
                <w:pPr>
                  <w:pStyle w:val="150"/>
                  <w:numPr>
                    <w:ilvl w:val="1"/>
                    <w:numId w:val="3"/>
                  </w:numPr>
                  <w:overflowPunct/>
                  <w:autoSpaceDE/>
                  <w:autoSpaceDN/>
                  <w:adjustRightInd/>
                  <w:spacing w:after="120"/>
                  <w:ind w:left="1440" w:firstLineChars="0"/>
                  <w:textAlignment w:val="auto"/>
                </w:pPr>
              </w:pPrChange>
            </w:pPr>
            <w:ins w:id="735" w:author="xuefei" w:date="2020-05-28T10:11:56Z">
              <w:r>
                <w:rPr>
                  <w:rFonts w:hint="eastAsia" w:eastAsia="宋体"/>
                  <w:color w:val="0070C0"/>
                  <w:szCs w:val="24"/>
                  <w:lang w:val="en-US" w:eastAsia="zh-CN"/>
                </w:rPr>
                <w:t xml:space="preserve">If </w:t>
              </w:r>
            </w:ins>
            <w:ins w:id="736" w:author="xuefei" w:date="2020-05-28T10:11:52Z">
              <w:r>
                <w:rPr>
                  <w:rFonts w:hint="eastAsia" w:eastAsia="宋体"/>
                  <w:color w:val="0070C0"/>
                  <w:szCs w:val="24"/>
                  <w:lang w:val="en-US" w:eastAsia="zh-CN"/>
                </w:rPr>
                <w:t>ye</w:t>
              </w:r>
            </w:ins>
            <w:ins w:id="737" w:author="xuefei" w:date="2020-05-28T10:11:53Z">
              <w:r>
                <w:rPr>
                  <w:rFonts w:hint="eastAsia" w:eastAsia="宋体"/>
                  <w:color w:val="0070C0"/>
                  <w:szCs w:val="24"/>
                  <w:lang w:val="en-US" w:eastAsia="zh-CN"/>
                </w:rPr>
                <w:t>s</w:t>
              </w:r>
            </w:ins>
            <w:ins w:id="738" w:author="xuefei" w:date="2020-05-28T10:13:11Z">
              <w:r>
                <w:rPr>
                  <w:rFonts w:hint="eastAsia" w:eastAsia="宋体"/>
                  <w:color w:val="0070C0"/>
                  <w:szCs w:val="24"/>
                  <w:lang w:val="en-US" w:eastAsia="zh-CN"/>
                </w:rPr>
                <w:t>, ho</w:t>
              </w:r>
            </w:ins>
            <w:ins w:id="739" w:author="xuefei" w:date="2020-05-28T10:13:12Z">
              <w:r>
                <w:rPr>
                  <w:rFonts w:hint="eastAsia" w:eastAsia="宋体"/>
                  <w:color w:val="0070C0"/>
                  <w:szCs w:val="24"/>
                  <w:lang w:val="en-US" w:eastAsia="zh-CN"/>
                </w:rPr>
                <w:t xml:space="preserve">w </w:t>
              </w:r>
            </w:ins>
            <w:ins w:id="740" w:author="xuefei" w:date="2020-05-28T10:13:13Z">
              <w:r>
                <w:rPr>
                  <w:rFonts w:hint="eastAsia" w:eastAsia="宋体"/>
                  <w:color w:val="0070C0"/>
                  <w:szCs w:val="24"/>
                  <w:lang w:val="en-US" w:eastAsia="zh-CN"/>
                </w:rPr>
                <w:t>parent</w:t>
              </w:r>
            </w:ins>
            <w:ins w:id="741" w:author="xuefei" w:date="2020-05-28T10:13:14Z">
              <w:r>
                <w:rPr>
                  <w:rFonts w:hint="eastAsia" w:eastAsia="宋体"/>
                  <w:color w:val="0070C0"/>
                  <w:szCs w:val="24"/>
                  <w:lang w:val="en-US" w:eastAsia="zh-CN"/>
                </w:rPr>
                <w:t xml:space="preserve"> IAB</w:t>
              </w:r>
            </w:ins>
            <w:ins w:id="742" w:author="xuefei" w:date="2020-05-28T10:13:28Z">
              <w:r>
                <w:rPr>
                  <w:rFonts w:hint="eastAsia" w:eastAsia="宋体"/>
                  <w:color w:val="0070C0"/>
                  <w:szCs w:val="24"/>
                  <w:lang w:val="en-US" w:eastAsia="zh-CN"/>
                </w:rPr>
                <w:t>-D</w:t>
              </w:r>
            </w:ins>
            <w:ins w:id="743" w:author="xuefei" w:date="2020-05-28T10:13:30Z">
              <w:r>
                <w:rPr>
                  <w:rFonts w:hint="eastAsia" w:eastAsia="宋体"/>
                  <w:color w:val="0070C0"/>
                  <w:szCs w:val="24"/>
                  <w:lang w:val="en-US" w:eastAsia="zh-CN"/>
                </w:rPr>
                <w:t xml:space="preserve">U </w:t>
              </w:r>
            </w:ins>
            <w:ins w:id="744" w:author="xuefei" w:date="2020-05-28T10:13:32Z">
              <w:r>
                <w:rPr>
                  <w:rFonts w:hint="eastAsia" w:eastAsia="宋体"/>
                  <w:color w:val="0070C0"/>
                  <w:szCs w:val="24"/>
                  <w:lang w:val="en-US" w:eastAsia="zh-CN"/>
                </w:rPr>
                <w:t>could kn</w:t>
              </w:r>
            </w:ins>
            <w:ins w:id="745" w:author="xuefei" w:date="2020-05-28T10:13:33Z">
              <w:r>
                <w:rPr>
                  <w:rFonts w:hint="eastAsia" w:eastAsia="宋体"/>
                  <w:color w:val="0070C0"/>
                  <w:szCs w:val="24"/>
                  <w:lang w:val="en-US" w:eastAsia="zh-CN"/>
                </w:rPr>
                <w:t xml:space="preserve">ow </w:t>
              </w:r>
            </w:ins>
            <w:ins w:id="746" w:author="xuefei" w:date="2020-05-28T10:13:36Z">
              <w:r>
                <w:rPr>
                  <w:rFonts w:hint="eastAsia" w:eastAsia="宋体"/>
                  <w:color w:val="0070C0"/>
                  <w:szCs w:val="24"/>
                  <w:lang w:val="en-US" w:eastAsia="zh-CN"/>
                </w:rPr>
                <w:t>M</w:t>
              </w:r>
            </w:ins>
            <w:ins w:id="747" w:author="xuefei" w:date="2020-05-28T10:13:37Z">
              <w:r>
                <w:rPr>
                  <w:rFonts w:hint="eastAsia" w:eastAsia="宋体"/>
                  <w:color w:val="0070C0"/>
                  <w:szCs w:val="24"/>
                  <w:lang w:val="en-US" w:eastAsia="zh-CN"/>
                </w:rPr>
                <w:t>PR</w:t>
              </w:r>
            </w:ins>
            <w:ins w:id="748" w:author="xuefei" w:date="2020-05-28T10:13:41Z">
              <w:r>
                <w:rPr>
                  <w:rFonts w:hint="eastAsia" w:eastAsia="宋体"/>
                  <w:color w:val="0070C0"/>
                  <w:szCs w:val="24"/>
                  <w:lang w:val="en-US" w:eastAsia="zh-CN"/>
                </w:rPr>
                <w:t>/A</w:t>
              </w:r>
            </w:ins>
            <w:ins w:id="749" w:author="xuefei" w:date="2020-05-28T10:13:42Z">
              <w:r>
                <w:rPr>
                  <w:rFonts w:hint="eastAsia" w:eastAsia="宋体"/>
                  <w:color w:val="0070C0"/>
                  <w:szCs w:val="24"/>
                  <w:lang w:val="en-US" w:eastAsia="zh-CN"/>
                </w:rPr>
                <w:t>-M</w:t>
              </w:r>
            </w:ins>
            <w:ins w:id="750" w:author="xuefei" w:date="2020-05-28T10:13:43Z">
              <w:r>
                <w:rPr>
                  <w:rFonts w:hint="eastAsia" w:eastAsia="宋体"/>
                  <w:color w:val="0070C0"/>
                  <w:szCs w:val="24"/>
                  <w:lang w:val="en-US" w:eastAsia="zh-CN"/>
                </w:rPr>
                <w:t xml:space="preserve">PR </w:t>
              </w:r>
            </w:ins>
            <w:ins w:id="751" w:author="xuefei" w:date="2020-05-28T10:13:46Z">
              <w:r>
                <w:rPr>
                  <w:rFonts w:hint="eastAsia" w:eastAsia="宋体"/>
                  <w:color w:val="0070C0"/>
                  <w:szCs w:val="24"/>
                  <w:lang w:val="en-US" w:eastAsia="zh-CN"/>
                </w:rPr>
                <w:t>from</w:t>
              </w:r>
            </w:ins>
            <w:ins w:id="752" w:author="xuefei" w:date="2020-05-28T10:13:47Z">
              <w:r>
                <w:rPr>
                  <w:rFonts w:hint="eastAsia" w:eastAsia="宋体"/>
                  <w:color w:val="0070C0"/>
                  <w:szCs w:val="24"/>
                  <w:lang w:val="en-US" w:eastAsia="zh-CN"/>
                </w:rPr>
                <w:t xml:space="preserve"> </w:t>
              </w:r>
            </w:ins>
            <w:ins w:id="753" w:author="xuefei" w:date="2020-05-28T10:13:48Z">
              <w:r>
                <w:rPr>
                  <w:rFonts w:hint="eastAsia" w:eastAsia="宋体"/>
                  <w:color w:val="0070C0"/>
                  <w:szCs w:val="24"/>
                  <w:lang w:val="en-US" w:eastAsia="zh-CN"/>
                </w:rPr>
                <w:t>c</w:t>
              </w:r>
            </w:ins>
            <w:ins w:id="754" w:author="xuefei" w:date="2020-05-28T10:13:49Z">
              <w:r>
                <w:rPr>
                  <w:rFonts w:hint="eastAsia" w:eastAsia="宋体"/>
                  <w:color w:val="0070C0"/>
                  <w:szCs w:val="24"/>
                  <w:lang w:val="en-US" w:eastAsia="zh-CN"/>
                </w:rPr>
                <w:t>hil</w:t>
              </w:r>
            </w:ins>
            <w:ins w:id="755" w:author="xuefei" w:date="2020-05-28T10:13:50Z">
              <w:r>
                <w:rPr>
                  <w:rFonts w:hint="eastAsia" w:eastAsia="宋体"/>
                  <w:color w:val="0070C0"/>
                  <w:szCs w:val="24"/>
                  <w:lang w:val="en-US" w:eastAsia="zh-CN"/>
                </w:rPr>
                <w:t>d IAB</w:t>
              </w:r>
            </w:ins>
            <w:ins w:id="756" w:author="xuefei" w:date="2020-05-28T10:13:51Z">
              <w:r>
                <w:rPr>
                  <w:rFonts w:hint="eastAsia" w:eastAsia="宋体"/>
                  <w:color w:val="0070C0"/>
                  <w:szCs w:val="24"/>
                  <w:lang w:val="en-US" w:eastAsia="zh-CN"/>
                </w:rPr>
                <w:t>-MT</w:t>
              </w:r>
            </w:ins>
            <w:ins w:id="757" w:author="xuefei" w:date="2020-05-28T10:13:52Z">
              <w:r>
                <w:rPr>
                  <w:rFonts w:hint="eastAsia" w:eastAsia="宋体"/>
                  <w:color w:val="0070C0"/>
                  <w:szCs w:val="24"/>
                  <w:lang w:val="en-US" w:eastAsia="zh-CN"/>
                </w:rPr>
                <w:t>,</w:t>
              </w:r>
            </w:ins>
            <w:ins w:id="758" w:author="xuefei" w:date="2020-05-28T10:13:59Z">
              <w:r>
                <w:rPr>
                  <w:rFonts w:hint="eastAsia" w:eastAsia="宋体"/>
                  <w:color w:val="0070C0"/>
                  <w:szCs w:val="24"/>
                  <w:lang w:val="en-US" w:eastAsia="zh-CN"/>
                </w:rPr>
                <w:t xml:space="preserve"> via</w:t>
              </w:r>
            </w:ins>
            <w:ins w:id="759" w:author="xuefei" w:date="2020-05-28T10:14:00Z">
              <w:r>
                <w:rPr>
                  <w:rFonts w:hint="eastAsia" w:eastAsia="宋体"/>
                  <w:color w:val="0070C0"/>
                  <w:szCs w:val="24"/>
                  <w:lang w:val="en-US" w:eastAsia="zh-CN"/>
                </w:rPr>
                <w:t xml:space="preserve"> de</w:t>
              </w:r>
            </w:ins>
            <w:ins w:id="760" w:author="xuefei" w:date="2020-05-28T10:14:01Z">
              <w:r>
                <w:rPr>
                  <w:rFonts w:hint="eastAsia" w:eastAsia="宋体"/>
                  <w:color w:val="0070C0"/>
                  <w:szCs w:val="24"/>
                  <w:lang w:val="en-US" w:eastAsia="zh-CN"/>
                </w:rPr>
                <w:t>clarat</w:t>
              </w:r>
            </w:ins>
            <w:ins w:id="761" w:author="xuefei" w:date="2020-05-28T10:14:02Z">
              <w:r>
                <w:rPr>
                  <w:rFonts w:hint="eastAsia" w:eastAsia="宋体"/>
                  <w:color w:val="0070C0"/>
                  <w:szCs w:val="24"/>
                  <w:lang w:val="en-US" w:eastAsia="zh-CN"/>
                </w:rPr>
                <w:t>ion or</w:t>
              </w:r>
            </w:ins>
            <w:ins w:id="762" w:author="xuefei" w:date="2020-05-28T10:14:22Z">
              <w:r>
                <w:rPr>
                  <w:rFonts w:hint="eastAsia" w:eastAsia="宋体"/>
                  <w:color w:val="0070C0"/>
                  <w:szCs w:val="24"/>
                  <w:lang w:val="en-US" w:eastAsia="zh-CN"/>
                </w:rPr>
                <w:t xml:space="preserve"> </w:t>
              </w:r>
            </w:ins>
            <w:ins w:id="763" w:author="xuefei" w:date="2020-05-28T10:14:23Z">
              <w:r>
                <w:rPr>
                  <w:rFonts w:hint="eastAsia" w:eastAsia="宋体"/>
                  <w:color w:val="0070C0"/>
                  <w:szCs w:val="24"/>
                  <w:lang w:val="en-US" w:eastAsia="zh-CN"/>
                </w:rPr>
                <w:t>specific</w:t>
              </w:r>
            </w:ins>
            <w:ins w:id="764" w:author="xuefei" w:date="2020-05-28T10:14:03Z">
              <w:r>
                <w:rPr>
                  <w:rFonts w:hint="eastAsia" w:eastAsia="宋体"/>
                  <w:color w:val="0070C0"/>
                  <w:szCs w:val="24"/>
                  <w:lang w:val="en-US" w:eastAsia="zh-CN"/>
                </w:rPr>
                <w:t xml:space="preserve"> </w:t>
              </w:r>
            </w:ins>
            <w:ins w:id="765" w:author="xuefei" w:date="2020-05-28T10:14:11Z">
              <w:r>
                <w:rPr>
                  <w:rFonts w:hint="eastAsia" w:eastAsia="宋体"/>
                  <w:color w:val="0070C0"/>
                  <w:szCs w:val="24"/>
                  <w:lang w:val="en-US" w:eastAsia="zh-CN"/>
                </w:rPr>
                <w:t>requ</w:t>
              </w:r>
            </w:ins>
            <w:ins w:id="766" w:author="xuefei" w:date="2020-05-28T10:14:12Z">
              <w:r>
                <w:rPr>
                  <w:rFonts w:hint="eastAsia" w:eastAsia="宋体"/>
                  <w:color w:val="0070C0"/>
                  <w:szCs w:val="24"/>
                  <w:lang w:val="en-US" w:eastAsia="zh-CN"/>
                </w:rPr>
                <w:t>irement</w:t>
              </w:r>
            </w:ins>
            <w:ins w:id="767" w:author="xuefei" w:date="2020-05-28T10:16:04Z">
              <w:r>
                <w:rPr>
                  <w:rFonts w:hint="eastAsia" w:eastAsia="宋体"/>
                  <w:color w:val="0070C0"/>
                  <w:szCs w:val="24"/>
                  <w:lang w:val="en-US" w:eastAsia="zh-CN"/>
                </w:rPr>
                <w:t xml:space="preserve">. </w:t>
              </w:r>
            </w:ins>
          </w:p>
          <w:p>
            <w:pPr>
              <w:pStyle w:val="150"/>
              <w:numPr>
                <w:ilvl w:val="0"/>
                <w:numId w:val="4"/>
                <w:ins w:id="769" w:author="xuefei" w:date="2020-05-28T10:16:49Z"/>
              </w:numPr>
              <w:overflowPunct/>
              <w:autoSpaceDE/>
              <w:autoSpaceDN/>
              <w:adjustRightInd/>
              <w:spacing w:after="120" w:line="260" w:lineRule="auto"/>
              <w:ind w:left="2020" w:leftChars="800" w:hanging="420" w:firstLineChars="0"/>
              <w:textAlignment w:val="auto"/>
              <w:rPr>
                <w:ins w:id="770" w:author="xuefei" w:date="2020-05-28T10:11:00Z"/>
                <w:rFonts w:eastAsia="宋体"/>
                <w:color w:val="0070C0"/>
                <w:szCs w:val="24"/>
                <w:highlight w:val="none"/>
                <w:lang w:eastAsia="zh-CN"/>
              </w:rPr>
              <w:pPrChange w:id="768" w:author="xuefei" w:date="2020-05-28T10:11:39Z">
                <w:pPr>
                  <w:pStyle w:val="150"/>
                  <w:numPr>
                    <w:ilvl w:val="1"/>
                    <w:numId w:val="3"/>
                  </w:numPr>
                  <w:overflowPunct/>
                  <w:autoSpaceDE/>
                  <w:autoSpaceDN/>
                  <w:adjustRightInd/>
                  <w:spacing w:after="120"/>
                  <w:ind w:left="1440" w:firstLineChars="0"/>
                  <w:textAlignment w:val="auto"/>
                </w:pPr>
              </w:pPrChange>
            </w:pPr>
            <w:ins w:id="771" w:author="xuefei" w:date="2020-05-28T10:13:21Z">
              <w:r>
                <w:rPr>
                  <w:rFonts w:hint="eastAsia" w:eastAsia="宋体"/>
                  <w:color w:val="0070C0"/>
                  <w:szCs w:val="24"/>
                  <w:highlight w:val="none"/>
                  <w:lang w:val="en-US" w:eastAsia="zh-CN"/>
                </w:rPr>
                <w:t>I</w:t>
              </w:r>
            </w:ins>
            <w:ins w:id="772" w:author="xuefei" w:date="2020-05-28T10:13:22Z">
              <w:r>
                <w:rPr>
                  <w:rFonts w:hint="eastAsia" w:eastAsia="宋体"/>
                  <w:color w:val="0070C0"/>
                  <w:szCs w:val="24"/>
                  <w:highlight w:val="none"/>
                  <w:lang w:val="en-US" w:eastAsia="zh-CN"/>
                </w:rPr>
                <w:t xml:space="preserve">f </w:t>
              </w:r>
            </w:ins>
            <w:ins w:id="773" w:author="xuefei" w:date="2020-05-28T10:13:24Z">
              <w:r>
                <w:rPr>
                  <w:rFonts w:hint="eastAsia" w:eastAsia="宋体"/>
                  <w:color w:val="0070C0"/>
                  <w:szCs w:val="24"/>
                  <w:highlight w:val="none"/>
                  <w:lang w:val="en-US" w:eastAsia="zh-CN"/>
                </w:rPr>
                <w:t>n</w:t>
              </w:r>
            </w:ins>
            <w:ins w:id="774" w:author="xuefei" w:date="2020-05-28T10:13:25Z">
              <w:r>
                <w:rPr>
                  <w:rFonts w:hint="eastAsia" w:eastAsia="宋体"/>
                  <w:color w:val="0070C0"/>
                  <w:szCs w:val="24"/>
                  <w:highlight w:val="none"/>
                  <w:lang w:val="en-US" w:eastAsia="zh-CN"/>
                </w:rPr>
                <w:t xml:space="preserve">o, </w:t>
              </w:r>
            </w:ins>
            <w:ins w:id="775" w:author="xuefei" w:date="2020-05-28T10:14:34Z">
              <w:r>
                <w:rPr>
                  <w:rFonts w:hint="eastAsia" w:eastAsia="宋体"/>
                  <w:color w:val="0070C0"/>
                  <w:szCs w:val="24"/>
                  <w:highlight w:val="none"/>
                  <w:lang w:val="en-US" w:eastAsia="zh-CN"/>
                </w:rPr>
                <w:t>MP</w:t>
              </w:r>
            </w:ins>
            <w:ins w:id="776" w:author="xuefei" w:date="2020-05-28T10:14:35Z">
              <w:r>
                <w:rPr>
                  <w:rFonts w:hint="eastAsia" w:eastAsia="宋体"/>
                  <w:color w:val="0070C0"/>
                  <w:szCs w:val="24"/>
                  <w:highlight w:val="none"/>
                  <w:lang w:val="en-US" w:eastAsia="zh-CN"/>
                </w:rPr>
                <w:t>R</w:t>
              </w:r>
            </w:ins>
            <w:ins w:id="777" w:author="xuefei" w:date="2020-05-28T10:14:38Z">
              <w:r>
                <w:rPr>
                  <w:rFonts w:hint="eastAsia" w:eastAsia="宋体"/>
                  <w:color w:val="0070C0"/>
                  <w:szCs w:val="24"/>
                  <w:highlight w:val="none"/>
                  <w:lang w:val="en-US" w:eastAsia="zh-CN"/>
                </w:rPr>
                <w:t>/</w:t>
              </w:r>
            </w:ins>
            <w:ins w:id="778" w:author="xuefei" w:date="2020-05-28T10:14:39Z">
              <w:r>
                <w:rPr>
                  <w:rFonts w:hint="eastAsia" w:eastAsia="宋体"/>
                  <w:color w:val="0070C0"/>
                  <w:szCs w:val="24"/>
                  <w:highlight w:val="none"/>
                  <w:lang w:val="en-US" w:eastAsia="zh-CN"/>
                </w:rPr>
                <w:t>A</w:t>
              </w:r>
            </w:ins>
            <w:ins w:id="779" w:author="xuefei" w:date="2020-05-28T10:14:40Z">
              <w:r>
                <w:rPr>
                  <w:rFonts w:hint="eastAsia" w:eastAsia="宋体"/>
                  <w:color w:val="0070C0"/>
                  <w:szCs w:val="24"/>
                  <w:highlight w:val="none"/>
                  <w:lang w:val="en-US" w:eastAsia="zh-CN"/>
                </w:rPr>
                <w:t>-MPR</w:t>
              </w:r>
            </w:ins>
            <w:ins w:id="780" w:author="xuefei" w:date="2020-05-28T10:14:41Z">
              <w:r>
                <w:rPr>
                  <w:rFonts w:hint="eastAsia" w:eastAsia="宋体"/>
                  <w:color w:val="0070C0"/>
                  <w:szCs w:val="24"/>
                  <w:highlight w:val="none"/>
                  <w:lang w:val="en-US" w:eastAsia="zh-CN"/>
                </w:rPr>
                <w:t xml:space="preserve"> could</w:t>
              </w:r>
            </w:ins>
            <w:ins w:id="781" w:author="xuefei" w:date="2020-05-28T10:14:42Z">
              <w:r>
                <w:rPr>
                  <w:rFonts w:hint="eastAsia" w:eastAsia="宋体"/>
                  <w:color w:val="0070C0"/>
                  <w:szCs w:val="24"/>
                  <w:highlight w:val="none"/>
                  <w:lang w:val="en-US" w:eastAsia="zh-CN"/>
                </w:rPr>
                <w:t xml:space="preserve"> be dec</w:t>
              </w:r>
            </w:ins>
            <w:ins w:id="782" w:author="xuefei" w:date="2020-05-28T10:14:43Z">
              <w:r>
                <w:rPr>
                  <w:rFonts w:hint="eastAsia" w:eastAsia="宋体"/>
                  <w:color w:val="0070C0"/>
                  <w:szCs w:val="24"/>
                  <w:highlight w:val="none"/>
                  <w:lang w:val="en-US" w:eastAsia="zh-CN"/>
                </w:rPr>
                <w:t xml:space="preserve">lared </w:t>
              </w:r>
            </w:ins>
            <w:ins w:id="783" w:author="xuefei" w:date="2020-05-28T10:14:44Z">
              <w:r>
                <w:rPr>
                  <w:rFonts w:hint="eastAsia" w:eastAsia="宋体"/>
                  <w:color w:val="0070C0"/>
                  <w:szCs w:val="24"/>
                  <w:highlight w:val="none"/>
                  <w:lang w:val="en-US" w:eastAsia="zh-CN"/>
                </w:rPr>
                <w:t xml:space="preserve">by </w:t>
              </w:r>
            </w:ins>
            <w:ins w:id="784" w:author="xuefei" w:date="2020-05-28T10:14:45Z">
              <w:r>
                <w:rPr>
                  <w:rFonts w:hint="eastAsia" w:eastAsia="宋体"/>
                  <w:color w:val="0070C0"/>
                  <w:szCs w:val="24"/>
                  <w:highlight w:val="none"/>
                  <w:lang w:val="en-US" w:eastAsia="zh-CN"/>
                </w:rPr>
                <w:t>vend</w:t>
              </w:r>
            </w:ins>
            <w:ins w:id="785" w:author="xuefei" w:date="2020-05-28T10:14:46Z">
              <w:r>
                <w:rPr>
                  <w:rFonts w:hint="eastAsia" w:eastAsia="宋体"/>
                  <w:color w:val="0070C0"/>
                  <w:szCs w:val="24"/>
                  <w:highlight w:val="none"/>
                  <w:lang w:val="en-US" w:eastAsia="zh-CN"/>
                </w:rPr>
                <w:t xml:space="preserve">ors. </w:t>
              </w:r>
            </w:ins>
          </w:p>
          <w:p>
            <w:pPr>
              <w:pStyle w:val="150"/>
              <w:numPr>
                <w:ilvl w:val="-1"/>
                <w:numId w:val="0"/>
              </w:numPr>
              <w:overflowPunct/>
              <w:autoSpaceDE/>
              <w:autoSpaceDN/>
              <w:adjustRightInd/>
              <w:spacing w:after="120"/>
              <w:ind w:left="1080" w:firstLine="0" w:firstLineChars="0"/>
              <w:textAlignment w:val="auto"/>
              <w:rPr>
                <w:ins w:id="787" w:author="xuefei" w:date="2020-05-28T10:09:26Z"/>
                <w:rFonts w:eastAsia="宋体"/>
                <w:color w:val="0070C0"/>
                <w:szCs w:val="24"/>
                <w:highlight w:val="none"/>
                <w:lang w:val="en-US" w:eastAsia="zh-CN"/>
                <w:rPrChange w:id="788" w:author="xuefei" w:date="2020-05-28T10:10:31Z">
                  <w:rPr>
                    <w:ins w:id="789" w:author="xuefei" w:date="2020-05-28T10:09:26Z"/>
                    <w:rFonts w:eastAsia="宋体"/>
                    <w:color w:val="0070C0"/>
                    <w:szCs w:val="24"/>
                    <w:lang w:eastAsia="zh-CN"/>
                  </w:rPr>
                </w:rPrChange>
              </w:rPr>
              <w:pPrChange w:id="786" w:author="xuefei" w:date="2020-05-28T10:11:01Z">
                <w:pPr>
                  <w:pStyle w:val="150"/>
                  <w:numPr>
                    <w:ilvl w:val="1"/>
                    <w:numId w:val="3"/>
                  </w:numPr>
                  <w:overflowPunct/>
                  <w:autoSpaceDE/>
                  <w:autoSpaceDN/>
                  <w:adjustRightInd/>
                  <w:spacing w:after="120"/>
                  <w:ind w:left="1440" w:firstLineChars="0"/>
                  <w:textAlignment w:val="auto"/>
                </w:pPr>
              </w:pPrChange>
            </w:pPr>
            <w:ins w:id="790" w:author="xuefei" w:date="2020-05-28T10:16:52Z">
              <w:r>
                <w:rPr>
                  <w:rFonts w:hint="eastAsia" w:eastAsia="宋体"/>
                  <w:color w:val="0070C0"/>
                  <w:szCs w:val="24"/>
                  <w:highlight w:val="none"/>
                  <w:lang w:val="en-US" w:eastAsia="zh-CN"/>
                </w:rPr>
                <w:t>Note</w:t>
              </w:r>
            </w:ins>
            <w:ins w:id="791" w:author="xuefei" w:date="2020-05-28T10:16:53Z">
              <w:r>
                <w:rPr>
                  <w:rFonts w:hint="eastAsia" w:eastAsia="宋体"/>
                  <w:color w:val="0070C0"/>
                  <w:szCs w:val="24"/>
                  <w:highlight w:val="none"/>
                  <w:lang w:val="en-US" w:eastAsia="zh-CN"/>
                </w:rPr>
                <w:t>:</w:t>
              </w:r>
            </w:ins>
            <w:ins w:id="792" w:author="xuefei" w:date="2020-05-28T10:16:56Z">
              <w:r>
                <w:rPr>
                  <w:rFonts w:hint="eastAsia" w:eastAsia="宋体"/>
                  <w:color w:val="0070C0"/>
                  <w:szCs w:val="24"/>
                  <w:highlight w:val="none"/>
                  <w:lang w:val="en-US" w:eastAsia="zh-CN"/>
                </w:rPr>
                <w:t xml:space="preserve"> </w:t>
              </w:r>
            </w:ins>
            <w:ins w:id="793" w:author="xuefei" w:date="2020-05-28T10:17:00Z">
              <w:r>
                <w:rPr>
                  <w:rFonts w:hint="eastAsia" w:eastAsia="宋体"/>
                  <w:color w:val="0070C0"/>
                  <w:szCs w:val="24"/>
                  <w:highlight w:val="none"/>
                  <w:lang w:val="en-US" w:eastAsia="zh-CN"/>
                </w:rPr>
                <w:t>if</w:t>
              </w:r>
            </w:ins>
            <w:ins w:id="794" w:author="xuefei" w:date="2020-05-28T10:17:01Z">
              <w:r>
                <w:rPr>
                  <w:rFonts w:hint="eastAsia" w:eastAsia="宋体"/>
                  <w:color w:val="0070C0"/>
                  <w:szCs w:val="24"/>
                  <w:highlight w:val="none"/>
                  <w:lang w:val="en-US" w:eastAsia="zh-CN"/>
                </w:rPr>
                <w:t xml:space="preserve"> MPR</w:t>
              </w:r>
            </w:ins>
            <w:ins w:id="795" w:author="xuefei" w:date="2020-05-28T10:17:02Z">
              <w:r>
                <w:rPr>
                  <w:rFonts w:hint="eastAsia" w:eastAsia="宋体"/>
                  <w:color w:val="0070C0"/>
                  <w:szCs w:val="24"/>
                  <w:highlight w:val="none"/>
                  <w:lang w:val="en-US" w:eastAsia="zh-CN"/>
                </w:rPr>
                <w:t>/</w:t>
              </w:r>
            </w:ins>
            <w:ins w:id="796" w:author="xuefei" w:date="2020-05-28T10:17:04Z">
              <w:r>
                <w:rPr>
                  <w:rFonts w:hint="eastAsia" w:eastAsia="宋体"/>
                  <w:color w:val="0070C0"/>
                  <w:szCs w:val="24"/>
                  <w:highlight w:val="none"/>
                  <w:lang w:val="en-US" w:eastAsia="zh-CN"/>
                </w:rPr>
                <w:t>A-MPR</w:t>
              </w:r>
            </w:ins>
            <w:ins w:id="797" w:author="xuefei" w:date="2020-05-28T10:17:05Z">
              <w:r>
                <w:rPr>
                  <w:rFonts w:hint="eastAsia" w:eastAsia="宋体"/>
                  <w:color w:val="0070C0"/>
                  <w:szCs w:val="24"/>
                  <w:highlight w:val="none"/>
                  <w:lang w:val="en-US" w:eastAsia="zh-CN"/>
                </w:rPr>
                <w:t xml:space="preserve"> req</w:t>
              </w:r>
            </w:ins>
            <w:ins w:id="798" w:author="xuefei" w:date="2020-05-28T10:17:06Z">
              <w:r>
                <w:rPr>
                  <w:rFonts w:hint="eastAsia" w:eastAsia="宋体"/>
                  <w:color w:val="0070C0"/>
                  <w:szCs w:val="24"/>
                  <w:highlight w:val="none"/>
                  <w:lang w:val="en-US" w:eastAsia="zh-CN"/>
                </w:rPr>
                <w:t>uirement</w:t>
              </w:r>
            </w:ins>
            <w:ins w:id="799" w:author="xuefei" w:date="2020-05-28T10:17:07Z">
              <w:r>
                <w:rPr>
                  <w:rFonts w:hint="eastAsia" w:eastAsia="宋体"/>
                  <w:color w:val="0070C0"/>
                  <w:szCs w:val="24"/>
                  <w:highlight w:val="none"/>
                  <w:lang w:val="en-US" w:eastAsia="zh-CN"/>
                </w:rPr>
                <w:t xml:space="preserve"> s</w:t>
              </w:r>
            </w:ins>
            <w:ins w:id="800" w:author="xuefei" w:date="2020-05-28T10:17:08Z">
              <w:r>
                <w:rPr>
                  <w:rFonts w:hint="eastAsia" w:eastAsia="宋体"/>
                  <w:color w:val="0070C0"/>
                  <w:szCs w:val="24"/>
                  <w:highlight w:val="none"/>
                  <w:lang w:val="en-US" w:eastAsia="zh-CN"/>
                </w:rPr>
                <w:t xml:space="preserve">hould </w:t>
              </w:r>
            </w:ins>
            <w:ins w:id="801" w:author="xuefei" w:date="2020-05-28T10:17:09Z">
              <w:r>
                <w:rPr>
                  <w:rFonts w:hint="eastAsia" w:eastAsia="宋体"/>
                  <w:color w:val="0070C0"/>
                  <w:szCs w:val="24"/>
                  <w:highlight w:val="none"/>
                  <w:lang w:val="en-US" w:eastAsia="zh-CN"/>
                </w:rPr>
                <w:t>be d</w:t>
              </w:r>
            </w:ins>
            <w:ins w:id="802" w:author="xuefei" w:date="2020-05-28T10:17:10Z">
              <w:r>
                <w:rPr>
                  <w:rFonts w:hint="eastAsia" w:eastAsia="宋体"/>
                  <w:color w:val="0070C0"/>
                  <w:szCs w:val="24"/>
                  <w:highlight w:val="none"/>
                  <w:lang w:val="en-US" w:eastAsia="zh-CN"/>
                </w:rPr>
                <w:t>efine</w:t>
              </w:r>
            </w:ins>
            <w:ins w:id="803" w:author="xuefei" w:date="2020-05-28T10:17:11Z">
              <w:r>
                <w:rPr>
                  <w:rFonts w:hint="eastAsia" w:eastAsia="宋体"/>
                  <w:color w:val="0070C0"/>
                  <w:szCs w:val="24"/>
                  <w:highlight w:val="none"/>
                  <w:lang w:val="en-US" w:eastAsia="zh-CN"/>
                </w:rPr>
                <w:t>d, how</w:t>
              </w:r>
            </w:ins>
            <w:ins w:id="804" w:author="xuefei" w:date="2020-05-28T10:17:13Z">
              <w:r>
                <w:rPr>
                  <w:rFonts w:hint="eastAsia" w:eastAsia="宋体"/>
                  <w:color w:val="0070C0"/>
                  <w:szCs w:val="24"/>
                  <w:highlight w:val="none"/>
                  <w:lang w:val="en-US" w:eastAsia="zh-CN"/>
                </w:rPr>
                <w:t xml:space="preserve"> to </w:t>
              </w:r>
            </w:ins>
            <w:ins w:id="805" w:author="xuefei" w:date="2020-05-28T10:17:14Z">
              <w:r>
                <w:rPr>
                  <w:rFonts w:hint="eastAsia" w:eastAsia="宋体"/>
                  <w:color w:val="0070C0"/>
                  <w:szCs w:val="24"/>
                  <w:highlight w:val="none"/>
                  <w:lang w:val="en-US" w:eastAsia="zh-CN"/>
                </w:rPr>
                <w:t>def</w:t>
              </w:r>
            </w:ins>
            <w:ins w:id="806" w:author="xuefei" w:date="2020-05-28T10:17:15Z">
              <w:r>
                <w:rPr>
                  <w:rFonts w:hint="eastAsia" w:eastAsia="宋体"/>
                  <w:color w:val="0070C0"/>
                  <w:szCs w:val="24"/>
                  <w:highlight w:val="none"/>
                  <w:lang w:val="en-US" w:eastAsia="zh-CN"/>
                </w:rPr>
                <w:t>i</w:t>
              </w:r>
            </w:ins>
            <w:ins w:id="807" w:author="xuefei" w:date="2020-05-28T10:17:16Z">
              <w:r>
                <w:rPr>
                  <w:rFonts w:hint="eastAsia" w:eastAsia="宋体"/>
                  <w:color w:val="0070C0"/>
                  <w:szCs w:val="24"/>
                  <w:highlight w:val="none"/>
                  <w:lang w:val="en-US" w:eastAsia="zh-CN"/>
                </w:rPr>
                <w:t>ne</w:t>
              </w:r>
            </w:ins>
            <w:ins w:id="808" w:author="xuefei" w:date="2020-05-28T10:17:27Z">
              <w:r>
                <w:rPr>
                  <w:rFonts w:hint="eastAsia" w:eastAsia="宋体"/>
                  <w:color w:val="0070C0"/>
                  <w:szCs w:val="24"/>
                  <w:highlight w:val="none"/>
                  <w:lang w:val="en-US" w:eastAsia="zh-CN"/>
                </w:rPr>
                <w:t xml:space="preserve"> I</w:t>
              </w:r>
            </w:ins>
            <w:ins w:id="809" w:author="xuefei" w:date="2020-05-28T10:17:28Z">
              <w:r>
                <w:rPr>
                  <w:rFonts w:hint="eastAsia" w:eastAsia="宋体"/>
                  <w:color w:val="0070C0"/>
                  <w:szCs w:val="24"/>
                  <w:highlight w:val="none"/>
                  <w:lang w:val="en-US" w:eastAsia="zh-CN"/>
                </w:rPr>
                <w:t>AB</w:t>
              </w:r>
            </w:ins>
            <w:ins w:id="810" w:author="xuefei" w:date="2020-05-28T10:17:29Z">
              <w:r>
                <w:rPr>
                  <w:rFonts w:hint="eastAsia" w:eastAsia="宋体"/>
                  <w:color w:val="0070C0"/>
                  <w:szCs w:val="24"/>
                  <w:highlight w:val="none"/>
                  <w:lang w:val="en-US" w:eastAsia="zh-CN"/>
                </w:rPr>
                <w:t>-MT</w:t>
              </w:r>
            </w:ins>
            <w:ins w:id="811" w:author="xuefei" w:date="2020-05-28T10:17:16Z">
              <w:r>
                <w:rPr>
                  <w:rFonts w:hint="eastAsia" w:eastAsia="宋体"/>
                  <w:color w:val="0070C0"/>
                  <w:szCs w:val="24"/>
                  <w:highlight w:val="none"/>
                  <w:lang w:val="en-US" w:eastAsia="zh-CN"/>
                </w:rPr>
                <w:t xml:space="preserve"> </w:t>
              </w:r>
            </w:ins>
            <w:ins w:id="812" w:author="xuefei" w:date="2020-05-28T10:17:19Z">
              <w:r>
                <w:rPr>
                  <w:rFonts w:hint="eastAsia" w:eastAsia="宋体"/>
                  <w:color w:val="0070C0"/>
                  <w:szCs w:val="24"/>
                  <w:highlight w:val="none"/>
                  <w:lang w:val="en-US" w:eastAsia="zh-CN"/>
                </w:rPr>
                <w:t>p</w:t>
              </w:r>
            </w:ins>
            <w:ins w:id="813" w:author="xuefei" w:date="2020-05-28T10:17:22Z">
              <w:r>
                <w:rPr>
                  <w:rFonts w:hint="eastAsia" w:eastAsia="宋体"/>
                  <w:color w:val="0070C0"/>
                  <w:szCs w:val="24"/>
                  <w:highlight w:val="none"/>
                  <w:lang w:val="en-US" w:eastAsia="zh-CN"/>
                </w:rPr>
                <w:t>owe</w:t>
              </w:r>
            </w:ins>
            <w:ins w:id="814" w:author="xuefei" w:date="2020-05-28T10:17:23Z">
              <w:r>
                <w:rPr>
                  <w:rFonts w:hint="eastAsia" w:eastAsia="宋体"/>
                  <w:color w:val="0070C0"/>
                  <w:szCs w:val="24"/>
                  <w:highlight w:val="none"/>
                  <w:lang w:val="en-US" w:eastAsia="zh-CN"/>
                </w:rPr>
                <w:t>r c</w:t>
              </w:r>
            </w:ins>
            <w:ins w:id="815" w:author="xuefei" w:date="2020-05-28T10:17:24Z">
              <w:r>
                <w:rPr>
                  <w:rFonts w:hint="eastAsia" w:eastAsia="宋体"/>
                  <w:color w:val="0070C0"/>
                  <w:szCs w:val="24"/>
                  <w:highlight w:val="none"/>
                  <w:lang w:val="en-US" w:eastAsia="zh-CN"/>
                </w:rPr>
                <w:t>la</w:t>
              </w:r>
            </w:ins>
            <w:ins w:id="816" w:author="xuefei" w:date="2020-05-28T10:17:25Z">
              <w:r>
                <w:rPr>
                  <w:rFonts w:hint="eastAsia" w:eastAsia="宋体"/>
                  <w:color w:val="0070C0"/>
                  <w:szCs w:val="24"/>
                  <w:highlight w:val="none"/>
                  <w:lang w:val="en-US" w:eastAsia="zh-CN"/>
                </w:rPr>
                <w:t>ss</w:t>
              </w:r>
            </w:ins>
            <w:ins w:id="817" w:author="xuefei" w:date="2020-05-28T10:17:31Z">
              <w:r>
                <w:rPr>
                  <w:rFonts w:hint="eastAsia" w:eastAsia="宋体"/>
                  <w:color w:val="0070C0"/>
                  <w:szCs w:val="24"/>
                  <w:highlight w:val="none"/>
                  <w:lang w:val="en-US" w:eastAsia="zh-CN"/>
                </w:rPr>
                <w:t xml:space="preserve">, </w:t>
              </w:r>
            </w:ins>
            <w:ins w:id="818" w:author="xuefei" w:date="2020-05-28T10:17:32Z">
              <w:r>
                <w:rPr>
                  <w:rFonts w:hint="eastAsia" w:eastAsia="宋体"/>
                  <w:color w:val="0070C0"/>
                  <w:szCs w:val="24"/>
                  <w:highlight w:val="none"/>
                  <w:lang w:val="en-US" w:eastAsia="zh-CN"/>
                </w:rPr>
                <w:t xml:space="preserve">PA </w:t>
              </w:r>
            </w:ins>
            <w:ins w:id="819" w:author="xuefei" w:date="2020-05-28T10:17:33Z">
              <w:r>
                <w:rPr>
                  <w:rFonts w:hint="eastAsia" w:eastAsia="宋体"/>
                  <w:color w:val="0070C0"/>
                  <w:szCs w:val="24"/>
                  <w:highlight w:val="none"/>
                  <w:lang w:val="en-US" w:eastAsia="zh-CN"/>
                </w:rPr>
                <w:t>m</w:t>
              </w:r>
            </w:ins>
            <w:ins w:id="820" w:author="xuefei" w:date="2020-05-28T10:17:34Z">
              <w:r>
                <w:rPr>
                  <w:rFonts w:hint="eastAsia" w:eastAsia="宋体"/>
                  <w:color w:val="0070C0"/>
                  <w:szCs w:val="24"/>
                  <w:highlight w:val="none"/>
                  <w:lang w:val="en-US" w:eastAsia="zh-CN"/>
                </w:rPr>
                <w:t>od</w:t>
              </w:r>
            </w:ins>
            <w:ins w:id="821" w:author="xuefei" w:date="2020-05-28T10:17:35Z">
              <w:r>
                <w:rPr>
                  <w:rFonts w:hint="eastAsia" w:eastAsia="宋体"/>
                  <w:color w:val="0070C0"/>
                  <w:szCs w:val="24"/>
                  <w:highlight w:val="none"/>
                  <w:lang w:val="en-US" w:eastAsia="zh-CN"/>
                </w:rPr>
                <w:t xml:space="preserve">el for </w:t>
              </w:r>
            </w:ins>
            <w:ins w:id="822" w:author="xuefei" w:date="2020-05-28T10:17:36Z">
              <w:r>
                <w:rPr>
                  <w:rFonts w:hint="eastAsia" w:eastAsia="宋体"/>
                  <w:color w:val="0070C0"/>
                  <w:szCs w:val="24"/>
                  <w:highlight w:val="none"/>
                  <w:lang w:val="en-US" w:eastAsia="zh-CN"/>
                </w:rPr>
                <w:t>IAB-</w:t>
              </w:r>
            </w:ins>
            <w:ins w:id="823" w:author="xuefei" w:date="2020-05-28T10:17:37Z">
              <w:r>
                <w:rPr>
                  <w:rFonts w:hint="eastAsia" w:eastAsia="宋体"/>
                  <w:color w:val="0070C0"/>
                  <w:szCs w:val="24"/>
                  <w:highlight w:val="none"/>
                  <w:lang w:val="en-US" w:eastAsia="zh-CN"/>
                </w:rPr>
                <w:t>MT i</w:t>
              </w:r>
            </w:ins>
            <w:ins w:id="824" w:author="xuefei" w:date="2020-05-28T10:17:40Z">
              <w:r>
                <w:rPr>
                  <w:rFonts w:hint="eastAsia" w:eastAsia="宋体"/>
                  <w:color w:val="0070C0"/>
                  <w:szCs w:val="24"/>
                  <w:highlight w:val="none"/>
                  <w:lang w:val="en-US" w:eastAsia="zh-CN"/>
                </w:rPr>
                <w:t>s</w:t>
              </w:r>
            </w:ins>
            <w:ins w:id="825" w:author="xuefei" w:date="2020-05-28T10:17:41Z">
              <w:r>
                <w:rPr>
                  <w:rFonts w:hint="eastAsia" w:eastAsia="宋体"/>
                  <w:color w:val="0070C0"/>
                  <w:szCs w:val="24"/>
                  <w:highlight w:val="none"/>
                  <w:lang w:val="en-US" w:eastAsia="zh-CN"/>
                </w:rPr>
                <w:t xml:space="preserve"> also e</w:t>
              </w:r>
            </w:ins>
            <w:ins w:id="826" w:author="xuefei" w:date="2020-05-28T10:17:42Z">
              <w:r>
                <w:rPr>
                  <w:rFonts w:hint="eastAsia" w:eastAsia="宋体"/>
                  <w:color w:val="0070C0"/>
                  <w:szCs w:val="24"/>
                  <w:highlight w:val="none"/>
                  <w:lang w:val="en-US" w:eastAsia="zh-CN"/>
                </w:rPr>
                <w:t>xpe</w:t>
              </w:r>
            </w:ins>
            <w:ins w:id="827" w:author="xuefei" w:date="2020-05-28T10:17:43Z">
              <w:r>
                <w:rPr>
                  <w:rFonts w:hint="eastAsia" w:eastAsia="宋体"/>
                  <w:color w:val="0070C0"/>
                  <w:szCs w:val="24"/>
                  <w:highlight w:val="none"/>
                  <w:lang w:val="en-US" w:eastAsia="zh-CN"/>
                </w:rPr>
                <w:t>cted</w:t>
              </w:r>
            </w:ins>
            <w:ins w:id="828" w:author="xuefei" w:date="2020-05-28T10:17:44Z">
              <w:r>
                <w:rPr>
                  <w:rFonts w:hint="eastAsia" w:eastAsia="宋体"/>
                  <w:color w:val="0070C0"/>
                  <w:szCs w:val="24"/>
                  <w:highlight w:val="none"/>
                  <w:lang w:val="en-US" w:eastAsia="zh-CN"/>
                </w:rPr>
                <w:t xml:space="preserve"> </w:t>
              </w:r>
            </w:ins>
            <w:ins w:id="829" w:author="xuefei" w:date="2020-05-28T10:17:46Z">
              <w:r>
                <w:rPr>
                  <w:rFonts w:hint="eastAsia" w:eastAsia="宋体"/>
                  <w:color w:val="0070C0"/>
                  <w:szCs w:val="24"/>
                  <w:highlight w:val="none"/>
                  <w:lang w:val="en-US" w:eastAsia="zh-CN"/>
                </w:rPr>
                <w:t>diff</w:t>
              </w:r>
            </w:ins>
            <w:ins w:id="830" w:author="xuefei" w:date="2020-05-28T10:17:47Z">
              <w:r>
                <w:rPr>
                  <w:rFonts w:hint="eastAsia" w:eastAsia="宋体"/>
                  <w:color w:val="0070C0"/>
                  <w:szCs w:val="24"/>
                  <w:highlight w:val="none"/>
                  <w:lang w:val="en-US" w:eastAsia="zh-CN"/>
                </w:rPr>
                <w:t>erent f</w:t>
              </w:r>
            </w:ins>
            <w:ins w:id="831" w:author="xuefei" w:date="2020-05-28T10:17:48Z">
              <w:r>
                <w:rPr>
                  <w:rFonts w:hint="eastAsia" w:eastAsia="宋体"/>
                  <w:color w:val="0070C0"/>
                  <w:szCs w:val="24"/>
                  <w:highlight w:val="none"/>
                  <w:lang w:val="en-US" w:eastAsia="zh-CN"/>
                </w:rPr>
                <w:t>ro</w:t>
              </w:r>
            </w:ins>
            <w:ins w:id="832" w:author="xuefei" w:date="2020-05-28T10:17:49Z">
              <w:r>
                <w:rPr>
                  <w:rFonts w:hint="eastAsia" w:eastAsia="宋体"/>
                  <w:color w:val="0070C0"/>
                  <w:szCs w:val="24"/>
                  <w:highlight w:val="none"/>
                  <w:lang w:val="en-US" w:eastAsia="zh-CN"/>
                </w:rPr>
                <w:t>m le</w:t>
              </w:r>
            </w:ins>
            <w:ins w:id="833" w:author="xuefei" w:date="2020-05-28T10:17:50Z">
              <w:r>
                <w:rPr>
                  <w:rFonts w:hint="eastAsia" w:eastAsia="宋体"/>
                  <w:color w:val="0070C0"/>
                  <w:szCs w:val="24"/>
                  <w:highlight w:val="none"/>
                  <w:lang w:val="en-US" w:eastAsia="zh-CN"/>
                </w:rPr>
                <w:t>ga</w:t>
              </w:r>
            </w:ins>
            <w:ins w:id="834" w:author="xuefei" w:date="2020-05-28T10:17:51Z">
              <w:r>
                <w:rPr>
                  <w:rFonts w:hint="eastAsia" w:eastAsia="宋体"/>
                  <w:color w:val="0070C0"/>
                  <w:szCs w:val="24"/>
                  <w:highlight w:val="none"/>
                  <w:lang w:val="en-US" w:eastAsia="zh-CN"/>
                </w:rPr>
                <w:t xml:space="preserve">cy </w:t>
              </w:r>
            </w:ins>
            <w:ins w:id="835" w:author="xuefei" w:date="2020-05-28T10:17:52Z">
              <w:r>
                <w:rPr>
                  <w:rFonts w:hint="eastAsia" w:eastAsia="宋体"/>
                  <w:color w:val="0070C0"/>
                  <w:szCs w:val="24"/>
                  <w:highlight w:val="none"/>
                  <w:lang w:val="en-US" w:eastAsia="zh-CN"/>
                </w:rPr>
                <w:t>UE</w:t>
              </w:r>
            </w:ins>
            <w:ins w:id="836" w:author="xuefei" w:date="2020-05-28T10:17:54Z">
              <w:r>
                <w:rPr>
                  <w:rFonts w:hint="eastAsia" w:eastAsia="宋体"/>
                  <w:color w:val="0070C0"/>
                  <w:szCs w:val="24"/>
                  <w:highlight w:val="none"/>
                  <w:lang w:val="en-US" w:eastAsia="zh-CN"/>
                </w:rPr>
                <w:t>.</w:t>
              </w:r>
            </w:ins>
            <w:ins w:id="837" w:author="xuefei" w:date="2020-05-28T10:18:04Z">
              <w:r>
                <w:rPr>
                  <w:rFonts w:hint="eastAsia" w:eastAsia="宋体"/>
                  <w:color w:val="0070C0"/>
                  <w:szCs w:val="24"/>
                  <w:highlight w:val="none"/>
                  <w:lang w:val="en-US" w:eastAsia="zh-CN"/>
                </w:rPr>
                <w:t xml:space="preserve"> IA</w:t>
              </w:r>
            </w:ins>
            <w:ins w:id="838" w:author="xuefei" w:date="2020-05-28T10:18:05Z">
              <w:r>
                <w:rPr>
                  <w:rFonts w:hint="eastAsia" w:eastAsia="宋体"/>
                  <w:color w:val="0070C0"/>
                  <w:szCs w:val="24"/>
                  <w:highlight w:val="none"/>
                  <w:lang w:val="en-US" w:eastAsia="zh-CN"/>
                </w:rPr>
                <w:t>B-MT</w:t>
              </w:r>
            </w:ins>
            <w:ins w:id="839" w:author="xuefei" w:date="2020-05-28T10:18:06Z">
              <w:r>
                <w:rPr>
                  <w:rFonts w:hint="eastAsia" w:eastAsia="宋体"/>
                  <w:color w:val="0070C0"/>
                  <w:szCs w:val="24"/>
                  <w:highlight w:val="none"/>
                  <w:lang w:val="en-US" w:eastAsia="zh-CN"/>
                </w:rPr>
                <w:t xml:space="preserve"> </w:t>
              </w:r>
            </w:ins>
            <w:ins w:id="840" w:author="xuefei" w:date="2020-05-28T10:18:21Z">
              <w:r>
                <w:rPr>
                  <w:rFonts w:hint="eastAsia" w:eastAsia="宋体"/>
                  <w:color w:val="0070C0"/>
                  <w:szCs w:val="24"/>
                  <w:highlight w:val="none"/>
                  <w:lang w:val="en-US" w:eastAsia="zh-CN"/>
                </w:rPr>
                <w:t>UEM</w:t>
              </w:r>
            </w:ins>
            <w:ins w:id="841" w:author="xuefei" w:date="2020-05-28T10:18:24Z">
              <w:r>
                <w:rPr>
                  <w:rFonts w:hint="eastAsia" w:eastAsia="宋体"/>
                  <w:color w:val="0070C0"/>
                  <w:szCs w:val="24"/>
                  <w:highlight w:val="none"/>
                  <w:lang w:val="en-US" w:eastAsia="zh-CN"/>
                </w:rPr>
                <w:t xml:space="preserve">, </w:t>
              </w:r>
            </w:ins>
            <w:ins w:id="842" w:author="xuefei" w:date="2020-05-28T10:18:25Z">
              <w:r>
                <w:rPr>
                  <w:rFonts w:hint="eastAsia" w:eastAsia="宋体"/>
                  <w:color w:val="0070C0"/>
                  <w:szCs w:val="24"/>
                  <w:highlight w:val="none"/>
                  <w:lang w:val="en-US" w:eastAsia="zh-CN"/>
                </w:rPr>
                <w:t>s</w:t>
              </w:r>
            </w:ins>
            <w:ins w:id="843" w:author="xuefei" w:date="2020-05-28T10:18:26Z">
              <w:r>
                <w:rPr>
                  <w:rFonts w:hint="eastAsia" w:eastAsia="宋体"/>
                  <w:color w:val="0070C0"/>
                  <w:szCs w:val="24"/>
                  <w:highlight w:val="none"/>
                  <w:lang w:val="en-US" w:eastAsia="zh-CN"/>
                </w:rPr>
                <w:t>p</w:t>
              </w:r>
            </w:ins>
            <w:ins w:id="844" w:author="xuefei" w:date="2020-05-28T10:18:31Z">
              <w:r>
                <w:rPr>
                  <w:rFonts w:hint="eastAsia" w:eastAsia="宋体"/>
                  <w:color w:val="0070C0"/>
                  <w:szCs w:val="24"/>
                  <w:highlight w:val="none"/>
                  <w:lang w:val="en-US" w:eastAsia="zh-CN"/>
                </w:rPr>
                <w:t>uiro</w:t>
              </w:r>
            </w:ins>
            <w:ins w:id="845" w:author="xuefei" w:date="2020-05-28T10:18:32Z">
              <w:r>
                <w:rPr>
                  <w:rFonts w:hint="eastAsia" w:eastAsia="宋体"/>
                  <w:color w:val="0070C0"/>
                  <w:szCs w:val="24"/>
                  <w:highlight w:val="none"/>
                  <w:lang w:val="en-US" w:eastAsia="zh-CN"/>
                </w:rPr>
                <w:t>u</w:t>
              </w:r>
            </w:ins>
            <w:ins w:id="846" w:author="xuefei" w:date="2020-05-28T10:18:34Z">
              <w:r>
                <w:rPr>
                  <w:rFonts w:hint="eastAsia" w:eastAsia="宋体"/>
                  <w:color w:val="0070C0"/>
                  <w:szCs w:val="24"/>
                  <w:highlight w:val="none"/>
                  <w:lang w:val="en-US" w:eastAsia="zh-CN"/>
                </w:rPr>
                <w:t>s em</w:t>
              </w:r>
            </w:ins>
            <w:ins w:id="847" w:author="xuefei" w:date="2020-05-28T10:18:35Z">
              <w:r>
                <w:rPr>
                  <w:rFonts w:hint="eastAsia" w:eastAsia="宋体"/>
                  <w:color w:val="0070C0"/>
                  <w:szCs w:val="24"/>
                  <w:highlight w:val="none"/>
                  <w:lang w:val="en-US" w:eastAsia="zh-CN"/>
                </w:rPr>
                <w:t xml:space="preserve">ission </w:t>
              </w:r>
            </w:ins>
            <w:ins w:id="848" w:author="xuefei" w:date="2020-05-28T10:18:37Z">
              <w:r>
                <w:rPr>
                  <w:rFonts w:hint="eastAsia" w:eastAsia="宋体"/>
                  <w:color w:val="0070C0"/>
                  <w:szCs w:val="24"/>
                  <w:highlight w:val="none"/>
                  <w:lang w:val="en-US" w:eastAsia="zh-CN"/>
                </w:rPr>
                <w:t>requ</w:t>
              </w:r>
            </w:ins>
            <w:ins w:id="849" w:author="xuefei" w:date="2020-05-28T10:18:38Z">
              <w:r>
                <w:rPr>
                  <w:rFonts w:hint="eastAsia" w:eastAsia="宋体"/>
                  <w:color w:val="0070C0"/>
                  <w:szCs w:val="24"/>
                  <w:highlight w:val="none"/>
                  <w:lang w:val="en-US" w:eastAsia="zh-CN"/>
                </w:rPr>
                <w:t>irement</w:t>
              </w:r>
            </w:ins>
            <w:ins w:id="850" w:author="xuefei" w:date="2020-05-28T10:18:58Z">
              <w:r>
                <w:rPr>
                  <w:rFonts w:hint="eastAsia" w:eastAsia="宋体"/>
                  <w:color w:val="0070C0"/>
                  <w:szCs w:val="24"/>
                  <w:highlight w:val="none"/>
                  <w:lang w:val="en-US" w:eastAsia="zh-CN"/>
                </w:rPr>
                <w:t>, I</w:t>
              </w:r>
            </w:ins>
            <w:ins w:id="851" w:author="xuefei" w:date="2020-05-28T10:18:59Z">
              <w:r>
                <w:rPr>
                  <w:rFonts w:hint="eastAsia" w:eastAsia="宋体"/>
                  <w:color w:val="0070C0"/>
                  <w:szCs w:val="24"/>
                  <w:highlight w:val="none"/>
                  <w:lang w:val="en-US" w:eastAsia="zh-CN"/>
                </w:rPr>
                <w:t>/Q</w:t>
              </w:r>
            </w:ins>
            <w:ins w:id="852" w:author="xuefei" w:date="2020-05-28T10:19:00Z">
              <w:r>
                <w:rPr>
                  <w:rFonts w:hint="eastAsia" w:eastAsia="宋体"/>
                  <w:color w:val="0070C0"/>
                  <w:szCs w:val="24"/>
                  <w:highlight w:val="none"/>
                  <w:lang w:val="en-US" w:eastAsia="zh-CN"/>
                </w:rPr>
                <w:t xml:space="preserve"> im</w:t>
              </w:r>
            </w:ins>
            <w:ins w:id="853" w:author="xuefei" w:date="2020-05-28T10:19:03Z">
              <w:r>
                <w:rPr>
                  <w:rFonts w:hint="eastAsia" w:eastAsia="宋体"/>
                  <w:color w:val="0070C0"/>
                  <w:szCs w:val="24"/>
                  <w:highlight w:val="none"/>
                  <w:lang w:val="en-US" w:eastAsia="zh-CN"/>
                </w:rPr>
                <w:t>bal</w:t>
              </w:r>
            </w:ins>
            <w:ins w:id="854" w:author="xuefei" w:date="2020-05-28T10:19:04Z">
              <w:r>
                <w:rPr>
                  <w:rFonts w:hint="eastAsia" w:eastAsia="宋体"/>
                  <w:color w:val="0070C0"/>
                  <w:szCs w:val="24"/>
                  <w:highlight w:val="none"/>
                  <w:lang w:val="en-US" w:eastAsia="zh-CN"/>
                </w:rPr>
                <w:t>ance,</w:t>
              </w:r>
            </w:ins>
            <w:ins w:id="855" w:author="xuefei" w:date="2020-05-28T10:19:05Z">
              <w:r>
                <w:rPr>
                  <w:rFonts w:hint="eastAsia" w:eastAsia="宋体"/>
                  <w:color w:val="0070C0"/>
                  <w:szCs w:val="24"/>
                  <w:highlight w:val="none"/>
                  <w:lang w:val="en-US" w:eastAsia="zh-CN"/>
                </w:rPr>
                <w:t xml:space="preserve"> CIM3</w:t>
              </w:r>
            </w:ins>
            <w:ins w:id="856" w:author="xuefei" w:date="2020-05-28T10:19:09Z">
              <w:r>
                <w:rPr>
                  <w:rFonts w:hint="eastAsia" w:eastAsia="宋体"/>
                  <w:color w:val="0070C0"/>
                  <w:szCs w:val="24"/>
                  <w:highlight w:val="none"/>
                  <w:lang w:val="en-US" w:eastAsia="zh-CN"/>
                </w:rPr>
                <w:t>,C</w:t>
              </w:r>
            </w:ins>
            <w:ins w:id="857" w:author="xuefei" w:date="2020-05-28T10:19:10Z">
              <w:r>
                <w:rPr>
                  <w:rFonts w:hint="eastAsia" w:eastAsia="宋体"/>
                  <w:color w:val="0070C0"/>
                  <w:szCs w:val="24"/>
                  <w:highlight w:val="none"/>
                  <w:lang w:val="en-US" w:eastAsia="zh-CN"/>
                </w:rPr>
                <w:t>IM</w:t>
              </w:r>
            </w:ins>
            <w:ins w:id="858" w:author="xuefei" w:date="2020-05-28T10:19:11Z">
              <w:r>
                <w:rPr>
                  <w:rFonts w:hint="eastAsia" w:eastAsia="宋体"/>
                  <w:color w:val="0070C0"/>
                  <w:szCs w:val="24"/>
                  <w:highlight w:val="none"/>
                  <w:lang w:val="en-US" w:eastAsia="zh-CN"/>
                </w:rPr>
                <w:t>5</w:t>
              </w:r>
            </w:ins>
            <w:ins w:id="859" w:author="xuefei" w:date="2020-05-28T10:18:38Z">
              <w:r>
                <w:rPr>
                  <w:rFonts w:hint="eastAsia" w:eastAsia="宋体"/>
                  <w:color w:val="0070C0"/>
                  <w:szCs w:val="24"/>
                  <w:highlight w:val="none"/>
                  <w:lang w:val="en-US" w:eastAsia="zh-CN"/>
                </w:rPr>
                <w:t xml:space="preserve"> </w:t>
              </w:r>
            </w:ins>
            <w:ins w:id="860" w:author="xuefei" w:date="2020-05-28T10:18:39Z">
              <w:r>
                <w:rPr>
                  <w:rFonts w:hint="eastAsia" w:eastAsia="宋体"/>
                  <w:color w:val="0070C0"/>
                  <w:szCs w:val="24"/>
                  <w:highlight w:val="none"/>
                  <w:lang w:val="en-US" w:eastAsia="zh-CN"/>
                </w:rPr>
                <w:t>is</w:t>
              </w:r>
            </w:ins>
            <w:ins w:id="861" w:author="xuefei" w:date="2020-05-28T10:18:41Z">
              <w:r>
                <w:rPr>
                  <w:rFonts w:hint="eastAsia" w:eastAsia="宋体"/>
                  <w:color w:val="0070C0"/>
                  <w:szCs w:val="24"/>
                  <w:highlight w:val="none"/>
                  <w:lang w:val="en-US" w:eastAsia="zh-CN"/>
                </w:rPr>
                <w:t xml:space="preserve"> sti</w:t>
              </w:r>
            </w:ins>
            <w:ins w:id="862" w:author="xuefei" w:date="2020-05-28T10:18:42Z">
              <w:r>
                <w:rPr>
                  <w:rFonts w:hint="eastAsia" w:eastAsia="宋体"/>
                  <w:color w:val="0070C0"/>
                  <w:szCs w:val="24"/>
                  <w:highlight w:val="none"/>
                  <w:lang w:val="en-US" w:eastAsia="zh-CN"/>
                </w:rPr>
                <w:t>ll und</w:t>
              </w:r>
            </w:ins>
            <w:ins w:id="863" w:author="xuefei" w:date="2020-05-28T10:18:43Z">
              <w:r>
                <w:rPr>
                  <w:rFonts w:hint="eastAsia" w:eastAsia="宋体"/>
                  <w:color w:val="0070C0"/>
                  <w:szCs w:val="24"/>
                  <w:highlight w:val="none"/>
                  <w:lang w:val="en-US" w:eastAsia="zh-CN"/>
                </w:rPr>
                <w:t>er discu</w:t>
              </w:r>
            </w:ins>
            <w:ins w:id="864" w:author="xuefei" w:date="2020-05-28T10:18:44Z">
              <w:r>
                <w:rPr>
                  <w:rFonts w:hint="eastAsia" w:eastAsia="宋体"/>
                  <w:color w:val="0070C0"/>
                  <w:szCs w:val="24"/>
                  <w:highlight w:val="none"/>
                  <w:lang w:val="en-US" w:eastAsia="zh-CN"/>
                </w:rPr>
                <w:t>ssion</w:t>
              </w:r>
            </w:ins>
          </w:p>
          <w:bookmarkEnd w:id="36"/>
          <w:p>
            <w:pPr>
              <w:overflowPunct w:val="0"/>
              <w:autoSpaceDE w:val="0"/>
              <w:autoSpaceDN w:val="0"/>
              <w:adjustRightInd w:val="0"/>
              <w:textAlignment w:val="baseline"/>
              <w:rPr>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5" w:author="xuefei" w:date="2020-05-28T09:53:17Z"/>
        </w:trPr>
        <w:tc>
          <w:tcPr>
            <w:tcW w:w="1230" w:type="dxa"/>
          </w:tcPr>
          <w:p>
            <w:pPr>
              <w:overflowPunct w:val="0"/>
              <w:autoSpaceDE w:val="0"/>
              <w:autoSpaceDN w:val="0"/>
              <w:adjustRightInd w:val="0"/>
              <w:textAlignment w:val="baseline"/>
              <w:rPr>
                <w:ins w:id="866" w:author="xuefei" w:date="2020-05-28T09:53:17Z"/>
                <w:rFonts w:hint="eastAsia" w:eastAsiaTheme="minorEastAsia"/>
                <w:b/>
                <w:bCs/>
                <w:color w:val="0070C0"/>
                <w:lang w:val="en-US" w:eastAsia="zh-CN"/>
              </w:rPr>
            </w:pPr>
            <w:ins w:id="867" w:author="xuefei" w:date="2020-05-28T09:53:20Z">
              <w:r>
                <w:rPr>
                  <w:rFonts w:hint="eastAsia" w:eastAsiaTheme="minorEastAsia"/>
                  <w:b/>
                  <w:bCs/>
                  <w:color w:val="0070C0"/>
                  <w:lang w:val="en-US" w:eastAsia="zh-CN"/>
                </w:rPr>
                <w:t>Sub-topic#2-</w:t>
              </w:r>
            </w:ins>
            <w:ins w:id="868" w:author="xuefei" w:date="2020-05-28T09:53:22Z">
              <w:r>
                <w:rPr>
                  <w:rFonts w:hint="eastAsia" w:eastAsiaTheme="minorEastAsia"/>
                  <w:b/>
                  <w:bCs/>
                  <w:color w:val="0070C0"/>
                  <w:lang w:val="en-US" w:eastAsia="zh-CN"/>
                </w:rPr>
                <w:t>3</w:t>
              </w:r>
            </w:ins>
          </w:p>
        </w:tc>
        <w:tc>
          <w:tcPr>
            <w:tcW w:w="8401" w:type="dxa"/>
          </w:tcPr>
          <w:p>
            <w:pPr>
              <w:overflowPunct w:val="0"/>
              <w:autoSpaceDE w:val="0"/>
              <w:autoSpaceDN w:val="0"/>
              <w:adjustRightInd w:val="0"/>
              <w:textAlignment w:val="baseline"/>
              <w:rPr>
                <w:ins w:id="869" w:author="xuefei" w:date="2020-05-28T09:54:57Z"/>
                <w:rFonts w:hint="eastAsia" w:eastAsiaTheme="minorEastAsia"/>
                <w:i/>
                <w:color w:val="0070C0"/>
                <w:lang w:val="en-US" w:eastAsia="zh-CN"/>
              </w:rPr>
            </w:pPr>
            <w:ins w:id="870" w:author="xuefei" w:date="2020-05-28T09:54:38Z">
              <w:r>
                <w:rPr>
                  <w:rFonts w:hint="eastAsia" w:eastAsiaTheme="minorEastAsia"/>
                  <w:i/>
                  <w:color w:val="0070C0"/>
                  <w:lang w:val="en-US" w:eastAsia="zh-CN"/>
                </w:rPr>
                <w:t>Candidate options:</w:t>
              </w:r>
            </w:ins>
          </w:p>
          <w:p>
            <w:pPr>
              <w:pStyle w:val="150"/>
              <w:numPr>
                <w:ilvl w:val="1"/>
                <w:numId w:val="3"/>
              </w:numPr>
              <w:overflowPunct/>
              <w:autoSpaceDE/>
              <w:autoSpaceDN/>
              <w:adjustRightInd/>
              <w:spacing w:after="120"/>
              <w:ind w:left="1440" w:firstLineChars="0"/>
              <w:textAlignment w:val="auto"/>
              <w:rPr>
                <w:ins w:id="871" w:author="xuefei" w:date="2020-05-28T09:54:58Z"/>
                <w:rFonts w:eastAsia="宋体"/>
                <w:color w:val="0070C0"/>
                <w:szCs w:val="24"/>
                <w:lang w:eastAsia="zh-CN"/>
              </w:rPr>
            </w:pPr>
            <w:ins w:id="872" w:author="xuefei" w:date="2020-05-28T09:54:58Z">
              <w:bookmarkStart w:id="37" w:name="OLE_LINK32"/>
              <w:r>
                <w:rPr>
                  <w:rFonts w:eastAsia="宋体"/>
                  <w:color w:val="0070C0"/>
                  <w:szCs w:val="24"/>
                  <w:lang w:eastAsia="zh-CN"/>
                </w:rPr>
                <w:t xml:space="preserve">Option 1: </w:t>
              </w:r>
            </w:ins>
            <w:ins w:id="873" w:author="xuefei" w:date="2020-05-28T09:54:58Z">
              <w:r>
                <w:rPr>
                  <w:rFonts w:hint="eastAsia" w:eastAsia="宋体"/>
                  <w:color w:val="0070C0"/>
                  <w:szCs w:val="24"/>
                  <w:lang w:val="en-US" w:eastAsia="zh-CN"/>
                </w:rPr>
                <w:t>not to define P-MPR for IAB-MT</w:t>
              </w:r>
            </w:ins>
            <w:ins w:id="874" w:author="xuefei" w:date="2020-05-28T09:55:00Z">
              <w:r>
                <w:rPr>
                  <w:rFonts w:hint="eastAsia" w:eastAsia="宋体"/>
                  <w:color w:val="0070C0"/>
                  <w:szCs w:val="24"/>
                  <w:lang w:val="en-US" w:eastAsia="zh-CN"/>
                </w:rPr>
                <w:t xml:space="preserve"> </w:t>
              </w:r>
            </w:ins>
            <w:ins w:id="875" w:author="xuefei" w:date="2020-05-28T09:55:01Z">
              <w:r>
                <w:rPr>
                  <w:rFonts w:hint="eastAsia" w:eastAsia="宋体"/>
                  <w:color w:val="0070C0"/>
                  <w:szCs w:val="24"/>
                  <w:lang w:val="en-US" w:eastAsia="zh-CN"/>
                </w:rPr>
                <w:t>[</w:t>
              </w:r>
            </w:ins>
            <w:ins w:id="876" w:author="xuefei" w:date="2020-05-28T09:55:29Z">
              <w:r>
                <w:rPr>
                  <w:rFonts w:hint="eastAsia" w:eastAsia="宋体"/>
                  <w:color w:val="0070C0"/>
                  <w:szCs w:val="24"/>
                  <w:lang w:val="en-US" w:eastAsia="zh-CN"/>
                </w:rPr>
                <w:t>CATT</w:t>
              </w:r>
            </w:ins>
            <w:ins w:id="877" w:author="xuefei" w:date="2020-05-28T09:55:45Z">
              <w:r>
                <w:rPr>
                  <w:rFonts w:hint="eastAsia" w:eastAsia="宋体"/>
                  <w:color w:val="0070C0"/>
                  <w:szCs w:val="24"/>
                  <w:lang w:val="en-US" w:eastAsia="zh-CN"/>
                </w:rPr>
                <w:t xml:space="preserve">, </w:t>
              </w:r>
            </w:ins>
            <w:ins w:id="878" w:author="xuefei" w:date="2020-05-28T09:55:48Z">
              <w:r>
                <w:rPr>
                  <w:rFonts w:hint="eastAsia" w:eastAsia="宋体"/>
                  <w:color w:val="0070C0"/>
                  <w:szCs w:val="24"/>
                  <w:lang w:val="en-US" w:eastAsia="zh-CN"/>
                </w:rPr>
                <w:t>Eri</w:t>
              </w:r>
            </w:ins>
            <w:ins w:id="879" w:author="xuefei" w:date="2020-05-28T09:55:49Z">
              <w:r>
                <w:rPr>
                  <w:rFonts w:hint="eastAsia" w:eastAsia="宋体"/>
                  <w:color w:val="0070C0"/>
                  <w:szCs w:val="24"/>
                  <w:lang w:val="en-US" w:eastAsia="zh-CN"/>
                </w:rPr>
                <w:t>c</w:t>
              </w:r>
            </w:ins>
            <w:ins w:id="880" w:author="xuefei" w:date="2020-05-28T09:55:50Z">
              <w:r>
                <w:rPr>
                  <w:rFonts w:hint="eastAsia" w:eastAsia="宋体"/>
                  <w:color w:val="0070C0"/>
                  <w:szCs w:val="24"/>
                  <w:lang w:val="en-US" w:eastAsia="zh-CN"/>
                </w:rPr>
                <w:t>ss</w:t>
              </w:r>
            </w:ins>
            <w:ins w:id="881" w:author="xuefei" w:date="2020-05-28T09:55:51Z">
              <w:r>
                <w:rPr>
                  <w:rFonts w:hint="eastAsia" w:eastAsia="宋体"/>
                  <w:color w:val="0070C0"/>
                  <w:szCs w:val="24"/>
                  <w:lang w:val="en-US" w:eastAsia="zh-CN"/>
                </w:rPr>
                <w:t>on,</w:t>
              </w:r>
            </w:ins>
            <w:ins w:id="882" w:author="xuefei" w:date="2020-05-28T09:56:06Z">
              <w:r>
                <w:rPr>
                  <w:rFonts w:hint="eastAsia" w:eastAsia="宋体"/>
                  <w:color w:val="0070C0"/>
                  <w:szCs w:val="24"/>
                  <w:lang w:val="en-US" w:eastAsia="zh-CN"/>
                </w:rPr>
                <w:t>,QC</w:t>
              </w:r>
            </w:ins>
            <w:ins w:id="883" w:author="xuefei" w:date="2020-05-28T09:56:07Z">
              <w:r>
                <w:rPr>
                  <w:rFonts w:hint="eastAsia" w:eastAsia="宋体"/>
                  <w:color w:val="0070C0"/>
                  <w:szCs w:val="24"/>
                  <w:lang w:val="en-US" w:eastAsia="zh-CN"/>
                </w:rPr>
                <w:t xml:space="preserve">, </w:t>
              </w:r>
            </w:ins>
            <w:ins w:id="884" w:author="xuefei" w:date="2020-05-28T09:56:08Z">
              <w:r>
                <w:rPr>
                  <w:rFonts w:hint="eastAsia" w:eastAsia="宋体"/>
                  <w:color w:val="0070C0"/>
                  <w:szCs w:val="24"/>
                  <w:lang w:val="en-US" w:eastAsia="zh-CN"/>
                </w:rPr>
                <w:t>Hua</w:t>
              </w:r>
            </w:ins>
            <w:ins w:id="885" w:author="xuefei" w:date="2020-05-28T09:56:09Z">
              <w:r>
                <w:rPr>
                  <w:rFonts w:hint="eastAsia" w:eastAsia="宋体"/>
                  <w:color w:val="0070C0"/>
                  <w:szCs w:val="24"/>
                  <w:lang w:val="en-US" w:eastAsia="zh-CN"/>
                </w:rPr>
                <w:t>wei,</w:t>
              </w:r>
            </w:ins>
            <w:ins w:id="886" w:author="xuefei" w:date="2020-05-28T09:56:26Z">
              <w:r>
                <w:rPr>
                  <w:rFonts w:hint="eastAsia" w:eastAsia="宋体"/>
                  <w:color w:val="0070C0"/>
                  <w:szCs w:val="24"/>
                  <w:lang w:val="en-US" w:eastAsia="zh-CN"/>
                </w:rPr>
                <w:t xml:space="preserve"> </w:t>
              </w:r>
            </w:ins>
            <w:ins w:id="887" w:author="xuefei" w:date="2020-05-28T09:56:27Z">
              <w:r>
                <w:rPr>
                  <w:rFonts w:hint="eastAsia" w:eastAsia="宋体"/>
                  <w:color w:val="0070C0"/>
                  <w:szCs w:val="24"/>
                  <w:lang w:val="en-US" w:eastAsia="zh-CN"/>
                </w:rPr>
                <w:t>ZT</w:t>
              </w:r>
            </w:ins>
            <w:ins w:id="888" w:author="xuefei" w:date="2020-05-28T09:56:28Z">
              <w:r>
                <w:rPr>
                  <w:rFonts w:hint="eastAsia" w:eastAsia="宋体"/>
                  <w:color w:val="0070C0"/>
                  <w:szCs w:val="24"/>
                  <w:lang w:val="en-US" w:eastAsia="zh-CN"/>
                </w:rPr>
                <w:t>E,</w:t>
              </w:r>
            </w:ins>
            <w:ins w:id="889" w:author="xuefei" w:date="2020-05-28T09:56:09Z">
              <w:r>
                <w:rPr>
                  <w:rFonts w:hint="eastAsia" w:eastAsia="宋体"/>
                  <w:color w:val="0070C0"/>
                  <w:szCs w:val="24"/>
                  <w:lang w:val="en-US" w:eastAsia="zh-CN"/>
                </w:rPr>
                <w:t xml:space="preserve"> </w:t>
              </w:r>
            </w:ins>
            <w:ins w:id="890" w:author="xuefei" w:date="2020-05-28T09:56:10Z">
              <w:r>
                <w:rPr>
                  <w:rFonts w:hint="eastAsia" w:eastAsia="宋体"/>
                  <w:color w:val="0070C0"/>
                  <w:szCs w:val="24"/>
                  <w:lang w:val="en-US" w:eastAsia="zh-CN"/>
                </w:rPr>
                <w:t>Noki</w:t>
              </w:r>
            </w:ins>
            <w:ins w:id="891" w:author="xuefei" w:date="2020-05-28T09:56:11Z">
              <w:r>
                <w:rPr>
                  <w:rFonts w:hint="eastAsia" w:eastAsia="宋体"/>
                  <w:color w:val="0070C0"/>
                  <w:szCs w:val="24"/>
                  <w:lang w:val="en-US" w:eastAsia="zh-CN"/>
                </w:rPr>
                <w:t>a</w:t>
              </w:r>
            </w:ins>
            <w:ins w:id="892" w:author="xuefei" w:date="2020-05-28T09:55:01Z">
              <w:r>
                <w:rPr>
                  <w:rFonts w:hint="eastAsia" w:eastAsia="宋体"/>
                  <w:color w:val="0070C0"/>
                  <w:szCs w:val="24"/>
                  <w:lang w:val="en-US" w:eastAsia="zh-CN"/>
                </w:rPr>
                <w:t>]</w:t>
              </w:r>
            </w:ins>
          </w:p>
          <w:bookmarkEnd w:id="37"/>
          <w:p>
            <w:pPr>
              <w:pStyle w:val="150"/>
              <w:numPr>
                <w:ilvl w:val="1"/>
                <w:numId w:val="3"/>
              </w:numPr>
              <w:overflowPunct/>
              <w:autoSpaceDE/>
              <w:autoSpaceDN/>
              <w:adjustRightInd/>
              <w:spacing w:after="120"/>
              <w:ind w:left="1440" w:firstLineChars="0"/>
              <w:textAlignment w:val="auto"/>
              <w:rPr>
                <w:ins w:id="893" w:author="xuefei" w:date="2020-05-28T09:54:58Z"/>
                <w:rFonts w:eastAsia="宋体"/>
                <w:color w:val="0070C0"/>
                <w:szCs w:val="24"/>
                <w:lang w:eastAsia="zh-CN"/>
              </w:rPr>
            </w:pPr>
            <w:ins w:id="894" w:author="xuefei" w:date="2020-05-28T09:54:58Z">
              <w:r>
                <w:rPr>
                  <w:rFonts w:eastAsia="宋体"/>
                  <w:color w:val="0070C0"/>
                  <w:szCs w:val="24"/>
                  <w:lang w:eastAsia="zh-CN"/>
                </w:rPr>
                <w:t xml:space="preserve">Option 2: </w:t>
              </w:r>
            </w:ins>
            <w:ins w:id="895" w:author="xuefei" w:date="2020-05-28T09:54:58Z">
              <w:r>
                <w:rPr>
                  <w:rFonts w:hint="eastAsia" w:eastAsia="宋体"/>
                  <w:color w:val="0070C0"/>
                  <w:szCs w:val="24"/>
                  <w:lang w:val="en-US" w:eastAsia="zh-CN"/>
                </w:rPr>
                <w:t xml:space="preserve"> </w:t>
              </w:r>
            </w:ins>
            <w:ins w:id="896" w:author="xuefei" w:date="2020-05-28T09:56:53Z">
              <w:r>
                <w:rPr>
                  <w:rFonts w:eastAsiaTheme="minorEastAsia"/>
                  <w:color w:val="0070C0"/>
                  <w:lang w:val="en-US" w:eastAsia="zh-CN"/>
                </w:rPr>
                <w:t xml:space="preserve">kept </w:t>
              </w:r>
            </w:ins>
            <w:ins w:id="897" w:author="xuefei" w:date="2020-05-28T09:56:59Z">
              <w:r>
                <w:rPr>
                  <w:rFonts w:hint="eastAsia" w:eastAsiaTheme="minorEastAsia"/>
                  <w:color w:val="0070C0"/>
                  <w:lang w:val="en-US" w:eastAsia="zh-CN"/>
                </w:rPr>
                <w:t>P-</w:t>
              </w:r>
            </w:ins>
            <w:ins w:id="898" w:author="xuefei" w:date="2020-05-28T09:57:00Z">
              <w:r>
                <w:rPr>
                  <w:rFonts w:hint="eastAsia" w:eastAsiaTheme="minorEastAsia"/>
                  <w:color w:val="0070C0"/>
                  <w:lang w:val="en-US" w:eastAsia="zh-CN"/>
                </w:rPr>
                <w:t>M</w:t>
              </w:r>
            </w:ins>
            <w:ins w:id="899" w:author="xuefei" w:date="2020-05-28T09:57:02Z">
              <w:r>
                <w:rPr>
                  <w:rFonts w:hint="eastAsia" w:eastAsiaTheme="minorEastAsia"/>
                  <w:color w:val="0070C0"/>
                  <w:lang w:val="en-US" w:eastAsia="zh-CN"/>
                </w:rPr>
                <w:t>PR</w:t>
              </w:r>
            </w:ins>
            <w:ins w:id="900" w:author="xuefei" w:date="2020-05-28T09:57:04Z">
              <w:r>
                <w:rPr>
                  <w:rFonts w:hint="eastAsia" w:eastAsiaTheme="minorEastAsia"/>
                  <w:color w:val="0070C0"/>
                  <w:lang w:val="en-US" w:eastAsia="zh-CN"/>
                </w:rPr>
                <w:t xml:space="preserve"> in</w:t>
              </w:r>
            </w:ins>
            <w:ins w:id="901" w:author="xuefei" w:date="2020-05-28T09:57:06Z">
              <w:r>
                <w:rPr>
                  <w:rFonts w:hint="eastAsia" w:eastAsiaTheme="minorEastAsia"/>
                  <w:color w:val="0070C0"/>
                  <w:lang w:val="en-US" w:eastAsia="zh-CN"/>
                </w:rPr>
                <w:t xml:space="preserve"> </w:t>
              </w:r>
            </w:ins>
            <w:ins w:id="902" w:author="xuefei" w:date="2020-05-28T09:57:07Z">
              <w:r>
                <w:rPr>
                  <w:rFonts w:hint="eastAsia" w:eastAsiaTheme="minorEastAsia"/>
                  <w:color w:val="0070C0"/>
                  <w:lang w:val="en-US" w:eastAsia="zh-CN"/>
                </w:rPr>
                <w:t>Pc</w:t>
              </w:r>
            </w:ins>
            <w:ins w:id="903" w:author="xuefei" w:date="2020-05-28T09:57:08Z">
              <w:r>
                <w:rPr>
                  <w:rFonts w:hint="eastAsia" w:eastAsiaTheme="minorEastAsia"/>
                  <w:color w:val="0070C0"/>
                  <w:lang w:val="en-US" w:eastAsia="zh-CN"/>
                </w:rPr>
                <w:t>,max</w:t>
              </w:r>
            </w:ins>
            <w:ins w:id="904" w:author="xuefei" w:date="2020-05-28T09:56:53Z">
              <w:r>
                <w:rPr>
                  <w:rFonts w:eastAsiaTheme="minorEastAsia"/>
                  <w:color w:val="0070C0"/>
                  <w:lang w:val="en-US" w:eastAsia="zh-CN"/>
                </w:rPr>
                <w:t xml:space="preserve"> formula but indicated as NA</w:t>
              </w:r>
            </w:ins>
            <w:ins w:id="905" w:author="xuefei" w:date="2020-05-28T09:57:10Z">
              <w:r>
                <w:rPr>
                  <w:rFonts w:hint="eastAsia" w:eastAsiaTheme="minorEastAsia"/>
                  <w:color w:val="0070C0"/>
                  <w:lang w:val="en-US" w:eastAsia="zh-CN"/>
                </w:rPr>
                <w:t xml:space="preserve"> </w:t>
              </w:r>
            </w:ins>
            <w:ins w:id="906" w:author="xuefei" w:date="2020-05-28T09:57:11Z">
              <w:r>
                <w:rPr>
                  <w:rFonts w:hint="eastAsia" w:eastAsiaTheme="minorEastAsia"/>
                  <w:color w:val="0070C0"/>
                  <w:lang w:val="en-US" w:eastAsia="zh-CN"/>
                </w:rPr>
                <w:t>[</w:t>
              </w:r>
            </w:ins>
            <w:ins w:id="907" w:author="xuefei" w:date="2020-05-28T09:57:17Z">
              <w:r>
                <w:rPr>
                  <w:rFonts w:hint="eastAsia" w:eastAsiaTheme="minorEastAsia"/>
                  <w:color w:val="0070C0"/>
                  <w:lang w:val="en-US" w:eastAsia="zh-CN"/>
                </w:rPr>
                <w:t>S</w:t>
              </w:r>
            </w:ins>
            <w:ins w:id="908" w:author="xuefei" w:date="2020-05-28T09:57:18Z">
              <w:r>
                <w:rPr>
                  <w:rFonts w:hint="eastAsia" w:eastAsiaTheme="minorEastAsia"/>
                  <w:color w:val="0070C0"/>
                  <w:lang w:val="en-US" w:eastAsia="zh-CN"/>
                </w:rPr>
                <w:t>ams</w:t>
              </w:r>
            </w:ins>
            <w:ins w:id="909" w:author="xuefei" w:date="2020-05-28T09:57:19Z">
              <w:r>
                <w:rPr>
                  <w:rFonts w:hint="eastAsia" w:eastAsiaTheme="minorEastAsia"/>
                  <w:color w:val="0070C0"/>
                  <w:lang w:val="en-US" w:eastAsia="zh-CN"/>
                </w:rPr>
                <w:t>ung</w:t>
              </w:r>
            </w:ins>
            <w:ins w:id="910" w:author="xuefei" w:date="2020-05-28T09:57:11Z">
              <w:r>
                <w:rPr>
                  <w:rFonts w:hint="eastAsia" w:eastAsiaTheme="minorEastAsia"/>
                  <w:color w:val="0070C0"/>
                  <w:lang w:val="en-US" w:eastAsia="zh-CN"/>
                </w:rPr>
                <w:t>]</w:t>
              </w:r>
            </w:ins>
          </w:p>
          <w:p>
            <w:pPr>
              <w:overflowPunct w:val="0"/>
              <w:autoSpaceDE w:val="0"/>
              <w:autoSpaceDN w:val="0"/>
              <w:adjustRightInd w:val="0"/>
              <w:textAlignment w:val="baseline"/>
              <w:rPr>
                <w:ins w:id="911" w:author="xuefei" w:date="2020-05-28T09:54:38Z"/>
                <w:rFonts w:hint="eastAsia" w:eastAsiaTheme="minorEastAsia"/>
                <w:i/>
                <w:color w:val="0070C0"/>
                <w:lang w:val="en-US" w:eastAsia="zh-CN"/>
              </w:rPr>
            </w:pPr>
          </w:p>
          <w:p>
            <w:pPr>
              <w:overflowPunct w:val="0"/>
              <w:autoSpaceDE w:val="0"/>
              <w:autoSpaceDN w:val="0"/>
              <w:adjustRightInd w:val="0"/>
              <w:textAlignment w:val="baseline"/>
              <w:rPr>
                <w:ins w:id="912" w:author="xuefei" w:date="2020-05-28T09:57:26Z"/>
                <w:rFonts w:hint="eastAsia" w:eastAsiaTheme="minorEastAsia"/>
                <w:i/>
                <w:color w:val="0070C0"/>
                <w:lang w:val="en-US" w:eastAsia="zh-CN"/>
              </w:rPr>
            </w:pPr>
            <w:ins w:id="913" w:author="xuefei" w:date="2020-05-28T09:58:49Z">
              <w:bookmarkStart w:id="38" w:name="OLE_LINK38"/>
              <w:r>
                <w:rPr>
                  <w:rFonts w:hint="eastAsia" w:eastAsiaTheme="minorEastAsia"/>
                  <w:i/>
                  <w:color w:val="0070C0"/>
                  <w:lang w:val="en-US" w:eastAsia="zh-CN"/>
                </w:rPr>
                <w:t>T</w:t>
              </w:r>
            </w:ins>
            <w:ins w:id="914" w:author="xuefei" w:date="2020-05-28T09:58:51Z">
              <w:r>
                <w:rPr>
                  <w:rFonts w:hint="eastAsia" w:eastAsiaTheme="minorEastAsia"/>
                  <w:i/>
                  <w:color w:val="0070C0"/>
                  <w:lang w:val="en-US" w:eastAsia="zh-CN"/>
                </w:rPr>
                <w:t>ent</w:t>
              </w:r>
            </w:ins>
            <w:ins w:id="915" w:author="xuefei" w:date="2020-05-28T09:58:52Z">
              <w:r>
                <w:rPr>
                  <w:rFonts w:hint="eastAsia" w:eastAsiaTheme="minorEastAsia"/>
                  <w:i/>
                  <w:color w:val="0070C0"/>
                  <w:lang w:val="en-US" w:eastAsia="zh-CN"/>
                </w:rPr>
                <w:t>ative</w:t>
              </w:r>
            </w:ins>
            <w:ins w:id="916" w:author="xuefei" w:date="2020-05-28T09:58:18Z">
              <w:r>
                <w:rPr>
                  <w:rFonts w:hint="eastAsia" w:eastAsiaTheme="minorEastAsia"/>
                  <w:i/>
                  <w:color w:val="0070C0"/>
                  <w:lang w:val="en-US" w:eastAsia="zh-CN"/>
                </w:rPr>
                <w:t xml:space="preserve"> agreements</w:t>
              </w:r>
            </w:ins>
            <w:ins w:id="917" w:author="xuefei" w:date="2020-05-28T09:54:38Z">
              <w:r>
                <w:rPr>
                  <w:rFonts w:hint="eastAsia" w:eastAsiaTheme="minorEastAsia"/>
                  <w:i/>
                  <w:color w:val="0070C0"/>
                  <w:lang w:val="en-US" w:eastAsia="zh-CN"/>
                </w:rPr>
                <w:t>:</w:t>
              </w:r>
            </w:ins>
          </w:p>
          <w:p>
            <w:pPr>
              <w:pStyle w:val="150"/>
              <w:numPr>
                <w:ilvl w:val="1"/>
                <w:numId w:val="3"/>
              </w:numPr>
              <w:overflowPunct/>
              <w:autoSpaceDE/>
              <w:autoSpaceDN/>
              <w:adjustRightInd/>
              <w:spacing w:after="120"/>
              <w:ind w:left="1440" w:firstLineChars="0"/>
              <w:textAlignment w:val="auto"/>
              <w:rPr>
                <w:ins w:id="918" w:author="xuefei" w:date="2020-05-28T09:57:58Z"/>
                <w:rFonts w:eastAsia="宋体"/>
                <w:color w:val="0070C0"/>
                <w:szCs w:val="24"/>
                <w:lang w:eastAsia="zh-CN"/>
              </w:rPr>
            </w:pPr>
            <w:ins w:id="919" w:author="xuefei" w:date="2020-05-28T09:57:43Z">
              <w:r>
                <w:rPr>
                  <w:rFonts w:hint="eastAsia" w:eastAsiaTheme="minorEastAsia"/>
                  <w:i/>
                  <w:color w:val="0070C0"/>
                  <w:lang w:val="en-US" w:eastAsia="zh-CN"/>
                </w:rPr>
                <w:t>Agr</w:t>
              </w:r>
            </w:ins>
            <w:ins w:id="920" w:author="xuefei" w:date="2020-05-28T09:57:44Z">
              <w:r>
                <w:rPr>
                  <w:rFonts w:hint="eastAsia" w:eastAsiaTheme="minorEastAsia"/>
                  <w:i/>
                  <w:color w:val="0070C0"/>
                  <w:lang w:val="en-US" w:eastAsia="zh-CN"/>
                </w:rPr>
                <w:t>eement</w:t>
              </w:r>
            </w:ins>
            <w:ins w:id="921" w:author="xuefei" w:date="2020-05-28T09:57:45Z">
              <w:r>
                <w:rPr>
                  <w:rFonts w:hint="eastAsia" w:eastAsiaTheme="minorEastAsia"/>
                  <w:i/>
                  <w:color w:val="0070C0"/>
                  <w:lang w:val="en-US" w:eastAsia="zh-CN"/>
                </w:rPr>
                <w:t xml:space="preserve"> :</w:t>
              </w:r>
            </w:ins>
            <w:ins w:id="922" w:author="xuefei" w:date="2020-05-28T09:57:46Z">
              <w:r>
                <w:rPr>
                  <w:rFonts w:hint="eastAsia" w:eastAsiaTheme="minorEastAsia"/>
                  <w:i/>
                  <w:color w:val="0070C0"/>
                  <w:lang w:val="en-US" w:eastAsia="zh-CN"/>
                </w:rPr>
                <w:t xml:space="preserve">  </w:t>
              </w:r>
            </w:ins>
            <w:ins w:id="923" w:author="xuefei" w:date="2020-05-28T09:57:58Z">
              <w:r>
                <w:rPr>
                  <w:rFonts w:eastAsia="宋体"/>
                  <w:color w:val="0070C0"/>
                  <w:szCs w:val="24"/>
                  <w:lang w:eastAsia="zh-CN"/>
                </w:rPr>
                <w:t xml:space="preserve">Option 1: </w:t>
              </w:r>
            </w:ins>
            <w:ins w:id="924" w:author="xuefei" w:date="2020-05-28T09:57:58Z">
              <w:r>
                <w:rPr>
                  <w:rFonts w:hint="eastAsia" w:eastAsia="宋体"/>
                  <w:color w:val="0070C0"/>
                  <w:szCs w:val="24"/>
                  <w:lang w:val="en-US" w:eastAsia="zh-CN"/>
                </w:rPr>
                <w:t xml:space="preserve">not to define P-MPR for IAB-MT </w:t>
              </w:r>
            </w:ins>
          </w:p>
          <w:bookmarkEnd w:id="38"/>
          <w:p>
            <w:pPr>
              <w:overflowPunct w:val="0"/>
              <w:autoSpaceDE w:val="0"/>
              <w:autoSpaceDN w:val="0"/>
              <w:adjustRightInd w:val="0"/>
              <w:textAlignment w:val="baseline"/>
              <w:rPr>
                <w:ins w:id="925" w:author="xuefei" w:date="2020-05-28T09:53:17Z"/>
                <w:rFonts w:hint="eastAsia" w:eastAsiaTheme="minorEastAsia"/>
                <w:i/>
                <w:color w:val="0070C0"/>
                <w:lang w:val="en-US" w:eastAsia="zh-CN"/>
              </w:rPr>
            </w:pP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ins w:id="926" w:author="xuefei1" w:date="2020-06-04T15:06:12Z">
              <w:r>
                <w:rPr>
                  <w:rFonts w:ascii="Arial" w:hAnsi="Arial" w:cs="Arial"/>
                  <w:b/>
                  <w:color w:val="0000FF"/>
                  <w:sz w:val="24"/>
                  <w:u w:val="thick"/>
                </w:rPr>
                <w:t>R4-2008774</w:t>
              </w:r>
            </w:ins>
            <w:del w:id="927" w:author="xuefei1" w:date="2020-06-04T15:06:12Z">
              <w:r>
                <w:rPr>
                  <w:rFonts w:hint="eastAsia" w:eastAsiaTheme="minorEastAsia"/>
                  <w:color w:val="0070C0"/>
                  <w:lang w:val="en-US" w:eastAsia="zh-CN"/>
                </w:rPr>
                <w:delText>#1</w:delText>
              </w:r>
            </w:del>
          </w:p>
        </w:tc>
        <w:tc>
          <w:tcPr>
            <w:tcW w:w="4554" w:type="dxa"/>
          </w:tcPr>
          <w:p>
            <w:pPr>
              <w:overflowPunct w:val="0"/>
              <w:autoSpaceDE w:val="0"/>
              <w:autoSpaceDN w:val="0"/>
              <w:adjustRightInd w:val="0"/>
              <w:textAlignment w:val="baseline"/>
              <w:rPr>
                <w:rFonts w:eastAsiaTheme="minorEastAsia"/>
                <w:color w:val="0070C0"/>
                <w:lang w:val="en-US" w:eastAsia="zh-CN"/>
              </w:rPr>
            </w:pPr>
            <w:ins w:id="928" w:author="xuefei" w:date="2020-05-28T17:25:45Z">
              <w:bookmarkStart w:id="39" w:name="OLE_LINK63"/>
              <w:r>
                <w:rPr>
                  <w:rFonts w:hint="eastAsia" w:eastAsiaTheme="minorEastAsia"/>
                  <w:color w:val="0070C0"/>
                  <w:lang w:val="en-US" w:eastAsia="zh-CN"/>
                </w:rPr>
                <w:t>WF</w:t>
              </w:r>
            </w:ins>
            <w:ins w:id="929" w:author="xuefei" w:date="2020-05-28T17:25:46Z">
              <w:r>
                <w:rPr>
                  <w:rFonts w:hint="eastAsia" w:eastAsiaTheme="minorEastAsia"/>
                  <w:color w:val="0070C0"/>
                  <w:lang w:val="en-US" w:eastAsia="zh-CN"/>
                </w:rPr>
                <w:t xml:space="preserve"> </w:t>
              </w:r>
            </w:ins>
            <w:ins w:id="930" w:author="xuefei" w:date="2020-05-28T17:25:47Z">
              <w:r>
                <w:rPr>
                  <w:rFonts w:hint="eastAsia" w:eastAsiaTheme="minorEastAsia"/>
                  <w:color w:val="0070C0"/>
                  <w:lang w:val="en-US" w:eastAsia="zh-CN"/>
                </w:rPr>
                <w:t xml:space="preserve">on </w:t>
              </w:r>
            </w:ins>
            <w:ins w:id="931" w:author="xuefei" w:date="2020-05-28T17:25:50Z">
              <w:r>
                <w:rPr>
                  <w:rFonts w:hint="eastAsia" w:eastAsiaTheme="minorEastAsia"/>
                  <w:color w:val="0070C0"/>
                  <w:lang w:val="en-US" w:eastAsia="zh-CN"/>
                </w:rPr>
                <w:t>IAB</w:t>
              </w:r>
            </w:ins>
            <w:ins w:id="932" w:author="xuefei" w:date="2020-05-28T17:25:51Z">
              <w:r>
                <w:rPr>
                  <w:rFonts w:hint="eastAsia" w:eastAsiaTheme="minorEastAsia"/>
                  <w:color w:val="0070C0"/>
                  <w:lang w:val="en-US" w:eastAsia="zh-CN"/>
                </w:rPr>
                <w:t xml:space="preserve">-MT </w:t>
              </w:r>
            </w:ins>
            <w:ins w:id="933" w:author="xuefei" w:date="2020-05-28T17:25:52Z">
              <w:r>
                <w:rPr>
                  <w:rFonts w:hint="eastAsia" w:eastAsiaTheme="minorEastAsia"/>
                  <w:color w:val="0070C0"/>
                  <w:lang w:val="en-US" w:eastAsia="zh-CN"/>
                </w:rPr>
                <w:t>Pc</w:t>
              </w:r>
            </w:ins>
            <w:ins w:id="934" w:author="xuefei" w:date="2020-05-28T17:25:53Z">
              <w:r>
                <w:rPr>
                  <w:rFonts w:hint="eastAsia" w:eastAsiaTheme="minorEastAsia"/>
                  <w:color w:val="0070C0"/>
                  <w:lang w:val="en-US" w:eastAsia="zh-CN"/>
                </w:rPr>
                <w:t>,</w:t>
              </w:r>
            </w:ins>
            <w:ins w:id="935" w:author="xuefei" w:date="2020-05-28T17:25:54Z">
              <w:r>
                <w:rPr>
                  <w:rFonts w:hint="eastAsia" w:eastAsiaTheme="minorEastAsia"/>
                  <w:color w:val="0070C0"/>
                  <w:lang w:val="en-US" w:eastAsia="zh-CN"/>
                </w:rPr>
                <w:t>m</w:t>
              </w:r>
            </w:ins>
            <w:ins w:id="936" w:author="xuefei" w:date="2020-05-28T17:25:55Z">
              <w:r>
                <w:rPr>
                  <w:rFonts w:hint="eastAsia" w:eastAsiaTheme="minorEastAsia"/>
                  <w:color w:val="0070C0"/>
                  <w:lang w:val="en-US" w:eastAsia="zh-CN"/>
                </w:rPr>
                <w:t xml:space="preserve">ax </w:t>
              </w:r>
            </w:ins>
            <w:ins w:id="937" w:author="xuefei" w:date="2020-05-28T17:26:09Z">
              <w:r>
                <w:rPr>
                  <w:rFonts w:hint="eastAsia" w:eastAsiaTheme="minorEastAsia"/>
                  <w:color w:val="0070C0"/>
                  <w:lang w:val="en-US" w:eastAsia="zh-CN"/>
                </w:rPr>
                <w:t>defi</w:t>
              </w:r>
            </w:ins>
            <w:ins w:id="938" w:author="xuefei" w:date="2020-05-28T17:26:12Z">
              <w:r>
                <w:rPr>
                  <w:rFonts w:hint="eastAsia" w:eastAsiaTheme="minorEastAsia"/>
                  <w:color w:val="0070C0"/>
                  <w:lang w:val="en-US" w:eastAsia="zh-CN"/>
                </w:rPr>
                <w:t>ni</w:t>
              </w:r>
            </w:ins>
            <w:ins w:id="939" w:author="xuefei" w:date="2020-05-28T17:26:13Z">
              <w:r>
                <w:rPr>
                  <w:rFonts w:hint="eastAsia" w:eastAsiaTheme="minorEastAsia"/>
                  <w:color w:val="0070C0"/>
                  <w:lang w:val="en-US" w:eastAsia="zh-CN"/>
                </w:rPr>
                <w:t>tion</w:t>
              </w:r>
              <w:bookmarkEnd w:id="39"/>
            </w:ins>
          </w:p>
        </w:tc>
        <w:tc>
          <w:tcPr>
            <w:tcW w:w="2932" w:type="dxa"/>
          </w:tcPr>
          <w:p>
            <w:pPr>
              <w:overflowPunct w:val="0"/>
              <w:autoSpaceDE w:val="0"/>
              <w:autoSpaceDN w:val="0"/>
              <w:adjustRightInd w:val="0"/>
              <w:spacing w:after="0"/>
              <w:textAlignment w:val="baseline"/>
              <w:rPr>
                <w:rFonts w:eastAsiaTheme="minorEastAsia"/>
                <w:color w:val="0070C0"/>
                <w:lang w:val="en-US" w:eastAsia="zh-CN"/>
              </w:rPr>
            </w:pPr>
            <w:ins w:id="940" w:author="xuefei" w:date="2020-05-28T17:26:29Z">
              <w:r>
                <w:rPr>
                  <w:rFonts w:hint="eastAsia" w:eastAsiaTheme="minorEastAsia"/>
                  <w:color w:val="0070C0"/>
                  <w:lang w:val="en-US" w:eastAsia="zh-CN"/>
                </w:rPr>
                <w:t>Sa</w:t>
              </w:r>
            </w:ins>
            <w:ins w:id="941" w:author="xuefei" w:date="2020-05-28T17:26:30Z">
              <w:r>
                <w:rPr>
                  <w:rFonts w:hint="eastAsia" w:eastAsiaTheme="minorEastAsia"/>
                  <w:color w:val="0070C0"/>
                  <w:lang w:val="en-US" w:eastAsia="zh-CN"/>
                </w:rPr>
                <w:t>msung</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Change w:id="942" w:author="Chunhui Zhang" w:date="2020-05-26T10:46:00Z">
            <w:rPr/>
          </w:rPrChange>
        </w:rPr>
      </w:pPr>
      <w:r>
        <w:rPr>
          <w:lang w:val="en-US"/>
          <w:rPrChange w:id="943" w:author="Chunhui Zhang" w:date="2020-05-26T10:46:00Z">
            <w:rPr/>
          </w:rPrChange>
        </w:rPr>
        <w:t>Discussion on 2nd round (if applicable)</w:t>
      </w:r>
    </w:p>
    <w:p>
      <w:pPr>
        <w:rPr>
          <w:lang w:val="en-US" w:eastAsia="zh-CN"/>
          <w:rPrChange w:id="944" w:author="Chunhui Zhang" w:date="2020-05-26T10:46:00Z">
            <w:rPr>
              <w:lang w:val="sv-SE" w:eastAsia="zh-CN"/>
            </w:rPr>
          </w:rPrChange>
        </w:rPr>
      </w:pPr>
    </w:p>
    <w:p>
      <w:pPr>
        <w:pStyle w:val="3"/>
        <w:rPr>
          <w:lang w:val="en-US"/>
          <w:rPrChange w:id="945" w:author="Chunhui Zhang" w:date="2020-05-26T10:46:00Z">
            <w:rPr/>
          </w:rPrChange>
        </w:rPr>
      </w:pPr>
      <w:r>
        <w:rPr>
          <w:lang w:val="en-US"/>
          <w:rPrChange w:id="946"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47" w:author="xuefei1" w:date="2020-06-04T15:27:09Z"/>
        </w:trPr>
        <w:tc>
          <w:tcPr>
            <w:tcW w:w="1494" w:type="dxa"/>
          </w:tcPr>
          <w:p>
            <w:pPr>
              <w:overflowPunct w:val="0"/>
              <w:autoSpaceDE w:val="0"/>
              <w:autoSpaceDN w:val="0"/>
              <w:adjustRightInd w:val="0"/>
              <w:textAlignment w:val="baseline"/>
              <w:rPr>
                <w:ins w:id="948" w:author="xuefei1" w:date="2020-06-04T15:27:09Z"/>
                <w:rFonts w:hint="eastAsia" w:eastAsiaTheme="minorEastAsia"/>
                <w:color w:val="0070C0"/>
                <w:lang w:val="en-US" w:eastAsia="zh-CN"/>
              </w:rPr>
            </w:pPr>
            <w:ins w:id="949" w:author="xuefei1" w:date="2020-06-04T15:27:17Z">
              <w:bookmarkStart w:id="40" w:name="OLE_LINK68" w:colFirst="0" w:colLast="1"/>
              <w:r>
                <w:rPr>
                  <w:rFonts w:hint="eastAsia" w:ascii="Times New Roman" w:hAnsi="Times New Roman" w:cs="Times New Roman" w:eastAsiaTheme="minorEastAsia"/>
                  <w:b w:val="0"/>
                  <w:i/>
                  <w:color w:val="0000FF"/>
                  <w:sz w:val="21"/>
                  <w:szCs w:val="22"/>
                  <w:u w:val="none"/>
                  <w:lang w:val="en-US" w:eastAsia="zh-CN"/>
                  <w:rPrChange w:id="950" w:author="xuefei1" w:date="2020-06-04T16:44:14Z">
                    <w:rPr>
                      <w:rFonts w:ascii="Arial" w:hAnsi="Arial" w:cs="Arial"/>
                      <w:b/>
                      <w:color w:val="0000FF"/>
                      <w:sz w:val="24"/>
                      <w:u w:val="thick"/>
                    </w:rPr>
                  </w:rPrChange>
                </w:rPr>
                <w:t>R4-2008774</w:t>
              </w:r>
            </w:ins>
          </w:p>
        </w:tc>
        <w:tc>
          <w:tcPr>
            <w:tcW w:w="8137" w:type="dxa"/>
          </w:tcPr>
          <w:p>
            <w:pPr>
              <w:overflowPunct w:val="0"/>
              <w:autoSpaceDE w:val="0"/>
              <w:autoSpaceDN w:val="0"/>
              <w:adjustRightInd w:val="0"/>
              <w:textAlignment w:val="baseline"/>
              <w:rPr>
                <w:ins w:id="951" w:author="xuefei1" w:date="2020-06-04T15:27:09Z"/>
                <w:rFonts w:hint="eastAsia" w:eastAsiaTheme="minorEastAsia"/>
                <w:i/>
                <w:color w:val="0070C0"/>
                <w:lang w:val="en-US" w:eastAsia="zh-CN"/>
              </w:rPr>
            </w:pPr>
            <w:ins w:id="952" w:author="xuefei1" w:date="2020-06-05T01:02:47Z">
              <w:r>
                <w:rPr>
                  <w:rFonts w:hint="eastAsia" w:eastAsiaTheme="minorEastAsia"/>
                  <w:i/>
                  <w:color w:val="0070C0"/>
                  <w:lang w:val="en-US" w:eastAsia="zh-CN"/>
                </w:rPr>
                <w:t>Ag</w:t>
              </w:r>
            </w:ins>
            <w:ins w:id="953" w:author="xuefei1" w:date="2020-06-05T01:02:48Z">
              <w:r>
                <w:rPr>
                  <w:rFonts w:hint="eastAsia" w:eastAsiaTheme="minorEastAsia"/>
                  <w:i/>
                  <w:color w:val="0070C0"/>
                  <w:lang w:val="en-US" w:eastAsia="zh-CN"/>
                </w:rPr>
                <w:t>reed</w:t>
              </w:r>
            </w:ins>
            <w:ins w:id="954" w:author="xuefei1" w:date="2020-06-05T01:03:32Z">
              <w:r>
                <w:rPr>
                  <w:rFonts w:hint="eastAsia" w:eastAsiaTheme="minorEastAsia"/>
                  <w:i/>
                  <w:color w:val="0070C0"/>
                  <w:lang w:val="en-US" w:eastAsia="zh-CN"/>
                </w:rPr>
                <w:t>.</w:t>
              </w:r>
            </w:ins>
            <w:ins w:id="955" w:author="xuefei1" w:date="2020-06-05T01:03:33Z">
              <w:r>
                <w:rPr>
                  <w:rFonts w:hint="eastAsia" w:eastAsiaTheme="minorEastAsia"/>
                  <w:i/>
                  <w:color w:val="0070C0"/>
                  <w:lang w:val="en-US" w:eastAsia="zh-CN"/>
                </w:rPr>
                <w:t xml:space="preserve"> </w:t>
              </w:r>
            </w:ins>
            <w:ins w:id="956" w:author="xuefei1" w:date="2020-06-05T01:03:35Z">
              <w:r>
                <w:rPr>
                  <w:rFonts w:hint="eastAsia" w:eastAsiaTheme="minorEastAsia"/>
                  <w:i/>
                  <w:color w:val="0070C0"/>
                  <w:lang w:val="en-US" w:eastAsia="zh-CN"/>
                </w:rPr>
                <w:t>WF</w:t>
              </w:r>
            </w:ins>
            <w:ins w:id="957" w:author="xuefei1" w:date="2020-06-05T01:04:34Z">
              <w:r>
                <w:rPr>
                  <w:rFonts w:hint="eastAsia" w:eastAsiaTheme="minorEastAsia"/>
                  <w:i/>
                  <w:color w:val="0070C0"/>
                  <w:lang w:val="en-US" w:eastAsia="zh-CN"/>
                </w:rPr>
                <w:t xml:space="preserve">. </w:t>
              </w:r>
            </w:ins>
            <w:ins w:id="958" w:author="xuefei1" w:date="2020-06-05T01:04:35Z">
              <w:r>
                <w:rPr>
                  <w:rFonts w:hint="eastAsia" w:eastAsiaTheme="minorEastAsia"/>
                  <w:i/>
                  <w:color w:val="0070C0"/>
                  <w:lang w:val="en-US" w:eastAsia="zh-CN"/>
                </w:rPr>
                <w:t>WF</w:t>
              </w:r>
            </w:ins>
            <w:ins w:id="959" w:author="xuefei1" w:date="2020-06-05T01:03:36Z">
              <w:r>
                <w:rPr>
                  <w:rFonts w:hint="eastAsia" w:eastAsiaTheme="minorEastAsia"/>
                  <w:i/>
                  <w:color w:val="0070C0"/>
                  <w:lang w:val="en-US" w:eastAsia="zh-CN"/>
                </w:rPr>
                <w:t xml:space="preserve"> onl</w:t>
              </w:r>
            </w:ins>
            <w:ins w:id="960" w:author="xuefei1" w:date="2020-06-05T01:03:37Z">
              <w:r>
                <w:rPr>
                  <w:rFonts w:hint="eastAsia" w:eastAsiaTheme="minorEastAsia"/>
                  <w:i/>
                  <w:color w:val="0070C0"/>
                  <w:lang w:val="en-US" w:eastAsia="zh-CN"/>
                </w:rPr>
                <w:t>y captur</w:t>
              </w:r>
            </w:ins>
            <w:ins w:id="961" w:author="xuefei1" w:date="2020-06-05T01:03:38Z">
              <w:r>
                <w:rPr>
                  <w:rFonts w:hint="eastAsia" w:eastAsiaTheme="minorEastAsia"/>
                  <w:i/>
                  <w:color w:val="0070C0"/>
                  <w:lang w:val="en-US" w:eastAsia="zh-CN"/>
                </w:rPr>
                <w:t>e li</w:t>
              </w:r>
            </w:ins>
            <w:ins w:id="962" w:author="xuefei1" w:date="2020-06-05T01:03:39Z">
              <w:r>
                <w:rPr>
                  <w:rFonts w:hint="eastAsia" w:eastAsiaTheme="minorEastAsia"/>
                  <w:i/>
                  <w:color w:val="0070C0"/>
                  <w:lang w:val="en-US" w:eastAsia="zh-CN"/>
                </w:rPr>
                <w:t>mi</w:t>
              </w:r>
            </w:ins>
            <w:ins w:id="963" w:author="xuefei1" w:date="2020-06-05T01:03:40Z">
              <w:r>
                <w:rPr>
                  <w:rFonts w:hint="eastAsia" w:eastAsiaTheme="minorEastAsia"/>
                  <w:i/>
                  <w:color w:val="0070C0"/>
                  <w:lang w:val="en-US" w:eastAsia="zh-CN"/>
                </w:rPr>
                <w:t>t</w:t>
              </w:r>
            </w:ins>
            <w:ins w:id="964" w:author="xuefei1" w:date="2020-06-05T01:03:41Z">
              <w:r>
                <w:rPr>
                  <w:rFonts w:hint="eastAsia" w:eastAsiaTheme="minorEastAsia"/>
                  <w:i/>
                  <w:color w:val="0070C0"/>
                  <w:lang w:val="en-US" w:eastAsia="zh-CN"/>
                </w:rPr>
                <w:t xml:space="preserve">ed </w:t>
              </w:r>
            </w:ins>
            <w:ins w:id="965" w:author="xuefei1" w:date="2020-06-05T01:03:43Z">
              <w:r>
                <w:rPr>
                  <w:rFonts w:hint="eastAsia" w:eastAsiaTheme="minorEastAsia"/>
                  <w:i/>
                  <w:color w:val="0070C0"/>
                  <w:lang w:val="en-US" w:eastAsia="zh-CN"/>
                </w:rPr>
                <w:t>a</w:t>
              </w:r>
            </w:ins>
            <w:ins w:id="966" w:author="xuefei1" w:date="2020-06-05T01:03:44Z">
              <w:r>
                <w:rPr>
                  <w:rFonts w:hint="eastAsia" w:eastAsiaTheme="minorEastAsia"/>
                  <w:i/>
                  <w:color w:val="0070C0"/>
                  <w:lang w:val="en-US" w:eastAsia="zh-CN"/>
                </w:rPr>
                <w:t>greem</w:t>
              </w:r>
            </w:ins>
            <w:ins w:id="967" w:author="xuefei1" w:date="2020-06-05T01:03:45Z">
              <w:r>
                <w:rPr>
                  <w:rFonts w:hint="eastAsia" w:eastAsiaTheme="minorEastAsia"/>
                  <w:i/>
                  <w:color w:val="0070C0"/>
                  <w:lang w:val="en-US" w:eastAsia="zh-CN"/>
                </w:rPr>
                <w:t>e</w:t>
              </w:r>
            </w:ins>
            <w:ins w:id="968" w:author="xuefei1" w:date="2020-06-05T01:03:46Z">
              <w:r>
                <w:rPr>
                  <w:rFonts w:hint="eastAsia" w:eastAsiaTheme="minorEastAsia"/>
                  <w:i/>
                  <w:color w:val="0070C0"/>
                  <w:lang w:val="en-US" w:eastAsia="zh-CN"/>
                </w:rPr>
                <w:t xml:space="preserve">nt </w:t>
              </w:r>
            </w:ins>
            <w:ins w:id="969" w:author="xuefei1" w:date="2020-06-05T01:03:53Z">
              <w:r>
                <w:rPr>
                  <w:rFonts w:hint="eastAsia" w:eastAsiaTheme="minorEastAsia"/>
                  <w:i/>
                  <w:color w:val="0070C0"/>
                  <w:lang w:val="en-US" w:eastAsia="zh-CN"/>
                </w:rPr>
                <w:t>hi</w:t>
              </w:r>
            </w:ins>
            <w:ins w:id="970" w:author="xuefei1" w:date="2020-06-05T01:03:55Z">
              <w:r>
                <w:rPr>
                  <w:rFonts w:hint="eastAsia" w:eastAsiaTheme="minorEastAsia"/>
                  <w:i/>
                  <w:color w:val="0070C0"/>
                  <w:lang w:val="en-US" w:eastAsia="zh-CN"/>
                </w:rPr>
                <w:t>ghl</w:t>
              </w:r>
            </w:ins>
            <w:ins w:id="971" w:author="xuefei1" w:date="2020-06-05T01:03:56Z">
              <w:r>
                <w:rPr>
                  <w:rFonts w:hint="eastAsia" w:eastAsiaTheme="minorEastAsia"/>
                  <w:i/>
                  <w:color w:val="0070C0"/>
                  <w:lang w:val="en-US" w:eastAsia="zh-CN"/>
                </w:rPr>
                <w:t>ight</w:t>
              </w:r>
            </w:ins>
            <w:ins w:id="972" w:author="xuefei1" w:date="2020-06-05T01:03:58Z">
              <w:r>
                <w:rPr>
                  <w:rFonts w:hint="eastAsia" w:eastAsiaTheme="minorEastAsia"/>
                  <w:i/>
                  <w:color w:val="0070C0"/>
                  <w:lang w:val="en-US" w:eastAsia="zh-CN"/>
                </w:rPr>
                <w:t xml:space="preserve">ed </w:t>
              </w:r>
            </w:ins>
            <w:ins w:id="973" w:author="xuefei1" w:date="2020-06-05T01:03:59Z">
              <w:r>
                <w:rPr>
                  <w:rFonts w:hint="eastAsia" w:eastAsiaTheme="minorEastAsia"/>
                  <w:i/>
                  <w:color w:val="0070C0"/>
                  <w:lang w:val="en-US" w:eastAsia="zh-CN"/>
                </w:rPr>
                <w:t xml:space="preserve">in </w:t>
              </w:r>
            </w:ins>
            <w:ins w:id="974" w:author="xuefei1" w:date="2020-06-05T01:04:00Z">
              <w:r>
                <w:rPr>
                  <w:rFonts w:hint="eastAsia" w:eastAsiaTheme="minorEastAsia"/>
                  <w:i/>
                  <w:color w:val="0070C0"/>
                  <w:lang w:val="en-US" w:eastAsia="zh-CN"/>
                </w:rPr>
                <w:t>gre</w:t>
              </w:r>
            </w:ins>
            <w:ins w:id="975" w:author="xuefei1" w:date="2020-06-05T01:04:01Z">
              <w:r>
                <w:rPr>
                  <w:rFonts w:hint="eastAsia" w:eastAsiaTheme="minorEastAsia"/>
                  <w:i/>
                  <w:color w:val="0070C0"/>
                  <w:lang w:val="en-US" w:eastAsia="zh-CN"/>
                </w:rPr>
                <w:t xml:space="preserve">en </w:t>
              </w:r>
            </w:ins>
            <w:ins w:id="976" w:author="xuefei1" w:date="2020-06-05T01:04:02Z">
              <w:r>
                <w:rPr>
                  <w:rFonts w:hint="eastAsia" w:eastAsiaTheme="minorEastAsia"/>
                  <w:i/>
                  <w:color w:val="0070C0"/>
                  <w:lang w:val="en-US" w:eastAsia="zh-CN"/>
                </w:rPr>
                <w:t>, other</w:t>
              </w:r>
            </w:ins>
            <w:ins w:id="977" w:author="xuefei1" w:date="2020-06-05T01:04:03Z">
              <w:r>
                <w:rPr>
                  <w:rFonts w:hint="eastAsia" w:eastAsiaTheme="minorEastAsia"/>
                  <w:i/>
                  <w:color w:val="0070C0"/>
                  <w:lang w:val="en-US" w:eastAsia="zh-CN"/>
                </w:rPr>
                <w:t xml:space="preserve"> pa</w:t>
              </w:r>
            </w:ins>
            <w:ins w:id="978" w:author="xuefei1" w:date="2020-06-05T01:04:04Z">
              <w:r>
                <w:rPr>
                  <w:rFonts w:hint="eastAsia" w:eastAsiaTheme="minorEastAsia"/>
                  <w:i/>
                  <w:color w:val="0070C0"/>
                  <w:lang w:val="en-US" w:eastAsia="zh-CN"/>
                </w:rPr>
                <w:t>r</w:t>
              </w:r>
            </w:ins>
            <w:ins w:id="979" w:author="xuefei1" w:date="2020-06-05T01:04:05Z">
              <w:r>
                <w:rPr>
                  <w:rFonts w:hint="eastAsia" w:eastAsiaTheme="minorEastAsia"/>
                  <w:i/>
                  <w:color w:val="0070C0"/>
                  <w:lang w:val="en-US" w:eastAsia="zh-CN"/>
                </w:rPr>
                <w:t xml:space="preserve">t </w:t>
              </w:r>
            </w:ins>
            <w:ins w:id="980" w:author="xuefei1" w:date="2020-06-05T01:04:06Z">
              <w:r>
                <w:rPr>
                  <w:rFonts w:hint="eastAsia" w:eastAsiaTheme="minorEastAsia"/>
                  <w:i/>
                  <w:color w:val="0070C0"/>
                  <w:lang w:val="en-US" w:eastAsia="zh-CN"/>
                </w:rPr>
                <w:t>ar</w:t>
              </w:r>
            </w:ins>
            <w:ins w:id="981" w:author="xuefei1" w:date="2020-06-05T01:04:07Z">
              <w:r>
                <w:rPr>
                  <w:rFonts w:hint="eastAsia" w:eastAsiaTheme="minorEastAsia"/>
                  <w:i/>
                  <w:color w:val="0070C0"/>
                  <w:lang w:val="en-US" w:eastAsia="zh-CN"/>
                </w:rPr>
                <w:t>e sti</w:t>
              </w:r>
            </w:ins>
            <w:ins w:id="982" w:author="xuefei1" w:date="2020-06-05T01:04:08Z">
              <w:r>
                <w:rPr>
                  <w:rFonts w:hint="eastAsia" w:eastAsiaTheme="minorEastAsia"/>
                  <w:i/>
                  <w:color w:val="0070C0"/>
                  <w:lang w:val="en-US" w:eastAsia="zh-CN"/>
                </w:rPr>
                <w:t>ll</w:t>
              </w:r>
            </w:ins>
            <w:ins w:id="983" w:author="xuefei1" w:date="2020-06-05T01:04:09Z">
              <w:r>
                <w:rPr>
                  <w:rFonts w:hint="eastAsia" w:eastAsiaTheme="minorEastAsia"/>
                  <w:i/>
                  <w:color w:val="0070C0"/>
                  <w:lang w:val="en-US" w:eastAsia="zh-CN"/>
                </w:rPr>
                <w:t xml:space="preserve"> FFS</w:t>
              </w:r>
            </w:ins>
            <w:ins w:id="984" w:author="xuefei1" w:date="2020-06-05T01:04:10Z">
              <w:r>
                <w:rPr>
                  <w:rFonts w:hint="eastAsia" w:eastAsiaTheme="minorEastAsia"/>
                  <w:i/>
                  <w:color w:val="0070C0"/>
                  <w:lang w:val="en-US" w:eastAsia="zh-CN"/>
                </w:rPr>
                <w:t>.</w:t>
              </w:r>
            </w:ins>
          </w:p>
        </w:tc>
      </w:tr>
      <w:bookmarkEnd w:id="40"/>
    </w:tbl>
    <w:p>
      <w:pPr>
        <w:rPr>
          <w:i/>
          <w:color w:val="0070C0"/>
          <w:lang w:val="en-US"/>
        </w:rPr>
      </w:pPr>
    </w:p>
    <w:bookmarkEnd w:id="22"/>
    <w:p>
      <w:pPr>
        <w:rPr>
          <w:lang w:val="en-US" w:eastAsia="zh-CN"/>
        </w:rPr>
      </w:pPr>
    </w:p>
    <w:p>
      <w:pPr>
        <w:pStyle w:val="2"/>
        <w:rPr>
          <w:lang w:val="en-US" w:eastAsia="ja-JP"/>
          <w:rPrChange w:id="985" w:author="Chunhui Zhang" w:date="2020-05-26T10:46:00Z">
            <w:rPr>
              <w:lang w:eastAsia="ja-JP"/>
            </w:rPr>
          </w:rPrChange>
        </w:rPr>
      </w:pPr>
      <w:r>
        <w:rPr>
          <w:lang w:val="en-US" w:eastAsia="ja-JP"/>
          <w:rPrChange w:id="986" w:author="Chunhui Zhang" w:date="2020-05-26T10:46:00Z">
            <w:rPr>
              <w:lang w:eastAsia="ja-JP"/>
            </w:rPr>
          </w:rPrChange>
        </w:rPr>
        <w:t>Topic #</w:t>
      </w:r>
      <w:r>
        <w:rPr>
          <w:rFonts w:hint="eastAsia"/>
          <w:lang w:val="en-US" w:eastAsia="zh-CN"/>
        </w:rPr>
        <w:t>3</w:t>
      </w:r>
      <w:r>
        <w:rPr>
          <w:lang w:val="en-US" w:eastAsia="ja-JP"/>
          <w:rPrChange w:id="987" w:author="Chunhui Zhang" w:date="2020-05-26T10:46:00Z">
            <w:rPr>
              <w:lang w:eastAsia="ja-JP"/>
            </w:rPr>
          </w:rPrChange>
        </w:rPr>
        <w:t xml:space="preserve">: </w:t>
      </w:r>
      <w:r>
        <w:rPr>
          <w:rFonts w:hint="eastAsia"/>
          <w:lang w:val="en-US" w:eastAsia="zh-CN"/>
        </w:rPr>
        <w:t xml:space="preserve">IAB-MT output power dynamic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rPr>
              <w:t>R4-2006282</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asciiTheme="minorHAnsi" w:hAnsiTheme="minorHAnsi" w:cstheme="minorHAnsi"/>
              </w:rPr>
            </w:pPr>
            <w:r>
              <w:rPr>
                <w:rFonts w:hint="eastAsia" w:eastAsia="Yu Mincho"/>
                <w:b/>
              </w:rPr>
              <w:t>Observation 6: There may be some difference between the maximum Tx power for different deployment scenarios of the same IAB-MT class. Whether that difference needs to be considered in the power dynamic range should be clarified in the power dynamic range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 xml:space="preserve"> R4-2006760</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CMCC</w:t>
            </w:r>
          </w:p>
        </w:tc>
        <w:tc>
          <w:tcPr>
            <w:tcW w:w="6585" w:type="dxa"/>
          </w:tcPr>
          <w:p>
            <w:pPr>
              <w:overflowPunct w:val="0"/>
              <w:autoSpaceDE w:val="0"/>
              <w:autoSpaceDN w:val="0"/>
              <w:adjustRightInd w:val="0"/>
              <w:textAlignment w:val="baseline"/>
              <w:rPr>
                <w:rFonts w:eastAsia="Yu Mincho"/>
                <w:b/>
                <w:szCs w:val="21"/>
              </w:rPr>
            </w:pPr>
            <w:r>
              <w:rPr>
                <w:rFonts w:eastAsia="Yu Mincho"/>
                <w:b/>
                <w:szCs w:val="21"/>
              </w:rPr>
              <w:t>Observation 1: Different deployment scenarios will require different dynamic range capability.</w:t>
            </w:r>
          </w:p>
          <w:p>
            <w:pPr>
              <w:overflowPunct w:val="0"/>
              <w:autoSpaceDE w:val="0"/>
              <w:autoSpaceDN w:val="0"/>
              <w:adjustRightInd w:val="0"/>
              <w:textAlignment w:val="baseline"/>
              <w:rPr>
                <w:rFonts w:eastAsia="Yu Mincho"/>
                <w:b/>
                <w:bCs/>
                <w:szCs w:val="21"/>
              </w:rPr>
            </w:pPr>
            <w:r>
              <w:rPr>
                <w:rFonts w:eastAsia="Yu Mincho"/>
                <w:b/>
                <w:bCs/>
                <w:szCs w:val="21"/>
              </w:rPr>
              <w:t>Observation 2: For the wide area IAB-MT, the relative dynamic range is calculated assuming the IAB-MT is deployed at the cell edge for coverage extension.</w:t>
            </w:r>
          </w:p>
          <w:p>
            <w:pPr>
              <w:overflowPunct w:val="0"/>
              <w:autoSpaceDE w:val="0"/>
              <w:autoSpaceDN w:val="0"/>
              <w:adjustRightInd w:val="0"/>
              <w:textAlignment w:val="baseline"/>
              <w:rPr>
                <w:rFonts w:eastAsia="Yu Mincho"/>
                <w:b/>
                <w:bCs/>
                <w:szCs w:val="21"/>
              </w:rPr>
            </w:pPr>
            <w:r>
              <w:rPr>
                <w:rFonts w:eastAsia="Yu Mincho"/>
                <w:b/>
                <w:bCs/>
                <w:szCs w:val="21"/>
              </w:rPr>
              <w:t xml:space="preserve">Proposal 1: The wide area IAB-MT requires </w:t>
            </w:r>
            <w:r>
              <w:rPr>
                <w:rFonts w:eastAsia="Yu Mincho"/>
                <w:b/>
                <w:bCs/>
                <w:szCs w:val="21"/>
                <w:highlight w:val="green"/>
              </w:rPr>
              <w:t>17 dB</w:t>
            </w:r>
            <w:r>
              <w:rPr>
                <w:rFonts w:eastAsia="Yu Mincho"/>
                <w:b/>
                <w:bCs/>
                <w:szCs w:val="21"/>
              </w:rPr>
              <w:t xml:space="preserve"> dynamic range for FR1 and </w:t>
            </w:r>
            <w:r>
              <w:rPr>
                <w:rFonts w:eastAsia="Yu Mincho"/>
                <w:b/>
                <w:bCs/>
                <w:szCs w:val="21"/>
                <w:highlight w:val="green"/>
              </w:rPr>
              <w:t>23dB</w:t>
            </w:r>
            <w:r>
              <w:rPr>
                <w:rFonts w:eastAsia="Yu Mincho"/>
                <w:b/>
                <w:bCs/>
                <w:szCs w:val="21"/>
              </w:rPr>
              <w:t xml:space="preserve"> for FR2.</w:t>
            </w:r>
          </w:p>
          <w:p>
            <w:pPr>
              <w:overflowPunct w:val="0"/>
              <w:autoSpaceDE w:val="0"/>
              <w:autoSpaceDN w:val="0"/>
              <w:adjustRightInd w:val="0"/>
              <w:textAlignment w:val="baseline"/>
              <w:rPr>
                <w:rFonts w:eastAsia="Yu Mincho"/>
                <w:b/>
                <w:color w:val="0000FF"/>
              </w:rPr>
            </w:pPr>
            <w:r>
              <w:rPr>
                <w:rFonts w:eastAsia="Yu Mincho"/>
                <w:b/>
                <w:bCs/>
                <w:szCs w:val="21"/>
              </w:rPr>
              <w:t>Proposal 2: The local area IAB-MT requires 5 dB dynamic range for FR1 and 10dB dynamic range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pStyle w:val="132"/>
              <w:rPr>
                <w:rFonts w:ascii="Times New Roman" w:hAnsi="Times New Roman" w:eastAsia="Yu Mincho"/>
                <w:bCs w:val="0"/>
                <w:sz w:val="21"/>
                <w:szCs w:val="22"/>
                <w:lang w:eastAsia="zh-CN"/>
              </w:rPr>
            </w:pPr>
            <w:r>
              <w:rPr>
                <w:rFonts w:hint="eastAsia" w:ascii="Times New Roman" w:hAnsi="Times New Roman" w:eastAsia="Yu Mincho"/>
                <w:bCs w:val="0"/>
                <w:sz w:val="21"/>
                <w:szCs w:val="22"/>
                <w:lang w:eastAsia="zh-CN"/>
              </w:rPr>
              <w:t xml:space="preserve"> </w:t>
            </w:r>
            <w:r>
              <w:rPr>
                <w:rFonts w:hint="eastAsia" w:ascii="Times New Roman" w:hAnsi="Times New Roman" w:eastAsia="Yu Mincho"/>
                <w:b w:val="0"/>
                <w:sz w:val="21"/>
                <w:szCs w:val="22"/>
              </w:rPr>
              <w:t>R4-2006931</w:t>
            </w:r>
          </w:p>
          <w:p>
            <w:pPr>
              <w:overflowPunct w:val="0"/>
              <w:autoSpaceDE w:val="0"/>
              <w:autoSpaceDN w:val="0"/>
              <w:adjustRightInd w:val="0"/>
              <w:spacing w:before="120" w:after="120"/>
              <w:textAlignment w:val="baseline"/>
              <w:rPr>
                <w:rFonts w:eastAsia="Yu Mincho"/>
                <w:sz w:val="21"/>
                <w:szCs w:val="22"/>
              </w:rPr>
            </w:pPr>
          </w:p>
        </w:tc>
        <w:tc>
          <w:tcPr>
            <w:tcW w:w="1424" w:type="dxa"/>
          </w:tcPr>
          <w:p>
            <w:pPr>
              <w:tabs>
                <w:tab w:val="left" w:pos="1985"/>
              </w:tabs>
              <w:overflowPunct w:val="0"/>
              <w:autoSpaceDE w:val="0"/>
              <w:autoSpaceDN w:val="0"/>
              <w:adjustRightInd w:val="0"/>
              <w:jc w:val="both"/>
              <w:textAlignment w:val="baseline"/>
              <w:rPr>
                <w:rFonts w:eastAsia="Yu Mincho"/>
                <w:sz w:val="21"/>
                <w:szCs w:val="22"/>
              </w:rPr>
            </w:pPr>
            <w:r>
              <w:rPr>
                <w:rFonts w:hint="eastAsia" w:eastAsia="Yu Mincho"/>
                <w:sz w:val="21"/>
                <w:szCs w:val="22"/>
              </w:rPr>
              <w:t>Nokia, Nokia Shanghai Bell</w:t>
            </w:r>
          </w:p>
          <w:p>
            <w:pPr>
              <w:overflowPunct w:val="0"/>
              <w:autoSpaceDE w:val="0"/>
              <w:autoSpaceDN w:val="0"/>
              <w:adjustRightInd w:val="0"/>
              <w:spacing w:before="120" w:after="120"/>
              <w:textAlignment w:val="baseline"/>
              <w:rPr>
                <w:rFonts w:eastAsia="Yu Mincho"/>
                <w:sz w:val="21"/>
                <w:szCs w:val="22"/>
                <w:lang w:val="en-US" w:eastAsia="zh-CN"/>
              </w:rPr>
            </w:pPr>
          </w:p>
        </w:tc>
        <w:tc>
          <w:tcPr>
            <w:tcW w:w="6585" w:type="dxa"/>
          </w:tcPr>
          <w:p>
            <w:pPr>
              <w:overflowPunct w:val="0"/>
              <w:autoSpaceDE w:val="0"/>
              <w:autoSpaceDN w:val="0"/>
              <w:adjustRightInd w:val="0"/>
              <w:textAlignment w:val="baseline"/>
              <w:rPr>
                <w:rFonts w:eastAsia="Yu Mincho"/>
                <w:b/>
                <w:bCs/>
              </w:rPr>
            </w:pPr>
            <w:r>
              <w:rPr>
                <w:rFonts w:eastAsia="Yu Mincho"/>
                <w:b/>
                <w:bCs/>
              </w:rPr>
              <w:t>Observation 1: Tx dynamic range is not necessary to be defined, and the limited dynamic range and shadow fading, foliage can be compensated by the margin in the deployment planning phase, similar to BS deployment.</w:t>
            </w:r>
          </w:p>
          <w:p>
            <w:pPr>
              <w:overflowPunct w:val="0"/>
              <w:autoSpaceDE w:val="0"/>
              <w:autoSpaceDN w:val="0"/>
              <w:adjustRightInd w:val="0"/>
              <w:textAlignment w:val="baseline"/>
              <w:rPr>
                <w:rFonts w:eastAsia="Yu Mincho"/>
                <w:b/>
                <w:bCs/>
              </w:rPr>
            </w:pPr>
            <w:r>
              <w:rPr>
                <w:rFonts w:eastAsia="Yu Mincho"/>
                <w:b/>
                <w:bCs/>
              </w:rPr>
              <w:t>Observation 2: Configured maximum output power, Pcmax, is necessary to define in IAB RF specification to enable power control for local area IAB-MTs.</w:t>
            </w:r>
          </w:p>
          <w:p>
            <w:pPr>
              <w:overflowPunct w:val="0"/>
              <w:autoSpaceDE w:val="0"/>
              <w:autoSpaceDN w:val="0"/>
              <w:adjustRightInd w:val="0"/>
              <w:textAlignment w:val="baseline"/>
              <w:rPr>
                <w:rFonts w:eastAsia="Yu Mincho"/>
                <w:b/>
                <w:bCs/>
              </w:rPr>
            </w:pPr>
            <w:r>
              <w:rPr>
                <w:rFonts w:eastAsia="Yu Mincho"/>
                <w:b/>
                <w:bCs/>
              </w:rPr>
              <w:t>Proposal 1: No Tx dynamic range is specified for Wide Area IAB-MT neither in FR1 nor FR2.</w:t>
            </w:r>
          </w:p>
          <w:p>
            <w:pPr>
              <w:overflowPunct w:val="0"/>
              <w:autoSpaceDE w:val="0"/>
              <w:autoSpaceDN w:val="0"/>
              <w:adjustRightInd w:val="0"/>
              <w:textAlignment w:val="baseline"/>
              <w:rPr>
                <w:rFonts w:eastAsia="Yu Mincho"/>
                <w:b/>
                <w:bCs/>
              </w:rPr>
            </w:pPr>
            <w:r>
              <w:rPr>
                <w:rFonts w:eastAsia="Yu Mincho"/>
                <w:b/>
                <w:bCs/>
              </w:rPr>
              <w:t>Proposal 2: 10 dB Tx dynamic range is specified for Local Area IAB-MT.</w:t>
            </w:r>
          </w:p>
          <w:p>
            <w:pPr>
              <w:overflowPunct w:val="0"/>
              <w:autoSpaceDE w:val="0"/>
              <w:autoSpaceDN w:val="0"/>
              <w:adjustRightInd w:val="0"/>
              <w:textAlignment w:val="baseline"/>
              <w:rPr>
                <w:rFonts w:eastAsia="Yu Mincho"/>
                <w:b/>
                <w:bCs/>
                <w:szCs w:val="21"/>
              </w:rPr>
            </w:pPr>
            <w:r>
              <w:rPr>
                <w:rFonts w:eastAsia="Yu Mincho"/>
                <w:b/>
                <w:bCs/>
              </w:rPr>
              <w:t>Proposal 3: For Wide Area IAB-MT no power control requirement is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bookmarkStart w:id="41" w:name="OLE_LINK5" w:colFirst="0" w:colLast="2"/>
            <w:r>
              <w:rPr>
                <w:rFonts w:hint="eastAsia" w:eastAsia="Yu Mincho"/>
                <w:sz w:val="21"/>
                <w:szCs w:val="22"/>
              </w:rPr>
              <w:t>R4-2007574</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Ericsson</w:t>
            </w:r>
          </w:p>
        </w:tc>
        <w:tc>
          <w:tcPr>
            <w:tcW w:w="6585" w:type="dxa"/>
          </w:tcPr>
          <w:p>
            <w:pPr>
              <w:overflowPunct w:val="0"/>
              <w:autoSpaceDE w:val="0"/>
              <w:autoSpaceDN w:val="0"/>
              <w:adjustRightInd w:val="0"/>
              <w:textAlignment w:val="baseline"/>
              <w:rPr>
                <w:rFonts w:eastAsia="Yu Mincho"/>
                <w:b/>
                <w:bCs/>
                <w:lang w:eastAsia="zh-CN"/>
              </w:rPr>
            </w:pPr>
            <w:r>
              <w:rPr>
                <w:rFonts w:eastAsia="Yu Mincho"/>
                <w:b/>
                <w:bCs/>
                <w:lang w:eastAsia="zh-CN"/>
              </w:rPr>
              <w:t>Observation#1: Initial Tx EIRP of IAB-MT could be changed by reconfiguring the antenna element size or antenna gain.</w:t>
            </w:r>
          </w:p>
          <w:p>
            <w:pPr>
              <w:overflowPunct w:val="0"/>
              <w:autoSpaceDE w:val="0"/>
              <w:autoSpaceDN w:val="0"/>
              <w:adjustRightInd w:val="0"/>
              <w:textAlignment w:val="baseline"/>
              <w:rPr>
                <w:rFonts w:eastAsia="Yu Mincho"/>
                <w:b/>
                <w:bCs/>
                <w:lang w:eastAsia="zh-CN"/>
              </w:rPr>
            </w:pPr>
            <w:r>
              <w:rPr>
                <w:rFonts w:eastAsia="Yu Mincho"/>
                <w:b/>
                <w:bCs/>
                <w:lang w:eastAsia="zh-CN"/>
              </w:rPr>
              <w:t>Observation#2: Initial Tx power configuration of IAB-MT setting is similar for wide area and local area IAB node.</w:t>
            </w:r>
          </w:p>
          <w:p>
            <w:pPr>
              <w:overflowPunct w:val="0"/>
              <w:autoSpaceDE w:val="0"/>
              <w:autoSpaceDN w:val="0"/>
              <w:adjustRightInd w:val="0"/>
              <w:textAlignment w:val="baseline"/>
              <w:rPr>
                <w:rFonts w:eastAsia="Yu Mincho"/>
                <w:b/>
                <w:lang w:eastAsia="zh-CN"/>
              </w:rPr>
            </w:pPr>
            <w:r>
              <w:rPr>
                <w:rFonts w:eastAsia="Yu Mincho"/>
                <w:b/>
                <w:lang w:eastAsia="zh-CN"/>
              </w:rPr>
              <w:t xml:space="preserve">Observation-3: The radio channel change by the slow fading could be compensated by power control. The varying range is </w:t>
            </w:r>
            <w:r>
              <w:rPr>
                <w:rFonts w:eastAsia="Yu Mincho"/>
                <w:lang w:eastAsia="zh-CN"/>
              </w:rPr>
              <w:t>2σ</w:t>
            </w:r>
            <w:r>
              <w:rPr>
                <w:rFonts w:eastAsia="Yu Mincho"/>
                <w:b/>
                <w:lang w:eastAsia="zh-CN"/>
              </w:rPr>
              <w:t xml:space="preserve">  and </w:t>
            </w:r>
            <w:r>
              <w:rPr>
                <w:rFonts w:eastAsia="Yu Mincho"/>
                <w:lang w:eastAsia="zh-CN"/>
              </w:rPr>
              <w:t>σ</w:t>
            </w:r>
            <w:r>
              <w:rPr>
                <w:rFonts w:eastAsia="Yu Mincho"/>
                <w:b/>
                <w:lang w:eastAsia="zh-CN"/>
              </w:rPr>
              <w:t xml:space="preserve"> =4 dB for wide area IAB-MT and </w:t>
            </w:r>
            <w:r>
              <w:rPr>
                <w:rFonts w:eastAsia="Yu Mincho"/>
                <w:lang w:eastAsia="zh-CN"/>
              </w:rPr>
              <w:t>σ</w:t>
            </w:r>
            <w:r>
              <w:rPr>
                <w:rFonts w:eastAsia="Yu Mincho"/>
                <w:b/>
                <w:lang w:eastAsia="zh-CN"/>
              </w:rPr>
              <w:t xml:space="preserve"> = 8 dB for local area IAB-MT. </w:t>
            </w:r>
          </w:p>
          <w:p>
            <w:pPr>
              <w:overflowPunct w:val="0"/>
              <w:autoSpaceDE w:val="0"/>
              <w:autoSpaceDN w:val="0"/>
              <w:adjustRightInd w:val="0"/>
              <w:textAlignment w:val="baseline"/>
              <w:rPr>
                <w:rFonts w:eastAsia="Yu Mincho"/>
                <w:lang w:eastAsia="zh-CN"/>
              </w:rPr>
            </w:pPr>
            <w:r>
              <w:rPr>
                <w:rFonts w:eastAsia="Yu Mincho"/>
                <w:b/>
                <w:lang w:eastAsia="zh-CN"/>
              </w:rPr>
              <w:t xml:space="preserve">Observation-4: IAB MT dynamic range is limited to provide fast switching between IAB MT and IAB DU for shared transceiver architecture.  </w:t>
            </w:r>
          </w:p>
          <w:p>
            <w:pPr>
              <w:overflowPunct w:val="0"/>
              <w:autoSpaceDE w:val="0"/>
              <w:autoSpaceDN w:val="0"/>
              <w:adjustRightInd w:val="0"/>
              <w:textAlignment w:val="baseline"/>
              <w:rPr>
                <w:rFonts w:eastAsia="Yu Mincho"/>
                <w:b/>
                <w:lang w:eastAsia="zh-CN"/>
              </w:rPr>
            </w:pPr>
            <w:r>
              <w:rPr>
                <w:rFonts w:eastAsia="Yu Mincho"/>
                <w:b/>
                <w:lang w:eastAsia="zh-CN"/>
              </w:rPr>
              <w:t>Proposal-1: wide area IAB MT dynamic range suggest to be around [5] dB.</w:t>
            </w:r>
          </w:p>
          <w:p>
            <w:pPr>
              <w:overflowPunct w:val="0"/>
              <w:autoSpaceDE w:val="0"/>
              <w:autoSpaceDN w:val="0"/>
              <w:adjustRightInd w:val="0"/>
              <w:textAlignment w:val="baseline"/>
              <w:rPr>
                <w:rFonts w:eastAsia="Yu Mincho"/>
                <w:b/>
                <w:lang w:eastAsia="zh-CN"/>
              </w:rPr>
            </w:pPr>
            <w:r>
              <w:rPr>
                <w:rFonts w:eastAsia="Yu Mincho"/>
                <w:b/>
                <w:lang w:eastAsia="zh-CN"/>
              </w:rPr>
              <w:t>Proposal-2: local area IAB MT dynamic range suggest to be around [20] dB.</w:t>
            </w:r>
          </w:p>
          <w:p>
            <w:pPr>
              <w:overflowPunct w:val="0"/>
              <w:autoSpaceDE w:val="0"/>
              <w:autoSpaceDN w:val="0"/>
              <w:adjustRightInd w:val="0"/>
              <w:textAlignment w:val="baseline"/>
              <w:rPr>
                <w:rFonts w:eastAsia="Yu Mincho"/>
                <w:b/>
                <w:bCs/>
                <w:szCs w:val="21"/>
              </w:rPr>
            </w:pPr>
            <w:r>
              <w:rPr>
                <w:rFonts w:eastAsia="Yu Mincho"/>
                <w:b/>
                <w:lang w:eastAsia="zh-CN"/>
              </w:rPr>
              <w:t>Proposal-3: Specify the Tx dynamic range with full allocation in uplink time slot.</w:t>
            </w:r>
          </w:p>
        </w:tc>
      </w:tr>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R4-2007401</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rPr>
              <w:t>ZTE Corporation</w:t>
            </w:r>
          </w:p>
        </w:tc>
        <w:tc>
          <w:tcPr>
            <w:tcW w:w="6585" w:type="dxa"/>
          </w:tcPr>
          <w:p>
            <w:pPr>
              <w:pStyle w:val="129"/>
              <w:spacing w:after="180"/>
              <w:textAlignment w:val="baseline"/>
              <w:rPr>
                <w:b/>
                <w:bCs/>
                <w:lang w:val="en-US" w:eastAsia="zh-CN"/>
              </w:rPr>
            </w:pPr>
            <w:r>
              <w:rPr>
                <w:rFonts w:hint="eastAsia"/>
                <w:b/>
                <w:bCs/>
                <w:lang w:val="en-US" w:eastAsia="zh-CN"/>
              </w:rPr>
              <w:t xml:space="preserve">Proposal 3: </w:t>
            </w:r>
          </w:p>
          <w:p>
            <w:pPr>
              <w:pStyle w:val="129"/>
              <w:widowControl w:val="0"/>
              <w:overflowPunct/>
              <w:autoSpaceDE/>
              <w:autoSpaceDN/>
              <w:adjustRightInd/>
              <w:spacing w:after="180"/>
              <w:ind w:left="200" w:leftChars="100"/>
              <w:textAlignment w:val="auto"/>
              <w:rPr>
                <w:lang w:val="en-US" w:eastAsia="zh-CN"/>
              </w:rPr>
            </w:pPr>
            <w:r>
              <w:rPr>
                <w:rFonts w:hint="eastAsia"/>
                <w:lang w:val="en-US" w:eastAsia="zh-CN"/>
              </w:rPr>
              <w:t>For Wide-area IAB-MT Tx power, to define the Tx dynamic range as 10dBc</w:t>
            </w:r>
          </w:p>
          <w:p>
            <w:pPr>
              <w:overflowPunct w:val="0"/>
              <w:autoSpaceDE w:val="0"/>
              <w:autoSpaceDN w:val="0"/>
              <w:adjustRightInd w:val="0"/>
              <w:textAlignment w:val="baseline"/>
              <w:rPr>
                <w:rFonts w:eastAsia="Yu Mincho"/>
                <w:b/>
                <w:bCs/>
                <w:szCs w:val="21"/>
              </w:rPr>
            </w:pPr>
            <w:r>
              <w:rPr>
                <w:rFonts w:hint="eastAsia" w:eastAsia="Yu Mincho"/>
                <w:lang w:val="en-US" w:eastAsia="zh-CN"/>
              </w:rPr>
              <w:t>For Local-area IAB-MT Tx power, to define the Tx dynamic range as 10dBc;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lang w:val="en-US" w:eastAsia="ja-JP"/>
              </w:rPr>
            </w:pPr>
            <w:r>
              <w:rPr>
                <w:rFonts w:hint="eastAsia" w:eastAsia="Yu Mincho"/>
                <w:sz w:val="21"/>
                <w:szCs w:val="22"/>
                <w:lang w:val="en-US"/>
              </w:rPr>
              <w:t>R4-2007130</w:t>
            </w:r>
          </w:p>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QC</w:t>
            </w:r>
          </w:p>
        </w:tc>
        <w:tc>
          <w:tcPr>
            <w:tcW w:w="6585" w:type="dxa"/>
          </w:tcPr>
          <w:p>
            <w:pPr>
              <w:overflowPunct w:val="0"/>
              <w:autoSpaceDE w:val="0"/>
              <w:autoSpaceDN w:val="0"/>
              <w:adjustRightInd w:val="0"/>
              <w:jc w:val="both"/>
              <w:textAlignment w:val="baseline"/>
              <w:rPr>
                <w:rFonts w:eastAsia="Yu Mincho"/>
                <w:b/>
                <w:bCs/>
                <w:lang w:val="en-US" w:eastAsia="ja-JP"/>
              </w:rPr>
            </w:pPr>
            <w:r>
              <w:rPr>
                <w:rFonts w:hint="eastAsia" w:eastAsia="Yu Mincho"/>
                <w:b/>
                <w:bCs/>
                <w:lang w:val="en-US" w:eastAsia="ja-JP"/>
              </w:rPr>
              <w:t>P</w:t>
            </w:r>
            <w:r>
              <w:rPr>
                <w:rFonts w:eastAsia="Yu Mincho"/>
                <w:b/>
                <w:bCs/>
                <w:lang w:val="en-US" w:eastAsia="ja-JP"/>
              </w:rPr>
              <w:t>roposal 1. The dynamic range for the WA IAB-MT and LA IAB-MT should be 10dB and 20dB, respectively.</w:t>
            </w:r>
          </w:p>
          <w:p>
            <w:pPr>
              <w:overflowPunct w:val="0"/>
              <w:autoSpaceDE w:val="0"/>
              <w:autoSpaceDN w:val="0"/>
              <w:adjustRightInd w:val="0"/>
              <w:jc w:val="both"/>
              <w:textAlignment w:val="baseline"/>
              <w:rPr>
                <w:rFonts w:eastAsia="Yu Mincho"/>
                <w:lang w:val="en-US" w:eastAsia="zh-CN"/>
              </w:rPr>
            </w:pPr>
            <w:r>
              <w:rPr>
                <w:rFonts w:hint="eastAsia" w:eastAsia="Yu Mincho"/>
                <w:b/>
                <w:bCs/>
                <w:lang w:val="en-US" w:eastAsia="ja-JP"/>
              </w:rPr>
              <w:t>P</w:t>
            </w:r>
            <w:r>
              <w:rPr>
                <w:rFonts w:eastAsia="Yu Mincho"/>
                <w:b/>
                <w:bCs/>
                <w:lang w:val="en-US" w:eastAsia="ja-JP"/>
              </w:rPr>
              <w:t xml:space="preserve">roposal 2. </w:t>
            </w:r>
            <w:bookmarkStart w:id="42" w:name="OLE_LINK24"/>
            <w:r>
              <w:rPr>
                <w:rFonts w:eastAsia="Yu Mincho"/>
                <w:b/>
                <w:bCs/>
                <w:lang w:val="en-US" w:eastAsia="ja-JP"/>
              </w:rPr>
              <w:t>The dynamic range should include an additional term based on the total number of RBs that can be scheduled in the same channel on top of the dynamic range from Proposal 1.</w:t>
            </w:r>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pStyle w:val="118"/>
              <w:tabs>
                <w:tab w:val="right" w:pos="9639"/>
              </w:tabs>
              <w:overflowPunct w:val="0"/>
              <w:autoSpaceDE w:val="0"/>
              <w:autoSpaceDN w:val="0"/>
              <w:adjustRightInd w:val="0"/>
              <w:spacing w:after="0"/>
              <w:textAlignment w:val="baseline"/>
              <w:rPr>
                <w:rFonts w:eastAsia="Times New Roman"/>
                <w:b/>
                <w:sz w:val="24"/>
              </w:rPr>
            </w:pPr>
            <w:r>
              <w:rPr>
                <w:rFonts w:eastAsia="Times New Roman"/>
                <w:b/>
                <w:sz w:val="24"/>
              </w:rPr>
              <w:t>R4-2007909</w:t>
            </w:r>
          </w:p>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Huawei</w:t>
            </w:r>
          </w:p>
        </w:tc>
        <w:tc>
          <w:tcPr>
            <w:tcW w:w="6585" w:type="dxa"/>
          </w:tcPr>
          <w:p>
            <w:pPr>
              <w:overflowPunct w:val="0"/>
              <w:autoSpaceDE w:val="0"/>
              <w:autoSpaceDN w:val="0"/>
              <w:adjustRightInd w:val="0"/>
              <w:ind w:left="200" w:leftChars="100"/>
              <w:textAlignment w:val="baseline"/>
              <w:rPr>
                <w:rFonts w:eastAsia="Yu Mincho"/>
              </w:rPr>
            </w:pPr>
            <w:r>
              <w:rPr>
                <w:rFonts w:eastAsia="Yu Mincho"/>
                <w:b/>
              </w:rPr>
              <w:t>Proposal 1:</w:t>
            </w:r>
            <w:r>
              <w:rPr>
                <w:rFonts w:eastAsia="Yu Mincho"/>
              </w:rPr>
              <w:t xml:space="preserve"> use 45dBc for FR1 WA IAB-MT</w:t>
            </w:r>
          </w:p>
          <w:p>
            <w:pPr>
              <w:overflowPunct w:val="0"/>
              <w:autoSpaceDE w:val="0"/>
              <w:autoSpaceDN w:val="0"/>
              <w:adjustRightInd w:val="0"/>
              <w:ind w:left="200" w:leftChars="100"/>
              <w:textAlignment w:val="baseline"/>
              <w:rPr>
                <w:rFonts w:eastAsia="Yu Mincho"/>
              </w:rPr>
            </w:pPr>
            <w:r>
              <w:rPr>
                <w:rFonts w:eastAsia="Yu Mincho"/>
                <w:b/>
              </w:rPr>
              <w:t>Proposal 2:</w:t>
            </w:r>
            <w:r>
              <w:rPr>
                <w:rFonts w:eastAsia="Yu Mincho"/>
              </w:rPr>
              <w:t xml:space="preserve"> For FR1 and FR2 WA IAB-MT use 5dB Tx dynamic </w:t>
            </w:r>
          </w:p>
          <w:p>
            <w:pPr>
              <w:overflowPunct w:val="0"/>
              <w:autoSpaceDE w:val="0"/>
              <w:autoSpaceDN w:val="0"/>
              <w:adjustRightInd w:val="0"/>
              <w:ind w:left="200" w:leftChars="100"/>
              <w:textAlignment w:val="baseline"/>
              <w:rPr>
                <w:rFonts w:eastAsia="Yu Mincho"/>
              </w:rPr>
            </w:pPr>
            <w:r>
              <w:rPr>
                <w:rFonts w:eastAsia="Yu Mincho"/>
                <w:b/>
              </w:rPr>
              <w:t>Proposal 3:</w:t>
            </w:r>
            <w:r>
              <w:rPr>
                <w:rFonts w:eastAsia="Yu Mincho"/>
              </w:rPr>
              <w:t xml:space="preserve"> If the FR2 LA IAB-MT is transiting in the DL it should meet the BS specifications.</w:t>
            </w:r>
          </w:p>
          <w:p>
            <w:pPr>
              <w:overflowPunct w:val="0"/>
              <w:autoSpaceDE w:val="0"/>
              <w:autoSpaceDN w:val="0"/>
              <w:adjustRightInd w:val="0"/>
              <w:ind w:left="200" w:leftChars="100"/>
              <w:textAlignment w:val="baseline"/>
              <w:rPr>
                <w:rFonts w:eastAsia="Yu Mincho"/>
              </w:rPr>
            </w:pPr>
            <w:r>
              <w:rPr>
                <w:rFonts w:eastAsia="Yu Mincho"/>
                <w:b/>
              </w:rPr>
              <w:t xml:space="preserve">Proposal 4: </w:t>
            </w:r>
            <w:r>
              <w:rPr>
                <w:rFonts w:eastAsia="Yu Mincho"/>
              </w:rPr>
              <w:t>For FR1 LA IAB-MT the ACLR should be 45dB</w:t>
            </w:r>
          </w:p>
          <w:p>
            <w:pPr>
              <w:overflowPunct w:val="0"/>
              <w:autoSpaceDE w:val="0"/>
              <w:autoSpaceDN w:val="0"/>
              <w:adjustRightInd w:val="0"/>
              <w:ind w:left="200" w:leftChars="100"/>
              <w:textAlignment w:val="baseline"/>
              <w:rPr>
                <w:rFonts w:eastAsia="Yu Mincho"/>
                <w:b/>
                <w:bCs/>
                <w:color w:val="0000FF"/>
                <w:lang w:val="en-US" w:eastAsia="ja-JP"/>
              </w:rPr>
            </w:pPr>
            <w:r>
              <w:rPr>
                <w:rFonts w:eastAsia="Yu Mincho"/>
                <w:b/>
              </w:rPr>
              <w:t>Proposal 5:</w:t>
            </w:r>
            <w:r>
              <w:rPr>
                <w:rFonts w:eastAsia="Yu Mincho"/>
              </w:rPr>
              <w:t xml:space="preserve"> For FR1 and FR2 LA IAB-MT the DR is 10dB.</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Change w:id="988" w:author="Chunhui Zhang" w:date="2020-05-26T10:46:00Z">
            <w:rPr>
              <w:sz w:val="24"/>
              <w:szCs w:val="16"/>
            </w:rPr>
          </w:rPrChange>
        </w:rPr>
      </w:pPr>
      <w:r>
        <w:rPr>
          <w:sz w:val="24"/>
          <w:szCs w:val="16"/>
          <w:lang w:val="en-US"/>
          <w:rPrChange w:id="989" w:author="Chunhui Zhang" w:date="2020-05-26T10:46:00Z">
            <w:rPr>
              <w:sz w:val="24"/>
              <w:szCs w:val="16"/>
            </w:rPr>
          </w:rPrChange>
        </w:rPr>
        <w:t xml:space="preserve">Sub-topic </w:t>
      </w:r>
      <w:r>
        <w:rPr>
          <w:rFonts w:hint="eastAsia"/>
          <w:sz w:val="24"/>
          <w:szCs w:val="16"/>
          <w:lang w:val="en-US"/>
        </w:rPr>
        <w:t>3</w:t>
      </w:r>
      <w:r>
        <w:rPr>
          <w:sz w:val="24"/>
          <w:szCs w:val="16"/>
          <w:lang w:val="en-US"/>
          <w:rPrChange w:id="990" w:author="Chunhui Zhang" w:date="2020-05-26T10:46:00Z">
            <w:rPr>
              <w:sz w:val="24"/>
              <w:szCs w:val="16"/>
            </w:rPr>
          </w:rPrChange>
        </w:rPr>
        <w:t>-1</w:t>
      </w:r>
      <w:r>
        <w:rPr>
          <w:rFonts w:hint="eastAsia"/>
          <w:sz w:val="24"/>
          <w:szCs w:val="16"/>
          <w:lang w:val="en-US"/>
        </w:rPr>
        <w:t xml:space="preserve"> Wide-are IAB-MT</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bookmarkStart w:id="43" w:name="OLE_LINK18"/>
      <w:bookmarkStart w:id="44" w:name="OLE_LINK46"/>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FR1 Wide-are IAB-MT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45" w:name="OLE_LINK45"/>
      <w:r>
        <w:rPr>
          <w:rFonts w:eastAsia="宋体"/>
          <w:color w:val="0070C0"/>
          <w:szCs w:val="24"/>
          <w:lang w:eastAsia="zh-CN"/>
        </w:rPr>
        <w:t xml:space="preserve">Option 1: </w:t>
      </w:r>
      <w:r>
        <w:rPr>
          <w:rFonts w:hint="eastAsia" w:eastAsia="宋体"/>
          <w:color w:val="0070C0"/>
          <w:szCs w:val="24"/>
          <w:lang w:val="en-US" w:eastAsia="zh-CN"/>
        </w:rPr>
        <w:t>10dB [ZTE,QC]</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17dB [CMCC] </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 requirement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46" w:name="OLE_LINK19"/>
      <w:r>
        <w:rPr>
          <w:rFonts w:hint="eastAsia" w:eastAsia="宋体"/>
          <w:color w:val="0070C0"/>
          <w:szCs w:val="24"/>
          <w:lang w:val="en-US" w:eastAsia="zh-CN"/>
        </w:rPr>
        <w:t>Option 4:  5dB [Ericsson, Huawei]</w:t>
      </w:r>
    </w:p>
    <w:bookmarkEnd w:id="45"/>
    <w:bookmarkEnd w:id="46"/>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43"/>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 xml:space="preserve">FR2 Wide-are IAB-MT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10dB [ZTE, QC]</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23dB [CMCC] </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 requirement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4: 5dB [Ericsson, Huawei]</w:t>
      </w:r>
    </w:p>
    <w:bookmarkEnd w:id="44"/>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i/>
          <w:color w:val="0070C0"/>
          <w:lang w:eastAsia="zh-CN"/>
        </w:rPr>
      </w:pPr>
      <w:bookmarkStart w:id="47" w:name="OLE_LINK21"/>
    </w:p>
    <w:p>
      <w:pPr>
        <w:pStyle w:val="4"/>
        <w:rPr>
          <w:sz w:val="24"/>
          <w:szCs w:val="16"/>
          <w:lang w:val="en-US"/>
          <w:rPrChange w:id="991" w:author="Chunhui Zhang" w:date="2020-05-26T10:46:00Z">
            <w:rPr>
              <w:sz w:val="24"/>
              <w:szCs w:val="16"/>
            </w:rPr>
          </w:rPrChange>
        </w:rPr>
      </w:pPr>
      <w:bookmarkStart w:id="48" w:name="OLE_LINK13"/>
      <w:bookmarkStart w:id="49" w:name="OLE_LINK20"/>
      <w:r>
        <w:rPr>
          <w:sz w:val="24"/>
          <w:szCs w:val="16"/>
          <w:lang w:val="en-US"/>
          <w:rPrChange w:id="992" w:author="Chunhui Zhang" w:date="2020-05-26T10:46:00Z">
            <w:rPr>
              <w:sz w:val="24"/>
              <w:szCs w:val="16"/>
            </w:rPr>
          </w:rPrChange>
        </w:rPr>
        <w:t xml:space="preserve">Sub-topic </w:t>
      </w:r>
      <w:r>
        <w:rPr>
          <w:rFonts w:hint="eastAsia"/>
          <w:sz w:val="24"/>
          <w:szCs w:val="16"/>
          <w:lang w:val="en-US"/>
        </w:rPr>
        <w:t>3</w:t>
      </w:r>
      <w:r>
        <w:rPr>
          <w:sz w:val="24"/>
          <w:szCs w:val="16"/>
          <w:lang w:val="en-US"/>
          <w:rPrChange w:id="993" w:author="Chunhui Zhang" w:date="2020-05-26T10:46:00Z">
            <w:rPr>
              <w:sz w:val="24"/>
              <w:szCs w:val="16"/>
            </w:rPr>
          </w:rPrChange>
        </w:rPr>
        <w:t>-2</w:t>
      </w:r>
      <w:r>
        <w:rPr>
          <w:rFonts w:hint="eastAsia"/>
          <w:sz w:val="24"/>
          <w:szCs w:val="16"/>
          <w:lang w:val="en-US"/>
        </w:rPr>
        <w:t xml:space="preserve"> Local area IAB-MT</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50" w:name="OLE_LINK14"/>
      <w:bookmarkStart w:id="51" w:name="OLE_LINK47"/>
      <w:r>
        <w:rPr>
          <w:b/>
          <w:color w:val="0070C0"/>
          <w:u w:val="single"/>
          <w:lang w:eastAsia="ko-KR"/>
        </w:rPr>
        <w:t xml:space="preserve">Issue </w:t>
      </w:r>
      <w:r>
        <w:rPr>
          <w:rFonts w:hint="eastAsia"/>
          <w:b/>
          <w:color w:val="0070C0"/>
          <w:u w:val="single"/>
          <w:lang w:val="en-US" w:eastAsia="zh-CN"/>
        </w:rPr>
        <w:t>3</w:t>
      </w:r>
      <w:r>
        <w:rPr>
          <w:b/>
          <w:color w:val="0070C0"/>
          <w:u w:val="single"/>
          <w:lang w:eastAsia="ko-KR"/>
        </w:rPr>
        <w:t>-2</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FR1 local area 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5dB [CMCC]</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10dB[Nokia, ZTE, Huawei]</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20dB [Ericsson,QC]</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48"/>
    <w:bookmarkEnd w:id="50"/>
    <w:p>
      <w:pPr>
        <w:rPr>
          <w:color w:val="0070C0"/>
          <w:lang w:val="en-US"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-2</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FR2 local area 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10dB [CMCC, ZTE, Nokia, Huawei]</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20dB [Ericsson, QC]</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47"/>
    <w:bookmarkEnd w:id="49"/>
    <w:bookmarkEnd w:id="51"/>
    <w:p>
      <w:pPr>
        <w:rPr>
          <w:i/>
          <w:color w:val="0070C0"/>
          <w:lang w:eastAsia="zh-CN"/>
        </w:rPr>
      </w:pPr>
    </w:p>
    <w:p>
      <w:pPr>
        <w:pStyle w:val="4"/>
        <w:rPr>
          <w:sz w:val="24"/>
          <w:szCs w:val="16"/>
          <w:lang w:val="en-US"/>
          <w:rPrChange w:id="994" w:author="Chunhui Zhang" w:date="2020-05-26T10:46:00Z">
            <w:rPr>
              <w:sz w:val="24"/>
              <w:szCs w:val="16"/>
            </w:rPr>
          </w:rPrChange>
        </w:rPr>
      </w:pPr>
      <w:r>
        <w:rPr>
          <w:sz w:val="24"/>
          <w:szCs w:val="16"/>
          <w:lang w:val="en-US"/>
          <w:rPrChange w:id="995" w:author="Chunhui Zhang" w:date="2020-05-26T10:46:00Z">
            <w:rPr>
              <w:sz w:val="24"/>
              <w:szCs w:val="16"/>
            </w:rPr>
          </w:rPrChange>
        </w:rPr>
        <w:t xml:space="preserve">Sub-topic </w:t>
      </w:r>
      <w:r>
        <w:rPr>
          <w:rFonts w:hint="eastAsia"/>
          <w:sz w:val="24"/>
          <w:szCs w:val="16"/>
          <w:lang w:val="en-US"/>
        </w:rPr>
        <w:t>3</w:t>
      </w:r>
      <w:r>
        <w:rPr>
          <w:sz w:val="24"/>
          <w:szCs w:val="16"/>
          <w:lang w:val="en-US"/>
          <w:rPrChange w:id="996" w:author="Chunhui Zhang" w:date="2020-05-26T10:46:00Z">
            <w:rPr>
              <w:sz w:val="24"/>
              <w:szCs w:val="16"/>
            </w:rPr>
          </w:rPrChange>
        </w:rPr>
        <w:t>-</w:t>
      </w:r>
      <w:r>
        <w:rPr>
          <w:rFonts w:hint="eastAsia"/>
          <w:sz w:val="24"/>
          <w:szCs w:val="16"/>
          <w:lang w:val="en-US"/>
        </w:rPr>
        <w:t>3 IAB-MT Tx dynamic range in DL slots</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52" w:name="OLE_LINK48"/>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del w:id="997" w:author="Valentin Gheorghiu" w:date="2020-05-26T20:33:00Z">
        <w:r>
          <w:rPr>
            <w:b/>
            <w:color w:val="0070C0"/>
            <w:u w:val="single"/>
            <w:lang w:eastAsia="ko-KR"/>
          </w:rPr>
          <w:delText>2</w:delText>
        </w:r>
      </w:del>
      <w:ins w:id="998" w:author="Valentin Gheorghiu" w:date="2020-05-26T20:33:00Z">
        <w:r>
          <w:rPr>
            <w:b/>
            <w:color w:val="0070C0"/>
            <w:u w:val="single"/>
            <w:lang w:eastAsia="ko-KR"/>
          </w:rPr>
          <w:t>3</w:t>
        </w:r>
      </w:ins>
      <w:r>
        <w:rPr>
          <w:rFonts w:hint="eastAsia"/>
          <w:b/>
          <w:color w:val="0070C0"/>
          <w:u w:val="single"/>
          <w:lang w:val="en-US" w:eastAsia="zh-CN"/>
        </w:rPr>
        <w:t>-1</w:t>
      </w:r>
      <w:r>
        <w:rPr>
          <w:b/>
          <w:color w:val="0070C0"/>
          <w:u w:val="single"/>
          <w:lang w:eastAsia="ko-KR"/>
        </w:rPr>
        <w:t xml:space="preserve">: </w:t>
      </w:r>
      <w:del w:id="999" w:author="xuefei" w:date="2020-05-28T11:00:52Z">
        <w:r>
          <w:rPr>
            <w:rFonts w:hint="eastAsia"/>
            <w:b/>
            <w:color w:val="0070C0"/>
            <w:u w:val="single"/>
            <w:lang w:val="en-US" w:eastAsia="zh-CN"/>
          </w:rPr>
          <w:delText>FR</w:delText>
        </w:r>
      </w:del>
      <w:del w:id="1000" w:author="xuefei" w:date="2020-05-28T11:01:08Z">
        <w:r>
          <w:rPr>
            <w:rFonts w:hint="eastAsia"/>
            <w:b/>
            <w:color w:val="0070C0"/>
            <w:u w:val="single"/>
            <w:lang w:val="en-US" w:eastAsia="zh-CN"/>
          </w:rPr>
          <w:delText xml:space="preserve">1 local area </w:delText>
        </w:r>
      </w:del>
      <w:r>
        <w:rPr>
          <w:rFonts w:hint="eastAsia"/>
          <w:b/>
          <w:color w:val="0070C0"/>
          <w:u w:val="single"/>
          <w:lang w:val="en-US" w:eastAsia="zh-CN"/>
        </w:rPr>
        <w:t>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 to follow BS Tx dynamic range requirement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 to postpone the discussion as this should be in Rel-17 scope</w:t>
      </w:r>
      <w:bookmarkEnd w:id="52"/>
      <w:r>
        <w:rPr>
          <w:rFonts w:hint="eastAsia" w:eastAsia="宋体"/>
          <w:color w:val="0070C0"/>
          <w:szCs w:val="24"/>
          <w:lang w:val="en-US" w:eastAsia="zh-CN"/>
        </w:rPr>
        <w: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ins w:id="1001" w:author="xuefei" w:date="2020-05-27T09:44:00Z"/>
          <w:color w:val="0070C0"/>
          <w:lang w:val="en-US" w:eastAsia="zh-CN"/>
        </w:rPr>
      </w:pPr>
      <w:r>
        <w:rPr>
          <w:rFonts w:eastAsia="宋体"/>
          <w:color w:val="0070C0"/>
          <w:szCs w:val="24"/>
          <w:lang w:eastAsia="zh-CN"/>
        </w:rPr>
        <w:t>TBA</w:t>
      </w:r>
    </w:p>
    <w:p>
      <w:pPr>
        <w:pStyle w:val="4"/>
        <w:rPr>
          <w:ins w:id="1002" w:author="xuefei" w:date="2020-05-27T09:44:00Z"/>
          <w:sz w:val="24"/>
          <w:szCs w:val="16"/>
          <w:lang w:val="en-US"/>
        </w:rPr>
      </w:pPr>
      <w:ins w:id="1003" w:author="xuefei" w:date="2020-05-27T09:44:00Z">
        <w:r>
          <w:rPr>
            <w:sz w:val="24"/>
            <w:szCs w:val="16"/>
            <w:lang w:val="en-US"/>
          </w:rPr>
          <w:t xml:space="preserve">Sub-topic </w:t>
        </w:r>
      </w:ins>
      <w:ins w:id="1004" w:author="xuefei" w:date="2020-05-27T09:44:00Z">
        <w:r>
          <w:rPr>
            <w:rFonts w:hint="eastAsia"/>
            <w:sz w:val="24"/>
            <w:szCs w:val="16"/>
            <w:lang w:val="en-US"/>
          </w:rPr>
          <w:t>3</w:t>
        </w:r>
      </w:ins>
      <w:ins w:id="1005" w:author="xuefei" w:date="2020-05-27T09:44:00Z">
        <w:r>
          <w:rPr>
            <w:sz w:val="24"/>
            <w:szCs w:val="16"/>
            <w:lang w:val="en-US"/>
          </w:rPr>
          <w:t>-</w:t>
        </w:r>
      </w:ins>
      <w:ins w:id="1006" w:author="xuefei" w:date="2020-05-27T09:44:00Z">
        <w:r>
          <w:rPr>
            <w:rFonts w:hint="eastAsia"/>
            <w:sz w:val="24"/>
            <w:szCs w:val="16"/>
            <w:lang w:val="en-US"/>
          </w:rPr>
          <w:t>4 IAB-MT Tx dynamic range</w:t>
        </w:r>
      </w:ins>
      <w:ins w:id="1007" w:author="xuefei" w:date="2020-05-27T09:47:00Z">
        <w:r>
          <w:rPr>
            <w:rFonts w:hint="eastAsia"/>
            <w:sz w:val="24"/>
            <w:szCs w:val="16"/>
            <w:lang w:val="en-US"/>
          </w:rPr>
          <w:t xml:space="preserve"> with total number of RBs considered</w:t>
        </w:r>
      </w:ins>
    </w:p>
    <w:p>
      <w:pPr>
        <w:rPr>
          <w:ins w:id="1008" w:author="xuefei" w:date="2020-05-27T09:44:00Z"/>
          <w:i/>
          <w:color w:val="0070C0"/>
          <w:lang w:val="en-US" w:eastAsia="zh-CN"/>
        </w:rPr>
      </w:pPr>
      <w:ins w:id="1009" w:author="xuefei" w:date="2020-05-27T09:44:00Z">
        <w:r>
          <w:rPr>
            <w:rFonts w:hint="eastAsia"/>
            <w:i/>
            <w:color w:val="0070C0"/>
            <w:lang w:val="en-US" w:eastAsia="zh-CN"/>
          </w:rPr>
          <w:t xml:space="preserve">Sub-topic description </w:t>
        </w:r>
      </w:ins>
    </w:p>
    <w:p>
      <w:pPr>
        <w:rPr>
          <w:ins w:id="1010" w:author="xuefei" w:date="2020-05-27T09:44:00Z"/>
          <w:i/>
          <w:color w:val="0070C0"/>
          <w:lang w:val="en-US" w:eastAsia="zh-CN"/>
        </w:rPr>
      </w:pPr>
      <w:ins w:id="1011" w:author="xuefei" w:date="2020-05-27T09:44:00Z">
        <w:r>
          <w:rPr>
            <w:i/>
            <w:color w:val="0070C0"/>
            <w:lang w:val="en-US" w:eastAsia="zh-CN"/>
          </w:rPr>
          <w:t>Open issues and c</w:t>
        </w:r>
      </w:ins>
      <w:ins w:id="1012" w:author="xuefei" w:date="2020-05-27T09:44:00Z">
        <w:r>
          <w:rPr>
            <w:rFonts w:hint="eastAsia"/>
            <w:i/>
            <w:color w:val="0070C0"/>
            <w:lang w:val="en-US" w:eastAsia="zh-CN"/>
          </w:rPr>
          <w:t>andidate options before e-meeting:</w:t>
        </w:r>
      </w:ins>
    </w:p>
    <w:p>
      <w:pPr>
        <w:rPr>
          <w:ins w:id="1013" w:author="xuefei" w:date="2020-05-27T09:44:00Z"/>
          <w:b/>
          <w:color w:val="0070C0"/>
          <w:u w:val="single"/>
          <w:lang w:val="en-US" w:eastAsia="zh-CN"/>
        </w:rPr>
      </w:pPr>
      <w:ins w:id="1014" w:author="xuefei" w:date="2020-05-27T09:44:00Z">
        <w:r>
          <w:rPr>
            <w:b/>
            <w:color w:val="0070C0"/>
            <w:u w:val="single"/>
            <w:lang w:eastAsia="ko-KR"/>
          </w:rPr>
          <w:t xml:space="preserve">Issue </w:t>
        </w:r>
      </w:ins>
      <w:ins w:id="1015" w:author="xuefei" w:date="2020-05-27T09:44:00Z">
        <w:r>
          <w:rPr>
            <w:rFonts w:hint="eastAsia"/>
            <w:b/>
            <w:color w:val="0070C0"/>
            <w:u w:val="single"/>
            <w:lang w:val="en-US" w:eastAsia="zh-CN"/>
          </w:rPr>
          <w:t>3</w:t>
        </w:r>
      </w:ins>
      <w:ins w:id="1016" w:author="xuefei" w:date="2020-05-27T09:44:00Z">
        <w:r>
          <w:rPr>
            <w:b/>
            <w:color w:val="0070C0"/>
            <w:u w:val="single"/>
            <w:lang w:eastAsia="ko-KR"/>
          </w:rPr>
          <w:t>-</w:t>
        </w:r>
      </w:ins>
      <w:ins w:id="1017" w:author="xuefei" w:date="2020-05-27T09:48:00Z">
        <w:r>
          <w:rPr>
            <w:rFonts w:hint="eastAsia"/>
            <w:b/>
            <w:color w:val="0070C0"/>
            <w:u w:val="single"/>
            <w:lang w:val="en-US" w:eastAsia="zh-CN"/>
          </w:rPr>
          <w:t>4</w:t>
        </w:r>
      </w:ins>
      <w:ins w:id="1018" w:author="xuefei" w:date="2020-05-27T09:44:00Z">
        <w:r>
          <w:rPr>
            <w:b/>
            <w:color w:val="0070C0"/>
            <w:u w:val="single"/>
            <w:lang w:eastAsia="ko-KR"/>
          </w:rPr>
          <w:t xml:space="preserve">: </w:t>
        </w:r>
      </w:ins>
    </w:p>
    <w:p>
      <w:pPr>
        <w:pStyle w:val="150"/>
        <w:numPr>
          <w:ilvl w:val="0"/>
          <w:numId w:val="3"/>
        </w:numPr>
        <w:overflowPunct/>
        <w:autoSpaceDE/>
        <w:autoSpaceDN/>
        <w:adjustRightInd/>
        <w:spacing w:after="120"/>
        <w:ind w:left="720" w:firstLineChars="0"/>
        <w:textAlignment w:val="auto"/>
        <w:rPr>
          <w:ins w:id="1019" w:author="xuefei" w:date="2020-05-27T09:44:00Z"/>
          <w:rFonts w:eastAsia="宋体"/>
          <w:color w:val="0070C0"/>
          <w:szCs w:val="24"/>
          <w:lang w:eastAsia="zh-CN"/>
        </w:rPr>
      </w:pPr>
      <w:ins w:id="1020" w:author="xuefei" w:date="2020-05-27T09:44:0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021" w:author="xuefei" w:date="2020-05-27T09:44:00Z"/>
          <w:rFonts w:eastAsia="宋体"/>
          <w:color w:val="0070C0"/>
          <w:szCs w:val="24"/>
          <w:lang w:eastAsia="zh-CN"/>
        </w:rPr>
      </w:pPr>
      <w:ins w:id="1022" w:author="xuefei" w:date="2020-05-27T09:44:00Z">
        <w:bookmarkStart w:id="53" w:name="OLE_LINK50"/>
        <w:r>
          <w:rPr>
            <w:rFonts w:eastAsia="宋体"/>
            <w:color w:val="0070C0"/>
            <w:szCs w:val="24"/>
            <w:lang w:eastAsia="zh-CN"/>
          </w:rPr>
          <w:t xml:space="preserve">Option 1: </w:t>
        </w:r>
      </w:ins>
      <w:ins w:id="1023" w:author="xuefei" w:date="2020-05-27T09:47:00Z">
        <w:r>
          <w:rPr>
            <w:rFonts w:eastAsia="Yu Mincho"/>
            <w:b/>
            <w:bCs/>
            <w:lang w:val="en-US" w:eastAsia="ja-JP"/>
          </w:rPr>
          <w:t xml:space="preserve">The dynamic range should include an additional term based on the total number of RBs that can be scheduled in the same channel on top of the dynamic range from </w:t>
        </w:r>
      </w:ins>
      <w:ins w:id="1024" w:author="xuefei" w:date="2020-05-27T09:48:00Z">
        <w:r>
          <w:rPr>
            <w:rFonts w:hint="eastAsia" w:eastAsia="宋体"/>
            <w:b/>
            <w:bCs/>
            <w:lang w:val="en-US" w:eastAsia="zh-CN"/>
          </w:rPr>
          <w:t>3-1 and 3-2</w:t>
        </w:r>
      </w:ins>
    </w:p>
    <w:p>
      <w:pPr>
        <w:pStyle w:val="150"/>
        <w:numPr>
          <w:ilvl w:val="1"/>
          <w:numId w:val="3"/>
        </w:numPr>
        <w:overflowPunct/>
        <w:autoSpaceDE/>
        <w:autoSpaceDN/>
        <w:adjustRightInd/>
        <w:spacing w:after="120"/>
        <w:ind w:left="1440" w:firstLineChars="0"/>
        <w:textAlignment w:val="auto"/>
        <w:rPr>
          <w:ins w:id="1025" w:author="xuefei" w:date="2020-05-27T09:44:00Z"/>
          <w:rFonts w:eastAsia="宋体"/>
          <w:color w:val="0070C0"/>
          <w:szCs w:val="24"/>
          <w:lang w:eastAsia="zh-CN"/>
        </w:rPr>
      </w:pPr>
      <w:ins w:id="1026" w:author="xuefei" w:date="2020-05-27T09:44:00Z">
        <w:r>
          <w:rPr>
            <w:rFonts w:hint="eastAsia" w:eastAsia="宋体"/>
            <w:color w:val="0070C0"/>
            <w:szCs w:val="24"/>
            <w:lang w:val="en-US" w:eastAsia="zh-CN"/>
          </w:rPr>
          <w:t xml:space="preserve">Option </w:t>
        </w:r>
      </w:ins>
      <w:ins w:id="1027" w:author="xuefei" w:date="2020-05-27T09:48:00Z">
        <w:r>
          <w:rPr>
            <w:rFonts w:hint="eastAsia" w:eastAsia="宋体"/>
            <w:color w:val="0070C0"/>
            <w:szCs w:val="24"/>
            <w:lang w:val="en-US" w:eastAsia="zh-CN"/>
          </w:rPr>
          <w:t>2</w:t>
        </w:r>
      </w:ins>
      <w:ins w:id="1028" w:author="xuefei" w:date="2020-05-27T09:44:00Z">
        <w:r>
          <w:rPr>
            <w:rFonts w:hint="eastAsia" w:eastAsia="宋体"/>
            <w:color w:val="0070C0"/>
            <w:szCs w:val="24"/>
            <w:lang w:val="en-US" w:eastAsia="zh-CN"/>
          </w:rPr>
          <w:t xml:space="preserve">: </w:t>
        </w:r>
      </w:ins>
      <w:ins w:id="1029" w:author="xuefei" w:date="2020-05-27T09:48:00Z">
        <w:r>
          <w:rPr>
            <w:rFonts w:hint="eastAsia" w:eastAsia="宋体"/>
            <w:color w:val="0070C0"/>
            <w:szCs w:val="24"/>
            <w:lang w:val="en-US" w:eastAsia="zh-CN"/>
          </w:rPr>
          <w:t>not needed</w:t>
        </w:r>
      </w:ins>
    </w:p>
    <w:bookmarkEnd w:id="53"/>
    <w:p>
      <w:pPr>
        <w:pStyle w:val="150"/>
        <w:numPr>
          <w:ilvl w:val="0"/>
          <w:numId w:val="3"/>
        </w:numPr>
        <w:overflowPunct/>
        <w:autoSpaceDE/>
        <w:autoSpaceDN/>
        <w:adjustRightInd/>
        <w:spacing w:after="120"/>
        <w:ind w:left="720" w:firstLineChars="0"/>
        <w:textAlignment w:val="auto"/>
        <w:rPr>
          <w:ins w:id="1030" w:author="xuefei" w:date="2020-05-27T09:44:00Z"/>
          <w:rFonts w:eastAsia="宋体"/>
          <w:color w:val="0070C0"/>
          <w:szCs w:val="24"/>
          <w:lang w:eastAsia="zh-CN"/>
        </w:rPr>
      </w:pPr>
      <w:ins w:id="1031" w:author="xuefei" w:date="2020-05-27T09:44:00Z">
        <w:r>
          <w:rPr>
            <w:rFonts w:eastAsia="宋体"/>
            <w:color w:val="0070C0"/>
            <w:szCs w:val="24"/>
            <w:lang w:eastAsia="zh-CN"/>
          </w:rPr>
          <w:t>Recommended WF</w:t>
        </w:r>
      </w:ins>
    </w:p>
    <w:p>
      <w:pPr>
        <w:pStyle w:val="150"/>
        <w:numPr>
          <w:ilvl w:val="1"/>
          <w:numId w:val="3"/>
        </w:numPr>
        <w:overflowPunct/>
        <w:autoSpaceDE/>
        <w:autoSpaceDN/>
        <w:adjustRightInd/>
        <w:spacing w:after="120"/>
        <w:ind w:left="1440" w:firstLineChars="0"/>
        <w:textAlignment w:val="auto"/>
        <w:rPr>
          <w:ins w:id="1032" w:author="xuefei" w:date="2020-05-27T09:44:00Z"/>
          <w:color w:val="0070C0"/>
          <w:lang w:val="en-US" w:eastAsia="zh-CN"/>
        </w:rPr>
      </w:pPr>
      <w:ins w:id="1033" w:author="xuefei" w:date="2020-05-27T09:44:00Z">
        <w:r>
          <w:rPr>
            <w:rFonts w:eastAsia="宋体"/>
            <w:color w:val="0070C0"/>
            <w:szCs w:val="24"/>
            <w:lang w:eastAsia="zh-CN"/>
          </w:rPr>
          <w:t>TBA</w:t>
        </w:r>
      </w:ins>
    </w:p>
    <w:p>
      <w:pPr>
        <w:pStyle w:val="150"/>
        <w:numPr>
          <w:ilvl w:val="1"/>
          <w:numId w:val="3"/>
        </w:numPr>
        <w:overflowPunct/>
        <w:autoSpaceDE/>
        <w:autoSpaceDN/>
        <w:adjustRightInd/>
        <w:spacing w:after="120"/>
        <w:ind w:left="1440" w:firstLineChars="0"/>
        <w:textAlignment w:val="auto"/>
        <w:rPr>
          <w:color w:val="0070C0"/>
          <w:lang w:val="en-US" w:eastAsia="zh-CN"/>
        </w:rPr>
      </w:pPr>
    </w:p>
    <w:p>
      <w:pPr>
        <w:pStyle w:val="3"/>
        <w:rPr>
          <w:lang w:val="en-US"/>
          <w:rPrChange w:id="1034" w:author="Chunhui Zhang" w:date="2020-05-26T10:46:00Z">
            <w:rPr/>
          </w:rPrChange>
        </w:rPr>
      </w:pPr>
      <w:r>
        <w:rPr>
          <w:lang w:val="en-US"/>
          <w:rPrChange w:id="1035"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6" w:author="CATT" w:date="2020-05-25T13:37:00Z"/>
        </w:trPr>
        <w:tc>
          <w:tcPr>
            <w:tcW w:w="1236" w:type="dxa"/>
          </w:tcPr>
          <w:p>
            <w:pPr>
              <w:overflowPunct w:val="0"/>
              <w:autoSpaceDE w:val="0"/>
              <w:autoSpaceDN w:val="0"/>
              <w:adjustRightInd w:val="0"/>
              <w:spacing w:after="120"/>
              <w:textAlignment w:val="baseline"/>
              <w:rPr>
                <w:ins w:id="1037" w:author="CATT" w:date="2020-05-25T13:37:00Z"/>
                <w:rFonts w:eastAsiaTheme="minorEastAsia"/>
                <w:color w:val="0070C0"/>
                <w:lang w:val="en-US" w:eastAsia="zh-CN"/>
              </w:rPr>
            </w:pPr>
            <w:ins w:id="1038" w:author="CATT" w:date="2020-05-25T13:37: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1039" w:author="CATT" w:date="2020-05-25T13:38:00Z"/>
                <w:rFonts w:eastAsiaTheme="minorEastAsia"/>
                <w:color w:val="0070C0"/>
                <w:lang w:val="en-US" w:eastAsia="zh-CN"/>
              </w:rPr>
            </w:pPr>
            <w:ins w:id="1040" w:author="CATT" w:date="2020-05-25T13:38:00Z">
              <w:r>
                <w:rPr>
                  <w:rFonts w:hint="eastAsia" w:eastAsiaTheme="minorEastAsia"/>
                  <w:color w:val="0070C0"/>
                  <w:lang w:val="en-US" w:eastAsia="zh-CN"/>
                </w:rPr>
                <w:t>Sub topic 3</w:t>
              </w:r>
            </w:ins>
            <w:ins w:id="1041" w:author="CATT" w:date="2020-05-25T13:38:00Z">
              <w:r>
                <w:rPr>
                  <w:rFonts w:eastAsiaTheme="minorEastAsia"/>
                  <w:color w:val="0070C0"/>
                  <w:lang w:val="en-US" w:eastAsia="zh-CN"/>
                </w:rPr>
                <w:t>-</w:t>
              </w:r>
            </w:ins>
            <w:ins w:id="1042" w:author="CATT" w:date="2020-05-25T13:38:00Z">
              <w:r>
                <w:rPr>
                  <w:rFonts w:hint="eastAsia" w:eastAsiaTheme="minorEastAsia"/>
                  <w:color w:val="0070C0"/>
                  <w:lang w:val="en-US" w:eastAsia="zh-CN"/>
                </w:rPr>
                <w:t xml:space="preserve">1: </w:t>
              </w:r>
            </w:ins>
            <w:ins w:id="1043" w:author="CATT" w:date="2020-05-26T09:34:00Z">
              <w:r>
                <w:rPr>
                  <w:rFonts w:hint="eastAsia" w:eastAsiaTheme="minorEastAsia"/>
                  <w:color w:val="0070C0"/>
                  <w:lang w:val="en-US" w:eastAsia="zh-CN"/>
                </w:rPr>
                <w:t>We</w:t>
              </w:r>
            </w:ins>
            <w:ins w:id="1044" w:author="CATT" w:date="2020-05-26T09:54:00Z">
              <w:r>
                <w:rPr>
                  <w:rFonts w:hint="eastAsia" w:eastAsiaTheme="minorEastAsia"/>
                  <w:color w:val="0070C0"/>
                  <w:lang w:val="en-US" w:eastAsia="zh-CN"/>
                </w:rPr>
                <w:t xml:space="preserve"> had a very simple analysis to consider both </w:t>
              </w:r>
            </w:ins>
            <w:ins w:id="1045" w:author="CATT" w:date="2020-05-26T09:55:00Z">
              <w:r>
                <w:rPr>
                  <w:rFonts w:hint="eastAsia" w:eastAsiaTheme="minorEastAsia"/>
                  <w:color w:val="0070C0"/>
                  <w:lang w:val="en-US" w:eastAsia="zh-CN"/>
                </w:rPr>
                <w:t>MT/donor</w:t>
              </w:r>
            </w:ins>
            <w:ins w:id="1046" w:author="CATT" w:date="2020-05-26T09:55:00Z">
              <w:r>
                <w:rPr>
                  <w:rFonts w:eastAsiaTheme="minorEastAsia"/>
                  <w:color w:val="0070C0"/>
                  <w:lang w:val="en-US" w:eastAsia="zh-CN"/>
                </w:rPr>
                <w:t>’</w:t>
              </w:r>
            </w:ins>
            <w:ins w:id="1047" w:author="CATT" w:date="2020-05-26T09:55:00Z">
              <w:r>
                <w:rPr>
                  <w:rFonts w:hint="eastAsia" w:eastAsiaTheme="minorEastAsia"/>
                  <w:color w:val="0070C0"/>
                  <w:lang w:val="en-US" w:eastAsia="zh-CN"/>
                </w:rPr>
                <w:t>s distance and shadowing/fading margin</w:t>
              </w:r>
            </w:ins>
            <w:ins w:id="1048" w:author="CATT" w:date="2020-05-26T09:54:00Z">
              <w:r>
                <w:rPr>
                  <w:rFonts w:hint="eastAsia" w:eastAsiaTheme="minorEastAsia"/>
                  <w:color w:val="0070C0"/>
                  <w:lang w:val="en-US" w:eastAsia="zh-CN"/>
                </w:rPr>
                <w:t xml:space="preserve">. </w:t>
              </w:r>
            </w:ins>
            <w:ins w:id="1049" w:author="CATT" w:date="2020-05-26T09:34:00Z">
              <w:r>
                <w:rPr>
                  <w:rFonts w:hint="eastAsia" w:eastAsiaTheme="minorEastAsia"/>
                  <w:color w:val="0070C0"/>
                  <w:lang w:val="en-US" w:eastAsia="zh-CN"/>
                </w:rPr>
                <w:t xml:space="preserve"> </w:t>
              </w:r>
            </w:ins>
            <w:ins w:id="1050" w:author="CATT" w:date="2020-05-26T09:36:00Z">
              <w:r>
                <w:rPr>
                  <w:rFonts w:hint="eastAsia" w:eastAsiaTheme="minorEastAsia"/>
                  <w:color w:val="0070C0"/>
                  <w:lang w:val="en-US" w:eastAsia="zh-CN"/>
                </w:rPr>
                <w:t>200m and 333m</w:t>
              </w:r>
            </w:ins>
            <w:ins w:id="1051" w:author="CATT" w:date="2020-05-26T10:06:00Z">
              <w:r>
                <w:rPr>
                  <w:rFonts w:hint="eastAsia" w:eastAsiaTheme="minorEastAsia"/>
                  <w:color w:val="0070C0"/>
                  <w:lang w:val="en-US" w:eastAsia="zh-CN"/>
                </w:rPr>
                <w:t xml:space="preserve"> </w:t>
              </w:r>
            </w:ins>
            <w:ins w:id="1052" w:author="CATT" w:date="2020-05-26T10:06:00Z">
              <w:r>
                <w:rPr>
                  <w:rFonts w:eastAsiaTheme="minorEastAsia"/>
                  <w:color w:val="0070C0"/>
                  <w:lang w:val="en-US" w:eastAsia="zh-CN"/>
                </w:rPr>
                <w:t>distance</w:t>
              </w:r>
            </w:ins>
            <w:ins w:id="1053" w:author="CATT" w:date="2020-05-26T10:06:00Z">
              <w:r>
                <w:rPr>
                  <w:rFonts w:hint="eastAsia" w:eastAsiaTheme="minorEastAsia"/>
                  <w:color w:val="0070C0"/>
                  <w:lang w:val="en-US" w:eastAsia="zh-CN"/>
                </w:rPr>
                <w:t xml:space="preserve"> </w:t>
              </w:r>
            </w:ins>
            <w:ins w:id="1054" w:author="CATT" w:date="2020-05-26T09:36:00Z">
              <w:r>
                <w:rPr>
                  <w:rFonts w:hint="eastAsia" w:eastAsiaTheme="minorEastAsia"/>
                  <w:color w:val="0070C0"/>
                  <w:lang w:val="en-US" w:eastAsia="zh-CN"/>
                </w:rPr>
                <w:t xml:space="preserve">have ~5 dB PL difference. </w:t>
              </w:r>
            </w:ins>
            <w:ins w:id="1055" w:author="CATT" w:date="2020-05-26T09:55:00Z">
              <w:r>
                <w:rPr>
                  <w:rFonts w:hint="eastAsia" w:eastAsiaTheme="minorEastAsia"/>
                  <w:color w:val="0070C0"/>
                  <w:lang w:val="en-US" w:eastAsia="zh-CN"/>
                </w:rPr>
                <w:t xml:space="preserve">Adding 10 dB shadowing/fading margin, </w:t>
              </w:r>
            </w:ins>
            <w:ins w:id="1056" w:author="CATT" w:date="2020-05-26T09:41:00Z">
              <w:r>
                <w:rPr>
                  <w:rFonts w:hint="eastAsia" w:eastAsiaTheme="minorEastAsia"/>
                  <w:color w:val="0070C0"/>
                  <w:lang w:val="en-US" w:eastAsia="zh-CN"/>
                </w:rPr>
                <w:t>our current understanding is at least 15 dB</w:t>
              </w:r>
            </w:ins>
            <w:ins w:id="1057" w:author="CATT" w:date="2020-05-26T09:48:00Z">
              <w:r>
                <w:rPr>
                  <w:rFonts w:hint="eastAsia" w:eastAsiaTheme="minorEastAsia"/>
                  <w:color w:val="0070C0"/>
                  <w:lang w:val="en-US" w:eastAsia="zh-CN"/>
                </w:rPr>
                <w:t xml:space="preserve"> Rx power difference for </w:t>
              </w:r>
            </w:ins>
            <w:ins w:id="1058" w:author="CATT" w:date="2020-05-26T10:00:00Z">
              <w:r>
                <w:rPr>
                  <w:rFonts w:hint="eastAsia" w:eastAsiaTheme="minorEastAsia"/>
                  <w:color w:val="0070C0"/>
                  <w:lang w:val="en-US" w:eastAsia="zh-CN"/>
                </w:rPr>
                <w:t>parent</w:t>
              </w:r>
            </w:ins>
            <w:ins w:id="1059" w:author="CATT" w:date="2020-05-26T09:48:00Z">
              <w:r>
                <w:rPr>
                  <w:rFonts w:hint="eastAsia" w:eastAsiaTheme="minorEastAsia"/>
                  <w:color w:val="0070C0"/>
                  <w:lang w:val="en-US" w:eastAsia="zh-CN"/>
                </w:rPr>
                <w:t xml:space="preserve"> can be seen</w:t>
              </w:r>
            </w:ins>
            <w:ins w:id="1060" w:author="CATT" w:date="2020-05-26T10:06:00Z">
              <w:r>
                <w:rPr>
                  <w:rFonts w:hint="eastAsia" w:eastAsiaTheme="minorEastAsia"/>
                  <w:color w:val="0070C0"/>
                  <w:lang w:val="en-US" w:eastAsia="zh-CN"/>
                </w:rPr>
                <w:t xml:space="preserve"> if MT doesn</w:t>
              </w:r>
            </w:ins>
            <w:ins w:id="1061" w:author="CATT" w:date="2020-05-26T10:06:00Z">
              <w:r>
                <w:rPr>
                  <w:rFonts w:eastAsiaTheme="minorEastAsia"/>
                  <w:color w:val="0070C0"/>
                  <w:lang w:val="en-US" w:eastAsia="zh-CN"/>
                </w:rPr>
                <w:t>’</w:t>
              </w:r>
            </w:ins>
            <w:ins w:id="1062" w:author="CATT" w:date="2020-05-26T10:06:00Z">
              <w:r>
                <w:rPr>
                  <w:rFonts w:hint="eastAsia" w:eastAsiaTheme="minorEastAsia"/>
                  <w:color w:val="0070C0"/>
                  <w:lang w:val="en-US" w:eastAsia="zh-CN"/>
                </w:rPr>
                <w:t>t have dynamic power control</w:t>
              </w:r>
            </w:ins>
            <w:ins w:id="1063" w:author="CATT" w:date="2020-05-26T09:48:00Z">
              <w:r>
                <w:rPr>
                  <w:rFonts w:hint="eastAsia" w:eastAsiaTheme="minorEastAsia"/>
                  <w:color w:val="0070C0"/>
                  <w:lang w:val="en-US" w:eastAsia="zh-CN"/>
                </w:rPr>
                <w:t>.</w:t>
              </w:r>
            </w:ins>
            <w:ins w:id="1064" w:author="CATT" w:date="2020-05-26T09:49:00Z">
              <w:r>
                <w:rPr>
                  <w:rFonts w:hint="eastAsia" w:eastAsiaTheme="minorEastAsia"/>
                  <w:color w:val="0070C0"/>
                  <w:lang w:val="en-US" w:eastAsia="zh-CN"/>
                </w:rPr>
                <w:t xml:space="preserve"> BS Rx dynamic range is </w:t>
              </w:r>
            </w:ins>
            <w:ins w:id="1065" w:author="CATT" w:date="2020-05-26T09:50:00Z">
              <w:r>
                <w:rPr>
                  <w:rFonts w:hint="eastAsia" w:eastAsiaTheme="minorEastAsia"/>
                  <w:color w:val="0070C0"/>
                  <w:lang w:val="en-US" w:eastAsia="zh-CN"/>
                </w:rPr>
                <w:t xml:space="preserve">~26 dB, it seems </w:t>
              </w:r>
            </w:ins>
            <w:ins w:id="1066" w:author="CATT" w:date="2020-05-26T09:51:00Z">
              <w:r>
                <w:rPr>
                  <w:rFonts w:hint="eastAsia" w:eastAsiaTheme="minorEastAsia"/>
                  <w:color w:val="0070C0"/>
                  <w:lang w:val="en-US" w:eastAsia="zh-CN"/>
                </w:rPr>
                <w:t>even MT doen</w:t>
              </w:r>
            </w:ins>
            <w:ins w:id="1067" w:author="CATT" w:date="2020-05-26T09:51:00Z">
              <w:r>
                <w:rPr>
                  <w:rFonts w:eastAsiaTheme="minorEastAsia"/>
                  <w:color w:val="0070C0"/>
                  <w:lang w:val="en-US" w:eastAsia="zh-CN"/>
                </w:rPr>
                <w:t>’</w:t>
              </w:r>
            </w:ins>
            <w:ins w:id="1068" w:author="CATT" w:date="2020-05-26T09:51:00Z">
              <w:r>
                <w:rPr>
                  <w:rFonts w:hint="eastAsia" w:eastAsiaTheme="minorEastAsia"/>
                  <w:color w:val="0070C0"/>
                  <w:lang w:val="en-US" w:eastAsia="zh-CN"/>
                </w:rPr>
                <w:t>t have dynamic range</w:t>
              </w:r>
            </w:ins>
            <w:ins w:id="1069" w:author="CATT" w:date="2020-05-26T10:06:00Z">
              <w:r>
                <w:rPr>
                  <w:rFonts w:hint="eastAsia" w:eastAsiaTheme="minorEastAsia"/>
                  <w:color w:val="0070C0"/>
                  <w:lang w:val="en-US" w:eastAsia="zh-CN"/>
                </w:rPr>
                <w:t xml:space="preserve"> requirement</w:t>
              </w:r>
            </w:ins>
            <w:ins w:id="1070" w:author="CATT" w:date="2020-05-26T09:56:00Z">
              <w:r>
                <w:rPr>
                  <w:rFonts w:hint="eastAsia" w:eastAsiaTheme="minorEastAsia"/>
                  <w:color w:val="0070C0"/>
                  <w:lang w:val="en-US" w:eastAsia="zh-CN"/>
                </w:rPr>
                <w:t>, there</w:t>
              </w:r>
            </w:ins>
            <w:ins w:id="1071" w:author="CATT" w:date="2020-05-26T09:56:00Z">
              <w:r>
                <w:rPr>
                  <w:rFonts w:eastAsiaTheme="minorEastAsia"/>
                  <w:color w:val="0070C0"/>
                  <w:lang w:val="en-US" w:eastAsia="zh-CN"/>
                </w:rPr>
                <w:t xml:space="preserve"> may not be problem.</w:t>
              </w:r>
            </w:ins>
            <w:ins w:id="1072" w:author="CATT" w:date="2020-05-26T09:56:00Z">
              <w:r>
                <w:rPr>
                  <w:rFonts w:hint="eastAsia" w:eastAsiaTheme="minorEastAsia"/>
                  <w:color w:val="0070C0"/>
                  <w:lang w:val="en-US" w:eastAsia="zh-CN"/>
                </w:rPr>
                <w:t xml:space="preserve"> </w:t>
              </w:r>
            </w:ins>
            <w:ins w:id="1073" w:author="CATT" w:date="2020-05-26T10:03:00Z">
              <w:r>
                <w:rPr>
                  <w:rFonts w:eastAsiaTheme="minorEastAsia"/>
                  <w:color w:val="0070C0"/>
                  <w:lang w:val="en-US" w:eastAsia="zh-CN"/>
                </w:rPr>
                <w:t>W</w:t>
              </w:r>
            </w:ins>
            <w:ins w:id="1074" w:author="CATT" w:date="2020-05-26T10:03:00Z">
              <w:r>
                <w:rPr>
                  <w:rFonts w:hint="eastAsia" w:eastAsiaTheme="minorEastAsia"/>
                  <w:color w:val="0070C0"/>
                  <w:lang w:val="en-US" w:eastAsia="zh-CN"/>
                </w:rPr>
                <w:t xml:space="preserve">ith that analysis, it seems option 3 (no requirement) works. </w:t>
              </w:r>
            </w:ins>
            <w:ins w:id="1075" w:author="CATT" w:date="2020-05-26T09:56:00Z">
              <w:r>
                <w:rPr>
                  <w:rFonts w:hint="eastAsia" w:eastAsiaTheme="minorEastAsia"/>
                  <w:color w:val="0070C0"/>
                  <w:lang w:val="en-US" w:eastAsia="zh-CN"/>
                </w:rPr>
                <w:t>We didn</w:t>
              </w:r>
            </w:ins>
            <w:ins w:id="1076" w:author="CATT" w:date="2020-05-26T09:56:00Z">
              <w:r>
                <w:rPr>
                  <w:rFonts w:eastAsiaTheme="minorEastAsia"/>
                  <w:color w:val="0070C0"/>
                  <w:lang w:val="en-US" w:eastAsia="zh-CN"/>
                </w:rPr>
                <w:t>’</w:t>
              </w:r>
            </w:ins>
            <w:ins w:id="1077" w:author="CATT" w:date="2020-05-26T09:56:00Z">
              <w:r>
                <w:rPr>
                  <w:rFonts w:hint="eastAsia" w:eastAsiaTheme="minorEastAsia"/>
                  <w:color w:val="0070C0"/>
                  <w:lang w:val="en-US" w:eastAsia="zh-CN"/>
                </w:rPr>
                <w:t>t have simulation</w:t>
              </w:r>
            </w:ins>
            <w:ins w:id="1078" w:author="CATT" w:date="2020-05-26T10:07:00Z">
              <w:r>
                <w:rPr>
                  <w:rFonts w:hint="eastAsia" w:eastAsiaTheme="minorEastAsia"/>
                  <w:color w:val="0070C0"/>
                  <w:lang w:val="en-US" w:eastAsia="zh-CN"/>
                </w:rPr>
                <w:t>, so</w:t>
              </w:r>
            </w:ins>
            <w:ins w:id="1079" w:author="CATT" w:date="2020-05-26T09:56:00Z">
              <w:r>
                <w:rPr>
                  <w:rFonts w:hint="eastAsia" w:eastAsiaTheme="minorEastAsia"/>
                  <w:color w:val="0070C0"/>
                  <w:lang w:val="en-US" w:eastAsia="zh-CN"/>
                </w:rPr>
                <w:t xml:space="preserve"> we</w:t>
              </w:r>
            </w:ins>
            <w:ins w:id="1080" w:author="CATT" w:date="2020-05-26T09:57:00Z">
              <w:r>
                <w:rPr>
                  <w:rFonts w:eastAsiaTheme="minorEastAsia"/>
                  <w:color w:val="0070C0"/>
                  <w:lang w:val="en-US" w:eastAsia="zh-CN"/>
                </w:rPr>
                <w:t>’</w:t>
              </w:r>
            </w:ins>
            <w:ins w:id="1081" w:author="CATT" w:date="2020-05-26T09:57:00Z">
              <w:r>
                <w:rPr>
                  <w:rFonts w:hint="eastAsia" w:eastAsiaTheme="minorEastAsia"/>
                  <w:color w:val="0070C0"/>
                  <w:lang w:val="en-US" w:eastAsia="zh-CN"/>
                </w:rPr>
                <w:t>re happy to so more analysis.</w:t>
              </w:r>
            </w:ins>
            <w:ins w:id="1082" w:author="CATT" w:date="2020-05-26T09:51: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083" w:author="CATT" w:date="2020-05-25T13:38:00Z"/>
                <w:rFonts w:eastAsiaTheme="minorEastAsia"/>
                <w:color w:val="0070C0"/>
                <w:lang w:val="en-US" w:eastAsia="zh-CN"/>
              </w:rPr>
            </w:pPr>
            <w:ins w:id="1084" w:author="CATT" w:date="2020-05-25T13:38:00Z">
              <w:r>
                <w:rPr>
                  <w:rFonts w:hint="eastAsia" w:eastAsiaTheme="minorEastAsia"/>
                  <w:color w:val="0070C0"/>
                  <w:lang w:val="en-US" w:eastAsia="zh-CN"/>
                </w:rPr>
                <w:t>Sub topic 3</w:t>
              </w:r>
            </w:ins>
            <w:ins w:id="1085" w:author="CATT" w:date="2020-05-25T13:38:00Z">
              <w:r>
                <w:rPr>
                  <w:rFonts w:eastAsiaTheme="minorEastAsia"/>
                  <w:color w:val="0070C0"/>
                  <w:lang w:val="en-US" w:eastAsia="zh-CN"/>
                </w:rPr>
                <w:t>-</w:t>
              </w:r>
            </w:ins>
            <w:ins w:id="1086" w:author="CATT" w:date="2020-05-25T13:38:00Z">
              <w:r>
                <w:rPr>
                  <w:rFonts w:hint="eastAsia" w:eastAsiaTheme="minorEastAsia"/>
                  <w:color w:val="0070C0"/>
                  <w:lang w:val="en-US" w:eastAsia="zh-CN"/>
                </w:rPr>
                <w:t>2:</w:t>
              </w:r>
            </w:ins>
            <w:ins w:id="1087" w:author="CATT" w:date="2020-05-25T13:39:00Z">
              <w:r>
                <w:rPr>
                  <w:rFonts w:hint="eastAsia" w:eastAsiaTheme="minorEastAsia"/>
                  <w:color w:val="0070C0"/>
                  <w:lang w:val="en-US" w:eastAsia="zh-CN"/>
                </w:rPr>
                <w:t xml:space="preserve"> </w:t>
              </w:r>
            </w:ins>
            <w:ins w:id="1088" w:author="CATT" w:date="2020-05-26T09:41:00Z">
              <w:r>
                <w:rPr>
                  <w:rFonts w:hint="eastAsia" w:eastAsiaTheme="minorEastAsia"/>
                  <w:color w:val="0070C0"/>
                  <w:lang w:val="en-US" w:eastAsia="zh-CN"/>
                </w:rPr>
                <w:t>For LA MT, the distance to parent may be more flexible</w:t>
              </w:r>
            </w:ins>
            <w:ins w:id="1089" w:author="CATT" w:date="2020-05-26T10:07:00Z">
              <w:r>
                <w:rPr>
                  <w:rFonts w:hint="eastAsia" w:eastAsiaTheme="minorEastAsia"/>
                  <w:color w:val="0070C0"/>
                  <w:lang w:val="en-US" w:eastAsia="zh-CN"/>
                </w:rPr>
                <w:t>.</w:t>
              </w:r>
            </w:ins>
            <w:ins w:id="1090" w:author="CATT" w:date="2020-05-26T09:41:00Z">
              <w:r>
                <w:rPr>
                  <w:rFonts w:hint="eastAsia" w:eastAsiaTheme="minorEastAsia"/>
                  <w:color w:val="0070C0"/>
                  <w:lang w:val="en-US" w:eastAsia="zh-CN"/>
                </w:rPr>
                <w:t xml:space="preserve"> </w:t>
              </w:r>
            </w:ins>
            <w:ins w:id="1091" w:author="CATT" w:date="2020-05-26T10:07:00Z">
              <w:r>
                <w:rPr>
                  <w:rFonts w:hint="eastAsia" w:eastAsiaTheme="minorEastAsia"/>
                  <w:color w:val="0070C0"/>
                  <w:lang w:val="en-US" w:eastAsia="zh-CN"/>
                </w:rPr>
                <w:t>I</w:t>
              </w:r>
            </w:ins>
            <w:ins w:id="1092" w:author="CATT" w:date="2020-05-26T09:41:00Z">
              <w:r>
                <w:rPr>
                  <w:rFonts w:hint="eastAsia" w:eastAsiaTheme="minorEastAsia"/>
                  <w:color w:val="0070C0"/>
                  <w:lang w:val="en-US" w:eastAsia="zh-CN"/>
                </w:rPr>
                <w:t>f we consider forward compatibility, MT may be mobile</w:t>
              </w:r>
            </w:ins>
            <w:ins w:id="1093" w:author="CATT" w:date="2020-05-26T10:07:00Z">
              <w:r>
                <w:rPr>
                  <w:rFonts w:hint="eastAsia" w:eastAsiaTheme="minorEastAsia"/>
                  <w:color w:val="0070C0"/>
                  <w:lang w:val="en-US" w:eastAsia="zh-CN"/>
                </w:rPr>
                <w:t xml:space="preserve"> in R17</w:t>
              </w:r>
            </w:ins>
            <w:ins w:id="1094" w:author="CATT" w:date="2020-05-26T09:41:00Z">
              <w:r>
                <w:rPr>
                  <w:rFonts w:hint="eastAsia" w:eastAsiaTheme="minorEastAsia"/>
                  <w:color w:val="0070C0"/>
                  <w:lang w:val="en-US" w:eastAsia="zh-CN"/>
                </w:rPr>
                <w:t xml:space="preserve">, the distance </w:t>
              </w:r>
            </w:ins>
            <w:ins w:id="1095" w:author="CATT" w:date="2020-05-26T09:43:00Z">
              <w:r>
                <w:rPr>
                  <w:rFonts w:hint="eastAsia" w:eastAsiaTheme="minorEastAsia"/>
                  <w:color w:val="0070C0"/>
                  <w:lang w:val="en-US" w:eastAsia="zh-CN"/>
                </w:rPr>
                <w:t xml:space="preserve">range </w:t>
              </w:r>
            </w:ins>
            <w:ins w:id="1096" w:author="CATT" w:date="2020-05-26T09:41:00Z">
              <w:r>
                <w:rPr>
                  <w:rFonts w:hint="eastAsia" w:eastAsiaTheme="minorEastAsia"/>
                  <w:color w:val="0070C0"/>
                  <w:lang w:val="en-US" w:eastAsia="zh-CN"/>
                </w:rPr>
                <w:t xml:space="preserve">can be relatively </w:t>
              </w:r>
            </w:ins>
            <w:ins w:id="1097" w:author="CATT" w:date="2020-05-26T09:43:00Z">
              <w:r>
                <w:rPr>
                  <w:rFonts w:hint="eastAsia" w:eastAsiaTheme="minorEastAsia"/>
                  <w:color w:val="0070C0"/>
                  <w:lang w:val="en-US" w:eastAsia="zh-CN"/>
                </w:rPr>
                <w:t xml:space="preserve">much larger than WA MT. </w:t>
              </w:r>
            </w:ins>
            <w:ins w:id="1098" w:author="CATT" w:date="2020-05-26T09:44:00Z">
              <w:r>
                <w:rPr>
                  <w:rFonts w:hint="eastAsia" w:eastAsiaTheme="minorEastAsia"/>
                  <w:color w:val="0070C0"/>
                  <w:lang w:val="en-US" w:eastAsia="zh-CN"/>
                </w:rPr>
                <w:t xml:space="preserve">We can see PL difference between </w:t>
              </w:r>
            </w:ins>
            <w:ins w:id="1099" w:author="CATT" w:date="2020-05-26T09:59:00Z">
              <w:r>
                <w:rPr>
                  <w:rFonts w:hint="eastAsia" w:eastAsiaTheme="minorEastAsia"/>
                  <w:color w:val="0070C0"/>
                  <w:lang w:val="en-US" w:eastAsia="zh-CN"/>
                </w:rPr>
                <w:t>3</w:t>
              </w:r>
            </w:ins>
            <w:ins w:id="1100" w:author="CATT" w:date="2020-05-26T09:44:00Z">
              <w:r>
                <w:rPr>
                  <w:rFonts w:hint="eastAsia" w:eastAsiaTheme="minorEastAsia"/>
                  <w:color w:val="0070C0"/>
                  <w:lang w:val="en-US" w:eastAsia="zh-CN"/>
                </w:rPr>
                <w:t xml:space="preserve">m and </w:t>
              </w:r>
            </w:ins>
            <w:ins w:id="1101" w:author="CATT" w:date="2020-05-26T09:59:00Z">
              <w:r>
                <w:rPr>
                  <w:rFonts w:hint="eastAsia" w:eastAsiaTheme="minorEastAsia"/>
                  <w:color w:val="0070C0"/>
                  <w:lang w:val="en-US" w:eastAsia="zh-CN"/>
                </w:rPr>
                <w:t>2</w:t>
              </w:r>
            </w:ins>
            <w:ins w:id="1102" w:author="CATT" w:date="2020-05-26T09:44:00Z">
              <w:r>
                <w:rPr>
                  <w:rFonts w:hint="eastAsia" w:eastAsiaTheme="minorEastAsia"/>
                  <w:color w:val="0070C0"/>
                  <w:lang w:val="en-US" w:eastAsia="zh-CN"/>
                </w:rPr>
                <w:t>0</w:t>
              </w:r>
            </w:ins>
            <w:ins w:id="1103" w:author="CATT" w:date="2020-05-26T09:58:00Z">
              <w:r>
                <w:rPr>
                  <w:rFonts w:hint="eastAsia" w:eastAsiaTheme="minorEastAsia"/>
                  <w:color w:val="0070C0"/>
                  <w:lang w:val="en-US" w:eastAsia="zh-CN"/>
                </w:rPr>
                <w:t>0</w:t>
              </w:r>
            </w:ins>
            <w:ins w:id="1104" w:author="CATT" w:date="2020-05-26T09:44:00Z">
              <w:r>
                <w:rPr>
                  <w:rFonts w:hint="eastAsia" w:eastAsiaTheme="minorEastAsia"/>
                  <w:color w:val="0070C0"/>
                  <w:lang w:val="en-US" w:eastAsia="zh-CN"/>
                </w:rPr>
                <w:t xml:space="preserve">m is </w:t>
              </w:r>
            </w:ins>
            <w:ins w:id="1105" w:author="CATT" w:date="2020-05-26T10:07:00Z">
              <w:r>
                <w:rPr>
                  <w:rFonts w:hint="eastAsia" w:eastAsiaTheme="minorEastAsia"/>
                  <w:color w:val="0070C0"/>
                  <w:lang w:val="en-US" w:eastAsia="zh-CN"/>
                </w:rPr>
                <w:t>~</w:t>
              </w:r>
            </w:ins>
            <w:ins w:id="1106" w:author="CATT" w:date="2020-05-26T09:59:00Z">
              <w:r>
                <w:rPr>
                  <w:rFonts w:hint="eastAsia" w:eastAsiaTheme="minorEastAsia"/>
                  <w:color w:val="0070C0"/>
                  <w:lang w:val="en-US" w:eastAsia="zh-CN"/>
                </w:rPr>
                <w:t>32</w:t>
              </w:r>
            </w:ins>
            <w:ins w:id="1107" w:author="CATT" w:date="2020-05-26T09:45:00Z">
              <w:r>
                <w:rPr>
                  <w:rFonts w:hint="eastAsia" w:eastAsiaTheme="minorEastAsia"/>
                  <w:color w:val="0070C0"/>
                  <w:lang w:val="en-US" w:eastAsia="zh-CN"/>
                </w:rPr>
                <w:t xml:space="preserve"> dB. Adding 10 dB shadowing/fading margin, </w:t>
              </w:r>
            </w:ins>
            <w:ins w:id="1108" w:author="CATT" w:date="2020-05-26T10:01:00Z">
              <w:r>
                <w:rPr>
                  <w:rFonts w:hint="eastAsia" w:eastAsiaTheme="minorEastAsia"/>
                  <w:color w:val="0070C0"/>
                  <w:lang w:val="en-US" w:eastAsia="zh-CN"/>
                </w:rPr>
                <w:t>if LA MT doesn</w:t>
              </w:r>
            </w:ins>
            <w:ins w:id="1109" w:author="CATT" w:date="2020-05-26T10:01:00Z">
              <w:r>
                <w:rPr>
                  <w:rFonts w:eastAsiaTheme="minorEastAsia"/>
                  <w:color w:val="0070C0"/>
                  <w:lang w:val="en-US" w:eastAsia="zh-CN"/>
                </w:rPr>
                <w:t>’</w:t>
              </w:r>
            </w:ins>
            <w:ins w:id="1110" w:author="CATT" w:date="2020-05-26T10:01:00Z">
              <w:r>
                <w:rPr>
                  <w:rFonts w:hint="eastAsia" w:eastAsiaTheme="minorEastAsia"/>
                  <w:color w:val="0070C0"/>
                  <w:lang w:val="en-US" w:eastAsia="zh-CN"/>
                </w:rPr>
                <w:t>t have dynamic power control</w:t>
              </w:r>
            </w:ins>
            <w:ins w:id="1111" w:author="CATT" w:date="2020-05-26T10:07:00Z">
              <w:r>
                <w:rPr>
                  <w:rFonts w:hint="eastAsia" w:eastAsiaTheme="minorEastAsia"/>
                  <w:color w:val="0070C0"/>
                  <w:lang w:val="en-US" w:eastAsia="zh-CN"/>
                </w:rPr>
                <w:t>,</w:t>
              </w:r>
            </w:ins>
            <w:ins w:id="1112" w:author="CATT" w:date="2020-05-26T10:01:00Z">
              <w:r>
                <w:rPr>
                  <w:rFonts w:hint="eastAsia" w:eastAsiaTheme="minorEastAsia"/>
                  <w:color w:val="0070C0"/>
                  <w:lang w:val="en-US" w:eastAsia="zh-CN"/>
                </w:rPr>
                <w:t xml:space="preserve"> </w:t>
              </w:r>
            </w:ins>
            <w:ins w:id="1113" w:author="CATT" w:date="2020-05-26T09:45:00Z">
              <w:r>
                <w:rPr>
                  <w:rFonts w:hint="eastAsia" w:eastAsiaTheme="minorEastAsia"/>
                  <w:color w:val="0070C0"/>
                  <w:lang w:val="en-US" w:eastAsia="zh-CN"/>
                </w:rPr>
                <w:t xml:space="preserve">it seems </w:t>
              </w:r>
            </w:ins>
            <w:ins w:id="1114" w:author="CATT" w:date="2020-05-26T09:58:00Z">
              <w:r>
                <w:rPr>
                  <w:rFonts w:hint="eastAsia" w:eastAsiaTheme="minorEastAsia"/>
                  <w:color w:val="0070C0"/>
                  <w:lang w:val="en-US" w:eastAsia="zh-CN"/>
                </w:rPr>
                <w:t xml:space="preserve">at least </w:t>
              </w:r>
            </w:ins>
            <w:ins w:id="1115" w:author="CATT" w:date="2020-05-26T09:59:00Z">
              <w:r>
                <w:rPr>
                  <w:rFonts w:hint="eastAsia" w:eastAsiaTheme="minorEastAsia"/>
                  <w:color w:val="0070C0"/>
                  <w:lang w:val="en-US" w:eastAsia="zh-CN"/>
                </w:rPr>
                <w:t>40</w:t>
              </w:r>
            </w:ins>
            <w:ins w:id="1116" w:author="CATT" w:date="2020-05-26T09:45:00Z">
              <w:r>
                <w:rPr>
                  <w:rFonts w:hint="eastAsia" w:eastAsiaTheme="minorEastAsia"/>
                  <w:color w:val="0070C0"/>
                  <w:lang w:val="en-US" w:eastAsia="zh-CN"/>
                </w:rPr>
                <w:t xml:space="preserve"> dB </w:t>
              </w:r>
            </w:ins>
            <w:ins w:id="1117" w:author="CATT" w:date="2020-05-26T09:59:00Z">
              <w:r>
                <w:rPr>
                  <w:rFonts w:hint="eastAsia" w:eastAsiaTheme="minorEastAsia"/>
                  <w:color w:val="0070C0"/>
                  <w:lang w:val="en-US" w:eastAsia="zh-CN"/>
                </w:rPr>
                <w:t xml:space="preserve">Rx </w:t>
              </w:r>
            </w:ins>
            <w:ins w:id="1118" w:author="CATT" w:date="2020-05-26T10:00:00Z">
              <w:r>
                <w:rPr>
                  <w:rFonts w:eastAsiaTheme="minorEastAsia"/>
                  <w:color w:val="0070C0"/>
                  <w:lang w:val="en-US" w:eastAsia="zh-CN"/>
                </w:rPr>
                <w:t>power</w:t>
              </w:r>
            </w:ins>
            <w:ins w:id="1119" w:author="CATT" w:date="2020-05-26T09:59:00Z">
              <w:r>
                <w:rPr>
                  <w:rFonts w:hint="eastAsia" w:eastAsiaTheme="minorEastAsia"/>
                  <w:color w:val="0070C0"/>
                  <w:lang w:val="en-US" w:eastAsia="zh-CN"/>
                </w:rPr>
                <w:t xml:space="preserve"> </w:t>
              </w:r>
            </w:ins>
            <w:ins w:id="1120" w:author="CATT" w:date="2020-05-26T10:00:00Z">
              <w:r>
                <w:rPr>
                  <w:rFonts w:hint="eastAsia" w:eastAsiaTheme="minorEastAsia"/>
                  <w:color w:val="0070C0"/>
                  <w:lang w:val="en-US" w:eastAsia="zh-CN"/>
                </w:rPr>
                <w:t>difference for parent can be seen</w:t>
              </w:r>
            </w:ins>
            <w:ins w:id="1121" w:author="CATT" w:date="2020-05-26T09:45:00Z">
              <w:r>
                <w:rPr>
                  <w:rFonts w:hint="eastAsia" w:eastAsiaTheme="minorEastAsia"/>
                  <w:color w:val="0070C0"/>
                  <w:lang w:val="en-US" w:eastAsia="zh-CN"/>
                </w:rPr>
                <w:t>.</w:t>
              </w:r>
            </w:ins>
            <w:ins w:id="1122" w:author="CATT" w:date="2020-05-26T10:00:00Z">
              <w:r>
                <w:rPr>
                  <w:rFonts w:hint="eastAsia" w:eastAsiaTheme="minorEastAsia"/>
                  <w:color w:val="0070C0"/>
                  <w:lang w:val="en-US" w:eastAsia="zh-CN"/>
                </w:rPr>
                <w:t xml:space="preserve"> Considering BS 26 dB Rx dynamic range</w:t>
              </w:r>
            </w:ins>
            <w:ins w:id="1123" w:author="CATT" w:date="2020-05-26T10:01:00Z">
              <w:r>
                <w:rPr>
                  <w:rFonts w:hint="eastAsia" w:eastAsiaTheme="minorEastAsia"/>
                  <w:color w:val="0070C0"/>
                  <w:lang w:val="en-US" w:eastAsia="zh-CN"/>
                </w:rPr>
                <w:t>, LA MT need</w:t>
              </w:r>
            </w:ins>
            <w:ins w:id="1124" w:author="CATT" w:date="2020-05-26T10:08:00Z">
              <w:r>
                <w:rPr>
                  <w:rFonts w:hint="eastAsia" w:eastAsiaTheme="minorEastAsia"/>
                  <w:color w:val="0070C0"/>
                  <w:lang w:val="en-US" w:eastAsia="zh-CN"/>
                </w:rPr>
                <w:t>s</w:t>
              </w:r>
            </w:ins>
            <w:ins w:id="1125" w:author="CATT" w:date="2020-05-26T10:01:00Z">
              <w:r>
                <w:rPr>
                  <w:rFonts w:hint="eastAsia" w:eastAsiaTheme="minorEastAsia"/>
                  <w:color w:val="0070C0"/>
                  <w:lang w:val="en-US" w:eastAsia="zh-CN"/>
                </w:rPr>
                <w:t xml:space="preserve"> to have some dynamic power control</w:t>
              </w:r>
            </w:ins>
            <w:ins w:id="1126" w:author="CATT" w:date="2020-05-26T10:02:00Z">
              <w:r>
                <w:rPr>
                  <w:rFonts w:hint="eastAsia" w:eastAsiaTheme="minorEastAsia"/>
                  <w:color w:val="0070C0"/>
                  <w:lang w:val="en-US" w:eastAsia="zh-CN"/>
                </w:rPr>
                <w:t>. We support option 2 (20 dB) to reserve some margin.</w:t>
              </w:r>
            </w:ins>
          </w:p>
          <w:p>
            <w:pPr>
              <w:overflowPunct w:val="0"/>
              <w:autoSpaceDE w:val="0"/>
              <w:autoSpaceDN w:val="0"/>
              <w:adjustRightInd w:val="0"/>
              <w:spacing w:after="120"/>
              <w:textAlignment w:val="baseline"/>
              <w:rPr>
                <w:ins w:id="1127" w:author="CATT" w:date="2020-05-25T13:37:00Z"/>
                <w:rFonts w:eastAsiaTheme="minorEastAsia"/>
                <w:color w:val="0070C0"/>
                <w:lang w:val="en-US" w:eastAsia="zh-CN"/>
              </w:rPr>
            </w:pPr>
            <w:ins w:id="1128" w:author="CATT" w:date="2020-05-25T13:38:00Z">
              <w:r>
                <w:rPr>
                  <w:rFonts w:hint="eastAsia" w:eastAsiaTheme="minorEastAsia"/>
                  <w:color w:val="0070C0"/>
                  <w:lang w:val="en-US" w:eastAsia="zh-CN"/>
                </w:rPr>
                <w:t>Sub topic 3</w:t>
              </w:r>
            </w:ins>
            <w:ins w:id="1129" w:author="CATT" w:date="2020-05-25T13:38:00Z">
              <w:r>
                <w:rPr>
                  <w:rFonts w:eastAsiaTheme="minorEastAsia"/>
                  <w:color w:val="0070C0"/>
                  <w:lang w:val="en-US" w:eastAsia="zh-CN"/>
                </w:rPr>
                <w:t>-</w:t>
              </w:r>
            </w:ins>
            <w:ins w:id="1130" w:author="CATT" w:date="2020-05-25T13:38:00Z">
              <w:r>
                <w:rPr>
                  <w:rFonts w:hint="eastAsia" w:eastAsiaTheme="minorEastAsia"/>
                  <w:color w:val="0070C0"/>
                  <w:lang w:val="en-US" w:eastAsia="zh-CN"/>
                </w:rPr>
                <w:t>3:</w:t>
              </w:r>
            </w:ins>
            <w:ins w:id="1131" w:author="CATT" w:date="2020-05-25T13:39:00Z">
              <w:r>
                <w:rPr>
                  <w:rFonts w:hint="eastAsia" w:eastAsiaTheme="minorEastAsia"/>
                  <w:color w:val="0070C0"/>
                  <w:lang w:val="en-US" w:eastAsia="zh-CN"/>
                </w:rPr>
                <w:t xml:space="preserve"> </w:t>
              </w:r>
            </w:ins>
            <w:ins w:id="1132" w:author="CATT" w:date="2020-05-26T10:03:00Z">
              <w:r>
                <w:rPr>
                  <w:rFonts w:hint="eastAsia" w:eastAsiaTheme="minorEastAsia"/>
                  <w:color w:val="0070C0"/>
                  <w:lang w:val="en-US" w:eastAsia="zh-CN"/>
                </w:rPr>
                <w:t>Our understanding</w:t>
              </w:r>
            </w:ins>
            <w:ins w:id="1133" w:author="CATT" w:date="2020-05-26T10:08:00Z">
              <w:r>
                <w:rPr>
                  <w:rFonts w:hint="eastAsia" w:eastAsiaTheme="minorEastAsia"/>
                  <w:color w:val="0070C0"/>
                  <w:lang w:val="en-US" w:eastAsia="zh-CN"/>
                </w:rPr>
                <w:t xml:space="preserve"> for this scenario</w:t>
              </w:r>
            </w:ins>
            <w:ins w:id="1134" w:author="CATT" w:date="2020-05-26T10:03:00Z">
              <w:r>
                <w:rPr>
                  <w:rFonts w:hint="eastAsia" w:eastAsiaTheme="minorEastAsia"/>
                  <w:color w:val="0070C0"/>
                  <w:lang w:val="en-US" w:eastAsia="zh-CN"/>
                </w:rPr>
                <w:t xml:space="preserve"> is that MT </w:t>
              </w:r>
            </w:ins>
            <w:ins w:id="1135" w:author="CATT" w:date="2020-05-26T10:04:00Z">
              <w:r>
                <w:rPr>
                  <w:rFonts w:hint="eastAsia" w:eastAsiaTheme="minorEastAsia"/>
                  <w:color w:val="0070C0"/>
                  <w:lang w:val="en-US" w:eastAsia="zh-CN"/>
                </w:rPr>
                <w:t xml:space="preserve">Tx is </w:t>
              </w:r>
            </w:ins>
            <w:ins w:id="1136" w:author="CATT" w:date="2020-05-26T10:08:00Z">
              <w:r>
                <w:rPr>
                  <w:rFonts w:hint="eastAsia" w:eastAsiaTheme="minorEastAsia"/>
                  <w:color w:val="0070C0"/>
                  <w:lang w:val="en-US" w:eastAsia="zh-CN"/>
                </w:rPr>
                <w:t xml:space="preserve">still </w:t>
              </w:r>
            </w:ins>
            <w:ins w:id="1137" w:author="CATT" w:date="2020-05-26T10:04:00Z">
              <w:r>
                <w:rPr>
                  <w:rFonts w:hint="eastAsia" w:eastAsiaTheme="minorEastAsia"/>
                  <w:color w:val="0070C0"/>
                  <w:lang w:val="en-US" w:eastAsia="zh-CN"/>
                </w:rPr>
                <w:t xml:space="preserve">UL channel and parent </w:t>
              </w:r>
            </w:ins>
            <w:ins w:id="1138" w:author="CATT" w:date="2020-05-26T10:08:00Z">
              <w:r>
                <w:rPr>
                  <w:rFonts w:hint="eastAsia" w:eastAsiaTheme="minorEastAsia"/>
                  <w:color w:val="0070C0"/>
                  <w:lang w:val="en-US" w:eastAsia="zh-CN"/>
                </w:rPr>
                <w:t>Rx</w:t>
              </w:r>
            </w:ins>
            <w:ins w:id="1139" w:author="CATT" w:date="2020-05-26T10:04:00Z">
              <w:r>
                <w:rPr>
                  <w:rFonts w:hint="eastAsia" w:eastAsiaTheme="minorEastAsia"/>
                  <w:color w:val="0070C0"/>
                  <w:lang w:val="en-US" w:eastAsia="zh-CN"/>
                </w:rPr>
                <w:t xml:space="preserve"> </w:t>
              </w:r>
            </w:ins>
            <w:ins w:id="1140" w:author="CATT" w:date="2020-05-26T10:08:00Z">
              <w:r>
                <w:rPr>
                  <w:rFonts w:hint="eastAsia" w:eastAsiaTheme="minorEastAsia"/>
                  <w:color w:val="0070C0"/>
                  <w:lang w:val="en-US" w:eastAsia="zh-CN"/>
                </w:rPr>
                <w:t>is</w:t>
              </w:r>
            </w:ins>
            <w:ins w:id="1141" w:author="CATT" w:date="2020-05-26T10:04:00Z">
              <w:r>
                <w:rPr>
                  <w:rFonts w:hint="eastAsia" w:eastAsiaTheme="minorEastAsia"/>
                  <w:color w:val="0070C0"/>
                  <w:lang w:val="en-US" w:eastAsia="zh-CN"/>
                </w:rPr>
                <w:t xml:space="preserve"> DL channel. So we don</w:t>
              </w:r>
            </w:ins>
            <w:ins w:id="1142" w:author="CATT" w:date="2020-05-26T10:04:00Z">
              <w:r>
                <w:rPr>
                  <w:rFonts w:eastAsiaTheme="minorEastAsia"/>
                  <w:color w:val="0070C0"/>
                  <w:lang w:val="en-US" w:eastAsia="zh-CN"/>
                </w:rPr>
                <w:t>’</w:t>
              </w:r>
            </w:ins>
            <w:ins w:id="1143" w:author="CATT" w:date="2020-05-26T10:04:00Z">
              <w:r>
                <w:rPr>
                  <w:rFonts w:hint="eastAsia" w:eastAsiaTheme="minorEastAsia"/>
                  <w:color w:val="0070C0"/>
                  <w:lang w:val="en-US" w:eastAsia="zh-CN"/>
                </w:rPr>
                <w:t xml:space="preserve">t see the difference with the above two </w:t>
              </w:r>
            </w:ins>
            <w:ins w:id="1144" w:author="CATT" w:date="2020-05-26T10:05:00Z">
              <w:r>
                <w:rPr>
                  <w:rFonts w:hint="eastAsia" w:eastAsiaTheme="minorEastAsia"/>
                  <w:color w:val="0070C0"/>
                  <w:lang w:val="en-US" w:eastAsia="zh-CN"/>
                </w:rPr>
                <w:t>scenarios. We may have more study after the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45" w:author="Chunhui Zhang" w:date="2020-05-26T10:46:00Z"/>
        </w:trPr>
        <w:tc>
          <w:tcPr>
            <w:tcW w:w="1236" w:type="dxa"/>
          </w:tcPr>
          <w:p>
            <w:pPr>
              <w:overflowPunct w:val="0"/>
              <w:autoSpaceDE w:val="0"/>
              <w:autoSpaceDN w:val="0"/>
              <w:adjustRightInd w:val="0"/>
              <w:spacing w:after="120"/>
              <w:textAlignment w:val="baseline"/>
              <w:rPr>
                <w:ins w:id="1146" w:author="Chunhui Zhang" w:date="2020-05-26T10:46:00Z"/>
                <w:rFonts w:eastAsiaTheme="minorEastAsia"/>
                <w:color w:val="0070C0"/>
                <w:lang w:val="en-US" w:eastAsia="zh-CN"/>
              </w:rPr>
            </w:pPr>
            <w:ins w:id="1147" w:author="Chunhui Zhang" w:date="2020-05-26T10:47: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1148" w:author="Chunhui Zhang" w:date="2020-05-26T10:47:00Z"/>
                <w:rFonts w:eastAsiaTheme="minorEastAsia"/>
                <w:color w:val="0070C0"/>
                <w:lang w:val="en-US" w:eastAsia="zh-CN"/>
              </w:rPr>
            </w:pPr>
            <w:ins w:id="1149" w:author="Chunhui Zhang" w:date="2020-05-26T10:47:00Z">
              <w:r>
                <w:rPr>
                  <w:rFonts w:eastAsiaTheme="minorEastAsia"/>
                  <w:color w:val="0070C0"/>
                  <w:lang w:val="en-US" w:eastAsia="zh-CN"/>
                </w:rPr>
                <w:t>Sub topic 3-1-1/3-1-2: Option 4.   This is also consideration of the implementation constrains aspects</w:t>
              </w:r>
            </w:ins>
          </w:p>
          <w:p>
            <w:pPr>
              <w:overflowPunct w:val="0"/>
              <w:autoSpaceDE w:val="0"/>
              <w:autoSpaceDN w:val="0"/>
              <w:adjustRightInd w:val="0"/>
              <w:spacing w:after="120"/>
              <w:textAlignment w:val="baseline"/>
              <w:rPr>
                <w:ins w:id="1150" w:author="Chunhui Zhang" w:date="2020-05-26T10:47:00Z"/>
                <w:rFonts w:eastAsiaTheme="minorEastAsia"/>
                <w:color w:val="0070C0"/>
                <w:lang w:val="en-US" w:eastAsia="zh-CN"/>
              </w:rPr>
            </w:pPr>
            <w:ins w:id="1151" w:author="Chunhui Zhang" w:date="2020-05-26T10:47:00Z">
              <w:r>
                <w:rPr>
                  <w:rFonts w:eastAsiaTheme="minorEastAsia"/>
                  <w:color w:val="0070C0"/>
                  <w:lang w:val="en-US" w:eastAsia="zh-CN"/>
                </w:rPr>
                <w:t>Sub topic 3-2-1/3-2-2: Option 2. But we can comparise to option 1, in contribution we think 16 dB is good enough but there is no such option, it should be ok for 10 dB which is option 1.</w:t>
              </w:r>
            </w:ins>
          </w:p>
          <w:p>
            <w:pPr>
              <w:overflowPunct w:val="0"/>
              <w:autoSpaceDE w:val="0"/>
              <w:autoSpaceDN w:val="0"/>
              <w:adjustRightInd w:val="0"/>
              <w:spacing w:after="120"/>
              <w:textAlignment w:val="baseline"/>
              <w:rPr>
                <w:ins w:id="1152" w:author="Chunhui Zhang" w:date="2020-05-26T10:47:00Z"/>
                <w:rFonts w:eastAsiaTheme="minorEastAsia"/>
                <w:color w:val="0070C0"/>
                <w:lang w:val="en-US" w:eastAsia="zh-CN"/>
              </w:rPr>
            </w:pPr>
            <w:ins w:id="1153" w:author="Chunhui Zhang" w:date="2020-05-26T10:47:00Z">
              <w:r>
                <w:rPr>
                  <w:rFonts w:eastAsiaTheme="minorEastAsia"/>
                  <w:color w:val="0070C0"/>
                  <w:lang w:val="en-US" w:eastAsia="zh-CN"/>
                </w:rPr>
                <w:t xml:space="preserve">Sub topic 3-3-1: Option 3, As FDM/SDM is mandatory feature, so downlink time slot IAB-MT transmission cannot be postpone to Rel-17. If this feature is declarable, we need specified both for uplink and downlink Tx dynamic range requirement. So there is dependency on FDM/SDM feature discussion. </w:t>
              </w:r>
            </w:ins>
          </w:p>
          <w:p>
            <w:pPr>
              <w:overflowPunct w:val="0"/>
              <w:autoSpaceDE w:val="0"/>
              <w:autoSpaceDN w:val="0"/>
              <w:adjustRightInd w:val="0"/>
              <w:spacing w:after="120"/>
              <w:textAlignment w:val="baseline"/>
              <w:rPr>
                <w:ins w:id="1154" w:author="Chunhui Zhang" w:date="2020-05-26T10:47:00Z"/>
                <w:rFonts w:eastAsiaTheme="minorEastAsia"/>
                <w:color w:val="0070C0"/>
                <w:lang w:val="en-US" w:eastAsia="zh-CN"/>
              </w:rPr>
            </w:pPr>
            <w:ins w:id="1155" w:author="Chunhui Zhang" w:date="2020-05-26T10:47:00Z">
              <w:del w:id="1156" w:author="Valentin Gheorghiu" w:date="2020-05-26T20:32:00Z">
                <w:r>
                  <w:rPr>
                    <w:rFonts w:eastAsiaTheme="minorEastAsia"/>
                    <w:color w:val="0070C0"/>
                    <w:lang w:val="en-US" w:eastAsia="zh-CN"/>
                  </w:rPr>
                  <w:delText xml:space="preserve"> </w:delText>
                </w:r>
              </w:del>
            </w:ins>
          </w:p>
          <w:p>
            <w:pPr>
              <w:overflowPunct w:val="0"/>
              <w:autoSpaceDE w:val="0"/>
              <w:autoSpaceDN w:val="0"/>
              <w:adjustRightInd w:val="0"/>
              <w:spacing w:after="120"/>
              <w:textAlignment w:val="baseline"/>
              <w:rPr>
                <w:ins w:id="1157" w:author="Chunhui Zhang" w:date="2020-05-26T10:46: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58" w:author="samsung" w:date="2020-05-26T17:11:00Z"/>
        </w:trPr>
        <w:tc>
          <w:tcPr>
            <w:tcW w:w="1236" w:type="dxa"/>
          </w:tcPr>
          <w:p>
            <w:pPr>
              <w:overflowPunct w:val="0"/>
              <w:autoSpaceDE w:val="0"/>
              <w:autoSpaceDN w:val="0"/>
              <w:adjustRightInd w:val="0"/>
              <w:spacing w:after="120"/>
              <w:textAlignment w:val="baseline"/>
              <w:rPr>
                <w:ins w:id="1159" w:author="samsung" w:date="2020-05-26T17:11:00Z"/>
                <w:rFonts w:eastAsiaTheme="minorEastAsia"/>
                <w:color w:val="0070C0"/>
                <w:lang w:val="en-US" w:eastAsia="zh-CN"/>
              </w:rPr>
            </w:pPr>
            <w:ins w:id="1160" w:author="samsung" w:date="2020-05-26T17:12:00Z">
              <w:r>
                <w:rPr>
                  <w:rFonts w:hint="eastAsia" w:eastAsiaTheme="minorEastAsia"/>
                  <w:color w:val="0070C0"/>
                  <w:lang w:val="en-US" w:eastAsia="zh-CN"/>
                </w:rPr>
                <w:t>S</w:t>
              </w:r>
            </w:ins>
            <w:ins w:id="1161" w:author="samsung" w:date="2020-05-26T17:12: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1162" w:author="samsung" w:date="2020-05-26T17:12:00Z"/>
                <w:rFonts w:eastAsiaTheme="minorEastAsia"/>
                <w:color w:val="0070C0"/>
                <w:lang w:val="en-US" w:eastAsia="zh-CN"/>
              </w:rPr>
            </w:pPr>
            <w:ins w:id="1163" w:author="samsung" w:date="2020-05-26T17:12:00Z">
              <w:r>
                <w:rPr>
                  <w:rFonts w:hint="eastAsia" w:eastAsiaTheme="minorEastAsia"/>
                  <w:color w:val="0070C0"/>
                  <w:lang w:val="en-US" w:eastAsia="zh-CN"/>
                </w:rPr>
                <w:t xml:space="preserve">Sub topic </w:t>
              </w:r>
            </w:ins>
            <w:ins w:id="1164" w:author="samsung" w:date="2020-05-26T17:12:00Z">
              <w:r>
                <w:rPr>
                  <w:rFonts w:eastAsiaTheme="minorEastAsia"/>
                  <w:color w:val="0070C0"/>
                  <w:lang w:val="en-US" w:eastAsia="zh-CN"/>
                </w:rPr>
                <w:t>3-</w:t>
              </w:r>
            </w:ins>
            <w:ins w:id="1165" w:author="samsung" w:date="2020-05-26T17:12:00Z">
              <w:r>
                <w:rPr>
                  <w:rFonts w:hint="eastAsia" w:eastAsiaTheme="minorEastAsia"/>
                  <w:color w:val="0070C0"/>
                  <w:lang w:val="en-US" w:eastAsia="zh-CN"/>
                </w:rPr>
                <w:t>1</w:t>
              </w:r>
            </w:ins>
            <w:ins w:id="1166" w:author="samsung" w:date="2020-05-26T17:12:00Z">
              <w:r>
                <w:rPr>
                  <w:rFonts w:eastAsiaTheme="minorEastAsia"/>
                  <w:color w:val="0070C0"/>
                  <w:lang w:val="en-US" w:eastAsia="zh-CN"/>
                </w:rPr>
                <w:t>-1/2</w:t>
              </w:r>
            </w:ins>
            <w:ins w:id="1167" w:author="samsung" w:date="2020-05-26T17:12:00Z">
              <w:r>
                <w:rPr>
                  <w:rFonts w:hint="eastAsia" w:eastAsiaTheme="minorEastAsia"/>
                  <w:color w:val="0070C0"/>
                  <w:lang w:val="en-US" w:eastAsia="zh-CN"/>
                </w:rPr>
                <w:t xml:space="preserve">: </w:t>
              </w:r>
            </w:ins>
            <w:ins w:id="1168" w:author="samsung" w:date="2020-05-26T17:12:00Z">
              <w:r>
                <w:rPr>
                  <w:rFonts w:eastAsiaTheme="minorEastAsia"/>
                  <w:color w:val="0070C0"/>
                  <w:lang w:val="en-US" w:eastAsia="zh-CN"/>
                </w:rPr>
                <w:t>Since the IAB-MT shall be able to adjust its output level to maintain the link quality more justification needed to conclude no output power dynamic range defined to verify the performance. The analysis from CATT sounds reasonable. However, it seems bring in more burden on upstream link reception to adopt IAB node. .</w:t>
              </w:r>
            </w:ins>
          </w:p>
          <w:p>
            <w:pPr>
              <w:overflowPunct w:val="0"/>
              <w:autoSpaceDE w:val="0"/>
              <w:autoSpaceDN w:val="0"/>
              <w:adjustRightInd w:val="0"/>
              <w:spacing w:after="120"/>
              <w:textAlignment w:val="baseline"/>
              <w:rPr>
                <w:ins w:id="1169" w:author="samsung" w:date="2020-05-26T17:11:00Z"/>
                <w:rFonts w:eastAsiaTheme="minorEastAsia"/>
                <w:color w:val="0070C0"/>
                <w:lang w:val="en-US" w:eastAsia="zh-CN"/>
              </w:rPr>
            </w:pPr>
            <w:ins w:id="1170" w:author="samsung" w:date="2020-05-26T17:12:00Z">
              <w:r>
                <w:rPr>
                  <w:rFonts w:hint="eastAsia" w:eastAsiaTheme="minorEastAsia"/>
                  <w:color w:val="0070C0"/>
                  <w:lang w:val="en-US" w:eastAsia="zh-CN"/>
                </w:rPr>
                <w:t xml:space="preserve">Sub topic </w:t>
              </w:r>
            </w:ins>
            <w:ins w:id="1171" w:author="samsung" w:date="2020-05-26T17:12:00Z">
              <w:r>
                <w:rPr>
                  <w:rFonts w:eastAsiaTheme="minorEastAsia"/>
                  <w:color w:val="0070C0"/>
                  <w:lang w:val="en-US" w:eastAsia="zh-CN"/>
                </w:rPr>
                <w:t>3-3</w:t>
              </w:r>
            </w:ins>
            <w:ins w:id="1172" w:author="samsung" w:date="2020-05-26T17:12:00Z">
              <w:r>
                <w:rPr>
                  <w:rFonts w:hint="eastAsia" w:eastAsiaTheme="minorEastAsia"/>
                  <w:color w:val="0070C0"/>
                  <w:lang w:val="en-US" w:eastAsia="zh-CN"/>
                </w:rPr>
                <w:t>:</w:t>
              </w:r>
            </w:ins>
            <w:ins w:id="1173" w:author="samsung" w:date="2020-05-26T17:12:00Z">
              <w:r>
                <w:rPr>
                  <w:rFonts w:eastAsiaTheme="minorEastAsia"/>
                  <w:color w:val="0070C0"/>
                  <w:lang w:val="en-US" w:eastAsia="zh-CN"/>
                </w:rPr>
                <w:t xml:space="preserve"> this case may not be needed in specification regardless release. No delta function is expected with the necessity to be verified in DL slot compared with UL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4" w:author="Valentin Gheorghiu" w:date="2020-05-26T20:27:00Z"/>
        </w:trPr>
        <w:tc>
          <w:tcPr>
            <w:tcW w:w="1236" w:type="dxa"/>
          </w:tcPr>
          <w:p>
            <w:pPr>
              <w:overflowPunct w:val="0"/>
              <w:autoSpaceDE w:val="0"/>
              <w:autoSpaceDN w:val="0"/>
              <w:adjustRightInd w:val="0"/>
              <w:spacing w:after="120"/>
              <w:textAlignment w:val="baseline"/>
              <w:rPr>
                <w:ins w:id="1175" w:author="Valentin Gheorghiu" w:date="2020-05-26T20:27:00Z"/>
                <w:rFonts w:eastAsia="Yu Mincho"/>
                <w:color w:val="0070C0"/>
                <w:lang w:val="en-US" w:eastAsia="ja-JP"/>
                <w:rPrChange w:id="1176" w:author="Valentin Gheorghiu" w:date="2020-05-26T20:27:00Z">
                  <w:rPr>
                    <w:ins w:id="1177" w:author="Valentin Gheorghiu" w:date="2020-05-26T20:27:00Z"/>
                    <w:rFonts w:eastAsiaTheme="minorEastAsia"/>
                    <w:color w:val="0070C0"/>
                    <w:lang w:val="en-US" w:eastAsia="zh-CN"/>
                  </w:rPr>
                </w:rPrChange>
              </w:rPr>
            </w:pPr>
            <w:ins w:id="1178" w:author="Valentin Gheorghiu" w:date="2020-05-26T20:27:00Z">
              <w:r>
                <w:rPr>
                  <w:rFonts w:hint="eastAsia" w:eastAsia="Yu Mincho"/>
                  <w:color w:val="0070C0"/>
                  <w:lang w:val="en-US" w:eastAsia="ja-JP"/>
                </w:rPr>
                <w:t>Q</w:t>
              </w:r>
            </w:ins>
            <w:ins w:id="1179" w:author="Valentin Gheorghiu" w:date="2020-05-26T20:27:00Z">
              <w:r>
                <w:rPr>
                  <w:rFonts w:eastAsia="Yu Mincho"/>
                  <w:color w:val="0070C0"/>
                  <w:lang w:val="en-US" w:eastAsia="ja-JP"/>
                </w:rPr>
                <w:t>ualcomm</w:t>
              </w:r>
            </w:ins>
          </w:p>
        </w:tc>
        <w:tc>
          <w:tcPr>
            <w:tcW w:w="8395" w:type="dxa"/>
          </w:tcPr>
          <w:p>
            <w:pPr>
              <w:overflowPunct w:val="0"/>
              <w:autoSpaceDE w:val="0"/>
              <w:autoSpaceDN w:val="0"/>
              <w:adjustRightInd w:val="0"/>
              <w:spacing w:after="120"/>
              <w:textAlignment w:val="baseline"/>
              <w:rPr>
                <w:ins w:id="1180" w:author="Valentin Gheorghiu" w:date="2020-05-26T20:30:00Z"/>
                <w:rFonts w:eastAsia="Yu Mincho"/>
                <w:color w:val="0070C0"/>
                <w:lang w:val="en-US" w:eastAsia="ja-JP"/>
              </w:rPr>
            </w:pPr>
            <w:ins w:id="1181" w:author="Valentin Gheorghiu" w:date="2020-05-26T20:27:00Z">
              <w:r>
                <w:rPr>
                  <w:rFonts w:eastAsia="Yu Mincho"/>
                  <w:color w:val="0070C0"/>
                  <w:lang w:val="en-US" w:eastAsia="ja-JP"/>
                </w:rPr>
                <w:t xml:space="preserve">First of all, </w:t>
              </w:r>
            </w:ins>
            <w:ins w:id="1182" w:author="Valentin Gheorghiu" w:date="2020-05-26T20:28:00Z">
              <w:r>
                <w:rPr>
                  <w:rFonts w:eastAsia="Yu Mincho"/>
                  <w:color w:val="0070C0"/>
                  <w:lang w:val="en-US" w:eastAsia="ja-JP"/>
                </w:rPr>
                <w:t xml:space="preserve">question to all companies: </w:t>
              </w:r>
            </w:ins>
            <w:ins w:id="1183" w:author="Valentin Gheorghiu" w:date="2020-05-26T20:28:00Z">
              <w:r>
                <w:rPr>
                  <w:rFonts w:eastAsia="Yu Mincho"/>
                  <w:color w:val="0070C0"/>
                  <w:highlight w:val="green"/>
                  <w:lang w:val="en-US" w:eastAsia="ja-JP"/>
                  <w:rPrChange w:id="1184" w:author="Valentin Gheorghiu" w:date="2020-05-26T20:30:00Z">
                    <w:rPr>
                      <w:color w:val="0070C0"/>
                      <w:lang w:val="en-US" w:eastAsia="ja-JP"/>
                    </w:rPr>
                  </w:rPrChange>
                </w:rPr>
                <w:t>will the term 10*</w:t>
              </w:r>
            </w:ins>
            <w:ins w:id="1185" w:author="Valentin Gheorghiu" w:date="2020-05-26T20:28:00Z">
              <w:r>
                <w:rPr>
                  <w:rFonts w:eastAsia="Yu Mincho"/>
                  <w:color w:val="0070C0"/>
                  <w:highlight w:val="green"/>
                  <w:lang w:val="en-US" w:eastAsia="ja-JP"/>
                  <w:rPrChange w:id="1186" w:author="Valentin Gheorghiu" w:date="2020-05-26T20:30:00Z">
                    <w:rPr>
                      <w:color w:val="0070C0"/>
                      <w:lang w:val="en-US" w:eastAsia="ja-JP"/>
                    </w:rPr>
                  </w:rPrChange>
                </w:rPr>
                <w:t>logN</w:t>
              </w:r>
            </w:ins>
            <w:ins w:id="1187" w:author="Valentin Gheorghiu" w:date="2020-05-26T20:29:00Z">
              <w:r>
                <w:rPr>
                  <w:rFonts w:eastAsia="Yu Mincho"/>
                  <w:color w:val="0070C0"/>
                  <w:highlight w:val="green"/>
                  <w:lang w:val="en-US" w:eastAsia="ja-JP"/>
                  <w:rPrChange w:id="1188" w:author="Valentin Gheorghiu" w:date="2020-05-26T20:30:00Z">
                    <w:rPr>
                      <w:color w:val="0070C0"/>
                      <w:lang w:val="en-US" w:eastAsia="ja-JP"/>
                    </w:rPr>
                  </w:rPrChange>
                </w:rPr>
                <w:t>_RB_max</w:t>
              </w:r>
            </w:ins>
            <w:ins w:id="1189" w:author="Valentin Gheorghiu" w:date="2020-05-26T20:29:00Z">
              <w:r>
                <w:rPr>
                  <w:rFonts w:eastAsia="Yu Mincho"/>
                  <w:color w:val="0070C0"/>
                  <w:highlight w:val="green"/>
                  <w:lang w:val="en-US" w:eastAsia="ja-JP"/>
                  <w:rPrChange w:id="1190" w:author="Valentin Gheorghiu" w:date="2020-05-26T20:30:00Z">
                    <w:rPr>
                      <w:color w:val="0070C0"/>
                      <w:lang w:val="en-US" w:eastAsia="ja-JP"/>
                    </w:rPr>
                  </w:rPrChange>
                </w:rPr>
                <w:t xml:space="preserve"> be added on top of the numbers discussed here or not?</w:t>
              </w:r>
            </w:ins>
            <w:ins w:id="1191" w:author="Valentin Gheorghiu" w:date="2020-05-26T20:29:00Z">
              <w:r>
                <w:rPr>
                  <w:rFonts w:eastAsia="Yu Mincho"/>
                  <w:color w:val="0070C0"/>
                  <w:lang w:val="en-US" w:eastAsia="ja-JP"/>
                </w:rPr>
                <w:t xml:space="preserve"> Our understanding is that this is needed as explained in our paper. This is basically the dynamic range of the base station.</w:t>
              </w:r>
            </w:ins>
            <w:ins w:id="1192" w:author="Valentin Gheorghiu" w:date="2020-05-26T20:30:00Z">
              <w:r>
                <w:rPr>
                  <w:rFonts w:eastAsia="Yu Mincho"/>
                  <w:color w:val="0070C0"/>
                  <w:lang w:val="en-US" w:eastAsia="ja-JP"/>
                </w:rPr>
                <w:t xml:space="preserve"> </w:t>
              </w:r>
            </w:ins>
          </w:p>
          <w:p>
            <w:pPr>
              <w:overflowPunct w:val="0"/>
              <w:autoSpaceDE w:val="0"/>
              <w:autoSpaceDN w:val="0"/>
              <w:adjustRightInd w:val="0"/>
              <w:spacing w:after="120"/>
              <w:textAlignment w:val="baseline"/>
              <w:rPr>
                <w:ins w:id="1193" w:author="Valentin Gheorghiu" w:date="2020-05-26T20:32:00Z"/>
                <w:rFonts w:eastAsia="Yu Mincho"/>
                <w:color w:val="0070C0"/>
                <w:lang w:val="en-US" w:eastAsia="ja-JP"/>
              </w:rPr>
            </w:pPr>
            <w:ins w:id="1194" w:author="Valentin Gheorghiu" w:date="2020-05-26T20:30:00Z">
              <w:r>
                <w:rPr>
                  <w:rFonts w:hint="eastAsia" w:eastAsia="Yu Mincho"/>
                  <w:color w:val="0070C0"/>
                  <w:lang w:val="en-US" w:eastAsia="ja-JP"/>
                </w:rPr>
                <w:t>S</w:t>
              </w:r>
            </w:ins>
            <w:ins w:id="1195" w:author="Valentin Gheorghiu" w:date="2020-05-26T20:30:00Z">
              <w:r>
                <w:rPr>
                  <w:rFonts w:eastAsia="Yu Mincho"/>
                  <w:color w:val="0070C0"/>
                  <w:lang w:val="en-US" w:eastAsia="ja-JP"/>
                </w:rPr>
                <w:t xml:space="preserve">ub-topic 3-1-2: Option 1 is needed to guarantee good performance for the link. We haven’t seen any concrete analysis from the proponents of the very low </w:t>
              </w:r>
            </w:ins>
            <w:ins w:id="1196" w:author="Valentin Gheorghiu" w:date="2020-05-26T20:31:00Z">
              <w:r>
                <w:rPr>
                  <w:rFonts w:eastAsia="Yu Mincho"/>
                  <w:color w:val="0070C0"/>
                  <w:lang w:val="en-US" w:eastAsia="ja-JP"/>
                </w:rPr>
                <w:t xml:space="preserve">numbers showing good enough performance can be maintained. </w:t>
              </w:r>
            </w:ins>
            <w:ins w:id="1197" w:author="Valentin Gheorghiu" w:date="2020-05-26T20:31:00Z">
              <w:r>
                <w:rPr>
                  <w:rFonts w:eastAsia="Yu Mincho"/>
                  <w:color w:val="0070C0"/>
                  <w:highlight w:val="green"/>
                  <w:lang w:val="en-US" w:eastAsia="ja-JP"/>
                  <w:rPrChange w:id="1198" w:author="Valentin Gheorghiu" w:date="2020-05-26T20:31:00Z">
                    <w:rPr>
                      <w:color w:val="0070C0"/>
                      <w:lang w:val="en-US" w:eastAsia="ja-JP"/>
                    </w:rPr>
                  </w:rPrChange>
                </w:rPr>
                <w:t>Question to Ericsson: can you detail the implementation constraints?</w:t>
              </w:r>
            </w:ins>
            <w:ins w:id="1199" w:author="Valentin Gheorghiu" w:date="2020-05-26T20:31:00Z">
              <w:r>
                <w:rPr>
                  <w:rFonts w:eastAsia="Yu Mincho"/>
                  <w:color w:val="0070C0"/>
                  <w:lang w:val="en-US" w:eastAsia="ja-JP"/>
                </w:rPr>
                <w:t xml:space="preserve"> The requirements should be determined based on system needs and implementation should follow this</w:t>
              </w:r>
            </w:ins>
            <w:ins w:id="1200" w:author="Valentin Gheorghiu" w:date="2020-05-26T20:32:00Z">
              <w:r>
                <w:rPr>
                  <w:rFonts w:eastAsia="Yu Mincho"/>
                  <w:color w:val="0070C0"/>
                  <w:lang w:val="en-US" w:eastAsia="ja-JP"/>
                </w:rPr>
                <w:t>, not the other way around.</w:t>
              </w:r>
            </w:ins>
          </w:p>
          <w:p>
            <w:pPr>
              <w:overflowPunct w:val="0"/>
              <w:autoSpaceDE w:val="0"/>
              <w:autoSpaceDN w:val="0"/>
              <w:adjustRightInd w:val="0"/>
              <w:spacing w:after="120"/>
              <w:textAlignment w:val="baseline"/>
              <w:rPr>
                <w:ins w:id="1201" w:author="Valentin Gheorghiu" w:date="2020-05-26T20:33:00Z"/>
                <w:rFonts w:eastAsia="Yu Mincho"/>
                <w:color w:val="0070C0"/>
                <w:lang w:val="en-US" w:eastAsia="ja-JP"/>
              </w:rPr>
            </w:pPr>
            <w:ins w:id="1202" w:author="Valentin Gheorghiu" w:date="2020-05-26T20:32:00Z">
              <w:r>
                <w:rPr>
                  <w:rFonts w:hint="eastAsia" w:eastAsia="Yu Mincho"/>
                  <w:color w:val="0070C0"/>
                  <w:lang w:val="en-US" w:eastAsia="ja-JP"/>
                </w:rPr>
                <w:t>S</w:t>
              </w:r>
            </w:ins>
            <w:ins w:id="1203" w:author="Valentin Gheorghiu" w:date="2020-05-26T20:32:00Z">
              <w:r>
                <w:rPr>
                  <w:rFonts w:eastAsia="Yu Mincho"/>
                  <w:color w:val="0070C0"/>
                  <w:lang w:val="en-US" w:eastAsia="ja-JP"/>
                </w:rPr>
                <w:t>ub-topic 3-2-2: S</w:t>
              </w:r>
            </w:ins>
            <w:ins w:id="1204" w:author="Valentin Gheorghiu" w:date="2020-05-26T20:33:00Z">
              <w:r>
                <w:rPr>
                  <w:rFonts w:eastAsia="Yu Mincho"/>
                  <w:color w:val="0070C0"/>
                  <w:lang w:val="en-US" w:eastAsia="ja-JP"/>
                </w:rPr>
                <w:t>ee our comments on sub-topic 3-2-2, the same applies here.</w:t>
              </w:r>
            </w:ins>
          </w:p>
          <w:p>
            <w:pPr>
              <w:overflowPunct w:val="0"/>
              <w:autoSpaceDE w:val="0"/>
              <w:autoSpaceDN w:val="0"/>
              <w:adjustRightInd w:val="0"/>
              <w:spacing w:after="120"/>
              <w:textAlignment w:val="baseline"/>
              <w:rPr>
                <w:ins w:id="1205" w:author="Valentin Gheorghiu" w:date="2020-05-26T20:27:00Z"/>
                <w:rFonts w:eastAsia="Yu Mincho"/>
                <w:color w:val="0070C0"/>
                <w:lang w:val="en-US" w:eastAsia="ja-JP"/>
                <w:rPrChange w:id="1206" w:author="Valentin Gheorghiu" w:date="2020-05-26T20:27:00Z">
                  <w:rPr>
                    <w:ins w:id="1207" w:author="Valentin Gheorghiu" w:date="2020-05-26T20:27:00Z"/>
                    <w:rFonts w:eastAsiaTheme="minorEastAsia"/>
                    <w:color w:val="0070C0"/>
                    <w:lang w:val="en-US" w:eastAsia="zh-CN"/>
                  </w:rPr>
                </w:rPrChange>
              </w:rPr>
            </w:pPr>
            <w:ins w:id="1208" w:author="Valentin Gheorghiu" w:date="2020-05-26T20:33:00Z">
              <w:r>
                <w:rPr>
                  <w:rFonts w:hint="eastAsia" w:eastAsia="Yu Mincho"/>
                  <w:color w:val="0070C0"/>
                  <w:lang w:val="en-US" w:eastAsia="ja-JP"/>
                </w:rPr>
                <w:t>S</w:t>
              </w:r>
            </w:ins>
            <w:ins w:id="1209" w:author="Valentin Gheorghiu" w:date="2020-05-26T20:33:00Z">
              <w:r>
                <w:rPr>
                  <w:rFonts w:eastAsia="Yu Mincho"/>
                  <w:color w:val="0070C0"/>
                  <w:lang w:val="en-US" w:eastAsia="ja-JP"/>
                </w:rPr>
                <w:t>ub-topic 3</w:t>
              </w:r>
            </w:ins>
            <w:ins w:id="1210" w:author="Valentin Gheorghiu" w:date="2020-05-26T20:34:00Z">
              <w:r>
                <w:rPr>
                  <w:rFonts w:eastAsia="Yu Mincho"/>
                  <w:color w:val="0070C0"/>
                  <w:lang w:val="en-US" w:eastAsia="ja-JP"/>
                </w:rPr>
                <w:t>-3-1: Is this a scenario where the backhaul link (IAB-MT Tx-ing to parent) happens in the DL slots? Even if this is the case, we do not understand why there would be a different dynamic range since the system needs are the same</w:t>
              </w:r>
              <w:bookmarkStart w:id="54" w:name="OLE_LINK49"/>
              <w:r>
                <w:rPr>
                  <w:rFonts w:eastAsia="Yu Mincho"/>
                  <w:color w:val="0070C0"/>
                  <w:lang w:val="en-US" w:eastAsia="ja-JP"/>
                </w:rPr>
                <w:t xml:space="preserve"> irrespective of th</w:t>
              </w:r>
            </w:ins>
            <w:ins w:id="1211" w:author="Valentin Gheorghiu" w:date="2020-05-26T20:35:00Z">
              <w:r>
                <w:rPr>
                  <w:rFonts w:eastAsia="Yu Mincho"/>
                  <w:color w:val="0070C0"/>
                  <w:lang w:val="en-US" w:eastAsia="ja-JP"/>
                </w:rPr>
                <w:t>e slot in which the transmission takes place.</w:t>
              </w:r>
              <w:bookmarkEnd w:id="54"/>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12" w:author="Huawei-RKy2" w:date="2020-05-26T15:40:00Z"/>
        </w:trPr>
        <w:tc>
          <w:tcPr>
            <w:tcW w:w="1236" w:type="dxa"/>
          </w:tcPr>
          <w:p>
            <w:pPr>
              <w:overflowPunct w:val="0"/>
              <w:autoSpaceDE w:val="0"/>
              <w:autoSpaceDN w:val="0"/>
              <w:adjustRightInd w:val="0"/>
              <w:spacing w:after="120"/>
              <w:textAlignment w:val="baseline"/>
              <w:rPr>
                <w:ins w:id="1213" w:author="Huawei-RKy2" w:date="2020-05-26T15:40:00Z"/>
                <w:rFonts w:eastAsia="Yu Mincho"/>
                <w:color w:val="0070C0"/>
                <w:lang w:val="en-US" w:eastAsia="ja-JP"/>
              </w:rPr>
            </w:pPr>
            <w:ins w:id="1214" w:author="Huawei-RKy2" w:date="2020-05-26T15:40:00Z">
              <w:r>
                <w:rPr>
                  <w:rFonts w:eastAsia="Yu Mincho"/>
                  <w:color w:val="0070C0"/>
                  <w:lang w:val="en-US" w:eastAsia="ja-JP"/>
                </w:rPr>
                <w:t>Huawei</w:t>
              </w:r>
            </w:ins>
          </w:p>
        </w:tc>
        <w:tc>
          <w:tcPr>
            <w:tcW w:w="8395" w:type="dxa"/>
          </w:tcPr>
          <w:p>
            <w:pPr>
              <w:overflowPunct w:val="0"/>
              <w:autoSpaceDE w:val="0"/>
              <w:autoSpaceDN w:val="0"/>
              <w:adjustRightInd w:val="0"/>
              <w:spacing w:after="120"/>
              <w:textAlignment w:val="baseline"/>
              <w:rPr>
                <w:ins w:id="1215" w:author="Huawei-RKy2" w:date="2020-05-26T15:40:00Z"/>
                <w:rFonts w:eastAsiaTheme="minorEastAsia"/>
                <w:color w:val="0070C0"/>
                <w:lang w:val="en-US" w:eastAsia="zh-CN"/>
              </w:rPr>
            </w:pPr>
            <w:ins w:id="1216" w:author="Huawei-RKy2" w:date="2020-05-26T15:40:00Z">
              <w:bookmarkStart w:id="55" w:name="OLE_LINK26"/>
              <w:r>
                <w:rPr>
                  <w:rFonts w:hint="eastAsia" w:eastAsiaTheme="minorEastAsia"/>
                  <w:color w:val="0070C0"/>
                  <w:lang w:val="en-US" w:eastAsia="zh-CN"/>
                </w:rPr>
                <w:t xml:space="preserve">Sub topic </w:t>
              </w:r>
            </w:ins>
            <w:ins w:id="1217" w:author="Huawei-RKy2" w:date="2020-05-26T15:40:00Z">
              <w:r>
                <w:rPr>
                  <w:rFonts w:eastAsiaTheme="minorEastAsia"/>
                  <w:color w:val="0070C0"/>
                  <w:lang w:val="en-US" w:eastAsia="zh-CN"/>
                </w:rPr>
                <w:t>3-1-1: option 4</w:t>
              </w:r>
            </w:ins>
            <w:ins w:id="1218" w:author="Huawei-RKy2" w:date="2020-05-26T15:40: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219" w:author="Huawei-RKy2" w:date="2020-05-26T15:40:00Z"/>
                <w:rFonts w:eastAsiaTheme="minorEastAsia"/>
                <w:color w:val="0070C0"/>
                <w:lang w:val="en-US" w:eastAsia="zh-CN"/>
              </w:rPr>
            </w:pPr>
            <w:ins w:id="1220" w:author="Huawei-RKy2" w:date="2020-05-26T15:40:00Z">
              <w:r>
                <w:rPr>
                  <w:rFonts w:hint="eastAsia" w:eastAsiaTheme="minorEastAsia"/>
                  <w:color w:val="0070C0"/>
                  <w:lang w:val="en-US" w:eastAsia="zh-CN"/>
                </w:rPr>
                <w:t xml:space="preserve">Sub topic </w:t>
              </w:r>
            </w:ins>
            <w:ins w:id="1221" w:author="Huawei-RKy2" w:date="2020-05-26T15:40:00Z">
              <w:r>
                <w:rPr>
                  <w:rFonts w:eastAsiaTheme="minorEastAsia"/>
                  <w:color w:val="0070C0"/>
                  <w:lang w:val="en-US" w:eastAsia="zh-CN"/>
                </w:rPr>
                <w:t>3-1-2: option 4</w:t>
              </w:r>
            </w:ins>
          </w:p>
          <w:p>
            <w:pPr>
              <w:overflowPunct w:val="0"/>
              <w:autoSpaceDE w:val="0"/>
              <w:autoSpaceDN w:val="0"/>
              <w:adjustRightInd w:val="0"/>
              <w:spacing w:after="120"/>
              <w:textAlignment w:val="baseline"/>
              <w:rPr>
                <w:ins w:id="1222" w:author="Huawei-RKy2" w:date="2020-05-26T15:40:00Z"/>
                <w:rFonts w:eastAsiaTheme="minorEastAsia"/>
                <w:color w:val="0070C0"/>
                <w:lang w:val="en-US" w:eastAsia="zh-CN"/>
              </w:rPr>
            </w:pPr>
            <w:ins w:id="1223" w:author="Huawei-RKy2" w:date="2020-05-26T15:40:00Z">
              <w:r>
                <w:rPr>
                  <w:rFonts w:eastAsiaTheme="minorEastAsia"/>
                  <w:color w:val="0070C0"/>
                  <w:lang w:val="en-US" w:eastAsia="zh-CN"/>
                </w:rPr>
                <w:t>Sub topic 3-2-1: option 2</w:t>
              </w:r>
            </w:ins>
          </w:p>
          <w:p>
            <w:pPr>
              <w:overflowPunct w:val="0"/>
              <w:autoSpaceDE w:val="0"/>
              <w:autoSpaceDN w:val="0"/>
              <w:adjustRightInd w:val="0"/>
              <w:spacing w:after="120"/>
              <w:textAlignment w:val="baseline"/>
              <w:rPr>
                <w:ins w:id="1224" w:author="Huawei-RKy2" w:date="2020-05-26T15:40:00Z"/>
                <w:rFonts w:eastAsiaTheme="minorEastAsia"/>
                <w:color w:val="0070C0"/>
                <w:lang w:val="en-US" w:eastAsia="zh-CN"/>
              </w:rPr>
            </w:pPr>
            <w:ins w:id="1225" w:author="Huawei-RKy2" w:date="2020-05-26T15:40:00Z">
              <w:r>
                <w:rPr>
                  <w:rFonts w:eastAsiaTheme="minorEastAsia"/>
                  <w:color w:val="0070C0"/>
                  <w:lang w:val="en-US" w:eastAsia="zh-CN"/>
                </w:rPr>
                <w:t>Sub topic 3-2-2: option 1</w:t>
              </w:r>
            </w:ins>
          </w:p>
          <w:p>
            <w:pPr>
              <w:overflowPunct w:val="0"/>
              <w:autoSpaceDE w:val="0"/>
              <w:autoSpaceDN w:val="0"/>
              <w:adjustRightInd w:val="0"/>
              <w:spacing w:after="120"/>
              <w:textAlignment w:val="baseline"/>
              <w:rPr>
                <w:ins w:id="1226" w:author="Huawei-RKy2" w:date="2020-05-26T15:40:00Z"/>
                <w:rFonts w:eastAsiaTheme="minorEastAsia"/>
                <w:color w:val="0070C0"/>
                <w:lang w:val="en-US" w:eastAsia="zh-CN"/>
              </w:rPr>
            </w:pPr>
            <w:ins w:id="1227" w:author="Huawei-RKy2" w:date="2020-05-26T15:40:00Z">
              <w:r>
                <w:rPr>
                  <w:rFonts w:eastAsiaTheme="minorEastAsia"/>
                  <w:color w:val="0070C0"/>
                  <w:lang w:val="en-US" w:eastAsia="zh-CN"/>
                </w:rPr>
                <w:t>Sub topic 3-3-1</w:t>
              </w:r>
            </w:ins>
            <w:ins w:id="1228" w:author="Huawei-RKy2" w:date="2020-05-26T15:40:00Z">
              <w:r>
                <w:rPr>
                  <w:rFonts w:hint="eastAsia" w:eastAsiaTheme="minorEastAsia"/>
                  <w:color w:val="0070C0"/>
                  <w:lang w:val="en-US" w:eastAsia="zh-CN"/>
                </w:rPr>
                <w:t>:</w:t>
              </w:r>
            </w:ins>
            <w:ins w:id="1229" w:author="Huawei-RKy2" w:date="2020-05-26T15:40:00Z">
              <w:r>
                <w:rPr>
                  <w:rFonts w:eastAsiaTheme="minorEastAsia"/>
                  <w:color w:val="0070C0"/>
                  <w:lang w:val="en-US" w:eastAsia="zh-CN"/>
                </w:rPr>
                <w:t xml:space="preserve"> The BS power control dynamic range is based on each OFDM symbol, is this appropriate for UL? So option 1 is not appropriate –but not sure why we would delay to REL17, what is likely to change?</w:t>
              </w:r>
            </w:ins>
          </w:p>
          <w:bookmarkEnd w:id="55"/>
          <w:p>
            <w:pPr>
              <w:overflowPunct w:val="0"/>
              <w:autoSpaceDE w:val="0"/>
              <w:autoSpaceDN w:val="0"/>
              <w:adjustRightInd w:val="0"/>
              <w:spacing w:after="120"/>
              <w:textAlignment w:val="baseline"/>
              <w:rPr>
                <w:ins w:id="1230" w:author="Huawei-RKy2" w:date="2020-05-26T15:40:00Z"/>
                <w:rFonts w:eastAsia="Yu Mincho"/>
                <w:color w:val="0070C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31" w:author="xuefei" w:date="2020-05-27T10:01:00Z"/>
        </w:trPr>
        <w:tc>
          <w:tcPr>
            <w:tcW w:w="1236" w:type="dxa"/>
          </w:tcPr>
          <w:p>
            <w:pPr>
              <w:overflowPunct w:val="0"/>
              <w:autoSpaceDE w:val="0"/>
              <w:autoSpaceDN w:val="0"/>
              <w:adjustRightInd w:val="0"/>
              <w:spacing w:after="120"/>
              <w:textAlignment w:val="baseline"/>
              <w:rPr>
                <w:ins w:id="1232" w:author="xuefei" w:date="2020-05-27T10:01:00Z"/>
                <w:rFonts w:eastAsia="Yu Mincho"/>
                <w:color w:val="0070C0"/>
                <w:lang w:val="en-US" w:eastAsia="zh-CN"/>
              </w:rPr>
            </w:pPr>
            <w:ins w:id="1233" w:author="xuefei" w:date="2020-05-27T10:03:00Z">
              <w:r>
                <w:rPr>
                  <w:rFonts w:hint="eastAsia" w:eastAsia="Yu Mincho"/>
                  <w:color w:val="0070C0"/>
                  <w:lang w:val="en-US" w:eastAsia="zh-CN"/>
                </w:rPr>
                <w:t>ZTE</w:t>
              </w:r>
            </w:ins>
          </w:p>
        </w:tc>
        <w:tc>
          <w:tcPr>
            <w:tcW w:w="8395" w:type="dxa"/>
          </w:tcPr>
          <w:p>
            <w:pPr>
              <w:overflowPunct w:val="0"/>
              <w:autoSpaceDE w:val="0"/>
              <w:autoSpaceDN w:val="0"/>
              <w:adjustRightInd w:val="0"/>
              <w:spacing w:after="120"/>
              <w:textAlignment w:val="baseline"/>
              <w:rPr>
                <w:ins w:id="1234" w:author="xuefei" w:date="2020-05-27T10:03:00Z"/>
                <w:rFonts w:eastAsiaTheme="minorEastAsia"/>
                <w:color w:val="0070C0"/>
                <w:lang w:val="en-US" w:eastAsia="zh-CN"/>
              </w:rPr>
            </w:pPr>
            <w:ins w:id="1235" w:author="xuefei" w:date="2020-05-27T10:03:00Z">
              <w:r>
                <w:rPr>
                  <w:rFonts w:hint="eastAsia" w:eastAsiaTheme="minorEastAsia"/>
                  <w:color w:val="0070C0"/>
                  <w:lang w:val="en-US" w:eastAsia="zh-CN"/>
                </w:rPr>
                <w:t xml:space="preserve">Sub topic </w:t>
              </w:r>
            </w:ins>
            <w:ins w:id="1236" w:author="xuefei" w:date="2020-05-27T10:03:00Z">
              <w:r>
                <w:rPr>
                  <w:rFonts w:eastAsiaTheme="minorEastAsia"/>
                  <w:color w:val="0070C0"/>
                  <w:lang w:val="en-US" w:eastAsia="zh-CN"/>
                </w:rPr>
                <w:t xml:space="preserve">3-1-1: </w:t>
              </w:r>
            </w:ins>
            <w:ins w:id="1237" w:author="xuefei" w:date="2020-05-27T10:03:00Z">
              <w:r>
                <w:rPr>
                  <w:rFonts w:hint="eastAsia" w:eastAsiaTheme="minorEastAsia"/>
                  <w:color w:val="0070C0"/>
                  <w:lang w:val="en-US" w:eastAsia="zh-CN"/>
                </w:rPr>
                <w:t xml:space="preserve">either </w:t>
              </w:r>
            </w:ins>
            <w:ins w:id="1238" w:author="xuefei" w:date="2020-05-27T10:04:00Z">
              <w:r>
                <w:rPr>
                  <w:rFonts w:hint="eastAsia" w:eastAsiaTheme="minorEastAsia"/>
                  <w:color w:val="0070C0"/>
                  <w:lang w:val="en-US" w:eastAsia="zh-CN"/>
                </w:rPr>
                <w:t>option1 or option 4 [</w:t>
              </w:r>
            </w:ins>
            <w:ins w:id="1239" w:author="xuefei" w:date="2020-05-27T10:03:00Z">
              <w:r>
                <w:rPr>
                  <w:rFonts w:hint="eastAsia" w:eastAsiaTheme="minorEastAsia"/>
                  <w:color w:val="0070C0"/>
                  <w:lang w:val="en-US" w:eastAsia="zh-CN"/>
                </w:rPr>
                <w:t>10dB or 5dB</w:t>
              </w:r>
            </w:ins>
            <w:ins w:id="1240" w:author="xuefei" w:date="2020-05-27T10:04:00Z">
              <w:r>
                <w:rPr>
                  <w:rFonts w:hint="eastAsia" w:eastAsiaTheme="minorEastAsia"/>
                  <w:color w:val="0070C0"/>
                  <w:lang w:val="en-US" w:eastAsia="zh-CN"/>
                </w:rPr>
                <w:t>]</w:t>
              </w:r>
            </w:ins>
            <w:ins w:id="1241" w:author="xuefei" w:date="2020-05-27T10:03:00Z">
              <w:r>
                <w:rPr>
                  <w:rFonts w:hint="eastAsia" w:eastAsiaTheme="minorEastAsia"/>
                  <w:color w:val="0070C0"/>
                  <w:lang w:val="en-US" w:eastAsia="zh-CN"/>
                </w:rPr>
                <w:t xml:space="preserve"> is fine for us. </w:t>
              </w:r>
            </w:ins>
          </w:p>
          <w:p>
            <w:pPr>
              <w:overflowPunct w:val="0"/>
              <w:autoSpaceDE w:val="0"/>
              <w:autoSpaceDN w:val="0"/>
              <w:adjustRightInd w:val="0"/>
              <w:spacing w:after="120"/>
              <w:textAlignment w:val="baseline"/>
              <w:rPr>
                <w:ins w:id="1242" w:author="xuefei" w:date="2020-05-27T10:03:00Z"/>
                <w:rFonts w:eastAsiaTheme="minorEastAsia"/>
                <w:color w:val="0070C0"/>
                <w:lang w:val="en-US" w:eastAsia="zh-CN"/>
              </w:rPr>
            </w:pPr>
            <w:ins w:id="1243" w:author="xuefei" w:date="2020-05-27T10:03:00Z">
              <w:r>
                <w:rPr>
                  <w:rFonts w:hint="eastAsia" w:eastAsiaTheme="minorEastAsia"/>
                  <w:color w:val="0070C0"/>
                  <w:lang w:val="en-US" w:eastAsia="zh-CN"/>
                </w:rPr>
                <w:t xml:space="preserve">Sub topic </w:t>
              </w:r>
            </w:ins>
            <w:ins w:id="1244" w:author="xuefei" w:date="2020-05-27T10:03:00Z">
              <w:r>
                <w:rPr>
                  <w:rFonts w:eastAsiaTheme="minorEastAsia"/>
                  <w:color w:val="0070C0"/>
                  <w:lang w:val="en-US" w:eastAsia="zh-CN"/>
                </w:rPr>
                <w:t xml:space="preserve">3-1-2: </w:t>
              </w:r>
            </w:ins>
            <w:ins w:id="1245" w:author="xuefei" w:date="2020-05-27T10:03:00Z">
              <w:r>
                <w:rPr>
                  <w:rFonts w:hint="eastAsia" w:eastAsiaTheme="minorEastAsia"/>
                  <w:color w:val="0070C0"/>
                  <w:lang w:val="en-US" w:eastAsia="zh-CN"/>
                </w:rPr>
                <w:t xml:space="preserve">either </w:t>
              </w:r>
            </w:ins>
            <w:ins w:id="1246" w:author="xuefei" w:date="2020-05-27T10:04:00Z">
              <w:r>
                <w:rPr>
                  <w:rFonts w:hint="eastAsia" w:eastAsiaTheme="minorEastAsia"/>
                  <w:color w:val="0070C0"/>
                  <w:lang w:val="en-US" w:eastAsia="zh-CN"/>
                </w:rPr>
                <w:t>option 1 or option 4 [10dB or 5dB] for fine for us.</w:t>
              </w:r>
            </w:ins>
          </w:p>
          <w:p>
            <w:pPr>
              <w:overflowPunct w:val="0"/>
              <w:autoSpaceDE w:val="0"/>
              <w:autoSpaceDN w:val="0"/>
              <w:adjustRightInd w:val="0"/>
              <w:spacing w:after="120"/>
              <w:textAlignment w:val="baseline"/>
              <w:rPr>
                <w:ins w:id="1247" w:author="xuefei" w:date="2020-05-27T10:03:00Z"/>
                <w:rFonts w:eastAsiaTheme="minorEastAsia"/>
                <w:color w:val="0070C0"/>
                <w:lang w:val="en-US" w:eastAsia="zh-CN"/>
              </w:rPr>
            </w:pPr>
            <w:ins w:id="1248" w:author="xuefei" w:date="2020-05-27T10:03:00Z">
              <w:r>
                <w:rPr>
                  <w:rFonts w:eastAsiaTheme="minorEastAsia"/>
                  <w:color w:val="0070C0"/>
                  <w:lang w:val="en-US" w:eastAsia="zh-CN"/>
                </w:rPr>
                <w:t>Sub topic 3-2-1: option 2</w:t>
              </w:r>
            </w:ins>
          </w:p>
          <w:p>
            <w:pPr>
              <w:overflowPunct w:val="0"/>
              <w:autoSpaceDE w:val="0"/>
              <w:autoSpaceDN w:val="0"/>
              <w:adjustRightInd w:val="0"/>
              <w:spacing w:after="120"/>
              <w:textAlignment w:val="baseline"/>
              <w:rPr>
                <w:ins w:id="1249" w:author="xuefei" w:date="2020-05-27T10:03:00Z"/>
                <w:rFonts w:eastAsiaTheme="minorEastAsia"/>
                <w:color w:val="0070C0"/>
                <w:lang w:val="en-US" w:eastAsia="zh-CN"/>
              </w:rPr>
            </w:pPr>
            <w:ins w:id="1250" w:author="xuefei" w:date="2020-05-27T10:03:00Z">
              <w:r>
                <w:rPr>
                  <w:rFonts w:eastAsiaTheme="minorEastAsia"/>
                  <w:color w:val="0070C0"/>
                  <w:lang w:val="en-US" w:eastAsia="zh-CN"/>
                </w:rPr>
                <w:t>Sub topic 3-2-2: option 1</w:t>
              </w:r>
            </w:ins>
          </w:p>
          <w:p>
            <w:pPr>
              <w:overflowPunct w:val="0"/>
              <w:autoSpaceDE w:val="0"/>
              <w:autoSpaceDN w:val="0"/>
              <w:adjustRightInd w:val="0"/>
              <w:spacing w:after="120"/>
              <w:textAlignment w:val="baseline"/>
              <w:rPr>
                <w:ins w:id="1251" w:author="xuefei" w:date="2020-05-27T10:03:00Z"/>
                <w:rFonts w:eastAsiaTheme="minorEastAsia"/>
                <w:color w:val="0070C0"/>
                <w:lang w:val="en-US" w:eastAsia="zh-CN"/>
              </w:rPr>
            </w:pPr>
            <w:ins w:id="1252" w:author="xuefei" w:date="2020-05-27T10:03:00Z">
              <w:r>
                <w:rPr>
                  <w:rFonts w:eastAsiaTheme="minorEastAsia"/>
                  <w:color w:val="0070C0"/>
                  <w:lang w:val="en-US" w:eastAsia="zh-CN"/>
                </w:rPr>
                <w:t>Sub topic 3-3-1</w:t>
              </w:r>
            </w:ins>
            <w:ins w:id="1253" w:author="xuefei" w:date="2020-05-27T10:03:00Z">
              <w:r>
                <w:rPr>
                  <w:rFonts w:hint="eastAsia" w:eastAsiaTheme="minorEastAsia"/>
                  <w:color w:val="0070C0"/>
                  <w:lang w:val="en-US" w:eastAsia="zh-CN"/>
                </w:rPr>
                <w:t>:</w:t>
              </w:r>
            </w:ins>
            <w:ins w:id="1254" w:author="xuefei" w:date="2020-05-27T10:03:00Z">
              <w:r>
                <w:rPr>
                  <w:rFonts w:eastAsiaTheme="minorEastAsia"/>
                  <w:color w:val="0070C0"/>
                  <w:lang w:val="en-US" w:eastAsia="zh-CN"/>
                </w:rPr>
                <w:t xml:space="preserve"> </w:t>
              </w:r>
            </w:ins>
            <w:ins w:id="1255" w:author="xuefei" w:date="2020-05-27T10:07:00Z">
              <w:r>
                <w:rPr>
                  <w:rFonts w:hint="eastAsia" w:eastAsiaTheme="minorEastAsia"/>
                  <w:color w:val="0070C0"/>
                  <w:lang w:val="en-US" w:eastAsia="zh-CN"/>
                </w:rPr>
                <w:t xml:space="preserve"> IAB-MT transmitting in DL was discussed in DL, there were no clear solution even in RAN1 e.g. DL timing for IAB-DU and IAB-MT, </w:t>
              </w:r>
            </w:ins>
            <w:ins w:id="1256" w:author="xuefei" w:date="2020-05-27T10:08:00Z">
              <w:r>
                <w:rPr>
                  <w:rFonts w:hint="eastAsia" w:eastAsiaTheme="minorEastAsia"/>
                  <w:color w:val="0070C0"/>
                  <w:lang w:val="en-US" w:eastAsia="zh-CN"/>
                </w:rPr>
                <w:t>solution proposed in RAN1 is also not agreed yet, we think this should be postponed and we could understand the forward compa</w:t>
              </w:r>
            </w:ins>
            <w:ins w:id="1257" w:author="xuefei" w:date="2020-05-27T10:09:00Z">
              <w:r>
                <w:rPr>
                  <w:rFonts w:hint="eastAsia" w:eastAsiaTheme="minorEastAsia"/>
                  <w:color w:val="0070C0"/>
                  <w:lang w:val="en-US" w:eastAsia="zh-CN"/>
                </w:rPr>
                <w:t>tibili</w:t>
              </w:r>
            </w:ins>
            <w:ins w:id="1258" w:author="xuefei" w:date="2020-05-27T10:10:00Z">
              <w:r>
                <w:rPr>
                  <w:rFonts w:hint="eastAsia" w:eastAsiaTheme="minorEastAsia"/>
                  <w:color w:val="0070C0"/>
                  <w:lang w:val="en-US" w:eastAsia="zh-CN"/>
                </w:rPr>
                <w:t>t</w:t>
              </w:r>
            </w:ins>
            <w:ins w:id="1259" w:author="xuefei" w:date="2020-05-27T10:09:00Z">
              <w:r>
                <w:rPr>
                  <w:rFonts w:hint="eastAsia" w:eastAsiaTheme="minorEastAsia"/>
                  <w:color w:val="0070C0"/>
                  <w:lang w:val="en-US" w:eastAsia="zh-CN"/>
                </w:rPr>
                <w:t xml:space="preserve">y for these scenario, however we don;t need to specify it in R16. </w:t>
              </w:r>
            </w:ins>
            <w:ins w:id="1260" w:author="xuefei" w:date="2020-05-27T10:10:00Z">
              <w:r>
                <w:rPr>
                  <w:rFonts w:hint="eastAsia" w:eastAsiaTheme="minorEastAsia"/>
                  <w:color w:val="0070C0"/>
                  <w:lang w:val="en-US" w:eastAsia="zh-CN"/>
                </w:rPr>
                <w:t xml:space="preserve"> The existing FR2 NR BS could also support FDM/SDM, then this could be declared as IAB node</w:t>
              </w:r>
            </w:ins>
            <w:ins w:id="1261" w:author="xuefei" w:date="2020-05-27T10:11: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262" w:author="xuefei" w:date="2020-05-27T10:01:00Z"/>
                <w:rFonts w:eastAsia="Yu Mincho"/>
                <w:color w:val="0070C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63" w:author="Du, Zhou (Nokia - FI/Espoo)" w:date="2020-05-27T11:03:00Z"/>
        </w:trPr>
        <w:tc>
          <w:tcPr>
            <w:tcW w:w="1236" w:type="dxa"/>
          </w:tcPr>
          <w:p>
            <w:pPr>
              <w:overflowPunct w:val="0"/>
              <w:autoSpaceDE w:val="0"/>
              <w:autoSpaceDN w:val="0"/>
              <w:adjustRightInd w:val="0"/>
              <w:spacing w:after="120"/>
              <w:textAlignment w:val="baseline"/>
              <w:rPr>
                <w:ins w:id="1264" w:author="Du, Zhou (Nokia - FI/Espoo)" w:date="2020-05-27T11:03:00Z"/>
                <w:rFonts w:eastAsia="Yu Mincho"/>
                <w:color w:val="0070C0"/>
                <w:lang w:val="en-US" w:eastAsia="zh-CN"/>
              </w:rPr>
            </w:pPr>
            <w:ins w:id="1265" w:author="Du, Zhou (Nokia - FI/Espoo)" w:date="2020-05-27T11:03: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1266" w:author="Du, Zhou (Nokia - FI/Espoo)" w:date="2020-05-27T11:03:00Z"/>
                <w:rFonts w:eastAsiaTheme="minorEastAsia"/>
                <w:color w:val="0070C0"/>
                <w:lang w:val="en-US" w:eastAsia="zh-CN"/>
              </w:rPr>
            </w:pPr>
            <w:ins w:id="1267" w:author="Du, Zhou (Nokia - FI/Espoo)" w:date="2020-05-27T11:03:00Z">
              <w:r>
                <w:rPr>
                  <w:rFonts w:eastAsiaTheme="minorEastAsia"/>
                  <w:color w:val="0070C0"/>
                  <w:lang w:val="en-US" w:eastAsia="zh-CN"/>
                </w:rPr>
                <w:t>Sub topic 3-1, Option 3 for both issues. We prefer not to define the Tx dynamic range for WA IAB-MT in FR1 and FR2. The assumptions used in the analysis resulting in 17 to 23 dB dynamic range need further considerations as the using UE as a reference case is not applicable. Also in case IAB-MT has power reserve to maintain high SNR it makes sense to do so, i.e. there is less need to vary the power level.</w:t>
              </w:r>
            </w:ins>
          </w:p>
          <w:p>
            <w:pPr>
              <w:overflowPunct w:val="0"/>
              <w:autoSpaceDE w:val="0"/>
              <w:autoSpaceDN w:val="0"/>
              <w:adjustRightInd w:val="0"/>
              <w:spacing w:after="120"/>
              <w:textAlignment w:val="baseline"/>
              <w:rPr>
                <w:ins w:id="1268" w:author="Du, Zhou (Nokia - FI/Espoo)" w:date="2020-05-27T11:03:00Z"/>
                <w:rFonts w:eastAsiaTheme="minorEastAsia"/>
                <w:color w:val="0070C0"/>
                <w:lang w:val="en-US" w:eastAsia="zh-CN"/>
              </w:rPr>
            </w:pPr>
            <w:ins w:id="1269" w:author="Du, Zhou (Nokia - FI/Espoo)" w:date="2020-05-27T11:03:00Z">
              <w:r>
                <w:rPr>
                  <w:rFonts w:eastAsiaTheme="minorEastAsia"/>
                  <w:color w:val="0070C0"/>
                  <w:lang w:val="en-US" w:eastAsia="zh-CN"/>
                </w:rPr>
                <w:t>Sub topic 3-2,  Option 2 for issue 3-2-1 and option 1 for issue 3-2-2, we support to introduce the dynamic range for LA IAB-MT, as the deployment scenario varies more than that of WA. The dynamic range is to be defined as 10 dB for both FR1 and FR2.</w:t>
              </w:r>
            </w:ins>
          </w:p>
          <w:p>
            <w:pPr>
              <w:overflowPunct w:val="0"/>
              <w:autoSpaceDE w:val="0"/>
              <w:autoSpaceDN w:val="0"/>
              <w:adjustRightInd w:val="0"/>
              <w:spacing w:after="120"/>
              <w:textAlignment w:val="baseline"/>
              <w:rPr>
                <w:ins w:id="1270" w:author="Du, Zhou (Nokia - FI/Espoo)" w:date="2020-05-27T11:10:00Z"/>
                <w:rFonts w:eastAsiaTheme="minorEastAsia"/>
                <w:color w:val="0070C0"/>
                <w:lang w:val="en-US" w:eastAsia="zh-CN"/>
              </w:rPr>
            </w:pPr>
            <w:ins w:id="1271" w:author="Du, Zhou (Nokia - FI/Espoo)" w:date="2020-05-27T11:03:00Z">
              <w:r>
                <w:rPr>
                  <w:rFonts w:eastAsiaTheme="minorEastAsia"/>
                  <w:color w:val="0070C0"/>
                  <w:lang w:val="en-US" w:eastAsia="zh-CN"/>
                </w:rPr>
                <w:t>Sub topic 3-3, Some feature support discussion is needed for this issue. In principle, RF requirements are to test the HW capabilities. If a feature is agreed that IAB-MT does not need to be able to transmit in UL timeslots, then this can be discussed further. As of now, it is too early to make specification changes. We also do not understand why the issue is titled to be applicable only FR1 local area IAB-MT.</w:t>
              </w:r>
            </w:ins>
          </w:p>
          <w:p>
            <w:pPr>
              <w:overflowPunct w:val="0"/>
              <w:autoSpaceDE w:val="0"/>
              <w:autoSpaceDN w:val="0"/>
              <w:adjustRightInd w:val="0"/>
              <w:spacing w:after="120"/>
              <w:textAlignment w:val="baseline"/>
              <w:rPr>
                <w:ins w:id="1272" w:author="Du, Zhou (Nokia - FI/Espoo)" w:date="2020-05-27T11:03:00Z"/>
                <w:rFonts w:eastAsiaTheme="minorEastAsia"/>
                <w:color w:val="0070C0"/>
                <w:lang w:val="en-US" w:eastAsia="zh-CN"/>
              </w:rPr>
            </w:pPr>
            <w:ins w:id="1273" w:author="Du, Zhou (Nokia - FI/Espoo)" w:date="2020-05-27T11:10:00Z">
              <w:r>
                <w:rPr>
                  <w:rFonts w:eastAsiaTheme="minorEastAsia"/>
                  <w:color w:val="0070C0"/>
                  <w:lang w:val="en-US" w:eastAsia="zh-CN"/>
                </w:rPr>
                <w:t>Sub topic 3-4, Our understanding is that when we talk about the dyna</w:t>
              </w:r>
            </w:ins>
            <w:ins w:id="1274" w:author="Du, Zhou (Nokia - FI/Espoo)" w:date="2020-05-27T11:11:00Z">
              <w:r>
                <w:rPr>
                  <w:rFonts w:eastAsiaTheme="minorEastAsia"/>
                  <w:color w:val="0070C0"/>
                  <w:lang w:val="en-US" w:eastAsia="zh-CN"/>
                </w:rPr>
                <w:t>m</w:t>
              </w:r>
            </w:ins>
            <w:ins w:id="1275" w:author="Du, Zhou (Nokia - FI/Espoo)" w:date="2020-05-27T11:10:00Z">
              <w:r>
                <w:rPr>
                  <w:rFonts w:eastAsiaTheme="minorEastAsia"/>
                  <w:color w:val="0070C0"/>
                  <w:lang w:val="en-US" w:eastAsia="zh-CN"/>
                </w:rPr>
                <w:t>ic range, we refer to the dynamic range keeping the RB allocation constant, i.e. full allocation. T</w:t>
              </w:r>
            </w:ins>
            <w:ins w:id="1276" w:author="Du, Zhou (Nokia - FI/Espoo)" w:date="2020-05-27T11:11:00Z">
              <w:r>
                <w:rPr>
                  <w:rFonts w:eastAsiaTheme="minorEastAsia"/>
                  <w:color w:val="0070C0"/>
                  <w:lang w:val="en-US" w:eastAsia="zh-CN"/>
                </w:rPr>
                <w:t>hen</w:t>
              </w:r>
            </w:ins>
            <w:ins w:id="1277" w:author="Du, Zhou (Nokia - FI/Espoo)" w:date="2020-05-27T11:10:00Z">
              <w:r>
                <w:rPr>
                  <w:rFonts w:eastAsiaTheme="minorEastAsia"/>
                  <w:color w:val="0070C0"/>
                  <w:lang w:val="en-US" w:eastAsia="zh-CN"/>
                </w:rPr>
                <w:t>, the power level will change on top of that based on how many RBs are allocated. How this is structured in the specification needs to be checked still separately.</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56" w:name="OLE_LINK41"/>
            <w:r>
              <w:rPr>
                <w:rFonts w:hint="eastAsia" w:eastAsiaTheme="minorEastAsia"/>
                <w:color w:val="0070C0"/>
                <w:lang w:val="en-US" w:eastAsia="zh-CN"/>
              </w:rPr>
              <w:t>R4-2007906</w:t>
            </w:r>
            <w:bookmarkEnd w:id="56"/>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1278" w:author="Valentin Gheorghiu" w:date="2020-05-26T20:36:00Z">
              <w:r>
                <w:rPr>
                  <w:rFonts w:hint="eastAsia" w:eastAsiaTheme="minorEastAsia"/>
                  <w:color w:val="0070C0"/>
                  <w:lang w:val="en-US" w:eastAsia="zh-CN"/>
                </w:rPr>
                <w:delText>Company A</w:delText>
              </w:r>
            </w:del>
            <w:ins w:id="1279" w:author="Valentin Gheorghiu" w:date="2020-05-26T20:36:00Z">
              <w:r>
                <w:rPr>
                  <w:rFonts w:eastAsiaTheme="minorEastAsia"/>
                  <w:color w:val="0070C0"/>
                  <w:lang w:val="en-US" w:eastAsia="zh-CN"/>
                </w:rPr>
                <w:t xml:space="preserve">Qualcomm: The TP contains many typos(IAB-DU instead of IAB-MT, etc) and we should first agree the requirements. There is no mention of the term </w:t>
              </w:r>
            </w:ins>
            <w:ins w:id="1280" w:author="Valentin Gheorghiu" w:date="2020-05-26T20:37:00Z">
              <w:r>
                <w:rPr>
                  <w:rFonts w:eastAsiaTheme="minorEastAsia"/>
                  <w:color w:val="0070C0"/>
                  <w:lang w:val="en-US" w:eastAsia="zh-CN"/>
                </w:rPr>
                <w:t>10*logN_RB_max which is essential in our view.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57" w:name="OLE_LINK61"/>
            <w:r>
              <w:rPr>
                <w:rFonts w:hint="eastAsia" w:eastAsiaTheme="minorEastAsia"/>
                <w:color w:val="0070C0"/>
                <w:lang w:val="en-US" w:eastAsia="zh-CN"/>
              </w:rPr>
              <w:t>R4-2007905</w:t>
            </w:r>
            <w:bookmarkEnd w:id="57"/>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1281" w:author="Valentin Gheorghiu" w:date="2020-05-26T20:37:00Z">
              <w:r>
                <w:rPr>
                  <w:rFonts w:hint="eastAsia" w:eastAsiaTheme="minorEastAsia"/>
                  <w:color w:val="0070C0"/>
                  <w:lang w:val="en-US" w:eastAsia="zh-CN"/>
                </w:rPr>
                <w:delText>Company A</w:delText>
              </w:r>
            </w:del>
            <w:ins w:id="1282" w:author="Valentin Gheorghiu" w:date="2020-05-26T20:37:00Z">
              <w:r>
                <w:rPr>
                  <w:rFonts w:eastAsiaTheme="minorEastAsia"/>
                  <w:color w:val="0070C0"/>
                  <w:lang w:val="en-US" w:eastAsia="zh-CN"/>
                </w:rPr>
                <w:t>Qualcomm: This could</w:t>
              </w:r>
            </w:ins>
            <w:ins w:id="1283" w:author="Valentin Gheorghiu" w:date="2020-05-26T20:38:00Z">
              <w:r>
                <w:rPr>
                  <w:rFonts w:eastAsiaTheme="minorEastAsia"/>
                  <w:color w:val="0070C0"/>
                  <w:lang w:val="en-US" w:eastAsia="zh-CN"/>
                </w:rPr>
                <w:t xml:space="preserve"> be agreeable since it was agreed to re-use the BS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bookmarkStart w:id="58" w:name="OLE_LINK43"/>
            <w:bookmarkStart w:id="59" w:name="OLE_LINK42" w:colFirst="0" w:colLast="1"/>
            <w:r>
              <w:rPr>
                <w:rFonts w:hint="eastAsia" w:eastAsiaTheme="minorEastAsia"/>
                <w:b/>
                <w:bCs/>
                <w:color w:val="0070C0"/>
                <w:lang w:val="en-US" w:eastAsia="zh-CN"/>
              </w:rPr>
              <w:t>Sub-topic#</w:t>
            </w:r>
            <w:ins w:id="1284" w:author="xuefei" w:date="2020-05-28T10:45:10Z">
              <w:r>
                <w:rPr>
                  <w:rFonts w:hint="eastAsia" w:eastAsiaTheme="minorEastAsia"/>
                  <w:b/>
                  <w:bCs/>
                  <w:color w:val="0070C0"/>
                  <w:lang w:val="en-US" w:eastAsia="zh-CN"/>
                </w:rPr>
                <w:t>3-1</w:t>
              </w:r>
            </w:ins>
            <w:del w:id="1285" w:author="xuefei" w:date="2020-05-28T10:45:09Z">
              <w:r>
                <w:rPr>
                  <w:rFonts w:hint="eastAsia" w:eastAsiaTheme="minorEastAsia"/>
                  <w:b/>
                  <w:bCs/>
                  <w:color w:val="0070C0"/>
                  <w:lang w:val="en-US" w:eastAsia="zh-CN"/>
                </w:rPr>
                <w:delText>1</w:delText>
              </w:r>
              <w:bookmarkEnd w:id="58"/>
            </w:del>
          </w:p>
        </w:tc>
        <w:tc>
          <w:tcPr>
            <w:tcW w:w="8401" w:type="dxa"/>
          </w:tcPr>
          <w:p>
            <w:pPr>
              <w:overflowPunct w:val="0"/>
              <w:autoSpaceDE w:val="0"/>
              <w:autoSpaceDN w:val="0"/>
              <w:adjustRightInd w:val="0"/>
              <w:textAlignment w:val="baseline"/>
              <w:rPr>
                <w:rFonts w:eastAsiaTheme="minorEastAsia"/>
                <w:i/>
                <w:color w:val="0070C0"/>
                <w:lang w:val="en-US" w:eastAsia="zh-CN"/>
              </w:rPr>
            </w:pPr>
            <w:bookmarkStart w:id="60" w:name="OLE_LINK44"/>
            <w:r>
              <w:rPr>
                <w:rFonts w:hint="eastAsia" w:eastAsiaTheme="minorEastAsia"/>
                <w:i/>
                <w:color w:val="0070C0"/>
                <w:lang w:val="en-US" w:eastAsia="zh-CN"/>
              </w:rPr>
              <w:t>Tentative agreements:</w:t>
            </w:r>
          </w:p>
          <w:p>
            <w:pPr>
              <w:overflowPunct w:val="0"/>
              <w:autoSpaceDE w:val="0"/>
              <w:autoSpaceDN w:val="0"/>
              <w:adjustRightInd w:val="0"/>
              <w:textAlignment w:val="baseline"/>
              <w:rPr>
                <w:ins w:id="1286" w:author="xuefei" w:date="2020-05-28T10:46:48Z"/>
                <w:rFonts w:hint="eastAsia"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ins w:id="1287" w:author="xuefei" w:date="2020-05-28T10:49:05Z"/>
                <w:b/>
                <w:color w:val="0070C0"/>
                <w:u w:val="single"/>
                <w:lang w:val="en-US" w:eastAsia="zh-CN"/>
              </w:rPr>
            </w:pPr>
            <w:ins w:id="1288" w:author="xuefei" w:date="2020-05-28T10:49:05Z">
              <w:r>
                <w:rPr>
                  <w:b/>
                  <w:color w:val="0070C0"/>
                  <w:u w:val="single"/>
                  <w:lang w:eastAsia="ko-KR"/>
                </w:rPr>
                <w:t xml:space="preserve">Issue </w:t>
              </w:r>
            </w:ins>
            <w:ins w:id="1289" w:author="xuefei" w:date="2020-05-28T10:49:05Z">
              <w:r>
                <w:rPr>
                  <w:rFonts w:hint="eastAsia"/>
                  <w:b/>
                  <w:color w:val="0070C0"/>
                  <w:u w:val="single"/>
                  <w:lang w:val="en-US" w:eastAsia="zh-CN"/>
                </w:rPr>
                <w:t>3</w:t>
              </w:r>
            </w:ins>
            <w:ins w:id="1290" w:author="xuefei" w:date="2020-05-28T10:49:05Z">
              <w:r>
                <w:rPr>
                  <w:b/>
                  <w:color w:val="0070C0"/>
                  <w:u w:val="single"/>
                  <w:lang w:eastAsia="ko-KR"/>
                </w:rPr>
                <w:t>-1</w:t>
              </w:r>
            </w:ins>
            <w:ins w:id="1291" w:author="xuefei" w:date="2020-05-28T10:49:05Z">
              <w:r>
                <w:rPr>
                  <w:rFonts w:hint="eastAsia"/>
                  <w:b/>
                  <w:color w:val="0070C0"/>
                  <w:u w:val="single"/>
                  <w:lang w:val="en-US" w:eastAsia="zh-CN"/>
                </w:rPr>
                <w:t>-1</w:t>
              </w:r>
            </w:ins>
            <w:ins w:id="1292" w:author="xuefei" w:date="2020-05-28T10:49:05Z">
              <w:r>
                <w:rPr>
                  <w:b/>
                  <w:color w:val="0070C0"/>
                  <w:u w:val="single"/>
                  <w:lang w:eastAsia="ko-KR"/>
                </w:rPr>
                <w:t xml:space="preserve">: </w:t>
              </w:r>
            </w:ins>
            <w:ins w:id="1293" w:author="xuefei" w:date="2020-05-28T10:49:05Z">
              <w:r>
                <w:rPr>
                  <w:rFonts w:hint="eastAsia"/>
                  <w:b/>
                  <w:color w:val="0070C0"/>
                  <w:u w:val="single"/>
                  <w:lang w:val="en-US" w:eastAsia="zh-CN"/>
                </w:rPr>
                <w:t xml:space="preserve">FR1 Wide-are IAB-MT </w:t>
              </w:r>
            </w:ins>
          </w:p>
          <w:p>
            <w:pPr>
              <w:pStyle w:val="150"/>
              <w:numPr>
                <w:ilvl w:val="0"/>
                <w:numId w:val="3"/>
              </w:numPr>
              <w:overflowPunct/>
              <w:autoSpaceDE/>
              <w:autoSpaceDN/>
              <w:adjustRightInd/>
              <w:spacing w:after="120"/>
              <w:ind w:left="720" w:firstLineChars="0"/>
              <w:textAlignment w:val="auto"/>
              <w:rPr>
                <w:ins w:id="1294" w:author="xuefei" w:date="2020-05-28T10:49:05Z"/>
                <w:rFonts w:eastAsia="宋体"/>
                <w:color w:val="0070C0"/>
                <w:szCs w:val="24"/>
                <w:lang w:eastAsia="zh-CN"/>
              </w:rPr>
            </w:pPr>
            <w:ins w:id="1295" w:author="xuefei" w:date="2020-05-28T10:49:05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296" w:author="xuefei" w:date="2020-05-28T10:49:05Z"/>
                <w:rFonts w:eastAsia="宋体"/>
                <w:color w:val="0070C0"/>
                <w:szCs w:val="24"/>
                <w:lang w:eastAsia="zh-CN"/>
              </w:rPr>
            </w:pPr>
            <w:ins w:id="1297" w:author="xuefei" w:date="2020-05-28T10:49:05Z">
              <w:r>
                <w:rPr>
                  <w:rFonts w:eastAsia="宋体"/>
                  <w:color w:val="0070C0"/>
                  <w:szCs w:val="24"/>
                  <w:lang w:eastAsia="zh-CN"/>
                </w:rPr>
                <w:t xml:space="preserve">Option 1: </w:t>
              </w:r>
            </w:ins>
            <w:ins w:id="1298" w:author="xuefei" w:date="2020-05-28T10:49:05Z">
              <w:r>
                <w:rPr>
                  <w:rFonts w:hint="eastAsia" w:eastAsia="宋体"/>
                  <w:color w:val="0070C0"/>
                  <w:szCs w:val="24"/>
                  <w:lang w:val="en-US" w:eastAsia="zh-CN"/>
                </w:rPr>
                <w:t>10dB [ZTE,QC]</w:t>
              </w:r>
            </w:ins>
          </w:p>
          <w:p>
            <w:pPr>
              <w:pStyle w:val="150"/>
              <w:numPr>
                <w:ilvl w:val="1"/>
                <w:numId w:val="3"/>
              </w:numPr>
              <w:overflowPunct/>
              <w:autoSpaceDE/>
              <w:autoSpaceDN/>
              <w:adjustRightInd/>
              <w:spacing w:after="120"/>
              <w:ind w:left="1440" w:firstLineChars="0"/>
              <w:textAlignment w:val="auto"/>
              <w:rPr>
                <w:ins w:id="1299" w:author="xuefei" w:date="2020-05-28T10:49:05Z"/>
                <w:rFonts w:eastAsia="宋体"/>
                <w:color w:val="0070C0"/>
                <w:szCs w:val="24"/>
                <w:lang w:eastAsia="zh-CN"/>
              </w:rPr>
            </w:pPr>
            <w:ins w:id="1300" w:author="xuefei" w:date="2020-05-28T10:49:05Z">
              <w:r>
                <w:rPr>
                  <w:rFonts w:eastAsia="宋体"/>
                  <w:color w:val="0070C0"/>
                  <w:szCs w:val="24"/>
                  <w:lang w:eastAsia="zh-CN"/>
                </w:rPr>
                <w:t xml:space="preserve">Option 2: </w:t>
              </w:r>
            </w:ins>
            <w:ins w:id="1301" w:author="xuefei" w:date="2020-05-28T10:49:05Z">
              <w:r>
                <w:rPr>
                  <w:rFonts w:hint="eastAsia" w:eastAsia="宋体"/>
                  <w:color w:val="0070C0"/>
                  <w:szCs w:val="24"/>
                  <w:lang w:val="en-US" w:eastAsia="zh-CN"/>
                </w:rPr>
                <w:t xml:space="preserve">17dB [CMCC] </w:t>
              </w:r>
            </w:ins>
          </w:p>
          <w:p>
            <w:pPr>
              <w:pStyle w:val="150"/>
              <w:numPr>
                <w:ilvl w:val="1"/>
                <w:numId w:val="3"/>
              </w:numPr>
              <w:overflowPunct/>
              <w:autoSpaceDE/>
              <w:autoSpaceDN/>
              <w:adjustRightInd/>
              <w:spacing w:after="120"/>
              <w:ind w:left="1440" w:firstLineChars="0"/>
              <w:textAlignment w:val="auto"/>
              <w:rPr>
                <w:ins w:id="1302" w:author="xuefei" w:date="2020-05-28T10:49:05Z"/>
                <w:rFonts w:eastAsia="宋体"/>
                <w:color w:val="0070C0"/>
                <w:szCs w:val="24"/>
                <w:lang w:eastAsia="zh-CN"/>
              </w:rPr>
            </w:pPr>
            <w:ins w:id="1303" w:author="xuefei" w:date="2020-05-28T10:49:05Z">
              <w:r>
                <w:rPr>
                  <w:rFonts w:hint="eastAsia" w:eastAsia="宋体"/>
                  <w:color w:val="0070C0"/>
                  <w:szCs w:val="24"/>
                  <w:lang w:val="en-US" w:eastAsia="zh-CN"/>
                </w:rPr>
                <w:t>Option 3: no requirement [Nokia</w:t>
              </w:r>
            </w:ins>
            <w:ins w:id="1304" w:author="xuefei" w:date="2020-05-28T10:49:12Z">
              <w:r>
                <w:rPr>
                  <w:rFonts w:hint="eastAsia" w:eastAsia="宋体"/>
                  <w:color w:val="0070C0"/>
                  <w:szCs w:val="24"/>
                  <w:lang w:val="en-US" w:eastAsia="zh-CN"/>
                </w:rPr>
                <w:t>,</w:t>
              </w:r>
            </w:ins>
            <w:ins w:id="1305" w:author="xuefei" w:date="2020-05-28T10:49:15Z">
              <w:r>
                <w:rPr>
                  <w:rFonts w:hint="eastAsia" w:eastAsia="宋体"/>
                  <w:color w:val="0070C0"/>
                  <w:szCs w:val="24"/>
                  <w:lang w:val="en-US" w:eastAsia="zh-CN"/>
                </w:rPr>
                <w:t>C</w:t>
              </w:r>
            </w:ins>
            <w:ins w:id="1306" w:author="xuefei" w:date="2020-05-28T10:49:16Z">
              <w:r>
                <w:rPr>
                  <w:rFonts w:hint="eastAsia" w:eastAsia="宋体"/>
                  <w:color w:val="0070C0"/>
                  <w:szCs w:val="24"/>
                  <w:lang w:val="en-US" w:eastAsia="zh-CN"/>
                </w:rPr>
                <w:t>ATT</w:t>
              </w:r>
            </w:ins>
            <w:ins w:id="1307" w:author="xuefei" w:date="2020-05-28T10:49:05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308" w:author="xuefei" w:date="2020-05-28T10:49:05Z"/>
                <w:rFonts w:eastAsia="宋体"/>
                <w:color w:val="0070C0"/>
                <w:szCs w:val="24"/>
                <w:lang w:eastAsia="zh-CN"/>
              </w:rPr>
            </w:pPr>
            <w:ins w:id="1309" w:author="xuefei" w:date="2020-05-28T10:49:05Z">
              <w:r>
                <w:rPr>
                  <w:rFonts w:hint="eastAsia" w:eastAsia="宋体"/>
                  <w:color w:val="0070C0"/>
                  <w:szCs w:val="24"/>
                  <w:lang w:val="en-US" w:eastAsia="zh-CN"/>
                </w:rPr>
                <w:t>Option 4:  5dB [Ericsson, Huawei]</w:t>
              </w:r>
            </w:ins>
          </w:p>
          <w:p>
            <w:pPr>
              <w:overflowPunct w:val="0"/>
              <w:autoSpaceDE w:val="0"/>
              <w:autoSpaceDN w:val="0"/>
              <w:adjustRightInd w:val="0"/>
              <w:textAlignment w:val="baseline"/>
              <w:rPr>
                <w:ins w:id="1310" w:author="xuefei" w:date="2020-05-28T10:49:05Z"/>
                <w:b/>
                <w:color w:val="0070C0"/>
                <w:u w:val="single"/>
                <w:lang w:val="en-US" w:eastAsia="zh-CN"/>
              </w:rPr>
            </w:pPr>
            <w:ins w:id="1311" w:author="xuefei" w:date="2020-05-28T10:49:05Z">
              <w:r>
                <w:rPr>
                  <w:b/>
                  <w:color w:val="0070C0"/>
                  <w:u w:val="single"/>
                  <w:lang w:eastAsia="ko-KR"/>
                </w:rPr>
                <w:t xml:space="preserve">Issue </w:t>
              </w:r>
            </w:ins>
            <w:ins w:id="1312" w:author="xuefei" w:date="2020-05-28T10:49:05Z">
              <w:r>
                <w:rPr>
                  <w:rFonts w:hint="eastAsia"/>
                  <w:b/>
                  <w:color w:val="0070C0"/>
                  <w:u w:val="single"/>
                  <w:lang w:val="en-US" w:eastAsia="zh-CN"/>
                </w:rPr>
                <w:t>3</w:t>
              </w:r>
            </w:ins>
            <w:ins w:id="1313" w:author="xuefei" w:date="2020-05-28T10:49:05Z">
              <w:r>
                <w:rPr>
                  <w:b/>
                  <w:color w:val="0070C0"/>
                  <w:u w:val="single"/>
                  <w:lang w:eastAsia="ko-KR"/>
                </w:rPr>
                <w:t>-1</w:t>
              </w:r>
            </w:ins>
            <w:ins w:id="1314" w:author="xuefei" w:date="2020-05-28T10:49:05Z">
              <w:r>
                <w:rPr>
                  <w:rFonts w:hint="eastAsia"/>
                  <w:b/>
                  <w:color w:val="0070C0"/>
                  <w:u w:val="single"/>
                  <w:lang w:val="en-US" w:eastAsia="zh-CN"/>
                </w:rPr>
                <w:t>-2</w:t>
              </w:r>
            </w:ins>
            <w:ins w:id="1315" w:author="xuefei" w:date="2020-05-28T10:49:05Z">
              <w:r>
                <w:rPr>
                  <w:b/>
                  <w:color w:val="0070C0"/>
                  <w:u w:val="single"/>
                  <w:lang w:eastAsia="ko-KR"/>
                </w:rPr>
                <w:t xml:space="preserve">: </w:t>
              </w:r>
            </w:ins>
            <w:ins w:id="1316" w:author="xuefei" w:date="2020-05-28T10:49:05Z">
              <w:r>
                <w:rPr>
                  <w:rFonts w:hint="eastAsia"/>
                  <w:b/>
                  <w:color w:val="0070C0"/>
                  <w:u w:val="single"/>
                  <w:lang w:val="en-US" w:eastAsia="zh-CN"/>
                </w:rPr>
                <w:t xml:space="preserve">FR2 Wide-are IAB-MT </w:t>
              </w:r>
            </w:ins>
          </w:p>
          <w:p>
            <w:pPr>
              <w:pStyle w:val="150"/>
              <w:numPr>
                <w:ilvl w:val="0"/>
                <w:numId w:val="3"/>
              </w:numPr>
              <w:overflowPunct/>
              <w:autoSpaceDE/>
              <w:autoSpaceDN/>
              <w:adjustRightInd/>
              <w:spacing w:after="120"/>
              <w:ind w:left="720" w:firstLineChars="0"/>
              <w:textAlignment w:val="auto"/>
              <w:rPr>
                <w:ins w:id="1317" w:author="xuefei" w:date="2020-05-28T10:49:05Z"/>
                <w:rFonts w:eastAsia="宋体"/>
                <w:color w:val="0070C0"/>
                <w:szCs w:val="24"/>
                <w:lang w:eastAsia="zh-CN"/>
              </w:rPr>
            </w:pPr>
            <w:ins w:id="1318" w:author="xuefei" w:date="2020-05-28T10:49:05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319" w:author="xuefei" w:date="2020-05-28T10:49:05Z"/>
                <w:rFonts w:eastAsia="宋体"/>
                <w:color w:val="0070C0"/>
                <w:szCs w:val="24"/>
                <w:lang w:eastAsia="zh-CN"/>
              </w:rPr>
            </w:pPr>
            <w:ins w:id="1320" w:author="xuefei" w:date="2020-05-28T10:49:05Z">
              <w:r>
                <w:rPr>
                  <w:rFonts w:eastAsia="宋体"/>
                  <w:color w:val="0070C0"/>
                  <w:szCs w:val="24"/>
                  <w:lang w:eastAsia="zh-CN"/>
                </w:rPr>
                <w:t xml:space="preserve">Option 1: </w:t>
              </w:r>
            </w:ins>
            <w:ins w:id="1321" w:author="xuefei" w:date="2020-05-28T10:49:05Z">
              <w:r>
                <w:rPr>
                  <w:rFonts w:hint="eastAsia" w:eastAsia="宋体"/>
                  <w:color w:val="0070C0"/>
                  <w:szCs w:val="24"/>
                  <w:lang w:val="en-US" w:eastAsia="zh-CN"/>
                </w:rPr>
                <w:t>10dB [ZTE, QC]</w:t>
              </w:r>
            </w:ins>
          </w:p>
          <w:p>
            <w:pPr>
              <w:pStyle w:val="150"/>
              <w:numPr>
                <w:ilvl w:val="1"/>
                <w:numId w:val="3"/>
              </w:numPr>
              <w:overflowPunct/>
              <w:autoSpaceDE/>
              <w:autoSpaceDN/>
              <w:adjustRightInd/>
              <w:spacing w:after="120"/>
              <w:ind w:left="1440" w:firstLineChars="0"/>
              <w:textAlignment w:val="auto"/>
              <w:rPr>
                <w:ins w:id="1322" w:author="xuefei" w:date="2020-05-28T10:49:05Z"/>
                <w:rFonts w:eastAsia="宋体"/>
                <w:color w:val="0070C0"/>
                <w:szCs w:val="24"/>
                <w:lang w:eastAsia="zh-CN"/>
              </w:rPr>
            </w:pPr>
            <w:ins w:id="1323" w:author="xuefei" w:date="2020-05-28T10:49:05Z">
              <w:r>
                <w:rPr>
                  <w:rFonts w:eastAsia="宋体"/>
                  <w:color w:val="0070C0"/>
                  <w:szCs w:val="24"/>
                  <w:lang w:eastAsia="zh-CN"/>
                </w:rPr>
                <w:t xml:space="preserve">Option 2: </w:t>
              </w:r>
            </w:ins>
            <w:ins w:id="1324" w:author="xuefei" w:date="2020-05-28T10:49:05Z">
              <w:r>
                <w:rPr>
                  <w:rFonts w:hint="eastAsia" w:eastAsia="宋体"/>
                  <w:color w:val="0070C0"/>
                  <w:szCs w:val="24"/>
                  <w:lang w:val="en-US" w:eastAsia="zh-CN"/>
                </w:rPr>
                <w:t xml:space="preserve">23dB [CMCC] </w:t>
              </w:r>
            </w:ins>
          </w:p>
          <w:p>
            <w:pPr>
              <w:pStyle w:val="150"/>
              <w:numPr>
                <w:ilvl w:val="1"/>
                <w:numId w:val="3"/>
              </w:numPr>
              <w:overflowPunct/>
              <w:autoSpaceDE/>
              <w:autoSpaceDN/>
              <w:adjustRightInd/>
              <w:spacing w:after="120"/>
              <w:ind w:left="1440" w:firstLineChars="0"/>
              <w:textAlignment w:val="auto"/>
              <w:rPr>
                <w:ins w:id="1325" w:author="xuefei" w:date="2020-05-28T10:49:05Z"/>
                <w:rFonts w:eastAsia="宋体"/>
                <w:color w:val="0070C0"/>
                <w:szCs w:val="24"/>
                <w:lang w:eastAsia="zh-CN"/>
              </w:rPr>
            </w:pPr>
            <w:ins w:id="1326" w:author="xuefei" w:date="2020-05-28T10:49:05Z">
              <w:r>
                <w:rPr>
                  <w:rFonts w:hint="eastAsia" w:eastAsia="宋体"/>
                  <w:color w:val="0070C0"/>
                  <w:szCs w:val="24"/>
                  <w:lang w:val="en-US" w:eastAsia="zh-CN"/>
                </w:rPr>
                <w:t>Option 3: no requirement  [Nokia</w:t>
              </w:r>
            </w:ins>
            <w:ins w:id="1327" w:author="xuefei" w:date="2020-05-28T10:49:20Z">
              <w:r>
                <w:rPr>
                  <w:rFonts w:hint="eastAsia" w:eastAsia="宋体"/>
                  <w:color w:val="0070C0"/>
                  <w:szCs w:val="24"/>
                  <w:lang w:val="en-US" w:eastAsia="zh-CN"/>
                </w:rPr>
                <w:t xml:space="preserve">, </w:t>
              </w:r>
            </w:ins>
            <w:ins w:id="1328" w:author="xuefei" w:date="2020-05-28T10:49:23Z">
              <w:r>
                <w:rPr>
                  <w:rFonts w:hint="eastAsia" w:eastAsia="宋体"/>
                  <w:color w:val="0070C0"/>
                  <w:szCs w:val="24"/>
                  <w:lang w:val="en-US" w:eastAsia="zh-CN"/>
                </w:rPr>
                <w:t>CATT</w:t>
              </w:r>
            </w:ins>
            <w:ins w:id="1329" w:author="xuefei" w:date="2020-05-28T10:49:05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330" w:author="xuefei" w:date="2020-05-28T10:49:05Z"/>
                <w:rFonts w:eastAsia="宋体"/>
                <w:color w:val="0070C0"/>
                <w:szCs w:val="24"/>
                <w:lang w:eastAsia="zh-CN"/>
              </w:rPr>
            </w:pPr>
            <w:ins w:id="1331" w:author="xuefei" w:date="2020-05-28T10:49:05Z">
              <w:r>
                <w:rPr>
                  <w:rFonts w:hint="eastAsia" w:eastAsia="宋体"/>
                  <w:color w:val="0070C0"/>
                  <w:szCs w:val="24"/>
                  <w:lang w:val="en-US" w:eastAsia="zh-CN"/>
                </w:rPr>
                <w:t>Option 4: 5dB [Ericsson, Huawei]</w:t>
              </w:r>
            </w:ins>
          </w:p>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ins w:id="1332" w:author="xuefei" w:date="2020-05-28T11:18:27Z"/>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60"/>
          </w:p>
          <w:p>
            <w:pPr>
              <w:overflowPunct w:val="0"/>
              <w:autoSpaceDE w:val="0"/>
              <w:autoSpaceDN w:val="0"/>
              <w:adjustRightInd w:val="0"/>
              <w:textAlignment w:val="baseline"/>
              <w:rPr>
                <w:ins w:id="1333" w:author="xuefei" w:date="2020-05-28T11:19:04Z"/>
                <w:rFonts w:hint="eastAsia" w:eastAsiaTheme="minorEastAsia"/>
                <w:i/>
                <w:color w:val="0070C0"/>
                <w:lang w:val="en-US" w:eastAsia="zh-CN"/>
              </w:rPr>
            </w:pPr>
            <w:ins w:id="1334" w:author="xuefei" w:date="2020-05-28T11:18:27Z">
              <w:r>
                <w:rPr>
                  <w:rFonts w:hint="eastAsia" w:eastAsiaTheme="minorEastAsia"/>
                  <w:i/>
                  <w:color w:val="0070C0"/>
                  <w:lang w:val="en-US" w:eastAsia="zh-CN"/>
                </w:rPr>
                <w:t>Fu</w:t>
              </w:r>
            </w:ins>
            <w:ins w:id="1335" w:author="xuefei" w:date="2020-05-28T11:18:28Z">
              <w:r>
                <w:rPr>
                  <w:rFonts w:hint="eastAsia" w:eastAsiaTheme="minorEastAsia"/>
                  <w:i/>
                  <w:color w:val="0070C0"/>
                  <w:lang w:val="en-US" w:eastAsia="zh-CN"/>
                </w:rPr>
                <w:t>r</w:t>
              </w:r>
            </w:ins>
            <w:ins w:id="1336" w:author="xuefei" w:date="2020-05-28T11:18:30Z">
              <w:r>
                <w:rPr>
                  <w:rFonts w:hint="eastAsia" w:eastAsiaTheme="minorEastAsia"/>
                  <w:i/>
                  <w:color w:val="0070C0"/>
                  <w:lang w:val="en-US" w:eastAsia="zh-CN"/>
                </w:rPr>
                <w:t>t</w:t>
              </w:r>
            </w:ins>
            <w:ins w:id="1337" w:author="xuefei" w:date="2020-05-28T11:18:31Z">
              <w:r>
                <w:rPr>
                  <w:rFonts w:hint="eastAsia" w:eastAsiaTheme="minorEastAsia"/>
                  <w:i/>
                  <w:color w:val="0070C0"/>
                  <w:lang w:val="en-US" w:eastAsia="zh-CN"/>
                </w:rPr>
                <w:t>her dis</w:t>
              </w:r>
            </w:ins>
            <w:ins w:id="1338" w:author="xuefei" w:date="2020-05-28T11:18:32Z">
              <w:r>
                <w:rPr>
                  <w:rFonts w:hint="eastAsia" w:eastAsiaTheme="minorEastAsia"/>
                  <w:i/>
                  <w:color w:val="0070C0"/>
                  <w:lang w:val="en-US" w:eastAsia="zh-CN"/>
                </w:rPr>
                <w:t>cuss t</w:t>
              </w:r>
            </w:ins>
            <w:ins w:id="1339" w:author="xuefei" w:date="2020-05-28T11:18:33Z">
              <w:r>
                <w:rPr>
                  <w:rFonts w:hint="eastAsia" w:eastAsiaTheme="minorEastAsia"/>
                  <w:i/>
                  <w:color w:val="0070C0"/>
                  <w:lang w:val="en-US" w:eastAsia="zh-CN"/>
                </w:rPr>
                <w:t>he</w:t>
              </w:r>
            </w:ins>
            <w:ins w:id="1340" w:author="xuefei" w:date="2020-05-28T11:18:40Z">
              <w:r>
                <w:rPr>
                  <w:rFonts w:hint="eastAsia" w:eastAsiaTheme="minorEastAsia"/>
                  <w:i/>
                  <w:color w:val="0070C0"/>
                  <w:lang w:val="en-US" w:eastAsia="zh-CN"/>
                </w:rPr>
                <w:t xml:space="preserve"> </w:t>
              </w:r>
            </w:ins>
            <w:ins w:id="1341" w:author="xuefei" w:date="2020-05-28T11:18:41Z">
              <w:r>
                <w:rPr>
                  <w:rFonts w:hint="eastAsia" w:eastAsiaTheme="minorEastAsia"/>
                  <w:i/>
                  <w:color w:val="0070C0"/>
                  <w:lang w:val="en-US" w:eastAsia="zh-CN"/>
                </w:rPr>
                <w:t>co</w:t>
              </w:r>
            </w:ins>
            <w:ins w:id="1342" w:author="xuefei" w:date="2020-05-28T11:18:43Z">
              <w:r>
                <w:rPr>
                  <w:rFonts w:hint="eastAsia" w:eastAsiaTheme="minorEastAsia"/>
                  <w:i/>
                  <w:color w:val="0070C0"/>
                  <w:lang w:val="en-US" w:eastAsia="zh-CN"/>
                </w:rPr>
                <w:t>mpro</w:t>
              </w:r>
            </w:ins>
            <w:ins w:id="1343" w:author="xuefei" w:date="2020-05-28T11:18:45Z">
              <w:r>
                <w:rPr>
                  <w:rFonts w:hint="eastAsia" w:eastAsiaTheme="minorEastAsia"/>
                  <w:i/>
                  <w:color w:val="0070C0"/>
                  <w:lang w:val="en-US" w:eastAsia="zh-CN"/>
                </w:rPr>
                <w:t>mi</w:t>
              </w:r>
            </w:ins>
            <w:ins w:id="1344" w:author="xuefei" w:date="2020-05-28T11:18:46Z">
              <w:r>
                <w:rPr>
                  <w:rFonts w:hint="eastAsia" w:eastAsiaTheme="minorEastAsia"/>
                  <w:i/>
                  <w:color w:val="0070C0"/>
                  <w:lang w:val="en-US" w:eastAsia="zh-CN"/>
                </w:rPr>
                <w:t>sed</w:t>
              </w:r>
            </w:ins>
            <w:ins w:id="1345" w:author="xuefei" w:date="2020-05-28T11:18:47Z">
              <w:r>
                <w:rPr>
                  <w:rFonts w:hint="eastAsia" w:eastAsiaTheme="minorEastAsia"/>
                  <w:i/>
                  <w:color w:val="0070C0"/>
                  <w:lang w:val="en-US" w:eastAsia="zh-CN"/>
                </w:rPr>
                <w:t xml:space="preserve"> </w:t>
              </w:r>
            </w:ins>
            <w:ins w:id="1346" w:author="xuefei" w:date="2020-05-28T11:18:48Z">
              <w:r>
                <w:rPr>
                  <w:rFonts w:hint="eastAsia" w:eastAsiaTheme="minorEastAsia"/>
                  <w:i/>
                  <w:color w:val="0070C0"/>
                  <w:lang w:val="en-US" w:eastAsia="zh-CN"/>
                </w:rPr>
                <w:t xml:space="preserve">value </w:t>
              </w:r>
            </w:ins>
            <w:ins w:id="1347" w:author="xuefei" w:date="2020-05-28T11:18:49Z">
              <w:r>
                <w:rPr>
                  <w:rFonts w:hint="eastAsia" w:eastAsiaTheme="minorEastAsia"/>
                  <w:i/>
                  <w:color w:val="0070C0"/>
                  <w:lang w:val="en-US" w:eastAsia="zh-CN"/>
                </w:rPr>
                <w:t>inst</w:t>
              </w:r>
            </w:ins>
            <w:ins w:id="1348" w:author="xuefei" w:date="2020-05-28T11:18:50Z">
              <w:r>
                <w:rPr>
                  <w:rFonts w:hint="eastAsia" w:eastAsiaTheme="minorEastAsia"/>
                  <w:i/>
                  <w:color w:val="0070C0"/>
                  <w:lang w:val="en-US" w:eastAsia="zh-CN"/>
                </w:rPr>
                <w:t>ead</w:t>
              </w:r>
            </w:ins>
            <w:ins w:id="1349" w:author="xuefei" w:date="2020-05-28T11:18:51Z">
              <w:r>
                <w:rPr>
                  <w:rFonts w:hint="eastAsia" w:eastAsiaTheme="minorEastAsia"/>
                  <w:i/>
                  <w:color w:val="0070C0"/>
                  <w:lang w:val="en-US" w:eastAsia="zh-CN"/>
                </w:rPr>
                <w:t xml:space="preserve"> of st</w:t>
              </w:r>
            </w:ins>
            <w:ins w:id="1350" w:author="xuefei" w:date="2020-05-28T11:18:52Z">
              <w:r>
                <w:rPr>
                  <w:rFonts w:hint="eastAsia" w:eastAsiaTheme="minorEastAsia"/>
                  <w:i/>
                  <w:color w:val="0070C0"/>
                  <w:lang w:val="en-US" w:eastAsia="zh-CN"/>
                </w:rPr>
                <w:t>icking</w:t>
              </w:r>
            </w:ins>
            <w:ins w:id="1351" w:author="xuefei" w:date="2020-05-28T11:18:53Z">
              <w:r>
                <w:rPr>
                  <w:rFonts w:hint="eastAsia" w:eastAsiaTheme="minorEastAsia"/>
                  <w:i/>
                  <w:color w:val="0070C0"/>
                  <w:lang w:val="en-US" w:eastAsia="zh-CN"/>
                </w:rPr>
                <w:t xml:space="preserve"> to </w:t>
              </w:r>
            </w:ins>
            <w:ins w:id="1352" w:author="xuefei" w:date="2020-05-28T11:18:59Z">
              <w:r>
                <w:rPr>
                  <w:rFonts w:hint="eastAsia" w:eastAsiaTheme="minorEastAsia"/>
                  <w:i/>
                  <w:color w:val="0070C0"/>
                  <w:lang w:val="en-US" w:eastAsia="zh-CN"/>
                </w:rPr>
                <w:t>option</w:t>
              </w:r>
            </w:ins>
            <w:ins w:id="1353" w:author="xuefei" w:date="2020-05-28T11:19:00Z">
              <w:r>
                <w:rPr>
                  <w:rFonts w:hint="eastAsia" w:eastAsiaTheme="minorEastAsia"/>
                  <w:i/>
                  <w:color w:val="0070C0"/>
                  <w:lang w:val="en-US" w:eastAsia="zh-CN"/>
                </w:rPr>
                <w:t>s lis</w:t>
              </w:r>
            </w:ins>
            <w:ins w:id="1354" w:author="xuefei" w:date="2020-05-28T11:19:01Z">
              <w:r>
                <w:rPr>
                  <w:rFonts w:hint="eastAsia" w:eastAsiaTheme="minorEastAsia"/>
                  <w:i/>
                  <w:color w:val="0070C0"/>
                  <w:lang w:val="en-US" w:eastAsia="zh-CN"/>
                </w:rPr>
                <w:t xml:space="preserve">ted </w:t>
              </w:r>
            </w:ins>
            <w:ins w:id="1355" w:author="xuefei" w:date="2020-05-28T11:19:02Z">
              <w:r>
                <w:rPr>
                  <w:rFonts w:hint="eastAsia" w:eastAsiaTheme="minorEastAsia"/>
                  <w:i/>
                  <w:color w:val="0070C0"/>
                  <w:lang w:val="en-US" w:eastAsia="zh-CN"/>
                </w:rPr>
                <w:t>above</w:t>
              </w:r>
            </w:ins>
            <w:ins w:id="1356" w:author="xuefei" w:date="2020-05-28T11:19:04Z">
              <w:r>
                <w:rPr>
                  <w:rFonts w:hint="eastAsia" w:eastAsiaTheme="minorEastAsia"/>
                  <w:i/>
                  <w:color w:val="0070C0"/>
                  <w:lang w:val="en-US" w:eastAsia="zh-CN"/>
                </w:rPr>
                <w:t>.</w:t>
              </w:r>
            </w:ins>
          </w:p>
          <w:p>
            <w:pPr>
              <w:overflowPunct w:val="0"/>
              <w:autoSpaceDE w:val="0"/>
              <w:autoSpaceDN w:val="0"/>
              <w:adjustRightInd w:val="0"/>
              <w:textAlignment w:val="baseline"/>
              <w:rPr>
                <w:ins w:id="1357" w:author="xuefei" w:date="2020-05-28T11:19:14Z"/>
                <w:rFonts w:hint="eastAsia" w:eastAsiaTheme="minorEastAsia"/>
                <w:i/>
                <w:color w:val="0070C0"/>
                <w:highlight w:val="yellow"/>
                <w:lang w:val="en-US" w:eastAsia="zh-CN"/>
                <w:rPrChange w:id="1358" w:author="xuefei" w:date="2020-05-28T11:22:07Z">
                  <w:rPr>
                    <w:ins w:id="1359" w:author="xuefei" w:date="2020-05-28T11:19:14Z"/>
                    <w:rFonts w:hint="eastAsia" w:eastAsiaTheme="minorEastAsia"/>
                    <w:i/>
                    <w:color w:val="0070C0"/>
                    <w:lang w:val="en-US" w:eastAsia="zh-CN"/>
                  </w:rPr>
                </w:rPrChange>
              </w:rPr>
            </w:pPr>
            <w:ins w:id="1360" w:author="xuefei" w:date="2020-05-28T11:19:06Z">
              <w:r>
                <w:rPr>
                  <w:rFonts w:hint="eastAsia" w:eastAsiaTheme="minorEastAsia"/>
                  <w:i/>
                  <w:color w:val="0070C0"/>
                  <w:highlight w:val="yellow"/>
                  <w:lang w:val="en-US" w:eastAsia="zh-CN"/>
                  <w:rPrChange w:id="1361" w:author="xuefei" w:date="2020-05-28T11:20:15Z">
                    <w:rPr>
                      <w:rFonts w:hint="eastAsia" w:eastAsiaTheme="minorEastAsia"/>
                      <w:i/>
                      <w:color w:val="0070C0"/>
                      <w:lang w:val="en-US" w:eastAsia="zh-CN"/>
                    </w:rPr>
                  </w:rPrChange>
                </w:rPr>
                <w:t>E</w:t>
              </w:r>
            </w:ins>
            <w:ins w:id="1362" w:author="xuefei" w:date="2020-05-28T11:19:07Z">
              <w:r>
                <w:rPr>
                  <w:rFonts w:hint="eastAsia" w:eastAsiaTheme="minorEastAsia"/>
                  <w:i/>
                  <w:color w:val="0070C0"/>
                  <w:highlight w:val="yellow"/>
                  <w:lang w:val="en-US" w:eastAsia="zh-CN"/>
                  <w:rPrChange w:id="1363" w:author="xuefei" w:date="2020-05-28T11:20:15Z">
                    <w:rPr>
                      <w:rFonts w:hint="eastAsia" w:eastAsiaTheme="minorEastAsia"/>
                      <w:i/>
                      <w:color w:val="0070C0"/>
                      <w:lang w:val="en-US" w:eastAsia="zh-CN"/>
                    </w:rPr>
                  </w:rPrChange>
                </w:rPr>
                <w:t>.</w:t>
              </w:r>
            </w:ins>
            <w:ins w:id="1364" w:author="xuefei" w:date="2020-05-28T11:19:09Z">
              <w:r>
                <w:rPr>
                  <w:rFonts w:hint="eastAsia" w:eastAsiaTheme="minorEastAsia"/>
                  <w:i/>
                  <w:color w:val="0070C0"/>
                  <w:highlight w:val="yellow"/>
                  <w:lang w:val="en-US" w:eastAsia="zh-CN"/>
                  <w:rPrChange w:id="1365" w:author="xuefei" w:date="2020-05-28T11:20:15Z">
                    <w:rPr>
                      <w:rFonts w:hint="eastAsia" w:eastAsiaTheme="minorEastAsia"/>
                      <w:i/>
                      <w:color w:val="0070C0"/>
                      <w:lang w:val="en-US" w:eastAsia="zh-CN"/>
                    </w:rPr>
                  </w:rPrChange>
                </w:rPr>
                <w:t>g.</w:t>
              </w:r>
            </w:ins>
            <w:ins w:id="1366" w:author="xuefei" w:date="2020-05-28T11:19:10Z">
              <w:r>
                <w:rPr>
                  <w:rFonts w:hint="eastAsia" w:eastAsiaTheme="minorEastAsia"/>
                  <w:i/>
                  <w:color w:val="0070C0"/>
                  <w:highlight w:val="yellow"/>
                  <w:lang w:val="en-US" w:eastAsia="zh-CN"/>
                  <w:rPrChange w:id="1367" w:author="xuefei" w:date="2020-05-28T11:20:15Z">
                    <w:rPr>
                      <w:rFonts w:hint="eastAsia" w:eastAsiaTheme="minorEastAsia"/>
                      <w:i/>
                      <w:color w:val="0070C0"/>
                      <w:lang w:val="en-US" w:eastAsia="zh-CN"/>
                    </w:rPr>
                  </w:rPrChange>
                </w:rPr>
                <w:t xml:space="preserve"> </w:t>
              </w:r>
            </w:ins>
            <w:ins w:id="1368" w:author="xuefei" w:date="2020-05-28T11:19:21Z">
              <w:r>
                <w:rPr>
                  <w:rFonts w:hint="eastAsia" w:eastAsiaTheme="minorEastAsia"/>
                  <w:i/>
                  <w:color w:val="0070C0"/>
                  <w:highlight w:val="yellow"/>
                  <w:lang w:val="en-US" w:eastAsia="zh-CN"/>
                  <w:rPrChange w:id="1369" w:author="xuefei" w:date="2020-05-28T11:20:15Z">
                    <w:rPr>
                      <w:rFonts w:hint="eastAsia" w:eastAsiaTheme="minorEastAsia"/>
                      <w:i/>
                      <w:color w:val="0070C0"/>
                      <w:lang w:val="en-US" w:eastAsia="zh-CN"/>
                    </w:rPr>
                  </w:rPrChange>
                </w:rPr>
                <w:t xml:space="preserve"> </w:t>
              </w:r>
            </w:ins>
            <w:ins w:id="1370" w:author="xuefei" w:date="2020-05-28T11:19:23Z">
              <w:r>
                <w:rPr>
                  <w:rFonts w:hint="eastAsia" w:eastAsiaTheme="minorEastAsia"/>
                  <w:i/>
                  <w:color w:val="0070C0"/>
                  <w:highlight w:val="yellow"/>
                  <w:lang w:val="en-US" w:eastAsia="zh-CN"/>
                  <w:rPrChange w:id="1371" w:author="xuefei" w:date="2020-05-28T11:20:15Z">
                    <w:rPr>
                      <w:rFonts w:hint="eastAsia" w:eastAsiaTheme="minorEastAsia"/>
                      <w:i/>
                      <w:color w:val="0070C0"/>
                      <w:lang w:val="en-US" w:eastAsia="zh-CN"/>
                    </w:rPr>
                  </w:rPrChange>
                </w:rPr>
                <w:t xml:space="preserve">for </w:t>
              </w:r>
            </w:ins>
            <w:ins w:id="1372" w:author="xuefei" w:date="2020-05-28T11:19:31Z">
              <w:r>
                <w:rPr>
                  <w:rFonts w:hint="eastAsia" w:eastAsiaTheme="minorEastAsia"/>
                  <w:i/>
                  <w:color w:val="0070C0"/>
                  <w:highlight w:val="yellow"/>
                  <w:lang w:val="en-US" w:eastAsia="zh-CN"/>
                  <w:rPrChange w:id="1373" w:author="xuefei" w:date="2020-05-28T11:20:15Z">
                    <w:rPr>
                      <w:rFonts w:hint="eastAsia" w:eastAsiaTheme="minorEastAsia"/>
                      <w:i/>
                      <w:color w:val="0070C0"/>
                      <w:lang w:val="en-US" w:eastAsia="zh-CN"/>
                    </w:rPr>
                  </w:rPrChange>
                </w:rPr>
                <w:t>Wide</w:t>
              </w:r>
            </w:ins>
            <w:ins w:id="1374" w:author="xuefei" w:date="2020-05-28T11:19:32Z">
              <w:r>
                <w:rPr>
                  <w:rFonts w:hint="eastAsia" w:eastAsiaTheme="minorEastAsia"/>
                  <w:i/>
                  <w:color w:val="0070C0"/>
                  <w:highlight w:val="yellow"/>
                  <w:lang w:val="en-US" w:eastAsia="zh-CN"/>
                  <w:rPrChange w:id="1375" w:author="xuefei" w:date="2020-05-28T11:20:15Z">
                    <w:rPr>
                      <w:rFonts w:hint="eastAsia" w:eastAsiaTheme="minorEastAsia"/>
                      <w:i/>
                      <w:color w:val="0070C0"/>
                      <w:lang w:val="en-US" w:eastAsia="zh-CN"/>
                    </w:rPr>
                  </w:rPrChange>
                </w:rPr>
                <w:t>-are</w:t>
              </w:r>
            </w:ins>
            <w:ins w:id="1376" w:author="xuefei" w:date="2020-05-28T11:19:33Z">
              <w:r>
                <w:rPr>
                  <w:rFonts w:hint="eastAsia" w:eastAsiaTheme="minorEastAsia"/>
                  <w:i/>
                  <w:color w:val="0070C0"/>
                  <w:highlight w:val="yellow"/>
                  <w:lang w:val="en-US" w:eastAsia="zh-CN"/>
                  <w:rPrChange w:id="1377" w:author="xuefei" w:date="2020-05-28T11:20:15Z">
                    <w:rPr>
                      <w:rFonts w:hint="eastAsia" w:eastAsiaTheme="minorEastAsia"/>
                      <w:i/>
                      <w:color w:val="0070C0"/>
                      <w:lang w:val="en-US" w:eastAsia="zh-CN"/>
                    </w:rPr>
                  </w:rPrChange>
                </w:rPr>
                <w:t xml:space="preserve">a </w:t>
              </w:r>
            </w:ins>
            <w:ins w:id="1378" w:author="xuefei" w:date="2020-05-28T11:19:23Z">
              <w:r>
                <w:rPr>
                  <w:rFonts w:hint="eastAsia" w:eastAsiaTheme="minorEastAsia"/>
                  <w:i/>
                  <w:color w:val="0070C0"/>
                  <w:highlight w:val="yellow"/>
                  <w:lang w:val="en-US" w:eastAsia="zh-CN"/>
                  <w:rPrChange w:id="1379" w:author="xuefei" w:date="2020-05-28T11:20:15Z">
                    <w:rPr>
                      <w:rFonts w:hint="eastAsia" w:eastAsiaTheme="minorEastAsia"/>
                      <w:i/>
                      <w:color w:val="0070C0"/>
                      <w:lang w:val="en-US" w:eastAsia="zh-CN"/>
                    </w:rPr>
                  </w:rPrChange>
                </w:rPr>
                <w:t>IAB</w:t>
              </w:r>
            </w:ins>
            <w:ins w:id="1380" w:author="xuefei" w:date="2020-05-28T11:19:24Z">
              <w:r>
                <w:rPr>
                  <w:rFonts w:hint="eastAsia" w:eastAsiaTheme="minorEastAsia"/>
                  <w:i/>
                  <w:color w:val="0070C0"/>
                  <w:highlight w:val="yellow"/>
                  <w:lang w:val="en-US" w:eastAsia="zh-CN"/>
                  <w:rPrChange w:id="1381" w:author="xuefei" w:date="2020-05-28T11:20:15Z">
                    <w:rPr>
                      <w:rFonts w:hint="eastAsia" w:eastAsiaTheme="minorEastAsia"/>
                      <w:i/>
                      <w:color w:val="0070C0"/>
                      <w:lang w:val="en-US" w:eastAsia="zh-CN"/>
                    </w:rPr>
                  </w:rPrChange>
                </w:rPr>
                <w:t>-MT</w:t>
              </w:r>
            </w:ins>
            <w:ins w:id="1382" w:author="xuefei" w:date="2020-05-28T11:19:36Z">
              <w:r>
                <w:rPr>
                  <w:rFonts w:hint="eastAsia" w:eastAsiaTheme="minorEastAsia"/>
                  <w:i/>
                  <w:color w:val="0070C0"/>
                  <w:highlight w:val="yellow"/>
                  <w:lang w:val="en-US" w:eastAsia="zh-CN"/>
                  <w:rPrChange w:id="1383" w:author="xuefei" w:date="2020-05-28T11:20:15Z">
                    <w:rPr>
                      <w:rFonts w:hint="eastAsia" w:eastAsiaTheme="minorEastAsia"/>
                      <w:i/>
                      <w:color w:val="0070C0"/>
                      <w:lang w:val="en-US" w:eastAsia="zh-CN"/>
                    </w:rPr>
                  </w:rPrChange>
                </w:rPr>
                <w:t>,</w:t>
              </w:r>
            </w:ins>
            <w:ins w:id="1384" w:author="xuefei" w:date="2020-05-28T11:19:37Z">
              <w:r>
                <w:rPr>
                  <w:rFonts w:hint="eastAsia" w:eastAsiaTheme="minorEastAsia"/>
                  <w:i/>
                  <w:color w:val="0070C0"/>
                  <w:highlight w:val="yellow"/>
                  <w:lang w:val="en-US" w:eastAsia="zh-CN"/>
                  <w:rPrChange w:id="1385" w:author="xuefei" w:date="2020-05-28T11:20:15Z">
                    <w:rPr>
                      <w:rFonts w:hint="eastAsia" w:eastAsiaTheme="minorEastAsia"/>
                      <w:i/>
                      <w:color w:val="0070C0"/>
                      <w:lang w:val="en-US" w:eastAsia="zh-CN"/>
                    </w:rPr>
                  </w:rPrChange>
                </w:rPr>
                <w:t xml:space="preserve">  </w:t>
              </w:r>
            </w:ins>
            <w:ins w:id="1386" w:author="xuefei" w:date="2020-05-28T11:19:41Z">
              <w:r>
                <w:rPr>
                  <w:rFonts w:hint="eastAsia" w:eastAsiaTheme="minorEastAsia"/>
                  <w:i/>
                  <w:color w:val="0070C0"/>
                  <w:highlight w:val="yellow"/>
                  <w:lang w:val="en-US" w:eastAsia="zh-CN"/>
                  <w:rPrChange w:id="1387" w:author="xuefei" w:date="2020-05-28T11:20:15Z">
                    <w:rPr>
                      <w:rFonts w:hint="eastAsia" w:eastAsiaTheme="minorEastAsia"/>
                      <w:i/>
                      <w:color w:val="0070C0"/>
                      <w:lang w:val="en-US" w:eastAsia="zh-CN"/>
                    </w:rPr>
                  </w:rPrChange>
                </w:rPr>
                <w:t xml:space="preserve"> T</w:t>
              </w:r>
            </w:ins>
            <w:ins w:id="1388" w:author="xuefei" w:date="2020-05-28T11:19:42Z">
              <w:r>
                <w:rPr>
                  <w:rFonts w:hint="eastAsia" w:eastAsiaTheme="minorEastAsia"/>
                  <w:i/>
                  <w:color w:val="0070C0"/>
                  <w:highlight w:val="yellow"/>
                  <w:lang w:val="en-US" w:eastAsia="zh-CN"/>
                  <w:rPrChange w:id="1389" w:author="xuefei" w:date="2020-05-28T11:20:15Z">
                    <w:rPr>
                      <w:rFonts w:hint="eastAsia" w:eastAsiaTheme="minorEastAsia"/>
                      <w:i/>
                      <w:color w:val="0070C0"/>
                      <w:lang w:val="en-US" w:eastAsia="zh-CN"/>
                    </w:rPr>
                  </w:rPrChange>
                </w:rPr>
                <w:t>x dyn</w:t>
              </w:r>
            </w:ins>
            <w:ins w:id="1390" w:author="xuefei" w:date="2020-05-28T11:19:43Z">
              <w:r>
                <w:rPr>
                  <w:rFonts w:hint="eastAsia" w:eastAsiaTheme="minorEastAsia"/>
                  <w:i/>
                  <w:color w:val="0070C0"/>
                  <w:highlight w:val="yellow"/>
                  <w:lang w:val="en-US" w:eastAsia="zh-CN"/>
                  <w:rPrChange w:id="1391" w:author="xuefei" w:date="2020-05-28T11:20:15Z">
                    <w:rPr>
                      <w:rFonts w:hint="eastAsia" w:eastAsiaTheme="minorEastAsia"/>
                      <w:i/>
                      <w:color w:val="0070C0"/>
                      <w:lang w:val="en-US" w:eastAsia="zh-CN"/>
                    </w:rPr>
                  </w:rPrChange>
                </w:rPr>
                <w:t>amic ran</w:t>
              </w:r>
            </w:ins>
            <w:ins w:id="1392" w:author="xuefei" w:date="2020-05-28T11:19:44Z">
              <w:r>
                <w:rPr>
                  <w:rFonts w:hint="eastAsia" w:eastAsiaTheme="minorEastAsia"/>
                  <w:i/>
                  <w:color w:val="0070C0"/>
                  <w:highlight w:val="yellow"/>
                  <w:lang w:val="en-US" w:eastAsia="zh-CN"/>
                  <w:rPrChange w:id="1393" w:author="xuefei" w:date="2020-05-28T11:20:15Z">
                    <w:rPr>
                      <w:rFonts w:hint="eastAsia" w:eastAsiaTheme="minorEastAsia"/>
                      <w:i/>
                      <w:color w:val="0070C0"/>
                      <w:lang w:val="en-US" w:eastAsia="zh-CN"/>
                    </w:rPr>
                  </w:rPrChange>
                </w:rPr>
                <w:t>ge</w:t>
              </w:r>
            </w:ins>
            <w:ins w:id="1394" w:author="xuefei" w:date="2020-05-28T11:19:46Z">
              <w:r>
                <w:rPr>
                  <w:rFonts w:hint="eastAsia" w:eastAsiaTheme="minorEastAsia"/>
                  <w:i/>
                  <w:color w:val="0070C0"/>
                  <w:highlight w:val="yellow"/>
                  <w:lang w:val="en-US" w:eastAsia="zh-CN"/>
                  <w:rPrChange w:id="1395" w:author="xuefei" w:date="2020-05-28T11:20:15Z">
                    <w:rPr>
                      <w:rFonts w:hint="eastAsia" w:eastAsiaTheme="minorEastAsia"/>
                      <w:i/>
                      <w:color w:val="0070C0"/>
                      <w:lang w:val="en-US" w:eastAsia="zh-CN"/>
                    </w:rPr>
                  </w:rPrChange>
                </w:rPr>
                <w:t xml:space="preserve"> as </w:t>
              </w:r>
            </w:ins>
            <w:ins w:id="1396" w:author="xuefei" w:date="2020-05-28T11:19:47Z">
              <w:r>
                <w:rPr>
                  <w:rFonts w:hint="eastAsia" w:eastAsiaTheme="minorEastAsia"/>
                  <w:i/>
                  <w:color w:val="0070C0"/>
                  <w:highlight w:val="yellow"/>
                  <w:lang w:val="en-US" w:eastAsia="zh-CN"/>
                  <w:rPrChange w:id="1397" w:author="xuefei" w:date="2020-05-28T11:20:15Z">
                    <w:rPr>
                      <w:rFonts w:hint="eastAsia" w:eastAsiaTheme="minorEastAsia"/>
                      <w:i/>
                      <w:color w:val="0070C0"/>
                      <w:lang w:val="en-US" w:eastAsia="zh-CN"/>
                    </w:rPr>
                  </w:rPrChange>
                </w:rPr>
                <w:t>5dB</w:t>
              </w:r>
            </w:ins>
            <w:ins w:id="1398" w:author="xuefei" w:date="2020-05-28T11:19:48Z">
              <w:r>
                <w:rPr>
                  <w:rFonts w:hint="eastAsia" w:eastAsiaTheme="minorEastAsia"/>
                  <w:i/>
                  <w:color w:val="0070C0"/>
                  <w:highlight w:val="yellow"/>
                  <w:lang w:val="en-US" w:eastAsia="zh-CN"/>
                  <w:rPrChange w:id="1399" w:author="xuefei" w:date="2020-05-28T11:22:07Z">
                    <w:rPr>
                      <w:rFonts w:hint="eastAsia" w:eastAsiaTheme="minorEastAsia"/>
                      <w:i/>
                      <w:color w:val="0070C0"/>
                      <w:lang w:val="en-US" w:eastAsia="zh-CN"/>
                    </w:rPr>
                  </w:rPrChange>
                </w:rPr>
                <w:t>?</w:t>
              </w:r>
            </w:ins>
            <w:ins w:id="1400" w:author="xuefei" w:date="2020-05-28T11:21:01Z">
              <w:r>
                <w:rPr>
                  <w:rFonts w:hint="eastAsia" w:eastAsiaTheme="minorEastAsia"/>
                  <w:i/>
                  <w:color w:val="0070C0"/>
                  <w:highlight w:val="yellow"/>
                  <w:lang w:val="en-US" w:eastAsia="zh-CN"/>
                  <w:rPrChange w:id="1401" w:author="xuefei" w:date="2020-05-28T11:22:07Z">
                    <w:rPr>
                      <w:rFonts w:hint="eastAsia" w:eastAsiaTheme="minorEastAsia"/>
                      <w:i/>
                      <w:color w:val="0070C0"/>
                      <w:lang w:val="en-US" w:eastAsia="zh-CN"/>
                    </w:rPr>
                  </w:rPrChange>
                </w:rPr>
                <w:t xml:space="preserve"> </w:t>
              </w:r>
            </w:ins>
            <w:ins w:id="1402" w:author="xuefei" w:date="2020-05-28T11:21:02Z">
              <w:bookmarkStart w:id="61" w:name="OLE_LINK51"/>
              <w:r>
                <w:rPr>
                  <w:rFonts w:hint="eastAsia" w:eastAsiaTheme="minorEastAsia"/>
                  <w:i/>
                  <w:color w:val="0070C0"/>
                  <w:highlight w:val="yellow"/>
                  <w:lang w:val="en-US" w:eastAsia="zh-CN"/>
                  <w:rPrChange w:id="1403" w:author="xuefei" w:date="2020-05-28T11:22:07Z">
                    <w:rPr>
                      <w:rFonts w:hint="eastAsia" w:eastAsiaTheme="minorEastAsia"/>
                      <w:i/>
                      <w:color w:val="0070C0"/>
                      <w:lang w:val="en-US" w:eastAsia="zh-CN"/>
                    </w:rPr>
                  </w:rPrChange>
                </w:rPr>
                <w:t>Ple</w:t>
              </w:r>
            </w:ins>
            <w:ins w:id="1404" w:author="xuefei" w:date="2020-05-28T11:21:03Z">
              <w:r>
                <w:rPr>
                  <w:rFonts w:hint="eastAsia" w:eastAsiaTheme="minorEastAsia"/>
                  <w:i/>
                  <w:color w:val="0070C0"/>
                  <w:highlight w:val="yellow"/>
                  <w:lang w:val="en-US" w:eastAsia="zh-CN"/>
                  <w:rPrChange w:id="1405" w:author="xuefei" w:date="2020-05-28T11:22:07Z">
                    <w:rPr>
                      <w:rFonts w:hint="eastAsia" w:eastAsiaTheme="minorEastAsia"/>
                      <w:i/>
                      <w:color w:val="0070C0"/>
                      <w:lang w:val="en-US" w:eastAsia="zh-CN"/>
                    </w:rPr>
                  </w:rPrChange>
                </w:rPr>
                <w:t>ase con</w:t>
              </w:r>
            </w:ins>
            <w:ins w:id="1406" w:author="xuefei" w:date="2020-05-28T11:21:04Z">
              <w:r>
                <w:rPr>
                  <w:rFonts w:hint="eastAsia" w:eastAsiaTheme="minorEastAsia"/>
                  <w:i/>
                  <w:color w:val="0070C0"/>
                  <w:highlight w:val="yellow"/>
                  <w:lang w:val="en-US" w:eastAsia="zh-CN"/>
                  <w:rPrChange w:id="1407" w:author="xuefei" w:date="2020-05-28T11:22:07Z">
                    <w:rPr>
                      <w:rFonts w:hint="eastAsia" w:eastAsiaTheme="minorEastAsia"/>
                      <w:i/>
                      <w:color w:val="0070C0"/>
                      <w:lang w:val="en-US" w:eastAsia="zh-CN"/>
                    </w:rPr>
                  </w:rPrChange>
                </w:rPr>
                <w:t>sider the</w:t>
              </w:r>
            </w:ins>
            <w:ins w:id="1408" w:author="xuefei" w:date="2020-05-28T11:21:05Z">
              <w:r>
                <w:rPr>
                  <w:rFonts w:hint="eastAsia" w:eastAsiaTheme="minorEastAsia"/>
                  <w:i/>
                  <w:color w:val="0070C0"/>
                  <w:highlight w:val="yellow"/>
                  <w:lang w:val="en-US" w:eastAsia="zh-CN"/>
                  <w:rPrChange w:id="1409" w:author="xuefei" w:date="2020-05-28T11:22:07Z">
                    <w:rPr>
                      <w:rFonts w:hint="eastAsia" w:eastAsiaTheme="minorEastAsia"/>
                      <w:i/>
                      <w:color w:val="0070C0"/>
                      <w:lang w:val="en-US" w:eastAsia="zh-CN"/>
                    </w:rPr>
                  </w:rPrChange>
                </w:rPr>
                <w:t xml:space="preserve"> </w:t>
              </w:r>
            </w:ins>
            <w:ins w:id="1410" w:author="xuefei" w:date="2020-05-28T11:21:28Z">
              <w:r>
                <w:rPr>
                  <w:rFonts w:hint="eastAsia" w:eastAsiaTheme="minorEastAsia"/>
                  <w:i/>
                  <w:color w:val="0070C0"/>
                  <w:highlight w:val="yellow"/>
                  <w:lang w:val="en-US" w:eastAsia="zh-CN"/>
                  <w:rPrChange w:id="1411" w:author="xuefei" w:date="2020-05-28T11:22:07Z">
                    <w:rPr>
                      <w:rFonts w:hint="eastAsia" w:eastAsiaTheme="minorEastAsia"/>
                      <w:i/>
                      <w:color w:val="0070C0"/>
                      <w:lang w:val="en-US" w:eastAsia="zh-CN"/>
                    </w:rPr>
                  </w:rPrChange>
                </w:rPr>
                <w:t>s</w:t>
              </w:r>
            </w:ins>
            <w:ins w:id="1412" w:author="xuefei" w:date="2020-05-28T11:21:29Z">
              <w:r>
                <w:rPr>
                  <w:rFonts w:hint="eastAsia" w:eastAsiaTheme="minorEastAsia"/>
                  <w:i/>
                  <w:color w:val="0070C0"/>
                  <w:highlight w:val="yellow"/>
                  <w:lang w:val="en-US" w:eastAsia="zh-CN"/>
                  <w:rPrChange w:id="1413" w:author="xuefei" w:date="2020-05-28T11:22:07Z">
                    <w:rPr>
                      <w:rFonts w:hint="eastAsia" w:eastAsiaTheme="minorEastAsia"/>
                      <w:i/>
                      <w:color w:val="0070C0"/>
                      <w:lang w:val="en-US" w:eastAsia="zh-CN"/>
                    </w:rPr>
                  </w:rPrChange>
                </w:rPr>
                <w:t>ub-</w:t>
              </w:r>
            </w:ins>
            <w:ins w:id="1414" w:author="xuefei" w:date="2020-05-28T11:21:30Z">
              <w:r>
                <w:rPr>
                  <w:rFonts w:hint="eastAsia" w:eastAsiaTheme="minorEastAsia"/>
                  <w:i/>
                  <w:color w:val="0070C0"/>
                  <w:highlight w:val="yellow"/>
                  <w:lang w:val="en-US" w:eastAsia="zh-CN"/>
                  <w:rPrChange w:id="1415" w:author="xuefei" w:date="2020-05-28T11:22:07Z">
                    <w:rPr>
                      <w:rFonts w:hint="eastAsia" w:eastAsiaTheme="minorEastAsia"/>
                      <w:i/>
                      <w:color w:val="0070C0"/>
                      <w:lang w:val="en-US" w:eastAsia="zh-CN"/>
                    </w:rPr>
                  </w:rPrChange>
                </w:rPr>
                <w:t>t</w:t>
              </w:r>
            </w:ins>
            <w:ins w:id="1416" w:author="xuefei" w:date="2020-05-28T11:21:32Z">
              <w:r>
                <w:rPr>
                  <w:rFonts w:hint="eastAsia" w:eastAsiaTheme="minorEastAsia"/>
                  <w:i/>
                  <w:color w:val="0070C0"/>
                  <w:highlight w:val="yellow"/>
                  <w:lang w:val="en-US" w:eastAsia="zh-CN"/>
                  <w:rPrChange w:id="1417" w:author="xuefei" w:date="2020-05-28T11:22:07Z">
                    <w:rPr>
                      <w:rFonts w:hint="eastAsia" w:eastAsiaTheme="minorEastAsia"/>
                      <w:i/>
                      <w:color w:val="0070C0"/>
                      <w:lang w:val="en-US" w:eastAsia="zh-CN"/>
                    </w:rPr>
                  </w:rPrChange>
                </w:rPr>
                <w:t xml:space="preserve">opic </w:t>
              </w:r>
            </w:ins>
            <w:ins w:id="1418" w:author="xuefei" w:date="2020-05-28T11:21:33Z">
              <w:r>
                <w:rPr>
                  <w:rFonts w:hint="eastAsia" w:eastAsiaTheme="minorEastAsia"/>
                  <w:i/>
                  <w:color w:val="0070C0"/>
                  <w:highlight w:val="yellow"/>
                  <w:lang w:val="en-US" w:eastAsia="zh-CN"/>
                  <w:rPrChange w:id="1419" w:author="xuefei" w:date="2020-05-28T11:22:07Z">
                    <w:rPr>
                      <w:rFonts w:hint="eastAsia" w:eastAsiaTheme="minorEastAsia"/>
                      <w:i/>
                      <w:color w:val="0070C0"/>
                      <w:lang w:val="en-US" w:eastAsia="zh-CN"/>
                    </w:rPr>
                  </w:rPrChange>
                </w:rPr>
                <w:t>4 to</w:t>
              </w:r>
            </w:ins>
            <w:ins w:id="1420" w:author="xuefei" w:date="2020-05-28T11:21:34Z">
              <w:r>
                <w:rPr>
                  <w:rFonts w:hint="eastAsia" w:eastAsiaTheme="minorEastAsia"/>
                  <w:i/>
                  <w:color w:val="0070C0"/>
                  <w:highlight w:val="yellow"/>
                  <w:lang w:val="en-US" w:eastAsia="zh-CN"/>
                  <w:rPrChange w:id="1421" w:author="xuefei" w:date="2020-05-28T11:22:07Z">
                    <w:rPr>
                      <w:rFonts w:hint="eastAsia" w:eastAsiaTheme="minorEastAsia"/>
                      <w:i/>
                      <w:color w:val="0070C0"/>
                      <w:lang w:val="en-US" w:eastAsia="zh-CN"/>
                    </w:rPr>
                  </w:rPrChange>
                </w:rPr>
                <w:t>g</w:t>
              </w:r>
            </w:ins>
            <w:ins w:id="1422" w:author="xuefei" w:date="2020-05-28T11:21:36Z">
              <w:r>
                <w:rPr>
                  <w:rFonts w:hint="eastAsia" w:eastAsiaTheme="minorEastAsia"/>
                  <w:i/>
                  <w:color w:val="0070C0"/>
                  <w:highlight w:val="yellow"/>
                  <w:lang w:val="en-US" w:eastAsia="zh-CN"/>
                  <w:rPrChange w:id="1423" w:author="xuefei" w:date="2020-05-28T11:22:07Z">
                    <w:rPr>
                      <w:rFonts w:hint="eastAsia" w:eastAsiaTheme="minorEastAsia"/>
                      <w:i/>
                      <w:color w:val="0070C0"/>
                      <w:lang w:val="en-US" w:eastAsia="zh-CN"/>
                    </w:rPr>
                  </w:rPrChange>
                </w:rPr>
                <w:t>ether w</w:t>
              </w:r>
            </w:ins>
            <w:ins w:id="1424" w:author="xuefei" w:date="2020-05-28T11:21:37Z">
              <w:r>
                <w:rPr>
                  <w:rFonts w:hint="eastAsia" w:eastAsiaTheme="minorEastAsia"/>
                  <w:i/>
                  <w:color w:val="0070C0"/>
                  <w:highlight w:val="yellow"/>
                  <w:lang w:val="en-US" w:eastAsia="zh-CN"/>
                  <w:rPrChange w:id="1425" w:author="xuefei" w:date="2020-05-28T11:22:07Z">
                    <w:rPr>
                      <w:rFonts w:hint="eastAsia" w:eastAsiaTheme="minorEastAsia"/>
                      <w:i/>
                      <w:color w:val="0070C0"/>
                      <w:lang w:val="en-US" w:eastAsia="zh-CN"/>
                    </w:rPr>
                  </w:rPrChange>
                </w:rPr>
                <w:t>ith this</w:t>
              </w:r>
            </w:ins>
            <w:ins w:id="1426" w:author="xuefei" w:date="2020-05-28T11:21:38Z">
              <w:r>
                <w:rPr>
                  <w:rFonts w:hint="eastAsia" w:eastAsiaTheme="minorEastAsia"/>
                  <w:i/>
                  <w:color w:val="0070C0"/>
                  <w:highlight w:val="yellow"/>
                  <w:lang w:val="en-US" w:eastAsia="zh-CN"/>
                  <w:rPrChange w:id="1427" w:author="xuefei" w:date="2020-05-28T11:22:07Z">
                    <w:rPr>
                      <w:rFonts w:hint="eastAsia" w:eastAsiaTheme="minorEastAsia"/>
                      <w:i/>
                      <w:color w:val="0070C0"/>
                      <w:lang w:val="en-US" w:eastAsia="zh-CN"/>
                    </w:rPr>
                  </w:rPrChange>
                </w:rPr>
                <w:t xml:space="preserve"> </w:t>
              </w:r>
            </w:ins>
            <w:ins w:id="1428" w:author="xuefei" w:date="2020-05-28T11:21:40Z">
              <w:r>
                <w:rPr>
                  <w:rFonts w:hint="eastAsia" w:eastAsiaTheme="minorEastAsia"/>
                  <w:i/>
                  <w:color w:val="0070C0"/>
                  <w:highlight w:val="yellow"/>
                  <w:lang w:val="en-US" w:eastAsia="zh-CN"/>
                  <w:rPrChange w:id="1429" w:author="xuefei" w:date="2020-05-28T11:22:07Z">
                    <w:rPr>
                      <w:rFonts w:hint="eastAsia" w:eastAsiaTheme="minorEastAsia"/>
                      <w:i/>
                      <w:color w:val="0070C0"/>
                      <w:lang w:val="en-US" w:eastAsia="zh-CN"/>
                    </w:rPr>
                  </w:rPrChange>
                </w:rPr>
                <w:t>a</w:t>
              </w:r>
            </w:ins>
            <w:ins w:id="1430" w:author="xuefei" w:date="2020-05-28T11:21:41Z">
              <w:r>
                <w:rPr>
                  <w:rFonts w:hint="eastAsia" w:eastAsiaTheme="minorEastAsia"/>
                  <w:i/>
                  <w:color w:val="0070C0"/>
                  <w:highlight w:val="yellow"/>
                  <w:lang w:val="en-US" w:eastAsia="zh-CN"/>
                  <w:rPrChange w:id="1431" w:author="xuefei" w:date="2020-05-28T11:22:07Z">
                    <w:rPr>
                      <w:rFonts w:hint="eastAsia" w:eastAsiaTheme="minorEastAsia"/>
                      <w:i/>
                      <w:color w:val="0070C0"/>
                      <w:lang w:val="en-US" w:eastAsia="zh-CN"/>
                    </w:rPr>
                  </w:rPrChange>
                </w:rPr>
                <w:t>greeme</w:t>
              </w:r>
            </w:ins>
            <w:ins w:id="1432" w:author="xuefei" w:date="2020-05-28T11:21:42Z">
              <w:r>
                <w:rPr>
                  <w:rFonts w:hint="eastAsia" w:eastAsiaTheme="minorEastAsia"/>
                  <w:i/>
                  <w:color w:val="0070C0"/>
                  <w:highlight w:val="yellow"/>
                  <w:lang w:val="en-US" w:eastAsia="zh-CN"/>
                  <w:rPrChange w:id="1433" w:author="xuefei" w:date="2020-05-28T11:22:07Z">
                    <w:rPr>
                      <w:rFonts w:hint="eastAsia" w:eastAsiaTheme="minorEastAsia"/>
                      <w:i/>
                      <w:color w:val="0070C0"/>
                      <w:lang w:val="en-US" w:eastAsia="zh-CN"/>
                    </w:rPr>
                  </w:rPrChange>
                </w:rPr>
                <w:t>nt.</w:t>
              </w:r>
            </w:ins>
          </w:p>
          <w:bookmarkEnd w:id="61"/>
          <w:p>
            <w:pPr>
              <w:overflowPunct w:val="0"/>
              <w:autoSpaceDE w:val="0"/>
              <w:autoSpaceDN w:val="0"/>
              <w:adjustRightInd w:val="0"/>
              <w:textAlignment w:val="baseline"/>
              <w:rPr>
                <w:rFonts w:hint="eastAsia" w:eastAsiaTheme="minorEastAsia"/>
                <w:i/>
                <w:color w:val="0070C0"/>
                <w:lang w:val="en-US" w:eastAsia="zh-CN"/>
              </w:rPr>
            </w:pPr>
          </w:p>
        </w:tc>
      </w:tr>
      <w:bookmarkEnd w:id="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34" w:author="xuefei" w:date="2020-05-28T10:45:04Z"/>
        </w:trPr>
        <w:tc>
          <w:tcPr>
            <w:tcW w:w="1230" w:type="dxa"/>
          </w:tcPr>
          <w:p>
            <w:pPr>
              <w:overflowPunct w:val="0"/>
              <w:autoSpaceDE w:val="0"/>
              <w:autoSpaceDN w:val="0"/>
              <w:adjustRightInd w:val="0"/>
              <w:textAlignment w:val="baseline"/>
              <w:rPr>
                <w:ins w:id="1435" w:author="xuefei" w:date="2020-05-28T10:45:24Z"/>
                <w:lang w:val="en-US"/>
              </w:rPr>
            </w:pPr>
            <w:ins w:id="1436" w:author="xuefei" w:date="2020-05-28T10:45:24Z">
              <w:r>
                <w:rPr>
                  <w:rFonts w:hint="eastAsia" w:eastAsiaTheme="minorEastAsia"/>
                  <w:b/>
                  <w:bCs/>
                  <w:color w:val="0070C0"/>
                  <w:lang w:val="en-US" w:eastAsia="zh-CN"/>
                </w:rPr>
                <w:t>Sub-topic#3-</w:t>
              </w:r>
            </w:ins>
            <w:ins w:id="1437" w:author="xuefei" w:date="2020-05-28T10:45:33Z">
              <w:r>
                <w:rPr>
                  <w:rFonts w:hint="eastAsia" w:eastAsiaTheme="minorEastAsia"/>
                  <w:b/>
                  <w:bCs/>
                  <w:color w:val="0070C0"/>
                  <w:lang w:val="en-US" w:eastAsia="zh-CN"/>
                </w:rPr>
                <w:t>2</w:t>
              </w:r>
            </w:ins>
          </w:p>
          <w:p>
            <w:pPr>
              <w:overflowPunct w:val="0"/>
              <w:autoSpaceDE w:val="0"/>
              <w:autoSpaceDN w:val="0"/>
              <w:adjustRightInd w:val="0"/>
              <w:textAlignment w:val="baseline"/>
              <w:rPr>
                <w:ins w:id="1438" w:author="xuefei" w:date="2020-05-28T10:45:04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1439" w:author="xuefei" w:date="2020-05-28T10:45:46Z"/>
                <w:rFonts w:eastAsiaTheme="minorEastAsia"/>
                <w:i/>
                <w:color w:val="0070C0"/>
                <w:lang w:val="en-US" w:eastAsia="zh-CN"/>
              </w:rPr>
            </w:pPr>
            <w:ins w:id="1440" w:author="xuefei" w:date="2020-05-28T10:45:46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441" w:author="xuefei" w:date="2020-05-28T10:50:39Z"/>
                <w:rFonts w:hint="eastAsia" w:eastAsiaTheme="minorEastAsia"/>
                <w:i/>
                <w:color w:val="0070C0"/>
                <w:lang w:val="en-US" w:eastAsia="zh-CN"/>
              </w:rPr>
            </w:pPr>
            <w:ins w:id="1442" w:author="xuefei" w:date="2020-05-28T10:45:46Z">
              <w:r>
                <w:rPr>
                  <w:rFonts w:hint="eastAsia" w:eastAsiaTheme="minorEastAsia"/>
                  <w:i/>
                  <w:color w:val="0070C0"/>
                  <w:lang w:val="en-US" w:eastAsia="zh-CN"/>
                </w:rPr>
                <w:t>Candidate options:</w:t>
              </w:r>
            </w:ins>
          </w:p>
          <w:p>
            <w:pPr>
              <w:overflowPunct w:val="0"/>
              <w:autoSpaceDE w:val="0"/>
              <w:autoSpaceDN w:val="0"/>
              <w:adjustRightInd w:val="0"/>
              <w:textAlignment w:val="baseline"/>
              <w:rPr>
                <w:ins w:id="1443" w:author="xuefei" w:date="2020-05-28T10:50:40Z"/>
                <w:b/>
                <w:color w:val="0070C0"/>
                <w:u w:val="single"/>
                <w:lang w:val="en-US" w:eastAsia="zh-CN"/>
              </w:rPr>
            </w:pPr>
            <w:ins w:id="1444" w:author="xuefei" w:date="2020-05-28T10:50:40Z">
              <w:r>
                <w:rPr>
                  <w:b/>
                  <w:color w:val="0070C0"/>
                  <w:u w:val="single"/>
                  <w:lang w:eastAsia="ko-KR"/>
                </w:rPr>
                <w:t xml:space="preserve">Issue </w:t>
              </w:r>
            </w:ins>
            <w:ins w:id="1445" w:author="xuefei" w:date="2020-05-28T10:50:40Z">
              <w:r>
                <w:rPr>
                  <w:rFonts w:hint="eastAsia"/>
                  <w:b/>
                  <w:color w:val="0070C0"/>
                  <w:u w:val="single"/>
                  <w:lang w:val="en-US" w:eastAsia="zh-CN"/>
                </w:rPr>
                <w:t>3</w:t>
              </w:r>
            </w:ins>
            <w:ins w:id="1446" w:author="xuefei" w:date="2020-05-28T10:50:40Z">
              <w:r>
                <w:rPr>
                  <w:b/>
                  <w:color w:val="0070C0"/>
                  <w:u w:val="single"/>
                  <w:lang w:eastAsia="ko-KR"/>
                </w:rPr>
                <w:t>-2</w:t>
              </w:r>
            </w:ins>
            <w:ins w:id="1447" w:author="xuefei" w:date="2020-05-28T10:50:40Z">
              <w:r>
                <w:rPr>
                  <w:rFonts w:hint="eastAsia"/>
                  <w:b/>
                  <w:color w:val="0070C0"/>
                  <w:u w:val="single"/>
                  <w:lang w:val="en-US" w:eastAsia="zh-CN"/>
                </w:rPr>
                <w:t>-1</w:t>
              </w:r>
            </w:ins>
            <w:ins w:id="1448" w:author="xuefei" w:date="2020-05-28T10:50:40Z">
              <w:r>
                <w:rPr>
                  <w:b/>
                  <w:color w:val="0070C0"/>
                  <w:u w:val="single"/>
                  <w:lang w:eastAsia="ko-KR"/>
                </w:rPr>
                <w:t xml:space="preserve">: </w:t>
              </w:r>
            </w:ins>
            <w:ins w:id="1449" w:author="xuefei" w:date="2020-05-28T10:50:40Z">
              <w:r>
                <w:rPr>
                  <w:rFonts w:hint="eastAsia"/>
                  <w:b/>
                  <w:color w:val="0070C0"/>
                  <w:u w:val="single"/>
                  <w:lang w:val="en-US" w:eastAsia="zh-CN"/>
                </w:rPr>
                <w:t>FR1 local area IAB-MT</w:t>
              </w:r>
            </w:ins>
          </w:p>
          <w:p>
            <w:pPr>
              <w:pStyle w:val="150"/>
              <w:numPr>
                <w:ilvl w:val="0"/>
                <w:numId w:val="3"/>
              </w:numPr>
              <w:overflowPunct/>
              <w:autoSpaceDE/>
              <w:autoSpaceDN/>
              <w:adjustRightInd/>
              <w:spacing w:after="120"/>
              <w:ind w:left="720" w:firstLineChars="0"/>
              <w:textAlignment w:val="auto"/>
              <w:rPr>
                <w:ins w:id="1450" w:author="xuefei" w:date="2020-05-28T10:50:40Z"/>
                <w:rFonts w:eastAsia="宋体"/>
                <w:color w:val="0070C0"/>
                <w:szCs w:val="24"/>
                <w:lang w:eastAsia="zh-CN"/>
              </w:rPr>
            </w:pPr>
            <w:ins w:id="1451" w:author="xuefei" w:date="2020-05-28T10:50:4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452" w:author="xuefei" w:date="2020-05-28T10:50:40Z"/>
                <w:rFonts w:eastAsia="宋体"/>
                <w:color w:val="0070C0"/>
                <w:szCs w:val="24"/>
                <w:lang w:eastAsia="zh-CN"/>
              </w:rPr>
            </w:pPr>
            <w:ins w:id="1453" w:author="xuefei" w:date="2020-05-28T10:50:40Z">
              <w:r>
                <w:rPr>
                  <w:rFonts w:eastAsia="宋体"/>
                  <w:color w:val="0070C0"/>
                  <w:szCs w:val="24"/>
                  <w:lang w:eastAsia="zh-CN"/>
                </w:rPr>
                <w:t xml:space="preserve">Option 1: </w:t>
              </w:r>
            </w:ins>
            <w:ins w:id="1454" w:author="xuefei" w:date="2020-05-28T10:50:40Z">
              <w:r>
                <w:rPr>
                  <w:rFonts w:hint="eastAsia" w:eastAsia="宋体"/>
                  <w:color w:val="0070C0"/>
                  <w:szCs w:val="24"/>
                  <w:lang w:val="en-US" w:eastAsia="zh-CN"/>
                </w:rPr>
                <w:t>5dB [CMCC]</w:t>
              </w:r>
            </w:ins>
          </w:p>
          <w:p>
            <w:pPr>
              <w:pStyle w:val="150"/>
              <w:numPr>
                <w:ilvl w:val="1"/>
                <w:numId w:val="3"/>
              </w:numPr>
              <w:overflowPunct/>
              <w:autoSpaceDE/>
              <w:autoSpaceDN/>
              <w:adjustRightInd/>
              <w:spacing w:after="120"/>
              <w:ind w:left="1440" w:firstLineChars="0"/>
              <w:textAlignment w:val="auto"/>
              <w:rPr>
                <w:ins w:id="1455" w:author="xuefei" w:date="2020-05-28T10:50:40Z"/>
                <w:rFonts w:eastAsia="宋体"/>
                <w:color w:val="0070C0"/>
                <w:szCs w:val="24"/>
                <w:lang w:eastAsia="zh-CN"/>
              </w:rPr>
            </w:pPr>
            <w:ins w:id="1456" w:author="xuefei" w:date="2020-05-28T10:50:40Z">
              <w:r>
                <w:rPr>
                  <w:rFonts w:hint="eastAsia" w:eastAsia="宋体"/>
                  <w:color w:val="0070C0"/>
                  <w:szCs w:val="24"/>
                  <w:lang w:val="en-US" w:eastAsia="zh-CN"/>
                </w:rPr>
                <w:t>Option 2: 10dB[Nokia, ZTE, Huawei</w:t>
              </w:r>
            </w:ins>
            <w:ins w:id="1457" w:author="xuefei" w:date="2020-05-28T10:54:42Z">
              <w:r>
                <w:rPr>
                  <w:rFonts w:hint="eastAsia" w:eastAsia="宋体"/>
                  <w:color w:val="0070C0"/>
                  <w:szCs w:val="24"/>
                  <w:lang w:val="en-US" w:eastAsia="zh-CN"/>
                </w:rPr>
                <w:t>,</w:t>
              </w:r>
            </w:ins>
            <w:ins w:id="1458" w:author="xuefei" w:date="2020-05-28T10:54:43Z">
              <w:r>
                <w:rPr>
                  <w:rFonts w:hint="eastAsia" w:eastAsia="宋体"/>
                  <w:color w:val="0070C0"/>
                  <w:szCs w:val="24"/>
                  <w:lang w:val="en-US" w:eastAsia="zh-CN"/>
                </w:rPr>
                <w:t xml:space="preserve"> </w:t>
              </w:r>
            </w:ins>
            <w:ins w:id="1459" w:author="xuefei" w:date="2020-05-28T10:54:44Z">
              <w:r>
                <w:rPr>
                  <w:rFonts w:hint="eastAsia" w:eastAsia="宋体"/>
                  <w:color w:val="0070C0"/>
                  <w:szCs w:val="24"/>
                  <w:lang w:val="en-US" w:eastAsia="zh-CN"/>
                </w:rPr>
                <w:t>E</w:t>
              </w:r>
            </w:ins>
            <w:ins w:id="1460" w:author="xuefei" w:date="2020-05-28T10:54:45Z">
              <w:r>
                <w:rPr>
                  <w:rFonts w:hint="eastAsia" w:eastAsia="宋体"/>
                  <w:color w:val="0070C0"/>
                  <w:szCs w:val="24"/>
                  <w:lang w:val="en-US" w:eastAsia="zh-CN"/>
                </w:rPr>
                <w:t>rics</w:t>
              </w:r>
            </w:ins>
            <w:ins w:id="1461" w:author="xuefei" w:date="2020-05-28T10:54:46Z">
              <w:r>
                <w:rPr>
                  <w:rFonts w:hint="eastAsia" w:eastAsia="宋体"/>
                  <w:color w:val="0070C0"/>
                  <w:szCs w:val="24"/>
                  <w:lang w:val="en-US" w:eastAsia="zh-CN"/>
                </w:rPr>
                <w:t>son</w:t>
              </w:r>
            </w:ins>
            <w:ins w:id="1462" w:author="xuefei" w:date="2020-05-28T10:56:06Z">
              <w:r>
                <w:rPr>
                  <w:rFonts w:hint="eastAsia" w:eastAsia="宋体"/>
                  <w:color w:val="0070C0"/>
                  <w:szCs w:val="24"/>
                  <w:lang w:val="en-US" w:eastAsia="zh-CN"/>
                </w:rPr>
                <w:t>{</w:t>
              </w:r>
            </w:ins>
            <w:ins w:id="1463" w:author="xuefei" w:date="2020-05-28T10:56:08Z">
              <w:r>
                <w:rPr>
                  <w:rFonts w:hint="eastAsia" w:eastAsia="宋体"/>
                  <w:color w:val="0070C0"/>
                  <w:szCs w:val="24"/>
                  <w:lang w:val="en-US" w:eastAsia="zh-CN"/>
                </w:rPr>
                <w:t>comp</w:t>
              </w:r>
            </w:ins>
            <w:ins w:id="1464" w:author="xuefei" w:date="2020-05-28T10:56:09Z">
              <w:r>
                <w:rPr>
                  <w:rFonts w:hint="eastAsia" w:eastAsia="宋体"/>
                  <w:color w:val="0070C0"/>
                  <w:szCs w:val="24"/>
                  <w:lang w:val="en-US" w:eastAsia="zh-CN"/>
                </w:rPr>
                <w:t>romi</w:t>
              </w:r>
            </w:ins>
            <w:ins w:id="1465" w:author="xuefei" w:date="2020-05-28T10:56:11Z">
              <w:r>
                <w:rPr>
                  <w:rFonts w:hint="eastAsia" w:eastAsia="宋体"/>
                  <w:color w:val="0070C0"/>
                  <w:szCs w:val="24"/>
                  <w:lang w:val="en-US" w:eastAsia="zh-CN"/>
                </w:rPr>
                <w:t>sed va</w:t>
              </w:r>
            </w:ins>
            <w:ins w:id="1466" w:author="xuefei" w:date="2020-05-28T10:56:12Z">
              <w:r>
                <w:rPr>
                  <w:rFonts w:hint="eastAsia" w:eastAsia="宋体"/>
                  <w:color w:val="0070C0"/>
                  <w:szCs w:val="24"/>
                  <w:lang w:val="en-US" w:eastAsia="zh-CN"/>
                </w:rPr>
                <w:t>lue</w:t>
              </w:r>
            </w:ins>
            <w:ins w:id="1467" w:author="xuefei" w:date="2020-05-28T10:56:06Z">
              <w:r>
                <w:rPr>
                  <w:rFonts w:hint="eastAsia" w:eastAsia="宋体"/>
                  <w:color w:val="0070C0"/>
                  <w:szCs w:val="24"/>
                  <w:lang w:val="en-US" w:eastAsia="zh-CN"/>
                </w:rPr>
                <w:t>}</w:t>
              </w:r>
            </w:ins>
            <w:ins w:id="1468" w:author="xuefei" w:date="2020-05-28T10:50:40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469" w:author="xuefei" w:date="2020-05-28T10:50:40Z"/>
                <w:rFonts w:eastAsia="宋体"/>
                <w:color w:val="0070C0"/>
                <w:szCs w:val="24"/>
                <w:lang w:eastAsia="zh-CN"/>
              </w:rPr>
            </w:pPr>
            <w:ins w:id="1470" w:author="xuefei" w:date="2020-05-28T10:50:40Z">
              <w:r>
                <w:rPr>
                  <w:rFonts w:eastAsia="宋体"/>
                  <w:color w:val="0070C0"/>
                  <w:szCs w:val="24"/>
                  <w:lang w:eastAsia="zh-CN"/>
                </w:rPr>
                <w:t xml:space="preserve">Option 2: </w:t>
              </w:r>
            </w:ins>
            <w:ins w:id="1471" w:author="xuefei" w:date="2020-05-28T10:50:40Z">
              <w:r>
                <w:rPr>
                  <w:rFonts w:hint="eastAsia" w:eastAsia="宋体"/>
                  <w:color w:val="0070C0"/>
                  <w:szCs w:val="24"/>
                  <w:lang w:val="en-US" w:eastAsia="zh-CN"/>
                </w:rPr>
                <w:t>20dB [Ericsson,QC</w:t>
              </w:r>
            </w:ins>
            <w:ins w:id="1472" w:author="xuefei" w:date="2020-05-28T10:50:44Z">
              <w:r>
                <w:rPr>
                  <w:rFonts w:hint="eastAsia" w:eastAsia="宋体"/>
                  <w:color w:val="0070C0"/>
                  <w:szCs w:val="24"/>
                  <w:lang w:val="en-US" w:eastAsia="zh-CN"/>
                </w:rPr>
                <w:t xml:space="preserve">, </w:t>
              </w:r>
            </w:ins>
            <w:ins w:id="1473" w:author="xuefei" w:date="2020-05-28T10:50:47Z">
              <w:r>
                <w:rPr>
                  <w:rFonts w:hint="eastAsia" w:eastAsia="宋体"/>
                  <w:color w:val="0070C0"/>
                  <w:szCs w:val="24"/>
                  <w:lang w:val="en-US" w:eastAsia="zh-CN"/>
                </w:rPr>
                <w:t>CATT</w:t>
              </w:r>
            </w:ins>
            <w:ins w:id="1474" w:author="xuefei" w:date="2020-05-28T10:50:40Z">
              <w:r>
                <w:rPr>
                  <w:rFonts w:hint="eastAsia" w:eastAsia="宋体"/>
                  <w:color w:val="0070C0"/>
                  <w:szCs w:val="24"/>
                  <w:lang w:val="en-US" w:eastAsia="zh-CN"/>
                </w:rPr>
                <w:t>]</w:t>
              </w:r>
            </w:ins>
          </w:p>
          <w:p>
            <w:pPr>
              <w:overflowPunct w:val="0"/>
              <w:autoSpaceDE w:val="0"/>
              <w:autoSpaceDN w:val="0"/>
              <w:adjustRightInd w:val="0"/>
              <w:textAlignment w:val="baseline"/>
              <w:rPr>
                <w:ins w:id="1475" w:author="xuefei" w:date="2020-05-28T10:50:40Z"/>
                <w:color w:val="0070C0"/>
                <w:lang w:val="en-US" w:eastAsia="zh-CN"/>
              </w:rPr>
            </w:pPr>
          </w:p>
          <w:p>
            <w:pPr>
              <w:overflowPunct w:val="0"/>
              <w:autoSpaceDE w:val="0"/>
              <w:autoSpaceDN w:val="0"/>
              <w:adjustRightInd w:val="0"/>
              <w:textAlignment w:val="baseline"/>
              <w:rPr>
                <w:ins w:id="1476" w:author="xuefei" w:date="2020-05-28T10:50:40Z"/>
                <w:b/>
                <w:color w:val="0070C0"/>
                <w:u w:val="single"/>
                <w:lang w:val="en-US" w:eastAsia="zh-CN"/>
              </w:rPr>
            </w:pPr>
            <w:ins w:id="1477" w:author="xuefei" w:date="2020-05-28T10:50:40Z">
              <w:r>
                <w:rPr>
                  <w:b/>
                  <w:color w:val="0070C0"/>
                  <w:u w:val="single"/>
                  <w:lang w:eastAsia="ko-KR"/>
                </w:rPr>
                <w:t xml:space="preserve">Issue </w:t>
              </w:r>
            </w:ins>
            <w:ins w:id="1478" w:author="xuefei" w:date="2020-05-28T10:50:40Z">
              <w:r>
                <w:rPr>
                  <w:rFonts w:hint="eastAsia"/>
                  <w:b/>
                  <w:color w:val="0070C0"/>
                  <w:u w:val="single"/>
                  <w:lang w:val="en-US" w:eastAsia="zh-CN"/>
                </w:rPr>
                <w:t>3</w:t>
              </w:r>
            </w:ins>
            <w:ins w:id="1479" w:author="xuefei" w:date="2020-05-28T10:50:40Z">
              <w:r>
                <w:rPr>
                  <w:b/>
                  <w:color w:val="0070C0"/>
                  <w:u w:val="single"/>
                  <w:lang w:eastAsia="ko-KR"/>
                </w:rPr>
                <w:t>-2</w:t>
              </w:r>
            </w:ins>
            <w:ins w:id="1480" w:author="xuefei" w:date="2020-05-28T10:50:40Z">
              <w:r>
                <w:rPr>
                  <w:rFonts w:hint="eastAsia"/>
                  <w:b/>
                  <w:color w:val="0070C0"/>
                  <w:u w:val="single"/>
                  <w:lang w:val="en-US" w:eastAsia="zh-CN"/>
                </w:rPr>
                <w:t>-2</w:t>
              </w:r>
            </w:ins>
            <w:ins w:id="1481" w:author="xuefei" w:date="2020-05-28T10:50:40Z">
              <w:r>
                <w:rPr>
                  <w:b/>
                  <w:color w:val="0070C0"/>
                  <w:u w:val="single"/>
                  <w:lang w:eastAsia="ko-KR"/>
                </w:rPr>
                <w:t xml:space="preserve">: </w:t>
              </w:r>
            </w:ins>
            <w:ins w:id="1482" w:author="xuefei" w:date="2020-05-28T10:50:40Z">
              <w:r>
                <w:rPr>
                  <w:rFonts w:hint="eastAsia"/>
                  <w:b/>
                  <w:color w:val="0070C0"/>
                  <w:u w:val="single"/>
                  <w:lang w:val="en-US" w:eastAsia="zh-CN"/>
                </w:rPr>
                <w:t>FR2 local area IAB-MT</w:t>
              </w:r>
            </w:ins>
          </w:p>
          <w:p>
            <w:pPr>
              <w:pStyle w:val="150"/>
              <w:numPr>
                <w:ilvl w:val="0"/>
                <w:numId w:val="3"/>
              </w:numPr>
              <w:overflowPunct/>
              <w:autoSpaceDE/>
              <w:autoSpaceDN/>
              <w:adjustRightInd/>
              <w:spacing w:after="120"/>
              <w:ind w:left="720" w:firstLineChars="0"/>
              <w:textAlignment w:val="auto"/>
              <w:rPr>
                <w:ins w:id="1483" w:author="xuefei" w:date="2020-05-28T10:50:40Z"/>
                <w:rFonts w:eastAsia="宋体"/>
                <w:color w:val="0070C0"/>
                <w:szCs w:val="24"/>
                <w:lang w:eastAsia="zh-CN"/>
              </w:rPr>
            </w:pPr>
            <w:ins w:id="1484" w:author="xuefei" w:date="2020-05-28T10:50:4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485" w:author="xuefei" w:date="2020-05-28T10:50:40Z"/>
                <w:rFonts w:eastAsia="宋体"/>
                <w:color w:val="0070C0"/>
                <w:szCs w:val="24"/>
                <w:lang w:eastAsia="zh-CN"/>
              </w:rPr>
            </w:pPr>
            <w:ins w:id="1486" w:author="xuefei" w:date="2020-05-28T10:50:40Z">
              <w:r>
                <w:rPr>
                  <w:rFonts w:eastAsia="宋体"/>
                  <w:color w:val="0070C0"/>
                  <w:szCs w:val="24"/>
                  <w:lang w:eastAsia="zh-CN"/>
                </w:rPr>
                <w:t xml:space="preserve">Option 1: </w:t>
              </w:r>
            </w:ins>
            <w:ins w:id="1487" w:author="xuefei" w:date="2020-05-28T10:50:40Z">
              <w:r>
                <w:rPr>
                  <w:rFonts w:hint="eastAsia" w:eastAsia="宋体"/>
                  <w:color w:val="0070C0"/>
                  <w:szCs w:val="24"/>
                  <w:lang w:val="en-US" w:eastAsia="zh-CN"/>
                </w:rPr>
                <w:t>10dB [CMCC, ZTE, Nokia, Huawei</w:t>
              </w:r>
            </w:ins>
            <w:ins w:id="1488" w:author="xuefei" w:date="2020-05-28T10:55:29Z">
              <w:r>
                <w:rPr>
                  <w:rFonts w:hint="eastAsia" w:eastAsia="宋体"/>
                  <w:color w:val="0070C0"/>
                  <w:szCs w:val="24"/>
                  <w:lang w:val="en-US" w:eastAsia="zh-CN"/>
                </w:rPr>
                <w:t>, E</w:t>
              </w:r>
            </w:ins>
            <w:ins w:id="1489" w:author="xuefei" w:date="2020-05-28T10:55:30Z">
              <w:r>
                <w:rPr>
                  <w:rFonts w:hint="eastAsia" w:eastAsia="宋体"/>
                  <w:color w:val="0070C0"/>
                  <w:szCs w:val="24"/>
                  <w:lang w:val="en-US" w:eastAsia="zh-CN"/>
                </w:rPr>
                <w:t>ricss</w:t>
              </w:r>
            </w:ins>
            <w:ins w:id="1490" w:author="xuefei" w:date="2020-05-28T10:55:31Z">
              <w:r>
                <w:rPr>
                  <w:rFonts w:hint="eastAsia" w:eastAsia="宋体"/>
                  <w:color w:val="0070C0"/>
                  <w:szCs w:val="24"/>
                  <w:lang w:val="en-US" w:eastAsia="zh-CN"/>
                </w:rPr>
                <w:t>on</w:t>
              </w:r>
            </w:ins>
            <w:ins w:id="1491" w:author="xuefei" w:date="2020-05-28T10:55:50Z">
              <w:r>
                <w:rPr>
                  <w:rFonts w:hint="eastAsia" w:eastAsia="宋体"/>
                  <w:color w:val="0070C0"/>
                  <w:szCs w:val="24"/>
                  <w:lang w:val="en-US" w:eastAsia="zh-CN"/>
                </w:rPr>
                <w:t xml:space="preserve"> </w:t>
              </w:r>
            </w:ins>
            <w:ins w:id="1492" w:author="xuefei" w:date="2020-05-28T10:55:51Z">
              <w:r>
                <w:rPr>
                  <w:rFonts w:hint="eastAsia" w:eastAsia="宋体"/>
                  <w:color w:val="0070C0"/>
                  <w:szCs w:val="24"/>
                  <w:lang w:val="en-US" w:eastAsia="zh-CN"/>
                </w:rPr>
                <w:t>{</w:t>
              </w:r>
            </w:ins>
            <w:ins w:id="1493" w:author="xuefei" w:date="2020-05-28T10:55:52Z">
              <w:r>
                <w:rPr>
                  <w:rFonts w:hint="eastAsia" w:eastAsia="宋体"/>
                  <w:color w:val="0070C0"/>
                  <w:szCs w:val="24"/>
                  <w:lang w:val="en-US" w:eastAsia="zh-CN"/>
                </w:rPr>
                <w:t>c</w:t>
              </w:r>
            </w:ins>
            <w:ins w:id="1494" w:author="xuefei" w:date="2020-05-28T10:55:55Z">
              <w:r>
                <w:rPr>
                  <w:rFonts w:hint="eastAsia" w:eastAsia="宋体"/>
                  <w:color w:val="0070C0"/>
                  <w:szCs w:val="24"/>
                  <w:lang w:val="en-US" w:eastAsia="zh-CN"/>
                </w:rPr>
                <w:t>om</w:t>
              </w:r>
            </w:ins>
            <w:ins w:id="1495" w:author="xuefei" w:date="2020-05-28T10:55:57Z">
              <w:r>
                <w:rPr>
                  <w:rFonts w:hint="eastAsia" w:eastAsia="宋体"/>
                  <w:color w:val="0070C0"/>
                  <w:szCs w:val="24"/>
                  <w:lang w:val="en-US" w:eastAsia="zh-CN"/>
                </w:rPr>
                <w:t>pr</w:t>
              </w:r>
            </w:ins>
            <w:ins w:id="1496" w:author="xuefei" w:date="2020-05-28T10:55:59Z">
              <w:r>
                <w:rPr>
                  <w:rFonts w:hint="eastAsia" w:eastAsia="宋体"/>
                  <w:color w:val="0070C0"/>
                  <w:szCs w:val="24"/>
                  <w:lang w:val="en-US" w:eastAsia="zh-CN"/>
                </w:rPr>
                <w:t>o</w:t>
              </w:r>
            </w:ins>
            <w:ins w:id="1497" w:author="xuefei" w:date="2020-05-28T10:56:00Z">
              <w:r>
                <w:rPr>
                  <w:rFonts w:hint="eastAsia" w:eastAsia="宋体"/>
                  <w:color w:val="0070C0"/>
                  <w:szCs w:val="24"/>
                  <w:lang w:val="en-US" w:eastAsia="zh-CN"/>
                </w:rPr>
                <w:t>mised</w:t>
              </w:r>
            </w:ins>
            <w:ins w:id="1498" w:author="xuefei" w:date="2020-05-28T10:56:01Z">
              <w:r>
                <w:rPr>
                  <w:rFonts w:hint="eastAsia" w:eastAsia="宋体"/>
                  <w:color w:val="0070C0"/>
                  <w:szCs w:val="24"/>
                  <w:lang w:val="en-US" w:eastAsia="zh-CN"/>
                </w:rPr>
                <w:t xml:space="preserve"> valu</w:t>
              </w:r>
            </w:ins>
            <w:ins w:id="1499" w:author="xuefei" w:date="2020-05-28T10:56:02Z">
              <w:r>
                <w:rPr>
                  <w:rFonts w:hint="eastAsia" w:eastAsia="宋体"/>
                  <w:color w:val="0070C0"/>
                  <w:szCs w:val="24"/>
                  <w:lang w:val="en-US" w:eastAsia="zh-CN"/>
                </w:rPr>
                <w:t>e</w:t>
              </w:r>
            </w:ins>
            <w:ins w:id="1500" w:author="xuefei" w:date="2020-05-28T10:55:51Z">
              <w:r>
                <w:rPr>
                  <w:rFonts w:hint="eastAsia" w:eastAsia="宋体"/>
                  <w:color w:val="0070C0"/>
                  <w:szCs w:val="24"/>
                  <w:lang w:val="en-US" w:eastAsia="zh-CN"/>
                </w:rPr>
                <w:t>}</w:t>
              </w:r>
            </w:ins>
            <w:ins w:id="1501" w:author="xuefei" w:date="2020-05-28T10:50:40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502" w:author="xuefei" w:date="2020-05-28T10:50:40Z"/>
                <w:rFonts w:eastAsia="宋体"/>
                <w:color w:val="0070C0"/>
                <w:szCs w:val="24"/>
                <w:lang w:eastAsia="zh-CN"/>
              </w:rPr>
            </w:pPr>
            <w:ins w:id="1503" w:author="xuefei" w:date="2020-05-28T10:50:40Z">
              <w:r>
                <w:rPr>
                  <w:rFonts w:eastAsia="宋体"/>
                  <w:color w:val="0070C0"/>
                  <w:szCs w:val="24"/>
                  <w:lang w:eastAsia="zh-CN"/>
                </w:rPr>
                <w:t xml:space="preserve">Option 2: </w:t>
              </w:r>
            </w:ins>
            <w:ins w:id="1504" w:author="xuefei" w:date="2020-05-28T10:50:40Z">
              <w:r>
                <w:rPr>
                  <w:rFonts w:hint="eastAsia" w:eastAsia="宋体"/>
                  <w:color w:val="0070C0"/>
                  <w:szCs w:val="24"/>
                  <w:lang w:val="en-US" w:eastAsia="zh-CN"/>
                </w:rPr>
                <w:t>20dB [Ericsson, QC</w:t>
              </w:r>
            </w:ins>
            <w:ins w:id="1505" w:author="xuefei" w:date="2020-05-28T10:50:50Z">
              <w:r>
                <w:rPr>
                  <w:rFonts w:hint="eastAsia" w:eastAsia="宋体"/>
                  <w:color w:val="0070C0"/>
                  <w:szCs w:val="24"/>
                  <w:lang w:val="en-US" w:eastAsia="zh-CN"/>
                </w:rPr>
                <w:t>,</w:t>
              </w:r>
            </w:ins>
            <w:ins w:id="1506" w:author="xuefei" w:date="2020-05-28T10:50:53Z">
              <w:r>
                <w:rPr>
                  <w:rFonts w:hint="eastAsia" w:eastAsia="宋体"/>
                  <w:color w:val="0070C0"/>
                  <w:szCs w:val="24"/>
                  <w:lang w:val="en-US" w:eastAsia="zh-CN"/>
                </w:rPr>
                <w:t>CA</w:t>
              </w:r>
            </w:ins>
            <w:ins w:id="1507" w:author="xuefei" w:date="2020-05-28T10:50:54Z">
              <w:r>
                <w:rPr>
                  <w:rFonts w:hint="eastAsia" w:eastAsia="宋体"/>
                  <w:color w:val="0070C0"/>
                  <w:szCs w:val="24"/>
                  <w:lang w:val="en-US" w:eastAsia="zh-CN"/>
                </w:rPr>
                <w:t>TT</w:t>
              </w:r>
            </w:ins>
            <w:ins w:id="1508" w:author="xuefei" w:date="2020-05-28T10:50:40Z">
              <w:r>
                <w:rPr>
                  <w:rFonts w:hint="eastAsia" w:eastAsia="宋体"/>
                  <w:color w:val="0070C0"/>
                  <w:szCs w:val="24"/>
                  <w:lang w:val="en-US" w:eastAsia="zh-CN"/>
                </w:rPr>
                <w:t>]</w:t>
              </w:r>
            </w:ins>
          </w:p>
          <w:p>
            <w:pPr>
              <w:overflowPunct w:val="0"/>
              <w:autoSpaceDE w:val="0"/>
              <w:autoSpaceDN w:val="0"/>
              <w:adjustRightInd w:val="0"/>
              <w:textAlignment w:val="baseline"/>
              <w:rPr>
                <w:ins w:id="1509" w:author="xuefei" w:date="2020-05-28T10:45:46Z"/>
                <w:rFonts w:hint="eastAsia" w:eastAsiaTheme="minorEastAsia"/>
                <w:i/>
                <w:color w:val="0070C0"/>
                <w:lang w:val="en-US" w:eastAsia="zh-CN"/>
              </w:rPr>
            </w:pPr>
          </w:p>
          <w:p>
            <w:pPr>
              <w:overflowPunct w:val="0"/>
              <w:autoSpaceDE w:val="0"/>
              <w:autoSpaceDN w:val="0"/>
              <w:adjustRightInd w:val="0"/>
              <w:textAlignment w:val="baseline"/>
              <w:rPr>
                <w:ins w:id="1510" w:author="xuefei" w:date="2020-05-28T11:20:36Z"/>
                <w:rFonts w:hint="eastAsia" w:eastAsiaTheme="minorEastAsia"/>
                <w:i/>
                <w:color w:val="0070C0"/>
                <w:lang w:val="en-US" w:eastAsia="zh-CN"/>
              </w:rPr>
            </w:pPr>
            <w:ins w:id="1511" w:author="xuefei" w:date="2020-05-28T10:45:46Z">
              <w:r>
                <w:rPr>
                  <w:rFonts w:eastAsiaTheme="minorEastAsia"/>
                  <w:i/>
                  <w:color w:val="0070C0"/>
                  <w:lang w:val="en-US" w:eastAsia="zh-CN"/>
                </w:rPr>
                <w:t>Recommendations</w:t>
              </w:r>
            </w:ins>
            <w:ins w:id="1512" w:author="xuefei" w:date="2020-05-28T10:45:46Z">
              <w:r>
                <w:rPr>
                  <w:rFonts w:hint="eastAsia" w:eastAsiaTheme="minorEastAsia"/>
                  <w:i/>
                  <w:color w:val="0070C0"/>
                  <w:lang w:val="en-US" w:eastAsia="zh-CN"/>
                </w:rPr>
                <w:t xml:space="preserve"> for 2</w:t>
              </w:r>
            </w:ins>
            <w:ins w:id="1513" w:author="xuefei" w:date="2020-05-28T10:45:46Z">
              <w:r>
                <w:rPr>
                  <w:rFonts w:hint="eastAsia" w:eastAsiaTheme="minorEastAsia"/>
                  <w:i/>
                  <w:color w:val="0070C0"/>
                  <w:vertAlign w:val="superscript"/>
                  <w:lang w:val="en-US" w:eastAsia="zh-CN"/>
                </w:rPr>
                <w:t>nd</w:t>
              </w:r>
            </w:ins>
            <w:ins w:id="1514" w:author="xuefei" w:date="2020-05-28T10:45:46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515" w:author="xuefei" w:date="2020-05-28T11:20:37Z"/>
                <w:rFonts w:hint="eastAsia" w:eastAsiaTheme="minorEastAsia"/>
                <w:i/>
                <w:color w:val="0070C0"/>
                <w:lang w:val="en-US" w:eastAsia="zh-CN"/>
              </w:rPr>
            </w:pPr>
            <w:ins w:id="1516" w:author="xuefei" w:date="2020-05-28T11:20:37Z">
              <w:bookmarkStart w:id="62" w:name="OLE_LINK60"/>
              <w:r>
                <w:rPr>
                  <w:rFonts w:hint="eastAsia" w:eastAsiaTheme="minorEastAsia"/>
                  <w:i/>
                  <w:color w:val="0070C0"/>
                  <w:lang w:val="en-US" w:eastAsia="zh-CN"/>
                </w:rPr>
                <w:t>Further discuss the compromised value instead of sticking to options listed above.</w:t>
              </w:r>
            </w:ins>
          </w:p>
          <w:p>
            <w:pPr>
              <w:overflowPunct w:val="0"/>
              <w:autoSpaceDE w:val="0"/>
              <w:autoSpaceDN w:val="0"/>
              <w:adjustRightInd w:val="0"/>
              <w:textAlignment w:val="baseline"/>
              <w:rPr>
                <w:ins w:id="1517" w:author="xuefei" w:date="2020-05-28T11:21:57Z"/>
                <w:rFonts w:hint="eastAsia" w:eastAsiaTheme="minorEastAsia"/>
                <w:i/>
                <w:color w:val="0070C0"/>
                <w:highlight w:val="yellow"/>
                <w:lang w:val="en-US" w:eastAsia="zh-CN"/>
                <w:rPrChange w:id="1518" w:author="xuefei" w:date="2020-05-28T11:21:59Z">
                  <w:rPr>
                    <w:ins w:id="1519" w:author="xuefei" w:date="2020-05-28T11:21:57Z"/>
                    <w:rFonts w:hint="eastAsia" w:eastAsiaTheme="minorEastAsia"/>
                    <w:i/>
                    <w:color w:val="0070C0"/>
                    <w:lang w:val="en-US" w:eastAsia="zh-CN"/>
                  </w:rPr>
                </w:rPrChange>
              </w:rPr>
            </w:pPr>
            <w:ins w:id="1520" w:author="xuefei" w:date="2020-05-28T11:20:37Z">
              <w:r>
                <w:rPr>
                  <w:rFonts w:hint="eastAsia" w:eastAsiaTheme="minorEastAsia"/>
                  <w:i/>
                  <w:color w:val="0070C0"/>
                  <w:highlight w:val="yellow"/>
                  <w:lang w:val="en-US" w:eastAsia="zh-CN"/>
                </w:rPr>
                <w:t xml:space="preserve">E.g.  for </w:t>
              </w:r>
            </w:ins>
            <w:ins w:id="1521" w:author="xuefei" w:date="2020-05-28T11:20:44Z">
              <w:r>
                <w:rPr>
                  <w:rFonts w:hint="eastAsia" w:eastAsiaTheme="minorEastAsia"/>
                  <w:i/>
                  <w:color w:val="0070C0"/>
                  <w:highlight w:val="yellow"/>
                  <w:lang w:val="en-US" w:eastAsia="zh-CN"/>
                </w:rPr>
                <w:t>L</w:t>
              </w:r>
            </w:ins>
            <w:ins w:id="1522" w:author="xuefei" w:date="2020-05-28T11:20:45Z">
              <w:r>
                <w:rPr>
                  <w:rFonts w:hint="eastAsia" w:eastAsiaTheme="minorEastAsia"/>
                  <w:i/>
                  <w:color w:val="0070C0"/>
                  <w:highlight w:val="yellow"/>
                  <w:lang w:val="en-US" w:eastAsia="zh-CN"/>
                </w:rPr>
                <w:t>ocal</w:t>
              </w:r>
            </w:ins>
            <w:ins w:id="1523" w:author="xuefei" w:date="2020-05-28T11:20:37Z">
              <w:r>
                <w:rPr>
                  <w:rFonts w:hint="eastAsia" w:eastAsiaTheme="minorEastAsia"/>
                  <w:i/>
                  <w:color w:val="0070C0"/>
                  <w:highlight w:val="yellow"/>
                  <w:lang w:val="en-US" w:eastAsia="zh-CN"/>
                </w:rPr>
                <w:t xml:space="preserve">-area IAB-MT,   Tx dynamic range as </w:t>
              </w:r>
            </w:ins>
            <w:ins w:id="1524" w:author="xuefei" w:date="2020-05-28T11:20:49Z">
              <w:r>
                <w:rPr>
                  <w:rFonts w:hint="eastAsia" w:eastAsiaTheme="minorEastAsia"/>
                  <w:i/>
                  <w:color w:val="0070C0"/>
                  <w:highlight w:val="yellow"/>
                  <w:lang w:val="en-US" w:eastAsia="zh-CN"/>
                </w:rPr>
                <w:t>10</w:t>
              </w:r>
            </w:ins>
            <w:ins w:id="1525" w:author="xuefei" w:date="2020-05-28T11:20:37Z">
              <w:r>
                <w:rPr>
                  <w:rFonts w:hint="eastAsia" w:eastAsiaTheme="minorEastAsia"/>
                  <w:i/>
                  <w:color w:val="0070C0"/>
                  <w:highlight w:val="yellow"/>
                  <w:lang w:val="en-US" w:eastAsia="zh-CN"/>
                </w:rPr>
                <w:t>dB</w:t>
              </w:r>
            </w:ins>
            <w:ins w:id="1526" w:author="xuefei" w:date="2020-05-28T11:20:37Z">
              <w:r>
                <w:rPr>
                  <w:rFonts w:hint="eastAsia" w:eastAsiaTheme="minorEastAsia"/>
                  <w:i/>
                  <w:color w:val="0070C0"/>
                  <w:highlight w:val="yellow"/>
                  <w:lang w:val="en-US" w:eastAsia="zh-CN"/>
                  <w:rPrChange w:id="1527" w:author="xuefei" w:date="2020-05-28T11:21:59Z">
                    <w:rPr>
                      <w:rFonts w:hint="eastAsia" w:eastAsiaTheme="minorEastAsia"/>
                      <w:i/>
                      <w:color w:val="0070C0"/>
                      <w:lang w:val="en-US" w:eastAsia="zh-CN"/>
                    </w:rPr>
                  </w:rPrChange>
                </w:rPr>
                <w:t>?</w:t>
              </w:r>
            </w:ins>
            <w:ins w:id="1528" w:author="xuefei" w:date="2020-05-28T11:21:57Z">
              <w:r>
                <w:rPr>
                  <w:rFonts w:hint="eastAsia" w:eastAsiaTheme="minorEastAsia"/>
                  <w:i/>
                  <w:color w:val="0070C0"/>
                  <w:highlight w:val="yellow"/>
                  <w:lang w:val="en-US" w:eastAsia="zh-CN"/>
                  <w:rPrChange w:id="1529" w:author="xuefei" w:date="2020-05-28T11:21:59Z">
                    <w:rPr>
                      <w:rFonts w:hint="eastAsia" w:eastAsiaTheme="minorEastAsia"/>
                      <w:i/>
                      <w:color w:val="0070C0"/>
                      <w:lang w:val="en-US" w:eastAsia="zh-CN"/>
                    </w:rPr>
                  </w:rPrChange>
                </w:rPr>
                <w:t>Please consider the sub-topic 4 together with this agreement.</w:t>
              </w:r>
            </w:ins>
          </w:p>
          <w:bookmarkEnd w:id="62"/>
          <w:p>
            <w:pPr>
              <w:overflowPunct w:val="0"/>
              <w:autoSpaceDE w:val="0"/>
              <w:autoSpaceDN w:val="0"/>
              <w:adjustRightInd w:val="0"/>
              <w:textAlignment w:val="baseline"/>
              <w:rPr>
                <w:ins w:id="1530" w:author="xuefei" w:date="2020-05-28T11:20:37Z"/>
                <w:del w:id="1531" w:author="xuefei1" w:date="2020-06-04T16:19:45Z"/>
                <w:rFonts w:hint="eastAsia" w:eastAsiaTheme="minorEastAsia"/>
                <w:i/>
                <w:color w:val="0070C0"/>
                <w:lang w:val="en-US" w:eastAsia="zh-CN"/>
              </w:rPr>
            </w:pPr>
          </w:p>
          <w:p>
            <w:pPr>
              <w:overflowPunct w:val="0"/>
              <w:autoSpaceDE w:val="0"/>
              <w:autoSpaceDN w:val="0"/>
              <w:adjustRightInd w:val="0"/>
              <w:textAlignment w:val="baseline"/>
              <w:rPr>
                <w:ins w:id="1532" w:author="xuefei" w:date="2020-05-28T10:45:04Z"/>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33" w:author="xuefei" w:date="2020-05-28T10:36:35Z"/>
        </w:trPr>
        <w:tc>
          <w:tcPr>
            <w:tcW w:w="1230" w:type="dxa"/>
          </w:tcPr>
          <w:p>
            <w:pPr>
              <w:overflowPunct w:val="0"/>
              <w:autoSpaceDE w:val="0"/>
              <w:autoSpaceDN w:val="0"/>
              <w:adjustRightInd w:val="0"/>
              <w:textAlignment w:val="baseline"/>
              <w:rPr>
                <w:ins w:id="1534" w:author="xuefei" w:date="2020-05-28T10:45:26Z"/>
              </w:rPr>
            </w:pPr>
            <w:ins w:id="1535" w:author="xuefei" w:date="2020-05-28T10:45:26Z">
              <w:r>
                <w:rPr>
                  <w:rFonts w:hint="eastAsia" w:eastAsiaTheme="minorEastAsia"/>
                  <w:b/>
                  <w:bCs/>
                  <w:color w:val="0070C0"/>
                  <w:lang w:val="en-US" w:eastAsia="zh-CN"/>
                </w:rPr>
                <w:t>Sub-topic#3-</w:t>
              </w:r>
            </w:ins>
            <w:ins w:id="1536" w:author="xuefei" w:date="2020-05-28T10:45:35Z">
              <w:r>
                <w:rPr>
                  <w:rFonts w:hint="eastAsia" w:eastAsiaTheme="minorEastAsia"/>
                  <w:b/>
                  <w:bCs/>
                  <w:color w:val="0070C0"/>
                  <w:lang w:val="en-US" w:eastAsia="zh-CN"/>
                </w:rPr>
                <w:t>3</w:t>
              </w:r>
            </w:ins>
          </w:p>
          <w:p>
            <w:pPr>
              <w:overflowPunct w:val="0"/>
              <w:autoSpaceDE w:val="0"/>
              <w:autoSpaceDN w:val="0"/>
              <w:adjustRightInd w:val="0"/>
              <w:textAlignment w:val="baseline"/>
              <w:rPr>
                <w:ins w:id="1537" w:author="xuefei" w:date="2020-05-28T10:36:35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1538" w:author="xuefei" w:date="2020-05-28T10:45:47Z"/>
                <w:rFonts w:eastAsiaTheme="minorEastAsia"/>
                <w:i/>
                <w:color w:val="0070C0"/>
                <w:lang w:val="en-US" w:eastAsia="zh-CN"/>
              </w:rPr>
            </w:pPr>
            <w:ins w:id="1539" w:author="xuefei" w:date="2020-05-28T10:45:47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540" w:author="xuefei" w:date="2020-05-28T11:03:21Z"/>
                <w:rFonts w:hint="eastAsia" w:eastAsiaTheme="minorEastAsia"/>
                <w:i/>
                <w:color w:val="0070C0"/>
                <w:lang w:val="en-US" w:eastAsia="zh-CN"/>
              </w:rPr>
            </w:pPr>
            <w:ins w:id="1541" w:author="xuefei" w:date="2020-05-28T10:45:47Z">
              <w:r>
                <w:rPr>
                  <w:rFonts w:hint="eastAsia" w:eastAsiaTheme="minorEastAsia"/>
                  <w:i/>
                  <w:color w:val="0070C0"/>
                  <w:lang w:val="en-US" w:eastAsia="zh-CN"/>
                </w:rPr>
                <w:t>Candidate options:</w:t>
              </w:r>
            </w:ins>
          </w:p>
          <w:p>
            <w:pPr>
              <w:overflowPunct w:val="0"/>
              <w:autoSpaceDE w:val="0"/>
              <w:autoSpaceDN w:val="0"/>
              <w:adjustRightInd w:val="0"/>
              <w:textAlignment w:val="baseline"/>
              <w:rPr>
                <w:ins w:id="1542" w:author="xuefei" w:date="2020-05-28T11:03:21Z"/>
                <w:b/>
                <w:color w:val="0070C0"/>
                <w:u w:val="single"/>
                <w:lang w:val="en-US" w:eastAsia="zh-CN"/>
              </w:rPr>
            </w:pPr>
            <w:ins w:id="1543" w:author="xuefei" w:date="2020-05-28T11:03:21Z">
              <w:r>
                <w:rPr>
                  <w:b/>
                  <w:color w:val="0070C0"/>
                  <w:u w:val="single"/>
                  <w:lang w:eastAsia="ko-KR"/>
                </w:rPr>
                <w:t xml:space="preserve">Issue </w:t>
              </w:r>
            </w:ins>
            <w:ins w:id="1544" w:author="xuefei" w:date="2020-05-28T11:03:21Z">
              <w:r>
                <w:rPr>
                  <w:rFonts w:hint="eastAsia"/>
                  <w:b/>
                  <w:color w:val="0070C0"/>
                  <w:u w:val="single"/>
                  <w:lang w:val="en-US" w:eastAsia="zh-CN"/>
                </w:rPr>
                <w:t>3</w:t>
              </w:r>
            </w:ins>
            <w:ins w:id="1545" w:author="xuefei" w:date="2020-05-28T11:03:21Z">
              <w:r>
                <w:rPr>
                  <w:b/>
                  <w:color w:val="0070C0"/>
                  <w:u w:val="single"/>
                  <w:lang w:eastAsia="ko-KR"/>
                </w:rPr>
                <w:t>-3</w:t>
              </w:r>
            </w:ins>
            <w:ins w:id="1546" w:author="xuefei" w:date="2020-05-28T11:03:21Z">
              <w:r>
                <w:rPr>
                  <w:rFonts w:hint="eastAsia"/>
                  <w:b/>
                  <w:color w:val="0070C0"/>
                  <w:u w:val="single"/>
                  <w:lang w:val="en-US" w:eastAsia="zh-CN"/>
                </w:rPr>
                <w:t>-1</w:t>
              </w:r>
            </w:ins>
            <w:ins w:id="1547" w:author="xuefei" w:date="2020-05-28T11:03:21Z">
              <w:r>
                <w:rPr>
                  <w:b/>
                  <w:color w:val="0070C0"/>
                  <w:u w:val="single"/>
                  <w:lang w:eastAsia="ko-KR"/>
                </w:rPr>
                <w:t xml:space="preserve">: </w:t>
              </w:r>
            </w:ins>
            <w:ins w:id="1548" w:author="xuefei" w:date="2020-05-28T11:03:21Z">
              <w:r>
                <w:rPr>
                  <w:rFonts w:hint="eastAsia"/>
                  <w:b/>
                  <w:color w:val="0070C0"/>
                  <w:u w:val="single"/>
                  <w:lang w:val="en-US" w:eastAsia="zh-CN"/>
                </w:rPr>
                <w:t>IAB-MT</w:t>
              </w:r>
            </w:ins>
            <w:ins w:id="1549" w:author="xuefei" w:date="2020-05-28T11:10:56Z">
              <w:r>
                <w:rPr>
                  <w:rFonts w:hint="eastAsia"/>
                  <w:b/>
                  <w:color w:val="0070C0"/>
                  <w:u w:val="single"/>
                  <w:lang w:val="en-US" w:eastAsia="zh-CN"/>
                </w:rPr>
                <w:t>T</w:t>
              </w:r>
            </w:ins>
            <w:ins w:id="1550" w:author="xuefei" w:date="2020-05-28T11:10:59Z">
              <w:r>
                <w:rPr>
                  <w:rFonts w:hint="eastAsia"/>
                  <w:b/>
                  <w:color w:val="0070C0"/>
                  <w:u w:val="single"/>
                  <w:lang w:val="en-US" w:eastAsia="zh-CN"/>
                </w:rPr>
                <w:t>x dy</w:t>
              </w:r>
            </w:ins>
            <w:ins w:id="1551" w:author="xuefei" w:date="2020-05-28T11:11:00Z">
              <w:r>
                <w:rPr>
                  <w:rFonts w:hint="eastAsia"/>
                  <w:b/>
                  <w:color w:val="0070C0"/>
                  <w:u w:val="single"/>
                  <w:lang w:val="en-US" w:eastAsia="zh-CN"/>
                </w:rPr>
                <w:t>namic r</w:t>
              </w:r>
            </w:ins>
            <w:ins w:id="1552" w:author="xuefei" w:date="2020-05-28T11:11:01Z">
              <w:r>
                <w:rPr>
                  <w:rFonts w:hint="eastAsia"/>
                  <w:b/>
                  <w:color w:val="0070C0"/>
                  <w:u w:val="single"/>
                  <w:lang w:val="en-US" w:eastAsia="zh-CN"/>
                </w:rPr>
                <w:t>ange re</w:t>
              </w:r>
            </w:ins>
            <w:ins w:id="1553" w:author="xuefei" w:date="2020-05-28T11:11:02Z">
              <w:r>
                <w:rPr>
                  <w:rFonts w:hint="eastAsia"/>
                  <w:b/>
                  <w:color w:val="0070C0"/>
                  <w:u w:val="single"/>
                  <w:lang w:val="en-US" w:eastAsia="zh-CN"/>
                </w:rPr>
                <w:t>quirement</w:t>
              </w:r>
            </w:ins>
            <w:ins w:id="1554" w:author="xuefei" w:date="2020-05-28T11:11:03Z">
              <w:r>
                <w:rPr>
                  <w:rFonts w:hint="eastAsia"/>
                  <w:b/>
                  <w:color w:val="0070C0"/>
                  <w:u w:val="single"/>
                  <w:lang w:val="en-US" w:eastAsia="zh-CN"/>
                </w:rPr>
                <w:t xml:space="preserve"> in</w:t>
              </w:r>
            </w:ins>
            <w:ins w:id="1555" w:author="xuefei" w:date="2020-05-28T11:11:04Z">
              <w:r>
                <w:rPr>
                  <w:rFonts w:hint="eastAsia"/>
                  <w:b/>
                  <w:color w:val="0070C0"/>
                  <w:u w:val="single"/>
                  <w:lang w:val="en-US" w:eastAsia="zh-CN"/>
                </w:rPr>
                <w:t xml:space="preserve"> DL</w:t>
              </w:r>
            </w:ins>
          </w:p>
          <w:p>
            <w:pPr>
              <w:pStyle w:val="150"/>
              <w:numPr>
                <w:ilvl w:val="0"/>
                <w:numId w:val="3"/>
              </w:numPr>
              <w:overflowPunct/>
              <w:autoSpaceDE/>
              <w:autoSpaceDN/>
              <w:adjustRightInd/>
              <w:spacing w:after="120"/>
              <w:ind w:left="720" w:firstLineChars="0"/>
              <w:textAlignment w:val="auto"/>
              <w:rPr>
                <w:ins w:id="1556" w:author="xuefei" w:date="2020-05-28T11:03:21Z"/>
                <w:rFonts w:eastAsia="宋体"/>
                <w:color w:val="0070C0"/>
                <w:szCs w:val="24"/>
                <w:lang w:eastAsia="zh-CN"/>
              </w:rPr>
            </w:pPr>
            <w:ins w:id="1557" w:author="xuefei" w:date="2020-05-28T11:03:21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558" w:author="xuefei" w:date="2020-05-28T11:03:43Z"/>
                <w:rFonts w:eastAsia="宋体"/>
                <w:color w:val="0070C0"/>
                <w:szCs w:val="24"/>
                <w:lang w:eastAsia="zh-CN"/>
              </w:rPr>
            </w:pPr>
            <w:ins w:id="1559" w:author="xuefei" w:date="2020-05-28T11:03:21Z">
              <w:r>
                <w:rPr>
                  <w:rFonts w:eastAsia="宋体"/>
                  <w:color w:val="0070C0"/>
                  <w:szCs w:val="24"/>
                  <w:lang w:eastAsia="zh-CN"/>
                </w:rPr>
                <w:t xml:space="preserve">Option 1: </w:t>
              </w:r>
            </w:ins>
            <w:ins w:id="1560" w:author="xuefei" w:date="2020-05-28T11:03:21Z">
              <w:r>
                <w:rPr>
                  <w:rFonts w:hint="eastAsia" w:eastAsia="宋体"/>
                  <w:color w:val="0070C0"/>
                  <w:szCs w:val="24"/>
                  <w:lang w:val="en-US" w:eastAsia="zh-CN"/>
                </w:rPr>
                <w:t xml:space="preserve"> to follow BS Tx dynamic range requirement</w:t>
              </w:r>
            </w:ins>
            <w:ins w:id="1561" w:author="xuefei" w:date="2020-05-28T11:10:30Z">
              <w:r>
                <w:rPr>
                  <w:rFonts w:hint="eastAsia" w:eastAsia="宋体"/>
                  <w:color w:val="0070C0"/>
                  <w:szCs w:val="24"/>
                  <w:lang w:val="en-US" w:eastAsia="zh-CN"/>
                </w:rPr>
                <w:t xml:space="preserve"> [</w:t>
              </w:r>
            </w:ins>
            <w:ins w:id="1562" w:author="xuefei" w:date="2020-05-28T11:10:33Z">
              <w:r>
                <w:rPr>
                  <w:rFonts w:hint="eastAsia" w:eastAsia="宋体"/>
                  <w:color w:val="0070C0"/>
                  <w:szCs w:val="24"/>
                  <w:lang w:val="en-US" w:eastAsia="zh-CN"/>
                </w:rPr>
                <w:t>E</w:t>
              </w:r>
            </w:ins>
            <w:ins w:id="1563" w:author="xuefei" w:date="2020-05-28T11:10:34Z">
              <w:r>
                <w:rPr>
                  <w:rFonts w:hint="eastAsia" w:eastAsia="宋体"/>
                  <w:color w:val="0070C0"/>
                  <w:szCs w:val="24"/>
                  <w:lang w:val="en-US" w:eastAsia="zh-CN"/>
                </w:rPr>
                <w:t>ricss</w:t>
              </w:r>
            </w:ins>
            <w:ins w:id="1564" w:author="xuefei" w:date="2020-05-28T11:10:35Z">
              <w:r>
                <w:rPr>
                  <w:rFonts w:hint="eastAsia" w:eastAsia="宋体"/>
                  <w:color w:val="0070C0"/>
                  <w:szCs w:val="24"/>
                  <w:lang w:val="en-US" w:eastAsia="zh-CN"/>
                </w:rPr>
                <w:t>on</w:t>
              </w:r>
            </w:ins>
            <w:ins w:id="1565" w:author="xuefei" w:date="2020-05-28T11:10:30Z">
              <w:r>
                <w:rPr>
                  <w:rFonts w:hint="eastAsia" w:eastAsia="宋体"/>
                  <w:color w:val="0070C0"/>
                  <w:szCs w:val="24"/>
                  <w:lang w:val="en-US" w:eastAsia="zh-CN"/>
                </w:rPr>
                <w:t>]</w:t>
              </w:r>
            </w:ins>
          </w:p>
          <w:p>
            <w:pPr>
              <w:pStyle w:val="150"/>
              <w:numPr>
                <w:ilvl w:val="1"/>
                <w:numId w:val="3"/>
                <w:ins w:id="1567" w:author="xuefei" w:date="2020-05-28T11:13:02Z"/>
              </w:numPr>
              <w:overflowPunct/>
              <w:autoSpaceDE/>
              <w:autoSpaceDN/>
              <w:adjustRightInd/>
              <w:spacing w:after="120"/>
              <w:ind w:left="1440" w:firstLineChars="0"/>
              <w:textAlignment w:val="auto"/>
              <w:rPr>
                <w:ins w:id="1568" w:author="xuefei" w:date="2020-05-28T11:13:07Z"/>
                <w:rFonts w:eastAsia="宋体"/>
                <w:color w:val="0070C0"/>
                <w:szCs w:val="24"/>
                <w:lang w:eastAsia="zh-CN"/>
              </w:rPr>
              <w:pPrChange w:id="1566" w:author="xuefei" w:date="2020-05-28T11:13:00Z">
                <w:pPr>
                  <w:pStyle w:val="150"/>
                  <w:numPr>
                    <w:ilvl w:val="1"/>
                    <w:numId w:val="3"/>
                  </w:numPr>
                  <w:overflowPunct/>
                  <w:autoSpaceDE/>
                  <w:autoSpaceDN/>
                  <w:adjustRightInd/>
                  <w:spacing w:after="120"/>
                  <w:ind w:left="1440" w:firstLineChars="0"/>
                  <w:textAlignment w:val="auto"/>
                </w:pPr>
              </w:pPrChange>
            </w:pPr>
            <w:ins w:id="1569" w:author="xuefei" w:date="2020-05-28T11:03:44Z">
              <w:r>
                <w:rPr>
                  <w:rFonts w:hint="eastAsia" w:eastAsia="宋体"/>
                  <w:color w:val="0070C0"/>
                  <w:szCs w:val="24"/>
                  <w:lang w:val="en-US" w:eastAsia="zh-CN"/>
                </w:rPr>
                <w:t>Opti</w:t>
              </w:r>
            </w:ins>
            <w:ins w:id="1570" w:author="xuefei" w:date="2020-05-28T11:03:45Z">
              <w:r>
                <w:rPr>
                  <w:rFonts w:hint="eastAsia" w:eastAsia="宋体"/>
                  <w:color w:val="0070C0"/>
                  <w:szCs w:val="24"/>
                  <w:lang w:val="en-US" w:eastAsia="zh-CN"/>
                </w:rPr>
                <w:t>on 2</w:t>
              </w:r>
            </w:ins>
            <w:ins w:id="1571" w:author="xuefei" w:date="2020-05-28T11:03:46Z">
              <w:r>
                <w:rPr>
                  <w:rFonts w:hint="eastAsia" w:eastAsia="宋体"/>
                  <w:color w:val="0070C0"/>
                  <w:szCs w:val="24"/>
                  <w:lang w:val="en-US" w:eastAsia="zh-CN"/>
                </w:rPr>
                <w:t>:</w:t>
              </w:r>
            </w:ins>
            <w:ins w:id="1572" w:author="xuefei" w:date="2020-05-28T11:10:18Z">
              <w:r>
                <w:rPr>
                  <w:rFonts w:hint="eastAsia" w:eastAsia="宋体"/>
                  <w:color w:val="0070C0"/>
                  <w:szCs w:val="24"/>
                  <w:lang w:val="en-US" w:eastAsia="zh-CN"/>
                </w:rPr>
                <w:t xml:space="preserve"> </w:t>
              </w:r>
            </w:ins>
            <w:ins w:id="1573" w:author="xuefei" w:date="2020-05-28T11:11:11Z">
              <w:r>
                <w:rPr>
                  <w:rFonts w:hint="eastAsia" w:eastAsia="宋体"/>
                  <w:color w:val="0070C0"/>
                  <w:szCs w:val="24"/>
                  <w:lang w:val="en-US" w:eastAsia="zh-CN"/>
                </w:rPr>
                <w:t>r</w:t>
              </w:r>
            </w:ins>
            <w:ins w:id="1574" w:author="xuefei" w:date="2020-05-28T11:11:12Z">
              <w:r>
                <w:rPr>
                  <w:rFonts w:hint="eastAsia" w:eastAsia="宋体"/>
                  <w:color w:val="0070C0"/>
                  <w:szCs w:val="24"/>
                  <w:lang w:val="en-US" w:eastAsia="zh-CN"/>
                </w:rPr>
                <w:t>equirem</w:t>
              </w:r>
            </w:ins>
            <w:ins w:id="1575" w:author="xuefei" w:date="2020-05-28T11:11:13Z">
              <w:r>
                <w:rPr>
                  <w:rFonts w:hint="eastAsia" w:eastAsia="宋体"/>
                  <w:color w:val="0070C0"/>
                  <w:szCs w:val="24"/>
                  <w:lang w:val="en-US" w:eastAsia="zh-CN"/>
                </w:rPr>
                <w:t>ent s</w:t>
              </w:r>
            </w:ins>
            <w:ins w:id="1576" w:author="xuefei" w:date="2020-05-28T11:11:14Z">
              <w:r>
                <w:rPr>
                  <w:rFonts w:hint="eastAsia" w:eastAsia="宋体"/>
                  <w:color w:val="0070C0"/>
                  <w:szCs w:val="24"/>
                  <w:lang w:val="en-US" w:eastAsia="zh-CN"/>
                </w:rPr>
                <w:t>houl</w:t>
              </w:r>
            </w:ins>
            <w:ins w:id="1577" w:author="xuefei" w:date="2020-05-28T11:11:15Z">
              <w:r>
                <w:rPr>
                  <w:rFonts w:hint="eastAsia" w:eastAsia="宋体"/>
                  <w:color w:val="0070C0"/>
                  <w:szCs w:val="24"/>
                  <w:lang w:val="en-US" w:eastAsia="zh-CN"/>
                </w:rPr>
                <w:t xml:space="preserve">d </w:t>
              </w:r>
            </w:ins>
            <w:ins w:id="1578" w:author="xuefei" w:date="2020-05-28T11:11:17Z">
              <w:r>
                <w:rPr>
                  <w:rFonts w:hint="eastAsia" w:eastAsia="宋体"/>
                  <w:color w:val="0070C0"/>
                  <w:szCs w:val="24"/>
                  <w:lang w:val="en-US" w:eastAsia="zh-CN"/>
                </w:rPr>
                <w:t>be</w:t>
              </w:r>
            </w:ins>
            <w:ins w:id="1579" w:author="xuefei" w:date="2020-05-28T11:11:18Z">
              <w:r>
                <w:rPr>
                  <w:rFonts w:hint="eastAsia" w:eastAsia="宋体"/>
                  <w:color w:val="0070C0"/>
                  <w:szCs w:val="24"/>
                  <w:lang w:val="en-US" w:eastAsia="zh-CN"/>
                </w:rPr>
                <w:t xml:space="preserve"> ap</w:t>
              </w:r>
            </w:ins>
            <w:ins w:id="1580" w:author="xuefei" w:date="2020-05-28T11:11:19Z">
              <w:r>
                <w:rPr>
                  <w:rFonts w:hint="eastAsia" w:eastAsia="宋体"/>
                  <w:color w:val="0070C0"/>
                  <w:szCs w:val="24"/>
                  <w:lang w:val="en-US" w:eastAsia="zh-CN"/>
                </w:rPr>
                <w:t>p</w:t>
              </w:r>
            </w:ins>
            <w:ins w:id="1581" w:author="xuefei" w:date="2020-05-28T11:12:24Z">
              <w:r>
                <w:rPr>
                  <w:rFonts w:hint="eastAsia" w:eastAsia="宋体"/>
                  <w:color w:val="0070C0"/>
                  <w:szCs w:val="24"/>
                  <w:lang w:val="en-US" w:eastAsia="zh-CN"/>
                </w:rPr>
                <w:t>li</w:t>
              </w:r>
            </w:ins>
            <w:ins w:id="1582" w:author="xuefei" w:date="2020-05-28T11:12:25Z">
              <w:r>
                <w:rPr>
                  <w:rFonts w:hint="eastAsia" w:eastAsia="宋体"/>
                  <w:color w:val="0070C0"/>
                  <w:szCs w:val="24"/>
                  <w:lang w:val="en-US" w:eastAsia="zh-CN"/>
                </w:rPr>
                <w:t>ed</w:t>
              </w:r>
            </w:ins>
            <w:ins w:id="1583" w:author="xuefei" w:date="2020-05-28T11:11:58Z">
              <w:r>
                <w:rPr>
                  <w:rFonts w:eastAsia="Yu Mincho"/>
                  <w:color w:val="0070C0"/>
                  <w:lang w:val="en-US" w:eastAsia="ja-JP"/>
                </w:rPr>
                <w:t xml:space="preserve"> irrespective of the slot in which the transmission takes place.</w:t>
              </w:r>
            </w:ins>
          </w:p>
          <w:p>
            <w:pPr>
              <w:pStyle w:val="150"/>
              <w:numPr>
                <w:ilvl w:val="1"/>
                <w:numId w:val="3"/>
                <w:ins w:id="1585" w:author="xuefei" w:date="2020-05-28T11:13:02Z"/>
              </w:numPr>
              <w:overflowPunct/>
              <w:autoSpaceDE/>
              <w:autoSpaceDN/>
              <w:adjustRightInd/>
              <w:spacing w:after="120"/>
              <w:ind w:left="1440" w:firstLineChars="0"/>
              <w:textAlignment w:val="auto"/>
              <w:rPr>
                <w:ins w:id="1586" w:author="xuefei" w:date="2020-05-28T11:03:21Z"/>
                <w:rFonts w:eastAsia="宋体"/>
                <w:color w:val="0070C0"/>
                <w:szCs w:val="24"/>
                <w:lang w:eastAsia="zh-CN"/>
              </w:rPr>
              <w:pPrChange w:id="1584" w:author="xuefei" w:date="2020-05-28T11:13:00Z">
                <w:pPr>
                  <w:pStyle w:val="150"/>
                  <w:numPr>
                    <w:ilvl w:val="1"/>
                    <w:numId w:val="3"/>
                  </w:numPr>
                  <w:overflowPunct/>
                  <w:autoSpaceDE/>
                  <w:autoSpaceDN/>
                  <w:adjustRightInd/>
                  <w:spacing w:after="120"/>
                  <w:ind w:left="1440" w:firstLineChars="0"/>
                  <w:textAlignment w:val="auto"/>
                </w:pPr>
              </w:pPrChange>
            </w:pPr>
            <w:ins w:id="1587" w:author="xuefei" w:date="2020-05-28T11:13:10Z">
              <w:r>
                <w:rPr>
                  <w:rFonts w:hint="eastAsia" w:eastAsia="宋体"/>
                  <w:color w:val="0070C0"/>
                  <w:szCs w:val="24"/>
                  <w:lang w:val="en-US" w:eastAsia="zh-CN"/>
                </w:rPr>
                <w:t>Opt</w:t>
              </w:r>
            </w:ins>
            <w:ins w:id="1588" w:author="xuefei" w:date="2020-05-28T11:13:11Z">
              <w:r>
                <w:rPr>
                  <w:rFonts w:hint="eastAsia" w:eastAsia="宋体"/>
                  <w:color w:val="0070C0"/>
                  <w:szCs w:val="24"/>
                  <w:lang w:val="en-US" w:eastAsia="zh-CN"/>
                </w:rPr>
                <w:t>ion 3</w:t>
              </w:r>
            </w:ins>
            <w:ins w:id="1589" w:author="xuefei" w:date="2020-05-28T11:13:12Z">
              <w:r>
                <w:rPr>
                  <w:rFonts w:hint="eastAsia" w:eastAsia="宋体"/>
                  <w:color w:val="0070C0"/>
                  <w:szCs w:val="24"/>
                  <w:lang w:val="en-US" w:eastAsia="zh-CN"/>
                </w:rPr>
                <w:t>:</w:t>
              </w:r>
            </w:ins>
            <w:ins w:id="1590" w:author="xuefei" w:date="2020-05-28T11:13:13Z">
              <w:r>
                <w:rPr>
                  <w:rFonts w:hint="eastAsia" w:eastAsia="宋体"/>
                  <w:color w:val="0070C0"/>
                  <w:szCs w:val="24"/>
                  <w:lang w:val="en-US" w:eastAsia="zh-CN"/>
                </w:rPr>
                <w:t xml:space="preserve"> </w:t>
              </w:r>
            </w:ins>
            <w:ins w:id="1591" w:author="xuefei" w:date="2020-05-28T11:13:14Z">
              <w:r>
                <w:rPr>
                  <w:rFonts w:hint="eastAsia" w:eastAsia="宋体"/>
                  <w:color w:val="0070C0"/>
                  <w:szCs w:val="24"/>
                  <w:lang w:val="en-US" w:eastAsia="zh-CN"/>
                </w:rPr>
                <w:t xml:space="preserve"> no</w:t>
              </w:r>
            </w:ins>
            <w:ins w:id="1592" w:author="xuefei" w:date="2020-05-28T11:13:15Z">
              <w:r>
                <w:rPr>
                  <w:rFonts w:hint="eastAsia" w:eastAsia="宋体"/>
                  <w:color w:val="0070C0"/>
                  <w:szCs w:val="24"/>
                  <w:lang w:val="en-US" w:eastAsia="zh-CN"/>
                </w:rPr>
                <w:t xml:space="preserve"> </w:t>
              </w:r>
            </w:ins>
            <w:ins w:id="1593" w:author="xuefei" w:date="2020-05-28T11:13:16Z">
              <w:r>
                <w:rPr>
                  <w:rFonts w:hint="eastAsia" w:eastAsia="宋体"/>
                  <w:color w:val="0070C0"/>
                  <w:szCs w:val="24"/>
                  <w:lang w:val="en-US" w:eastAsia="zh-CN"/>
                </w:rPr>
                <w:t>need t</w:t>
              </w:r>
            </w:ins>
            <w:ins w:id="1594" w:author="xuefei" w:date="2020-05-28T11:13:17Z">
              <w:r>
                <w:rPr>
                  <w:rFonts w:hint="eastAsia" w:eastAsia="宋体"/>
                  <w:color w:val="0070C0"/>
                  <w:szCs w:val="24"/>
                  <w:lang w:val="en-US" w:eastAsia="zh-CN"/>
                </w:rPr>
                <w:t>o specif</w:t>
              </w:r>
            </w:ins>
            <w:ins w:id="1595" w:author="xuefei" w:date="2020-05-28T11:13:18Z">
              <w:r>
                <w:rPr>
                  <w:rFonts w:hint="eastAsia" w:eastAsia="宋体"/>
                  <w:color w:val="0070C0"/>
                  <w:szCs w:val="24"/>
                  <w:lang w:val="en-US" w:eastAsia="zh-CN"/>
                </w:rPr>
                <w:t xml:space="preserve">y this </w:t>
              </w:r>
            </w:ins>
            <w:ins w:id="1596" w:author="xuefei" w:date="2020-05-28T11:13:22Z">
              <w:r>
                <w:rPr>
                  <w:rFonts w:hint="eastAsia" w:eastAsia="宋体"/>
                  <w:color w:val="0070C0"/>
                  <w:szCs w:val="24"/>
                  <w:lang w:val="en-US" w:eastAsia="zh-CN"/>
                </w:rPr>
                <w:t>a</w:t>
              </w:r>
            </w:ins>
            <w:ins w:id="1597" w:author="xuefei" w:date="2020-05-28T11:13:23Z">
              <w:r>
                <w:rPr>
                  <w:rFonts w:hint="eastAsia" w:eastAsia="宋体"/>
                  <w:color w:val="0070C0"/>
                  <w:szCs w:val="24"/>
                  <w:lang w:val="en-US" w:eastAsia="zh-CN"/>
                </w:rPr>
                <w:t xml:space="preserve">s this </w:t>
              </w:r>
            </w:ins>
            <w:ins w:id="1598" w:author="xuefei" w:date="2020-05-28T11:13:24Z">
              <w:r>
                <w:rPr>
                  <w:rFonts w:hint="eastAsia" w:eastAsia="宋体"/>
                  <w:color w:val="0070C0"/>
                  <w:szCs w:val="24"/>
                  <w:lang w:val="en-US" w:eastAsia="zh-CN"/>
                </w:rPr>
                <w:t xml:space="preserve">is </w:t>
              </w:r>
            </w:ins>
            <w:ins w:id="1599" w:author="xuefei" w:date="2020-05-28T11:13:25Z">
              <w:r>
                <w:rPr>
                  <w:rFonts w:hint="eastAsia" w:eastAsia="宋体"/>
                  <w:color w:val="0070C0"/>
                  <w:szCs w:val="24"/>
                  <w:lang w:val="en-US" w:eastAsia="zh-CN"/>
                </w:rPr>
                <w:t>up</w:t>
              </w:r>
            </w:ins>
            <w:ins w:id="1600" w:author="xuefei" w:date="2020-05-28T11:13:26Z">
              <w:r>
                <w:rPr>
                  <w:rFonts w:hint="eastAsia" w:eastAsia="宋体"/>
                  <w:color w:val="0070C0"/>
                  <w:szCs w:val="24"/>
                  <w:lang w:val="en-US" w:eastAsia="zh-CN"/>
                </w:rPr>
                <w:t xml:space="preserve"> to </w:t>
              </w:r>
            </w:ins>
            <w:ins w:id="1601" w:author="xuefei" w:date="2020-05-28T11:13:27Z">
              <w:r>
                <w:rPr>
                  <w:rFonts w:hint="eastAsia" w:eastAsia="宋体"/>
                  <w:color w:val="0070C0"/>
                  <w:szCs w:val="24"/>
                  <w:lang w:val="en-US" w:eastAsia="zh-CN"/>
                </w:rPr>
                <w:t>imp</w:t>
              </w:r>
            </w:ins>
            <w:ins w:id="1602" w:author="xuefei" w:date="2020-05-28T11:13:28Z">
              <w:r>
                <w:rPr>
                  <w:rFonts w:hint="eastAsia" w:eastAsia="宋体"/>
                  <w:color w:val="0070C0"/>
                  <w:szCs w:val="24"/>
                  <w:lang w:val="en-US" w:eastAsia="zh-CN"/>
                </w:rPr>
                <w:t>lement</w:t>
              </w:r>
            </w:ins>
            <w:ins w:id="1603" w:author="xuefei" w:date="2020-05-28T11:13:29Z">
              <w:r>
                <w:rPr>
                  <w:rFonts w:hint="eastAsia" w:eastAsia="宋体"/>
                  <w:color w:val="0070C0"/>
                  <w:szCs w:val="24"/>
                  <w:lang w:val="en-US" w:eastAsia="zh-CN"/>
                </w:rPr>
                <w:t>ation.</w:t>
              </w:r>
            </w:ins>
          </w:p>
          <w:p>
            <w:pPr>
              <w:overflowPunct w:val="0"/>
              <w:autoSpaceDE w:val="0"/>
              <w:autoSpaceDN w:val="0"/>
              <w:adjustRightInd w:val="0"/>
              <w:textAlignment w:val="baseline"/>
              <w:rPr>
                <w:ins w:id="1604" w:author="xuefei" w:date="2020-05-28T10:45:47Z"/>
                <w:rFonts w:hint="eastAsia" w:eastAsiaTheme="minorEastAsia"/>
                <w:i/>
                <w:color w:val="0070C0"/>
                <w:lang w:val="en-US" w:eastAsia="zh-CN"/>
              </w:rPr>
            </w:pPr>
          </w:p>
          <w:p>
            <w:pPr>
              <w:overflowPunct w:val="0"/>
              <w:autoSpaceDE w:val="0"/>
              <w:autoSpaceDN w:val="0"/>
              <w:adjustRightInd w:val="0"/>
              <w:textAlignment w:val="baseline"/>
              <w:rPr>
                <w:ins w:id="1605" w:author="xuefei" w:date="2020-05-28T11:13:32Z"/>
                <w:rFonts w:hint="eastAsia" w:eastAsiaTheme="minorEastAsia"/>
                <w:i/>
                <w:color w:val="0070C0"/>
                <w:lang w:val="en-US" w:eastAsia="zh-CN"/>
              </w:rPr>
            </w:pPr>
            <w:ins w:id="1606" w:author="xuefei" w:date="2020-05-28T10:45:47Z">
              <w:r>
                <w:rPr>
                  <w:rFonts w:eastAsiaTheme="minorEastAsia"/>
                  <w:i/>
                  <w:color w:val="0070C0"/>
                  <w:lang w:val="en-US" w:eastAsia="zh-CN"/>
                </w:rPr>
                <w:t>Recommendations</w:t>
              </w:r>
            </w:ins>
            <w:ins w:id="1607" w:author="xuefei" w:date="2020-05-28T10:45:47Z">
              <w:r>
                <w:rPr>
                  <w:rFonts w:hint="eastAsia" w:eastAsiaTheme="minorEastAsia"/>
                  <w:i/>
                  <w:color w:val="0070C0"/>
                  <w:lang w:val="en-US" w:eastAsia="zh-CN"/>
                </w:rPr>
                <w:t xml:space="preserve"> for 2</w:t>
              </w:r>
            </w:ins>
            <w:ins w:id="1608" w:author="xuefei" w:date="2020-05-28T10:45:47Z">
              <w:r>
                <w:rPr>
                  <w:rFonts w:hint="eastAsia" w:eastAsiaTheme="minorEastAsia"/>
                  <w:i/>
                  <w:color w:val="0070C0"/>
                  <w:vertAlign w:val="superscript"/>
                  <w:lang w:val="en-US" w:eastAsia="zh-CN"/>
                </w:rPr>
                <w:t>nd</w:t>
              </w:r>
            </w:ins>
            <w:ins w:id="1609" w:author="xuefei" w:date="2020-05-28T10:45:47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610" w:author="xuefei" w:date="2020-05-28T10:36:35Z"/>
                <w:rFonts w:hint="eastAsia" w:eastAsiaTheme="minorEastAsia"/>
                <w:i/>
                <w:color w:val="0070C0"/>
                <w:lang w:val="en-US" w:eastAsia="zh-CN"/>
              </w:rPr>
            </w:pPr>
            <w:ins w:id="1611" w:author="xuefei" w:date="2020-05-28T11:13:33Z">
              <w:r>
                <w:rPr>
                  <w:rFonts w:hint="eastAsia" w:eastAsiaTheme="minorEastAsia"/>
                  <w:i/>
                  <w:color w:val="0070C0"/>
                  <w:lang w:val="en-US" w:eastAsia="zh-CN"/>
                </w:rPr>
                <w:t>F</w:t>
              </w:r>
            </w:ins>
            <w:ins w:id="1612" w:author="xuefei" w:date="2020-05-28T11:13:34Z">
              <w:r>
                <w:rPr>
                  <w:rFonts w:hint="eastAsia" w:eastAsiaTheme="minorEastAsia"/>
                  <w:i/>
                  <w:color w:val="0070C0"/>
                  <w:lang w:val="en-US" w:eastAsia="zh-CN"/>
                </w:rPr>
                <w:t>ur</w:t>
              </w:r>
            </w:ins>
            <w:ins w:id="1613" w:author="xuefei" w:date="2020-05-28T11:13:35Z">
              <w:r>
                <w:rPr>
                  <w:rFonts w:hint="eastAsia" w:eastAsiaTheme="minorEastAsia"/>
                  <w:i/>
                  <w:color w:val="0070C0"/>
                  <w:lang w:val="en-US" w:eastAsia="zh-CN"/>
                </w:rPr>
                <w:t>ther d</w:t>
              </w:r>
            </w:ins>
            <w:ins w:id="1614" w:author="xuefei" w:date="2020-05-28T11:13:36Z">
              <w:r>
                <w:rPr>
                  <w:rFonts w:hint="eastAsia" w:eastAsiaTheme="minorEastAsia"/>
                  <w:i/>
                  <w:color w:val="0070C0"/>
                  <w:lang w:val="en-US" w:eastAsia="zh-CN"/>
                </w:rPr>
                <w:t>is</w:t>
              </w:r>
            </w:ins>
            <w:ins w:id="1615" w:author="xuefei" w:date="2020-05-28T11:13:37Z">
              <w:r>
                <w:rPr>
                  <w:rFonts w:hint="eastAsia" w:eastAsiaTheme="minorEastAsia"/>
                  <w:i/>
                  <w:color w:val="0070C0"/>
                  <w:lang w:val="en-US" w:eastAsia="zh-CN"/>
                </w:rPr>
                <w:t>cuss thi</w:t>
              </w:r>
            </w:ins>
            <w:ins w:id="1616" w:author="xuefei" w:date="2020-05-28T11:13:38Z">
              <w:r>
                <w:rPr>
                  <w:rFonts w:hint="eastAsia" w:eastAsiaTheme="minorEastAsia"/>
                  <w:i/>
                  <w:color w:val="0070C0"/>
                  <w:lang w:val="en-US" w:eastAsia="zh-CN"/>
                </w:rPr>
                <w:t>s iss</w:t>
              </w:r>
            </w:ins>
            <w:ins w:id="1617" w:author="xuefei" w:date="2020-05-28T11:13:39Z">
              <w:r>
                <w:rPr>
                  <w:rFonts w:hint="eastAsia" w:eastAsiaTheme="minorEastAsia"/>
                  <w:i/>
                  <w:color w:val="0070C0"/>
                  <w:lang w:val="en-US" w:eastAsia="zh-CN"/>
                </w:rPr>
                <w:t>ue</w:t>
              </w:r>
            </w:ins>
            <w:ins w:id="1618" w:author="xuefei" w:date="2020-05-28T11:17:59Z">
              <w:r>
                <w:rPr>
                  <w:rFonts w:hint="eastAsia" w:eastAsiaTheme="minorEastAsia"/>
                  <w:i/>
                  <w:color w:val="0070C0"/>
                  <w:lang w:val="en-US" w:eastAsia="zh-CN"/>
                </w:rPr>
                <w:t xml:space="preserve"> in</w:t>
              </w:r>
            </w:ins>
            <w:ins w:id="1619" w:author="xuefei" w:date="2020-05-28T11:18:00Z">
              <w:r>
                <w:rPr>
                  <w:rFonts w:hint="eastAsia" w:eastAsiaTheme="minorEastAsia"/>
                  <w:i/>
                  <w:color w:val="0070C0"/>
                  <w:lang w:val="en-US" w:eastAsia="zh-CN"/>
                </w:rPr>
                <w:t xml:space="preserve"> 2</w:t>
              </w:r>
            </w:ins>
            <w:ins w:id="1620" w:author="xuefei" w:date="2020-05-28T11:18:00Z">
              <w:r>
                <w:rPr>
                  <w:rFonts w:hint="eastAsia" w:eastAsiaTheme="minorEastAsia"/>
                  <w:i/>
                  <w:color w:val="0070C0"/>
                  <w:vertAlign w:val="superscript"/>
                  <w:lang w:val="en-US" w:eastAsia="zh-CN"/>
                </w:rPr>
                <w:t>n</w:t>
              </w:r>
            </w:ins>
            <w:ins w:id="1621" w:author="xuefei" w:date="2020-05-28T11:18:01Z">
              <w:r>
                <w:rPr>
                  <w:rFonts w:hint="eastAsia" w:eastAsiaTheme="minorEastAsia"/>
                  <w:i/>
                  <w:color w:val="0070C0"/>
                  <w:vertAlign w:val="superscript"/>
                  <w:lang w:val="en-US" w:eastAsia="zh-CN"/>
                </w:rPr>
                <w:t>d</w:t>
              </w:r>
            </w:ins>
            <w:ins w:id="1622" w:author="xuefei" w:date="2020-05-28T11:18:01Z">
              <w:r>
                <w:rPr>
                  <w:rFonts w:hint="eastAsia" w:eastAsiaTheme="minorEastAsia"/>
                  <w:i/>
                  <w:color w:val="0070C0"/>
                  <w:lang w:val="en-US" w:eastAsia="zh-CN"/>
                </w:rPr>
                <w:t xml:space="preserve"> ro</w:t>
              </w:r>
            </w:ins>
            <w:ins w:id="1623" w:author="xuefei" w:date="2020-05-28T11:18:02Z">
              <w:r>
                <w:rPr>
                  <w:rFonts w:hint="eastAsia" w:eastAsiaTheme="minorEastAsia"/>
                  <w:i/>
                  <w:color w:val="0070C0"/>
                  <w:lang w:val="en-US" w:eastAsia="zh-CN"/>
                </w:rPr>
                <w:t>u</w:t>
              </w:r>
            </w:ins>
            <w:ins w:id="1624" w:author="xuefei" w:date="2020-05-28T11:18:03Z">
              <w:r>
                <w:rPr>
                  <w:rFonts w:hint="eastAsia" w:eastAsiaTheme="minorEastAsia"/>
                  <w:i/>
                  <w:color w:val="0070C0"/>
                  <w:lang w:val="en-US" w:eastAsia="zh-CN"/>
                </w:rPr>
                <w:t>nd.</w:t>
              </w:r>
            </w:ins>
            <w:ins w:id="1625" w:author="xuefei" w:date="2020-05-28T11:18:04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26" w:author="xuefei" w:date="2020-05-28T10:45:31Z"/>
        </w:trPr>
        <w:tc>
          <w:tcPr>
            <w:tcW w:w="1230" w:type="dxa"/>
          </w:tcPr>
          <w:p>
            <w:pPr>
              <w:overflowPunct w:val="0"/>
              <w:autoSpaceDE w:val="0"/>
              <w:autoSpaceDN w:val="0"/>
              <w:adjustRightInd w:val="0"/>
              <w:textAlignment w:val="baseline"/>
              <w:rPr>
                <w:ins w:id="1627" w:author="xuefei" w:date="2020-05-28T10:45:37Z"/>
                <w:lang w:val="en-US"/>
              </w:rPr>
            </w:pPr>
            <w:ins w:id="1628" w:author="xuefei" w:date="2020-05-28T10:45:37Z">
              <w:r>
                <w:rPr>
                  <w:rFonts w:hint="eastAsia" w:eastAsiaTheme="minorEastAsia"/>
                  <w:b/>
                  <w:bCs/>
                  <w:color w:val="0070C0"/>
                  <w:lang w:val="en-US" w:eastAsia="zh-CN"/>
                </w:rPr>
                <w:t>Sub-topic#3-</w:t>
              </w:r>
            </w:ins>
            <w:ins w:id="1629" w:author="xuefei" w:date="2020-05-28T10:45:39Z">
              <w:r>
                <w:rPr>
                  <w:rFonts w:hint="eastAsia" w:eastAsiaTheme="minorEastAsia"/>
                  <w:b/>
                  <w:bCs/>
                  <w:color w:val="0070C0"/>
                  <w:lang w:val="en-US" w:eastAsia="zh-CN"/>
                </w:rPr>
                <w:t>4</w:t>
              </w:r>
            </w:ins>
          </w:p>
          <w:p>
            <w:pPr>
              <w:overflowPunct w:val="0"/>
              <w:autoSpaceDE w:val="0"/>
              <w:autoSpaceDN w:val="0"/>
              <w:adjustRightInd w:val="0"/>
              <w:textAlignment w:val="baseline"/>
              <w:rPr>
                <w:ins w:id="1630" w:author="xuefei" w:date="2020-05-28T10:45:31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1631" w:author="xuefei" w:date="2020-05-28T11:16:21Z"/>
                <w:rFonts w:hint="eastAsia" w:eastAsiaTheme="minorEastAsia"/>
                <w:i/>
                <w:color w:val="0070C0"/>
                <w:lang w:val="en-US" w:eastAsia="zh-CN"/>
              </w:rPr>
            </w:pPr>
            <w:ins w:id="1632" w:author="xuefei" w:date="2020-05-28T10:45:48Z">
              <w:r>
                <w:rPr>
                  <w:rFonts w:hint="eastAsia" w:eastAsiaTheme="minorEastAsia"/>
                  <w:i/>
                  <w:color w:val="0070C0"/>
                  <w:lang w:val="en-US" w:eastAsia="zh-CN"/>
                </w:rPr>
                <w:t>Candidate options:</w:t>
              </w:r>
            </w:ins>
          </w:p>
          <w:p>
            <w:pPr>
              <w:pStyle w:val="150"/>
              <w:numPr>
                <w:ilvl w:val="1"/>
                <w:numId w:val="3"/>
              </w:numPr>
              <w:overflowPunct/>
              <w:autoSpaceDE/>
              <w:autoSpaceDN/>
              <w:adjustRightInd/>
              <w:spacing w:after="120"/>
              <w:ind w:left="1440" w:firstLineChars="0"/>
              <w:textAlignment w:val="auto"/>
              <w:rPr>
                <w:ins w:id="1633" w:author="xuefei" w:date="2020-05-28T11:16:22Z"/>
                <w:rFonts w:eastAsia="宋体"/>
                <w:color w:val="0070C0"/>
                <w:szCs w:val="24"/>
                <w:lang w:eastAsia="zh-CN"/>
              </w:rPr>
            </w:pPr>
            <w:ins w:id="1634" w:author="xuefei" w:date="2020-05-28T11:16:22Z">
              <w:r>
                <w:rPr>
                  <w:rFonts w:eastAsia="宋体"/>
                  <w:color w:val="0070C0"/>
                  <w:szCs w:val="24"/>
                  <w:lang w:eastAsia="zh-CN"/>
                </w:rPr>
                <w:t xml:space="preserve">Option 1: </w:t>
              </w:r>
            </w:ins>
            <w:ins w:id="1635" w:author="xuefei" w:date="2020-05-28T11:16:22Z">
              <w:r>
                <w:rPr>
                  <w:rFonts w:eastAsia="Yu Mincho"/>
                  <w:b/>
                  <w:bCs/>
                  <w:lang w:val="en-US" w:eastAsia="ja-JP"/>
                </w:rPr>
                <w:t xml:space="preserve">The dynamic range should include an additional term based on the total number of RBs that can be scheduled in the same channel on top of the dynamic range from </w:t>
              </w:r>
            </w:ins>
            <w:ins w:id="1636" w:author="xuefei" w:date="2020-05-28T11:16:22Z">
              <w:r>
                <w:rPr>
                  <w:rFonts w:hint="eastAsia" w:eastAsia="宋体"/>
                  <w:b/>
                  <w:bCs/>
                  <w:lang w:val="en-US" w:eastAsia="zh-CN"/>
                </w:rPr>
                <w:t>3-1 and 3-2</w:t>
              </w:r>
            </w:ins>
          </w:p>
          <w:p>
            <w:pPr>
              <w:pStyle w:val="150"/>
              <w:numPr>
                <w:ilvl w:val="1"/>
                <w:numId w:val="3"/>
              </w:numPr>
              <w:overflowPunct/>
              <w:autoSpaceDE/>
              <w:autoSpaceDN/>
              <w:adjustRightInd/>
              <w:spacing w:after="120"/>
              <w:ind w:left="1440" w:firstLineChars="0"/>
              <w:textAlignment w:val="auto"/>
              <w:rPr>
                <w:ins w:id="1637" w:author="xuefei" w:date="2020-05-28T11:16:22Z"/>
                <w:rFonts w:eastAsia="宋体"/>
                <w:color w:val="0070C0"/>
                <w:szCs w:val="24"/>
                <w:lang w:eastAsia="zh-CN"/>
              </w:rPr>
            </w:pPr>
            <w:ins w:id="1638" w:author="xuefei" w:date="2020-05-28T11:16:22Z">
              <w:r>
                <w:rPr>
                  <w:rFonts w:hint="eastAsia" w:eastAsia="宋体"/>
                  <w:color w:val="0070C0"/>
                  <w:szCs w:val="24"/>
                  <w:lang w:val="en-US" w:eastAsia="zh-CN"/>
                </w:rPr>
                <w:t>Option 2: not needed</w:t>
              </w:r>
            </w:ins>
          </w:p>
          <w:p>
            <w:pPr>
              <w:overflowPunct w:val="0"/>
              <w:autoSpaceDE w:val="0"/>
              <w:autoSpaceDN w:val="0"/>
              <w:adjustRightInd w:val="0"/>
              <w:textAlignment w:val="baseline"/>
              <w:rPr>
                <w:ins w:id="1639" w:author="xuefei" w:date="2020-05-28T11:16:34Z"/>
                <w:rFonts w:hint="eastAsia" w:eastAsiaTheme="minorEastAsia"/>
                <w:i/>
                <w:color w:val="0070C0"/>
                <w:lang w:val="en-US" w:eastAsia="zh-CN"/>
              </w:rPr>
            </w:pPr>
            <w:ins w:id="1640" w:author="xuefei" w:date="2020-05-28T10:45:48Z">
              <w:r>
                <w:rPr>
                  <w:rFonts w:eastAsiaTheme="minorEastAsia"/>
                  <w:i/>
                  <w:color w:val="0070C0"/>
                  <w:lang w:val="en-US" w:eastAsia="zh-CN"/>
                </w:rPr>
                <w:t>Recommendations</w:t>
              </w:r>
            </w:ins>
            <w:ins w:id="1641" w:author="xuefei" w:date="2020-05-28T10:45:48Z">
              <w:r>
                <w:rPr>
                  <w:rFonts w:hint="eastAsia" w:eastAsiaTheme="minorEastAsia"/>
                  <w:i/>
                  <w:color w:val="0070C0"/>
                  <w:lang w:val="en-US" w:eastAsia="zh-CN"/>
                </w:rPr>
                <w:t xml:space="preserve"> for 2</w:t>
              </w:r>
            </w:ins>
            <w:ins w:id="1642" w:author="xuefei" w:date="2020-05-28T10:45:48Z">
              <w:r>
                <w:rPr>
                  <w:rFonts w:hint="eastAsia" w:eastAsiaTheme="minorEastAsia"/>
                  <w:i/>
                  <w:color w:val="0070C0"/>
                  <w:vertAlign w:val="superscript"/>
                  <w:lang w:val="en-US" w:eastAsia="zh-CN"/>
                </w:rPr>
                <w:t>nd</w:t>
              </w:r>
            </w:ins>
            <w:ins w:id="1643" w:author="xuefei" w:date="2020-05-28T10:45:48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644" w:author="xuefei" w:date="2020-05-28T10:45:31Z"/>
                <w:rFonts w:hint="eastAsia" w:eastAsiaTheme="minorEastAsia"/>
                <w:i/>
                <w:color w:val="0070C0"/>
                <w:lang w:val="en-US" w:eastAsia="zh-CN"/>
              </w:rPr>
            </w:pPr>
            <w:ins w:id="1645" w:author="xuefei" w:date="2020-05-28T11:16:34Z">
              <w:r>
                <w:rPr>
                  <w:rFonts w:hint="eastAsia" w:eastAsiaTheme="minorEastAsia"/>
                  <w:i/>
                  <w:color w:val="0070C0"/>
                  <w:lang w:val="en-US" w:eastAsia="zh-CN"/>
                </w:rPr>
                <w:t>Fur</w:t>
              </w:r>
            </w:ins>
            <w:ins w:id="1646" w:author="xuefei" w:date="2020-05-28T11:16:35Z">
              <w:r>
                <w:rPr>
                  <w:rFonts w:hint="eastAsia" w:eastAsiaTheme="minorEastAsia"/>
                  <w:i/>
                  <w:color w:val="0070C0"/>
                  <w:lang w:val="en-US" w:eastAsia="zh-CN"/>
                </w:rPr>
                <w:t>ther d</w:t>
              </w:r>
            </w:ins>
            <w:ins w:id="1647" w:author="xuefei" w:date="2020-05-28T11:16:36Z">
              <w:r>
                <w:rPr>
                  <w:rFonts w:hint="eastAsia" w:eastAsiaTheme="minorEastAsia"/>
                  <w:i/>
                  <w:color w:val="0070C0"/>
                  <w:lang w:val="en-US" w:eastAsia="zh-CN"/>
                </w:rPr>
                <w:t>is</w:t>
              </w:r>
            </w:ins>
            <w:ins w:id="1648" w:author="xuefei" w:date="2020-05-28T11:16:37Z">
              <w:r>
                <w:rPr>
                  <w:rFonts w:hint="eastAsia" w:eastAsiaTheme="minorEastAsia"/>
                  <w:i/>
                  <w:color w:val="0070C0"/>
                  <w:lang w:val="en-US" w:eastAsia="zh-CN"/>
                </w:rPr>
                <w:t>cuss thi</w:t>
              </w:r>
            </w:ins>
            <w:ins w:id="1649" w:author="xuefei" w:date="2020-05-28T11:16:45Z">
              <w:r>
                <w:rPr>
                  <w:rFonts w:hint="eastAsia" w:eastAsiaTheme="minorEastAsia"/>
                  <w:i/>
                  <w:color w:val="0070C0"/>
                  <w:lang w:val="en-US" w:eastAsia="zh-CN"/>
                </w:rPr>
                <w:t>s iss</w:t>
              </w:r>
            </w:ins>
            <w:ins w:id="1650" w:author="xuefei" w:date="2020-05-28T11:16:46Z">
              <w:r>
                <w:rPr>
                  <w:rFonts w:hint="eastAsia" w:eastAsiaTheme="minorEastAsia"/>
                  <w:i/>
                  <w:color w:val="0070C0"/>
                  <w:lang w:val="en-US" w:eastAsia="zh-CN"/>
                </w:rPr>
                <w:t xml:space="preserve">ue </w:t>
              </w:r>
            </w:ins>
            <w:ins w:id="1651" w:author="xuefei" w:date="2020-05-28T11:16:48Z">
              <w:r>
                <w:rPr>
                  <w:rFonts w:hint="eastAsia" w:eastAsiaTheme="minorEastAsia"/>
                  <w:i/>
                  <w:color w:val="0070C0"/>
                  <w:lang w:val="en-US" w:eastAsia="zh-CN"/>
                </w:rPr>
                <w:t xml:space="preserve">in </w:t>
              </w:r>
            </w:ins>
            <w:ins w:id="1652" w:author="xuefei" w:date="2020-05-28T11:16:49Z">
              <w:r>
                <w:rPr>
                  <w:rFonts w:hint="eastAsia" w:eastAsiaTheme="minorEastAsia"/>
                  <w:i/>
                  <w:color w:val="0070C0"/>
                  <w:lang w:val="en-US" w:eastAsia="zh-CN"/>
                </w:rPr>
                <w:t>2</w:t>
              </w:r>
            </w:ins>
            <w:ins w:id="1653" w:author="xuefei" w:date="2020-05-28T11:16:50Z">
              <w:r>
                <w:rPr>
                  <w:rFonts w:hint="eastAsia" w:eastAsiaTheme="minorEastAsia"/>
                  <w:i/>
                  <w:color w:val="0070C0"/>
                  <w:vertAlign w:val="superscript"/>
                  <w:lang w:val="en-US" w:eastAsia="zh-CN"/>
                </w:rPr>
                <w:t>n</w:t>
              </w:r>
            </w:ins>
            <w:ins w:id="1654" w:author="xuefei" w:date="2020-05-28T11:16:51Z">
              <w:r>
                <w:rPr>
                  <w:rFonts w:hint="eastAsia" w:eastAsiaTheme="minorEastAsia"/>
                  <w:i/>
                  <w:color w:val="0070C0"/>
                  <w:vertAlign w:val="superscript"/>
                  <w:lang w:val="en-US" w:eastAsia="zh-CN"/>
                </w:rPr>
                <w:t>d</w:t>
              </w:r>
            </w:ins>
            <w:ins w:id="1655" w:author="xuefei" w:date="2020-05-28T11:16:51Z">
              <w:r>
                <w:rPr>
                  <w:rFonts w:hint="eastAsia" w:eastAsiaTheme="minorEastAsia"/>
                  <w:i/>
                  <w:color w:val="0070C0"/>
                  <w:lang w:val="en-US" w:eastAsia="zh-CN"/>
                </w:rPr>
                <w:t xml:space="preserve"> ro</w:t>
              </w:r>
            </w:ins>
            <w:ins w:id="1656" w:author="xuefei" w:date="2020-05-28T11:16:52Z">
              <w:r>
                <w:rPr>
                  <w:rFonts w:hint="eastAsia" w:eastAsiaTheme="minorEastAsia"/>
                  <w:i/>
                  <w:color w:val="0070C0"/>
                  <w:lang w:val="en-US" w:eastAsia="zh-CN"/>
                </w:rPr>
                <w:t>und</w:t>
              </w:r>
            </w:ins>
            <w:ins w:id="1657" w:author="xuefei" w:date="2020-05-28T11:16:53Z">
              <w:r>
                <w:rPr>
                  <w:rFonts w:hint="eastAsia" w:eastAsiaTheme="minorEastAsia"/>
                  <w:i/>
                  <w:color w:val="0070C0"/>
                  <w:lang w:val="en-US" w:eastAsia="zh-CN"/>
                </w:rPr>
                <w:t>.</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ins w:id="1658" w:author="xuefei1" w:date="2020-06-04T15:06:37Z">
              <w:r>
                <w:rPr>
                  <w:rFonts w:hint="eastAsia" w:ascii="Times New Roman" w:hAnsi="Times New Roman" w:cs="Times New Roman" w:eastAsiaTheme="minorEastAsia"/>
                  <w:b w:val="0"/>
                  <w:color w:val="0000FF"/>
                  <w:sz w:val="21"/>
                  <w:szCs w:val="22"/>
                  <w:u w:val="none"/>
                  <w:lang w:val="en-US" w:eastAsia="zh-CN"/>
                  <w:rPrChange w:id="1659" w:author="xuefei1" w:date="2020-06-04T15:06:49Z">
                    <w:rPr>
                      <w:rFonts w:ascii="Arial" w:hAnsi="Arial" w:cs="Arial"/>
                      <w:b/>
                      <w:color w:val="0000FF"/>
                      <w:sz w:val="24"/>
                      <w:u w:val="thick"/>
                    </w:rPr>
                  </w:rPrChange>
                </w:rPr>
                <w:t>R4-2008775</w:t>
              </w:r>
            </w:ins>
          </w:p>
        </w:tc>
        <w:tc>
          <w:tcPr>
            <w:tcW w:w="4554" w:type="dxa"/>
          </w:tcPr>
          <w:p>
            <w:pPr>
              <w:overflowPunct w:val="0"/>
              <w:autoSpaceDE w:val="0"/>
              <w:autoSpaceDN w:val="0"/>
              <w:adjustRightInd w:val="0"/>
              <w:textAlignment w:val="baseline"/>
              <w:rPr>
                <w:rFonts w:eastAsiaTheme="minorEastAsia"/>
                <w:color w:val="0070C0"/>
                <w:lang w:val="en-US" w:eastAsia="zh-CN"/>
              </w:rPr>
            </w:pPr>
            <w:ins w:id="1660" w:author="xuefei" w:date="2020-05-28T17:26:48Z">
              <w:bookmarkStart w:id="63" w:name="OLE_LINK64"/>
              <w:r>
                <w:rPr>
                  <w:rFonts w:hint="eastAsia" w:eastAsiaTheme="minorEastAsia"/>
                  <w:color w:val="0070C0"/>
                  <w:lang w:val="en-US" w:eastAsia="zh-CN"/>
                </w:rPr>
                <w:t>W</w:t>
              </w:r>
            </w:ins>
            <w:ins w:id="1661" w:author="xuefei" w:date="2020-05-28T17:26:49Z">
              <w:r>
                <w:rPr>
                  <w:rFonts w:hint="eastAsia" w:eastAsiaTheme="minorEastAsia"/>
                  <w:color w:val="0070C0"/>
                  <w:lang w:val="en-US" w:eastAsia="zh-CN"/>
                </w:rPr>
                <w:t>F o</w:t>
              </w:r>
            </w:ins>
            <w:ins w:id="1662" w:author="xuefei" w:date="2020-05-28T17:26:50Z">
              <w:r>
                <w:rPr>
                  <w:rFonts w:hint="eastAsia" w:eastAsiaTheme="minorEastAsia"/>
                  <w:color w:val="0070C0"/>
                  <w:lang w:val="en-US" w:eastAsia="zh-CN"/>
                </w:rPr>
                <w:t xml:space="preserve">n </w:t>
              </w:r>
            </w:ins>
            <w:ins w:id="1663" w:author="xuefei" w:date="2020-05-28T17:26:53Z">
              <w:r>
                <w:rPr>
                  <w:rFonts w:hint="eastAsia" w:eastAsiaTheme="minorEastAsia"/>
                  <w:color w:val="0070C0"/>
                  <w:lang w:val="en-US" w:eastAsia="zh-CN"/>
                </w:rPr>
                <w:t>I</w:t>
              </w:r>
            </w:ins>
            <w:ins w:id="1664" w:author="xuefei" w:date="2020-05-28T17:26:54Z">
              <w:r>
                <w:rPr>
                  <w:rFonts w:hint="eastAsia" w:eastAsiaTheme="minorEastAsia"/>
                  <w:color w:val="0070C0"/>
                  <w:lang w:val="en-US" w:eastAsia="zh-CN"/>
                </w:rPr>
                <w:t>AB-MT</w:t>
              </w:r>
            </w:ins>
            <w:ins w:id="1665" w:author="xuefei" w:date="2020-05-28T17:26:55Z">
              <w:r>
                <w:rPr>
                  <w:rFonts w:hint="eastAsia" w:eastAsiaTheme="minorEastAsia"/>
                  <w:color w:val="0070C0"/>
                  <w:lang w:val="en-US" w:eastAsia="zh-CN"/>
                </w:rPr>
                <w:t xml:space="preserve"> out</w:t>
              </w:r>
            </w:ins>
            <w:ins w:id="1666" w:author="xuefei" w:date="2020-05-28T17:26:57Z">
              <w:r>
                <w:rPr>
                  <w:rFonts w:hint="eastAsia" w:eastAsiaTheme="minorEastAsia"/>
                  <w:color w:val="0070C0"/>
                  <w:lang w:val="en-US" w:eastAsia="zh-CN"/>
                </w:rPr>
                <w:t>put</w:t>
              </w:r>
            </w:ins>
            <w:ins w:id="1667" w:author="xuefei" w:date="2020-05-28T17:26:58Z">
              <w:r>
                <w:rPr>
                  <w:rFonts w:hint="eastAsia" w:eastAsiaTheme="minorEastAsia"/>
                  <w:color w:val="0070C0"/>
                  <w:lang w:val="en-US" w:eastAsia="zh-CN"/>
                </w:rPr>
                <w:t xml:space="preserve"> power</w:t>
              </w:r>
            </w:ins>
            <w:ins w:id="1668" w:author="xuefei" w:date="2020-05-28T17:26:59Z">
              <w:r>
                <w:rPr>
                  <w:rFonts w:hint="eastAsia" w:eastAsiaTheme="minorEastAsia"/>
                  <w:color w:val="0070C0"/>
                  <w:lang w:val="en-US" w:eastAsia="zh-CN"/>
                </w:rPr>
                <w:t xml:space="preserve"> </w:t>
              </w:r>
            </w:ins>
            <w:ins w:id="1669" w:author="xuefei" w:date="2020-05-28T17:27:01Z">
              <w:r>
                <w:rPr>
                  <w:rFonts w:hint="eastAsia" w:eastAsiaTheme="minorEastAsia"/>
                  <w:color w:val="0070C0"/>
                  <w:lang w:val="en-US" w:eastAsia="zh-CN"/>
                </w:rPr>
                <w:t>dyna</w:t>
              </w:r>
            </w:ins>
            <w:ins w:id="1670" w:author="xuefei" w:date="2020-05-28T17:27:02Z">
              <w:r>
                <w:rPr>
                  <w:rFonts w:hint="eastAsia" w:eastAsiaTheme="minorEastAsia"/>
                  <w:color w:val="0070C0"/>
                  <w:lang w:val="en-US" w:eastAsia="zh-CN"/>
                </w:rPr>
                <w:t xml:space="preserve">mic </w:t>
              </w:r>
              <w:bookmarkEnd w:id="63"/>
            </w:ins>
          </w:p>
        </w:tc>
        <w:tc>
          <w:tcPr>
            <w:tcW w:w="2932" w:type="dxa"/>
          </w:tcPr>
          <w:p>
            <w:pPr>
              <w:overflowPunct w:val="0"/>
              <w:autoSpaceDE w:val="0"/>
              <w:autoSpaceDN w:val="0"/>
              <w:adjustRightInd w:val="0"/>
              <w:spacing w:after="0"/>
              <w:textAlignment w:val="baseline"/>
              <w:rPr>
                <w:rFonts w:eastAsiaTheme="minorEastAsia"/>
                <w:color w:val="0070C0"/>
                <w:lang w:val="en-US" w:eastAsia="zh-CN"/>
              </w:rPr>
            </w:pPr>
            <w:ins w:id="1671" w:author="xuefei" w:date="2020-05-28T17:27:46Z">
              <w:r>
                <w:rPr>
                  <w:rFonts w:hint="eastAsia" w:eastAsia="Yu Mincho"/>
                  <w:color w:val="0070C0"/>
                  <w:lang w:val="en-US" w:eastAsia="ja-JP"/>
                </w:rPr>
                <w:t>Q</w:t>
              </w:r>
            </w:ins>
            <w:ins w:id="1672" w:author="xuefei" w:date="2020-05-28T17:27:46Z">
              <w:r>
                <w:rPr>
                  <w:rFonts w:eastAsia="Yu Mincho"/>
                  <w:color w:val="0070C0"/>
                  <w:lang w:val="en-US" w:eastAsia="ja-JP"/>
                </w:rPr>
                <w:t>ualcomm</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73" w:author="xuefei" w:date="2020-05-28T17:21:19Z"/>
        </w:trPr>
        <w:tc>
          <w:tcPr>
            <w:tcW w:w="1231" w:type="dxa"/>
          </w:tcPr>
          <w:p>
            <w:pPr>
              <w:overflowPunct w:val="0"/>
              <w:autoSpaceDE w:val="0"/>
              <w:autoSpaceDN w:val="0"/>
              <w:adjustRightInd w:val="0"/>
              <w:textAlignment w:val="baseline"/>
              <w:rPr>
                <w:ins w:id="1674" w:author="xuefei" w:date="2020-05-28T17:21:19Z"/>
                <w:rFonts w:hint="eastAsia" w:eastAsiaTheme="minorEastAsia"/>
                <w:color w:val="0070C0"/>
                <w:lang w:val="en-US" w:eastAsia="zh-CN"/>
              </w:rPr>
            </w:pPr>
            <w:ins w:id="1675" w:author="xuefei" w:date="2020-05-28T17:21:37Z">
              <w:r>
                <w:rPr>
                  <w:rFonts w:hint="eastAsia" w:eastAsiaTheme="minorEastAsia"/>
                  <w:color w:val="0070C0"/>
                  <w:lang w:val="en-US" w:eastAsia="zh-CN"/>
                </w:rPr>
                <w:t>R4-2007906</w:t>
              </w:r>
            </w:ins>
          </w:p>
        </w:tc>
        <w:tc>
          <w:tcPr>
            <w:tcW w:w="8400" w:type="dxa"/>
          </w:tcPr>
          <w:p>
            <w:pPr>
              <w:overflowPunct w:val="0"/>
              <w:autoSpaceDE w:val="0"/>
              <w:autoSpaceDN w:val="0"/>
              <w:adjustRightInd w:val="0"/>
              <w:textAlignment w:val="baseline"/>
              <w:rPr>
                <w:ins w:id="1676" w:author="xuefei" w:date="2020-05-28T17:21:19Z"/>
                <w:rFonts w:hint="eastAsia" w:eastAsiaTheme="minorEastAsia"/>
                <w:i/>
                <w:color w:val="0070C0"/>
                <w:lang w:val="en-US" w:eastAsia="zh-CN"/>
              </w:rPr>
            </w:pPr>
            <w:ins w:id="1677" w:author="xuefei" w:date="2020-05-28T17:21:57Z">
              <w:r>
                <w:rPr>
                  <w:rFonts w:hint="eastAsia" w:eastAsiaTheme="minorEastAsia"/>
                  <w:i/>
                  <w:color w:val="0070C0"/>
                  <w:lang w:val="en-US" w:eastAsia="zh-CN"/>
                </w:rPr>
                <w:t>Retu</w:t>
              </w:r>
            </w:ins>
            <w:ins w:id="1678" w:author="xuefei" w:date="2020-05-28T17:21:58Z">
              <w:r>
                <w:rPr>
                  <w:rFonts w:hint="eastAsia" w:eastAsiaTheme="minorEastAsia"/>
                  <w:i/>
                  <w:color w:val="0070C0"/>
                  <w:lang w:val="en-US" w:eastAsia="zh-CN"/>
                </w:rPr>
                <w:t>rn t</w:t>
              </w:r>
            </w:ins>
            <w:ins w:id="1679" w:author="xuefei" w:date="2020-05-28T17:21:59Z">
              <w:r>
                <w:rPr>
                  <w:rFonts w:hint="eastAsia" w:eastAsiaTheme="minorEastAsia"/>
                  <w:i/>
                  <w:color w:val="0070C0"/>
                  <w:lang w:val="en-US" w:eastAsia="zh-CN"/>
                </w:rPr>
                <w:t>o</w:t>
              </w:r>
            </w:ins>
            <w:ins w:id="1680" w:author="xuefei" w:date="2020-05-28T17:22:07Z">
              <w:r>
                <w:rPr>
                  <w:rFonts w:hint="eastAsia" w:eastAsiaTheme="minorEastAsia"/>
                  <w:i/>
                  <w:color w:val="0070C0"/>
                  <w:lang w:val="en-US" w:eastAsia="zh-CN"/>
                </w:rPr>
                <w:t xml:space="preserve">, </w:t>
              </w:r>
            </w:ins>
            <w:ins w:id="1681" w:author="xuefei" w:date="2020-05-28T17:22:08Z">
              <w:r>
                <w:rPr>
                  <w:rFonts w:hint="eastAsia" w:eastAsiaTheme="minorEastAsia"/>
                  <w:i/>
                  <w:color w:val="0070C0"/>
                  <w:lang w:val="en-US" w:eastAsia="zh-CN"/>
                </w:rPr>
                <w:t>wh</w:t>
              </w:r>
            </w:ins>
            <w:ins w:id="1682" w:author="xuefei" w:date="2020-05-28T17:22:09Z">
              <w:r>
                <w:rPr>
                  <w:rFonts w:hint="eastAsia" w:eastAsiaTheme="minorEastAsia"/>
                  <w:i/>
                  <w:color w:val="0070C0"/>
                  <w:lang w:val="en-US" w:eastAsia="zh-CN"/>
                </w:rPr>
                <w:t xml:space="preserve">ether </w:t>
              </w:r>
            </w:ins>
            <w:ins w:id="1683" w:author="xuefei" w:date="2020-05-28T17:22:10Z">
              <w:r>
                <w:rPr>
                  <w:rFonts w:hint="eastAsia" w:eastAsiaTheme="minorEastAsia"/>
                  <w:i/>
                  <w:color w:val="0070C0"/>
                  <w:lang w:val="en-US" w:eastAsia="zh-CN"/>
                </w:rPr>
                <w:t>it</w:t>
              </w:r>
            </w:ins>
            <w:ins w:id="1684" w:author="xuefei" w:date="2020-05-28T17:22:11Z">
              <w:r>
                <w:rPr>
                  <w:rFonts w:hint="eastAsia" w:eastAsiaTheme="minorEastAsia"/>
                  <w:i/>
                  <w:color w:val="0070C0"/>
                  <w:lang w:val="en-US" w:eastAsia="zh-CN"/>
                </w:rPr>
                <w:t xml:space="preserve"> </w:t>
              </w:r>
            </w:ins>
            <w:ins w:id="1685" w:author="xuefei" w:date="2020-05-28T17:22:12Z">
              <w:r>
                <w:rPr>
                  <w:rFonts w:hint="eastAsia" w:eastAsiaTheme="minorEastAsia"/>
                  <w:i/>
                  <w:color w:val="0070C0"/>
                  <w:lang w:val="en-US" w:eastAsia="zh-CN"/>
                </w:rPr>
                <w:t>will</w:t>
              </w:r>
            </w:ins>
            <w:ins w:id="1686" w:author="xuefei" w:date="2020-05-28T17:22:13Z">
              <w:r>
                <w:rPr>
                  <w:rFonts w:hint="eastAsia" w:eastAsiaTheme="minorEastAsia"/>
                  <w:i/>
                  <w:color w:val="0070C0"/>
                  <w:lang w:val="en-US" w:eastAsia="zh-CN"/>
                </w:rPr>
                <w:t xml:space="preserve"> be re</w:t>
              </w:r>
            </w:ins>
            <w:ins w:id="1687" w:author="xuefei" w:date="2020-05-28T17:22:14Z">
              <w:r>
                <w:rPr>
                  <w:rFonts w:hint="eastAsia" w:eastAsiaTheme="minorEastAsia"/>
                  <w:i/>
                  <w:color w:val="0070C0"/>
                  <w:lang w:val="en-US" w:eastAsia="zh-CN"/>
                </w:rPr>
                <w:t xml:space="preserve">vised </w:t>
              </w:r>
            </w:ins>
            <w:ins w:id="1688" w:author="xuefei" w:date="2020-05-28T17:22:22Z">
              <w:r>
                <w:rPr>
                  <w:rFonts w:hint="eastAsia" w:eastAsiaTheme="minorEastAsia"/>
                  <w:i/>
                  <w:color w:val="0070C0"/>
                  <w:lang w:val="en-US" w:eastAsia="zh-CN"/>
                </w:rPr>
                <w:t>de</w:t>
              </w:r>
            </w:ins>
            <w:ins w:id="1689" w:author="xuefei" w:date="2020-05-28T17:22:23Z">
              <w:r>
                <w:rPr>
                  <w:rFonts w:hint="eastAsia" w:eastAsiaTheme="minorEastAsia"/>
                  <w:i/>
                  <w:color w:val="0070C0"/>
                  <w:lang w:val="en-US" w:eastAsia="zh-CN"/>
                </w:rPr>
                <w:t>pe</w:t>
              </w:r>
            </w:ins>
            <w:ins w:id="1690" w:author="xuefei" w:date="2020-05-28T17:22:24Z">
              <w:r>
                <w:rPr>
                  <w:rFonts w:hint="eastAsia" w:eastAsiaTheme="minorEastAsia"/>
                  <w:i/>
                  <w:color w:val="0070C0"/>
                  <w:lang w:val="en-US" w:eastAsia="zh-CN"/>
                </w:rPr>
                <w:t>nd</w:t>
              </w:r>
            </w:ins>
            <w:ins w:id="1691" w:author="xuefei" w:date="2020-05-28T17:22:32Z">
              <w:r>
                <w:rPr>
                  <w:rFonts w:hint="eastAsia" w:eastAsiaTheme="minorEastAsia"/>
                  <w:i/>
                  <w:color w:val="0070C0"/>
                  <w:lang w:val="en-US" w:eastAsia="zh-CN"/>
                </w:rPr>
                <w:t>e</w:t>
              </w:r>
            </w:ins>
            <w:ins w:id="1692" w:author="xuefei" w:date="2020-05-28T17:22:33Z">
              <w:r>
                <w:rPr>
                  <w:rFonts w:hint="eastAsia" w:eastAsiaTheme="minorEastAsia"/>
                  <w:i/>
                  <w:color w:val="0070C0"/>
                  <w:lang w:val="en-US" w:eastAsia="zh-CN"/>
                </w:rPr>
                <w:t xml:space="preserve">nt </w:t>
              </w:r>
            </w:ins>
            <w:ins w:id="1693" w:author="xuefei" w:date="2020-05-28T17:22:34Z">
              <w:r>
                <w:rPr>
                  <w:rFonts w:hint="eastAsia" w:eastAsiaTheme="minorEastAsia"/>
                  <w:i/>
                  <w:color w:val="0070C0"/>
                  <w:lang w:val="en-US" w:eastAsia="zh-CN"/>
                </w:rPr>
                <w:t xml:space="preserve">on </w:t>
              </w:r>
            </w:ins>
            <w:ins w:id="1694" w:author="xuefei" w:date="2020-05-28T17:22:37Z">
              <w:r>
                <w:rPr>
                  <w:rFonts w:hint="eastAsia" w:eastAsiaTheme="minorEastAsia"/>
                  <w:i/>
                  <w:color w:val="0070C0"/>
                  <w:lang w:val="en-US" w:eastAsia="zh-CN"/>
                </w:rPr>
                <w:t>2</w:t>
              </w:r>
            </w:ins>
            <w:ins w:id="1695" w:author="xuefei" w:date="2020-05-28T17:22:41Z">
              <w:r>
                <w:rPr>
                  <w:rFonts w:hint="eastAsia" w:eastAsiaTheme="minorEastAsia"/>
                  <w:i/>
                  <w:color w:val="0070C0"/>
                  <w:vertAlign w:val="superscript"/>
                  <w:lang w:val="en-US" w:eastAsia="zh-CN"/>
                </w:rPr>
                <w:t>nd</w:t>
              </w:r>
            </w:ins>
            <w:ins w:id="1696" w:author="xuefei" w:date="2020-05-28T17:22:41Z">
              <w:r>
                <w:rPr>
                  <w:rFonts w:hint="eastAsia" w:eastAsiaTheme="minorEastAsia"/>
                  <w:i/>
                  <w:color w:val="0070C0"/>
                  <w:lang w:val="en-US" w:eastAsia="zh-CN"/>
                </w:rPr>
                <w:t xml:space="preserve"> ro</w:t>
              </w:r>
            </w:ins>
            <w:ins w:id="1697" w:author="xuefei" w:date="2020-05-28T17:22:42Z">
              <w:r>
                <w:rPr>
                  <w:rFonts w:hint="eastAsia" w:eastAsiaTheme="minorEastAsia"/>
                  <w:i/>
                  <w:color w:val="0070C0"/>
                  <w:lang w:val="en-US" w:eastAsia="zh-CN"/>
                </w:rPr>
                <w:t>und</w:t>
              </w:r>
            </w:ins>
            <w:ins w:id="1698" w:author="xuefei" w:date="2020-05-28T17:22:43Z">
              <w:r>
                <w:rPr>
                  <w:rFonts w:hint="eastAsia" w:eastAsiaTheme="minorEastAsia"/>
                  <w:i/>
                  <w:color w:val="0070C0"/>
                  <w:lang w:val="en-US" w:eastAsia="zh-CN"/>
                </w:rPr>
                <w:t xml:space="preserve"> agre</w:t>
              </w:r>
            </w:ins>
            <w:ins w:id="1699" w:author="xuefei" w:date="2020-05-28T17:22:44Z">
              <w:r>
                <w:rPr>
                  <w:rFonts w:hint="eastAsia" w:eastAsiaTheme="minorEastAsia"/>
                  <w:i/>
                  <w:color w:val="0070C0"/>
                  <w:lang w:val="en-US" w:eastAsia="zh-CN"/>
                </w:rPr>
                <w:t>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00" w:author="xuefei" w:date="2020-05-28T17:21:42Z"/>
        </w:trPr>
        <w:tc>
          <w:tcPr>
            <w:tcW w:w="1231" w:type="dxa"/>
          </w:tcPr>
          <w:p>
            <w:pPr>
              <w:overflowPunct w:val="0"/>
              <w:autoSpaceDE w:val="0"/>
              <w:autoSpaceDN w:val="0"/>
              <w:adjustRightInd w:val="0"/>
              <w:textAlignment w:val="baseline"/>
              <w:rPr>
                <w:ins w:id="1701" w:author="xuefei" w:date="2020-05-28T17:21:42Z"/>
                <w:rFonts w:hint="eastAsia" w:eastAsiaTheme="minorEastAsia"/>
                <w:color w:val="0070C0"/>
                <w:lang w:val="en-US" w:eastAsia="zh-CN"/>
              </w:rPr>
            </w:pPr>
            <w:ins w:id="1702" w:author="xuefei" w:date="2020-05-28T17:21:55Z">
              <w:r>
                <w:rPr>
                  <w:rFonts w:hint="eastAsia" w:eastAsiaTheme="minorEastAsia"/>
                  <w:color w:val="0070C0"/>
                  <w:lang w:val="en-US" w:eastAsia="zh-CN"/>
                </w:rPr>
                <w:t>R4-2007905</w:t>
              </w:r>
            </w:ins>
          </w:p>
        </w:tc>
        <w:tc>
          <w:tcPr>
            <w:tcW w:w="8400" w:type="dxa"/>
          </w:tcPr>
          <w:p>
            <w:pPr>
              <w:overflowPunct w:val="0"/>
              <w:autoSpaceDE w:val="0"/>
              <w:autoSpaceDN w:val="0"/>
              <w:adjustRightInd w:val="0"/>
              <w:textAlignment w:val="baseline"/>
              <w:rPr>
                <w:ins w:id="1703" w:author="xuefei" w:date="2020-05-28T17:21:42Z"/>
                <w:rFonts w:hint="eastAsia" w:eastAsiaTheme="minorEastAsia"/>
                <w:i/>
                <w:color w:val="0070C0"/>
                <w:lang w:val="en-US" w:eastAsia="zh-CN"/>
              </w:rPr>
            </w:pPr>
            <w:ins w:id="1704" w:author="xuefei" w:date="2020-05-28T17:22:00Z">
              <w:r>
                <w:rPr>
                  <w:rFonts w:hint="eastAsia" w:eastAsiaTheme="minorEastAsia"/>
                  <w:i/>
                  <w:color w:val="0070C0"/>
                  <w:lang w:val="en-US" w:eastAsia="zh-CN"/>
                </w:rPr>
                <w:t>R</w:t>
              </w:r>
            </w:ins>
            <w:ins w:id="1705" w:author="xuefei" w:date="2020-05-28T17:22:01Z">
              <w:r>
                <w:rPr>
                  <w:rFonts w:hint="eastAsia" w:eastAsiaTheme="minorEastAsia"/>
                  <w:i/>
                  <w:color w:val="0070C0"/>
                  <w:lang w:val="en-US" w:eastAsia="zh-CN"/>
                </w:rPr>
                <w:t>e</w:t>
              </w:r>
            </w:ins>
            <w:ins w:id="1706" w:author="xuefei" w:date="2020-05-28T17:22:02Z">
              <w:r>
                <w:rPr>
                  <w:rFonts w:hint="eastAsia" w:eastAsiaTheme="minorEastAsia"/>
                  <w:i/>
                  <w:color w:val="0070C0"/>
                  <w:lang w:val="en-US" w:eastAsia="zh-CN"/>
                </w:rPr>
                <w:t>tu</w:t>
              </w:r>
            </w:ins>
            <w:ins w:id="1707" w:author="xuefei" w:date="2020-05-28T17:22:03Z">
              <w:r>
                <w:rPr>
                  <w:rFonts w:hint="eastAsia" w:eastAsiaTheme="minorEastAsia"/>
                  <w:i/>
                  <w:color w:val="0070C0"/>
                  <w:lang w:val="en-US" w:eastAsia="zh-CN"/>
                </w:rPr>
                <w:t>rn to</w:t>
              </w:r>
            </w:ins>
            <w:ins w:id="1708" w:author="xuefei" w:date="2020-05-28T17:22:46Z">
              <w:r>
                <w:rPr>
                  <w:rFonts w:hint="eastAsia" w:eastAsiaTheme="minorEastAsia"/>
                  <w:i/>
                  <w:color w:val="0070C0"/>
                  <w:lang w:val="en-US" w:eastAsia="zh-CN"/>
                </w:rPr>
                <w:t>,</w:t>
              </w:r>
            </w:ins>
            <w:ins w:id="1709" w:author="xuefei" w:date="2020-05-28T17:22:47Z">
              <w:r>
                <w:rPr>
                  <w:rFonts w:hint="eastAsia" w:eastAsiaTheme="minorEastAsia"/>
                  <w:i/>
                  <w:color w:val="0070C0"/>
                  <w:lang w:val="en-US" w:eastAsia="zh-CN"/>
                </w:rPr>
                <w:t xml:space="preserve"> wheth</w:t>
              </w:r>
            </w:ins>
            <w:ins w:id="1710" w:author="xuefei" w:date="2020-05-28T17:22:48Z">
              <w:r>
                <w:rPr>
                  <w:rFonts w:hint="eastAsia" w:eastAsiaTheme="minorEastAsia"/>
                  <w:i/>
                  <w:color w:val="0070C0"/>
                  <w:lang w:val="en-US" w:eastAsia="zh-CN"/>
                </w:rPr>
                <w:t xml:space="preserve">er </w:t>
              </w:r>
            </w:ins>
            <w:ins w:id="1711" w:author="xuefei" w:date="2020-05-28T17:22:49Z">
              <w:r>
                <w:rPr>
                  <w:rFonts w:hint="eastAsia" w:eastAsiaTheme="minorEastAsia"/>
                  <w:i/>
                  <w:color w:val="0070C0"/>
                  <w:lang w:val="en-US" w:eastAsia="zh-CN"/>
                </w:rPr>
                <w:t>it w</w:t>
              </w:r>
            </w:ins>
            <w:ins w:id="1712" w:author="xuefei" w:date="2020-05-28T17:22:50Z">
              <w:r>
                <w:rPr>
                  <w:rFonts w:hint="eastAsia" w:eastAsiaTheme="minorEastAsia"/>
                  <w:i/>
                  <w:color w:val="0070C0"/>
                  <w:lang w:val="en-US" w:eastAsia="zh-CN"/>
                </w:rPr>
                <w:t xml:space="preserve">ill be </w:t>
              </w:r>
            </w:ins>
            <w:ins w:id="1713" w:author="xuefei" w:date="2020-05-28T17:22:51Z">
              <w:r>
                <w:rPr>
                  <w:rFonts w:hint="eastAsia" w:eastAsiaTheme="minorEastAsia"/>
                  <w:i/>
                  <w:color w:val="0070C0"/>
                  <w:lang w:val="en-US" w:eastAsia="zh-CN"/>
                </w:rPr>
                <w:t>revised</w:t>
              </w:r>
            </w:ins>
            <w:ins w:id="1714" w:author="xuefei" w:date="2020-05-28T17:22:52Z">
              <w:r>
                <w:rPr>
                  <w:rFonts w:hint="eastAsia" w:eastAsiaTheme="minorEastAsia"/>
                  <w:i/>
                  <w:color w:val="0070C0"/>
                  <w:lang w:val="en-US" w:eastAsia="zh-CN"/>
                </w:rPr>
                <w:t xml:space="preserve"> dep</w:t>
              </w:r>
            </w:ins>
            <w:ins w:id="1715" w:author="xuefei" w:date="2020-05-28T17:22:53Z">
              <w:r>
                <w:rPr>
                  <w:rFonts w:hint="eastAsia" w:eastAsiaTheme="minorEastAsia"/>
                  <w:i/>
                  <w:color w:val="0070C0"/>
                  <w:lang w:val="en-US" w:eastAsia="zh-CN"/>
                </w:rPr>
                <w:t>en</w:t>
              </w:r>
            </w:ins>
            <w:ins w:id="1716" w:author="xuefei" w:date="2020-05-28T17:22:54Z">
              <w:r>
                <w:rPr>
                  <w:rFonts w:hint="eastAsia" w:eastAsiaTheme="minorEastAsia"/>
                  <w:i/>
                  <w:color w:val="0070C0"/>
                  <w:lang w:val="en-US" w:eastAsia="zh-CN"/>
                </w:rPr>
                <w:t>dent</w:t>
              </w:r>
            </w:ins>
            <w:ins w:id="1717" w:author="xuefei" w:date="2020-05-28T17:22:55Z">
              <w:r>
                <w:rPr>
                  <w:rFonts w:hint="eastAsia" w:eastAsiaTheme="minorEastAsia"/>
                  <w:i/>
                  <w:color w:val="0070C0"/>
                  <w:lang w:val="en-US" w:eastAsia="zh-CN"/>
                </w:rPr>
                <w:t xml:space="preserve"> on 2</w:t>
              </w:r>
            </w:ins>
            <w:ins w:id="1718" w:author="xuefei" w:date="2020-05-28T17:22:56Z">
              <w:r>
                <w:rPr>
                  <w:rFonts w:hint="eastAsia" w:eastAsiaTheme="minorEastAsia"/>
                  <w:i/>
                  <w:color w:val="0070C0"/>
                  <w:vertAlign w:val="superscript"/>
                  <w:lang w:val="en-US" w:eastAsia="zh-CN"/>
                </w:rPr>
                <w:t>nd</w:t>
              </w:r>
            </w:ins>
            <w:ins w:id="1719" w:author="xuefei" w:date="2020-05-28T17:22:56Z">
              <w:r>
                <w:rPr>
                  <w:rFonts w:hint="eastAsia" w:eastAsiaTheme="minorEastAsia"/>
                  <w:i/>
                  <w:color w:val="0070C0"/>
                  <w:lang w:val="en-US" w:eastAsia="zh-CN"/>
                </w:rPr>
                <w:t xml:space="preserve"> ro</w:t>
              </w:r>
            </w:ins>
            <w:ins w:id="1720" w:author="xuefei" w:date="2020-05-28T17:22:57Z">
              <w:r>
                <w:rPr>
                  <w:rFonts w:hint="eastAsia" w:eastAsiaTheme="minorEastAsia"/>
                  <w:i/>
                  <w:color w:val="0070C0"/>
                  <w:lang w:val="en-US" w:eastAsia="zh-CN"/>
                </w:rPr>
                <w:t>und a</w:t>
              </w:r>
            </w:ins>
            <w:ins w:id="1721" w:author="xuefei" w:date="2020-05-28T17:22:58Z">
              <w:r>
                <w:rPr>
                  <w:rFonts w:hint="eastAsia" w:eastAsiaTheme="minorEastAsia"/>
                  <w:i/>
                  <w:color w:val="0070C0"/>
                  <w:lang w:val="en-US" w:eastAsia="zh-CN"/>
                </w:rPr>
                <w:t>greem</w:t>
              </w:r>
            </w:ins>
            <w:ins w:id="1722" w:author="xuefei" w:date="2020-05-28T17:22:59Z">
              <w:r>
                <w:rPr>
                  <w:rFonts w:hint="eastAsia" w:eastAsiaTheme="minorEastAsia"/>
                  <w:i/>
                  <w:color w:val="0070C0"/>
                  <w:lang w:val="en-US" w:eastAsia="zh-CN"/>
                </w:rPr>
                <w:t>ent</w:t>
              </w:r>
            </w:ins>
          </w:p>
        </w:tc>
      </w:tr>
    </w:tbl>
    <w:p>
      <w:pPr>
        <w:rPr>
          <w:color w:val="0070C0"/>
          <w:lang w:val="en-US" w:eastAsia="zh-CN"/>
        </w:rPr>
      </w:pPr>
    </w:p>
    <w:p>
      <w:pPr>
        <w:pStyle w:val="3"/>
        <w:rPr>
          <w:lang w:val="en-US"/>
          <w:rPrChange w:id="1723" w:author="Chunhui Zhang" w:date="2020-05-26T10:46:00Z">
            <w:rPr/>
          </w:rPrChange>
        </w:rPr>
      </w:pPr>
      <w:r>
        <w:rPr>
          <w:lang w:val="en-US"/>
          <w:rPrChange w:id="1724" w:author="Chunhui Zhang" w:date="2020-05-26T10:46:00Z">
            <w:rPr/>
          </w:rPrChange>
        </w:rPr>
        <w:t>Discussion on 2nd round (if applicable)</w:t>
      </w:r>
    </w:p>
    <w:p>
      <w:pPr>
        <w:rPr>
          <w:lang w:val="en-US" w:eastAsia="zh-CN"/>
          <w:rPrChange w:id="1725" w:author="Chunhui Zhang" w:date="2020-05-26T10:46:00Z">
            <w:rPr>
              <w:lang w:val="sv-SE" w:eastAsia="zh-CN"/>
            </w:rPr>
          </w:rPrChange>
        </w:rPr>
      </w:pPr>
    </w:p>
    <w:p>
      <w:pPr>
        <w:pStyle w:val="3"/>
        <w:rPr>
          <w:lang w:val="en-US"/>
          <w:rPrChange w:id="1726" w:author="Chunhui Zhang" w:date="2020-05-26T10:46:00Z">
            <w:rPr/>
          </w:rPrChange>
        </w:rPr>
      </w:pPr>
      <w:r>
        <w:rPr>
          <w:lang w:val="en-US"/>
          <w:rPrChange w:id="1727"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28" w:author="xuefei1" w:date="2020-06-04T15:20:06Z"/>
        </w:trPr>
        <w:tc>
          <w:tcPr>
            <w:tcW w:w="1494" w:type="dxa"/>
          </w:tcPr>
          <w:p>
            <w:pPr>
              <w:overflowPunct w:val="0"/>
              <w:autoSpaceDE w:val="0"/>
              <w:autoSpaceDN w:val="0"/>
              <w:adjustRightInd w:val="0"/>
              <w:textAlignment w:val="baseline"/>
              <w:rPr>
                <w:ins w:id="1729" w:author="xuefei1" w:date="2020-06-04T15:20:06Z"/>
                <w:rFonts w:hint="eastAsia" w:eastAsiaTheme="minorEastAsia"/>
                <w:color w:val="0070C0"/>
                <w:lang w:val="en-US" w:eastAsia="zh-CN"/>
              </w:rPr>
            </w:pPr>
            <w:ins w:id="1730" w:author="xuefei1" w:date="2020-06-04T15:20:08Z">
              <w:r>
                <w:rPr>
                  <w:rFonts w:hint="eastAsia" w:eastAsiaTheme="minorEastAsia"/>
                  <w:color w:val="0070C0"/>
                  <w:lang w:val="en-US" w:eastAsia="zh-CN"/>
                </w:rPr>
                <w:t>R4</w:t>
              </w:r>
            </w:ins>
            <w:ins w:id="1731" w:author="xuefei1" w:date="2020-06-04T15:20:09Z">
              <w:r>
                <w:rPr>
                  <w:rFonts w:hint="eastAsia" w:eastAsiaTheme="minorEastAsia"/>
                  <w:color w:val="0070C0"/>
                  <w:lang w:val="en-US" w:eastAsia="zh-CN"/>
                </w:rPr>
                <w:t>-20</w:t>
              </w:r>
            </w:ins>
            <w:ins w:id="1732" w:author="xuefei1" w:date="2020-06-04T15:20:10Z">
              <w:r>
                <w:rPr>
                  <w:rFonts w:hint="eastAsia" w:eastAsiaTheme="minorEastAsia"/>
                  <w:color w:val="0070C0"/>
                  <w:lang w:val="en-US" w:eastAsia="zh-CN"/>
                </w:rPr>
                <w:t>0</w:t>
              </w:r>
            </w:ins>
            <w:ins w:id="1733" w:author="xuefei1" w:date="2020-06-04T15:20:11Z">
              <w:r>
                <w:rPr>
                  <w:rFonts w:hint="eastAsia" w:eastAsiaTheme="minorEastAsia"/>
                  <w:color w:val="0070C0"/>
                  <w:lang w:val="en-US" w:eastAsia="zh-CN"/>
                </w:rPr>
                <w:t>7</w:t>
              </w:r>
            </w:ins>
            <w:ins w:id="1734" w:author="xuefei1" w:date="2020-06-04T15:20:13Z">
              <w:r>
                <w:rPr>
                  <w:rFonts w:hint="eastAsia" w:eastAsiaTheme="minorEastAsia"/>
                  <w:color w:val="0070C0"/>
                  <w:lang w:val="en-US" w:eastAsia="zh-CN"/>
                </w:rPr>
                <w:t>90</w:t>
              </w:r>
            </w:ins>
            <w:ins w:id="1735" w:author="xuefei1" w:date="2020-06-04T15:20:15Z">
              <w:r>
                <w:rPr>
                  <w:rFonts w:hint="eastAsia" w:eastAsiaTheme="minorEastAsia"/>
                  <w:color w:val="0070C0"/>
                  <w:lang w:val="en-US" w:eastAsia="zh-CN"/>
                </w:rPr>
                <w:t>6</w:t>
              </w:r>
            </w:ins>
          </w:p>
        </w:tc>
        <w:tc>
          <w:tcPr>
            <w:tcW w:w="8137" w:type="dxa"/>
          </w:tcPr>
          <w:p>
            <w:pPr>
              <w:overflowPunct w:val="0"/>
              <w:autoSpaceDE w:val="0"/>
              <w:autoSpaceDN w:val="0"/>
              <w:adjustRightInd w:val="0"/>
              <w:textAlignment w:val="baseline"/>
              <w:rPr>
                <w:ins w:id="1736" w:author="xuefei1" w:date="2020-06-04T15:20:06Z"/>
                <w:rFonts w:hint="eastAsia" w:eastAsiaTheme="minorEastAsia"/>
                <w:i/>
                <w:color w:val="0070C0"/>
                <w:lang w:val="en-US" w:eastAsia="zh-CN"/>
              </w:rPr>
            </w:pPr>
            <w:ins w:id="1737" w:author="xuefei1" w:date="2020-06-04T15:20:39Z">
              <w:r>
                <w:rPr>
                  <w:rFonts w:hint="eastAsia" w:eastAsiaTheme="minorEastAsia"/>
                  <w:i/>
                  <w:color w:val="0070C0"/>
                  <w:lang w:val="en-US" w:eastAsia="zh-CN"/>
                </w:rPr>
                <w:t>Not</w:t>
              </w:r>
            </w:ins>
            <w:ins w:id="1738" w:author="xuefei1" w:date="2020-06-04T15:20:40Z">
              <w:r>
                <w:rPr>
                  <w:rFonts w:hint="eastAsia" w:eastAsiaTheme="minorEastAsia"/>
                  <w:i/>
                  <w:color w:val="0070C0"/>
                  <w:lang w:val="en-US" w:eastAsia="zh-CN"/>
                </w:rPr>
                <w:t>ed</w:t>
              </w:r>
            </w:ins>
            <w:ins w:id="1739" w:author="xuefei1" w:date="2020-06-04T15:20:45Z">
              <w:r>
                <w:rPr>
                  <w:rFonts w:hint="eastAsia" w:eastAsiaTheme="minorEastAsia"/>
                  <w:i/>
                  <w:color w:val="0070C0"/>
                  <w:lang w:val="en-US" w:eastAsia="zh-CN"/>
                </w:rPr>
                <w:t xml:space="preserve"> and thi</w:t>
              </w:r>
            </w:ins>
            <w:ins w:id="1740" w:author="xuefei1" w:date="2020-06-04T15:20:46Z">
              <w:r>
                <w:rPr>
                  <w:rFonts w:hint="eastAsia" w:eastAsiaTheme="minorEastAsia"/>
                  <w:i/>
                  <w:color w:val="0070C0"/>
                  <w:lang w:val="en-US" w:eastAsia="zh-CN"/>
                </w:rPr>
                <w:t>s meetin</w:t>
              </w:r>
            </w:ins>
            <w:ins w:id="1741" w:author="xuefei1" w:date="2020-06-04T15:20:47Z">
              <w:r>
                <w:rPr>
                  <w:rFonts w:hint="eastAsia" w:eastAsiaTheme="minorEastAsia"/>
                  <w:i/>
                  <w:color w:val="0070C0"/>
                  <w:lang w:val="en-US" w:eastAsia="zh-CN"/>
                </w:rPr>
                <w:t>g</w:t>
              </w:r>
            </w:ins>
            <w:ins w:id="1742" w:author="xuefei1" w:date="2020-06-04T15:20:49Z">
              <w:r>
                <w:rPr>
                  <w:rFonts w:hint="eastAsia" w:eastAsiaTheme="minorEastAsia"/>
                  <w:i/>
                  <w:color w:val="0070C0"/>
                  <w:lang w:val="en-US" w:eastAsia="zh-CN"/>
                </w:rPr>
                <w:t>,we</w:t>
              </w:r>
            </w:ins>
            <w:ins w:id="1743" w:author="xuefei1" w:date="2020-06-04T15:20:50Z">
              <w:r>
                <w:rPr>
                  <w:rFonts w:hint="eastAsia" w:eastAsiaTheme="minorEastAsia"/>
                  <w:i/>
                  <w:color w:val="0070C0"/>
                  <w:lang w:val="en-US" w:eastAsia="zh-CN"/>
                </w:rPr>
                <w:t xml:space="preserve"> </w:t>
              </w:r>
            </w:ins>
            <w:ins w:id="1744" w:author="xuefei1" w:date="2020-06-04T15:20:53Z">
              <w:r>
                <w:rPr>
                  <w:rFonts w:hint="eastAsia" w:eastAsiaTheme="minorEastAsia"/>
                  <w:i/>
                  <w:color w:val="0070C0"/>
                  <w:lang w:val="en-US" w:eastAsia="zh-CN"/>
                </w:rPr>
                <w:t xml:space="preserve">could </w:t>
              </w:r>
            </w:ins>
            <w:ins w:id="1745" w:author="xuefei1" w:date="2020-06-04T15:20:54Z">
              <w:r>
                <w:rPr>
                  <w:rFonts w:hint="eastAsia" w:eastAsiaTheme="minorEastAsia"/>
                  <w:i/>
                  <w:color w:val="0070C0"/>
                  <w:lang w:val="en-US" w:eastAsia="zh-CN"/>
                </w:rPr>
                <w:t>foc</w:t>
              </w:r>
            </w:ins>
            <w:ins w:id="1746" w:author="xuefei1" w:date="2020-06-04T15:20:55Z">
              <w:r>
                <w:rPr>
                  <w:rFonts w:hint="eastAsia" w:eastAsiaTheme="minorEastAsia"/>
                  <w:i/>
                  <w:color w:val="0070C0"/>
                  <w:lang w:val="en-US" w:eastAsia="zh-CN"/>
                </w:rPr>
                <w:t xml:space="preserve">us the </w:t>
              </w:r>
            </w:ins>
            <w:ins w:id="1747" w:author="xuefei1" w:date="2020-06-04T15:20:56Z">
              <w:r>
                <w:rPr>
                  <w:rFonts w:hint="eastAsia" w:eastAsiaTheme="minorEastAsia"/>
                  <w:i/>
                  <w:color w:val="0070C0"/>
                  <w:lang w:val="en-US" w:eastAsia="zh-CN"/>
                </w:rPr>
                <w:t>WF d</w:t>
              </w:r>
            </w:ins>
            <w:ins w:id="1748" w:author="xuefei1" w:date="2020-06-04T15:20:57Z">
              <w:r>
                <w:rPr>
                  <w:rFonts w:hint="eastAsia" w:eastAsiaTheme="minorEastAsia"/>
                  <w:i/>
                  <w:color w:val="0070C0"/>
                  <w:lang w:val="en-US" w:eastAsia="zh-CN"/>
                </w:rPr>
                <w:t>iscussio</w:t>
              </w:r>
            </w:ins>
            <w:ins w:id="1749" w:author="xuefei1" w:date="2020-06-04T15:20:58Z">
              <w:r>
                <w:rPr>
                  <w:rFonts w:hint="eastAsia" w:eastAsiaTheme="minorEastAsia"/>
                  <w:i/>
                  <w:color w:val="0070C0"/>
                  <w:lang w:val="en-US" w:eastAsia="zh-CN"/>
                </w:rPr>
                <w:t xml:space="preserve">n and </w:t>
              </w:r>
            </w:ins>
            <w:ins w:id="1750" w:author="xuefei1" w:date="2020-06-04T15:20:59Z">
              <w:r>
                <w:rPr>
                  <w:rFonts w:hint="eastAsia" w:eastAsiaTheme="minorEastAsia"/>
                  <w:i/>
                  <w:color w:val="0070C0"/>
                  <w:lang w:val="en-US" w:eastAsia="zh-CN"/>
                </w:rPr>
                <w:t>based</w:t>
              </w:r>
            </w:ins>
            <w:ins w:id="1751" w:author="xuefei1" w:date="2020-06-04T15:21:00Z">
              <w:r>
                <w:rPr>
                  <w:rFonts w:hint="eastAsia" w:eastAsiaTheme="minorEastAsia"/>
                  <w:i/>
                  <w:color w:val="0070C0"/>
                  <w:lang w:val="en-US" w:eastAsia="zh-CN"/>
                </w:rPr>
                <w:t xml:space="preserve"> on th</w:t>
              </w:r>
            </w:ins>
            <w:ins w:id="1752" w:author="xuefei1" w:date="2020-06-04T15:21:01Z">
              <w:r>
                <w:rPr>
                  <w:rFonts w:hint="eastAsia" w:eastAsiaTheme="minorEastAsia"/>
                  <w:i/>
                  <w:color w:val="0070C0"/>
                  <w:lang w:val="en-US" w:eastAsia="zh-CN"/>
                </w:rPr>
                <w:t xml:space="preserve">e </w:t>
              </w:r>
            </w:ins>
            <w:ins w:id="1753" w:author="xuefei1" w:date="2020-06-04T15:21:03Z">
              <w:r>
                <w:rPr>
                  <w:rFonts w:hint="eastAsia" w:eastAsiaTheme="minorEastAsia"/>
                  <w:i/>
                  <w:color w:val="0070C0"/>
                  <w:lang w:val="en-US" w:eastAsia="zh-CN"/>
                </w:rPr>
                <w:t>agre</w:t>
              </w:r>
            </w:ins>
            <w:ins w:id="1754" w:author="xuefei1" w:date="2020-06-04T15:21:04Z">
              <w:r>
                <w:rPr>
                  <w:rFonts w:hint="eastAsia" w:eastAsiaTheme="minorEastAsia"/>
                  <w:i/>
                  <w:color w:val="0070C0"/>
                  <w:lang w:val="en-US" w:eastAsia="zh-CN"/>
                </w:rPr>
                <w:t>ement</w:t>
              </w:r>
            </w:ins>
            <w:ins w:id="1755" w:author="xuefei1" w:date="2020-06-04T15:21:05Z">
              <w:r>
                <w:rPr>
                  <w:rFonts w:hint="eastAsia" w:eastAsiaTheme="minorEastAsia"/>
                  <w:i/>
                  <w:color w:val="0070C0"/>
                  <w:lang w:val="en-US" w:eastAsia="zh-CN"/>
                </w:rPr>
                <w:t xml:space="preserve">, </w:t>
              </w:r>
            </w:ins>
            <w:ins w:id="1756" w:author="xuefei1" w:date="2020-06-04T15:21:06Z">
              <w:r>
                <w:rPr>
                  <w:rFonts w:hint="eastAsia" w:eastAsiaTheme="minorEastAsia"/>
                  <w:i/>
                  <w:color w:val="0070C0"/>
                  <w:lang w:val="en-US" w:eastAsia="zh-CN"/>
                </w:rPr>
                <w:t>TP</w:t>
              </w:r>
            </w:ins>
            <w:ins w:id="1757" w:author="xuefei1" w:date="2020-06-04T15:21:11Z">
              <w:r>
                <w:rPr>
                  <w:rFonts w:hint="eastAsia" w:eastAsiaTheme="minorEastAsia"/>
                  <w:i/>
                  <w:color w:val="0070C0"/>
                  <w:lang w:val="en-US" w:eastAsia="zh-CN"/>
                </w:rPr>
                <w:t xml:space="preserve"> </w:t>
              </w:r>
            </w:ins>
            <w:ins w:id="1758" w:author="xuefei1" w:date="2020-06-04T15:21:13Z">
              <w:r>
                <w:rPr>
                  <w:rFonts w:hint="eastAsia" w:eastAsiaTheme="minorEastAsia"/>
                  <w:i/>
                  <w:color w:val="0070C0"/>
                  <w:lang w:val="en-US" w:eastAsia="zh-CN"/>
                </w:rPr>
                <w:t>to T</w:t>
              </w:r>
            </w:ins>
            <w:ins w:id="1759" w:author="xuefei1" w:date="2020-06-04T15:21:14Z">
              <w:r>
                <w:rPr>
                  <w:rFonts w:hint="eastAsia" w:eastAsiaTheme="minorEastAsia"/>
                  <w:i/>
                  <w:color w:val="0070C0"/>
                  <w:lang w:val="en-US" w:eastAsia="zh-CN"/>
                </w:rPr>
                <w:t>R an</w:t>
              </w:r>
            </w:ins>
            <w:ins w:id="1760" w:author="xuefei1" w:date="2020-06-04T15:21:15Z">
              <w:r>
                <w:rPr>
                  <w:rFonts w:hint="eastAsia" w:eastAsiaTheme="minorEastAsia"/>
                  <w:i/>
                  <w:color w:val="0070C0"/>
                  <w:lang w:val="en-US" w:eastAsia="zh-CN"/>
                </w:rPr>
                <w:t xml:space="preserve">d </w:t>
              </w:r>
            </w:ins>
            <w:ins w:id="1761" w:author="xuefei1" w:date="2020-06-04T15:21:16Z">
              <w:r>
                <w:rPr>
                  <w:rFonts w:hint="eastAsia" w:eastAsiaTheme="minorEastAsia"/>
                  <w:i/>
                  <w:color w:val="0070C0"/>
                  <w:lang w:val="en-US" w:eastAsia="zh-CN"/>
                </w:rPr>
                <w:t xml:space="preserve">TS </w:t>
              </w:r>
            </w:ins>
            <w:ins w:id="1762" w:author="xuefei1" w:date="2020-06-04T15:21:17Z">
              <w:r>
                <w:rPr>
                  <w:rFonts w:hint="eastAsia" w:eastAsiaTheme="minorEastAsia"/>
                  <w:i/>
                  <w:color w:val="0070C0"/>
                  <w:lang w:val="en-US" w:eastAsia="zh-CN"/>
                </w:rPr>
                <w:t>could b</w:t>
              </w:r>
            </w:ins>
            <w:ins w:id="1763" w:author="xuefei1" w:date="2020-06-04T15:21:18Z">
              <w:r>
                <w:rPr>
                  <w:rFonts w:hint="eastAsia" w:eastAsiaTheme="minorEastAsia"/>
                  <w:i/>
                  <w:color w:val="0070C0"/>
                  <w:lang w:val="en-US" w:eastAsia="zh-CN"/>
                </w:rPr>
                <w:t>e subm</w:t>
              </w:r>
            </w:ins>
            <w:ins w:id="1764" w:author="xuefei1" w:date="2020-06-04T15:21:19Z">
              <w:r>
                <w:rPr>
                  <w:rFonts w:hint="eastAsia" w:eastAsiaTheme="minorEastAsia"/>
                  <w:i/>
                  <w:color w:val="0070C0"/>
                  <w:lang w:val="en-US" w:eastAsia="zh-CN"/>
                </w:rPr>
                <w:t xml:space="preserve">itted </w:t>
              </w:r>
            </w:ins>
            <w:ins w:id="1765" w:author="xuefei1" w:date="2020-06-04T15:21:20Z">
              <w:r>
                <w:rPr>
                  <w:rFonts w:hint="eastAsia" w:eastAsiaTheme="minorEastAsia"/>
                  <w:i/>
                  <w:color w:val="0070C0"/>
                  <w:lang w:val="en-US" w:eastAsia="zh-CN"/>
                </w:rPr>
                <w:t>at n</w:t>
              </w:r>
            </w:ins>
            <w:ins w:id="1766" w:author="xuefei1" w:date="2020-06-04T15:21:21Z">
              <w:r>
                <w:rPr>
                  <w:rFonts w:hint="eastAsia" w:eastAsiaTheme="minorEastAsia"/>
                  <w:i/>
                  <w:color w:val="0070C0"/>
                  <w:lang w:val="en-US" w:eastAsia="zh-CN"/>
                </w:rPr>
                <w:t>ex</w:t>
              </w:r>
            </w:ins>
            <w:ins w:id="1767" w:author="xuefei1" w:date="2020-06-04T15:21:22Z">
              <w:r>
                <w:rPr>
                  <w:rFonts w:hint="eastAsia" w:eastAsiaTheme="minorEastAsia"/>
                  <w:i/>
                  <w:color w:val="0070C0"/>
                  <w:lang w:val="en-US" w:eastAsia="zh-CN"/>
                </w:rPr>
                <w:t>t meet</w:t>
              </w:r>
            </w:ins>
            <w:ins w:id="1768" w:author="xuefei1" w:date="2020-06-04T15:21:23Z">
              <w:r>
                <w:rPr>
                  <w:rFonts w:hint="eastAsia" w:eastAsiaTheme="minorEastAsia"/>
                  <w:i/>
                  <w:color w:val="0070C0"/>
                  <w:lang w:val="en-US" w:eastAsia="zh-CN"/>
                </w:rPr>
                <w:t>ing</w:t>
              </w:r>
            </w:ins>
            <w:ins w:id="1769" w:author="xuefei1" w:date="2020-06-04T15:21:24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70" w:author="xuefei1" w:date="2020-06-04T15:20:29Z"/>
        </w:trPr>
        <w:tc>
          <w:tcPr>
            <w:tcW w:w="1494" w:type="dxa"/>
          </w:tcPr>
          <w:p>
            <w:pPr>
              <w:overflowPunct w:val="0"/>
              <w:autoSpaceDE w:val="0"/>
              <w:autoSpaceDN w:val="0"/>
              <w:adjustRightInd w:val="0"/>
              <w:textAlignment w:val="baseline"/>
              <w:rPr>
                <w:ins w:id="1771" w:author="xuefei1" w:date="2020-06-04T15:20:29Z"/>
                <w:rFonts w:hint="eastAsia" w:eastAsiaTheme="minorEastAsia"/>
                <w:color w:val="0070C0"/>
                <w:lang w:val="en-US" w:eastAsia="zh-CN"/>
              </w:rPr>
            </w:pPr>
            <w:ins w:id="1772" w:author="xuefei1" w:date="2020-06-04T15:20:31Z">
              <w:r>
                <w:rPr>
                  <w:rFonts w:hint="eastAsia" w:eastAsiaTheme="minorEastAsia"/>
                  <w:color w:val="0070C0"/>
                  <w:lang w:val="en-US" w:eastAsia="zh-CN"/>
                </w:rPr>
                <w:t>R4-200790</w:t>
              </w:r>
            </w:ins>
            <w:ins w:id="1773" w:author="xuefei1" w:date="2020-06-04T15:20:32Z">
              <w:r>
                <w:rPr>
                  <w:rFonts w:hint="eastAsia" w:eastAsiaTheme="minorEastAsia"/>
                  <w:color w:val="0070C0"/>
                  <w:lang w:val="en-US" w:eastAsia="zh-CN"/>
                </w:rPr>
                <w:t>5</w:t>
              </w:r>
            </w:ins>
          </w:p>
        </w:tc>
        <w:tc>
          <w:tcPr>
            <w:tcW w:w="8137" w:type="dxa"/>
          </w:tcPr>
          <w:p>
            <w:pPr>
              <w:overflowPunct w:val="0"/>
              <w:autoSpaceDE w:val="0"/>
              <w:autoSpaceDN w:val="0"/>
              <w:adjustRightInd w:val="0"/>
              <w:textAlignment w:val="baseline"/>
              <w:rPr>
                <w:ins w:id="1774" w:author="xuefei1" w:date="2020-06-04T15:20:29Z"/>
                <w:rFonts w:hint="eastAsia" w:eastAsiaTheme="minorEastAsia"/>
                <w:i/>
                <w:color w:val="0070C0"/>
                <w:lang w:val="en-US" w:eastAsia="zh-CN"/>
              </w:rPr>
            </w:pPr>
            <w:ins w:id="1775" w:author="xuefei1" w:date="2020-06-05T01:06:02Z">
              <w:r>
                <w:rPr>
                  <w:rFonts w:hint="eastAsia" w:eastAsiaTheme="minorEastAsia"/>
                  <w:i/>
                  <w:color w:val="0070C0"/>
                  <w:lang w:val="en-US" w:eastAsia="zh-CN"/>
                </w:rPr>
                <w:t>R</w:t>
              </w:r>
            </w:ins>
            <w:ins w:id="1776" w:author="xuefei1" w:date="2020-06-05T01:06:04Z">
              <w:r>
                <w:rPr>
                  <w:rFonts w:hint="eastAsia" w:eastAsiaTheme="minorEastAsia"/>
                  <w:i/>
                  <w:color w:val="0070C0"/>
                  <w:lang w:val="en-US" w:eastAsia="zh-CN"/>
                </w:rPr>
                <w:t>evis</w:t>
              </w:r>
            </w:ins>
            <w:ins w:id="1777" w:author="xuefei1" w:date="2020-06-05T01:06:05Z">
              <w:r>
                <w:rPr>
                  <w:rFonts w:hint="eastAsia" w:eastAsiaTheme="minorEastAsia"/>
                  <w:i/>
                  <w:color w:val="0070C0"/>
                  <w:lang w:val="en-US" w:eastAsia="zh-CN"/>
                </w:rPr>
                <w:t>ed to</w:t>
              </w:r>
            </w:ins>
            <w:ins w:id="1778" w:author="xuefei1" w:date="2020-06-05T01:06:07Z">
              <w:r>
                <w:rPr>
                  <w:rFonts w:hint="eastAsia" w:eastAsiaTheme="minorEastAsia"/>
                  <w:i/>
                  <w:color w:val="0070C0"/>
                  <w:lang w:val="en-US" w:eastAsia="zh-CN"/>
                </w:rPr>
                <w:t xml:space="preserve"> </w:t>
              </w:r>
            </w:ins>
            <w:ins w:id="1779" w:author="xuefei1" w:date="2020-06-05T01:06:16Z">
              <w:r>
                <w:rPr>
                  <w:rFonts w:hint="eastAsia" w:eastAsiaTheme="minorEastAsia"/>
                  <w:i/>
                  <w:color w:val="0070C0"/>
                  <w:lang w:val="en-US" w:eastAsia="zh-CN"/>
                </w:rPr>
                <w:t>R4</w:t>
              </w:r>
            </w:ins>
            <w:ins w:id="1780" w:author="xuefei1" w:date="2020-06-05T01:06:17Z">
              <w:r>
                <w:rPr>
                  <w:rFonts w:hint="eastAsia" w:eastAsiaTheme="minorEastAsia"/>
                  <w:i/>
                  <w:color w:val="0070C0"/>
                  <w:lang w:val="en-US" w:eastAsia="zh-CN"/>
                </w:rPr>
                <w:t>-</w:t>
              </w:r>
            </w:ins>
            <w:ins w:id="1781" w:author="xuefei1" w:date="2020-06-05T01:06:18Z">
              <w:r>
                <w:rPr>
                  <w:rFonts w:hint="eastAsia" w:eastAsiaTheme="minorEastAsia"/>
                  <w:i/>
                  <w:color w:val="0070C0"/>
                  <w:lang w:val="en-US" w:eastAsia="zh-CN"/>
                </w:rPr>
                <w:t>200</w:t>
              </w:r>
            </w:ins>
            <w:ins w:id="1782" w:author="xuefei1" w:date="2020-06-05T01:06:19Z">
              <w:r>
                <w:rPr>
                  <w:rFonts w:hint="eastAsia" w:eastAsiaTheme="minorEastAsia"/>
                  <w:i/>
                  <w:color w:val="0070C0"/>
                  <w:lang w:val="en-US" w:eastAsia="zh-CN"/>
                </w:rPr>
                <w:t>90</w:t>
              </w:r>
            </w:ins>
            <w:ins w:id="1783" w:author="xuefei1" w:date="2020-06-05T01:06:20Z">
              <w:r>
                <w:rPr>
                  <w:rFonts w:hint="eastAsia" w:eastAsiaTheme="minorEastAsia"/>
                  <w:i/>
                  <w:color w:val="0070C0"/>
                  <w:lang w:val="en-US" w:eastAsia="zh-CN"/>
                </w:rPr>
                <w:t>63</w:t>
              </w:r>
            </w:ins>
            <w:ins w:id="1784" w:author="xuefei1" w:date="2020-06-04T15:21:29Z">
              <w:r>
                <w:rPr>
                  <w:rFonts w:hint="eastAsia" w:eastAsiaTheme="minorEastAsia"/>
                  <w:i/>
                  <w:color w:val="0070C0"/>
                  <w:lang w:val="en-US" w:eastAsia="zh-CN"/>
                </w:rPr>
                <w:t xml:space="preserve"> and </w:t>
              </w:r>
            </w:ins>
            <w:ins w:id="1785" w:author="xuefei1" w:date="2020-06-04T15:23:49Z">
              <w:r>
                <w:rPr>
                  <w:rFonts w:hint="eastAsia" w:eastAsiaTheme="minorEastAsia"/>
                  <w:i/>
                  <w:color w:val="0070C0"/>
                  <w:lang w:val="en-US" w:eastAsia="zh-CN"/>
                </w:rPr>
                <w:t xml:space="preserve">this </w:t>
              </w:r>
            </w:ins>
            <w:ins w:id="1786" w:author="xuefei1" w:date="2020-06-04T15:23:50Z">
              <w:r>
                <w:rPr>
                  <w:rFonts w:hint="eastAsia" w:eastAsiaTheme="minorEastAsia"/>
                  <w:i/>
                  <w:color w:val="0070C0"/>
                  <w:lang w:val="en-US" w:eastAsia="zh-CN"/>
                </w:rPr>
                <w:t xml:space="preserve">is </w:t>
              </w:r>
            </w:ins>
            <w:ins w:id="1787" w:author="xuefei1" w:date="2020-06-04T15:23:52Z">
              <w:r>
                <w:rPr>
                  <w:rFonts w:hint="eastAsia" w:eastAsiaTheme="minorEastAsia"/>
                  <w:i/>
                  <w:color w:val="0070C0"/>
                  <w:lang w:val="en-US" w:eastAsia="zh-CN"/>
                </w:rPr>
                <w:t xml:space="preserve">about </w:t>
              </w:r>
            </w:ins>
            <w:ins w:id="1788" w:author="xuefei1" w:date="2020-06-04T15:23:53Z">
              <w:r>
                <w:rPr>
                  <w:rFonts w:hint="eastAsia" w:eastAsiaTheme="minorEastAsia"/>
                  <w:i/>
                  <w:color w:val="0070C0"/>
                  <w:lang w:val="en-US" w:eastAsia="zh-CN"/>
                </w:rPr>
                <w:t>I</w:t>
              </w:r>
            </w:ins>
            <w:ins w:id="1789" w:author="xuefei1" w:date="2020-06-04T15:23:54Z">
              <w:r>
                <w:rPr>
                  <w:rFonts w:hint="eastAsia" w:eastAsiaTheme="minorEastAsia"/>
                  <w:i/>
                  <w:color w:val="0070C0"/>
                  <w:lang w:val="en-US" w:eastAsia="zh-CN"/>
                </w:rPr>
                <w:t>AB-</w:t>
              </w:r>
            </w:ins>
            <w:ins w:id="1790" w:author="xuefei1" w:date="2020-06-04T15:23:55Z">
              <w:r>
                <w:rPr>
                  <w:rFonts w:hint="eastAsia" w:eastAsiaTheme="minorEastAsia"/>
                  <w:i/>
                  <w:color w:val="0070C0"/>
                  <w:lang w:val="en-US" w:eastAsia="zh-CN"/>
                </w:rPr>
                <w:t>DU t</w:t>
              </w:r>
            </w:ins>
            <w:ins w:id="1791" w:author="xuefei1" w:date="2020-06-04T15:23:56Z">
              <w:r>
                <w:rPr>
                  <w:rFonts w:hint="eastAsia" w:eastAsiaTheme="minorEastAsia"/>
                  <w:i/>
                  <w:color w:val="0070C0"/>
                  <w:lang w:val="en-US" w:eastAsia="zh-CN"/>
                </w:rPr>
                <w:t>x dy</w:t>
              </w:r>
            </w:ins>
            <w:ins w:id="1792" w:author="xuefei1" w:date="2020-06-04T15:23:57Z">
              <w:r>
                <w:rPr>
                  <w:rFonts w:hint="eastAsia" w:eastAsiaTheme="minorEastAsia"/>
                  <w:i/>
                  <w:color w:val="0070C0"/>
                  <w:lang w:val="en-US" w:eastAsia="zh-CN"/>
                </w:rPr>
                <w:t xml:space="preserve">namic </w:t>
              </w:r>
            </w:ins>
            <w:ins w:id="1793" w:author="xuefei1" w:date="2020-06-04T15:23:58Z">
              <w:r>
                <w:rPr>
                  <w:rFonts w:hint="eastAsia" w:eastAsiaTheme="minorEastAsia"/>
                  <w:i/>
                  <w:color w:val="0070C0"/>
                  <w:lang w:val="en-US" w:eastAsia="zh-CN"/>
                </w:rPr>
                <w:t xml:space="preserve">range, </w:t>
              </w:r>
            </w:ins>
            <w:ins w:id="1794" w:author="xuefei1" w:date="2020-06-04T15:23:59Z">
              <w:r>
                <w:rPr>
                  <w:rFonts w:hint="eastAsia" w:eastAsiaTheme="minorEastAsia"/>
                  <w:i/>
                  <w:color w:val="0070C0"/>
                  <w:lang w:val="en-US" w:eastAsia="zh-CN"/>
                </w:rPr>
                <w:t>the req</w:t>
              </w:r>
            </w:ins>
            <w:ins w:id="1795" w:author="xuefei1" w:date="2020-06-04T15:24:00Z">
              <w:r>
                <w:rPr>
                  <w:rFonts w:hint="eastAsia" w:eastAsiaTheme="minorEastAsia"/>
                  <w:i/>
                  <w:color w:val="0070C0"/>
                  <w:lang w:val="en-US" w:eastAsia="zh-CN"/>
                </w:rPr>
                <w:t>uiremen</w:t>
              </w:r>
            </w:ins>
            <w:ins w:id="1796" w:author="xuefei1" w:date="2020-06-04T15:24:01Z">
              <w:r>
                <w:rPr>
                  <w:rFonts w:hint="eastAsia" w:eastAsiaTheme="minorEastAsia"/>
                  <w:i/>
                  <w:color w:val="0070C0"/>
                  <w:lang w:val="en-US" w:eastAsia="zh-CN"/>
                </w:rPr>
                <w:t>t i</w:t>
              </w:r>
            </w:ins>
            <w:ins w:id="1797" w:author="xuefei1" w:date="2020-06-04T15:24:03Z">
              <w:r>
                <w:rPr>
                  <w:rFonts w:hint="eastAsia" w:eastAsiaTheme="minorEastAsia"/>
                  <w:i/>
                  <w:color w:val="0070C0"/>
                  <w:lang w:val="en-US" w:eastAsia="zh-CN"/>
                </w:rPr>
                <w:t>ts</w:t>
              </w:r>
            </w:ins>
            <w:ins w:id="1798" w:author="xuefei1" w:date="2020-06-04T15:24:04Z">
              <w:r>
                <w:rPr>
                  <w:rFonts w:hint="eastAsia" w:eastAsiaTheme="minorEastAsia"/>
                  <w:i/>
                  <w:color w:val="0070C0"/>
                  <w:lang w:val="en-US" w:eastAsia="zh-CN"/>
                </w:rPr>
                <w:t>elf i</w:t>
              </w:r>
            </w:ins>
            <w:ins w:id="1799" w:author="xuefei1" w:date="2020-06-04T15:24:05Z">
              <w:r>
                <w:rPr>
                  <w:rFonts w:hint="eastAsia" w:eastAsiaTheme="minorEastAsia"/>
                  <w:i/>
                  <w:color w:val="0070C0"/>
                  <w:lang w:val="en-US" w:eastAsia="zh-CN"/>
                </w:rPr>
                <w:t xml:space="preserve">s </w:t>
              </w:r>
            </w:ins>
            <w:ins w:id="1800" w:author="xuefei1" w:date="2020-06-04T15:24:06Z">
              <w:r>
                <w:rPr>
                  <w:rFonts w:hint="eastAsia" w:eastAsiaTheme="minorEastAsia"/>
                  <w:i/>
                  <w:color w:val="0070C0"/>
                  <w:lang w:val="en-US" w:eastAsia="zh-CN"/>
                </w:rPr>
                <w:t>s</w:t>
              </w:r>
            </w:ins>
            <w:ins w:id="1801" w:author="xuefei1" w:date="2020-06-04T15:24:07Z">
              <w:r>
                <w:rPr>
                  <w:rFonts w:hint="eastAsia" w:eastAsiaTheme="minorEastAsia"/>
                  <w:i/>
                  <w:color w:val="0070C0"/>
                  <w:lang w:val="en-US" w:eastAsia="zh-CN"/>
                </w:rPr>
                <w:t>table</w:t>
              </w:r>
            </w:ins>
            <w:ins w:id="1802" w:author="xuefei1" w:date="2020-06-04T15:24:09Z">
              <w:r>
                <w:rPr>
                  <w:rFonts w:hint="eastAsia" w:eastAsiaTheme="minorEastAsia"/>
                  <w:i/>
                  <w:color w:val="0070C0"/>
                  <w:lang w:val="en-US" w:eastAsia="zh-CN"/>
                </w:rPr>
                <w:t>, the</w:t>
              </w:r>
            </w:ins>
            <w:ins w:id="1803" w:author="xuefei1" w:date="2020-06-04T15:24:10Z">
              <w:r>
                <w:rPr>
                  <w:rFonts w:hint="eastAsia" w:eastAsiaTheme="minorEastAsia"/>
                  <w:i/>
                  <w:color w:val="0070C0"/>
                  <w:lang w:val="en-US" w:eastAsia="zh-CN"/>
                </w:rPr>
                <w:t xml:space="preserve">re are </w:t>
              </w:r>
            </w:ins>
            <w:ins w:id="1804" w:author="xuefei1" w:date="2020-06-04T15:24:11Z">
              <w:r>
                <w:rPr>
                  <w:rFonts w:hint="eastAsia" w:eastAsiaTheme="minorEastAsia"/>
                  <w:i/>
                  <w:color w:val="0070C0"/>
                  <w:lang w:val="en-US" w:eastAsia="zh-CN"/>
                </w:rPr>
                <w:t>lots</w:t>
              </w:r>
            </w:ins>
            <w:ins w:id="1805" w:author="xuefei1" w:date="2020-06-04T15:24:12Z">
              <w:r>
                <w:rPr>
                  <w:rFonts w:hint="eastAsia" w:eastAsiaTheme="minorEastAsia"/>
                  <w:i/>
                  <w:color w:val="0070C0"/>
                  <w:lang w:val="en-US" w:eastAsia="zh-CN"/>
                </w:rPr>
                <w:t xml:space="preserve"> of</w:t>
              </w:r>
            </w:ins>
            <w:ins w:id="1806" w:author="xuefei1" w:date="2020-06-04T15:24:13Z">
              <w:r>
                <w:rPr>
                  <w:rFonts w:hint="eastAsia" w:eastAsiaTheme="minorEastAsia"/>
                  <w:i/>
                  <w:color w:val="0070C0"/>
                  <w:lang w:val="en-US" w:eastAsia="zh-CN"/>
                </w:rPr>
                <w:t xml:space="preserve"> </w:t>
              </w:r>
            </w:ins>
            <w:ins w:id="1807" w:author="xuefei1" w:date="2020-06-04T15:25:27Z">
              <w:r>
                <w:rPr>
                  <w:rFonts w:hint="eastAsia" w:eastAsiaTheme="minorEastAsia"/>
                  <w:i/>
                  <w:color w:val="0070C0"/>
                  <w:lang w:val="en-US" w:eastAsia="zh-CN"/>
                </w:rPr>
                <w:t>ed</w:t>
              </w:r>
            </w:ins>
            <w:ins w:id="1808" w:author="xuefei1" w:date="2020-06-04T15:25:28Z">
              <w:r>
                <w:rPr>
                  <w:rFonts w:hint="eastAsia" w:eastAsiaTheme="minorEastAsia"/>
                  <w:i/>
                  <w:color w:val="0070C0"/>
                  <w:lang w:val="en-US" w:eastAsia="zh-CN"/>
                </w:rPr>
                <w:t>i</w:t>
              </w:r>
            </w:ins>
            <w:ins w:id="1809" w:author="xuefei1" w:date="2020-06-04T15:25:29Z">
              <w:r>
                <w:rPr>
                  <w:rFonts w:hint="eastAsia" w:eastAsiaTheme="minorEastAsia"/>
                  <w:i/>
                  <w:color w:val="0070C0"/>
                  <w:lang w:val="en-US" w:eastAsia="zh-CN"/>
                </w:rPr>
                <w:t>tori</w:t>
              </w:r>
            </w:ins>
            <w:ins w:id="1810" w:author="xuefei1" w:date="2020-06-04T15:25:30Z">
              <w:r>
                <w:rPr>
                  <w:rFonts w:hint="eastAsia" w:eastAsiaTheme="minorEastAsia"/>
                  <w:i/>
                  <w:color w:val="0070C0"/>
                  <w:lang w:val="en-US" w:eastAsia="zh-CN"/>
                </w:rPr>
                <w:t>al t</w:t>
              </w:r>
            </w:ins>
            <w:ins w:id="1811" w:author="xuefei1" w:date="2020-06-04T15:25:31Z">
              <w:r>
                <w:rPr>
                  <w:rFonts w:hint="eastAsia" w:eastAsiaTheme="minorEastAsia"/>
                  <w:i/>
                  <w:color w:val="0070C0"/>
                  <w:lang w:val="en-US" w:eastAsia="zh-CN"/>
                </w:rPr>
                <w:t>ypos</w:t>
              </w:r>
            </w:ins>
            <w:ins w:id="1812" w:author="xuefei1" w:date="2020-06-04T15:25:32Z">
              <w:r>
                <w:rPr>
                  <w:rFonts w:hint="eastAsia" w:eastAsiaTheme="minorEastAsia"/>
                  <w:i/>
                  <w:color w:val="0070C0"/>
                  <w:lang w:val="en-US" w:eastAsia="zh-CN"/>
                </w:rPr>
                <w:t xml:space="preserve"> existi</w:t>
              </w:r>
            </w:ins>
            <w:ins w:id="1813" w:author="xuefei1" w:date="2020-06-04T15:25:33Z">
              <w:r>
                <w:rPr>
                  <w:rFonts w:hint="eastAsia" w:eastAsiaTheme="minorEastAsia"/>
                  <w:i/>
                  <w:color w:val="0070C0"/>
                  <w:lang w:val="en-US" w:eastAsia="zh-CN"/>
                </w:rPr>
                <w:t>ng</w:t>
              </w:r>
            </w:ins>
            <w:ins w:id="1814" w:author="xuefei1" w:date="2020-06-04T15:25:38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15" w:author="xuefei1" w:date="2020-06-05T01:06:25Z"/>
        </w:trPr>
        <w:tc>
          <w:tcPr>
            <w:tcW w:w="1494" w:type="dxa"/>
          </w:tcPr>
          <w:p>
            <w:pPr>
              <w:overflowPunct w:val="0"/>
              <w:autoSpaceDE w:val="0"/>
              <w:autoSpaceDN w:val="0"/>
              <w:adjustRightInd w:val="0"/>
              <w:jc w:val="both"/>
              <w:textAlignment w:val="baseline"/>
              <w:rPr>
                <w:ins w:id="1817" w:author="xuefei1" w:date="2020-06-05T01:06:25Z"/>
                <w:rFonts w:hint="eastAsia" w:eastAsiaTheme="minorEastAsia"/>
                <w:color w:val="0070C0"/>
                <w:lang w:val="en-US" w:eastAsia="zh-CN"/>
              </w:rPr>
              <w:pPrChange w:id="1816" w:author="xuefei1" w:date="2020-06-05T01:07:07Z">
                <w:pPr>
                  <w:overflowPunct w:val="0"/>
                  <w:autoSpaceDE w:val="0"/>
                  <w:autoSpaceDN w:val="0"/>
                  <w:adjustRightInd w:val="0"/>
                  <w:textAlignment w:val="baseline"/>
                </w:pPr>
              </w:pPrChange>
            </w:pPr>
            <w:ins w:id="1818" w:author="xuefei1" w:date="2020-06-05T01:06:27Z">
              <w:r>
                <w:rPr>
                  <w:rFonts w:hint="eastAsia" w:eastAsiaTheme="minorEastAsia"/>
                  <w:color w:val="0070C0"/>
                  <w:sz w:val="21"/>
                  <w:szCs w:val="22"/>
                  <w:lang w:val="en-US" w:eastAsia="zh-CN"/>
                  <w:rPrChange w:id="1819" w:author="xuefei1" w:date="2020-06-05T01:07:04Z">
                    <w:rPr>
                      <w:rFonts w:hint="eastAsia" w:eastAsiaTheme="minorEastAsia"/>
                      <w:color w:val="0070C0"/>
                      <w:lang w:val="en-US" w:eastAsia="zh-CN"/>
                    </w:rPr>
                  </w:rPrChange>
                </w:rPr>
                <w:t>R4</w:t>
              </w:r>
            </w:ins>
            <w:ins w:id="1820" w:author="xuefei1" w:date="2020-06-05T01:06:28Z">
              <w:r>
                <w:rPr>
                  <w:rFonts w:hint="eastAsia" w:eastAsiaTheme="minorEastAsia"/>
                  <w:color w:val="0070C0"/>
                  <w:sz w:val="21"/>
                  <w:szCs w:val="22"/>
                  <w:lang w:val="en-US" w:eastAsia="zh-CN"/>
                  <w:rPrChange w:id="1821" w:author="xuefei1" w:date="2020-06-05T01:07:04Z">
                    <w:rPr>
                      <w:rFonts w:hint="eastAsia" w:eastAsiaTheme="minorEastAsia"/>
                      <w:color w:val="0070C0"/>
                      <w:lang w:val="en-US" w:eastAsia="zh-CN"/>
                    </w:rPr>
                  </w:rPrChange>
                </w:rPr>
                <w:t>-</w:t>
              </w:r>
            </w:ins>
            <w:ins w:id="1822" w:author="xuefei1" w:date="2020-06-05T01:06:29Z">
              <w:r>
                <w:rPr>
                  <w:rFonts w:hint="eastAsia" w:eastAsiaTheme="minorEastAsia"/>
                  <w:color w:val="0070C0"/>
                  <w:sz w:val="21"/>
                  <w:szCs w:val="22"/>
                  <w:lang w:val="en-US" w:eastAsia="zh-CN"/>
                  <w:rPrChange w:id="1823" w:author="xuefei1" w:date="2020-06-05T01:07:04Z">
                    <w:rPr>
                      <w:rFonts w:hint="eastAsia" w:eastAsiaTheme="minorEastAsia"/>
                      <w:color w:val="0070C0"/>
                      <w:lang w:val="en-US" w:eastAsia="zh-CN"/>
                    </w:rPr>
                  </w:rPrChange>
                </w:rPr>
                <w:t>200</w:t>
              </w:r>
            </w:ins>
            <w:ins w:id="1824" w:author="xuefei1" w:date="2020-06-05T01:06:31Z">
              <w:r>
                <w:rPr>
                  <w:rFonts w:hint="eastAsia" w:eastAsiaTheme="minorEastAsia"/>
                  <w:color w:val="0070C0"/>
                  <w:sz w:val="21"/>
                  <w:szCs w:val="22"/>
                  <w:lang w:val="en-US" w:eastAsia="zh-CN"/>
                  <w:rPrChange w:id="1825" w:author="xuefei1" w:date="2020-06-05T01:07:04Z">
                    <w:rPr>
                      <w:rFonts w:hint="eastAsia" w:eastAsiaTheme="minorEastAsia"/>
                      <w:color w:val="0070C0"/>
                      <w:lang w:val="en-US" w:eastAsia="zh-CN"/>
                    </w:rPr>
                  </w:rPrChange>
                </w:rPr>
                <w:t>90</w:t>
              </w:r>
            </w:ins>
            <w:ins w:id="1826" w:author="xuefei1" w:date="2020-06-05T01:06:32Z">
              <w:r>
                <w:rPr>
                  <w:rFonts w:hint="eastAsia" w:eastAsiaTheme="minorEastAsia"/>
                  <w:color w:val="0070C0"/>
                  <w:sz w:val="21"/>
                  <w:szCs w:val="22"/>
                  <w:lang w:val="en-US" w:eastAsia="zh-CN"/>
                  <w:rPrChange w:id="1827" w:author="xuefei1" w:date="2020-06-05T01:07:04Z">
                    <w:rPr>
                      <w:rFonts w:hint="eastAsia" w:eastAsiaTheme="minorEastAsia"/>
                      <w:color w:val="0070C0"/>
                      <w:lang w:val="en-US" w:eastAsia="zh-CN"/>
                    </w:rPr>
                  </w:rPrChange>
                </w:rPr>
                <w:t>63</w:t>
              </w:r>
            </w:ins>
          </w:p>
        </w:tc>
        <w:tc>
          <w:tcPr>
            <w:tcW w:w="8137" w:type="dxa"/>
          </w:tcPr>
          <w:p>
            <w:pPr>
              <w:overflowPunct w:val="0"/>
              <w:autoSpaceDE w:val="0"/>
              <w:autoSpaceDN w:val="0"/>
              <w:adjustRightInd w:val="0"/>
              <w:textAlignment w:val="baseline"/>
              <w:rPr>
                <w:ins w:id="1828" w:author="xuefei1" w:date="2020-06-05T01:06:25Z"/>
                <w:rFonts w:hint="eastAsia" w:eastAsiaTheme="minorEastAsia"/>
                <w:i/>
                <w:color w:val="0070C0"/>
                <w:lang w:val="en-US" w:eastAsia="zh-CN"/>
              </w:rPr>
            </w:pPr>
            <w:ins w:id="1829" w:author="xuefei1" w:date="2020-06-05T01:06:41Z">
              <w:r>
                <w:rPr>
                  <w:rFonts w:hint="eastAsia" w:eastAsiaTheme="minorEastAsia"/>
                  <w:i/>
                  <w:color w:val="0070C0"/>
                  <w:lang w:val="en-US" w:eastAsia="zh-CN"/>
                </w:rPr>
                <w:t xml:space="preserve">Not </w:t>
              </w:r>
            </w:ins>
            <w:ins w:id="1830" w:author="xuefei1" w:date="2020-06-05T01:06:43Z">
              <w:r>
                <w:rPr>
                  <w:rFonts w:hint="eastAsia" w:eastAsiaTheme="minorEastAsia"/>
                  <w:i/>
                  <w:color w:val="0070C0"/>
                  <w:lang w:val="en-US" w:eastAsia="zh-CN"/>
                </w:rPr>
                <w:t>up</w:t>
              </w:r>
            </w:ins>
            <w:ins w:id="1831" w:author="xuefei1" w:date="2020-06-05T01:06:44Z">
              <w:r>
                <w:rPr>
                  <w:rFonts w:hint="eastAsia" w:eastAsiaTheme="minorEastAsia"/>
                  <w:i/>
                  <w:color w:val="0070C0"/>
                  <w:lang w:val="en-US" w:eastAsia="zh-CN"/>
                </w:rPr>
                <w:t>load</w:t>
              </w:r>
            </w:ins>
            <w:ins w:id="1832" w:author="xuefei1" w:date="2020-06-05T01:06:52Z">
              <w:r>
                <w:rPr>
                  <w:rFonts w:hint="eastAsia" w:eastAsiaTheme="minorEastAsia"/>
                  <w:i/>
                  <w:color w:val="0070C0"/>
                  <w:lang w:val="en-US" w:eastAsia="zh-CN"/>
                </w:rPr>
                <w:t xml:space="preserve"> </w:t>
              </w:r>
            </w:ins>
            <w:ins w:id="1833" w:author="xuefei1" w:date="2020-06-05T01:06:55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34" w:author="xuefei1" w:date="2020-06-04T15:26:20Z"/>
        </w:trPr>
        <w:tc>
          <w:tcPr>
            <w:tcW w:w="1494" w:type="dxa"/>
          </w:tcPr>
          <w:p>
            <w:pPr>
              <w:overflowPunct w:val="0"/>
              <w:autoSpaceDE w:val="0"/>
              <w:autoSpaceDN w:val="0"/>
              <w:adjustRightInd w:val="0"/>
              <w:textAlignment w:val="baseline"/>
              <w:rPr>
                <w:ins w:id="1835" w:author="xuefei1" w:date="2020-06-04T15:26:20Z"/>
                <w:rFonts w:hint="eastAsia" w:eastAsiaTheme="minorEastAsia"/>
                <w:color w:val="0070C0"/>
                <w:lang w:val="en-US" w:eastAsia="zh-CN"/>
              </w:rPr>
            </w:pPr>
            <w:ins w:id="1836" w:author="xuefei1" w:date="2020-06-04T15:26:23Z">
              <w:r>
                <w:rPr>
                  <w:rFonts w:hint="eastAsia" w:ascii="Times New Roman" w:hAnsi="Times New Roman" w:cs="Times New Roman" w:eastAsiaTheme="minorEastAsia"/>
                  <w:b w:val="0"/>
                  <w:color w:val="0070C0"/>
                  <w:sz w:val="21"/>
                  <w:szCs w:val="22"/>
                  <w:u w:val="none"/>
                  <w:lang w:val="en-US" w:eastAsia="zh-CN"/>
                </w:rPr>
                <w:t>R4-2008775</w:t>
              </w:r>
            </w:ins>
          </w:p>
        </w:tc>
        <w:tc>
          <w:tcPr>
            <w:tcW w:w="8137" w:type="dxa"/>
          </w:tcPr>
          <w:p>
            <w:pPr>
              <w:overflowPunct w:val="0"/>
              <w:autoSpaceDE w:val="0"/>
              <w:autoSpaceDN w:val="0"/>
              <w:adjustRightInd w:val="0"/>
              <w:textAlignment w:val="baseline"/>
              <w:rPr>
                <w:ins w:id="1837" w:author="xuefei1" w:date="2020-06-04T15:26:20Z"/>
                <w:rFonts w:hint="eastAsia" w:eastAsiaTheme="minorEastAsia"/>
                <w:i/>
                <w:color w:val="0070C0"/>
                <w:lang w:val="en-US" w:eastAsia="zh-CN"/>
              </w:rPr>
            </w:pPr>
            <w:ins w:id="1838" w:author="xuefei1" w:date="2020-06-04T16:21:49Z">
              <w:r>
                <w:rPr>
                  <w:rFonts w:hint="eastAsia" w:eastAsiaTheme="minorEastAsia"/>
                  <w:i/>
                  <w:color w:val="0070C0"/>
                  <w:lang w:val="en-US" w:eastAsia="zh-CN"/>
                </w:rPr>
                <w:t xml:space="preserve">There </w:t>
              </w:r>
            </w:ins>
            <w:ins w:id="1839" w:author="xuefei1" w:date="2020-06-04T16:21:50Z">
              <w:r>
                <w:rPr>
                  <w:rFonts w:hint="eastAsia" w:eastAsiaTheme="minorEastAsia"/>
                  <w:i/>
                  <w:color w:val="0070C0"/>
                  <w:lang w:val="en-US" w:eastAsia="zh-CN"/>
                </w:rPr>
                <w:t>are so</w:t>
              </w:r>
            </w:ins>
            <w:ins w:id="1840" w:author="xuefei1" w:date="2020-06-04T16:21:51Z">
              <w:r>
                <w:rPr>
                  <w:rFonts w:hint="eastAsia" w:eastAsiaTheme="minorEastAsia"/>
                  <w:i/>
                  <w:color w:val="0070C0"/>
                  <w:lang w:val="en-US" w:eastAsia="zh-CN"/>
                </w:rPr>
                <w:t>me concer</w:t>
              </w:r>
            </w:ins>
            <w:ins w:id="1841" w:author="xuefei1" w:date="2020-06-04T16:21:52Z">
              <w:r>
                <w:rPr>
                  <w:rFonts w:hint="eastAsia" w:eastAsiaTheme="minorEastAsia"/>
                  <w:i/>
                  <w:color w:val="0070C0"/>
                  <w:lang w:val="en-US" w:eastAsia="zh-CN"/>
                </w:rPr>
                <w:t>ns</w:t>
              </w:r>
            </w:ins>
            <w:ins w:id="1842" w:author="xuefei1" w:date="2020-06-04T16:21:53Z">
              <w:r>
                <w:rPr>
                  <w:rFonts w:hint="eastAsia" w:eastAsiaTheme="minorEastAsia"/>
                  <w:i/>
                  <w:color w:val="0070C0"/>
                  <w:lang w:val="en-US" w:eastAsia="zh-CN"/>
                </w:rPr>
                <w:t xml:space="preserve"> </w:t>
              </w:r>
            </w:ins>
            <w:ins w:id="1843" w:author="xuefei1" w:date="2020-06-04T16:21:54Z">
              <w:r>
                <w:rPr>
                  <w:rFonts w:hint="eastAsia" w:eastAsiaTheme="minorEastAsia"/>
                  <w:i/>
                  <w:color w:val="0070C0"/>
                  <w:lang w:val="en-US" w:eastAsia="zh-CN"/>
                </w:rPr>
                <w:t>rais</w:t>
              </w:r>
            </w:ins>
            <w:ins w:id="1844" w:author="xuefei1" w:date="2020-06-04T16:21:55Z">
              <w:r>
                <w:rPr>
                  <w:rFonts w:hint="eastAsia" w:eastAsiaTheme="minorEastAsia"/>
                  <w:i/>
                  <w:color w:val="0070C0"/>
                  <w:lang w:val="en-US" w:eastAsia="zh-CN"/>
                </w:rPr>
                <w:t xml:space="preserve">ed </w:t>
              </w:r>
            </w:ins>
            <w:ins w:id="1845" w:author="xuefei1" w:date="2020-06-04T16:22:00Z">
              <w:r>
                <w:rPr>
                  <w:rFonts w:hint="eastAsia" w:eastAsiaTheme="minorEastAsia"/>
                  <w:i/>
                  <w:color w:val="0070C0"/>
                  <w:lang w:val="en-US" w:eastAsia="zh-CN"/>
                </w:rPr>
                <w:t>in th</w:t>
              </w:r>
            </w:ins>
            <w:ins w:id="1846" w:author="xuefei1" w:date="2020-06-04T16:22:01Z">
              <w:r>
                <w:rPr>
                  <w:rFonts w:hint="eastAsia" w:eastAsiaTheme="minorEastAsia"/>
                  <w:i/>
                  <w:color w:val="0070C0"/>
                  <w:lang w:val="en-US" w:eastAsia="zh-CN"/>
                </w:rPr>
                <w:t xml:space="preserve">e </w:t>
              </w:r>
            </w:ins>
            <w:ins w:id="1847" w:author="xuefei1" w:date="2020-06-04T16:22:02Z">
              <w:r>
                <w:rPr>
                  <w:rFonts w:hint="eastAsia" w:eastAsiaTheme="minorEastAsia"/>
                  <w:i/>
                  <w:color w:val="0070C0"/>
                  <w:lang w:val="en-US" w:eastAsia="zh-CN"/>
                </w:rPr>
                <w:t>em</w:t>
              </w:r>
            </w:ins>
            <w:ins w:id="1848" w:author="xuefei1" w:date="2020-06-04T16:22:03Z">
              <w:r>
                <w:rPr>
                  <w:rFonts w:hint="eastAsia" w:eastAsiaTheme="minorEastAsia"/>
                  <w:i/>
                  <w:color w:val="0070C0"/>
                  <w:lang w:val="en-US" w:eastAsia="zh-CN"/>
                </w:rPr>
                <w:t>ail</w:t>
              </w:r>
            </w:ins>
            <w:ins w:id="1849" w:author="xuefei1" w:date="2020-06-04T16:22:04Z">
              <w:r>
                <w:rPr>
                  <w:rFonts w:hint="eastAsia" w:eastAsiaTheme="minorEastAsia"/>
                  <w:i/>
                  <w:color w:val="0070C0"/>
                  <w:lang w:val="en-US" w:eastAsia="zh-CN"/>
                </w:rPr>
                <w:t xml:space="preserve"> </w:t>
              </w:r>
            </w:ins>
            <w:ins w:id="1850" w:author="xuefei1" w:date="2020-06-04T16:22:05Z">
              <w:r>
                <w:rPr>
                  <w:rFonts w:hint="eastAsia" w:eastAsiaTheme="minorEastAsia"/>
                  <w:i/>
                  <w:color w:val="0070C0"/>
                  <w:lang w:val="en-US" w:eastAsia="zh-CN"/>
                </w:rPr>
                <w:t>on i</w:t>
              </w:r>
            </w:ins>
            <w:ins w:id="1851" w:author="xuefei1" w:date="2020-06-04T16:22:06Z">
              <w:r>
                <w:rPr>
                  <w:rFonts w:hint="eastAsia" w:eastAsiaTheme="minorEastAsia"/>
                  <w:i/>
                  <w:color w:val="0070C0"/>
                  <w:lang w:val="en-US" w:eastAsia="zh-CN"/>
                </w:rPr>
                <w:t>ts</w:t>
              </w:r>
            </w:ins>
            <w:ins w:id="1852" w:author="xuefei1" w:date="2020-06-04T16:22:07Z">
              <w:r>
                <w:rPr>
                  <w:rFonts w:hint="eastAsia" w:eastAsiaTheme="minorEastAsia"/>
                  <w:i/>
                  <w:color w:val="0070C0"/>
                  <w:lang w:val="en-US" w:eastAsia="zh-CN"/>
                </w:rPr>
                <w:t xml:space="preserve"> im</w:t>
              </w:r>
            </w:ins>
            <w:ins w:id="1853" w:author="xuefei1" w:date="2020-06-04T16:22:09Z">
              <w:r>
                <w:rPr>
                  <w:rFonts w:hint="eastAsia" w:eastAsiaTheme="minorEastAsia"/>
                  <w:i/>
                  <w:color w:val="0070C0"/>
                  <w:lang w:val="en-US" w:eastAsia="zh-CN"/>
                </w:rPr>
                <w:t>p</w:t>
              </w:r>
            </w:ins>
            <w:ins w:id="1854" w:author="xuefei1" w:date="2020-06-04T16:22:10Z">
              <w:r>
                <w:rPr>
                  <w:rFonts w:hint="eastAsia" w:eastAsiaTheme="minorEastAsia"/>
                  <w:i/>
                  <w:color w:val="0070C0"/>
                  <w:lang w:val="en-US" w:eastAsia="zh-CN"/>
                </w:rPr>
                <w:t>act</w:t>
              </w:r>
            </w:ins>
            <w:ins w:id="1855" w:author="xuefei1" w:date="2020-06-04T16:22:11Z">
              <w:r>
                <w:rPr>
                  <w:rFonts w:hint="eastAsia" w:eastAsiaTheme="minorEastAsia"/>
                  <w:i/>
                  <w:color w:val="0070C0"/>
                  <w:lang w:val="en-US" w:eastAsia="zh-CN"/>
                </w:rPr>
                <w:t xml:space="preserve"> of</w:t>
              </w:r>
            </w:ins>
            <w:ins w:id="1856" w:author="xuefei1" w:date="2020-06-04T16:22:12Z">
              <w:r>
                <w:rPr>
                  <w:rFonts w:hint="eastAsia" w:eastAsiaTheme="minorEastAsia"/>
                  <w:i/>
                  <w:color w:val="0070C0"/>
                  <w:lang w:val="en-US" w:eastAsia="zh-CN"/>
                </w:rPr>
                <w:t xml:space="preserve"> </w:t>
              </w:r>
            </w:ins>
            <w:ins w:id="1857" w:author="xuefei1" w:date="2020-06-04T16:22:13Z">
              <w:r>
                <w:rPr>
                  <w:rFonts w:hint="eastAsia" w:eastAsiaTheme="minorEastAsia"/>
                  <w:i/>
                  <w:color w:val="0070C0"/>
                  <w:lang w:val="en-US" w:eastAsia="zh-CN"/>
                </w:rPr>
                <w:t>IAB</w:t>
              </w:r>
            </w:ins>
            <w:ins w:id="1858" w:author="xuefei1" w:date="2020-06-04T16:22:14Z">
              <w:r>
                <w:rPr>
                  <w:rFonts w:hint="eastAsia" w:eastAsiaTheme="minorEastAsia"/>
                  <w:i/>
                  <w:color w:val="0070C0"/>
                  <w:lang w:val="en-US" w:eastAsia="zh-CN"/>
                </w:rPr>
                <w:t>-</w:t>
              </w:r>
            </w:ins>
            <w:ins w:id="1859" w:author="xuefei1" w:date="2020-06-04T16:22:15Z">
              <w:r>
                <w:rPr>
                  <w:rFonts w:hint="eastAsia" w:eastAsiaTheme="minorEastAsia"/>
                  <w:i/>
                  <w:color w:val="0070C0"/>
                  <w:lang w:val="en-US" w:eastAsia="zh-CN"/>
                </w:rPr>
                <w:t>DU RX</w:t>
              </w:r>
            </w:ins>
            <w:ins w:id="1860" w:author="xuefei1" w:date="2020-06-04T16:22:16Z">
              <w:r>
                <w:rPr>
                  <w:rFonts w:hint="eastAsia" w:eastAsiaTheme="minorEastAsia"/>
                  <w:i/>
                  <w:color w:val="0070C0"/>
                  <w:lang w:val="en-US" w:eastAsia="zh-CN"/>
                </w:rPr>
                <w:t xml:space="preserve"> </w:t>
              </w:r>
            </w:ins>
            <w:ins w:id="1861" w:author="xuefei1" w:date="2020-06-04T16:22:17Z">
              <w:r>
                <w:rPr>
                  <w:rFonts w:hint="eastAsia" w:eastAsiaTheme="minorEastAsia"/>
                  <w:i/>
                  <w:color w:val="0070C0"/>
                  <w:lang w:val="en-US" w:eastAsia="zh-CN"/>
                </w:rPr>
                <w:t>dy</w:t>
              </w:r>
            </w:ins>
            <w:ins w:id="1862" w:author="xuefei1" w:date="2020-06-04T16:22:18Z">
              <w:r>
                <w:rPr>
                  <w:rFonts w:hint="eastAsia" w:eastAsiaTheme="minorEastAsia"/>
                  <w:i/>
                  <w:color w:val="0070C0"/>
                  <w:lang w:val="en-US" w:eastAsia="zh-CN"/>
                </w:rPr>
                <w:t>n</w:t>
              </w:r>
            </w:ins>
            <w:ins w:id="1863" w:author="xuefei1" w:date="2020-06-04T16:22:23Z">
              <w:r>
                <w:rPr>
                  <w:rFonts w:hint="eastAsia" w:eastAsiaTheme="minorEastAsia"/>
                  <w:i/>
                  <w:color w:val="0070C0"/>
                  <w:lang w:val="en-US" w:eastAsia="zh-CN"/>
                </w:rPr>
                <w:t xml:space="preserve">amic </w:t>
              </w:r>
            </w:ins>
            <w:ins w:id="1864" w:author="xuefei1" w:date="2020-06-04T16:22:24Z">
              <w:r>
                <w:rPr>
                  <w:rFonts w:hint="eastAsia" w:eastAsiaTheme="minorEastAsia"/>
                  <w:i/>
                  <w:color w:val="0070C0"/>
                  <w:lang w:val="en-US" w:eastAsia="zh-CN"/>
                </w:rPr>
                <w:t xml:space="preserve">range </w:t>
              </w:r>
            </w:ins>
            <w:ins w:id="1865" w:author="xuefei1" w:date="2020-06-04T16:22:26Z">
              <w:r>
                <w:rPr>
                  <w:rFonts w:hint="eastAsia" w:eastAsiaTheme="minorEastAsia"/>
                  <w:i/>
                  <w:color w:val="0070C0"/>
                  <w:lang w:val="en-US" w:eastAsia="zh-CN"/>
                </w:rPr>
                <w:t xml:space="preserve">if </w:t>
              </w:r>
            </w:ins>
            <w:ins w:id="1866" w:author="xuefei1" w:date="2020-06-04T16:22:27Z">
              <w:r>
                <w:rPr>
                  <w:rFonts w:hint="eastAsia" w:eastAsiaTheme="minorEastAsia"/>
                  <w:i/>
                  <w:color w:val="0070C0"/>
                  <w:lang w:val="en-US" w:eastAsia="zh-CN"/>
                </w:rPr>
                <w:t>l</w:t>
              </w:r>
            </w:ins>
            <w:ins w:id="1867" w:author="xuefei1" w:date="2020-06-04T16:22:28Z">
              <w:r>
                <w:rPr>
                  <w:rFonts w:hint="eastAsia" w:eastAsiaTheme="minorEastAsia"/>
                  <w:i/>
                  <w:color w:val="0070C0"/>
                  <w:lang w:val="en-US" w:eastAsia="zh-CN"/>
                </w:rPr>
                <w:t>oca</w:t>
              </w:r>
            </w:ins>
            <w:ins w:id="1868" w:author="xuefei1" w:date="2020-06-04T16:22:29Z">
              <w:r>
                <w:rPr>
                  <w:rFonts w:hint="eastAsia" w:eastAsiaTheme="minorEastAsia"/>
                  <w:i/>
                  <w:color w:val="0070C0"/>
                  <w:lang w:val="en-US" w:eastAsia="zh-CN"/>
                </w:rPr>
                <w:t>-area</w:t>
              </w:r>
            </w:ins>
            <w:ins w:id="1869" w:author="xuefei1" w:date="2020-06-04T16:22:30Z">
              <w:r>
                <w:rPr>
                  <w:rFonts w:hint="eastAsia" w:eastAsiaTheme="minorEastAsia"/>
                  <w:i/>
                  <w:color w:val="0070C0"/>
                  <w:lang w:val="en-US" w:eastAsia="zh-CN"/>
                </w:rPr>
                <w:t xml:space="preserve"> IAB</w:t>
              </w:r>
            </w:ins>
            <w:ins w:id="1870" w:author="xuefei1" w:date="2020-06-04T16:22:31Z">
              <w:r>
                <w:rPr>
                  <w:rFonts w:hint="eastAsia" w:eastAsiaTheme="minorEastAsia"/>
                  <w:i/>
                  <w:color w:val="0070C0"/>
                  <w:lang w:val="en-US" w:eastAsia="zh-CN"/>
                </w:rPr>
                <w:t xml:space="preserve">-MT </w:t>
              </w:r>
            </w:ins>
            <w:ins w:id="1871" w:author="xuefei1" w:date="2020-06-04T16:22:32Z">
              <w:r>
                <w:rPr>
                  <w:rFonts w:hint="eastAsia" w:eastAsiaTheme="minorEastAsia"/>
                  <w:i/>
                  <w:color w:val="0070C0"/>
                  <w:lang w:val="en-US" w:eastAsia="zh-CN"/>
                </w:rPr>
                <w:t>ha</w:t>
              </w:r>
            </w:ins>
            <w:ins w:id="1872" w:author="xuefei1" w:date="2020-06-04T16:22:33Z">
              <w:r>
                <w:rPr>
                  <w:rFonts w:hint="eastAsia" w:eastAsiaTheme="minorEastAsia"/>
                  <w:i/>
                  <w:color w:val="0070C0"/>
                  <w:lang w:val="en-US" w:eastAsia="zh-CN"/>
                </w:rPr>
                <w:t>s li</w:t>
              </w:r>
            </w:ins>
            <w:ins w:id="1873" w:author="xuefei1" w:date="2020-06-04T16:22:34Z">
              <w:r>
                <w:rPr>
                  <w:rFonts w:hint="eastAsia" w:eastAsiaTheme="minorEastAsia"/>
                  <w:i/>
                  <w:color w:val="0070C0"/>
                  <w:lang w:val="en-US" w:eastAsia="zh-CN"/>
                </w:rPr>
                <w:t xml:space="preserve">mited </w:t>
              </w:r>
            </w:ins>
            <w:ins w:id="1874" w:author="xuefei1" w:date="2020-06-04T16:23:11Z">
              <w:r>
                <w:rPr>
                  <w:rFonts w:hint="eastAsia" w:eastAsiaTheme="minorEastAsia"/>
                  <w:i/>
                  <w:color w:val="0070C0"/>
                  <w:lang w:val="en-US" w:eastAsia="zh-CN"/>
                </w:rPr>
                <w:t>T</w:t>
              </w:r>
            </w:ins>
            <w:ins w:id="1875" w:author="xuefei1" w:date="2020-06-04T16:23:12Z">
              <w:r>
                <w:rPr>
                  <w:rFonts w:hint="eastAsia" w:eastAsiaTheme="minorEastAsia"/>
                  <w:i/>
                  <w:color w:val="0070C0"/>
                  <w:lang w:val="en-US" w:eastAsia="zh-CN"/>
                </w:rPr>
                <w:t>x dy</w:t>
              </w:r>
            </w:ins>
            <w:ins w:id="1876" w:author="xuefei1" w:date="2020-06-04T16:23:13Z">
              <w:r>
                <w:rPr>
                  <w:rFonts w:hint="eastAsia" w:eastAsiaTheme="minorEastAsia"/>
                  <w:i/>
                  <w:color w:val="0070C0"/>
                  <w:lang w:val="en-US" w:eastAsia="zh-CN"/>
                </w:rPr>
                <w:t>n</w:t>
              </w:r>
            </w:ins>
            <w:ins w:id="1877" w:author="xuefei1" w:date="2020-06-04T16:23:14Z">
              <w:r>
                <w:rPr>
                  <w:rFonts w:hint="eastAsia" w:eastAsiaTheme="minorEastAsia"/>
                  <w:i/>
                  <w:color w:val="0070C0"/>
                  <w:lang w:val="en-US" w:eastAsia="zh-CN"/>
                </w:rPr>
                <w:t>ami</w:t>
              </w:r>
            </w:ins>
            <w:ins w:id="1878" w:author="xuefei1" w:date="2020-06-04T16:23:15Z">
              <w:r>
                <w:rPr>
                  <w:rFonts w:hint="eastAsia" w:eastAsiaTheme="minorEastAsia"/>
                  <w:i/>
                  <w:color w:val="0070C0"/>
                  <w:lang w:val="en-US" w:eastAsia="zh-CN"/>
                </w:rPr>
                <w:t>c r</w:t>
              </w:r>
            </w:ins>
            <w:ins w:id="1879" w:author="xuefei1" w:date="2020-06-04T16:23:16Z">
              <w:r>
                <w:rPr>
                  <w:rFonts w:hint="eastAsia" w:eastAsiaTheme="minorEastAsia"/>
                  <w:i/>
                  <w:color w:val="0070C0"/>
                  <w:lang w:val="en-US" w:eastAsia="zh-CN"/>
                </w:rPr>
                <w:t>ange re</w:t>
              </w:r>
            </w:ins>
            <w:ins w:id="1880" w:author="xuefei1" w:date="2020-06-04T16:23:17Z">
              <w:r>
                <w:rPr>
                  <w:rFonts w:hint="eastAsia" w:eastAsiaTheme="minorEastAsia"/>
                  <w:i/>
                  <w:color w:val="0070C0"/>
                  <w:lang w:val="en-US" w:eastAsia="zh-CN"/>
                </w:rPr>
                <w:t>quire</w:t>
              </w:r>
            </w:ins>
            <w:ins w:id="1881" w:author="xuefei1" w:date="2020-06-04T16:23:18Z">
              <w:r>
                <w:rPr>
                  <w:rFonts w:hint="eastAsia" w:eastAsiaTheme="minorEastAsia"/>
                  <w:i/>
                  <w:color w:val="0070C0"/>
                  <w:lang w:val="en-US" w:eastAsia="zh-CN"/>
                </w:rPr>
                <w:t xml:space="preserve">ment, </w:t>
              </w:r>
            </w:ins>
            <w:ins w:id="1882" w:author="xuefei1" w:date="2020-06-04T16:23:22Z">
              <w:r>
                <w:rPr>
                  <w:rFonts w:hint="eastAsia" w:eastAsiaTheme="minorEastAsia"/>
                  <w:i/>
                  <w:color w:val="0070C0"/>
                  <w:lang w:val="en-US" w:eastAsia="zh-CN"/>
                </w:rPr>
                <w:t>how</w:t>
              </w:r>
            </w:ins>
            <w:ins w:id="1883" w:author="xuefei1" w:date="2020-06-04T16:23:23Z">
              <w:r>
                <w:rPr>
                  <w:rFonts w:hint="eastAsia" w:eastAsiaTheme="minorEastAsia"/>
                  <w:i/>
                  <w:color w:val="0070C0"/>
                  <w:lang w:val="en-US" w:eastAsia="zh-CN"/>
                </w:rPr>
                <w:t>ev</w:t>
              </w:r>
            </w:ins>
            <w:ins w:id="1884" w:author="xuefei1" w:date="2020-06-04T16:23:24Z">
              <w:r>
                <w:rPr>
                  <w:rFonts w:hint="eastAsia" w:eastAsiaTheme="minorEastAsia"/>
                  <w:i/>
                  <w:color w:val="0070C0"/>
                  <w:lang w:val="en-US" w:eastAsia="zh-CN"/>
                </w:rPr>
                <w:t>er for s</w:t>
              </w:r>
            </w:ins>
            <w:ins w:id="1885" w:author="xuefei1" w:date="2020-06-04T16:23:25Z">
              <w:r>
                <w:rPr>
                  <w:rFonts w:hint="eastAsia" w:eastAsiaTheme="minorEastAsia"/>
                  <w:i/>
                  <w:color w:val="0070C0"/>
                  <w:lang w:val="en-US" w:eastAsia="zh-CN"/>
                </w:rPr>
                <w:t xml:space="preserve">ake of </w:t>
              </w:r>
            </w:ins>
            <w:ins w:id="1886" w:author="xuefei1" w:date="2020-06-04T16:23:26Z">
              <w:r>
                <w:rPr>
                  <w:rFonts w:hint="eastAsia" w:eastAsiaTheme="minorEastAsia"/>
                  <w:i/>
                  <w:color w:val="0070C0"/>
                  <w:lang w:val="en-US" w:eastAsia="zh-CN"/>
                </w:rPr>
                <w:t>pro</w:t>
              </w:r>
            </w:ins>
            <w:ins w:id="1887" w:author="xuefei1" w:date="2020-06-04T16:23:27Z">
              <w:r>
                <w:rPr>
                  <w:rFonts w:hint="eastAsia" w:eastAsiaTheme="minorEastAsia"/>
                  <w:i/>
                  <w:color w:val="0070C0"/>
                  <w:lang w:val="en-US" w:eastAsia="zh-CN"/>
                </w:rPr>
                <w:t>gre</w:t>
              </w:r>
            </w:ins>
            <w:ins w:id="1888" w:author="xuefei1" w:date="2020-06-04T16:23:28Z">
              <w:r>
                <w:rPr>
                  <w:rFonts w:hint="eastAsia" w:eastAsiaTheme="minorEastAsia"/>
                  <w:i/>
                  <w:color w:val="0070C0"/>
                  <w:lang w:val="en-US" w:eastAsia="zh-CN"/>
                </w:rPr>
                <w:t xml:space="preserve">ss, </w:t>
              </w:r>
            </w:ins>
            <w:ins w:id="1889" w:author="xuefei1" w:date="2020-06-04T16:23:32Z">
              <w:r>
                <w:rPr>
                  <w:rFonts w:hint="eastAsia" w:eastAsiaTheme="minorEastAsia"/>
                  <w:i/>
                  <w:color w:val="0070C0"/>
                  <w:lang w:val="en-US" w:eastAsia="zh-CN"/>
                </w:rPr>
                <w:t>th</w:t>
              </w:r>
            </w:ins>
            <w:ins w:id="1890" w:author="xuefei1" w:date="2020-06-04T16:23:33Z">
              <w:r>
                <w:rPr>
                  <w:rFonts w:hint="eastAsia" w:eastAsiaTheme="minorEastAsia"/>
                  <w:i/>
                  <w:color w:val="0070C0"/>
                  <w:lang w:val="en-US" w:eastAsia="zh-CN"/>
                </w:rPr>
                <w:t xml:space="preserve">is </w:t>
              </w:r>
            </w:ins>
            <w:ins w:id="1891" w:author="xuefei1" w:date="2020-06-04T16:23:34Z">
              <w:r>
                <w:rPr>
                  <w:rFonts w:hint="eastAsia" w:eastAsiaTheme="minorEastAsia"/>
                  <w:i/>
                  <w:color w:val="0070C0"/>
                  <w:lang w:val="en-US" w:eastAsia="zh-CN"/>
                </w:rPr>
                <w:t>W</w:t>
              </w:r>
            </w:ins>
            <w:ins w:id="1892" w:author="xuefei1" w:date="2020-06-04T16:23:35Z">
              <w:r>
                <w:rPr>
                  <w:rFonts w:hint="eastAsia" w:eastAsiaTheme="minorEastAsia"/>
                  <w:i/>
                  <w:color w:val="0070C0"/>
                  <w:lang w:val="en-US" w:eastAsia="zh-CN"/>
                </w:rPr>
                <w:t>F is</w:t>
              </w:r>
            </w:ins>
            <w:ins w:id="1893" w:author="xuefei1" w:date="2020-06-04T16:23:36Z">
              <w:r>
                <w:rPr>
                  <w:rFonts w:hint="eastAsia" w:eastAsiaTheme="minorEastAsia"/>
                  <w:i/>
                  <w:color w:val="0070C0"/>
                  <w:lang w:val="en-US" w:eastAsia="zh-CN"/>
                </w:rPr>
                <w:t xml:space="preserve"> a</w:t>
              </w:r>
            </w:ins>
            <w:ins w:id="1894" w:author="xuefei1" w:date="2020-06-04T16:23:37Z">
              <w:r>
                <w:rPr>
                  <w:rFonts w:hint="eastAsia" w:eastAsiaTheme="minorEastAsia"/>
                  <w:i/>
                  <w:color w:val="0070C0"/>
                  <w:lang w:val="en-US" w:eastAsia="zh-CN"/>
                </w:rPr>
                <w:t>pprove</w:t>
              </w:r>
            </w:ins>
            <w:ins w:id="1895" w:author="xuefei1" w:date="2020-06-04T16:23:38Z">
              <w:r>
                <w:rPr>
                  <w:rFonts w:hint="eastAsia" w:eastAsiaTheme="minorEastAsia"/>
                  <w:i/>
                  <w:color w:val="0070C0"/>
                  <w:lang w:val="en-US" w:eastAsia="zh-CN"/>
                </w:rPr>
                <w:t>d.</w:t>
              </w:r>
            </w:ins>
          </w:p>
        </w:tc>
      </w:tr>
    </w:tbl>
    <w:p>
      <w:pPr>
        <w:rPr>
          <w:i/>
          <w:color w:val="0070C0"/>
          <w:lang w:val="en-US"/>
        </w:rPr>
      </w:pPr>
    </w:p>
    <w:p>
      <w:pPr>
        <w:rPr>
          <w:lang w:val="en-US" w:eastAsia="zh-CN"/>
        </w:rPr>
      </w:pPr>
    </w:p>
    <w:p>
      <w:pPr>
        <w:pStyle w:val="2"/>
        <w:rPr>
          <w:lang w:val="en-US" w:eastAsia="ja-JP"/>
        </w:rPr>
      </w:pPr>
      <w:r>
        <w:rPr>
          <w:lang w:eastAsia="ja-JP"/>
        </w:rPr>
        <w:t>Topic #</w:t>
      </w:r>
      <w:r>
        <w:rPr>
          <w:rFonts w:hint="eastAsia"/>
          <w:lang w:val="en-US" w:eastAsia="zh-CN"/>
        </w:rPr>
        <w:t>4</w:t>
      </w:r>
      <w:r>
        <w:rPr>
          <w:lang w:eastAsia="ja-JP"/>
        </w:rPr>
        <w:t xml:space="preserve">: </w:t>
      </w:r>
      <w:r>
        <w:rPr>
          <w:rFonts w:hint="eastAsia"/>
          <w:lang w:val="en-US" w:eastAsia="zh-CN"/>
        </w:rPr>
        <w:t>Power control related requirements</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rPr>
              <w:t>R4-2006282</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asciiTheme="minorHAnsi" w:hAnsiTheme="minorHAnsi" w:cstheme="minorHAnsi"/>
              </w:rPr>
            </w:pPr>
            <w:r>
              <w:rPr>
                <w:rFonts w:hint="eastAsia" w:eastAsia="Yu Mincho"/>
                <w:b/>
              </w:rPr>
              <w:t>Proposal 2: No power control requirements are defined for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sz w:val="21"/>
                <w:szCs w:val="22"/>
              </w:rPr>
              <w:t>R4-2007401</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sz w:val="21"/>
                <w:szCs w:val="22"/>
              </w:rPr>
              <w:t>ZTE Corporation</w:t>
            </w:r>
          </w:p>
        </w:tc>
        <w:tc>
          <w:tcPr>
            <w:tcW w:w="6585" w:type="dxa"/>
          </w:tcPr>
          <w:p>
            <w:pPr>
              <w:pStyle w:val="129"/>
              <w:spacing w:after="180"/>
              <w:textAlignment w:val="baseline"/>
              <w:rPr>
                <w:rFonts w:eastAsia="宋体"/>
                <w:b/>
                <w:bCs/>
                <w:lang w:val="en-US" w:eastAsia="zh-CN"/>
              </w:rPr>
            </w:pPr>
            <w:bookmarkStart w:id="64" w:name="OLE_LINK16"/>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 UE absolute power accuracy might be not needed for IAB-MT;</w:t>
            </w:r>
          </w:p>
          <w:p>
            <w:pPr>
              <w:pStyle w:val="129"/>
              <w:spacing w:after="180"/>
              <w:textAlignment w:val="baseline"/>
              <w:rPr>
                <w:rFonts w:eastAsia="宋体"/>
                <w:b/>
                <w:bCs/>
                <w:lang w:val="en-US" w:eastAsia="zh-CN"/>
              </w:rPr>
            </w:pPr>
            <w:r>
              <w:rPr>
                <w:rFonts w:hint="eastAsia" w:eastAsia="宋体"/>
                <w:b/>
                <w:bCs/>
                <w:lang w:val="en-US" w:eastAsia="zh-CN"/>
              </w:rPr>
              <w:t>Proposal 5: to further discuss the relative power tolerance for IAB-MT and transmission gap time.</w:t>
            </w:r>
          </w:p>
          <w:bookmarkEnd w:id="64"/>
          <w:p>
            <w:pPr>
              <w:pStyle w:val="129"/>
              <w:spacing w:after="180"/>
              <w:textAlignment w:val="baseline"/>
              <w:rPr>
                <w:b/>
                <w:color w:val="0000FF"/>
              </w:rPr>
            </w:pPr>
            <w:r>
              <w:rPr>
                <w:rFonts w:hint="eastAsia" w:eastAsia="宋体"/>
                <w:b/>
                <w:bCs/>
                <w:lang w:val="en-US" w:eastAsia="zh-CN"/>
              </w:rPr>
              <w:t>Proposal 6: to further discuss the aggregate power tolerance for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R4-2007574</w:t>
            </w:r>
          </w:p>
        </w:tc>
        <w:tc>
          <w:tcPr>
            <w:tcW w:w="1424"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lang w:val="en-US" w:eastAsia="zh-CN"/>
              </w:rPr>
              <w:t>Ericsson</w:t>
            </w:r>
          </w:p>
        </w:tc>
        <w:tc>
          <w:tcPr>
            <w:tcW w:w="6585" w:type="dxa"/>
          </w:tcPr>
          <w:p>
            <w:pPr>
              <w:overflowPunct w:val="0"/>
              <w:autoSpaceDE w:val="0"/>
              <w:autoSpaceDN w:val="0"/>
              <w:adjustRightInd w:val="0"/>
              <w:textAlignment w:val="baseline"/>
              <w:rPr>
                <w:rFonts w:eastAsia="Yu Mincho"/>
                <w:b/>
                <w:lang w:eastAsia="zh-CN"/>
              </w:rPr>
            </w:pPr>
            <w:r>
              <w:rPr>
                <w:rFonts w:eastAsia="Yu Mincho"/>
                <w:b/>
                <w:lang w:eastAsia="zh-CN"/>
              </w:rPr>
              <w:t>Proposal-4: No power control requirement on wide area IAB-MT.</w:t>
            </w:r>
          </w:p>
          <w:p>
            <w:pPr>
              <w:overflowPunct w:val="0"/>
              <w:autoSpaceDE w:val="0"/>
              <w:autoSpaceDN w:val="0"/>
              <w:adjustRightInd w:val="0"/>
              <w:textAlignment w:val="baseline"/>
              <w:rPr>
                <w:rFonts w:eastAsia="Yu Mincho"/>
                <w:b/>
                <w:lang w:eastAsia="zh-CN"/>
              </w:rPr>
            </w:pPr>
            <w:r>
              <w:rPr>
                <w:rFonts w:eastAsia="Yu Mincho"/>
                <w:b/>
                <w:lang w:eastAsia="zh-CN"/>
              </w:rPr>
              <w:t>Proposal-5: Apply power control requirement on local area IAB-MT.</w:t>
            </w:r>
          </w:p>
          <w:p>
            <w:pPr>
              <w:overflowPunct w:val="0"/>
              <w:autoSpaceDE w:val="0"/>
              <w:autoSpaceDN w:val="0"/>
              <w:adjustRightInd w:val="0"/>
              <w:textAlignment w:val="baseline"/>
              <w:rPr>
                <w:rFonts w:eastAsia="Yu Mincho"/>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eastAsia="Yu Mincho"/>
              </w:rPr>
              <w:t>R4-2006931</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Nokia</w:t>
            </w:r>
          </w:p>
        </w:tc>
        <w:tc>
          <w:tcPr>
            <w:tcW w:w="6585" w:type="dxa"/>
          </w:tcPr>
          <w:p>
            <w:pPr>
              <w:overflowPunct w:val="0"/>
              <w:autoSpaceDE w:val="0"/>
              <w:autoSpaceDN w:val="0"/>
              <w:adjustRightInd w:val="0"/>
              <w:textAlignment w:val="baseline"/>
              <w:rPr>
                <w:rFonts w:eastAsia="Yu Mincho"/>
                <w:b/>
                <w:bCs/>
              </w:rPr>
            </w:pPr>
            <w:r>
              <w:rPr>
                <w:rFonts w:eastAsia="Yu Mincho"/>
                <w:b/>
                <w:bCs/>
              </w:rPr>
              <w:t>Proposal 3: For Wide Area IAB-MT no power control requirement is defined.</w:t>
            </w:r>
          </w:p>
          <w:p>
            <w:pPr>
              <w:overflowPunct w:val="0"/>
              <w:autoSpaceDE w:val="0"/>
              <w:autoSpaceDN w:val="0"/>
              <w:adjustRightInd w:val="0"/>
              <w:textAlignment w:val="baseline"/>
              <w:rPr>
                <w:rFonts w:eastAsia="Yu Mincho"/>
              </w:rPr>
            </w:pPr>
            <w:r>
              <w:rPr>
                <w:rFonts w:eastAsia="Yu Mincho"/>
              </w:rPr>
              <w:t xml:space="preserve">We propose to introduce the power control requirement follow the UE requirement (TS 38.101-1). </w:t>
            </w:r>
          </w:p>
          <w:p>
            <w:pPr>
              <w:overflowPunct w:val="0"/>
              <w:autoSpaceDE w:val="0"/>
              <w:autoSpaceDN w:val="0"/>
              <w:adjustRightInd w:val="0"/>
              <w:textAlignment w:val="baseline"/>
              <w:rPr>
                <w:rFonts w:eastAsiaTheme="minorEastAsia"/>
                <w:iCs/>
                <w:lang w:val="en-US" w:eastAsia="zh-CN"/>
              </w:rPr>
            </w:pPr>
            <w:r>
              <w:rPr>
                <w:rFonts w:eastAsiaTheme="minorEastAsia"/>
                <w:iCs/>
                <w:lang w:val="en-US" w:eastAsia="zh-CN"/>
              </w:rPr>
              <w:t>Absolute power control</w:t>
            </w:r>
          </w:p>
          <w:p>
            <w:pPr>
              <w:overflowPunct w:val="0"/>
              <w:autoSpaceDE w:val="0"/>
              <w:autoSpaceDN w:val="0"/>
              <w:adjustRightInd w:val="0"/>
              <w:textAlignment w:val="baseline"/>
              <w:rPr>
                <w:rFonts w:eastAsiaTheme="minorEastAsia"/>
                <w:iCs/>
                <w:lang w:val="en-US" w:eastAsia="zh-CN"/>
              </w:rPr>
            </w:pPr>
            <w:r>
              <w:rPr>
                <w:rFonts w:eastAsiaTheme="minorEastAsia"/>
                <w:iCs/>
                <w:lang w:val="en-US" w:eastAsia="zh-CN"/>
              </w:rPr>
              <w:t xml:space="preserve">Relative power control </w:t>
            </w:r>
          </w:p>
          <w:p>
            <w:pPr>
              <w:overflowPunct w:val="0"/>
              <w:autoSpaceDE w:val="0"/>
              <w:autoSpaceDN w:val="0"/>
              <w:adjustRightInd w:val="0"/>
              <w:textAlignment w:val="baseline"/>
              <w:rPr>
                <w:rFonts w:eastAsia="Yu Mincho"/>
                <w:b/>
                <w:bCs/>
                <w:lang w:val="en-US" w:eastAsia="zh-CN"/>
              </w:rPr>
            </w:pPr>
            <w:r>
              <w:rPr>
                <w:rFonts w:eastAsiaTheme="minorEastAsia"/>
                <w:iCs/>
                <w:lang w:val="en-US" w:eastAsia="zh-CN"/>
              </w:rPr>
              <w:t>Aggregated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lang w:val="en-US" w:eastAsia="zh-CN"/>
              </w:rPr>
              <w:t>R4-2006800</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lang w:val="en-US" w:eastAsia="zh-CN"/>
              </w:rPr>
              <w:t>Samsung</w:t>
            </w:r>
          </w:p>
        </w:tc>
        <w:tc>
          <w:tcPr>
            <w:tcW w:w="6585" w:type="dxa"/>
          </w:tcPr>
          <w:p>
            <w:pPr>
              <w:overflowPunct w:val="0"/>
              <w:autoSpaceDE w:val="0"/>
              <w:autoSpaceDN w:val="0"/>
              <w:adjustRightInd w:val="0"/>
              <w:textAlignment w:val="baseline"/>
              <w:rPr>
                <w:rFonts w:eastAsia="Yu Mincho"/>
                <w:highlight w:val="green"/>
              </w:rPr>
            </w:pPr>
            <w:r>
              <w:rPr>
                <w:rFonts w:eastAsia="Yu Mincho"/>
                <w:b/>
              </w:rPr>
              <w:t>Observation 1</w:t>
            </w:r>
            <w:r>
              <w:rPr>
                <w:rFonts w:eastAsia="Yu Mincho"/>
              </w:rPr>
              <w:t>: The UL transmission power level of IAB-MT shall follow the same behavior as UE as defined in T</w:t>
            </w:r>
            <w:r>
              <w:rPr>
                <w:rFonts w:eastAsia="Yu Mincho"/>
                <w:highlight w:val="green"/>
              </w:rPr>
              <w:t>S</w:t>
            </w:r>
            <w:r>
              <w:rPr>
                <w:rFonts w:hint="eastAsia" w:eastAsia="Yu Mincho"/>
                <w:highlight w:val="green"/>
                <w:lang w:val="en-US" w:eastAsia="zh-CN"/>
              </w:rPr>
              <w:t>3</w:t>
            </w:r>
            <w:r>
              <w:rPr>
                <w:rFonts w:eastAsia="Yu Mincho"/>
                <w:highlight w:val="green"/>
              </w:rPr>
              <w:t>8.213</w:t>
            </w:r>
          </w:p>
          <w:p>
            <w:pPr>
              <w:overflowPunct w:val="0"/>
              <w:autoSpaceDE w:val="0"/>
              <w:autoSpaceDN w:val="0"/>
              <w:adjustRightInd w:val="0"/>
              <w:textAlignment w:val="baseline"/>
              <w:rPr>
                <w:rFonts w:eastAsia="Yu Mincho"/>
              </w:rPr>
            </w:pPr>
            <w:r>
              <w:rPr>
                <w:rFonts w:eastAsia="Yu Mincho"/>
              </w:rPr>
              <w:t>.</w:t>
            </w:r>
          </w:p>
          <w:p>
            <w:pPr>
              <w:overflowPunct w:val="0"/>
              <w:autoSpaceDE w:val="0"/>
              <w:autoSpaceDN w:val="0"/>
              <w:adjustRightInd w:val="0"/>
              <w:textAlignment w:val="baseline"/>
              <w:rPr>
                <w:rFonts w:eastAsia="Yu Mincho"/>
              </w:rPr>
            </w:pPr>
            <w:r>
              <w:rPr>
                <w:rFonts w:eastAsia="Yu Mincho"/>
                <w:b/>
              </w:rPr>
              <w:t>Observation 3</w:t>
            </w:r>
            <w:r>
              <w:rPr>
                <w:rFonts w:eastAsia="Yu Mincho"/>
              </w:rPr>
              <w:t xml:space="preserve">: Basic power control operation is expected to be still mandatory feature for IAB-MT at least for Wide Area Class. </w:t>
            </w:r>
          </w:p>
          <w:p>
            <w:pPr>
              <w:overflowPunct w:val="0"/>
              <w:autoSpaceDE w:val="0"/>
              <w:autoSpaceDN w:val="0"/>
              <w:adjustRightInd w:val="0"/>
              <w:textAlignment w:val="baseline"/>
              <w:rPr>
                <w:rFonts w:eastAsia="Yu Mincho"/>
              </w:rPr>
            </w:pPr>
            <w:r>
              <w:rPr>
                <w:rFonts w:hint="eastAsia" w:eastAsia="Yu Mincho"/>
                <w:b/>
              </w:rPr>
              <w:t>O</w:t>
            </w:r>
            <w:r>
              <w:rPr>
                <w:rFonts w:eastAsia="Yu Mincho"/>
                <w:b/>
              </w:rPr>
              <w:t>bservation 4</w:t>
            </w:r>
            <w:r>
              <w:rPr>
                <w:rFonts w:eastAsia="Yu Mincho"/>
              </w:rPr>
              <w:t xml:space="preserve">: Parent IAB or Donor gNB will assume child IAB-MT can properly configure and adjust its UL output power level. </w:t>
            </w:r>
          </w:p>
          <w:p>
            <w:pPr>
              <w:overflowPunct w:val="0"/>
              <w:autoSpaceDE w:val="0"/>
              <w:autoSpaceDN w:val="0"/>
              <w:adjustRightInd w:val="0"/>
              <w:textAlignment w:val="baseline"/>
              <w:rPr>
                <w:rFonts w:ascii="Calibri" w:hAnsi="Calibri" w:eastAsia="Yu Mincho" w:cs="Calibri"/>
              </w:rPr>
            </w:pPr>
            <w:r>
              <w:rPr>
                <w:rFonts w:ascii="Calibri" w:hAnsi="Calibri" w:eastAsia="Yu Mincho" w:cs="Calibri"/>
                <w:b/>
              </w:rPr>
              <w:t>Proposal 4</w:t>
            </w:r>
            <w:r>
              <w:rPr>
                <w:rFonts w:ascii="Calibri" w:hAnsi="Calibri" w:eastAsia="Yu Mincho" w:cs="Calibri"/>
              </w:rPr>
              <w:t xml:space="preserve">: IAB-MT shall be capable to adjust it output power to maintain backhaul link quality. </w:t>
            </w:r>
          </w:p>
          <w:p>
            <w:pPr>
              <w:overflowPunct w:val="0"/>
              <w:autoSpaceDE w:val="0"/>
              <w:autoSpaceDN w:val="0"/>
              <w:adjustRightInd w:val="0"/>
              <w:textAlignment w:val="baseline"/>
              <w:rPr>
                <w:rFonts w:ascii="Calibri" w:hAnsi="Calibri" w:eastAsia="Yu Mincho" w:cs="Calibri"/>
              </w:rPr>
            </w:pPr>
            <w:r>
              <w:rPr>
                <w:rFonts w:ascii="Calibri" w:hAnsi="Calibri" w:eastAsia="Yu Mincho" w:cs="Calibri"/>
                <w:b/>
              </w:rPr>
              <w:t>Proposal 5</w:t>
            </w:r>
            <w:r>
              <w:rPr>
                <w:rFonts w:ascii="Calibri" w:hAnsi="Calibri" w:eastAsia="Yu Mincho" w:cs="Calibri"/>
              </w:rPr>
              <w:t xml:space="preserve">: Below power control requirement for IAB-MT should be defined accordingly to ensure corresponding performance. </w:t>
            </w:r>
          </w:p>
          <w:p>
            <w:pPr>
              <w:pStyle w:val="150"/>
              <w:numPr>
                <w:ilvl w:val="0"/>
                <w:numId w:val="5"/>
              </w:numPr>
              <w:ind w:firstLineChars="0"/>
              <w:rPr>
                <w:rFonts w:ascii="Calibri" w:hAnsi="Calibri" w:cs="Calibri" w:eastAsiaTheme="minorEastAsia"/>
                <w:iCs/>
              </w:rPr>
            </w:pPr>
            <w:r>
              <w:rPr>
                <w:rFonts w:ascii="Calibri" w:hAnsi="Calibri" w:cs="Calibri" w:eastAsiaTheme="minorEastAsia"/>
                <w:iCs/>
              </w:rPr>
              <w:t>Absolute power control</w:t>
            </w:r>
          </w:p>
          <w:p>
            <w:pPr>
              <w:pStyle w:val="150"/>
              <w:numPr>
                <w:ilvl w:val="0"/>
                <w:numId w:val="5"/>
              </w:numPr>
              <w:ind w:firstLineChars="0"/>
              <w:rPr>
                <w:rFonts w:ascii="Calibri" w:hAnsi="Calibri" w:cs="Calibri" w:eastAsiaTheme="minorEastAsia"/>
                <w:iCs/>
              </w:rPr>
            </w:pPr>
            <w:r>
              <w:rPr>
                <w:rFonts w:ascii="Calibri" w:hAnsi="Calibri" w:cs="Calibri" w:eastAsiaTheme="minorEastAsia"/>
                <w:iCs/>
              </w:rPr>
              <w:t xml:space="preserve">Relative power control </w:t>
            </w:r>
          </w:p>
          <w:p>
            <w:pPr>
              <w:pStyle w:val="150"/>
              <w:numPr>
                <w:ilvl w:val="0"/>
                <w:numId w:val="5"/>
              </w:numPr>
              <w:ind w:firstLineChars="0"/>
              <w:rPr>
                <w:rFonts w:eastAsia="宋体"/>
                <w:b/>
                <w:bCs/>
                <w:lang w:val="en-US" w:eastAsia="zh-CN"/>
              </w:rPr>
            </w:pPr>
            <w:r>
              <w:rPr>
                <w:rFonts w:ascii="Calibri" w:hAnsi="Calibri" w:cs="Calibri" w:eastAsiaTheme="minorEastAsia"/>
                <w:iCs/>
              </w:rPr>
              <w:t xml:space="preserve">Aggregated power control </w:t>
            </w:r>
            <w:r>
              <w:rPr>
                <w:rFonts w:ascii="Calibri" w:hAnsi="Calibri" w:cs="Calibri"/>
                <w:b/>
              </w:rPr>
              <w:t xml:space="preserve"> </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4</w:t>
      </w:r>
      <w:r>
        <w:rPr>
          <w:sz w:val="24"/>
          <w:szCs w:val="16"/>
        </w:rPr>
        <w:t>-1</w:t>
      </w:r>
      <w:r>
        <w:rPr>
          <w:rFonts w:hint="eastAsia"/>
          <w:sz w:val="24"/>
          <w:szCs w:val="16"/>
          <w:lang w:val="en-US"/>
        </w:rPr>
        <w:t xml:space="preserve">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bookmarkStart w:id="65" w:name="OLE_LINK22"/>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Wide area IAB-MT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66" w:name="OLE_LINK39"/>
      <w:r>
        <w:rPr>
          <w:rFonts w:eastAsia="宋体"/>
          <w:color w:val="0070C0"/>
          <w:szCs w:val="24"/>
          <w:lang w:eastAsia="zh-CN"/>
        </w:rPr>
        <w:t xml:space="preserve">Option 1: </w:t>
      </w:r>
      <w:r>
        <w:rPr>
          <w:rFonts w:hint="eastAsia" w:eastAsia="宋体"/>
          <w:color w:val="0070C0"/>
          <w:szCs w:val="24"/>
          <w:lang w:val="en-US" w:eastAsia="zh-CN"/>
        </w:rPr>
        <w:t>no requirement  [CATT, Nokia, Ericsson]</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 define requirements [Samsung]</w:t>
      </w:r>
    </w:p>
    <w:bookmarkEnd w:id="66"/>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FFS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65"/>
    <w:p>
      <w:pPr>
        <w:rPr>
          <w:i/>
          <w:color w:val="0070C0"/>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Local area 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no requirement [CATT]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 define requirements [Ericsson, Nokia, Samsung]</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FFS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1896" w:author="Chunhui Zhang" w:date="2020-05-26T10:46:00Z">
            <w:rPr/>
          </w:rPrChange>
        </w:rPr>
      </w:pPr>
      <w:r>
        <w:rPr>
          <w:lang w:val="en-US"/>
          <w:rPrChange w:id="1897"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98" w:author="CATT" w:date="2020-05-25T10:57:00Z"/>
        </w:trPr>
        <w:tc>
          <w:tcPr>
            <w:tcW w:w="1236" w:type="dxa"/>
          </w:tcPr>
          <w:p>
            <w:pPr>
              <w:overflowPunct w:val="0"/>
              <w:autoSpaceDE w:val="0"/>
              <w:autoSpaceDN w:val="0"/>
              <w:adjustRightInd w:val="0"/>
              <w:spacing w:after="120"/>
              <w:textAlignment w:val="baseline"/>
              <w:rPr>
                <w:ins w:id="1899" w:author="CATT" w:date="2020-05-25T10:57:00Z"/>
                <w:rFonts w:eastAsiaTheme="minorEastAsia"/>
                <w:color w:val="0070C0"/>
                <w:lang w:val="en-US" w:eastAsia="zh-CN"/>
              </w:rPr>
            </w:pPr>
            <w:ins w:id="1900" w:author="CATT" w:date="2020-05-25T10:57: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1901" w:author="CATT" w:date="2020-05-25T10:57:00Z"/>
                <w:rFonts w:eastAsiaTheme="minorEastAsia"/>
                <w:color w:val="0070C0"/>
                <w:lang w:val="en-US" w:eastAsia="zh-CN"/>
              </w:rPr>
            </w:pPr>
            <w:ins w:id="1902" w:author="CATT" w:date="2020-05-25T10:57:00Z">
              <w:r>
                <w:rPr>
                  <w:rFonts w:hint="eastAsia" w:eastAsiaTheme="minorEastAsia"/>
                  <w:color w:val="0070C0"/>
                  <w:lang w:val="en-US" w:eastAsia="zh-CN"/>
                </w:rPr>
                <w:t>We support no power control requirements for both classes and we can accept the compromise the LA MT can have some requirements but we think even for LA MT, some simplification still can be done.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03" w:author="Chunhui Zhang" w:date="2020-05-26T10:46:00Z"/>
        </w:trPr>
        <w:tc>
          <w:tcPr>
            <w:tcW w:w="1236" w:type="dxa"/>
          </w:tcPr>
          <w:p>
            <w:pPr>
              <w:overflowPunct w:val="0"/>
              <w:autoSpaceDE w:val="0"/>
              <w:autoSpaceDN w:val="0"/>
              <w:adjustRightInd w:val="0"/>
              <w:spacing w:after="120"/>
              <w:textAlignment w:val="baseline"/>
              <w:rPr>
                <w:ins w:id="1904" w:author="Chunhui Zhang" w:date="2020-05-26T10:46:00Z"/>
                <w:rFonts w:eastAsiaTheme="minorEastAsia"/>
                <w:color w:val="0070C0"/>
                <w:lang w:val="en-US" w:eastAsia="zh-CN"/>
              </w:rPr>
            </w:pPr>
            <w:ins w:id="1905" w:author="Chunhui Zhang" w:date="2020-05-26T10:46: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1906" w:author="Chunhui Zhang" w:date="2020-05-26T10:46:00Z"/>
                <w:rFonts w:eastAsiaTheme="minorEastAsia"/>
                <w:color w:val="0070C0"/>
                <w:lang w:val="en-US" w:eastAsia="zh-CN"/>
              </w:rPr>
            </w:pPr>
            <w:ins w:id="1907" w:author="Chunhui Zhang" w:date="2020-05-26T10:46:00Z">
              <w:r>
                <w:rPr>
                  <w:rFonts w:eastAsiaTheme="minorEastAsia"/>
                  <w:color w:val="0070C0"/>
                  <w:lang w:val="en-US" w:eastAsia="zh-CN"/>
                </w:rPr>
                <w:t>Sub topic 4-1-1: Option 1 for WA IAB-MT. There is no need to test as the Tx dynamic range with full RB allocation is limited.</w:t>
              </w:r>
            </w:ins>
          </w:p>
          <w:p>
            <w:pPr>
              <w:overflowPunct w:val="0"/>
              <w:autoSpaceDE w:val="0"/>
              <w:autoSpaceDN w:val="0"/>
              <w:adjustRightInd w:val="0"/>
              <w:spacing w:after="120"/>
              <w:textAlignment w:val="baseline"/>
              <w:rPr>
                <w:ins w:id="1908" w:author="Chunhui Zhang" w:date="2020-05-26T10:46:00Z"/>
                <w:rFonts w:eastAsiaTheme="minorEastAsia"/>
                <w:color w:val="0070C0"/>
                <w:lang w:val="en-US" w:eastAsia="zh-CN"/>
              </w:rPr>
            </w:pPr>
            <w:ins w:id="1909" w:author="Chunhui Zhang" w:date="2020-05-26T10:46:00Z">
              <w:r>
                <w:rPr>
                  <w:rFonts w:eastAsiaTheme="minorEastAsia"/>
                  <w:color w:val="0070C0"/>
                  <w:lang w:val="en-US" w:eastAsia="zh-CN"/>
                </w:rPr>
                <w:t>Sub topic 4-1-2: Option 2, testing of power control is ok for LA IAB-MT if the final agreement shows larger TX dynamic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10" w:author="samsung" w:date="2020-05-26T17:12:00Z"/>
        </w:trPr>
        <w:tc>
          <w:tcPr>
            <w:tcW w:w="1236" w:type="dxa"/>
          </w:tcPr>
          <w:p>
            <w:pPr>
              <w:overflowPunct w:val="0"/>
              <w:autoSpaceDE w:val="0"/>
              <w:autoSpaceDN w:val="0"/>
              <w:adjustRightInd w:val="0"/>
              <w:spacing w:after="120"/>
              <w:textAlignment w:val="baseline"/>
              <w:rPr>
                <w:ins w:id="1911" w:author="samsung" w:date="2020-05-26T17:12:00Z"/>
                <w:rFonts w:eastAsiaTheme="minorEastAsia"/>
                <w:color w:val="0070C0"/>
                <w:lang w:val="en-US" w:eastAsia="zh-CN"/>
              </w:rPr>
            </w:pPr>
            <w:ins w:id="1912" w:author="samsung" w:date="2020-05-26T17:12:00Z">
              <w:r>
                <w:rPr>
                  <w:rFonts w:hint="eastAsia" w:eastAsiaTheme="minorEastAsia"/>
                  <w:color w:val="0070C0"/>
                  <w:lang w:val="en-US" w:eastAsia="zh-CN"/>
                </w:rPr>
                <w:t>S</w:t>
              </w:r>
            </w:ins>
            <w:ins w:id="1913" w:author="samsung" w:date="2020-05-26T17:12: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1914" w:author="samsung" w:date="2020-05-26T17:12:00Z"/>
                <w:rFonts w:eastAsiaTheme="minorEastAsia"/>
                <w:color w:val="0070C0"/>
                <w:lang w:val="en-US" w:eastAsia="zh-CN"/>
              </w:rPr>
            </w:pPr>
            <w:ins w:id="1915" w:author="samsung" w:date="2020-05-26T17:12:00Z">
              <w:r>
                <w:rPr>
                  <w:rFonts w:hint="eastAsia" w:eastAsiaTheme="minorEastAsia"/>
                  <w:color w:val="0070C0"/>
                  <w:lang w:val="en-US" w:eastAsia="zh-CN"/>
                </w:rPr>
                <w:t xml:space="preserve">Sub topic </w:t>
              </w:r>
            </w:ins>
            <w:ins w:id="1916" w:author="samsung" w:date="2020-05-26T17:12:00Z">
              <w:r>
                <w:rPr>
                  <w:rFonts w:eastAsiaTheme="minorEastAsia"/>
                  <w:color w:val="0070C0"/>
                  <w:lang w:val="en-US" w:eastAsia="zh-CN"/>
                </w:rPr>
                <w:t>4-</w:t>
              </w:r>
            </w:ins>
            <w:ins w:id="1917" w:author="samsung" w:date="2020-05-26T17:12:00Z">
              <w:r>
                <w:rPr>
                  <w:rFonts w:hint="eastAsia" w:eastAsiaTheme="minorEastAsia"/>
                  <w:color w:val="0070C0"/>
                  <w:lang w:val="en-US" w:eastAsia="zh-CN"/>
                </w:rPr>
                <w:t>1</w:t>
              </w:r>
            </w:ins>
            <w:ins w:id="1918" w:author="samsung" w:date="2020-05-26T17:12:00Z">
              <w:r>
                <w:rPr>
                  <w:rFonts w:eastAsiaTheme="minorEastAsia"/>
                  <w:color w:val="0070C0"/>
                  <w:lang w:val="en-US" w:eastAsia="zh-CN"/>
                </w:rPr>
                <w:t>-1</w:t>
              </w:r>
            </w:ins>
            <w:ins w:id="1919" w:author="samsung" w:date="2020-05-26T17:12:00Z">
              <w:r>
                <w:rPr>
                  <w:rFonts w:hint="eastAsia" w:eastAsiaTheme="minorEastAsia"/>
                  <w:color w:val="0070C0"/>
                  <w:lang w:val="en-US" w:eastAsia="zh-CN"/>
                </w:rPr>
                <w:t xml:space="preserve">: </w:t>
              </w:r>
            </w:ins>
            <w:ins w:id="1920" w:author="samsung" w:date="2020-05-26T17:12:00Z">
              <w:r>
                <w:rPr>
                  <w:rFonts w:eastAsiaTheme="minorEastAsia"/>
                  <w:color w:val="0070C0"/>
                  <w:lang w:val="en-US" w:eastAsia="zh-CN"/>
                </w:rPr>
                <w:t>by default the performance should be verified, would like to see whether this can be covered in power dynamic range requirement somehow for wide area IAB-MT</w:t>
              </w:r>
            </w:ins>
          </w:p>
          <w:p>
            <w:pPr>
              <w:overflowPunct w:val="0"/>
              <w:autoSpaceDE w:val="0"/>
              <w:autoSpaceDN w:val="0"/>
              <w:adjustRightInd w:val="0"/>
              <w:spacing w:after="120"/>
              <w:textAlignment w:val="baseline"/>
              <w:rPr>
                <w:ins w:id="1921" w:author="samsung" w:date="2020-05-26T17:12:00Z"/>
                <w:rFonts w:eastAsiaTheme="minorEastAsia"/>
                <w:color w:val="0070C0"/>
                <w:lang w:val="en-US" w:eastAsia="zh-CN"/>
              </w:rPr>
            </w:pPr>
            <w:ins w:id="1922" w:author="samsung" w:date="2020-05-26T17:12:00Z">
              <w:r>
                <w:rPr>
                  <w:rFonts w:hint="eastAsia" w:eastAsiaTheme="minorEastAsia"/>
                  <w:color w:val="0070C0"/>
                  <w:lang w:val="en-US" w:eastAsia="zh-CN"/>
                </w:rPr>
                <w:t>Sub topic</w:t>
              </w:r>
            </w:ins>
            <w:ins w:id="1923" w:author="samsung" w:date="2020-05-26T17:12:00Z">
              <w:r>
                <w:rPr>
                  <w:rFonts w:eastAsiaTheme="minorEastAsia"/>
                  <w:color w:val="0070C0"/>
                  <w:lang w:val="en-US" w:eastAsia="zh-CN"/>
                </w:rPr>
                <w:t>4-1-</w:t>
              </w:r>
            </w:ins>
            <w:ins w:id="1924" w:author="samsung" w:date="2020-05-26T17:12:00Z">
              <w:r>
                <w:rPr>
                  <w:rFonts w:hint="eastAsia" w:eastAsiaTheme="minorEastAsia"/>
                  <w:color w:val="0070C0"/>
                  <w:lang w:val="en-US" w:eastAsia="zh-CN"/>
                </w:rPr>
                <w:t>2:</w:t>
              </w:r>
            </w:ins>
            <w:ins w:id="1925" w:author="samsung" w:date="2020-05-26T17:12:00Z">
              <w:r>
                <w:rPr>
                  <w:rFonts w:eastAsiaTheme="minorEastAsia"/>
                  <w:color w:val="0070C0"/>
                  <w:lang w:val="en-US" w:eastAsia="zh-CN"/>
                </w:rPr>
                <w:t xml:space="preserve"> option 2. But OK to check the necessity of update on top of UE requirement framework for IAB-MT use case.</w:t>
              </w:r>
            </w:ins>
          </w:p>
          <w:p>
            <w:pPr>
              <w:overflowPunct w:val="0"/>
              <w:autoSpaceDE w:val="0"/>
              <w:autoSpaceDN w:val="0"/>
              <w:adjustRightInd w:val="0"/>
              <w:spacing w:after="120"/>
              <w:textAlignment w:val="baseline"/>
              <w:rPr>
                <w:ins w:id="1926" w:author="samsung" w:date="2020-05-26T17:12: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27" w:author="Valentin Gheorghiu" w:date="2020-05-26T20:38:00Z"/>
        </w:trPr>
        <w:tc>
          <w:tcPr>
            <w:tcW w:w="1236" w:type="dxa"/>
          </w:tcPr>
          <w:p>
            <w:pPr>
              <w:overflowPunct w:val="0"/>
              <w:autoSpaceDE w:val="0"/>
              <w:autoSpaceDN w:val="0"/>
              <w:adjustRightInd w:val="0"/>
              <w:spacing w:after="120"/>
              <w:textAlignment w:val="baseline"/>
              <w:rPr>
                <w:ins w:id="1928" w:author="Valentin Gheorghiu" w:date="2020-05-26T20:38:00Z"/>
                <w:rFonts w:eastAsia="Yu Mincho"/>
                <w:color w:val="0070C0"/>
                <w:lang w:val="en-US" w:eastAsia="ja-JP"/>
                <w:rPrChange w:id="1929" w:author="Valentin Gheorghiu" w:date="2020-05-26T20:38:00Z">
                  <w:rPr>
                    <w:ins w:id="1930" w:author="Valentin Gheorghiu" w:date="2020-05-26T20:38:00Z"/>
                    <w:rFonts w:eastAsiaTheme="minorEastAsia"/>
                    <w:color w:val="0070C0"/>
                    <w:lang w:val="en-US" w:eastAsia="zh-CN"/>
                  </w:rPr>
                </w:rPrChange>
              </w:rPr>
            </w:pPr>
            <w:ins w:id="1931" w:author="Valentin Gheorghiu" w:date="2020-05-26T20:38:00Z">
              <w:r>
                <w:rPr>
                  <w:rFonts w:hint="eastAsia" w:eastAsia="Yu Mincho"/>
                  <w:color w:val="0070C0"/>
                  <w:lang w:val="en-US" w:eastAsia="ja-JP"/>
                </w:rPr>
                <w:t>Q</w:t>
              </w:r>
            </w:ins>
            <w:ins w:id="1932" w:author="Valentin Gheorghiu" w:date="2020-05-26T20:38:00Z">
              <w:r>
                <w:rPr>
                  <w:rFonts w:eastAsia="Yu Mincho"/>
                  <w:color w:val="0070C0"/>
                  <w:lang w:val="en-US" w:eastAsia="ja-JP"/>
                </w:rPr>
                <w:t>ualcomm</w:t>
              </w:r>
            </w:ins>
          </w:p>
        </w:tc>
        <w:tc>
          <w:tcPr>
            <w:tcW w:w="8395" w:type="dxa"/>
          </w:tcPr>
          <w:p>
            <w:pPr>
              <w:overflowPunct w:val="0"/>
              <w:autoSpaceDE w:val="0"/>
              <w:autoSpaceDN w:val="0"/>
              <w:adjustRightInd w:val="0"/>
              <w:spacing w:after="120"/>
              <w:textAlignment w:val="baseline"/>
              <w:rPr>
                <w:ins w:id="1933" w:author="Valentin Gheorghiu" w:date="2020-05-26T20:38:00Z"/>
                <w:rFonts w:eastAsia="Yu Mincho"/>
                <w:color w:val="0070C0"/>
                <w:lang w:val="en-US" w:eastAsia="ja-JP"/>
                <w:rPrChange w:id="1934" w:author="Valentin Gheorghiu" w:date="2020-05-26T20:38:00Z">
                  <w:rPr>
                    <w:ins w:id="1935" w:author="Valentin Gheorghiu" w:date="2020-05-26T20:38:00Z"/>
                    <w:rFonts w:eastAsiaTheme="minorEastAsia"/>
                    <w:color w:val="0070C0"/>
                    <w:lang w:val="en-US" w:eastAsia="zh-CN"/>
                  </w:rPr>
                </w:rPrChange>
              </w:rPr>
            </w:pPr>
            <w:ins w:id="1936" w:author="Valentin Gheorghiu" w:date="2020-05-26T20:38:00Z">
              <w:r>
                <w:rPr>
                  <w:rFonts w:hint="eastAsia" w:eastAsia="Yu Mincho"/>
                  <w:color w:val="0070C0"/>
                  <w:lang w:val="en-US" w:eastAsia="ja-JP"/>
                </w:rPr>
                <w:t>S</w:t>
              </w:r>
            </w:ins>
            <w:ins w:id="1937" w:author="Valentin Gheorghiu" w:date="2020-05-26T20:38:00Z">
              <w:r>
                <w:rPr>
                  <w:rFonts w:eastAsia="Yu Mincho"/>
                  <w:color w:val="0070C0"/>
                  <w:lang w:val="en-US" w:eastAsia="ja-JP"/>
                </w:rPr>
                <w:t>ub-topic 4-1-1 and 4-1-2:</w:t>
              </w:r>
            </w:ins>
            <w:ins w:id="1938" w:author="Valentin Gheorghiu" w:date="2020-05-26T20:39:00Z">
              <w:r>
                <w:rPr>
                  <w:rFonts w:eastAsia="Yu Mincho"/>
                  <w:color w:val="0070C0"/>
                  <w:lang w:val="en-US" w:eastAsia="ja-JP"/>
                </w:rPr>
                <w:t xml:space="preserve"> Option 2, requirements should be defined so that performance can be ensured.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39" w:author="Huawei-RKy2" w:date="2020-05-26T15:42:00Z"/>
        </w:trPr>
        <w:tc>
          <w:tcPr>
            <w:tcW w:w="1236" w:type="dxa"/>
          </w:tcPr>
          <w:p>
            <w:pPr>
              <w:overflowPunct w:val="0"/>
              <w:autoSpaceDE w:val="0"/>
              <w:autoSpaceDN w:val="0"/>
              <w:adjustRightInd w:val="0"/>
              <w:spacing w:after="120"/>
              <w:textAlignment w:val="baseline"/>
              <w:rPr>
                <w:ins w:id="1940" w:author="Huawei-RKy2" w:date="2020-05-26T15:42:00Z"/>
                <w:rFonts w:eastAsia="Yu Mincho"/>
                <w:color w:val="0070C0"/>
                <w:lang w:val="en-US" w:eastAsia="ja-JP"/>
              </w:rPr>
            </w:pPr>
            <w:ins w:id="1941" w:author="Huawei-RKy2" w:date="2020-05-26T15:42:00Z">
              <w:r>
                <w:rPr>
                  <w:rFonts w:hint="eastAsia" w:eastAsia="Yu Mincho"/>
                  <w:color w:val="0070C0"/>
                  <w:lang w:val="en-US" w:eastAsia="ja-JP"/>
                </w:rPr>
                <w:t>H</w:t>
              </w:r>
            </w:ins>
            <w:ins w:id="1942" w:author="Huawei-RKy2" w:date="2020-05-26T15:42:00Z">
              <w:r>
                <w:rPr>
                  <w:rFonts w:eastAsia="Yu Mincho"/>
                  <w:color w:val="0070C0"/>
                  <w:lang w:val="en-US" w:eastAsia="ja-JP"/>
                </w:rPr>
                <w:t>uawei</w:t>
              </w:r>
            </w:ins>
          </w:p>
        </w:tc>
        <w:tc>
          <w:tcPr>
            <w:tcW w:w="8395" w:type="dxa"/>
          </w:tcPr>
          <w:p>
            <w:pPr>
              <w:overflowPunct w:val="0"/>
              <w:autoSpaceDE w:val="0"/>
              <w:autoSpaceDN w:val="0"/>
              <w:adjustRightInd w:val="0"/>
              <w:spacing w:after="120"/>
              <w:textAlignment w:val="baseline"/>
              <w:rPr>
                <w:ins w:id="1943" w:author="Huawei-RKy2" w:date="2020-05-26T15:42:00Z"/>
                <w:rFonts w:eastAsiaTheme="minorEastAsia"/>
                <w:color w:val="0070C0"/>
                <w:lang w:val="en-US" w:eastAsia="zh-CN"/>
              </w:rPr>
            </w:pPr>
            <w:ins w:id="1944" w:author="Huawei-RKy2" w:date="2020-05-26T15:42:00Z">
              <w:r>
                <w:rPr>
                  <w:rFonts w:hint="eastAsia" w:eastAsiaTheme="minorEastAsia"/>
                  <w:color w:val="0070C0"/>
                  <w:lang w:val="en-US" w:eastAsia="zh-CN"/>
                </w:rPr>
                <w:t xml:space="preserve">Sub topic </w:t>
              </w:r>
            </w:ins>
            <w:ins w:id="1945" w:author="Huawei-RKy2" w:date="2020-05-26T15:42:00Z">
              <w:r>
                <w:rPr>
                  <w:rFonts w:eastAsiaTheme="minorEastAsia"/>
                  <w:color w:val="0070C0"/>
                  <w:lang w:val="en-US" w:eastAsia="zh-CN"/>
                </w:rPr>
                <w:t>4-1-1</w:t>
              </w:r>
            </w:ins>
            <w:ins w:id="1946" w:author="Huawei-RKy2" w:date="2020-05-26T15:42:00Z">
              <w:r>
                <w:rPr>
                  <w:rFonts w:hint="eastAsia" w:eastAsiaTheme="minorEastAsia"/>
                  <w:color w:val="0070C0"/>
                  <w:lang w:val="en-US" w:eastAsia="zh-CN"/>
                </w:rPr>
                <w:t xml:space="preserve">: </w:t>
              </w:r>
            </w:ins>
            <w:ins w:id="1947" w:author="Huawei-RKy2" w:date="2020-05-26T15:42:00Z">
              <w:r>
                <w:rPr>
                  <w:rFonts w:eastAsiaTheme="minorEastAsia"/>
                  <w:color w:val="0070C0"/>
                  <w:lang w:val="en-US" w:eastAsia="zh-CN"/>
                </w:rPr>
                <w:t>depends on the outcome of the dynamic range discussion, if the range is zero then clearly no power control is needed, but if its 5 or 10 then it seems some accuracy would be required. The current UE accuracy requirements are quite wide so may need to be considered. If the range is small (i.e. 5dB) it seems unlikely an aggregate power accuracy requirement will be needed</w:t>
              </w:r>
            </w:ins>
          </w:p>
          <w:p>
            <w:pPr>
              <w:overflowPunct w:val="0"/>
              <w:autoSpaceDE w:val="0"/>
              <w:autoSpaceDN w:val="0"/>
              <w:adjustRightInd w:val="0"/>
              <w:spacing w:after="120"/>
              <w:textAlignment w:val="baseline"/>
              <w:rPr>
                <w:ins w:id="1948" w:author="Huawei-RKy2" w:date="2020-05-26T15:42:00Z"/>
                <w:rFonts w:eastAsiaTheme="minorEastAsia"/>
                <w:color w:val="0070C0"/>
                <w:lang w:val="en-US" w:eastAsia="zh-CN"/>
                <w:rPrChange w:id="1949" w:author="Huawei-RKy2" w:date="2020-05-26T15:42:00Z">
                  <w:rPr>
                    <w:ins w:id="1950" w:author="Huawei-RKy2" w:date="2020-05-26T15:42:00Z"/>
                    <w:color w:val="0070C0"/>
                    <w:lang w:val="en-US" w:eastAsia="ja-JP"/>
                  </w:rPr>
                </w:rPrChange>
              </w:rPr>
            </w:pPr>
            <w:ins w:id="1951" w:author="Huawei-RKy2" w:date="2020-05-26T15:42:00Z">
              <w:r>
                <w:rPr>
                  <w:rFonts w:hint="eastAsia" w:eastAsiaTheme="minorEastAsia"/>
                  <w:color w:val="0070C0"/>
                  <w:lang w:val="en-US" w:eastAsia="zh-CN"/>
                </w:rPr>
                <w:t xml:space="preserve">Sub topic </w:t>
              </w:r>
            </w:ins>
            <w:ins w:id="1952" w:author="Huawei-RKy2" w:date="2020-05-26T15:42:00Z">
              <w:r>
                <w:rPr>
                  <w:rFonts w:eastAsiaTheme="minorEastAsia"/>
                  <w:color w:val="0070C0"/>
                  <w:lang w:val="en-US" w:eastAsia="zh-CN"/>
                </w:rPr>
                <w:t>4-1-2</w:t>
              </w:r>
            </w:ins>
            <w:ins w:id="1953" w:author="Huawei-RKy2" w:date="2020-05-26T15:42:00Z">
              <w:r>
                <w:rPr>
                  <w:rFonts w:hint="eastAsia" w:eastAsiaTheme="minorEastAsia"/>
                  <w:color w:val="0070C0"/>
                  <w:lang w:val="en-US" w:eastAsia="zh-CN"/>
                </w:rPr>
                <w:t>:</w:t>
              </w:r>
            </w:ins>
            <w:ins w:id="1954" w:author="Huawei-RKy2" w:date="2020-05-26T15:42:00Z">
              <w:r>
                <w:rPr>
                  <w:rFonts w:eastAsiaTheme="minorEastAsia"/>
                  <w:color w:val="0070C0"/>
                  <w:lang w:val="en-US" w:eastAsia="zh-CN"/>
                </w:rPr>
                <w:t xml:space="preserve"> Same as previous the power control requirements will depend on the outcome of the dynamic range requirements, but if there is dynamic range requirements they are likely larger in LA and hence it seems power accuracy requirements of some sort are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55" w:author="xuefei" w:date="2020-05-27T09:59:00Z"/>
        </w:trPr>
        <w:tc>
          <w:tcPr>
            <w:tcW w:w="1236" w:type="dxa"/>
          </w:tcPr>
          <w:p>
            <w:pPr>
              <w:overflowPunct w:val="0"/>
              <w:autoSpaceDE w:val="0"/>
              <w:autoSpaceDN w:val="0"/>
              <w:adjustRightInd w:val="0"/>
              <w:spacing w:after="120"/>
              <w:textAlignment w:val="baseline"/>
              <w:rPr>
                <w:ins w:id="1956" w:author="xuefei" w:date="2020-05-27T09:59:00Z"/>
                <w:rFonts w:eastAsia="Yu Mincho"/>
                <w:color w:val="0070C0"/>
                <w:lang w:val="en-US" w:eastAsia="zh-CN"/>
              </w:rPr>
            </w:pPr>
            <w:ins w:id="1957" w:author="xuefei" w:date="2020-05-27T09:59:00Z">
              <w:r>
                <w:rPr>
                  <w:rFonts w:hint="eastAsia" w:eastAsia="Yu Mincho"/>
                  <w:color w:val="0070C0"/>
                  <w:lang w:val="en-US" w:eastAsia="zh-CN"/>
                </w:rPr>
                <w:t>ZTE</w:t>
              </w:r>
            </w:ins>
          </w:p>
        </w:tc>
        <w:tc>
          <w:tcPr>
            <w:tcW w:w="8395" w:type="dxa"/>
          </w:tcPr>
          <w:p>
            <w:pPr>
              <w:overflowPunct w:val="0"/>
              <w:autoSpaceDE w:val="0"/>
              <w:autoSpaceDN w:val="0"/>
              <w:adjustRightInd w:val="0"/>
              <w:spacing w:after="120"/>
              <w:textAlignment w:val="baseline"/>
              <w:rPr>
                <w:ins w:id="1958" w:author="xuefei" w:date="2020-05-27T09:59:00Z"/>
                <w:rFonts w:eastAsiaTheme="minorEastAsia"/>
                <w:color w:val="0070C0"/>
                <w:lang w:val="en-US" w:eastAsia="zh-CN"/>
              </w:rPr>
            </w:pPr>
            <w:ins w:id="1959" w:author="xuefei" w:date="2020-05-27T10:00:00Z">
              <w:r>
                <w:rPr>
                  <w:rFonts w:hint="eastAsia" w:eastAsiaTheme="minorEastAsia"/>
                  <w:color w:val="0070C0"/>
                  <w:lang w:val="en-US" w:eastAsia="zh-CN"/>
                </w:rPr>
                <w:t>Sub-topic 4-1-1/4-1-2, it should rely on discus</w:t>
              </w:r>
            </w:ins>
            <w:ins w:id="1960" w:author="xuefei" w:date="2020-05-27T10:01:00Z">
              <w:r>
                <w:rPr>
                  <w:rFonts w:hint="eastAsia" w:eastAsiaTheme="minorEastAsia"/>
                  <w:color w:val="0070C0"/>
                  <w:lang w:val="en-US" w:eastAsia="zh-CN"/>
                </w:rPr>
                <w:t>sion of topic 3 and maybe we could postpone this discussion to next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61" w:author="Du, Zhou (Nokia - FI/Espoo)" w:date="2020-05-27T11:12:00Z"/>
        </w:trPr>
        <w:tc>
          <w:tcPr>
            <w:tcW w:w="1236" w:type="dxa"/>
          </w:tcPr>
          <w:p>
            <w:pPr>
              <w:overflowPunct w:val="0"/>
              <w:autoSpaceDE w:val="0"/>
              <w:autoSpaceDN w:val="0"/>
              <w:adjustRightInd w:val="0"/>
              <w:spacing w:after="120"/>
              <w:textAlignment w:val="baseline"/>
              <w:rPr>
                <w:ins w:id="1962" w:author="Du, Zhou (Nokia - FI/Espoo)" w:date="2020-05-27T11:12:00Z"/>
                <w:rFonts w:eastAsia="Yu Mincho"/>
                <w:color w:val="0070C0"/>
                <w:lang w:val="en-US" w:eastAsia="zh-CN"/>
              </w:rPr>
            </w:pPr>
            <w:ins w:id="1963" w:author="Du, Zhou (Nokia - FI/Espoo)" w:date="2020-05-27T11:12: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1964" w:author="Du, Zhou (Nokia - FI/Espoo)" w:date="2020-05-27T11:12:00Z"/>
                <w:rFonts w:eastAsiaTheme="minorEastAsia"/>
                <w:color w:val="0070C0"/>
                <w:lang w:val="en-US" w:eastAsia="zh-CN"/>
              </w:rPr>
            </w:pPr>
            <w:ins w:id="1965" w:author="Du, Zhou (Nokia - FI/Espoo)" w:date="2020-05-27T11:12:00Z">
              <w:r>
                <w:rPr>
                  <w:rFonts w:eastAsiaTheme="minorEastAsia"/>
                  <w:color w:val="0070C0"/>
                  <w:lang w:val="en-US" w:eastAsia="zh-CN"/>
                </w:rPr>
                <w:t xml:space="preserve">Sub topic 4-1, </w:t>
              </w:r>
            </w:ins>
          </w:p>
          <w:p>
            <w:pPr>
              <w:overflowPunct w:val="0"/>
              <w:autoSpaceDE w:val="0"/>
              <w:autoSpaceDN w:val="0"/>
              <w:adjustRightInd w:val="0"/>
              <w:spacing w:after="120"/>
              <w:textAlignment w:val="baseline"/>
              <w:rPr>
                <w:ins w:id="1966" w:author="Du, Zhou (Nokia - FI/Espoo)" w:date="2020-05-27T11:12:00Z"/>
                <w:rFonts w:eastAsiaTheme="minorEastAsia"/>
                <w:color w:val="0070C0"/>
                <w:lang w:val="en-US" w:eastAsia="zh-CN"/>
              </w:rPr>
            </w:pPr>
            <w:ins w:id="1967" w:author="Du, Zhou (Nokia - FI/Espoo)" w:date="2020-05-27T11:12:00Z">
              <w:r>
                <w:rPr>
                  <w:rFonts w:eastAsiaTheme="minorEastAsia"/>
                  <w:color w:val="0070C0"/>
                  <w:lang w:val="en-US" w:eastAsia="zh-CN"/>
                </w:rPr>
                <w:t>Issue 4-1-1, Option 1.</w:t>
              </w:r>
            </w:ins>
          </w:p>
          <w:p>
            <w:pPr>
              <w:overflowPunct w:val="0"/>
              <w:autoSpaceDE w:val="0"/>
              <w:autoSpaceDN w:val="0"/>
              <w:adjustRightInd w:val="0"/>
              <w:spacing w:after="120"/>
              <w:textAlignment w:val="baseline"/>
              <w:rPr>
                <w:ins w:id="1968" w:author="Du, Zhou (Nokia - FI/Espoo)" w:date="2020-05-27T11:12:00Z"/>
                <w:rFonts w:eastAsiaTheme="minorEastAsia"/>
                <w:color w:val="0070C0"/>
                <w:lang w:val="en-US" w:eastAsia="zh-CN"/>
              </w:rPr>
            </w:pPr>
            <w:ins w:id="1969" w:author="Du, Zhou (Nokia - FI/Espoo)" w:date="2020-05-27T11:12:00Z">
              <w:r>
                <w:rPr>
                  <w:rFonts w:eastAsiaTheme="minorEastAsia"/>
                  <w:color w:val="0070C0"/>
                  <w:lang w:val="en-US" w:eastAsia="zh-CN"/>
                </w:rPr>
                <w:t>issue 4-1-2, Option 2. We prefer to introduce the power control requirement for LA IAB-MT, and it is to be defined to follow the UE requirement framework.</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w:t>
            </w:r>
            <w:del w:id="1970" w:author="xuefei" w:date="2020-05-28T09:45:49Z">
              <w:r>
                <w:rPr>
                  <w:rFonts w:hint="eastAsia" w:eastAsiaTheme="minorEastAsia"/>
                  <w:b/>
                  <w:bCs/>
                  <w:color w:val="0070C0"/>
                  <w:lang w:val="en-US" w:eastAsia="zh-CN"/>
                </w:rPr>
                <w:delText>1</w:delText>
              </w:r>
            </w:del>
            <w:ins w:id="1971" w:author="xuefei" w:date="2020-05-28T09:45:49Z">
              <w:r>
                <w:rPr>
                  <w:rFonts w:hint="eastAsia" w:eastAsiaTheme="minorEastAsia"/>
                  <w:b/>
                  <w:bCs/>
                  <w:color w:val="0070C0"/>
                  <w:lang w:val="en-US" w:eastAsia="zh-CN"/>
                </w:rPr>
                <w:t>4-1</w:t>
              </w:r>
            </w:ins>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ins w:id="1972" w:author="xuefei" w:date="2020-05-28T10:29:42Z"/>
                <w:rFonts w:hint="eastAsia" w:eastAsiaTheme="minorEastAsia"/>
                <w:i/>
                <w:color w:val="0070C0"/>
                <w:lang w:val="en-US" w:eastAsia="zh-CN"/>
              </w:rPr>
            </w:pPr>
            <w:r>
              <w:rPr>
                <w:rFonts w:hint="eastAsia" w:eastAsiaTheme="minorEastAsia"/>
                <w:i/>
                <w:color w:val="0070C0"/>
                <w:lang w:val="en-US" w:eastAsia="zh-CN"/>
              </w:rPr>
              <w:t>Candidate options:</w:t>
            </w:r>
            <w:ins w:id="1973" w:author="xuefei" w:date="2020-05-28T10:26:59Z">
              <w:r>
                <w:rPr>
                  <w:rFonts w:hint="eastAsia" w:eastAsiaTheme="minorEastAsia"/>
                  <w:i/>
                  <w:color w:val="0070C0"/>
                  <w:lang w:val="en-US" w:eastAsia="zh-CN"/>
                </w:rPr>
                <w:t xml:space="preserve"> </w:t>
              </w:r>
            </w:ins>
          </w:p>
          <w:p>
            <w:pPr>
              <w:overflowPunct w:val="0"/>
              <w:autoSpaceDE w:val="0"/>
              <w:autoSpaceDN w:val="0"/>
              <w:adjustRightInd w:val="0"/>
              <w:textAlignment w:val="baseline"/>
              <w:rPr>
                <w:ins w:id="1974" w:author="xuefei" w:date="2020-05-28T10:26:45Z"/>
                <w:rFonts w:hint="eastAsia" w:eastAsiaTheme="minorEastAsia"/>
                <w:i/>
                <w:color w:val="0070C0"/>
                <w:lang w:val="en-US" w:eastAsia="zh-CN"/>
              </w:rPr>
            </w:pPr>
            <w:ins w:id="1975" w:author="xuefei" w:date="2020-05-28T10:27:00Z">
              <w:r>
                <w:rPr>
                  <w:rFonts w:hint="eastAsia" w:eastAsiaTheme="minorEastAsia"/>
                  <w:i/>
                  <w:color w:val="0070C0"/>
                  <w:lang w:val="en-US" w:eastAsia="zh-CN"/>
                </w:rPr>
                <w:t>for W</w:t>
              </w:r>
            </w:ins>
            <w:ins w:id="1976" w:author="xuefei" w:date="2020-05-28T10:27:01Z">
              <w:r>
                <w:rPr>
                  <w:rFonts w:hint="eastAsia" w:eastAsiaTheme="minorEastAsia"/>
                  <w:i/>
                  <w:color w:val="0070C0"/>
                  <w:lang w:val="en-US" w:eastAsia="zh-CN"/>
                </w:rPr>
                <w:t>ide</w:t>
              </w:r>
            </w:ins>
            <w:ins w:id="1977" w:author="xuefei" w:date="2020-05-28T10:27:02Z">
              <w:r>
                <w:rPr>
                  <w:rFonts w:hint="eastAsia" w:eastAsiaTheme="minorEastAsia"/>
                  <w:i/>
                  <w:color w:val="0070C0"/>
                  <w:lang w:val="en-US" w:eastAsia="zh-CN"/>
                </w:rPr>
                <w:t>-are</w:t>
              </w:r>
            </w:ins>
            <w:ins w:id="1978" w:author="xuefei" w:date="2020-05-28T10:27:14Z">
              <w:r>
                <w:rPr>
                  <w:rFonts w:hint="eastAsia" w:eastAsiaTheme="minorEastAsia"/>
                  <w:i/>
                  <w:color w:val="0070C0"/>
                  <w:lang w:val="en-US" w:eastAsia="zh-CN"/>
                </w:rPr>
                <w:t>a</w:t>
              </w:r>
            </w:ins>
            <w:ins w:id="1979" w:author="xuefei" w:date="2020-05-28T10:27:02Z">
              <w:r>
                <w:rPr>
                  <w:rFonts w:hint="eastAsia" w:eastAsiaTheme="minorEastAsia"/>
                  <w:i/>
                  <w:color w:val="0070C0"/>
                  <w:lang w:val="en-US" w:eastAsia="zh-CN"/>
                </w:rPr>
                <w:t xml:space="preserve"> </w:t>
              </w:r>
            </w:ins>
            <w:ins w:id="1980" w:author="xuefei" w:date="2020-05-28T10:27:03Z">
              <w:r>
                <w:rPr>
                  <w:rFonts w:hint="eastAsia" w:eastAsiaTheme="minorEastAsia"/>
                  <w:i/>
                  <w:color w:val="0070C0"/>
                  <w:lang w:val="en-US" w:eastAsia="zh-CN"/>
                </w:rPr>
                <w:t>IAB</w:t>
              </w:r>
            </w:ins>
            <w:ins w:id="1981" w:author="xuefei" w:date="2020-05-28T10:27:04Z">
              <w:r>
                <w:rPr>
                  <w:rFonts w:hint="eastAsia" w:eastAsiaTheme="minorEastAsia"/>
                  <w:i/>
                  <w:color w:val="0070C0"/>
                  <w:lang w:val="en-US" w:eastAsia="zh-CN"/>
                </w:rPr>
                <w:t>-MT</w:t>
              </w:r>
            </w:ins>
          </w:p>
          <w:p>
            <w:pPr>
              <w:pStyle w:val="150"/>
              <w:numPr>
                <w:ilvl w:val="1"/>
                <w:numId w:val="3"/>
              </w:numPr>
              <w:overflowPunct/>
              <w:autoSpaceDE/>
              <w:autoSpaceDN/>
              <w:adjustRightInd/>
              <w:spacing w:after="120"/>
              <w:ind w:left="1440" w:firstLineChars="0"/>
              <w:textAlignment w:val="auto"/>
              <w:rPr>
                <w:ins w:id="1982" w:author="xuefei" w:date="2020-05-28T10:26:46Z"/>
                <w:rFonts w:eastAsia="宋体"/>
                <w:color w:val="0070C0"/>
                <w:szCs w:val="24"/>
                <w:lang w:eastAsia="zh-CN"/>
              </w:rPr>
            </w:pPr>
            <w:ins w:id="1983" w:author="xuefei" w:date="2020-05-28T10:26:46Z">
              <w:r>
                <w:rPr>
                  <w:rFonts w:eastAsia="宋体"/>
                  <w:color w:val="0070C0"/>
                  <w:szCs w:val="24"/>
                  <w:lang w:eastAsia="zh-CN"/>
                </w:rPr>
                <w:t xml:space="preserve">Option 1: </w:t>
              </w:r>
            </w:ins>
            <w:ins w:id="1984" w:author="xuefei" w:date="2020-05-28T10:26:46Z">
              <w:r>
                <w:rPr>
                  <w:rFonts w:hint="eastAsia" w:eastAsia="宋体"/>
                  <w:color w:val="0070C0"/>
                  <w:szCs w:val="24"/>
                  <w:lang w:val="en-US" w:eastAsia="zh-CN"/>
                </w:rPr>
                <w:t>no requirement  [CATT, Nokia, Ericsson]</w:t>
              </w:r>
            </w:ins>
          </w:p>
          <w:p>
            <w:pPr>
              <w:pStyle w:val="150"/>
              <w:numPr>
                <w:ilvl w:val="1"/>
                <w:numId w:val="3"/>
              </w:numPr>
              <w:overflowPunct/>
              <w:autoSpaceDE/>
              <w:autoSpaceDN/>
              <w:adjustRightInd/>
              <w:spacing w:after="120"/>
              <w:ind w:left="1440" w:firstLineChars="0"/>
              <w:textAlignment w:val="auto"/>
              <w:rPr>
                <w:ins w:id="1985" w:author="xuefei" w:date="2020-05-28T10:30:27Z"/>
                <w:rFonts w:eastAsia="宋体"/>
                <w:color w:val="0070C0"/>
                <w:szCs w:val="24"/>
                <w:lang w:eastAsia="zh-CN"/>
              </w:rPr>
            </w:pPr>
            <w:ins w:id="1986" w:author="xuefei" w:date="2020-05-28T10:26:46Z">
              <w:r>
                <w:rPr>
                  <w:rFonts w:eastAsia="宋体"/>
                  <w:color w:val="0070C0"/>
                  <w:szCs w:val="24"/>
                  <w:lang w:eastAsia="zh-CN"/>
                </w:rPr>
                <w:t xml:space="preserve">Option 2: </w:t>
              </w:r>
            </w:ins>
            <w:ins w:id="1987" w:author="xuefei" w:date="2020-05-28T10:26:46Z">
              <w:r>
                <w:rPr>
                  <w:rFonts w:hint="eastAsia" w:eastAsia="宋体"/>
                  <w:color w:val="0070C0"/>
                  <w:szCs w:val="24"/>
                  <w:lang w:val="en-US" w:eastAsia="zh-CN"/>
                </w:rPr>
                <w:t>to define requirements [Samsung</w:t>
              </w:r>
            </w:ins>
            <w:ins w:id="1988" w:author="xuefei" w:date="2020-05-28T10:28:35Z">
              <w:r>
                <w:rPr>
                  <w:rFonts w:hint="eastAsia" w:eastAsia="宋体"/>
                  <w:color w:val="0070C0"/>
                  <w:szCs w:val="24"/>
                  <w:lang w:val="en-US" w:eastAsia="zh-CN"/>
                </w:rPr>
                <w:t>, Q</w:t>
              </w:r>
            </w:ins>
            <w:ins w:id="1989" w:author="xuefei" w:date="2020-05-28T10:28:36Z">
              <w:r>
                <w:rPr>
                  <w:rFonts w:hint="eastAsia" w:eastAsia="宋体"/>
                  <w:color w:val="0070C0"/>
                  <w:szCs w:val="24"/>
                  <w:lang w:val="en-US" w:eastAsia="zh-CN"/>
                </w:rPr>
                <w:t>C</w:t>
              </w:r>
            </w:ins>
            <w:ins w:id="1990" w:author="xuefei" w:date="2020-05-28T10:26:46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991" w:author="xuefei" w:date="2020-05-28T10:26:46Z"/>
                <w:rFonts w:eastAsia="宋体"/>
                <w:color w:val="0070C0"/>
                <w:szCs w:val="24"/>
                <w:lang w:eastAsia="zh-CN"/>
              </w:rPr>
            </w:pPr>
            <w:ins w:id="1992" w:author="xuefei" w:date="2020-05-28T10:30:31Z">
              <w:bookmarkStart w:id="67" w:name="OLE_LINK40"/>
              <w:r>
                <w:rPr>
                  <w:rFonts w:hint="eastAsia" w:eastAsia="宋体"/>
                  <w:color w:val="0070C0"/>
                  <w:szCs w:val="24"/>
                  <w:lang w:val="en-US" w:eastAsia="zh-CN"/>
                </w:rPr>
                <w:t>Op</w:t>
              </w:r>
            </w:ins>
            <w:ins w:id="1993" w:author="xuefei" w:date="2020-05-28T10:30:32Z">
              <w:r>
                <w:rPr>
                  <w:rFonts w:hint="eastAsia" w:eastAsia="宋体"/>
                  <w:color w:val="0070C0"/>
                  <w:szCs w:val="24"/>
                  <w:lang w:val="en-US" w:eastAsia="zh-CN"/>
                </w:rPr>
                <w:t xml:space="preserve">tion </w:t>
              </w:r>
            </w:ins>
            <w:ins w:id="1994" w:author="xuefei" w:date="2020-05-28T10:30:33Z">
              <w:r>
                <w:rPr>
                  <w:rFonts w:hint="eastAsia" w:eastAsia="宋体"/>
                  <w:color w:val="0070C0"/>
                  <w:szCs w:val="24"/>
                  <w:lang w:val="en-US" w:eastAsia="zh-CN"/>
                </w:rPr>
                <w:t>3</w:t>
              </w:r>
            </w:ins>
            <w:ins w:id="1995" w:author="xuefei" w:date="2020-05-28T10:30:35Z">
              <w:r>
                <w:rPr>
                  <w:rFonts w:hint="eastAsia" w:eastAsia="宋体"/>
                  <w:color w:val="0070C0"/>
                  <w:szCs w:val="24"/>
                  <w:lang w:val="en-US" w:eastAsia="zh-CN"/>
                </w:rPr>
                <w:t xml:space="preserve">: </w:t>
              </w:r>
            </w:ins>
            <w:ins w:id="1996" w:author="xuefei" w:date="2020-05-28T10:30:38Z">
              <w:r>
                <w:rPr>
                  <w:rFonts w:hint="eastAsia" w:eastAsia="宋体"/>
                  <w:color w:val="0070C0"/>
                  <w:szCs w:val="24"/>
                  <w:lang w:val="en-US" w:eastAsia="zh-CN"/>
                </w:rPr>
                <w:t>depe</w:t>
              </w:r>
            </w:ins>
            <w:ins w:id="1997" w:author="xuefei" w:date="2020-05-28T10:30:39Z">
              <w:r>
                <w:rPr>
                  <w:rFonts w:hint="eastAsia" w:eastAsia="宋体"/>
                  <w:color w:val="0070C0"/>
                  <w:szCs w:val="24"/>
                  <w:lang w:val="en-US" w:eastAsia="zh-CN"/>
                </w:rPr>
                <w:t>n</w:t>
              </w:r>
            </w:ins>
            <w:ins w:id="1998" w:author="xuefei" w:date="2020-05-28T10:30:40Z">
              <w:r>
                <w:rPr>
                  <w:rFonts w:hint="eastAsia" w:eastAsia="宋体"/>
                  <w:color w:val="0070C0"/>
                  <w:szCs w:val="24"/>
                  <w:lang w:val="en-US" w:eastAsia="zh-CN"/>
                </w:rPr>
                <w:t>ds on</w:t>
              </w:r>
            </w:ins>
            <w:ins w:id="1999" w:author="xuefei" w:date="2020-05-28T10:30:42Z">
              <w:r>
                <w:rPr>
                  <w:rFonts w:hint="eastAsia" w:eastAsia="宋体"/>
                  <w:color w:val="0070C0"/>
                  <w:szCs w:val="24"/>
                  <w:lang w:val="en-US" w:eastAsia="zh-CN"/>
                </w:rPr>
                <w:t xml:space="preserve"> th</w:t>
              </w:r>
            </w:ins>
            <w:ins w:id="2000" w:author="xuefei" w:date="2020-05-28T10:30:43Z">
              <w:r>
                <w:rPr>
                  <w:rFonts w:hint="eastAsia" w:eastAsia="宋体"/>
                  <w:color w:val="0070C0"/>
                  <w:szCs w:val="24"/>
                  <w:lang w:val="en-US" w:eastAsia="zh-CN"/>
                </w:rPr>
                <w:t xml:space="preserve">e </w:t>
              </w:r>
            </w:ins>
            <w:ins w:id="2001" w:author="xuefei" w:date="2020-05-28T10:30:45Z">
              <w:r>
                <w:rPr>
                  <w:rFonts w:hint="eastAsia" w:eastAsia="宋体"/>
                  <w:color w:val="0070C0"/>
                  <w:szCs w:val="24"/>
                  <w:lang w:val="en-US" w:eastAsia="zh-CN"/>
                </w:rPr>
                <w:t>IAB-</w:t>
              </w:r>
            </w:ins>
            <w:ins w:id="2002" w:author="xuefei" w:date="2020-05-28T10:30:46Z">
              <w:r>
                <w:rPr>
                  <w:rFonts w:hint="eastAsia" w:eastAsia="宋体"/>
                  <w:color w:val="0070C0"/>
                  <w:szCs w:val="24"/>
                  <w:lang w:val="en-US" w:eastAsia="zh-CN"/>
                </w:rPr>
                <w:t xml:space="preserve">MT </w:t>
              </w:r>
            </w:ins>
            <w:ins w:id="2003" w:author="xuefei" w:date="2020-05-28T10:30:48Z">
              <w:r>
                <w:rPr>
                  <w:rFonts w:hint="eastAsia" w:eastAsia="宋体"/>
                  <w:color w:val="0070C0"/>
                  <w:szCs w:val="24"/>
                  <w:lang w:val="en-US" w:eastAsia="zh-CN"/>
                </w:rPr>
                <w:t>Tx</w:t>
              </w:r>
            </w:ins>
            <w:ins w:id="2004" w:author="xuefei" w:date="2020-05-28T10:30:49Z">
              <w:r>
                <w:rPr>
                  <w:rFonts w:hint="eastAsia" w:eastAsia="宋体"/>
                  <w:color w:val="0070C0"/>
                  <w:szCs w:val="24"/>
                  <w:lang w:val="en-US" w:eastAsia="zh-CN"/>
                </w:rPr>
                <w:t xml:space="preserve"> dynami</w:t>
              </w:r>
            </w:ins>
            <w:ins w:id="2005" w:author="xuefei" w:date="2020-05-28T10:30:50Z">
              <w:r>
                <w:rPr>
                  <w:rFonts w:hint="eastAsia" w:eastAsia="宋体"/>
                  <w:color w:val="0070C0"/>
                  <w:szCs w:val="24"/>
                  <w:lang w:val="en-US" w:eastAsia="zh-CN"/>
                </w:rPr>
                <w:t>c ran</w:t>
              </w:r>
            </w:ins>
            <w:ins w:id="2006" w:author="xuefei" w:date="2020-05-28T10:30:51Z">
              <w:r>
                <w:rPr>
                  <w:rFonts w:hint="eastAsia" w:eastAsia="宋体"/>
                  <w:color w:val="0070C0"/>
                  <w:szCs w:val="24"/>
                  <w:lang w:val="en-US" w:eastAsia="zh-CN"/>
                </w:rPr>
                <w:t>ge req</w:t>
              </w:r>
            </w:ins>
            <w:ins w:id="2007" w:author="xuefei" w:date="2020-05-28T10:30:52Z">
              <w:r>
                <w:rPr>
                  <w:rFonts w:hint="eastAsia" w:eastAsia="宋体"/>
                  <w:color w:val="0070C0"/>
                  <w:szCs w:val="24"/>
                  <w:lang w:val="en-US" w:eastAsia="zh-CN"/>
                </w:rPr>
                <w:t>uirement</w:t>
              </w:r>
            </w:ins>
            <w:ins w:id="2008" w:author="xuefei" w:date="2020-05-28T10:30:53Z">
              <w:r>
                <w:rPr>
                  <w:rFonts w:hint="eastAsia" w:eastAsia="宋体"/>
                  <w:color w:val="0070C0"/>
                  <w:szCs w:val="24"/>
                  <w:lang w:val="en-US" w:eastAsia="zh-CN"/>
                </w:rPr>
                <w:t xml:space="preserve"> [</w:t>
              </w:r>
            </w:ins>
            <w:ins w:id="2009" w:author="xuefei" w:date="2020-05-28T10:30:55Z">
              <w:r>
                <w:rPr>
                  <w:rFonts w:hint="eastAsia" w:eastAsia="宋体"/>
                  <w:color w:val="0070C0"/>
                  <w:szCs w:val="24"/>
                  <w:lang w:val="en-US" w:eastAsia="zh-CN"/>
                </w:rPr>
                <w:t>Huaw</w:t>
              </w:r>
            </w:ins>
            <w:ins w:id="2010" w:author="xuefei" w:date="2020-05-28T10:30:56Z">
              <w:r>
                <w:rPr>
                  <w:rFonts w:hint="eastAsia" w:eastAsia="宋体"/>
                  <w:color w:val="0070C0"/>
                  <w:szCs w:val="24"/>
                  <w:lang w:val="en-US" w:eastAsia="zh-CN"/>
                </w:rPr>
                <w:t>ei,</w:t>
              </w:r>
            </w:ins>
            <w:ins w:id="2011" w:author="xuefei" w:date="2020-05-28T10:30:58Z">
              <w:r>
                <w:rPr>
                  <w:rFonts w:hint="eastAsia" w:eastAsia="宋体"/>
                  <w:color w:val="0070C0"/>
                  <w:szCs w:val="24"/>
                  <w:lang w:val="en-US" w:eastAsia="zh-CN"/>
                </w:rPr>
                <w:t xml:space="preserve"> ZTE</w:t>
              </w:r>
            </w:ins>
            <w:ins w:id="2012" w:author="xuefei" w:date="2020-05-28T10:30:53Z">
              <w:r>
                <w:rPr>
                  <w:rFonts w:hint="eastAsia" w:eastAsia="宋体"/>
                  <w:color w:val="0070C0"/>
                  <w:szCs w:val="24"/>
                  <w:lang w:val="en-US" w:eastAsia="zh-CN"/>
                </w:rPr>
                <w:t>]</w:t>
              </w:r>
            </w:ins>
          </w:p>
          <w:bookmarkEnd w:id="67"/>
          <w:p>
            <w:pPr>
              <w:overflowPunct w:val="0"/>
              <w:autoSpaceDE w:val="0"/>
              <w:autoSpaceDN w:val="0"/>
              <w:adjustRightInd w:val="0"/>
              <w:textAlignment w:val="baseline"/>
              <w:rPr>
                <w:ins w:id="2013" w:author="xuefei" w:date="2020-05-28T10:29:57Z"/>
                <w:rFonts w:hint="eastAsia" w:eastAsiaTheme="minorEastAsia"/>
                <w:i/>
                <w:color w:val="0070C0"/>
                <w:lang w:val="en-US" w:eastAsia="zh-CN"/>
              </w:rPr>
            </w:pPr>
            <w:ins w:id="2014" w:author="xuefei" w:date="2020-05-28T10:30:01Z">
              <w:r>
                <w:rPr>
                  <w:rFonts w:hint="eastAsia" w:eastAsiaTheme="minorEastAsia"/>
                  <w:i/>
                  <w:color w:val="0070C0"/>
                  <w:lang w:val="en-US" w:eastAsia="zh-CN"/>
                </w:rPr>
                <w:t>F</w:t>
              </w:r>
            </w:ins>
            <w:ins w:id="2015" w:author="xuefei" w:date="2020-05-28T10:29:57Z">
              <w:r>
                <w:rPr>
                  <w:rFonts w:hint="eastAsia" w:eastAsiaTheme="minorEastAsia"/>
                  <w:i/>
                  <w:color w:val="0070C0"/>
                  <w:lang w:val="en-US" w:eastAsia="zh-CN"/>
                </w:rPr>
                <w:t>or Local-area IAB-MT</w:t>
              </w:r>
            </w:ins>
          </w:p>
          <w:p>
            <w:pPr>
              <w:pStyle w:val="150"/>
              <w:numPr>
                <w:ilvl w:val="1"/>
                <w:numId w:val="3"/>
              </w:numPr>
              <w:overflowPunct/>
              <w:autoSpaceDE/>
              <w:autoSpaceDN/>
              <w:adjustRightInd/>
              <w:spacing w:after="120"/>
              <w:ind w:left="1440" w:firstLineChars="0"/>
              <w:textAlignment w:val="auto"/>
              <w:rPr>
                <w:ins w:id="2016" w:author="xuefei" w:date="2020-05-28T10:29:57Z"/>
                <w:rFonts w:eastAsia="宋体"/>
                <w:color w:val="0070C0"/>
                <w:szCs w:val="24"/>
                <w:lang w:eastAsia="zh-CN"/>
              </w:rPr>
            </w:pPr>
            <w:ins w:id="2017" w:author="xuefei" w:date="2020-05-28T10:29:57Z">
              <w:r>
                <w:rPr>
                  <w:rFonts w:eastAsia="宋体"/>
                  <w:color w:val="0070C0"/>
                  <w:szCs w:val="24"/>
                  <w:lang w:eastAsia="zh-CN"/>
                </w:rPr>
                <w:t xml:space="preserve">Option 1: </w:t>
              </w:r>
            </w:ins>
            <w:ins w:id="2018" w:author="xuefei" w:date="2020-05-28T10:29:57Z">
              <w:r>
                <w:rPr>
                  <w:rFonts w:hint="eastAsia" w:eastAsia="宋体"/>
                  <w:color w:val="0070C0"/>
                  <w:szCs w:val="24"/>
                  <w:lang w:val="en-US" w:eastAsia="zh-CN"/>
                </w:rPr>
                <w:t>no requirement  [CATT ]</w:t>
              </w:r>
            </w:ins>
          </w:p>
          <w:p>
            <w:pPr>
              <w:pStyle w:val="150"/>
              <w:numPr>
                <w:ilvl w:val="1"/>
                <w:numId w:val="3"/>
              </w:numPr>
              <w:overflowPunct/>
              <w:autoSpaceDE/>
              <w:autoSpaceDN/>
              <w:adjustRightInd/>
              <w:spacing w:after="120"/>
              <w:ind w:left="1440" w:firstLineChars="0"/>
              <w:textAlignment w:val="auto"/>
              <w:rPr>
                <w:ins w:id="2019" w:author="xuefei" w:date="2020-05-28T10:32:07Z"/>
                <w:rFonts w:eastAsia="宋体"/>
                <w:color w:val="0070C0"/>
                <w:szCs w:val="24"/>
                <w:lang w:eastAsia="zh-CN"/>
              </w:rPr>
            </w:pPr>
            <w:ins w:id="2020" w:author="xuefei" w:date="2020-05-28T10:29:57Z">
              <w:r>
                <w:rPr>
                  <w:rFonts w:eastAsia="宋体"/>
                  <w:color w:val="0070C0"/>
                  <w:szCs w:val="24"/>
                  <w:lang w:eastAsia="zh-CN"/>
                </w:rPr>
                <w:t xml:space="preserve">Option 2: </w:t>
              </w:r>
            </w:ins>
            <w:ins w:id="2021" w:author="xuefei" w:date="2020-05-28T10:29:57Z">
              <w:r>
                <w:rPr>
                  <w:rFonts w:hint="eastAsia" w:eastAsia="宋体"/>
                  <w:color w:val="0070C0"/>
                  <w:szCs w:val="24"/>
                  <w:lang w:val="en-US" w:eastAsia="zh-CN"/>
                </w:rPr>
                <w:t>to define requirements [Samsung, QC</w:t>
              </w:r>
            </w:ins>
            <w:ins w:id="2022" w:author="xuefei" w:date="2020-05-28T10:32:20Z">
              <w:r>
                <w:rPr>
                  <w:rFonts w:hint="eastAsia" w:eastAsia="宋体"/>
                  <w:color w:val="0070C0"/>
                  <w:szCs w:val="24"/>
                  <w:lang w:val="en-US" w:eastAsia="zh-CN"/>
                </w:rPr>
                <w:t>, No</w:t>
              </w:r>
            </w:ins>
            <w:ins w:id="2023" w:author="xuefei" w:date="2020-05-28T10:32:21Z">
              <w:r>
                <w:rPr>
                  <w:rFonts w:hint="eastAsia" w:eastAsia="宋体"/>
                  <w:color w:val="0070C0"/>
                  <w:szCs w:val="24"/>
                  <w:lang w:val="en-US" w:eastAsia="zh-CN"/>
                </w:rPr>
                <w:t>kia</w:t>
              </w:r>
            </w:ins>
            <w:ins w:id="2024" w:author="xuefei" w:date="2020-05-28T10:29:57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2025" w:author="xuefei" w:date="2020-05-28T10:32:07Z"/>
                <w:rFonts w:eastAsia="宋体"/>
                <w:color w:val="0070C0"/>
                <w:szCs w:val="24"/>
                <w:lang w:eastAsia="zh-CN"/>
              </w:rPr>
            </w:pPr>
            <w:ins w:id="2026" w:author="xuefei" w:date="2020-05-28T10:32:07Z">
              <w:r>
                <w:rPr>
                  <w:rFonts w:hint="eastAsia" w:eastAsia="宋体"/>
                  <w:color w:val="0070C0"/>
                  <w:szCs w:val="24"/>
                  <w:lang w:val="en-US" w:eastAsia="zh-CN"/>
                </w:rPr>
                <w:t>Option 3: depends on the IAB-MT Tx dynamic range requirement [Huawei, ZTE</w:t>
              </w:r>
            </w:ins>
            <w:ins w:id="2027" w:author="xuefei" w:date="2020-05-28T10:32:13Z">
              <w:r>
                <w:rPr>
                  <w:rFonts w:hint="eastAsia" w:eastAsia="宋体"/>
                  <w:color w:val="0070C0"/>
                  <w:szCs w:val="24"/>
                  <w:lang w:val="en-US" w:eastAsia="zh-CN"/>
                </w:rPr>
                <w:t xml:space="preserve">, </w:t>
              </w:r>
            </w:ins>
            <w:ins w:id="2028" w:author="xuefei" w:date="2020-05-28T10:32:15Z">
              <w:r>
                <w:rPr>
                  <w:rFonts w:hint="eastAsia" w:eastAsia="宋体"/>
                  <w:color w:val="0070C0"/>
                  <w:szCs w:val="24"/>
                  <w:lang w:val="en-US" w:eastAsia="zh-CN"/>
                </w:rPr>
                <w:t>E</w:t>
              </w:r>
            </w:ins>
            <w:ins w:id="2029" w:author="xuefei" w:date="2020-05-28T10:32:16Z">
              <w:r>
                <w:rPr>
                  <w:rFonts w:hint="eastAsia" w:eastAsia="宋体"/>
                  <w:color w:val="0070C0"/>
                  <w:szCs w:val="24"/>
                  <w:lang w:val="en-US" w:eastAsia="zh-CN"/>
                </w:rPr>
                <w:t>ricsso</w:t>
              </w:r>
            </w:ins>
            <w:ins w:id="2030" w:author="xuefei" w:date="2020-05-28T10:32:17Z">
              <w:r>
                <w:rPr>
                  <w:rFonts w:hint="eastAsia" w:eastAsia="宋体"/>
                  <w:color w:val="0070C0"/>
                  <w:szCs w:val="24"/>
                  <w:lang w:val="en-US" w:eastAsia="zh-CN"/>
                </w:rPr>
                <w:t>n</w:t>
              </w:r>
            </w:ins>
            <w:ins w:id="2031" w:author="xuefei" w:date="2020-05-28T10:32:07Z">
              <w:r>
                <w:rPr>
                  <w:rFonts w:hint="eastAsia" w:eastAsia="宋体"/>
                  <w:color w:val="0070C0"/>
                  <w:szCs w:val="24"/>
                  <w:lang w:val="en-US" w:eastAsia="zh-CN"/>
                </w:rPr>
                <w:t>]</w:t>
              </w:r>
            </w:ins>
          </w:p>
          <w:p>
            <w:pPr>
              <w:pStyle w:val="150"/>
              <w:numPr>
                <w:ilvl w:val="-1"/>
                <w:numId w:val="0"/>
              </w:numPr>
              <w:overflowPunct/>
              <w:autoSpaceDE/>
              <w:autoSpaceDN/>
              <w:adjustRightInd/>
              <w:spacing w:after="120"/>
              <w:ind w:left="1080" w:firstLine="0" w:firstLineChars="0"/>
              <w:textAlignment w:val="auto"/>
              <w:rPr>
                <w:ins w:id="2033" w:author="xuefei" w:date="2020-05-28T10:29:57Z"/>
                <w:rFonts w:eastAsia="宋体"/>
                <w:color w:val="0070C0"/>
                <w:szCs w:val="24"/>
                <w:lang w:eastAsia="zh-CN"/>
              </w:rPr>
              <w:pPrChange w:id="2032" w:author="xuefei" w:date="2020-05-28T10:32:08Z">
                <w:pPr>
                  <w:pStyle w:val="150"/>
                  <w:numPr>
                    <w:ilvl w:val="1"/>
                    <w:numId w:val="3"/>
                  </w:numPr>
                  <w:overflowPunct/>
                  <w:autoSpaceDE/>
                  <w:autoSpaceDN/>
                  <w:adjustRightInd/>
                  <w:spacing w:after="120"/>
                  <w:ind w:left="1440" w:firstLineChars="0"/>
                  <w:textAlignment w:val="auto"/>
                </w:pPr>
              </w:pPrChange>
            </w:pPr>
          </w:p>
          <w:p>
            <w:pPr>
              <w:overflowPunct w:val="0"/>
              <w:autoSpaceDE w:val="0"/>
              <w:autoSpaceDN w:val="0"/>
              <w:adjustRightInd w:val="0"/>
              <w:textAlignment w:val="baseline"/>
              <w:rPr>
                <w:ins w:id="2034" w:author="xuefei" w:date="2020-05-28T10:33:17Z"/>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eastAsia" w:eastAsiaTheme="minorEastAsia"/>
                <w:i/>
                <w:color w:val="0070C0"/>
                <w:lang w:val="en-US" w:eastAsia="zh-CN"/>
              </w:rPr>
            </w:pPr>
            <w:ins w:id="2035" w:author="xuefei" w:date="2020-05-28T10:33:18Z">
              <w:r>
                <w:rPr>
                  <w:rFonts w:hint="eastAsia" w:eastAsiaTheme="minorEastAsia"/>
                  <w:i/>
                  <w:color w:val="0070C0"/>
                  <w:lang w:val="en-US" w:eastAsia="zh-CN"/>
                </w:rPr>
                <w:t>F</w:t>
              </w:r>
            </w:ins>
            <w:ins w:id="2036" w:author="xuefei" w:date="2020-05-28T10:33:19Z">
              <w:r>
                <w:rPr>
                  <w:rFonts w:hint="eastAsia" w:eastAsiaTheme="minorEastAsia"/>
                  <w:i/>
                  <w:color w:val="0070C0"/>
                  <w:lang w:val="en-US" w:eastAsia="zh-CN"/>
                </w:rPr>
                <w:t>urth</w:t>
              </w:r>
            </w:ins>
            <w:ins w:id="2037" w:author="xuefei" w:date="2020-05-28T10:33:30Z">
              <w:r>
                <w:rPr>
                  <w:rFonts w:hint="eastAsia" w:eastAsiaTheme="minorEastAsia"/>
                  <w:i/>
                  <w:color w:val="0070C0"/>
                  <w:lang w:val="en-US" w:eastAsia="zh-CN"/>
                </w:rPr>
                <w:t>e</w:t>
              </w:r>
            </w:ins>
            <w:ins w:id="2038" w:author="xuefei" w:date="2020-05-28T10:33:31Z">
              <w:r>
                <w:rPr>
                  <w:rFonts w:hint="eastAsia" w:eastAsiaTheme="minorEastAsia"/>
                  <w:i/>
                  <w:color w:val="0070C0"/>
                  <w:lang w:val="en-US" w:eastAsia="zh-CN"/>
                </w:rPr>
                <w:t>r dis</w:t>
              </w:r>
            </w:ins>
            <w:ins w:id="2039" w:author="xuefei" w:date="2020-05-28T10:33:36Z">
              <w:r>
                <w:rPr>
                  <w:rFonts w:hint="eastAsia" w:eastAsiaTheme="minorEastAsia"/>
                  <w:i/>
                  <w:color w:val="0070C0"/>
                  <w:lang w:val="en-US" w:eastAsia="zh-CN"/>
                </w:rPr>
                <w:t>cu</w:t>
              </w:r>
            </w:ins>
            <w:ins w:id="2040" w:author="xuefei" w:date="2020-05-28T10:33:37Z">
              <w:r>
                <w:rPr>
                  <w:rFonts w:hint="eastAsia" w:eastAsiaTheme="minorEastAsia"/>
                  <w:i/>
                  <w:color w:val="0070C0"/>
                  <w:lang w:val="en-US" w:eastAsia="zh-CN"/>
                </w:rPr>
                <w:t>ss th</w:t>
              </w:r>
            </w:ins>
            <w:ins w:id="2041" w:author="xuefei" w:date="2020-05-28T10:33:39Z">
              <w:r>
                <w:rPr>
                  <w:rFonts w:hint="eastAsia" w:eastAsiaTheme="minorEastAsia"/>
                  <w:i/>
                  <w:color w:val="0070C0"/>
                  <w:lang w:val="en-US" w:eastAsia="zh-CN"/>
                </w:rPr>
                <w:t>is</w:t>
              </w:r>
            </w:ins>
            <w:ins w:id="2042" w:author="xuefei" w:date="2020-05-28T10:33:40Z">
              <w:r>
                <w:rPr>
                  <w:rFonts w:hint="eastAsia" w:eastAsiaTheme="minorEastAsia"/>
                  <w:i/>
                  <w:color w:val="0070C0"/>
                  <w:lang w:val="en-US" w:eastAsia="zh-CN"/>
                </w:rPr>
                <w:t xml:space="preserve"> </w:t>
              </w:r>
            </w:ins>
            <w:ins w:id="2043" w:author="xuefei" w:date="2020-05-28T10:33:41Z">
              <w:r>
                <w:rPr>
                  <w:rFonts w:hint="eastAsia" w:eastAsiaTheme="minorEastAsia"/>
                  <w:i/>
                  <w:color w:val="0070C0"/>
                  <w:lang w:val="en-US" w:eastAsia="zh-CN"/>
                </w:rPr>
                <w:t>i</w:t>
              </w:r>
            </w:ins>
            <w:ins w:id="2044" w:author="xuefei" w:date="2020-05-28T10:33:52Z">
              <w:r>
                <w:rPr>
                  <w:rFonts w:hint="eastAsia" w:eastAsiaTheme="minorEastAsia"/>
                  <w:i/>
                  <w:color w:val="0070C0"/>
                  <w:lang w:val="en-US" w:eastAsia="zh-CN"/>
                </w:rPr>
                <w:t>ss</w:t>
              </w:r>
            </w:ins>
            <w:ins w:id="2045" w:author="xuefei" w:date="2020-05-28T10:33:53Z">
              <w:r>
                <w:rPr>
                  <w:rFonts w:hint="eastAsia" w:eastAsiaTheme="minorEastAsia"/>
                  <w:i/>
                  <w:color w:val="0070C0"/>
                  <w:lang w:val="en-US" w:eastAsia="zh-CN"/>
                </w:rPr>
                <w:t xml:space="preserve">ue and </w:t>
              </w:r>
            </w:ins>
            <w:ins w:id="2046" w:author="xuefei" w:date="2020-05-28T10:33:54Z">
              <w:r>
                <w:rPr>
                  <w:rFonts w:hint="eastAsia" w:eastAsiaTheme="minorEastAsia"/>
                  <w:i/>
                  <w:color w:val="0070C0"/>
                  <w:lang w:val="en-US" w:eastAsia="zh-CN"/>
                </w:rPr>
                <w:t xml:space="preserve">try to </w:t>
              </w:r>
            </w:ins>
            <w:ins w:id="2047" w:author="xuefei" w:date="2020-05-28T10:33:55Z">
              <w:r>
                <w:rPr>
                  <w:rFonts w:hint="eastAsia" w:eastAsiaTheme="minorEastAsia"/>
                  <w:i/>
                  <w:color w:val="0070C0"/>
                  <w:lang w:val="en-US" w:eastAsia="zh-CN"/>
                </w:rPr>
                <w:t>co</w:t>
              </w:r>
            </w:ins>
            <w:ins w:id="2048" w:author="xuefei" w:date="2020-05-28T10:34:48Z">
              <w:r>
                <w:rPr>
                  <w:rFonts w:hint="eastAsia" w:eastAsiaTheme="minorEastAsia"/>
                  <w:i/>
                  <w:color w:val="0070C0"/>
                  <w:lang w:val="en-US" w:eastAsia="zh-CN"/>
                </w:rPr>
                <w:t>nv</w:t>
              </w:r>
            </w:ins>
            <w:ins w:id="2049" w:author="xuefei" w:date="2020-05-28T10:34:49Z">
              <w:r>
                <w:rPr>
                  <w:rFonts w:hint="eastAsia" w:eastAsiaTheme="minorEastAsia"/>
                  <w:i/>
                  <w:color w:val="0070C0"/>
                  <w:lang w:val="en-US" w:eastAsia="zh-CN"/>
                </w:rPr>
                <w:t>er</w:t>
              </w:r>
            </w:ins>
            <w:ins w:id="2050" w:author="xuefei" w:date="2020-05-28T10:34:50Z">
              <w:r>
                <w:rPr>
                  <w:rFonts w:hint="eastAsia" w:eastAsiaTheme="minorEastAsia"/>
                  <w:i/>
                  <w:color w:val="0070C0"/>
                  <w:lang w:val="en-US" w:eastAsia="zh-CN"/>
                </w:rPr>
                <w:t xml:space="preserve">ge </w:t>
              </w:r>
            </w:ins>
            <w:ins w:id="2051" w:author="xuefei" w:date="2020-05-28T10:34:51Z">
              <w:r>
                <w:rPr>
                  <w:rFonts w:hint="eastAsia" w:eastAsiaTheme="minorEastAsia"/>
                  <w:i/>
                  <w:color w:val="0070C0"/>
                  <w:lang w:val="en-US" w:eastAsia="zh-CN"/>
                </w:rPr>
                <w:t>o</w:t>
              </w:r>
            </w:ins>
            <w:ins w:id="2052" w:author="xuefei" w:date="2020-05-28T10:34:52Z">
              <w:r>
                <w:rPr>
                  <w:rFonts w:hint="eastAsia" w:eastAsiaTheme="minorEastAsia"/>
                  <w:i/>
                  <w:color w:val="0070C0"/>
                  <w:lang w:val="en-US" w:eastAsia="zh-CN"/>
                </w:rPr>
                <w:t xml:space="preserve">n </w:t>
              </w:r>
            </w:ins>
            <w:ins w:id="2053" w:author="xuefei" w:date="2020-05-28T10:34:53Z">
              <w:r>
                <w:rPr>
                  <w:rFonts w:hint="eastAsia" w:eastAsiaTheme="minorEastAsia"/>
                  <w:i/>
                  <w:color w:val="0070C0"/>
                  <w:lang w:val="en-US" w:eastAsia="zh-CN"/>
                </w:rPr>
                <w:t>T</w:t>
              </w:r>
            </w:ins>
            <w:ins w:id="2054" w:author="xuefei" w:date="2020-05-28T10:34:54Z">
              <w:r>
                <w:rPr>
                  <w:rFonts w:hint="eastAsia" w:eastAsiaTheme="minorEastAsia"/>
                  <w:i/>
                  <w:color w:val="0070C0"/>
                  <w:lang w:val="en-US" w:eastAsia="zh-CN"/>
                </w:rPr>
                <w:t>o</w:t>
              </w:r>
            </w:ins>
            <w:ins w:id="2055" w:author="xuefei" w:date="2020-05-28T10:34:55Z">
              <w:r>
                <w:rPr>
                  <w:rFonts w:hint="eastAsia" w:eastAsiaTheme="minorEastAsia"/>
                  <w:i/>
                  <w:color w:val="0070C0"/>
                  <w:lang w:val="en-US" w:eastAsia="zh-CN"/>
                </w:rPr>
                <w:t xml:space="preserve">pic </w:t>
              </w:r>
            </w:ins>
            <w:ins w:id="2056" w:author="xuefei" w:date="2020-05-28T10:34:56Z">
              <w:r>
                <w:rPr>
                  <w:rFonts w:hint="eastAsia" w:eastAsiaTheme="minorEastAsia"/>
                  <w:i/>
                  <w:color w:val="0070C0"/>
                  <w:lang w:val="en-US" w:eastAsia="zh-CN"/>
                </w:rPr>
                <w:t xml:space="preserve">3 as </w:t>
              </w:r>
            </w:ins>
            <w:ins w:id="2057" w:author="xuefei" w:date="2020-05-28T10:34:57Z">
              <w:r>
                <w:rPr>
                  <w:rFonts w:hint="eastAsia" w:eastAsiaTheme="minorEastAsia"/>
                  <w:i/>
                  <w:color w:val="0070C0"/>
                  <w:lang w:val="en-US" w:eastAsia="zh-CN"/>
                </w:rPr>
                <w:t>soo</w:t>
              </w:r>
            </w:ins>
            <w:ins w:id="2058" w:author="xuefei" w:date="2020-05-28T10:34:58Z">
              <w:r>
                <w:rPr>
                  <w:rFonts w:hint="eastAsia" w:eastAsiaTheme="minorEastAsia"/>
                  <w:i/>
                  <w:color w:val="0070C0"/>
                  <w:lang w:val="en-US" w:eastAsia="zh-CN"/>
                </w:rPr>
                <w:t>n as p</w:t>
              </w:r>
            </w:ins>
            <w:ins w:id="2059" w:author="xuefei" w:date="2020-05-28T10:34:59Z">
              <w:r>
                <w:rPr>
                  <w:rFonts w:hint="eastAsia" w:eastAsiaTheme="minorEastAsia"/>
                  <w:i/>
                  <w:color w:val="0070C0"/>
                  <w:lang w:val="en-US" w:eastAsia="zh-CN"/>
                </w:rPr>
                <w:t>os</w:t>
              </w:r>
            </w:ins>
            <w:ins w:id="2060" w:author="xuefei" w:date="2020-05-28T10:35:02Z">
              <w:r>
                <w:rPr>
                  <w:rFonts w:hint="eastAsia" w:eastAsiaTheme="minorEastAsia"/>
                  <w:i/>
                  <w:color w:val="0070C0"/>
                  <w:lang w:val="en-US" w:eastAsia="zh-CN"/>
                </w:rPr>
                <w:t>sib</w:t>
              </w:r>
            </w:ins>
            <w:ins w:id="2061" w:author="xuefei" w:date="2020-05-28T10:35:03Z">
              <w:r>
                <w:rPr>
                  <w:rFonts w:hint="eastAsia" w:eastAsiaTheme="minorEastAsia"/>
                  <w:i/>
                  <w:color w:val="0070C0"/>
                  <w:lang w:val="en-US" w:eastAsia="zh-CN"/>
                </w:rPr>
                <w:t>le.</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Change w:id="2062" w:author="Chunhui Zhang" w:date="2020-05-26T10:46:00Z">
            <w:rPr/>
          </w:rPrChange>
        </w:rPr>
      </w:pPr>
      <w:r>
        <w:rPr>
          <w:lang w:val="en-US"/>
          <w:rPrChange w:id="2063" w:author="Chunhui Zhang" w:date="2020-05-26T10:46:00Z">
            <w:rPr/>
          </w:rPrChange>
        </w:rPr>
        <w:t>Discussion on 2nd round (if applicable)</w:t>
      </w:r>
    </w:p>
    <w:p>
      <w:pPr>
        <w:rPr>
          <w:lang w:val="en-US" w:eastAsia="zh-CN"/>
          <w:rPrChange w:id="2064" w:author="Chunhui Zhang" w:date="2020-05-26T10:46:00Z">
            <w:rPr>
              <w:lang w:val="sv-SE" w:eastAsia="zh-CN"/>
            </w:rPr>
          </w:rPrChange>
        </w:rPr>
      </w:pPr>
    </w:p>
    <w:p>
      <w:pPr>
        <w:pStyle w:val="3"/>
        <w:rPr>
          <w:lang w:val="en-US"/>
          <w:rPrChange w:id="2065" w:author="Chunhui Zhang" w:date="2020-05-26T10:46:00Z">
            <w:rPr/>
          </w:rPrChange>
        </w:rPr>
      </w:pPr>
      <w:r>
        <w:rPr>
          <w:lang w:val="en-US"/>
          <w:rPrChange w:id="2066"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rPr>
          <w:lang w:val="en-US" w:eastAsia="zh-CN"/>
        </w:rPr>
      </w:pPr>
    </w:p>
    <w:p>
      <w:pPr>
        <w:rPr>
          <w:rFonts w:ascii="Arial" w:hAnsi="Arial"/>
          <w:lang w:val="en-US" w:eastAsia="zh-CN"/>
          <w:rPrChange w:id="2067" w:author="Chunhui Zhang" w:date="2020-05-26T10:46:00Z">
            <w:rPr>
              <w:rFonts w:ascii="Arial" w:hAnsi="Arial"/>
              <w:lang w:val="sv-SE" w:eastAsia="zh-CN"/>
            </w:rPr>
          </w:rPrChang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user" w:date="2020-05-13T14:02:00Z" w:initials="">
    <w:p w14:paraId="3951771C">
      <w:pPr>
        <w:pStyle w:val="16"/>
      </w:pPr>
      <w:r>
        <w:t>This part needs further discussion and is therefore in square brackets.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95177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A6E8"/>
    <w:multiLevelType w:val="singleLevel"/>
    <w:tmpl w:val="11E3A6E8"/>
    <w:lvl w:ilvl="0" w:tentative="0">
      <w:start w:val="1"/>
      <w:numFmt w:val="bullet"/>
      <w:lvlText w:val=""/>
      <w:lvlJc w:val="left"/>
      <w:pPr>
        <w:ind w:left="420" w:hanging="420"/>
      </w:pPr>
      <w:rPr>
        <w:rFonts w:hint="default" w:ascii="Wingdings" w:hAnsi="Wingdings"/>
      </w:r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7C7135"/>
    <w:multiLevelType w:val="multilevel"/>
    <w:tmpl w:val="667C7135"/>
    <w:lvl w:ilvl="0" w:tentative="0">
      <w:start w:val="0"/>
      <w:numFmt w:val="bullet"/>
      <w:lvlText w:val="-"/>
      <w:lvlJc w:val="left"/>
      <w:pPr>
        <w:ind w:left="1500" w:hanging="420"/>
      </w:pPr>
      <w:rPr>
        <w:rFonts w:hint="default" w:ascii="Times New Roman" w:hAnsi="Times New Roman" w:eastAsia="宋体" w:cs="Times New Roman"/>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abstractNum w:abstractNumId="4">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nhui Zhang">
    <w15:presenceInfo w15:providerId="AD" w15:userId="S::chunhui.zhang@ericsson.com::fdc248b9-f08b-4c7c-a534-e43a1ca2b185"/>
  </w15:person>
  <w15:person w15:author="Nokia-user">
    <w15:presenceInfo w15:providerId="None" w15:userId="Nokia-user"/>
  </w15:person>
  <w15:person w15:author="CATT">
    <w15:presenceInfo w15:providerId="None" w15:userId="CATT"/>
  </w15:person>
  <w15:person w15:author="samsung">
    <w15:presenceInfo w15:providerId="None" w15:userId="samsung"/>
  </w15:person>
  <w15:person w15:author="Huawei-RKy2">
    <w15:presenceInfo w15:providerId="None" w15:userId="Huawei-RKy2"/>
  </w15:person>
  <w15:person w15:author="xuefei">
    <w15:presenceInfo w15:providerId="None" w15:userId="xuefei"/>
  </w15:person>
  <w15:person w15:author="Du, Zhou (Nokia - FI/Espoo)">
    <w15:presenceInfo w15:providerId="AD" w15:userId="S::zhou.du@nokia.com::0b6eba9d-0c50-429b-b80b-73a1d9f08442"/>
  </w15:person>
  <w15:person w15:author="xuefei1">
    <w15:presenceInfo w15:providerId="None" w15:userId="xuefei1"/>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UwMTQyMDayNDGzMDVR0lEKTi0uzszPAykwrAUAvTHzeywAAAA="/>
  </w:docVars>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171A"/>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4DDB"/>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6F4"/>
    <w:rsid w:val="00294BDE"/>
    <w:rsid w:val="002A0CED"/>
    <w:rsid w:val="002A4CD0"/>
    <w:rsid w:val="002A7DA6"/>
    <w:rsid w:val="002B516C"/>
    <w:rsid w:val="002B5E1D"/>
    <w:rsid w:val="002B60C1"/>
    <w:rsid w:val="002C4B52"/>
    <w:rsid w:val="002C6C62"/>
    <w:rsid w:val="002D03E5"/>
    <w:rsid w:val="002D36EB"/>
    <w:rsid w:val="002D6970"/>
    <w:rsid w:val="002D6BDF"/>
    <w:rsid w:val="002E2CE9"/>
    <w:rsid w:val="002E3BF7"/>
    <w:rsid w:val="002E403E"/>
    <w:rsid w:val="002F158C"/>
    <w:rsid w:val="002F4093"/>
    <w:rsid w:val="002F5636"/>
    <w:rsid w:val="003022A5"/>
    <w:rsid w:val="00307E51"/>
    <w:rsid w:val="00311363"/>
    <w:rsid w:val="00315867"/>
    <w:rsid w:val="00321150"/>
    <w:rsid w:val="00321669"/>
    <w:rsid w:val="003260D7"/>
    <w:rsid w:val="00331CF3"/>
    <w:rsid w:val="00336697"/>
    <w:rsid w:val="003418CB"/>
    <w:rsid w:val="00355873"/>
    <w:rsid w:val="0035660F"/>
    <w:rsid w:val="003628B9"/>
    <w:rsid w:val="00362D8F"/>
    <w:rsid w:val="00364CFF"/>
    <w:rsid w:val="00367724"/>
    <w:rsid w:val="003770F6"/>
    <w:rsid w:val="00383E37"/>
    <w:rsid w:val="00393042"/>
    <w:rsid w:val="00394AD5"/>
    <w:rsid w:val="0039642D"/>
    <w:rsid w:val="00396B65"/>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345"/>
    <w:rsid w:val="00454C71"/>
    <w:rsid w:val="00456A75"/>
    <w:rsid w:val="00461E39"/>
    <w:rsid w:val="00462D3A"/>
    <w:rsid w:val="00463521"/>
    <w:rsid w:val="00471125"/>
    <w:rsid w:val="0047437A"/>
    <w:rsid w:val="00480E42"/>
    <w:rsid w:val="00484C5D"/>
    <w:rsid w:val="0048543E"/>
    <w:rsid w:val="004868C1"/>
    <w:rsid w:val="0048750F"/>
    <w:rsid w:val="004A3D64"/>
    <w:rsid w:val="004A495F"/>
    <w:rsid w:val="004A7544"/>
    <w:rsid w:val="004B6B0F"/>
    <w:rsid w:val="004C7DC8"/>
    <w:rsid w:val="004D737D"/>
    <w:rsid w:val="004E2659"/>
    <w:rsid w:val="004E39EE"/>
    <w:rsid w:val="004E475C"/>
    <w:rsid w:val="004E56E0"/>
    <w:rsid w:val="004E7329"/>
    <w:rsid w:val="004F276D"/>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4A86"/>
    <w:rsid w:val="00571777"/>
    <w:rsid w:val="0057233A"/>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50C1"/>
    <w:rsid w:val="006A6D23"/>
    <w:rsid w:val="006B04AA"/>
    <w:rsid w:val="006B25DE"/>
    <w:rsid w:val="006C1C3B"/>
    <w:rsid w:val="006C319F"/>
    <w:rsid w:val="006C4E43"/>
    <w:rsid w:val="006C643E"/>
    <w:rsid w:val="006D2932"/>
    <w:rsid w:val="006D3671"/>
    <w:rsid w:val="006E0A73"/>
    <w:rsid w:val="006E0FEE"/>
    <w:rsid w:val="006E6C11"/>
    <w:rsid w:val="006F7C0C"/>
    <w:rsid w:val="00700755"/>
    <w:rsid w:val="007007B6"/>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892"/>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D94"/>
    <w:rsid w:val="00BA5280"/>
    <w:rsid w:val="00BB14F1"/>
    <w:rsid w:val="00BB572E"/>
    <w:rsid w:val="00BB74FD"/>
    <w:rsid w:val="00BC5982"/>
    <w:rsid w:val="00BC5F20"/>
    <w:rsid w:val="00BC60BF"/>
    <w:rsid w:val="00BD28BF"/>
    <w:rsid w:val="00BD6404"/>
    <w:rsid w:val="00BE33AE"/>
    <w:rsid w:val="00BF046F"/>
    <w:rsid w:val="00C01D50"/>
    <w:rsid w:val="00C056DC"/>
    <w:rsid w:val="00C1329B"/>
    <w:rsid w:val="00C24C05"/>
    <w:rsid w:val="00C24D2F"/>
    <w:rsid w:val="00C26222"/>
    <w:rsid w:val="00C31283"/>
    <w:rsid w:val="00C31F9A"/>
    <w:rsid w:val="00C33C48"/>
    <w:rsid w:val="00C340E5"/>
    <w:rsid w:val="00C35AA7"/>
    <w:rsid w:val="00C43BA1"/>
    <w:rsid w:val="00C43DAB"/>
    <w:rsid w:val="00C47F08"/>
    <w:rsid w:val="00C514A6"/>
    <w:rsid w:val="00C5739F"/>
    <w:rsid w:val="00C57CF0"/>
    <w:rsid w:val="00C624C6"/>
    <w:rsid w:val="00C647DC"/>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447"/>
    <w:rsid w:val="00CB6DA7"/>
    <w:rsid w:val="00CB7E4C"/>
    <w:rsid w:val="00CC25B4"/>
    <w:rsid w:val="00CC5F88"/>
    <w:rsid w:val="00CC69C8"/>
    <w:rsid w:val="00CC77A2"/>
    <w:rsid w:val="00CD307E"/>
    <w:rsid w:val="00CD6A1B"/>
    <w:rsid w:val="00CE0842"/>
    <w:rsid w:val="00CE0A7F"/>
    <w:rsid w:val="00CE1718"/>
    <w:rsid w:val="00CF4156"/>
    <w:rsid w:val="00D03D00"/>
    <w:rsid w:val="00D05C30"/>
    <w:rsid w:val="00D11359"/>
    <w:rsid w:val="00D3188C"/>
    <w:rsid w:val="00D35F9B"/>
    <w:rsid w:val="00D36A88"/>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52DB"/>
    <w:rsid w:val="00E8629F"/>
    <w:rsid w:val="00E91008"/>
    <w:rsid w:val="00E9374E"/>
    <w:rsid w:val="00E94F54"/>
    <w:rsid w:val="00E97AD5"/>
    <w:rsid w:val="00EA1111"/>
    <w:rsid w:val="00EA3B4F"/>
    <w:rsid w:val="00EA3C24"/>
    <w:rsid w:val="00EA73DF"/>
    <w:rsid w:val="00EB61AE"/>
    <w:rsid w:val="00EC322D"/>
    <w:rsid w:val="00ED383A"/>
    <w:rsid w:val="00ED56E3"/>
    <w:rsid w:val="00EE15B7"/>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11C"/>
    <w:rsid w:val="00FD0694"/>
    <w:rsid w:val="00FD13C9"/>
    <w:rsid w:val="00FD25BE"/>
    <w:rsid w:val="00FD2E70"/>
    <w:rsid w:val="00FD7AA7"/>
    <w:rsid w:val="00FF1FCB"/>
    <w:rsid w:val="00FF52D4"/>
    <w:rsid w:val="00FF6AA4"/>
    <w:rsid w:val="00FF6B09"/>
    <w:rsid w:val="01646D6F"/>
    <w:rsid w:val="018B22FF"/>
    <w:rsid w:val="020B22CC"/>
    <w:rsid w:val="02B301A6"/>
    <w:rsid w:val="03016DDA"/>
    <w:rsid w:val="03DF2C46"/>
    <w:rsid w:val="054468D8"/>
    <w:rsid w:val="06FB661E"/>
    <w:rsid w:val="087A2DF4"/>
    <w:rsid w:val="0A581611"/>
    <w:rsid w:val="0B275925"/>
    <w:rsid w:val="0DAD2F26"/>
    <w:rsid w:val="0E3D6068"/>
    <w:rsid w:val="0F2B1AFA"/>
    <w:rsid w:val="101218B5"/>
    <w:rsid w:val="11C76FEE"/>
    <w:rsid w:val="131E376A"/>
    <w:rsid w:val="134153C3"/>
    <w:rsid w:val="143476D4"/>
    <w:rsid w:val="151277A7"/>
    <w:rsid w:val="15204614"/>
    <w:rsid w:val="18033E53"/>
    <w:rsid w:val="18641570"/>
    <w:rsid w:val="1915056F"/>
    <w:rsid w:val="193E2D18"/>
    <w:rsid w:val="195D05F2"/>
    <w:rsid w:val="19BA5A74"/>
    <w:rsid w:val="19D53BE6"/>
    <w:rsid w:val="1AB86866"/>
    <w:rsid w:val="1AC146AD"/>
    <w:rsid w:val="1B4D2367"/>
    <w:rsid w:val="1BEB648B"/>
    <w:rsid w:val="1C9D6899"/>
    <w:rsid w:val="1CE35F09"/>
    <w:rsid w:val="1D2F0C72"/>
    <w:rsid w:val="21A92DF7"/>
    <w:rsid w:val="22674715"/>
    <w:rsid w:val="240157B9"/>
    <w:rsid w:val="25ED6DD1"/>
    <w:rsid w:val="271657DC"/>
    <w:rsid w:val="286907CA"/>
    <w:rsid w:val="28AF63BD"/>
    <w:rsid w:val="28FE0312"/>
    <w:rsid w:val="29091130"/>
    <w:rsid w:val="291C3BE6"/>
    <w:rsid w:val="29DE27EE"/>
    <w:rsid w:val="2C373611"/>
    <w:rsid w:val="2DCF4A26"/>
    <w:rsid w:val="2DF67FAB"/>
    <w:rsid w:val="2E1078FC"/>
    <w:rsid w:val="2EB877E3"/>
    <w:rsid w:val="3191025A"/>
    <w:rsid w:val="31F55FCE"/>
    <w:rsid w:val="343962AF"/>
    <w:rsid w:val="3449562A"/>
    <w:rsid w:val="34C90692"/>
    <w:rsid w:val="369E4B63"/>
    <w:rsid w:val="3743514B"/>
    <w:rsid w:val="381F2116"/>
    <w:rsid w:val="38546699"/>
    <w:rsid w:val="38B843A7"/>
    <w:rsid w:val="39916F64"/>
    <w:rsid w:val="3C537BF4"/>
    <w:rsid w:val="3C842B70"/>
    <w:rsid w:val="3C8B44D9"/>
    <w:rsid w:val="3DC602CF"/>
    <w:rsid w:val="3DEC0FFA"/>
    <w:rsid w:val="3DF33DE8"/>
    <w:rsid w:val="3FC56DFC"/>
    <w:rsid w:val="3FF363A5"/>
    <w:rsid w:val="411E1525"/>
    <w:rsid w:val="4137309E"/>
    <w:rsid w:val="41921AF7"/>
    <w:rsid w:val="41DC65D7"/>
    <w:rsid w:val="425D40C6"/>
    <w:rsid w:val="42A768D5"/>
    <w:rsid w:val="452862E3"/>
    <w:rsid w:val="45DB5947"/>
    <w:rsid w:val="461A6E60"/>
    <w:rsid w:val="46241A6F"/>
    <w:rsid w:val="476D3064"/>
    <w:rsid w:val="49126D25"/>
    <w:rsid w:val="4B7B67FB"/>
    <w:rsid w:val="4BA50746"/>
    <w:rsid w:val="4BAD06BE"/>
    <w:rsid w:val="4BE36267"/>
    <w:rsid w:val="4C4C2882"/>
    <w:rsid w:val="4CF16DC6"/>
    <w:rsid w:val="4D0404CC"/>
    <w:rsid w:val="4F106A85"/>
    <w:rsid w:val="5009364A"/>
    <w:rsid w:val="50271F21"/>
    <w:rsid w:val="50605A77"/>
    <w:rsid w:val="51BD1D2F"/>
    <w:rsid w:val="52083760"/>
    <w:rsid w:val="536B04A9"/>
    <w:rsid w:val="553D4DE8"/>
    <w:rsid w:val="55E82F0F"/>
    <w:rsid w:val="564626AE"/>
    <w:rsid w:val="567663E7"/>
    <w:rsid w:val="567E5D68"/>
    <w:rsid w:val="56B92810"/>
    <w:rsid w:val="57371770"/>
    <w:rsid w:val="58A32F86"/>
    <w:rsid w:val="5A0C5304"/>
    <w:rsid w:val="5AA3486A"/>
    <w:rsid w:val="5AC07A12"/>
    <w:rsid w:val="5AF62AB9"/>
    <w:rsid w:val="5B7F2B5A"/>
    <w:rsid w:val="5C7C53CE"/>
    <w:rsid w:val="5CEB6C82"/>
    <w:rsid w:val="5D37144C"/>
    <w:rsid w:val="5D437514"/>
    <w:rsid w:val="5D70612F"/>
    <w:rsid w:val="5E4C6CF4"/>
    <w:rsid w:val="62B446B1"/>
    <w:rsid w:val="645C61BB"/>
    <w:rsid w:val="64C40D5A"/>
    <w:rsid w:val="65FE2801"/>
    <w:rsid w:val="660651DB"/>
    <w:rsid w:val="66160A06"/>
    <w:rsid w:val="665B3E49"/>
    <w:rsid w:val="66D05D40"/>
    <w:rsid w:val="67855ABC"/>
    <w:rsid w:val="696223E7"/>
    <w:rsid w:val="6B0B28A9"/>
    <w:rsid w:val="6B1A7083"/>
    <w:rsid w:val="6B4F6BB1"/>
    <w:rsid w:val="6D12249D"/>
    <w:rsid w:val="6D734763"/>
    <w:rsid w:val="6DA567A0"/>
    <w:rsid w:val="6E4B1755"/>
    <w:rsid w:val="6F531260"/>
    <w:rsid w:val="706F1264"/>
    <w:rsid w:val="714F471E"/>
    <w:rsid w:val="72150E7C"/>
    <w:rsid w:val="72522737"/>
    <w:rsid w:val="7416514F"/>
    <w:rsid w:val="747F78D9"/>
    <w:rsid w:val="75704229"/>
    <w:rsid w:val="759026CF"/>
    <w:rsid w:val="7675704D"/>
    <w:rsid w:val="779D3A56"/>
    <w:rsid w:val="77F76B18"/>
    <w:rsid w:val="789D271A"/>
    <w:rsid w:val="791D0A25"/>
    <w:rsid w:val="79FF5B6F"/>
    <w:rsid w:val="7B6D0469"/>
    <w:rsid w:val="7C640C09"/>
    <w:rsid w:val="7CD60861"/>
    <w:rsid w:val="7D8F61FA"/>
    <w:rsid w:val="7DFB40E6"/>
    <w:rsid w:val="7EFA1FAA"/>
    <w:rsid w:val="7FB7490E"/>
    <w:rsid w:val="7FF251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49">
    <w:name w:val="Default Paragraph Font"/>
    <w:semiHidden/>
    <w:unhideWhenUsed/>
    <w:qFormat/>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30"/>
    <w:qFormat/>
    <w:uiPriority w:val="0"/>
    <w:rPr>
      <w:b/>
      <w:bCs/>
    </w:rPr>
  </w:style>
  <w:style w:type="paragraph" w:styleId="16">
    <w:name w:val="annotation text"/>
    <w:basedOn w:val="1"/>
    <w:link w:val="109"/>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2"/>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4"/>
    <w:qFormat/>
    <w:uiPriority w:val="0"/>
  </w:style>
  <w:style w:type="paragraph" w:styleId="33">
    <w:name w:val="Plain Text"/>
    <w:basedOn w:val="1"/>
    <w:link w:val="128"/>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4"/>
    <w:qFormat/>
    <w:uiPriority w:val="0"/>
    <w:pPr>
      <w:overflowPunct w:val="0"/>
      <w:autoSpaceDE w:val="0"/>
      <w:autoSpaceDN w:val="0"/>
      <w:adjustRightInd w:val="0"/>
      <w:textAlignment w:val="baseline"/>
    </w:pPr>
    <w:rPr>
      <w:rFonts w:eastAsia="Yu Mincho"/>
    </w:rPr>
  </w:style>
  <w:style w:type="paragraph" w:styleId="38">
    <w:name w:val="Balloon Text"/>
    <w:basedOn w:val="1"/>
    <w:link w:val="112"/>
    <w:qFormat/>
    <w:uiPriority w:val="0"/>
    <w:pPr>
      <w:spacing w:after="0"/>
    </w:pPr>
    <w:rPr>
      <w:sz w:val="18"/>
      <w:szCs w:val="18"/>
    </w:rPr>
  </w:style>
  <w:style w:type="paragraph" w:styleId="39">
    <w:name w:val="footer"/>
    <w:basedOn w:val="40"/>
    <w:link w:val="134"/>
    <w:qFormat/>
    <w:uiPriority w:val="0"/>
    <w:pPr>
      <w:jc w:val="center"/>
    </w:pPr>
    <w:rPr>
      <w:i/>
    </w:rPr>
  </w:style>
  <w:style w:type="paragraph" w:styleId="40">
    <w:name w:val="header"/>
    <w:basedOn w:val="1"/>
    <w:link w:val="108"/>
    <w:qFormat/>
    <w:uiPriority w:val="0"/>
    <w:pPr>
      <w:widowControl w:val="0"/>
    </w:pPr>
    <w:rPr>
      <w:rFonts w:ascii="Arial" w:hAnsi="Arial"/>
      <w:b/>
      <w:sz w:val="18"/>
      <w:lang w:eastAsia="sv-SE"/>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5"/>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rPr>
  </w:style>
  <w:style w:type="character" w:styleId="51">
    <w:name w:val="endnote reference"/>
    <w:qFormat/>
    <w:uiPriority w:val="0"/>
    <w:rPr>
      <w:vertAlign w:val="superscript"/>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basedOn w:val="49"/>
    <w:semiHidden/>
    <w:qFormat/>
    <w:uiPriority w:val="0"/>
    <w:rPr>
      <w:sz w:val="16"/>
    </w:rPr>
  </w:style>
  <w:style w:type="character" w:styleId="56">
    <w:name w:val="footnote reference"/>
    <w:semiHidden/>
    <w:qFormat/>
    <w:uiPriority w:val="0"/>
    <w:rPr>
      <w:b/>
      <w:position w:val="6"/>
      <w:sz w:val="16"/>
    </w:rPr>
  </w:style>
  <w:style w:type="table" w:styleId="58">
    <w:name w:val="Table Grid"/>
    <w:basedOn w:val="5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4"/>
    <w:qFormat/>
    <w:uiPriority w:val="0"/>
  </w:style>
  <w:style w:type="paragraph" w:customStyle="1" w:styleId="89">
    <w:name w:val="B5"/>
    <w:basedOn w:val="43"/>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40"/>
    <w:qFormat/>
    <w:uiPriority w:val="0"/>
    <w:rPr>
      <w:rFonts w:ascii="Arial" w:hAnsi="Arial"/>
      <w:b/>
      <w:sz w:val="18"/>
      <w:lang w:val="en-GB" w:bidi="ar-SA"/>
    </w:rPr>
  </w:style>
  <w:style w:type="character" w:customStyle="1" w:styleId="109">
    <w:name w:val="Comment Text Char"/>
    <w:link w:val="16"/>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Balloon Text Char"/>
    <w:link w:val="38"/>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30"/>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2"/>
    <w:qFormat/>
    <w:uiPriority w:val="0"/>
    <w:rPr>
      <w:lang w:val="en-GB"/>
    </w:rPr>
  </w:style>
  <w:style w:type="paragraph" w:customStyle="1" w:styleId="125">
    <w:name w:val="3GPP Normal Text"/>
    <w:basedOn w:val="32"/>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3"/>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Comment Subject Char"/>
    <w:link w:val="15"/>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40"/>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9"/>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Heading 4 Char"/>
    <w:basedOn w:val="49"/>
    <w:link w:val="5"/>
    <w:qFormat/>
    <w:uiPriority w:val="0"/>
    <w:rPr>
      <w:rFonts w:ascii="Arial" w:hAnsi="Arial"/>
      <w:sz w:val="24"/>
      <w:lang w:eastAsia="en-US"/>
    </w:rPr>
  </w:style>
  <w:style w:type="character" w:customStyle="1" w:styleId="137">
    <w:name w:val="Heading 5 Char"/>
    <w:basedOn w:val="49"/>
    <w:link w:val="6"/>
    <w:qFormat/>
    <w:uiPriority w:val="0"/>
    <w:rPr>
      <w:rFonts w:ascii="Arial" w:hAnsi="Arial"/>
      <w:sz w:val="22"/>
      <w:lang w:eastAsia="en-US"/>
    </w:rPr>
  </w:style>
  <w:style w:type="character" w:customStyle="1" w:styleId="138">
    <w:name w:val="Heading 6 Char"/>
    <w:basedOn w:val="49"/>
    <w:link w:val="7"/>
    <w:qFormat/>
    <w:uiPriority w:val="0"/>
    <w:rPr>
      <w:rFonts w:ascii="Arial" w:hAnsi="Arial"/>
      <w:lang w:eastAsia="en-US"/>
    </w:rPr>
  </w:style>
  <w:style w:type="character" w:customStyle="1" w:styleId="139">
    <w:name w:val="Heading 7 Char"/>
    <w:basedOn w:val="49"/>
    <w:link w:val="9"/>
    <w:qFormat/>
    <w:uiPriority w:val="0"/>
    <w:rPr>
      <w:rFonts w:ascii="Arial" w:hAnsi="Arial"/>
      <w:lang w:eastAsia="en-US"/>
    </w:rPr>
  </w:style>
  <w:style w:type="character" w:customStyle="1" w:styleId="140">
    <w:name w:val="Heading 9 Char"/>
    <w:basedOn w:val="49"/>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49"/>
    <w:link w:val="36"/>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49"/>
    <w:link w:val="37"/>
    <w:qFormat/>
    <w:uiPriority w:val="0"/>
    <w:rPr>
      <w:rFonts w:eastAsia="Yu Mincho"/>
      <w:lang w:val="en-GB" w:eastAsia="en-US"/>
    </w:rPr>
  </w:style>
  <w:style w:type="character" w:customStyle="1" w:styleId="145">
    <w:name w:val="Footnote Text Char"/>
    <w:basedOn w:val="49"/>
    <w:link w:val="42"/>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AB9B2-C0CC-43EE-B4CD-A947C6212884}">
  <ds:schemaRefs/>
</ds:datastoreItem>
</file>

<file path=docProps/app.xml><?xml version="1.0" encoding="utf-8"?>
<Properties xmlns="http://schemas.openxmlformats.org/officeDocument/2006/extended-properties" xmlns:vt="http://schemas.openxmlformats.org/officeDocument/2006/docPropsVTypes">
  <Template>3gpp_70.dot</Template>
  <Pages>22</Pages>
  <Words>5501</Words>
  <Characters>31357</Characters>
  <Lines>261</Lines>
  <Paragraphs>73</Paragraphs>
  <TotalTime>93</TotalTime>
  <ScaleCrop>false</ScaleCrop>
  <LinksUpToDate>false</LinksUpToDate>
  <CharactersWithSpaces>36785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2020-05-26T14:43:00Z</dcterms:created>
  <dc:creator>양윤오/책임연구원/미래기술센터 C&amp;M표준(연)5G무선통신표준Task(yoonoh.yang@lge.com)</dc:creator>
  <cp:lastModifiedBy>xuefei1</cp:lastModifiedBy>
  <cp:lastPrinted>2019-04-25T01:09:00Z</cp:lastPrinted>
  <dcterms:modified xsi:type="dcterms:W3CDTF">2020-06-05T06:23:38Z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