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72F7" w14:textId="4CB7A373" w:rsidR="00212954" w:rsidRPr="007F1E46" w:rsidRDefault="0021295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EC720A" w:rsidRPr="00EC720A">
        <w:rPr>
          <w:rFonts w:cs="Arial"/>
          <w:noProof w:val="0"/>
          <w:sz w:val="24"/>
          <w:szCs w:val="24"/>
        </w:rPr>
        <w:t>R4-2008525</w:t>
      </w:r>
    </w:p>
    <w:p w14:paraId="296E62C5" w14:textId="77777777" w:rsidR="00212954" w:rsidRPr="007F1E46" w:rsidRDefault="00212954" w:rsidP="00212954">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7B0A7C55" w:rsidR="001E41F3" w:rsidRPr="009B4777" w:rsidRDefault="004B0B0E" w:rsidP="00547111">
            <w:pPr>
              <w:pStyle w:val="CRCoverPage"/>
              <w:spacing w:after="0"/>
              <w:rPr>
                <w:b/>
                <w:noProof/>
                <w:sz w:val="28"/>
                <w:szCs w:val="28"/>
              </w:rPr>
            </w:pPr>
            <w:r w:rsidRPr="004B0B0E">
              <w:rPr>
                <w:b/>
                <w:noProof/>
                <w:sz w:val="28"/>
                <w:szCs w:val="28"/>
              </w:rPr>
              <w:t>0778</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03EFE341" w:rsidR="001E41F3" w:rsidRPr="009B4777" w:rsidRDefault="00EC720A" w:rsidP="00EC720A">
            <w:pPr>
              <w:pStyle w:val="CRCoverPage"/>
              <w:spacing w:after="0"/>
              <w:rPr>
                <w:b/>
                <w:noProof/>
                <w:sz w:val="28"/>
                <w:szCs w:val="28"/>
              </w:rPr>
            </w:pPr>
            <w:r>
              <w:rPr>
                <w:b/>
                <w:noProof/>
                <w:sz w:val="28"/>
                <w:szCs w:val="28"/>
                <w:lang w:eastAsia="zh-CN"/>
              </w:rPr>
              <w:t xml:space="preserve"> 1</w:t>
            </w:r>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546BE801" w:rsidR="001E41F3" w:rsidRPr="00410371" w:rsidRDefault="00375732" w:rsidP="00681E56">
            <w:pPr>
              <w:pStyle w:val="CRCoverPage"/>
              <w:spacing w:after="0"/>
              <w:jc w:val="center"/>
              <w:rPr>
                <w:noProof/>
                <w:sz w:val="28"/>
              </w:rPr>
            </w:pPr>
            <w:r w:rsidRPr="00375732">
              <w:rPr>
                <w:b/>
                <w:noProof/>
                <w:sz w:val="28"/>
                <w:szCs w:val="28"/>
              </w:rPr>
              <w:t>1</w:t>
            </w:r>
            <w:r w:rsidR="00681E56">
              <w:rPr>
                <w:b/>
                <w:noProof/>
                <w:sz w:val="28"/>
                <w:szCs w:val="28"/>
              </w:rPr>
              <w:t>5</w:t>
            </w:r>
            <w:r w:rsidRPr="00375732">
              <w:rPr>
                <w:b/>
                <w:noProof/>
                <w:sz w:val="28"/>
                <w:szCs w:val="28"/>
              </w:rPr>
              <w:t>.</w:t>
            </w:r>
            <w:r w:rsidR="00681E56">
              <w:rPr>
                <w:b/>
                <w:noProof/>
                <w:sz w:val="28"/>
                <w:szCs w:val="28"/>
              </w:rPr>
              <w:t>9</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216C7C24" w:rsidR="001E41F3" w:rsidRDefault="005E39BA" w:rsidP="00E1021D">
            <w:pPr>
              <w:pStyle w:val="CRCoverPage"/>
              <w:spacing w:after="0"/>
              <w:ind w:left="100"/>
              <w:rPr>
                <w:noProof/>
              </w:rPr>
            </w:pPr>
            <w:r w:rsidRPr="005E39BA">
              <w:rPr>
                <w:noProof/>
              </w:rPr>
              <w:t xml:space="preserve">CR </w:t>
            </w:r>
            <w:r w:rsidR="003B252B">
              <w:rPr>
                <w:noProof/>
              </w:rPr>
              <w:t xml:space="preserve">on </w:t>
            </w:r>
            <w:r w:rsidR="00E1021D">
              <w:rPr>
                <w:noProof/>
                <w:lang w:eastAsia="zh-CN"/>
              </w:rPr>
              <w:t>NR reporting criteria for EN-DC</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75BC1C2A" w:rsidR="001E41F3" w:rsidRDefault="00E1021D">
            <w:pPr>
              <w:pStyle w:val="CRCoverPage"/>
              <w:spacing w:after="0"/>
              <w:ind w:left="100"/>
              <w:rPr>
                <w:noProof/>
              </w:rPr>
            </w:pPr>
            <w:proofErr w:type="spellStart"/>
            <w:r w:rsidRPr="005A7A28">
              <w:rPr>
                <w:rFonts w:cs="Arial"/>
                <w:sz w:val="21"/>
                <w:szCs w:val="21"/>
                <w:lang w:eastAsia="ja-JP"/>
              </w:rPr>
              <w:t>NR_newRAT</w:t>
            </w:r>
            <w:proofErr w:type="spellEnd"/>
            <w:r w:rsidRPr="005A7A28">
              <w:rPr>
                <w:rFonts w:cs="Arial"/>
                <w:sz w:val="21"/>
                <w:szCs w:val="21"/>
                <w:lang w:eastAsia="ja-JP"/>
              </w:rPr>
              <w:t>-Core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27B36C05" w:rsidR="001E41F3" w:rsidRPr="00032275" w:rsidRDefault="00681E56" w:rsidP="00D24991">
            <w:pPr>
              <w:pStyle w:val="CRCoverPage"/>
              <w:spacing w:after="0"/>
              <w:ind w:left="100" w:right="-609"/>
              <w:rPr>
                <w:b/>
                <w:noProof/>
              </w:rPr>
            </w:pPr>
            <w:r>
              <w:rPr>
                <w:b/>
                <w:lang w:eastAsia="zh-CN"/>
              </w:rPr>
              <w:t>F</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271865DB" w:rsidR="001E41F3" w:rsidRDefault="00375732" w:rsidP="00681E56">
            <w:pPr>
              <w:pStyle w:val="CRCoverPage"/>
              <w:spacing w:after="0"/>
              <w:ind w:left="100"/>
              <w:rPr>
                <w:noProof/>
              </w:rPr>
            </w:pPr>
            <w:r>
              <w:rPr>
                <w:rFonts w:hint="eastAsia"/>
                <w:lang w:eastAsia="zh-CN"/>
              </w:rPr>
              <w:t>Rel</w:t>
            </w:r>
            <w:r>
              <w:t>-1</w:t>
            </w:r>
            <w:r w:rsidR="00681E56">
              <w:t>5</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4C7031EF" w:rsidR="001E41F3" w:rsidRDefault="00DE091E" w:rsidP="00F86F61">
            <w:pPr>
              <w:pStyle w:val="CRCoverPage"/>
              <w:spacing w:after="0"/>
              <w:ind w:left="100"/>
              <w:rPr>
                <w:noProof/>
                <w:lang w:eastAsia="zh-CN"/>
              </w:rPr>
            </w:pPr>
            <w:r>
              <w:rPr>
                <w:noProof/>
                <w:lang w:eastAsia="zh-CN"/>
              </w:rPr>
              <w:t xml:space="preserve">Based on the endored CR </w:t>
            </w:r>
            <w:r w:rsidRPr="00053D35">
              <w:rPr>
                <w:lang w:eastAsia="zh-CN"/>
              </w:rPr>
              <w:t>R4-2005429</w:t>
            </w:r>
            <w:r>
              <w:rPr>
                <w:lang w:eastAsia="zh-CN"/>
              </w:rPr>
              <w:t xml:space="preserve">, the total number NR reporting criteria is refer to TS 38.133. However, the NR inter-RAT configured by </w:t>
            </w:r>
            <w:proofErr w:type="spellStart"/>
            <w:r>
              <w:rPr>
                <w:lang w:eastAsia="zh-CN"/>
              </w:rPr>
              <w:t>PCell</w:t>
            </w:r>
            <w:proofErr w:type="spellEnd"/>
            <w:r>
              <w:rPr>
                <w:lang w:eastAsia="zh-CN"/>
              </w:rPr>
              <w:t xml:space="preserve"> is missing in the equation in TS 38.133.</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39910F2F" w:rsidR="004B37EA" w:rsidRPr="004B37EA" w:rsidRDefault="00DE091E" w:rsidP="00F86F61">
            <w:pPr>
              <w:pStyle w:val="CRCoverPage"/>
              <w:spacing w:after="0"/>
              <w:ind w:leftChars="50" w:left="100"/>
              <w:rPr>
                <w:noProof/>
                <w:lang w:eastAsia="zh-CN"/>
              </w:rPr>
            </w:pPr>
            <w:r>
              <w:rPr>
                <w:noProof/>
              </w:rPr>
              <w:t xml:space="preserve">Add the NR inter-RAT in the </w:t>
            </w:r>
            <m:oMath>
              <m:sSub>
                <m:sSubPr>
                  <m:ctrlPr>
                    <w:rPr>
                      <w:rFonts w:ascii="Cambria Math" w:hAnsi="Cambria Math"/>
                    </w:rPr>
                  </m:ctrlPr>
                </m:sSubPr>
                <m:e>
                  <m:r>
                    <m:rPr>
                      <m:sty m:val="p"/>
                    </m:rPr>
                    <w:rPr>
                      <w:rFonts w:ascii="Cambria Math"/>
                    </w:rPr>
                    <m:t>E</m:t>
                  </m:r>
                </m:e>
                <m:sub>
                  <m:r>
                    <m:rPr>
                      <m:sty m:val="p"/>
                    </m:rPr>
                    <w:rPr>
                      <w:rFonts w:ascii="Cambria Math"/>
                    </w:rPr>
                    <m:t>cat,EN</m:t>
                  </m:r>
                  <m:r>
                    <m:rPr>
                      <m:sty m:val="p"/>
                    </m:rPr>
                    <w:rPr>
                      <w:rFonts w:ascii="Cambria Math"/>
                    </w:rPr>
                    <m:t>-</m:t>
                  </m:r>
                  <m:r>
                    <m:rPr>
                      <m:sty m:val="p"/>
                    </m:rPr>
                    <w:rPr>
                      <w:rFonts w:ascii="Cambria Math"/>
                    </w:rPr>
                    <m:t>DC,NR</m:t>
                  </m:r>
                </m:sub>
              </m:sSub>
            </m:oMath>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4E566141" w:rsidR="001E41F3" w:rsidRDefault="00DE091E" w:rsidP="00F86F61">
            <w:pPr>
              <w:pStyle w:val="CRCoverPage"/>
              <w:spacing w:after="0"/>
              <w:ind w:left="100"/>
              <w:rPr>
                <w:noProof/>
                <w:lang w:eastAsia="zh-CN"/>
              </w:rPr>
            </w:pPr>
            <w:r>
              <w:rPr>
                <w:noProof/>
                <w:lang w:eastAsia="zh-CN"/>
              </w:rPr>
              <w:t xml:space="preserve">The requirements is incomplete. </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357D46BF" w:rsidR="001E41F3" w:rsidRDefault="00DE091E" w:rsidP="000F2663">
            <w:pPr>
              <w:pStyle w:val="CRCoverPage"/>
              <w:spacing w:after="0"/>
              <w:ind w:left="100"/>
              <w:rPr>
                <w:noProof/>
                <w:lang w:eastAsia="zh-CN"/>
              </w:rPr>
            </w:pPr>
            <w:r>
              <w:rPr>
                <w:noProof/>
                <w:lang w:eastAsia="zh-CN"/>
              </w:rPr>
              <w:t>9.1.4</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220FD3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54213088" w:rsidR="001E41F3" w:rsidRDefault="00DE091E">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184FA6D4"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021ECD08" w14:textId="77777777" w:rsidR="00DE091E" w:rsidRPr="00885F53" w:rsidRDefault="00DE091E" w:rsidP="00DE091E">
      <w:pPr>
        <w:pStyle w:val="30"/>
      </w:pPr>
      <w:r w:rsidRPr="00885F53">
        <w:t>9.1.4</w:t>
      </w:r>
      <w:r w:rsidRPr="00885F53">
        <w:tab/>
        <w:t>Capabilities for Support of Event Triggering and Reporting Criteria</w:t>
      </w:r>
    </w:p>
    <w:p w14:paraId="72AC5749" w14:textId="77777777" w:rsidR="00DE091E" w:rsidRPr="00885F53" w:rsidRDefault="00DE091E" w:rsidP="00DE091E">
      <w:pPr>
        <w:pStyle w:val="40"/>
      </w:pPr>
      <w:bookmarkStart w:id="4" w:name="_Toc5952683"/>
      <w:r w:rsidRPr="00885F53">
        <w:t>9.1.4.1</w:t>
      </w:r>
      <w:r w:rsidRPr="00885F53">
        <w:tab/>
        <w:t>Introduction</w:t>
      </w:r>
      <w:bookmarkEnd w:id="4"/>
    </w:p>
    <w:p w14:paraId="589D923E" w14:textId="77777777" w:rsidR="00DE091E" w:rsidRPr="00885F53" w:rsidRDefault="00DE091E" w:rsidP="00DE091E">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300035B5" w14:textId="77777777" w:rsidR="00DE091E" w:rsidRPr="00885F53" w:rsidRDefault="00DE091E" w:rsidP="00DE091E">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13192AC9" w14:textId="77777777" w:rsidR="00DE091E" w:rsidRPr="00885F53" w:rsidRDefault="00DE091E" w:rsidP="00DE091E">
      <w:pPr>
        <w:rPr>
          <w:rFonts w:cs="v3.7.0"/>
        </w:rPr>
      </w:pPr>
      <w:r w:rsidRPr="00885F53">
        <w:rPr>
          <w:rFonts w:cs="v3.7.0"/>
        </w:rPr>
        <w:t>The purpose of this clause is to set some limits on the number of different event triggering, periodic, and no reporting criteria the UE may be requested to track in parallel.</w:t>
      </w:r>
    </w:p>
    <w:p w14:paraId="478B262E" w14:textId="77777777" w:rsidR="00DE091E" w:rsidRPr="00885F53" w:rsidRDefault="00DE091E" w:rsidP="00DE091E">
      <w:pPr>
        <w:pStyle w:val="40"/>
      </w:pPr>
      <w:bookmarkStart w:id="5" w:name="_Toc535476008"/>
      <w:r w:rsidRPr="00885F53">
        <w:t>9.1.4.2</w:t>
      </w:r>
      <w:r w:rsidRPr="00885F53">
        <w:tab/>
        <w:t>Requirements</w:t>
      </w:r>
      <w:bookmarkEnd w:id="5"/>
    </w:p>
    <w:p w14:paraId="40447F4A" w14:textId="77777777" w:rsidR="00DE091E" w:rsidRPr="00885F53" w:rsidRDefault="00DE091E" w:rsidP="00DE091E">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ED405CA" w14:textId="77777777" w:rsidR="00DE091E" w:rsidRPr="00885F53" w:rsidRDefault="00DE091E" w:rsidP="00DE091E">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46EEC9EF" w14:textId="77777777" w:rsidR="00DE091E" w:rsidRPr="00885F53" w:rsidRDefault="00DE091E" w:rsidP="00DE091E">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51C5AE77" w14:textId="03AA6683" w:rsidR="00DE091E" w:rsidRPr="00885F53" w:rsidRDefault="004C1815" w:rsidP="00DE091E">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ins w:id="6" w:author="HUAWEI" w:date="2020-06-02T10:37:00Z">
                <w:rPr>
                  <w:rFonts w:ascii="Cambria Math" w:eastAsia="宋体" w:hAnsi="Cambria Math" w:cs="Calibri"/>
                  <w:i/>
                  <w:iCs/>
                  <w:sz w:val="21"/>
                  <w:szCs w:val="21"/>
                  <w:rPrChange w:id="7" w:author="HUAWEI" w:date="2020-06-02T10:37:00Z">
                    <w:rPr>
                      <w:rFonts w:ascii="Cambria Math" w:eastAsia="宋体" w:hAnsi="Cambria Math" w:cs="Calibri"/>
                      <w:i/>
                      <w:iCs/>
                      <w:sz w:val="21"/>
                      <w:szCs w:val="21"/>
                      <w:highlight w:val="yellow"/>
                    </w:rPr>
                  </w:rPrChange>
                </w:rPr>
              </w:ins>
            </m:ctrlPr>
          </m:sSubPr>
          <m:e>
            <m:r>
              <w:ins w:id="8" w:author="HUAWEI" w:date="2020-06-02T10:37:00Z">
                <w:rPr>
                  <w:rFonts w:ascii="Cambria Math" w:hAnsi="Cambria Math"/>
                  <w:rPrChange w:id="9" w:author="HUAWEI" w:date="2020-06-02T10:37:00Z">
                    <w:rPr>
                      <w:rFonts w:ascii="Cambria Math" w:hAnsi="Cambria Math"/>
                      <w:highlight w:val="yellow"/>
                    </w:rPr>
                  </w:rPrChange>
                </w:rPr>
                <m:t>E</m:t>
              </w:ins>
            </m:r>
          </m:e>
          <m:sub>
            <m:r>
              <w:ins w:id="10" w:author="HUAWEI" w:date="2020-06-02T10:37:00Z">
                <w:rPr>
                  <w:rFonts w:ascii="Cambria Math" w:hAnsi="Cambria Math"/>
                  <w:rPrChange w:id="11" w:author="HUAWEI" w:date="2020-06-02T10:37:00Z">
                    <w:rPr>
                      <w:rFonts w:ascii="Cambria Math" w:hAnsi="Cambria Math"/>
                      <w:highlight w:val="yellow"/>
                    </w:rPr>
                  </w:rPrChange>
                </w:rPr>
                <m:t>cat,EN-DC,NR,inter-RAT</m:t>
              </w:ins>
            </m:r>
          </m:sub>
        </m:sSub>
        <m:r>
          <w:ins w:id="12" w:author="HUAWEI" w:date="2020-05-12T21:10:00Z">
            <w:rPr>
              <w:rFonts w:ascii="Cambria Math"/>
            </w:rPr>
            <m:t>+</m:t>
          </w:ins>
        </m:r>
        <m:r>
          <w:rPr>
            <w:rFonts w:ascii="Cambria Math"/>
          </w:rPr>
          <m:t>10+9</m:t>
        </m:r>
        <m:r>
          <w:rPr>
            <w:rFonts w:ascii="Cambria Math"/>
          </w:rPr>
          <m:t>×</m:t>
        </m:r>
        <m:r>
          <w:rPr>
            <w:rFonts w:ascii="Cambria Math"/>
          </w:rPr>
          <m:t>n</m:t>
        </m:r>
      </m:oMath>
      <w:r w:rsidR="00DE091E" w:rsidRPr="00885F53">
        <w:t xml:space="preserve"> </w:t>
      </w:r>
      <w:proofErr w:type="gramStart"/>
      <w:r w:rsidR="00DE091E" w:rsidRPr="00885F53">
        <w:t>is</w:t>
      </w:r>
      <w:proofErr w:type="gramEnd"/>
      <w:r w:rsidR="00DE091E" w:rsidRPr="00885F53">
        <w:t xml:space="preserve"> the total number of NR reporting criteria </w:t>
      </w:r>
      <w:r w:rsidR="00DE091E" w:rsidRPr="00BE78B0">
        <w:rPr>
          <w:lang w:eastAsia="zh-CN"/>
        </w:rPr>
        <w:t>configured by</w:t>
      </w:r>
      <w:r w:rsidR="00DE091E" w:rsidRPr="00BE78B0">
        <w:t xml:space="preserve"> </w:t>
      </w:r>
      <w:proofErr w:type="spellStart"/>
      <w:r w:rsidR="00DE091E">
        <w:t>PSCell</w:t>
      </w:r>
      <w:proofErr w:type="spellEnd"/>
      <w:r w:rsidR="00DE091E">
        <w:t xml:space="preserve"> and </w:t>
      </w:r>
      <w:r w:rsidR="00DE091E" w:rsidRPr="00BE78B0">
        <w:t xml:space="preserve">E-UTRA </w:t>
      </w:r>
      <w:proofErr w:type="spellStart"/>
      <w:r w:rsidR="00DE091E" w:rsidRPr="00BE78B0">
        <w:t>PCell</w:t>
      </w:r>
      <w:proofErr w:type="spellEnd"/>
      <w:r w:rsidR="00DE091E" w:rsidRPr="00BE78B0">
        <w:t xml:space="preserve"> </w:t>
      </w:r>
      <w:r w:rsidR="00DE091E" w:rsidRPr="00885F53">
        <w:t xml:space="preserve">applicable for UE configured with EN-DC according to Table 9.1.4.2-1, and </w:t>
      </w:r>
      <w:r w:rsidR="00DE091E" w:rsidRPr="00885F53">
        <w:rPr>
          <w:position w:val="-6"/>
        </w:rPr>
        <w:object w:dxaOrig="200" w:dyaOrig="220" w14:anchorId="62E71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13" o:title=""/>
          </v:shape>
          <o:OLEObject Type="Embed" ProgID="Equation.3" ShapeID="_x0000_i1025" DrawAspect="Content" ObjectID="_1652602745" r:id="rId14"/>
        </w:object>
      </w:r>
      <w:r w:rsidR="00DE091E" w:rsidRPr="00885F53">
        <w:t xml:space="preserve"> is the number of configured NR serving frequencies, including </w:t>
      </w:r>
      <w:proofErr w:type="spellStart"/>
      <w:r w:rsidR="00DE091E" w:rsidRPr="00885F53">
        <w:t>PSCell</w:t>
      </w:r>
      <w:proofErr w:type="spellEnd"/>
      <w:r w:rsidR="00DE091E" w:rsidRPr="00885F53">
        <w:t xml:space="preserve"> and </w:t>
      </w:r>
      <w:proofErr w:type="spellStart"/>
      <w:r w:rsidR="00DE091E" w:rsidRPr="00885F53">
        <w:t>SCells</w:t>
      </w:r>
      <w:proofErr w:type="spellEnd"/>
      <w:r w:rsidR="00DE091E" w:rsidRPr="00885F53">
        <w:t xml:space="preserve"> carrier frequencies,</w:t>
      </w:r>
      <w:ins w:id="13" w:author="HUAWEI" w:date="2020-06-02T10:38:00Z">
        <w:r w:rsidR="00EC720A">
          <w:t xml:space="preserve"> </w:t>
        </w:r>
        <w:r w:rsidR="00EC720A">
          <w:rPr>
            <w:rFonts w:hint="eastAsia"/>
          </w:rPr>
          <w:t xml:space="preserve">and </w:t>
        </w:r>
        <m:oMath>
          <m:sSub>
            <m:sSubPr>
              <m:ctrlPr>
                <w:rPr>
                  <w:rFonts w:ascii="Cambria Math" w:eastAsia="宋体" w:hAnsi="Cambria Math" w:cs="Calibri"/>
                  <w:i/>
                  <w:iCs/>
                  <w:sz w:val="21"/>
                  <w:szCs w:val="21"/>
                  <w:rPrChange w:id="14" w:author="HUAWEI" w:date="2020-06-02T10:38:00Z">
                    <w:rPr>
                      <w:rFonts w:ascii="Cambria Math" w:eastAsia="宋体" w:hAnsi="Cambria Math" w:cs="Calibri"/>
                      <w:i/>
                      <w:iCs/>
                      <w:sz w:val="21"/>
                      <w:szCs w:val="21"/>
                      <w:highlight w:val="yellow"/>
                    </w:rPr>
                  </w:rPrChange>
                </w:rPr>
              </m:ctrlPr>
            </m:sSubPr>
            <m:e>
              <m:r>
                <w:rPr>
                  <w:rFonts w:ascii="Cambria Math" w:hAnsi="Cambria Math"/>
                  <w:rPrChange w:id="15" w:author="HUAWEI" w:date="2020-06-02T10:38:00Z">
                    <w:rPr>
                      <w:rFonts w:ascii="Cambria Math" w:hAnsi="Cambria Math"/>
                      <w:highlight w:val="yellow"/>
                    </w:rPr>
                  </w:rPrChange>
                </w:rPr>
                <m:t>E</m:t>
              </m:r>
            </m:e>
            <m:sub>
              <m:r>
                <w:rPr>
                  <w:rFonts w:ascii="Cambria Math" w:hAnsi="Cambria Math"/>
                  <w:rPrChange w:id="16" w:author="HUAWEI" w:date="2020-06-02T10:38:00Z">
                    <w:rPr>
                      <w:rFonts w:ascii="Cambria Math" w:hAnsi="Cambria Math"/>
                      <w:highlight w:val="yellow"/>
                    </w:rPr>
                  </w:rPrChange>
                </w:rPr>
                <m:t>cat,EN-DC,NR,inter-RAT</m:t>
              </m:r>
            </m:sub>
          </m:sSub>
        </m:oMath>
        <w:r w:rsidR="00EC720A" w:rsidRPr="00EC720A">
          <w:rPr>
            <w:rFonts w:hint="eastAsia"/>
            <w:rPrChange w:id="17" w:author="HUAWEI" w:date="2020-06-02T10:38:00Z">
              <w:rPr>
                <w:rFonts w:hint="eastAsia"/>
                <w:highlight w:val="yellow"/>
              </w:rPr>
            </w:rPrChange>
          </w:rPr>
          <w:t xml:space="preserve"> is the inter-RAT NR reporting criteria configured by E-UTRA </w:t>
        </w:r>
        <w:proofErr w:type="spellStart"/>
        <w:r w:rsidR="00EC720A" w:rsidRPr="00EC720A">
          <w:rPr>
            <w:rFonts w:hint="eastAsia"/>
            <w:rPrChange w:id="18" w:author="HUAWEI" w:date="2020-06-02T10:38:00Z">
              <w:rPr>
                <w:rFonts w:hint="eastAsia"/>
                <w:highlight w:val="yellow"/>
              </w:rPr>
            </w:rPrChange>
          </w:rPr>
          <w:t>PCell</w:t>
        </w:r>
        <w:proofErr w:type="spellEnd"/>
        <w:r w:rsidR="00EC720A" w:rsidRPr="00EC720A">
          <w:rPr>
            <w:rFonts w:hint="eastAsia"/>
            <w:rPrChange w:id="19" w:author="HUAWEI" w:date="2020-06-02T10:38:00Z">
              <w:rPr>
                <w:rFonts w:hint="eastAsia"/>
                <w:highlight w:val="yellow"/>
              </w:rPr>
            </w:rPrChange>
          </w:rPr>
          <w:t xml:space="preserve"> defined in TS 36.133</w:t>
        </w:r>
        <w:r w:rsidR="00EC720A">
          <w:t xml:space="preserve"> [15].</w:t>
        </w:r>
      </w:ins>
    </w:p>
    <w:p w14:paraId="27C2E080" w14:textId="77777777" w:rsidR="00DE091E" w:rsidRPr="00885F53" w:rsidRDefault="004C1815" w:rsidP="00DE091E">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E091E" w:rsidRPr="00885F53">
        <w:t xml:space="preserve"> is the total number of </w:t>
      </w:r>
      <w:r w:rsidR="00DE091E" w:rsidRPr="00885F53">
        <w:rPr>
          <w:lang w:eastAsia="zh-CN"/>
        </w:rPr>
        <w:t xml:space="preserve">E-UTRA </w:t>
      </w:r>
      <w:r w:rsidR="00DE091E" w:rsidRPr="00885F53">
        <w:t xml:space="preserve">reporting criteria </w:t>
      </w:r>
      <w:r w:rsidR="00DE091E" w:rsidRPr="00885F53">
        <w:rPr>
          <w:lang w:eastAsia="zh-CN"/>
        </w:rPr>
        <w:t>configured by</w:t>
      </w:r>
      <w:r w:rsidR="00DE091E" w:rsidRPr="00885F53">
        <w:t xml:space="preserve"> E-UTRA </w:t>
      </w:r>
      <w:proofErr w:type="spellStart"/>
      <w:r w:rsidR="00DE091E" w:rsidRPr="00885F53">
        <w:t>PCell</w:t>
      </w:r>
      <w:proofErr w:type="spellEnd"/>
      <w:r w:rsidR="00DE091E" w:rsidRPr="00885F53">
        <w:t xml:space="preserve"> except </w:t>
      </w:r>
      <w:proofErr w:type="spellStart"/>
      <w:r w:rsidR="00DE091E" w:rsidRPr="00885F53">
        <w:t>PSCell</w:t>
      </w:r>
      <w:proofErr w:type="spellEnd"/>
      <w:r w:rsidR="00DE091E" w:rsidRPr="00885F53">
        <w:t xml:space="preserve"> and </w:t>
      </w:r>
      <w:proofErr w:type="spellStart"/>
      <w:r w:rsidR="00DE091E" w:rsidRPr="00885F53">
        <w:t>SCells</w:t>
      </w:r>
      <w:proofErr w:type="spellEnd"/>
      <w:r w:rsidR="00DE091E" w:rsidRPr="00885F53">
        <w:t xml:space="preserve"> carrier frequencies, as specified in TS 36.133 [15] for UE configured with EN-DC.</w:t>
      </w:r>
    </w:p>
    <w:p w14:paraId="7A2B5D19" w14:textId="77777777" w:rsidR="00DE091E" w:rsidRPr="00885F53" w:rsidRDefault="00DE091E" w:rsidP="00DE091E">
      <w:pPr>
        <w:pStyle w:val="B10"/>
        <w:ind w:left="0" w:firstLine="0"/>
      </w:pPr>
      <w:bookmarkStart w:id="20" w:name="_Hlk4601124"/>
      <w:r w:rsidRPr="00885F53">
        <w:t>-</w:t>
      </w:r>
      <w:r w:rsidRPr="00885F53">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C9F76AC" w14:textId="77777777" w:rsidR="00DE091E" w:rsidRPr="00885F53" w:rsidRDefault="004C1815" w:rsidP="00DE091E">
      <w:pPr>
        <w:pStyle w:val="B10"/>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E091E" w:rsidRPr="00885F53">
        <w:t xml:space="preserve"> </w:t>
      </w:r>
      <w:proofErr w:type="gramStart"/>
      <w:r w:rsidR="00DE091E" w:rsidRPr="00885F53">
        <w:t>is</w:t>
      </w:r>
      <w:proofErr w:type="gramEnd"/>
      <w:r w:rsidR="00DE091E" w:rsidRPr="00885F53">
        <w:t xml:space="preserve"> the total number of NR reporting crit</w:t>
      </w:r>
      <w:bookmarkStart w:id="21" w:name="_GoBack"/>
      <w:bookmarkEnd w:id="21"/>
      <w:r w:rsidR="00DE091E" w:rsidRPr="00885F53">
        <w:t xml:space="preserve">eria according to Table 9.1.4.2-1, and </w:t>
      </w:r>
      <w:r w:rsidR="00DE091E" w:rsidRPr="00885F53">
        <w:rPr>
          <w:position w:val="-6"/>
        </w:rPr>
        <w:object w:dxaOrig="200" w:dyaOrig="220" w14:anchorId="55CC7D5C">
          <v:shape id="_x0000_i1026" type="#_x0000_t75" style="width:12.5pt;height:12.5pt" o:ole="">
            <v:imagedata r:id="rId13" o:title=""/>
          </v:shape>
          <o:OLEObject Type="Embed" ProgID="Equation.3" ShapeID="_x0000_i1026" DrawAspect="Content" ObjectID="_1652602746" r:id="rId15"/>
        </w:object>
      </w:r>
      <w:r w:rsidR="00DE091E" w:rsidRPr="00885F53">
        <w:t xml:space="preserve"> is the number of configured NR serving frequencies, including </w:t>
      </w:r>
      <w:proofErr w:type="spellStart"/>
      <w:r w:rsidR="00DE091E" w:rsidRPr="00885F53">
        <w:t>PCell</w:t>
      </w:r>
      <w:proofErr w:type="spellEnd"/>
      <w:r w:rsidR="00DE091E" w:rsidRPr="00885F53">
        <w:t xml:space="preserve"> and </w:t>
      </w:r>
      <w:proofErr w:type="spellStart"/>
      <w:r w:rsidR="00DE091E" w:rsidRPr="00885F53">
        <w:t>SCells</w:t>
      </w:r>
      <w:proofErr w:type="spellEnd"/>
      <w:r w:rsidR="00DE091E" w:rsidRPr="00885F53">
        <w:t xml:space="preserve"> carrier frequencies,</w:t>
      </w:r>
    </w:p>
    <w:p w14:paraId="3C98A895" w14:textId="77777777" w:rsidR="00DE091E" w:rsidRPr="00885F53" w:rsidRDefault="004C1815" w:rsidP="00DE091E">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E091E" w:rsidRPr="00885F53">
        <w:t xml:space="preserve">, </w:t>
      </w:r>
      <w:r w:rsidR="00DE091E" w:rsidRPr="00885F53">
        <w:rPr>
          <w:lang w:eastAsia="zh-CN"/>
        </w:rPr>
        <w:t>where</w:t>
      </w:r>
    </w:p>
    <w:p w14:paraId="47883EF6" w14:textId="77777777" w:rsidR="00DE091E" w:rsidRPr="00885F53" w:rsidRDefault="004C1815" w:rsidP="00DE091E">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E091E" w:rsidRPr="00885F53">
        <w:t xml:space="preserve"> is the total number of inter-RAT E-UTRA reporting criteria </w:t>
      </w:r>
      <w:r w:rsidR="00DE091E" w:rsidRPr="00885F53">
        <w:rPr>
          <w:lang w:eastAsia="zh-CN"/>
        </w:rPr>
        <w:t>configured</w:t>
      </w:r>
      <w:r w:rsidR="00DE091E" w:rsidRPr="00885F53">
        <w:t xml:space="preserve"> </w:t>
      </w:r>
      <w:r w:rsidR="00DE091E" w:rsidRPr="00885F53">
        <w:rPr>
          <w:lang w:eastAsia="zh-CN"/>
        </w:rPr>
        <w:t xml:space="preserve">by </w:t>
      </w:r>
      <w:proofErr w:type="spellStart"/>
      <w:r w:rsidR="00DE091E" w:rsidRPr="00885F53">
        <w:t>PCell</w:t>
      </w:r>
      <w:proofErr w:type="spellEnd"/>
      <w:r w:rsidR="00DE091E" w:rsidRPr="00885F53">
        <w:t xml:space="preserve"> except E-UTRA </w:t>
      </w:r>
      <w:proofErr w:type="spellStart"/>
      <w:r w:rsidR="00DE091E" w:rsidRPr="00885F53">
        <w:t>PSCell</w:t>
      </w:r>
      <w:proofErr w:type="spellEnd"/>
      <w:r w:rsidR="00DE091E" w:rsidRPr="00885F53">
        <w:t xml:space="preserve"> and E-UTRA </w:t>
      </w:r>
      <w:proofErr w:type="spellStart"/>
      <w:r w:rsidR="00DE091E" w:rsidRPr="00885F53">
        <w:t>SCells</w:t>
      </w:r>
      <w:proofErr w:type="spellEnd"/>
      <w:r w:rsidR="00DE091E" w:rsidRPr="00885F53">
        <w:t xml:space="preserve"> carrier frequencies, according to Table 9.1.4.2-1,</w:t>
      </w:r>
    </w:p>
    <w:p w14:paraId="50E42D3F" w14:textId="77777777" w:rsidR="00DE091E" w:rsidRPr="00885F53" w:rsidRDefault="004C1815" w:rsidP="00DE091E">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E091E" w:rsidRPr="00885F53">
        <w:t xml:space="preserve"> is the total number of E-UTRA reporting criteria including E-UTRA PSCell and E-UTRA SCells carrier frequencies as specified in TS 36.133 [15] for UE configured with NE-DC.</w:t>
      </w:r>
    </w:p>
    <w:bookmarkEnd w:id="20"/>
    <w:p w14:paraId="5CA8A779" w14:textId="77777777" w:rsidR="00DE091E" w:rsidRPr="00885F53" w:rsidRDefault="00DE091E" w:rsidP="00DE091E">
      <w:pPr>
        <w:pStyle w:val="B10"/>
        <w:ind w:left="0" w:firstLine="0"/>
      </w:pPr>
      <w:r w:rsidRPr="00885F53">
        <w:t>-</w:t>
      </w:r>
      <w:r w:rsidRPr="00885F53">
        <w:tab/>
        <w:t>For UE configured with SA operation mode</w:t>
      </w:r>
      <w:proofErr w:type="gramStart"/>
      <w:r w:rsidRPr="00885F53">
        <w:t xml:space="preserve">: </w:t>
      </w:r>
      <w:bookmarkStart w:id="22" w:name="_Hlk4600354"/>
      <w:proofErr w:type="gramEnd"/>
      <w:r w:rsidRPr="00885F53">
        <w:rPr>
          <w:position w:val="-14"/>
        </w:rPr>
        <w:object w:dxaOrig="2220" w:dyaOrig="380" w14:anchorId="20F205AB">
          <v:shape id="_x0000_i1027" type="#_x0000_t75" style="width:112pt;height:17.5pt" o:ole="">
            <v:imagedata r:id="rId16" o:title=""/>
          </v:shape>
          <o:OLEObject Type="Embed" ProgID="Equation.3" ShapeID="_x0000_i1027" DrawAspect="Content" ObjectID="_1652602747" r:id="rId17"/>
        </w:object>
      </w:r>
      <w:r w:rsidRPr="00885F53">
        <w:t>, where</w:t>
      </w:r>
    </w:p>
    <w:p w14:paraId="4D2DA1C6" w14:textId="77777777" w:rsidR="00DE091E" w:rsidRPr="00885F53" w:rsidRDefault="00DE091E" w:rsidP="00DE091E">
      <w:pPr>
        <w:pStyle w:val="B10"/>
        <w:ind w:left="540" w:firstLine="0"/>
      </w:pPr>
      <w:r w:rsidRPr="00885F53">
        <w:rPr>
          <w:position w:val="-14"/>
        </w:rPr>
        <w:object w:dxaOrig="1980" w:dyaOrig="380" w14:anchorId="7FD04364">
          <v:shape id="_x0000_i1028" type="#_x0000_t75" style="width:96.5pt;height:17.5pt" o:ole="">
            <v:imagedata r:id="rId18" o:title=""/>
          </v:shape>
          <o:OLEObject Type="Embed" ProgID="Equation.3" ShapeID="_x0000_i1028" DrawAspect="Content" ObjectID="_1652602748" r:id="rId19"/>
        </w:object>
      </w:r>
      <w:r w:rsidRPr="00885F53">
        <w:t xml:space="preserve">  </w:t>
      </w:r>
      <w:proofErr w:type="gramStart"/>
      <w:r w:rsidRPr="00885F53">
        <w:t>is</w:t>
      </w:r>
      <w:proofErr w:type="gramEnd"/>
      <w:r w:rsidRPr="00885F53">
        <w:t xml:space="preserve"> the total number of NR reporting criteria according to Table 9.1.4.2-1, and </w:t>
      </w:r>
      <w:r w:rsidRPr="00885F53">
        <w:rPr>
          <w:position w:val="-6"/>
        </w:rPr>
        <w:object w:dxaOrig="200" w:dyaOrig="220" w14:anchorId="73B63E19">
          <v:shape id="_x0000_i1029" type="#_x0000_t75" style="width:12.5pt;height:12.5pt" o:ole="">
            <v:imagedata r:id="rId13" o:title=""/>
          </v:shape>
          <o:OLEObject Type="Embed" ProgID="Equation.3" ShapeID="_x0000_i1029" DrawAspect="Content" ObjectID="_1652602749" r:id="rId20"/>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AA41A72" w14:textId="77777777" w:rsidR="00DE091E" w:rsidRPr="00885F53" w:rsidRDefault="00DE091E" w:rsidP="00DE091E">
      <w:pPr>
        <w:pStyle w:val="B10"/>
        <w:ind w:left="540" w:firstLine="0"/>
      </w:pPr>
      <w:r w:rsidRPr="00885F53">
        <w:rPr>
          <w:position w:val="-14"/>
        </w:rPr>
        <w:object w:dxaOrig="1180" w:dyaOrig="380" w14:anchorId="31793F24">
          <v:shape id="_x0000_i1030" type="#_x0000_t75" style="width:60.5pt;height:17.5pt" o:ole="">
            <v:imagedata r:id="rId21" o:title=""/>
          </v:shape>
          <o:OLEObject Type="Embed" ProgID="Equation.3" ShapeID="_x0000_i1030" DrawAspect="Content" ObjectID="_1652602750" r:id="rId22"/>
        </w:object>
      </w:r>
      <w:r w:rsidRPr="00885F53">
        <w:t xml:space="preserve"> </w:t>
      </w:r>
      <w:proofErr w:type="gramStart"/>
      <w:r w:rsidRPr="00885F53">
        <w:t>is</w:t>
      </w:r>
      <w:proofErr w:type="gramEnd"/>
      <w:r w:rsidRPr="00885F53">
        <w:t xml:space="preserve"> the total number of inter-RAT E-UTRA reporting criteria according to Table 9.1.4.2-1.</w:t>
      </w:r>
    </w:p>
    <w:p w14:paraId="3497685F" w14:textId="77777777" w:rsidR="00DE091E" w:rsidRPr="00885F53" w:rsidRDefault="00DE091E" w:rsidP="00DE091E">
      <w:pPr>
        <w:pStyle w:val="B10"/>
        <w:ind w:left="0" w:firstLine="0"/>
      </w:pPr>
      <w:r w:rsidRPr="00885F53">
        <w:lastRenderedPageBreak/>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2F8BE000" w14:textId="77777777" w:rsidR="00DE091E" w:rsidRPr="00885F53" w:rsidRDefault="004C1815" w:rsidP="00DE091E">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E091E" w:rsidRPr="00885F53">
        <w:t xml:space="preserve">  </w:t>
      </w:r>
      <w:proofErr w:type="gramStart"/>
      <w:r w:rsidR="00DE091E" w:rsidRPr="00885F53">
        <w:t>is</w:t>
      </w:r>
      <w:proofErr w:type="gramEnd"/>
      <w:r w:rsidR="00DE091E" w:rsidRPr="00885F53">
        <w:t xml:space="preserve"> the total number of NR reporting criteria according to Table 9.1.4.2-1, and </w:t>
      </w:r>
      <w:r w:rsidR="00DE091E" w:rsidRPr="00885F53">
        <w:rPr>
          <w:position w:val="-6"/>
        </w:rPr>
        <w:object w:dxaOrig="200" w:dyaOrig="220" w14:anchorId="13781DE0">
          <v:shape id="_x0000_i1031" type="#_x0000_t75" style="width:12.5pt;height:12.5pt" o:ole="">
            <v:imagedata r:id="rId13" o:title=""/>
          </v:shape>
          <o:OLEObject Type="Embed" ProgID="Equation.3" ShapeID="_x0000_i1031" DrawAspect="Content" ObjectID="_1652602751" r:id="rId23"/>
        </w:object>
      </w:r>
      <w:r w:rsidR="00DE091E" w:rsidRPr="00885F53">
        <w:t xml:space="preserve"> is the number of configured NR serving frequencies, including </w:t>
      </w:r>
      <w:proofErr w:type="spellStart"/>
      <w:r w:rsidR="00DE091E" w:rsidRPr="00885F53">
        <w:t>PCell</w:t>
      </w:r>
      <w:proofErr w:type="spellEnd"/>
      <w:r w:rsidR="00DE091E" w:rsidRPr="00885F53">
        <w:rPr>
          <w:lang w:eastAsia="zh-CN"/>
        </w:rPr>
        <w:t xml:space="preserve">, </w:t>
      </w:r>
      <w:proofErr w:type="spellStart"/>
      <w:r w:rsidR="00DE091E" w:rsidRPr="00885F53">
        <w:rPr>
          <w:lang w:eastAsia="zh-CN"/>
        </w:rPr>
        <w:t>PSCell</w:t>
      </w:r>
      <w:proofErr w:type="spellEnd"/>
      <w:r w:rsidR="00DE091E" w:rsidRPr="00885F53">
        <w:t xml:space="preserve"> and </w:t>
      </w:r>
      <w:proofErr w:type="spellStart"/>
      <w:r w:rsidR="00DE091E" w:rsidRPr="00885F53">
        <w:t>SCells</w:t>
      </w:r>
      <w:proofErr w:type="spellEnd"/>
      <w:r w:rsidR="00DE091E" w:rsidRPr="00885F53">
        <w:t xml:space="preserve"> carrier frequencies,</w:t>
      </w:r>
    </w:p>
    <w:p w14:paraId="241D3186" w14:textId="77777777" w:rsidR="00DE091E" w:rsidRPr="00885F53" w:rsidRDefault="004C1815" w:rsidP="00DE091E">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E091E" w:rsidRPr="00885F53">
        <w:t xml:space="preserve"> is the total number of inter-RAT E-UTRA reporting criteria according to Table 9.1.4.2-1.</w:t>
      </w:r>
    </w:p>
    <w:bookmarkEnd w:id="22"/>
    <w:p w14:paraId="042E769F" w14:textId="77777777" w:rsidR="00DE091E" w:rsidRPr="00DE091E" w:rsidRDefault="00DE091E" w:rsidP="00DE091E">
      <w:pPr>
        <w:rPr>
          <w:lang w:eastAsia="zh-CN"/>
        </w:rPr>
      </w:pPr>
    </w:p>
    <w:p w14:paraId="058956C8" w14:textId="77777777" w:rsidR="00DE091E" w:rsidRPr="00DE091E" w:rsidRDefault="00DE091E" w:rsidP="00DE091E">
      <w:pPr>
        <w:rPr>
          <w:lang w:eastAsia="zh-CN"/>
        </w:rPr>
      </w:pPr>
    </w:p>
    <w:p w14:paraId="3DF048BB" w14:textId="0D3C326A" w:rsidR="00DE091E" w:rsidRDefault="00DE091E" w:rsidP="00DE091E">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55856">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21E1A19B" w14:textId="352F3349"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9B606" w14:textId="77777777" w:rsidR="004C1815" w:rsidRDefault="004C1815">
      <w:r>
        <w:separator/>
      </w:r>
    </w:p>
  </w:endnote>
  <w:endnote w:type="continuationSeparator" w:id="0">
    <w:p w14:paraId="1A01F50D" w14:textId="77777777" w:rsidR="004C1815" w:rsidRDefault="004C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C19C8" w14:textId="77777777" w:rsidR="004C1815" w:rsidRDefault="004C1815">
      <w:r>
        <w:separator/>
      </w:r>
    </w:p>
  </w:footnote>
  <w:footnote w:type="continuationSeparator" w:id="0">
    <w:p w14:paraId="37E719B4" w14:textId="77777777" w:rsidR="004C1815" w:rsidRDefault="004C1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37F5A"/>
    <w:rsid w:val="00145D43"/>
    <w:rsid w:val="0014794C"/>
    <w:rsid w:val="00155856"/>
    <w:rsid w:val="001676AB"/>
    <w:rsid w:val="00171B61"/>
    <w:rsid w:val="00185D7A"/>
    <w:rsid w:val="00192C46"/>
    <w:rsid w:val="001A08B3"/>
    <w:rsid w:val="001A7B60"/>
    <w:rsid w:val="001B52F0"/>
    <w:rsid w:val="001B7A65"/>
    <w:rsid w:val="001D0548"/>
    <w:rsid w:val="001D62E5"/>
    <w:rsid w:val="001E41F3"/>
    <w:rsid w:val="001E6D94"/>
    <w:rsid w:val="00201CBD"/>
    <w:rsid w:val="00212954"/>
    <w:rsid w:val="00250AD8"/>
    <w:rsid w:val="0026004D"/>
    <w:rsid w:val="002640DD"/>
    <w:rsid w:val="00266134"/>
    <w:rsid w:val="002737AF"/>
    <w:rsid w:val="00275846"/>
    <w:rsid w:val="00275D12"/>
    <w:rsid w:val="00284FEB"/>
    <w:rsid w:val="002860C4"/>
    <w:rsid w:val="002A7411"/>
    <w:rsid w:val="002B5741"/>
    <w:rsid w:val="002D6EDB"/>
    <w:rsid w:val="002F38F6"/>
    <w:rsid w:val="003024F6"/>
    <w:rsid w:val="00305409"/>
    <w:rsid w:val="00307BA6"/>
    <w:rsid w:val="003106AC"/>
    <w:rsid w:val="003211CE"/>
    <w:rsid w:val="003213F7"/>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17531"/>
    <w:rsid w:val="004242F1"/>
    <w:rsid w:val="00436933"/>
    <w:rsid w:val="00440D4B"/>
    <w:rsid w:val="00456F2F"/>
    <w:rsid w:val="00457CB3"/>
    <w:rsid w:val="004641F2"/>
    <w:rsid w:val="004808BB"/>
    <w:rsid w:val="00495C81"/>
    <w:rsid w:val="004B0B0E"/>
    <w:rsid w:val="004B37EA"/>
    <w:rsid w:val="004B75B7"/>
    <w:rsid w:val="004C1815"/>
    <w:rsid w:val="004C6B9A"/>
    <w:rsid w:val="004D7C25"/>
    <w:rsid w:val="004E066D"/>
    <w:rsid w:val="004E5D8F"/>
    <w:rsid w:val="004F7D92"/>
    <w:rsid w:val="00513D0C"/>
    <w:rsid w:val="005152D2"/>
    <w:rsid w:val="0051580D"/>
    <w:rsid w:val="00522459"/>
    <w:rsid w:val="00526513"/>
    <w:rsid w:val="00547111"/>
    <w:rsid w:val="0054755B"/>
    <w:rsid w:val="00547727"/>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81E56"/>
    <w:rsid w:val="00682645"/>
    <w:rsid w:val="00693AE9"/>
    <w:rsid w:val="00695808"/>
    <w:rsid w:val="006A15F4"/>
    <w:rsid w:val="006B46FB"/>
    <w:rsid w:val="006C5236"/>
    <w:rsid w:val="006D427E"/>
    <w:rsid w:val="006E21FB"/>
    <w:rsid w:val="006E37D3"/>
    <w:rsid w:val="006E4FE9"/>
    <w:rsid w:val="006F1745"/>
    <w:rsid w:val="00705B61"/>
    <w:rsid w:val="00706EC8"/>
    <w:rsid w:val="0074693B"/>
    <w:rsid w:val="00751AF7"/>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33169"/>
    <w:rsid w:val="008626E7"/>
    <w:rsid w:val="00870EE7"/>
    <w:rsid w:val="008863B9"/>
    <w:rsid w:val="00887E6B"/>
    <w:rsid w:val="00894639"/>
    <w:rsid w:val="00897BFD"/>
    <w:rsid w:val="008A3085"/>
    <w:rsid w:val="008A45A6"/>
    <w:rsid w:val="008A4FCA"/>
    <w:rsid w:val="008B70C7"/>
    <w:rsid w:val="008D003C"/>
    <w:rsid w:val="008D02D4"/>
    <w:rsid w:val="008F686C"/>
    <w:rsid w:val="008F77A7"/>
    <w:rsid w:val="0091066A"/>
    <w:rsid w:val="009138B5"/>
    <w:rsid w:val="009148DE"/>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301D"/>
    <w:rsid w:val="00BD6BB8"/>
    <w:rsid w:val="00BE6CFC"/>
    <w:rsid w:val="00C0280E"/>
    <w:rsid w:val="00C1781E"/>
    <w:rsid w:val="00C33C25"/>
    <w:rsid w:val="00C3520B"/>
    <w:rsid w:val="00C35F30"/>
    <w:rsid w:val="00C41786"/>
    <w:rsid w:val="00C652F5"/>
    <w:rsid w:val="00C66BA2"/>
    <w:rsid w:val="00C74642"/>
    <w:rsid w:val="00C82C6B"/>
    <w:rsid w:val="00C95985"/>
    <w:rsid w:val="00C96ED6"/>
    <w:rsid w:val="00C9775F"/>
    <w:rsid w:val="00CC5026"/>
    <w:rsid w:val="00CC68D0"/>
    <w:rsid w:val="00CC72E1"/>
    <w:rsid w:val="00CD4F16"/>
    <w:rsid w:val="00D03F9A"/>
    <w:rsid w:val="00D05875"/>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091E"/>
    <w:rsid w:val="00DE34CF"/>
    <w:rsid w:val="00E01C0E"/>
    <w:rsid w:val="00E1021D"/>
    <w:rsid w:val="00E13F3D"/>
    <w:rsid w:val="00E34898"/>
    <w:rsid w:val="00E36C05"/>
    <w:rsid w:val="00E50924"/>
    <w:rsid w:val="00E7095C"/>
    <w:rsid w:val="00EA1F5E"/>
    <w:rsid w:val="00EA3F44"/>
    <w:rsid w:val="00EB09B7"/>
    <w:rsid w:val="00EB4DC9"/>
    <w:rsid w:val="00EC720A"/>
    <w:rsid w:val="00EE6631"/>
    <w:rsid w:val="00EE7D7C"/>
    <w:rsid w:val="00EF769C"/>
    <w:rsid w:val="00F15DFF"/>
    <w:rsid w:val="00F25D98"/>
    <w:rsid w:val="00F266D3"/>
    <w:rsid w:val="00F300FB"/>
    <w:rsid w:val="00F6456E"/>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3B227-30E8-4A25-ABE4-AC2FF646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1899-12-31T23:00:00Z</cp:lastPrinted>
  <dcterms:created xsi:type="dcterms:W3CDTF">2020-05-08T11:53:00Z</dcterms:created>
  <dcterms:modified xsi:type="dcterms:W3CDTF">2020-06-02T02:39:00Z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(3)F6rEzmI/L5p4K1Isny/lTFUfD/9abo1F4+h7wij3BZN7k7wyMHBptuTgUPImnY8gDdvXfRrL
ugIdafawoPHZLQF7vVkpBWUfoKLYN7PS8H/A/6ucu+IP1ZNIsJJw5Ph6+wufgT4axypPjXco
j0c/+7q4E3gkOkebWE6z1jlaKxU5LnyOCufaFSHxJlOcjnc2yqjOT/Ay7/VzRTbrv9WJP2Di
IR2H8dQdhZEZ8MTFpz</vt:lpwstr>
  </property>
  <property fmtid="{D5CDD505-2E9C-101B-9397-08002B2CF9AE}" pid="22" name="_2015_ms_pID_7253431">
    <vt:lpwstr>HfnT6SZ7FQh40jcJRFhJvNZnt4iDmzVhoeCtc8h8ZLhFNoTBcWn8ZX
OojTp5VOgjqiFt8lkZXssedNHINcR35ibnbC522sYwXVjvpHKKdoDkwHF0+smsvZ7vfkOMS6
QcCEDeexYU07A9/ChSsGvMNKrweinUaMx2u+kLXdc/WqZoN2Koael2O74GMc2VxfLM6U0rx6
LyRJhkp9nUj20CTf+vTN8VnlqXumjx5e396E</vt:lpwstr>
  </property>
  <property fmtid="{D5CDD505-2E9C-101B-9397-08002B2CF9AE}" pid="23" name="_2015_ms_pID_7253432">
    <vt:lpwstr>D/ZAhHlxt/qG9g2VLmFoJC0=</vt:lpwstr>
  </property>
</Properties>
</file>