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DF24A" w14:textId="4748496C" w:rsidR="00690CEC" w:rsidRDefault="00F96057">
      <w:pPr>
        <w:spacing w:after="120"/>
        <w:ind w:left="1985" w:hanging="1985"/>
        <w:rPr>
          <w:rFonts w:ascii="Arial" w:eastAsiaTheme="minorEastAsia" w:hAnsi="Arial" w:cs="Arial"/>
          <w:b/>
        </w:rPr>
      </w:pPr>
      <w:r>
        <w:rPr>
          <w:rFonts w:ascii="Arial" w:eastAsiaTheme="minorEastAsia" w:hAnsi="Arial" w:cs="Arial"/>
          <w:b/>
        </w:rPr>
        <w:t xml:space="preserve">3GPP TSG-RAN WG4 Meeting # 95-e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1A1015">
        <w:rPr>
          <w:rFonts w:ascii="Arial" w:eastAsiaTheme="minorEastAsia" w:hAnsi="Arial" w:cs="Arial"/>
          <w:b/>
        </w:rPr>
        <w:t>2008508</w:t>
      </w:r>
    </w:p>
    <w:p w14:paraId="72B4FF36" w14:textId="77777777" w:rsidR="00690CEC" w:rsidRDefault="00F96057">
      <w:pPr>
        <w:spacing w:after="120"/>
        <w:ind w:left="1985" w:hanging="1985"/>
        <w:rPr>
          <w:rFonts w:ascii="Arial" w:eastAsiaTheme="minorEastAsia" w:hAnsi="Arial" w:cs="Arial"/>
          <w:b/>
        </w:rPr>
      </w:pPr>
      <w:r>
        <w:rPr>
          <w:rFonts w:ascii="Arial" w:eastAsiaTheme="minorEastAsia" w:hAnsi="Arial" w:cs="Arial"/>
          <w:b/>
        </w:rPr>
        <w:t>Electronic Meeting, 25 May – 5 June, 2020</w:t>
      </w:r>
    </w:p>
    <w:p w14:paraId="24AF9E0D" w14:textId="77777777" w:rsidR="00690CEC" w:rsidRDefault="00690CEC">
      <w:pPr>
        <w:spacing w:after="120"/>
        <w:ind w:left="1985" w:hanging="1985"/>
        <w:rPr>
          <w:rFonts w:ascii="Arial" w:eastAsia="MS Mincho" w:hAnsi="Arial" w:cs="Arial"/>
          <w:b/>
          <w:sz w:val="22"/>
        </w:rPr>
      </w:pPr>
    </w:p>
    <w:p w14:paraId="004F0DB4" w14:textId="77777777" w:rsidR="00690CEC" w:rsidRPr="001A1015" w:rsidRDefault="00F9605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1A1015">
        <w:rPr>
          <w:rFonts w:ascii="Arial" w:eastAsia="MS Mincho" w:hAnsi="Arial" w:cs="Arial"/>
          <w:b/>
          <w:color w:val="000000"/>
          <w:sz w:val="22"/>
        </w:rPr>
        <w:t>Agenda item:</w:t>
      </w:r>
      <w:r w:rsidRPr="001A1015">
        <w:rPr>
          <w:rFonts w:ascii="Arial" w:eastAsia="MS Mincho" w:hAnsi="Arial" w:cs="Arial"/>
          <w:b/>
          <w:color w:val="000000"/>
          <w:sz w:val="22"/>
        </w:rPr>
        <w:tab/>
      </w:r>
      <w:r w:rsidRPr="001A1015">
        <w:rPr>
          <w:rFonts w:ascii="Arial" w:eastAsia="MS Mincho" w:hAnsi="Arial" w:cs="Arial"/>
          <w:b/>
          <w:color w:val="000000"/>
          <w:sz w:val="22"/>
          <w:lang w:eastAsia="ja-JP"/>
        </w:rPr>
        <w:tab/>
      </w:r>
      <w:r w:rsidRPr="001A1015">
        <w:rPr>
          <w:rFonts w:ascii="Arial" w:eastAsia="MS Mincho" w:hAnsi="Arial" w:cs="Arial"/>
          <w:b/>
          <w:color w:val="000000"/>
          <w:sz w:val="22"/>
          <w:lang w:eastAsia="ja-JP"/>
        </w:rPr>
        <w:tab/>
      </w:r>
      <w:r>
        <w:rPr>
          <w:rFonts w:ascii="Arial" w:eastAsiaTheme="minorEastAsia" w:hAnsi="Arial" w:cs="Arial"/>
          <w:color w:val="000000"/>
          <w:sz w:val="22"/>
        </w:rPr>
        <w:t>6.11.2</w:t>
      </w:r>
    </w:p>
    <w:p w14:paraId="73CD4F9C" w14:textId="77777777" w:rsidR="00690CEC" w:rsidRDefault="00F96057">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(Samsung)</w:t>
      </w:r>
    </w:p>
    <w:p w14:paraId="26740DBC" w14:textId="77777777" w:rsidR="00690CEC" w:rsidRDefault="00F96057">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rPr>
        <w:t>Email discussion summary for [95e][219] NR_eMIMO_RRM</w:t>
      </w:r>
    </w:p>
    <w:p w14:paraId="4D3FA31D" w14:textId="77777777" w:rsidR="00690CEC" w:rsidRDefault="00F96057">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1D6163C2" w14:textId="77777777" w:rsidR="00690CEC" w:rsidRPr="001A1015" w:rsidRDefault="00F96057">
      <w:pPr>
        <w:pStyle w:val="Heading1"/>
        <w:rPr>
          <w:rFonts w:eastAsiaTheme="minorEastAsia"/>
          <w:lang w:val="en-US" w:eastAsia="zh-CN"/>
        </w:rPr>
      </w:pPr>
      <w:r w:rsidRPr="001A1015">
        <w:rPr>
          <w:lang w:val="en-US" w:eastAsia="ja-JP"/>
        </w:rPr>
        <w:t>Introduction</w:t>
      </w:r>
    </w:p>
    <w:p w14:paraId="3C3CC33F" w14:textId="77777777" w:rsidR="00690CEC" w:rsidRDefault="00F96057">
      <w:pPr>
        <w:spacing w:after="180"/>
        <w:rPr>
          <w:rFonts w:eastAsia="宋体"/>
          <w:i/>
          <w:color w:val="0070C0"/>
          <w:sz w:val="20"/>
          <w:szCs w:val="20"/>
        </w:rPr>
      </w:pPr>
      <w:r>
        <w:rPr>
          <w:rFonts w:eastAsia="宋体"/>
          <w:i/>
          <w:color w:val="0070C0"/>
          <w:sz w:val="20"/>
          <w:szCs w:val="20"/>
        </w:rPr>
        <w:t>Briefly introduce background, the scope of this email discussion and provide some guidelines for email discussion if necessary.</w:t>
      </w:r>
    </w:p>
    <w:p w14:paraId="021B2374" w14:textId="77777777" w:rsidR="00690CEC" w:rsidRDefault="00F96057">
      <w:pPr>
        <w:rPr>
          <w:sz w:val="20"/>
        </w:rPr>
      </w:pPr>
      <w:r>
        <w:rPr>
          <w:sz w:val="20"/>
        </w:rPr>
        <w:t>Rel-16 NR eMIMO WI (i.e., Enhancements on MIMO for NR) is a RAN1 leading WI with below major enhancement in RAN1 area, in which the following items are identified for having RAN4 RRM requirement impact, based on previous RAN4 discussion:</w:t>
      </w:r>
    </w:p>
    <w:p w14:paraId="662BCB44" w14:textId="77777777" w:rsidR="00690CEC" w:rsidRDefault="00F96057">
      <w:pPr>
        <w:pStyle w:val="ListParagraph"/>
        <w:numPr>
          <w:ilvl w:val="0"/>
          <w:numId w:val="29"/>
        </w:numPr>
        <w:spacing w:before="120"/>
        <w:ind w:firstLineChars="0" w:hanging="357"/>
        <w:rPr>
          <w:rFonts w:eastAsiaTheme="minorEastAsia"/>
          <w:sz w:val="20"/>
        </w:rPr>
      </w:pPr>
      <w:r>
        <w:rPr>
          <w:rFonts w:eastAsiaTheme="minorEastAsia"/>
          <w:sz w:val="20"/>
        </w:rPr>
        <w:t>Enhancements on multi-beam operation</w:t>
      </w:r>
    </w:p>
    <w:p w14:paraId="3921DD67" w14:textId="77777777" w:rsidR="00690CEC" w:rsidRDefault="00F96057">
      <w:pPr>
        <w:pStyle w:val="ListParagraph"/>
        <w:numPr>
          <w:ilvl w:val="1"/>
          <w:numId w:val="29"/>
        </w:numPr>
        <w:spacing w:before="120"/>
        <w:ind w:firstLineChars="0" w:hanging="357"/>
        <w:rPr>
          <w:rFonts w:eastAsiaTheme="minorEastAsia"/>
          <w:sz w:val="20"/>
        </w:rPr>
      </w:pPr>
      <w:r>
        <w:rPr>
          <w:rFonts w:eastAsiaTheme="minorEastAsia"/>
          <w:sz w:val="20"/>
        </w:rPr>
        <w:t xml:space="preserve">DL/UL beam indication with reduced latency and overhead </w:t>
      </w:r>
    </w:p>
    <w:p w14:paraId="63377FE6" w14:textId="77777777" w:rsidR="00690CEC" w:rsidRDefault="00F96057">
      <w:pPr>
        <w:pStyle w:val="ListParagraph"/>
        <w:numPr>
          <w:ilvl w:val="1"/>
          <w:numId w:val="29"/>
        </w:numPr>
        <w:spacing w:before="120"/>
        <w:ind w:firstLineChars="0" w:hanging="357"/>
        <w:rPr>
          <w:rFonts w:eastAsiaTheme="minorEastAsia"/>
          <w:sz w:val="20"/>
        </w:rPr>
      </w:pPr>
      <w:r>
        <w:rPr>
          <w:rFonts w:eastAsiaTheme="minorEastAsia"/>
          <w:sz w:val="20"/>
        </w:rPr>
        <w:t xml:space="preserve">Beam failure recovery for SCell </w:t>
      </w:r>
    </w:p>
    <w:p w14:paraId="63327F55" w14:textId="77777777" w:rsidR="00690CEC" w:rsidRDefault="00F96057">
      <w:pPr>
        <w:pStyle w:val="ListParagraph"/>
        <w:numPr>
          <w:ilvl w:val="1"/>
          <w:numId w:val="29"/>
        </w:numPr>
        <w:spacing w:before="120"/>
        <w:ind w:firstLineChars="0" w:hanging="357"/>
        <w:rPr>
          <w:rFonts w:eastAsiaTheme="minorEastAsia"/>
          <w:sz w:val="20"/>
        </w:rPr>
      </w:pPr>
      <w:r>
        <w:rPr>
          <w:rFonts w:eastAsiaTheme="minorEastAsia"/>
          <w:sz w:val="20"/>
        </w:rPr>
        <w:t>L1-SINR measurement</w:t>
      </w:r>
    </w:p>
    <w:p w14:paraId="234BC57C" w14:textId="77777777" w:rsidR="00690CEC" w:rsidRDefault="00F96057">
      <w:pPr>
        <w:spacing w:before="120"/>
        <w:rPr>
          <w:sz w:val="20"/>
        </w:rPr>
      </w:pPr>
      <w:r>
        <w:rPr>
          <w:sz w:val="20"/>
        </w:rPr>
        <w:t xml:space="preserve">In last RAN4 meeting (RAN4#94-bis-e), WF is approved as R4-2005335, in which agreement from online session is summarized and way forward is captured for further agreement on L1-SINR measurement and beam failure recovery for SCell.  </w:t>
      </w:r>
    </w:p>
    <w:p w14:paraId="2CE3E537" w14:textId="77777777" w:rsidR="00690CEC" w:rsidRDefault="00690CEC">
      <w:pPr>
        <w:rPr>
          <w:i/>
          <w:color w:val="0070C0"/>
          <w:sz w:val="20"/>
        </w:rPr>
      </w:pPr>
    </w:p>
    <w:p w14:paraId="3DDD272D" w14:textId="77777777" w:rsidR="00690CEC" w:rsidRDefault="00F96057">
      <w:pPr>
        <w:rPr>
          <w:i/>
          <w:color w:val="0070C0"/>
          <w:sz w:val="20"/>
        </w:rPr>
      </w:pPr>
      <w:r>
        <w:rPr>
          <w:i/>
          <w:color w:val="0070C0"/>
          <w:sz w:val="20"/>
        </w:rPr>
        <w:t>List of candidate target of email discussion for 1</w:t>
      </w:r>
      <w:r>
        <w:rPr>
          <w:i/>
          <w:color w:val="0070C0"/>
          <w:sz w:val="20"/>
          <w:vertAlign w:val="superscript"/>
        </w:rPr>
        <w:t>st</w:t>
      </w:r>
      <w:r>
        <w:rPr>
          <w:i/>
          <w:color w:val="0070C0"/>
          <w:sz w:val="20"/>
        </w:rPr>
        <w:t xml:space="preserve"> round and 2</w:t>
      </w:r>
      <w:r>
        <w:rPr>
          <w:i/>
          <w:color w:val="0070C0"/>
          <w:sz w:val="20"/>
          <w:vertAlign w:val="superscript"/>
        </w:rPr>
        <w:t>nd</w:t>
      </w:r>
      <w:r>
        <w:rPr>
          <w:i/>
          <w:color w:val="0070C0"/>
          <w:sz w:val="20"/>
        </w:rPr>
        <w:t xml:space="preserve"> round </w:t>
      </w:r>
    </w:p>
    <w:p w14:paraId="6834CC07" w14:textId="77777777" w:rsidR="00690CEC" w:rsidRDefault="00F96057">
      <w:pPr>
        <w:pStyle w:val="ListParagraph"/>
        <w:numPr>
          <w:ilvl w:val="0"/>
          <w:numId w:val="29"/>
        </w:numPr>
        <w:spacing w:before="120"/>
        <w:ind w:firstLineChars="0"/>
        <w:rPr>
          <w:color w:val="0070C0"/>
          <w:sz w:val="20"/>
        </w:rPr>
      </w:pPr>
      <w:r>
        <w:rPr>
          <w:rFonts w:eastAsiaTheme="minorEastAsia"/>
          <w:color w:val="0070C0"/>
          <w:sz w:val="20"/>
        </w:rPr>
        <w:t>1</w:t>
      </w:r>
      <w:r>
        <w:rPr>
          <w:rFonts w:eastAsiaTheme="minorEastAsia"/>
          <w:color w:val="0070C0"/>
          <w:sz w:val="20"/>
          <w:vertAlign w:val="superscript"/>
        </w:rPr>
        <w:t>st</w:t>
      </w:r>
      <w:r>
        <w:rPr>
          <w:rFonts w:eastAsiaTheme="minorEastAsia"/>
          <w:color w:val="0070C0"/>
          <w:sz w:val="20"/>
        </w:rPr>
        <w:t xml:space="preserve"> round: TBA</w:t>
      </w:r>
    </w:p>
    <w:p w14:paraId="4C840AD9" w14:textId="77777777" w:rsidR="00690CEC" w:rsidRDefault="00F96057">
      <w:pPr>
        <w:pStyle w:val="ListParagraph"/>
        <w:numPr>
          <w:ilvl w:val="0"/>
          <w:numId w:val="29"/>
        </w:numPr>
        <w:spacing w:before="120" w:after="180"/>
        <w:ind w:left="765" w:firstLineChars="0" w:hanging="357"/>
        <w:rPr>
          <w:color w:val="0070C0"/>
          <w:sz w:val="20"/>
        </w:rPr>
      </w:pPr>
      <w:r>
        <w:rPr>
          <w:rFonts w:eastAsiaTheme="minorEastAsia"/>
          <w:color w:val="0070C0"/>
          <w:sz w:val="20"/>
        </w:rPr>
        <w:t>2</w:t>
      </w:r>
      <w:r>
        <w:rPr>
          <w:rFonts w:eastAsiaTheme="minorEastAsia"/>
          <w:color w:val="0070C0"/>
          <w:sz w:val="20"/>
          <w:vertAlign w:val="superscript"/>
        </w:rPr>
        <w:t>nd</w:t>
      </w:r>
      <w:r>
        <w:rPr>
          <w:rFonts w:eastAsiaTheme="minorEastAsia"/>
          <w:color w:val="0070C0"/>
          <w:sz w:val="20"/>
        </w:rPr>
        <w:t xml:space="preserve"> round: TBA</w:t>
      </w:r>
    </w:p>
    <w:p w14:paraId="00A10CAA" w14:textId="77777777" w:rsidR="00690CEC" w:rsidRDefault="00F96057">
      <w:pPr>
        <w:rPr>
          <w:sz w:val="20"/>
        </w:rPr>
      </w:pPr>
      <w:r>
        <w:rPr>
          <w:sz w:val="20"/>
        </w:rPr>
        <w:t>As the rapporteur for Rel-16 MIMO enhancement WI, we would like to suggest the following candidate target of 1</w:t>
      </w:r>
      <w:r>
        <w:rPr>
          <w:sz w:val="20"/>
          <w:vertAlign w:val="superscript"/>
        </w:rPr>
        <w:t>st</w:t>
      </w:r>
      <w:r>
        <w:rPr>
          <w:sz w:val="20"/>
        </w:rPr>
        <w:t xml:space="preserve"> and 2</w:t>
      </w:r>
      <w:r>
        <w:rPr>
          <w:sz w:val="20"/>
          <w:vertAlign w:val="superscript"/>
        </w:rPr>
        <w:t>nd</w:t>
      </w:r>
      <w:r>
        <w:rPr>
          <w:sz w:val="20"/>
        </w:rPr>
        <w:t xml:space="preserve"> round email discussion: </w:t>
      </w:r>
    </w:p>
    <w:p w14:paraId="3D6F8377" w14:textId="77777777" w:rsidR="00690CEC" w:rsidRDefault="00F96057">
      <w:pPr>
        <w:pStyle w:val="ListParagraph"/>
        <w:numPr>
          <w:ilvl w:val="0"/>
          <w:numId w:val="29"/>
        </w:numPr>
        <w:spacing w:before="120"/>
        <w:ind w:left="765" w:firstLineChars="0" w:hanging="357"/>
        <w:rPr>
          <w:sz w:val="20"/>
        </w:rPr>
      </w:pPr>
      <w:r>
        <w:rPr>
          <w:rFonts w:eastAsiaTheme="minorEastAsia"/>
          <w:sz w:val="20"/>
        </w:rPr>
        <w:t>1</w:t>
      </w:r>
      <w:r>
        <w:rPr>
          <w:rFonts w:eastAsiaTheme="minorEastAsia"/>
          <w:sz w:val="20"/>
          <w:vertAlign w:val="superscript"/>
        </w:rPr>
        <w:t>st</w:t>
      </w:r>
      <w:r>
        <w:rPr>
          <w:rFonts w:eastAsiaTheme="minorEastAsia"/>
          <w:sz w:val="20"/>
        </w:rPr>
        <w:t xml:space="preserve"> round: Collect more views on all topics, while the following clarification achieved: </w:t>
      </w:r>
    </w:p>
    <w:p w14:paraId="7A133E6D" w14:textId="77777777" w:rsidR="00690CEC" w:rsidRDefault="00F96057">
      <w:pPr>
        <w:pStyle w:val="ListParagraph"/>
        <w:numPr>
          <w:ilvl w:val="0"/>
          <w:numId w:val="29"/>
        </w:numPr>
        <w:spacing w:before="120"/>
        <w:ind w:left="765" w:firstLineChars="0" w:hanging="357"/>
        <w:rPr>
          <w:sz w:val="20"/>
        </w:rPr>
      </w:pPr>
      <w:r>
        <w:rPr>
          <w:rFonts w:eastAsiaTheme="minorEastAsia"/>
          <w:sz w:val="20"/>
        </w:rPr>
        <w:t>2</w:t>
      </w:r>
      <w:r>
        <w:rPr>
          <w:rFonts w:eastAsiaTheme="minorEastAsia"/>
          <w:sz w:val="20"/>
          <w:vertAlign w:val="superscript"/>
        </w:rPr>
        <w:t>nd</w:t>
      </w:r>
      <w:r>
        <w:rPr>
          <w:rFonts w:eastAsiaTheme="minorEastAsia"/>
          <w:sz w:val="20"/>
        </w:rPr>
        <w:t xml:space="preserve"> round: Based on results from 1</w:t>
      </w:r>
      <w:r>
        <w:rPr>
          <w:rFonts w:eastAsiaTheme="minorEastAsia"/>
          <w:sz w:val="20"/>
          <w:vertAlign w:val="superscript"/>
        </w:rPr>
        <w:t>st</w:t>
      </w:r>
      <w:r>
        <w:rPr>
          <w:rFonts w:eastAsiaTheme="minorEastAsia"/>
          <w:sz w:val="20"/>
        </w:rPr>
        <w:t xml:space="preserve"> round, proceed as much as possible and complete WI. </w:t>
      </w:r>
    </w:p>
    <w:p w14:paraId="4F4ECADE" w14:textId="77777777" w:rsidR="00690CEC" w:rsidRDefault="00690CEC">
      <w:pPr>
        <w:rPr>
          <w:color w:val="0070C0"/>
        </w:rPr>
      </w:pPr>
    </w:p>
    <w:p w14:paraId="1CC97673" w14:textId="77777777" w:rsidR="00690CEC" w:rsidRPr="001A1015" w:rsidRDefault="00F96057">
      <w:pPr>
        <w:pStyle w:val="Heading1"/>
        <w:rPr>
          <w:lang w:val="en-US" w:eastAsia="ja-JP"/>
        </w:rPr>
      </w:pPr>
      <w:r w:rsidRPr="001A1015">
        <w:rPr>
          <w:lang w:val="en-US" w:eastAsia="ja-JP"/>
        </w:rPr>
        <w:t>Topic #1: L1-SINR Measurement</w:t>
      </w:r>
    </w:p>
    <w:p w14:paraId="77D1DE69" w14:textId="77777777" w:rsidR="00690CEC" w:rsidRDefault="00F96057">
      <w:pPr>
        <w:spacing w:after="180"/>
        <w:rPr>
          <w:rFonts w:eastAsia="宋体"/>
          <w:i/>
          <w:color w:val="0070C0"/>
          <w:sz w:val="20"/>
          <w:szCs w:val="20"/>
        </w:rPr>
      </w:pPr>
      <w:r>
        <w:rPr>
          <w:rFonts w:eastAsia="宋体"/>
          <w:i/>
          <w:color w:val="0070C0"/>
          <w:sz w:val="20"/>
          <w:szCs w:val="20"/>
        </w:rPr>
        <w:t xml:space="preserve">Main technical topic overview. The structure can be done based on sub-agenda basis. </w:t>
      </w:r>
    </w:p>
    <w:p w14:paraId="494E4AAB" w14:textId="77777777" w:rsidR="00690CEC" w:rsidRPr="001A1015" w:rsidRDefault="00F96057">
      <w:pPr>
        <w:pStyle w:val="Heading2"/>
        <w:rPr>
          <w:lang w:val="en-US"/>
        </w:rPr>
      </w:pPr>
      <w:r w:rsidRPr="001A1015">
        <w:rPr>
          <w:lang w:val="en-US"/>
        </w:rPr>
        <w:lastRenderedPageBreak/>
        <w:t>Companies’ contributions summary</w:t>
      </w:r>
    </w:p>
    <w:tbl>
      <w:tblPr>
        <w:tblStyle w:val="TableGrid"/>
        <w:tblW w:w="9631" w:type="dxa"/>
        <w:tblLayout w:type="fixed"/>
        <w:tblLook w:val="04A0" w:firstRow="1" w:lastRow="0" w:firstColumn="1" w:lastColumn="0" w:noHBand="0" w:noVBand="1"/>
      </w:tblPr>
      <w:tblGrid>
        <w:gridCol w:w="1555"/>
        <w:gridCol w:w="1491"/>
        <w:gridCol w:w="6585"/>
      </w:tblGrid>
      <w:tr w:rsidR="00690CEC" w14:paraId="2746DFF6" w14:textId="77777777">
        <w:trPr>
          <w:trHeight w:val="468"/>
        </w:trPr>
        <w:tc>
          <w:tcPr>
            <w:tcW w:w="1555" w:type="dxa"/>
            <w:vAlign w:val="center"/>
          </w:tcPr>
          <w:p w14:paraId="5B936AF2" w14:textId="77777777" w:rsidR="00690CEC" w:rsidRDefault="00F96057">
            <w:pPr>
              <w:spacing w:before="120" w:afterLines="50" w:after="120"/>
              <w:rPr>
                <w:b/>
                <w:bCs/>
                <w:sz w:val="20"/>
              </w:rPr>
            </w:pPr>
            <w:r>
              <w:rPr>
                <w:b/>
                <w:bCs/>
                <w:sz w:val="20"/>
              </w:rPr>
              <w:t>T-doc number</w:t>
            </w:r>
          </w:p>
        </w:tc>
        <w:tc>
          <w:tcPr>
            <w:tcW w:w="1491" w:type="dxa"/>
            <w:vAlign w:val="center"/>
          </w:tcPr>
          <w:p w14:paraId="417AA42D" w14:textId="77777777" w:rsidR="00690CEC" w:rsidRDefault="00F96057">
            <w:pPr>
              <w:spacing w:before="120" w:afterLines="50" w:after="120"/>
              <w:rPr>
                <w:b/>
                <w:bCs/>
                <w:sz w:val="20"/>
              </w:rPr>
            </w:pPr>
            <w:r>
              <w:rPr>
                <w:b/>
                <w:bCs/>
                <w:sz w:val="20"/>
              </w:rPr>
              <w:t>Company</w:t>
            </w:r>
          </w:p>
        </w:tc>
        <w:tc>
          <w:tcPr>
            <w:tcW w:w="6585" w:type="dxa"/>
            <w:vAlign w:val="center"/>
          </w:tcPr>
          <w:p w14:paraId="18F91928" w14:textId="77777777" w:rsidR="00690CEC" w:rsidRDefault="00F96057">
            <w:pPr>
              <w:spacing w:before="120" w:afterLines="50" w:after="120"/>
              <w:rPr>
                <w:b/>
                <w:bCs/>
                <w:sz w:val="20"/>
              </w:rPr>
            </w:pPr>
            <w:r>
              <w:rPr>
                <w:b/>
                <w:bCs/>
                <w:sz w:val="20"/>
              </w:rPr>
              <w:t>Proposals / Observations</w:t>
            </w:r>
          </w:p>
        </w:tc>
      </w:tr>
      <w:tr w:rsidR="00690CEC" w14:paraId="3C8C97C7" w14:textId="77777777">
        <w:trPr>
          <w:trHeight w:val="4101"/>
        </w:trPr>
        <w:tc>
          <w:tcPr>
            <w:tcW w:w="1555" w:type="dxa"/>
          </w:tcPr>
          <w:p w14:paraId="650A9E55" w14:textId="77777777" w:rsidR="00690CEC" w:rsidRDefault="00F96057">
            <w:pPr>
              <w:spacing w:before="120" w:after="120"/>
              <w:rPr>
                <w:sz w:val="20"/>
              </w:rPr>
            </w:pPr>
            <w:r>
              <w:rPr>
                <w:sz w:val="20"/>
              </w:rPr>
              <w:t>R4-2006205</w:t>
            </w:r>
          </w:p>
        </w:tc>
        <w:tc>
          <w:tcPr>
            <w:tcW w:w="1491" w:type="dxa"/>
          </w:tcPr>
          <w:p w14:paraId="63690508" w14:textId="77777777" w:rsidR="00690CEC" w:rsidRDefault="00F96057">
            <w:pPr>
              <w:spacing w:before="120" w:after="120"/>
              <w:rPr>
                <w:sz w:val="20"/>
              </w:rPr>
            </w:pPr>
            <w:r>
              <w:rPr>
                <w:sz w:val="20"/>
              </w:rPr>
              <w:t>Apple</w:t>
            </w:r>
          </w:p>
        </w:tc>
        <w:tc>
          <w:tcPr>
            <w:tcW w:w="6585" w:type="dxa"/>
          </w:tcPr>
          <w:p w14:paraId="4EF30229" w14:textId="77777777" w:rsidR="00690CEC" w:rsidRDefault="00F96057">
            <w:pPr>
              <w:spacing w:before="120" w:after="0"/>
              <w:rPr>
                <w:sz w:val="20"/>
              </w:rPr>
            </w:pPr>
            <w:r>
              <w:rPr>
                <w:sz w:val="20"/>
              </w:rPr>
              <w:t xml:space="preserve">Proposal#1: NZP-IMR cannot be defined without repetition parameter, L1-SINR measurement with NZP-IMR without repetition parameter is not applicable. </w:t>
            </w:r>
          </w:p>
          <w:p w14:paraId="5BA6BB34" w14:textId="77777777" w:rsidR="00690CEC" w:rsidRDefault="00F96057">
            <w:pPr>
              <w:spacing w:before="120" w:after="0"/>
              <w:rPr>
                <w:sz w:val="20"/>
              </w:rPr>
            </w:pPr>
            <w:r>
              <w:rPr>
                <w:sz w:val="20"/>
              </w:rPr>
              <w:t>Proposal #2: For L1-SINR measurement with SSB based CMR+NZP-IMR, no requirement if NZP-CSI-RS is with repetition parameter “ON”</w:t>
            </w:r>
          </w:p>
          <w:p w14:paraId="2668B1B4" w14:textId="77777777" w:rsidR="00690CEC" w:rsidRDefault="00F96057">
            <w:pPr>
              <w:spacing w:before="120" w:after="0"/>
              <w:rPr>
                <w:sz w:val="20"/>
              </w:rPr>
            </w:pPr>
            <w:r>
              <w:rPr>
                <w:sz w:val="20"/>
              </w:rPr>
              <w:t>Proposal #3: For L1-SINR measurement with SSB based CMR+NZP-IMR, no requirement if NZP-CSI-RS is not configured with repetition parameter</w:t>
            </w:r>
          </w:p>
          <w:p w14:paraId="19760AE1" w14:textId="77777777" w:rsidR="00690CEC" w:rsidRDefault="00F96057">
            <w:pPr>
              <w:spacing w:before="120" w:after="0"/>
              <w:rPr>
                <w:sz w:val="20"/>
              </w:rPr>
            </w:pPr>
            <w:r>
              <w:rPr>
                <w:sz w:val="20"/>
              </w:rPr>
              <w:t>Proposal #4: No requirement when CMR or IMR is fully overlapped with MG.</w:t>
            </w:r>
          </w:p>
          <w:p w14:paraId="608C0DF6" w14:textId="77777777" w:rsidR="00690CEC" w:rsidRDefault="00F96057">
            <w:pPr>
              <w:spacing w:before="120" w:after="0"/>
              <w:rPr>
                <w:sz w:val="20"/>
              </w:rPr>
            </w:pPr>
            <w:r>
              <w:rPr>
                <w:sz w:val="20"/>
              </w:rPr>
              <w:t>Proposal #5: The variable P used for defining L1-SINR measurement period could can be defined as the maximum value between PCMR and PIMR, where</w:t>
            </w:r>
          </w:p>
          <w:p w14:paraId="7800875B" w14:textId="77777777" w:rsidR="00690CEC" w:rsidRDefault="00F96057">
            <w:pPr>
              <w:spacing w:before="120" w:after="0"/>
              <w:rPr>
                <w:sz w:val="20"/>
              </w:rPr>
            </w:pPr>
            <w:r>
              <w:rPr>
                <w:sz w:val="20"/>
              </w:rPr>
              <w:t>-</w:t>
            </w:r>
            <w:r>
              <w:rPr>
                <w:sz w:val="20"/>
              </w:rPr>
              <w:tab/>
              <w:t>PCMR is the scaling factor for CMR according to the principles of defining variable P for L1-RSRP measurement.</w:t>
            </w:r>
          </w:p>
          <w:p w14:paraId="4755AAF7" w14:textId="77777777" w:rsidR="00690CEC" w:rsidRDefault="00F96057">
            <w:pPr>
              <w:spacing w:before="120" w:after="0"/>
              <w:rPr>
                <w:sz w:val="20"/>
              </w:rPr>
            </w:pPr>
            <w:r>
              <w:rPr>
                <w:sz w:val="20"/>
              </w:rPr>
              <w:t>-</w:t>
            </w:r>
            <w:r>
              <w:rPr>
                <w:sz w:val="20"/>
              </w:rPr>
              <w:tab/>
              <w:t>PIMR is the scaling factor for IMR according to the principles of defining variable P for L1-RSRP measurement.</w:t>
            </w:r>
          </w:p>
        </w:tc>
      </w:tr>
      <w:tr w:rsidR="00690CEC" w14:paraId="32169DAE" w14:textId="77777777">
        <w:trPr>
          <w:trHeight w:val="4527"/>
        </w:trPr>
        <w:tc>
          <w:tcPr>
            <w:tcW w:w="1555" w:type="dxa"/>
          </w:tcPr>
          <w:p w14:paraId="78A78328" w14:textId="77777777" w:rsidR="00690CEC" w:rsidRDefault="005E0426">
            <w:pPr>
              <w:spacing w:before="120" w:after="120"/>
              <w:rPr>
                <w:sz w:val="20"/>
              </w:rPr>
            </w:pPr>
            <w:hyperlink r:id="rId13" w:history="1">
              <w:r w:rsidR="00F96057">
                <w:rPr>
                  <w:sz w:val="20"/>
                </w:rPr>
                <w:t>R4-2006370</w:t>
              </w:r>
            </w:hyperlink>
          </w:p>
        </w:tc>
        <w:tc>
          <w:tcPr>
            <w:tcW w:w="1491" w:type="dxa"/>
          </w:tcPr>
          <w:p w14:paraId="4D5F9BE1" w14:textId="77777777" w:rsidR="00690CEC" w:rsidRDefault="00F96057">
            <w:pPr>
              <w:spacing w:before="120" w:after="120"/>
              <w:rPr>
                <w:sz w:val="20"/>
              </w:rPr>
            </w:pPr>
            <w:r>
              <w:rPr>
                <w:sz w:val="20"/>
              </w:rPr>
              <w:t>Samsung</w:t>
            </w:r>
          </w:p>
        </w:tc>
        <w:tc>
          <w:tcPr>
            <w:tcW w:w="6585" w:type="dxa"/>
          </w:tcPr>
          <w:p w14:paraId="67EBD470" w14:textId="77777777" w:rsidR="00690CEC" w:rsidRDefault="00F96057">
            <w:pPr>
              <w:spacing w:before="120" w:after="0"/>
              <w:rPr>
                <w:sz w:val="20"/>
              </w:rPr>
            </w:pPr>
            <w:r>
              <w:rPr>
                <w:sz w:val="20"/>
              </w:rPr>
              <w:t xml:space="preserve">Proposal-1: For SSB/CSI-RS-based CMR+IMR L1-SINR measurement, </w:t>
            </w:r>
          </w:p>
          <w:p w14:paraId="5D41B463" w14:textId="77777777" w:rsidR="00690CEC" w:rsidRDefault="00F96057">
            <w:pPr>
              <w:spacing w:before="120" w:after="0"/>
              <w:rPr>
                <w:sz w:val="20"/>
              </w:rPr>
            </w:pPr>
            <w:r>
              <w:rPr>
                <w:sz w:val="20"/>
              </w:rPr>
              <w:t xml:space="preserve">  - No requirement when CMR or IMR is fully overlapped with MG;</w:t>
            </w:r>
          </w:p>
          <w:p w14:paraId="3CB222CA" w14:textId="77777777" w:rsidR="00690CEC" w:rsidRDefault="00F96057">
            <w:pPr>
              <w:spacing w:before="120" w:after="0"/>
              <w:rPr>
                <w:sz w:val="20"/>
              </w:rPr>
            </w:pPr>
            <w:r>
              <w:rPr>
                <w:sz w:val="20"/>
              </w:rPr>
              <w:t xml:space="preserve">  - The variable P used for defining L1-SINR measurement period could can be defined as the maximum value between PCMR and PIMR, in which PCMR and PIMR are respectively the scaling factor for CMR and IMR according to the principles of defining variable P for L1-RSRP measurement </w:t>
            </w:r>
          </w:p>
          <w:p w14:paraId="18ED7DA5" w14:textId="77777777" w:rsidR="00690CEC" w:rsidRDefault="00F96057">
            <w:pPr>
              <w:spacing w:before="120" w:after="0"/>
              <w:rPr>
                <w:sz w:val="20"/>
              </w:rPr>
            </w:pPr>
            <w:r>
              <w:rPr>
                <w:sz w:val="20"/>
              </w:rPr>
              <w:t xml:space="preserve">Observation-1: NZP-IMR’s RX beamforming filter should always be aligned with the RX beamforming filter used for CMR which is one-to-one mapped with this NZP-IMR. </w:t>
            </w:r>
          </w:p>
          <w:p w14:paraId="69F9E9BF" w14:textId="77777777" w:rsidR="00690CEC" w:rsidRDefault="00F96057">
            <w:pPr>
              <w:spacing w:before="120" w:after="0"/>
              <w:rPr>
                <w:sz w:val="20"/>
              </w:rPr>
            </w:pPr>
            <w:r>
              <w:rPr>
                <w:sz w:val="20"/>
              </w:rPr>
              <w:t xml:space="preserve">Proposal-2: Whether or not NZP-IMR is not configured with repetition parameter should not impact on L1-SINR measurement requirement’s applicability. </w:t>
            </w:r>
          </w:p>
          <w:p w14:paraId="3389372E" w14:textId="77777777" w:rsidR="00690CEC" w:rsidRDefault="00F96057">
            <w:pPr>
              <w:spacing w:before="120" w:after="0"/>
              <w:rPr>
                <w:sz w:val="20"/>
              </w:rPr>
            </w:pPr>
            <w:r>
              <w:rPr>
                <w:sz w:val="20"/>
              </w:rPr>
              <w:t>Proposal-2: For SSB-based CMR+IMR L1-SINR measurement, the measurement period requirement shall be applied only if IMR (NZP CSI-RS) configured with “repetition = OFF” or repetition filed not present, but no requirement if IMR (NZP CSI-RS) configured with “repetition = ON”.</w:t>
            </w:r>
          </w:p>
        </w:tc>
      </w:tr>
      <w:tr w:rsidR="00690CEC" w14:paraId="37F0908C" w14:textId="77777777">
        <w:trPr>
          <w:trHeight w:val="468"/>
        </w:trPr>
        <w:tc>
          <w:tcPr>
            <w:tcW w:w="1555" w:type="dxa"/>
          </w:tcPr>
          <w:p w14:paraId="28ABD801" w14:textId="77777777" w:rsidR="00690CEC" w:rsidRDefault="00F96057">
            <w:pPr>
              <w:spacing w:before="120" w:after="120"/>
              <w:rPr>
                <w:sz w:val="20"/>
              </w:rPr>
            </w:pPr>
            <w:r>
              <w:rPr>
                <w:sz w:val="20"/>
              </w:rPr>
              <w:t>R4-2006371</w:t>
            </w:r>
          </w:p>
        </w:tc>
        <w:tc>
          <w:tcPr>
            <w:tcW w:w="1491" w:type="dxa"/>
          </w:tcPr>
          <w:p w14:paraId="638A7641" w14:textId="77777777" w:rsidR="00690CEC" w:rsidRDefault="00F96057">
            <w:pPr>
              <w:spacing w:before="120" w:after="120"/>
              <w:rPr>
                <w:sz w:val="20"/>
              </w:rPr>
            </w:pPr>
            <w:r>
              <w:rPr>
                <w:sz w:val="20"/>
              </w:rPr>
              <w:t>Samsung</w:t>
            </w:r>
          </w:p>
        </w:tc>
        <w:tc>
          <w:tcPr>
            <w:tcW w:w="6585" w:type="dxa"/>
          </w:tcPr>
          <w:p w14:paraId="51E777ED" w14:textId="77777777" w:rsidR="00690CEC" w:rsidRDefault="00F96057">
            <w:pPr>
              <w:spacing w:before="120" w:after="0"/>
              <w:rPr>
                <w:sz w:val="20"/>
              </w:rPr>
            </w:pPr>
            <w:r>
              <w:rPr>
                <w:sz w:val="20"/>
              </w:rPr>
              <w:t>CR to TS38.133 on L1-SINR Measurement Requirement</w:t>
            </w:r>
          </w:p>
        </w:tc>
      </w:tr>
      <w:tr w:rsidR="00690CEC" w14:paraId="48DF66BE" w14:textId="77777777">
        <w:trPr>
          <w:trHeight w:val="468"/>
        </w:trPr>
        <w:tc>
          <w:tcPr>
            <w:tcW w:w="1555" w:type="dxa"/>
          </w:tcPr>
          <w:p w14:paraId="22E60F59" w14:textId="77777777" w:rsidR="00690CEC" w:rsidRDefault="00F96057">
            <w:pPr>
              <w:spacing w:before="120" w:after="120"/>
              <w:rPr>
                <w:sz w:val="20"/>
              </w:rPr>
            </w:pPr>
            <w:r>
              <w:rPr>
                <w:sz w:val="20"/>
              </w:rPr>
              <w:t>R4-2006864</w:t>
            </w:r>
          </w:p>
        </w:tc>
        <w:tc>
          <w:tcPr>
            <w:tcW w:w="1491" w:type="dxa"/>
          </w:tcPr>
          <w:p w14:paraId="6EE77D8E" w14:textId="77777777" w:rsidR="00690CEC" w:rsidRDefault="00F96057">
            <w:pPr>
              <w:spacing w:before="120" w:after="120"/>
              <w:rPr>
                <w:sz w:val="20"/>
              </w:rPr>
            </w:pPr>
            <w:r>
              <w:rPr>
                <w:sz w:val="20"/>
              </w:rPr>
              <w:t>MediaTek</w:t>
            </w:r>
          </w:p>
        </w:tc>
        <w:tc>
          <w:tcPr>
            <w:tcW w:w="6585" w:type="dxa"/>
          </w:tcPr>
          <w:p w14:paraId="41C8A194"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_Ref40193714 \h  \* MERGEFORMAT </w:instrText>
            </w:r>
            <w:r>
              <w:rPr>
                <w:sz w:val="20"/>
                <w:szCs w:val="20"/>
              </w:rPr>
            </w:r>
            <w:r>
              <w:rPr>
                <w:sz w:val="20"/>
                <w:szCs w:val="20"/>
              </w:rPr>
              <w:fldChar w:fldCharType="separate"/>
            </w:r>
            <w:r>
              <w:rPr>
                <w:rFonts w:eastAsia="宋体"/>
                <w:bCs/>
                <w:sz w:val="20"/>
                <w:szCs w:val="20"/>
              </w:rPr>
              <w:t>Observation 1: UE may expect that both of NZP-CSI-RS based CMR and NZP-IMR shall be configured with higher layer parameter repetition.</w:t>
            </w:r>
            <w:r>
              <w:rPr>
                <w:sz w:val="20"/>
                <w:szCs w:val="20"/>
              </w:rPr>
              <w:fldChar w:fldCharType="end"/>
            </w:r>
          </w:p>
          <w:p w14:paraId="48EB814F"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_Ref40193728 \h  \* MERGEFORMAT </w:instrText>
            </w:r>
            <w:r>
              <w:rPr>
                <w:sz w:val="20"/>
                <w:szCs w:val="20"/>
              </w:rPr>
            </w:r>
            <w:r>
              <w:rPr>
                <w:sz w:val="20"/>
                <w:szCs w:val="20"/>
              </w:rPr>
              <w:fldChar w:fldCharType="separate"/>
            </w:r>
            <w:r>
              <w:rPr>
                <w:rFonts w:eastAsia="宋体"/>
                <w:bCs/>
                <w:sz w:val="20"/>
                <w:szCs w:val="20"/>
              </w:rPr>
              <w:t xml:space="preserve">Proposal 1: </w:t>
            </w:r>
            <w:r>
              <w:rPr>
                <w:color w:val="000000"/>
                <w:sz w:val="20"/>
                <w:szCs w:val="20"/>
              </w:rPr>
              <w:t>No requirement for NZP-CSI-RS based CMR + NZP-IMR while NZP-IMR is not configured with repetition parameter</w:t>
            </w:r>
            <w:r>
              <w:rPr>
                <w:rFonts w:eastAsia="宋体"/>
                <w:sz w:val="20"/>
                <w:szCs w:val="20"/>
              </w:rPr>
              <w:t>.</w:t>
            </w:r>
            <w:r>
              <w:rPr>
                <w:sz w:val="20"/>
                <w:szCs w:val="20"/>
              </w:rPr>
              <w:fldChar w:fldCharType="end"/>
            </w:r>
          </w:p>
          <w:p w14:paraId="0DCC85AD"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_Ref40193729 \h  \* MERGEFORMAT </w:instrText>
            </w:r>
            <w:r>
              <w:rPr>
                <w:sz w:val="20"/>
                <w:szCs w:val="20"/>
              </w:rPr>
            </w:r>
            <w:r>
              <w:rPr>
                <w:sz w:val="20"/>
                <w:szCs w:val="20"/>
              </w:rPr>
              <w:fldChar w:fldCharType="separate"/>
            </w:r>
            <w:r>
              <w:rPr>
                <w:rFonts w:eastAsia="宋体"/>
                <w:bCs/>
                <w:sz w:val="20"/>
                <w:szCs w:val="20"/>
              </w:rPr>
              <w:t xml:space="preserve">Proposal 2: </w:t>
            </w:r>
            <w:r>
              <w:rPr>
                <w:color w:val="000000"/>
                <w:sz w:val="20"/>
                <w:szCs w:val="20"/>
              </w:rPr>
              <w:t>No requirement shall be applied for SSB based CMR + NZP-IMR with “repetition = ON”</w:t>
            </w:r>
            <w:r>
              <w:rPr>
                <w:rFonts w:eastAsia="宋体"/>
                <w:sz w:val="20"/>
                <w:szCs w:val="20"/>
              </w:rPr>
              <w:t>.</w:t>
            </w:r>
            <w:r>
              <w:rPr>
                <w:sz w:val="20"/>
                <w:szCs w:val="20"/>
              </w:rPr>
              <w:fldChar w:fldCharType="end"/>
            </w:r>
          </w:p>
          <w:p w14:paraId="7A30E661"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_Ref40193730 \h  \* MERGEFORMAT </w:instrText>
            </w:r>
            <w:r>
              <w:rPr>
                <w:sz w:val="20"/>
                <w:szCs w:val="20"/>
              </w:rPr>
            </w:r>
            <w:r>
              <w:rPr>
                <w:sz w:val="20"/>
                <w:szCs w:val="20"/>
              </w:rPr>
              <w:fldChar w:fldCharType="separate"/>
            </w:r>
            <w:r>
              <w:rPr>
                <w:rFonts w:eastAsia="宋体"/>
                <w:bCs/>
                <w:sz w:val="20"/>
                <w:szCs w:val="20"/>
              </w:rPr>
              <w:t xml:space="preserve">Proposal 3: </w:t>
            </w:r>
            <w:r>
              <w:rPr>
                <w:color w:val="000000"/>
                <w:sz w:val="20"/>
                <w:szCs w:val="20"/>
              </w:rPr>
              <w:t>No requirement shall be applied for SSB based CMR + NZP-IMR not configured parameter “repetition”</w:t>
            </w:r>
            <w:r>
              <w:rPr>
                <w:rFonts w:eastAsia="宋体"/>
                <w:sz w:val="20"/>
                <w:szCs w:val="20"/>
              </w:rPr>
              <w:t>.</w:t>
            </w:r>
            <w:r>
              <w:rPr>
                <w:sz w:val="20"/>
                <w:szCs w:val="20"/>
              </w:rPr>
              <w:fldChar w:fldCharType="end"/>
            </w:r>
          </w:p>
          <w:p w14:paraId="410321B5"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_Ref39591847 \h  \* MERGEFORMAT </w:instrText>
            </w:r>
            <w:r>
              <w:rPr>
                <w:sz w:val="20"/>
                <w:szCs w:val="20"/>
              </w:rPr>
            </w:r>
            <w:r>
              <w:rPr>
                <w:sz w:val="20"/>
                <w:szCs w:val="20"/>
              </w:rPr>
              <w:fldChar w:fldCharType="separate"/>
            </w:r>
            <w:r>
              <w:rPr>
                <w:rFonts w:eastAsia="宋体"/>
                <w:bCs/>
                <w:sz w:val="20"/>
                <w:szCs w:val="20"/>
              </w:rPr>
              <w:t xml:space="preserve">Observation 2: CMR and IMR should be 1-to-1 mapping in the </w:t>
            </w:r>
            <w:r>
              <w:rPr>
                <w:rFonts w:eastAsia="宋体"/>
                <w:bCs/>
                <w:i/>
                <w:sz w:val="20"/>
                <w:szCs w:val="20"/>
              </w:rPr>
              <w:t>CSI-ReportConfig</w:t>
            </w:r>
            <w:r>
              <w:rPr>
                <w:rFonts w:eastAsia="宋体"/>
                <w:bCs/>
                <w:sz w:val="20"/>
                <w:szCs w:val="20"/>
              </w:rPr>
              <w:t>, but how to pair the IMR/CMR samples is up to UE implementation.</w:t>
            </w:r>
            <w:r>
              <w:rPr>
                <w:sz w:val="20"/>
                <w:szCs w:val="20"/>
              </w:rPr>
              <w:fldChar w:fldCharType="end"/>
            </w:r>
          </w:p>
          <w:p w14:paraId="3030EA02"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_Ref40193739 \h  \* MERGEFORMAT </w:instrText>
            </w:r>
            <w:r>
              <w:rPr>
                <w:sz w:val="20"/>
                <w:szCs w:val="20"/>
              </w:rPr>
            </w:r>
            <w:r>
              <w:rPr>
                <w:sz w:val="20"/>
                <w:szCs w:val="20"/>
              </w:rPr>
              <w:fldChar w:fldCharType="separate"/>
            </w:r>
            <w:r>
              <w:rPr>
                <w:rFonts w:eastAsia="宋体"/>
                <w:bCs/>
                <w:sz w:val="20"/>
                <w:szCs w:val="20"/>
              </w:rPr>
              <w:t xml:space="preserve">Proposal 4: </w:t>
            </w:r>
            <w:r>
              <w:rPr>
                <w:rFonts w:eastAsia="宋体"/>
                <w:sz w:val="20"/>
                <w:szCs w:val="20"/>
              </w:rPr>
              <w:t>No requirement when CMR or IMR is fully overlapped with MG.</w:t>
            </w:r>
            <w:r>
              <w:rPr>
                <w:sz w:val="20"/>
                <w:szCs w:val="20"/>
              </w:rPr>
              <w:fldChar w:fldCharType="end"/>
            </w:r>
          </w:p>
          <w:p w14:paraId="5F8E0C9E" w14:textId="77777777" w:rsidR="00690CEC" w:rsidRDefault="00F96057">
            <w:pPr>
              <w:snapToGrid w:val="0"/>
              <w:spacing w:before="60" w:after="60"/>
              <w:jc w:val="both"/>
              <w:rPr>
                <w:sz w:val="20"/>
                <w:szCs w:val="20"/>
              </w:rPr>
            </w:pPr>
            <w:r>
              <w:rPr>
                <w:sz w:val="20"/>
                <w:szCs w:val="20"/>
              </w:rPr>
              <w:lastRenderedPageBreak/>
              <w:fldChar w:fldCharType="begin"/>
            </w:r>
            <w:r>
              <w:rPr>
                <w:sz w:val="20"/>
                <w:szCs w:val="20"/>
              </w:rPr>
              <w:instrText xml:space="preserve"> REF _Ref39591466 \h  \* MERGEFORMAT </w:instrText>
            </w:r>
            <w:r>
              <w:rPr>
                <w:sz w:val="20"/>
                <w:szCs w:val="20"/>
              </w:rPr>
            </w:r>
            <w:r>
              <w:rPr>
                <w:sz w:val="20"/>
                <w:szCs w:val="20"/>
              </w:rPr>
              <w:fldChar w:fldCharType="separate"/>
            </w:r>
            <w:r>
              <w:rPr>
                <w:rFonts w:eastAsia="宋体"/>
                <w:bCs/>
                <w:sz w:val="20"/>
                <w:szCs w:val="20"/>
              </w:rPr>
              <w:t xml:space="preserve">Proposal 5: </w:t>
            </w:r>
            <w:r>
              <w:rPr>
                <w:rFonts w:eastAsia="宋体"/>
                <w:sz w:val="20"/>
                <w:szCs w:val="20"/>
              </w:rPr>
              <w:t xml:space="preserve">The variable P used for defining L1-SINR measurement period could can be defined as the maximum value between </w:t>
            </w:r>
            <m:oMath>
              <m:sSub>
                <m:sSubPr>
                  <m:ctrlPr>
                    <w:rPr>
                      <w:rFonts w:ascii="Cambria Math" w:eastAsia="宋体" w:hAnsi="Cambria Math"/>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CMR</m:t>
                  </m:r>
                </m:sub>
              </m:sSub>
            </m:oMath>
            <w:r>
              <w:rPr>
                <w:rFonts w:eastAsia="宋体"/>
                <w:sz w:val="20"/>
                <w:szCs w:val="20"/>
              </w:rPr>
              <w:t xml:space="preserve"> and </w:t>
            </w:r>
            <m:oMath>
              <m:sSub>
                <m:sSubPr>
                  <m:ctrlPr>
                    <w:rPr>
                      <w:rFonts w:ascii="Cambria Math" w:eastAsia="宋体" w:hAnsi="Cambria Math"/>
                      <w:sz w:val="20"/>
                      <w:szCs w:val="20"/>
                    </w:rPr>
                  </m:ctrlPr>
                </m:sSubPr>
                <m:e>
                  <m:r>
                    <m:rPr>
                      <m:sty m:val="p"/>
                    </m:rPr>
                    <w:rPr>
                      <w:rFonts w:ascii="Cambria Math" w:eastAsia="宋体" w:hAnsi="Cambria Math"/>
                      <w:sz w:val="20"/>
                      <w:szCs w:val="20"/>
                    </w:rPr>
                    <m:t>P</m:t>
                  </m:r>
                </m:e>
                <m:sub>
                  <m:r>
                    <m:rPr>
                      <m:sty m:val="p"/>
                    </m:rPr>
                    <w:rPr>
                      <w:rFonts w:ascii="Cambria Math" w:eastAsia="宋体" w:hAnsi="Cambria Math"/>
                      <w:sz w:val="20"/>
                      <w:szCs w:val="20"/>
                    </w:rPr>
                    <m:t>IMR</m:t>
                  </m:r>
                </m:sub>
              </m:sSub>
            </m:oMath>
            <w:r>
              <w:rPr>
                <w:rFonts w:eastAsia="宋体"/>
                <w:sz w:val="20"/>
                <w:szCs w:val="20"/>
              </w:rPr>
              <w:t>, where</w:t>
            </w:r>
            <w:r>
              <w:rPr>
                <w:sz w:val="20"/>
                <w:szCs w:val="20"/>
              </w:rPr>
              <w:fldChar w:fldCharType="end"/>
            </w:r>
          </w:p>
          <w:p w14:paraId="257DA7F8" w14:textId="77777777" w:rsidR="00690CEC" w:rsidRDefault="005E0426">
            <w:pPr>
              <w:pStyle w:val="ListParagraph"/>
              <w:keepNext/>
              <w:numPr>
                <w:ilvl w:val="0"/>
                <w:numId w:val="30"/>
              </w:numPr>
              <w:overflowPunct/>
              <w:autoSpaceDE/>
              <w:autoSpaceDN/>
              <w:adjustRightInd/>
              <w:spacing w:before="60" w:after="60"/>
              <w:ind w:firstLineChars="0"/>
              <w:contextualSpacing/>
              <w:jc w:val="both"/>
              <w:textAlignment w:val="auto"/>
              <w:rPr>
                <w:rFonts w:eastAsia="宋体"/>
                <w:sz w:val="20"/>
                <w:szCs w:val="20"/>
              </w:rPr>
            </w:pPr>
            <m:oMath>
              <m:sSub>
                <m:sSubPr>
                  <m:ctrlPr>
                    <w:rPr>
                      <w:rFonts w:ascii="Cambria Math" w:eastAsia="宋体" w:hAnsi="Cambria Math"/>
                      <w:sz w:val="20"/>
                      <w:szCs w:val="20"/>
                    </w:rPr>
                  </m:ctrlPr>
                </m:sSubPr>
                <m:e>
                  <m:r>
                    <w:rPr>
                      <w:rFonts w:ascii="Cambria Math" w:eastAsia="宋体" w:hAnsi="Cambria Math"/>
                      <w:sz w:val="20"/>
                      <w:szCs w:val="20"/>
                    </w:rPr>
                    <m:t>P</m:t>
                  </m:r>
                </m:e>
                <m:sub>
                  <m:r>
                    <w:rPr>
                      <w:rFonts w:ascii="Cambria Math" w:eastAsia="宋体" w:hAnsi="Cambria Math"/>
                      <w:sz w:val="20"/>
                      <w:szCs w:val="20"/>
                    </w:rPr>
                    <m:t>CMR</m:t>
                  </m:r>
                </m:sub>
              </m:sSub>
            </m:oMath>
            <w:r w:rsidR="00F96057">
              <w:rPr>
                <w:rFonts w:eastAsia="宋体"/>
                <w:sz w:val="20"/>
                <w:szCs w:val="20"/>
              </w:rPr>
              <w:t xml:space="preserve"> is the scaling factor for CMR according to the principles of defining variable P for L1-RSRP measurement.</w:t>
            </w:r>
          </w:p>
          <w:p w14:paraId="0889E223" w14:textId="77777777" w:rsidR="00690CEC" w:rsidRDefault="005E0426">
            <w:pPr>
              <w:pStyle w:val="ListParagraph"/>
              <w:keepNext/>
              <w:numPr>
                <w:ilvl w:val="0"/>
                <w:numId w:val="30"/>
              </w:numPr>
              <w:overflowPunct/>
              <w:autoSpaceDE/>
              <w:autoSpaceDN/>
              <w:adjustRightInd/>
              <w:spacing w:before="60" w:after="60"/>
              <w:ind w:firstLineChars="0"/>
              <w:contextualSpacing/>
              <w:jc w:val="both"/>
              <w:textAlignment w:val="auto"/>
              <w:rPr>
                <w:rFonts w:eastAsia="宋体"/>
                <w:sz w:val="20"/>
                <w:szCs w:val="20"/>
              </w:rPr>
            </w:pPr>
            <m:oMath>
              <m:sSub>
                <m:sSubPr>
                  <m:ctrlPr>
                    <w:rPr>
                      <w:rFonts w:ascii="Cambria Math" w:eastAsia="宋体" w:hAnsi="Cambria Math"/>
                      <w:sz w:val="20"/>
                      <w:szCs w:val="20"/>
                    </w:rPr>
                  </m:ctrlPr>
                </m:sSubPr>
                <m:e>
                  <m:r>
                    <w:rPr>
                      <w:rFonts w:ascii="Cambria Math" w:eastAsia="宋体" w:hAnsi="Cambria Math"/>
                      <w:sz w:val="20"/>
                      <w:szCs w:val="20"/>
                    </w:rPr>
                    <m:t>P</m:t>
                  </m:r>
                </m:e>
                <m:sub>
                  <m:r>
                    <w:rPr>
                      <w:rFonts w:ascii="Cambria Math" w:eastAsia="宋体" w:hAnsi="Cambria Math"/>
                      <w:sz w:val="20"/>
                      <w:szCs w:val="20"/>
                    </w:rPr>
                    <m:t>IMR</m:t>
                  </m:r>
                </m:sub>
              </m:sSub>
            </m:oMath>
            <w:r w:rsidR="00F96057">
              <w:rPr>
                <w:rFonts w:eastAsia="宋体"/>
                <w:sz w:val="20"/>
                <w:szCs w:val="20"/>
              </w:rPr>
              <w:t xml:space="preserve"> is the scaling factor for IMR according to the principles of defining variable P for L1-RSRP measurement. </w:t>
            </w:r>
          </w:p>
          <w:p w14:paraId="6F3035C8"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_Ref39591859 \h  \* MERGEFORMAT </w:instrText>
            </w:r>
            <w:r>
              <w:rPr>
                <w:sz w:val="20"/>
                <w:szCs w:val="20"/>
              </w:rPr>
            </w:r>
            <w:r>
              <w:rPr>
                <w:sz w:val="20"/>
                <w:szCs w:val="20"/>
              </w:rPr>
              <w:fldChar w:fldCharType="separate"/>
            </w:r>
            <w:r>
              <w:rPr>
                <w:rFonts w:eastAsia="宋体"/>
                <w:bCs/>
                <w:sz w:val="20"/>
                <w:szCs w:val="20"/>
              </w:rPr>
              <w:t xml:space="preserve">Proposal 6: </w:t>
            </w:r>
            <w:r>
              <w:rPr>
                <w:rFonts w:eastAsia="宋体"/>
                <w:sz w:val="20"/>
                <w:szCs w:val="20"/>
              </w:rPr>
              <w:t>FFS how to extend single carrier requirements to CA case, e.g., under the assumption the offset of SMTC occasion cross multiple CCs are the same.</w:t>
            </w:r>
            <w:r>
              <w:rPr>
                <w:sz w:val="20"/>
                <w:szCs w:val="20"/>
              </w:rPr>
              <w:fldChar w:fldCharType="end"/>
            </w:r>
          </w:p>
          <w:p w14:paraId="278C3524" w14:textId="77777777" w:rsidR="00690CEC" w:rsidRDefault="00F96057">
            <w:pPr>
              <w:snapToGrid w:val="0"/>
              <w:spacing w:before="60" w:after="60"/>
              <w:jc w:val="both"/>
              <w:rPr>
                <w:sz w:val="20"/>
                <w:szCs w:val="20"/>
              </w:rPr>
            </w:pPr>
            <w:r>
              <w:rPr>
                <w:sz w:val="20"/>
                <w:szCs w:val="20"/>
              </w:rPr>
              <w:fldChar w:fldCharType="begin"/>
            </w:r>
            <w:r>
              <w:rPr>
                <w:sz w:val="20"/>
                <w:szCs w:val="20"/>
              </w:rPr>
              <w:instrText xml:space="preserve"> REF _Ref39591861 \h  \* MERGEFORMAT </w:instrText>
            </w:r>
            <w:r>
              <w:rPr>
                <w:sz w:val="20"/>
                <w:szCs w:val="20"/>
              </w:rPr>
            </w:r>
            <w:r>
              <w:rPr>
                <w:sz w:val="20"/>
                <w:szCs w:val="20"/>
              </w:rPr>
              <w:fldChar w:fldCharType="separate"/>
            </w:r>
            <w:r>
              <w:rPr>
                <w:rFonts w:eastAsia="宋体"/>
                <w:bCs/>
                <w:sz w:val="20"/>
                <w:szCs w:val="20"/>
              </w:rPr>
              <w:t xml:space="preserve">Proposal 7: </w:t>
            </w:r>
            <w:r>
              <w:rPr>
                <w:sz w:val="20"/>
                <w:szCs w:val="20"/>
              </w:rPr>
              <w:t>The scheduling restriction due to L1-SINR shall be further studied in RAN4. It can be based on the framework of scheduling restriction due to R15 L1-RSRP.</w:t>
            </w:r>
            <w:r>
              <w:rPr>
                <w:sz w:val="20"/>
                <w:szCs w:val="20"/>
              </w:rPr>
              <w:fldChar w:fldCharType="end"/>
            </w:r>
          </w:p>
        </w:tc>
      </w:tr>
      <w:tr w:rsidR="00690CEC" w14:paraId="4B208E9B" w14:textId="77777777">
        <w:trPr>
          <w:trHeight w:val="468"/>
        </w:trPr>
        <w:tc>
          <w:tcPr>
            <w:tcW w:w="1555" w:type="dxa"/>
          </w:tcPr>
          <w:p w14:paraId="3D75577F" w14:textId="77777777" w:rsidR="00690CEC" w:rsidRDefault="00F96057">
            <w:pPr>
              <w:spacing w:before="120" w:after="120"/>
              <w:rPr>
                <w:sz w:val="20"/>
              </w:rPr>
            </w:pPr>
            <w:r>
              <w:rPr>
                <w:sz w:val="20"/>
              </w:rPr>
              <w:lastRenderedPageBreak/>
              <w:t>R4-2007483</w:t>
            </w:r>
          </w:p>
        </w:tc>
        <w:tc>
          <w:tcPr>
            <w:tcW w:w="1491" w:type="dxa"/>
          </w:tcPr>
          <w:p w14:paraId="59AA801F" w14:textId="77777777" w:rsidR="00690CEC" w:rsidRDefault="00F96057">
            <w:pPr>
              <w:spacing w:before="120" w:after="120"/>
              <w:rPr>
                <w:sz w:val="20"/>
              </w:rPr>
            </w:pPr>
            <w:r>
              <w:rPr>
                <w:sz w:val="20"/>
              </w:rPr>
              <w:t>Qualcomm</w:t>
            </w:r>
          </w:p>
        </w:tc>
        <w:tc>
          <w:tcPr>
            <w:tcW w:w="6585" w:type="dxa"/>
          </w:tcPr>
          <w:p w14:paraId="7D020F0F" w14:textId="77777777" w:rsidR="00690CEC" w:rsidRDefault="00F96057">
            <w:pPr>
              <w:spacing w:before="60" w:after="60"/>
              <w:rPr>
                <w:sz w:val="20"/>
              </w:rPr>
            </w:pPr>
            <w:r>
              <w:rPr>
                <w:b/>
                <w:bCs/>
                <w:sz w:val="20"/>
              </w:rPr>
              <w:t>Observation 1:</w:t>
            </w:r>
            <w:r>
              <w:rPr>
                <w:sz w:val="20"/>
              </w:rPr>
              <w:t xml:space="preserve"> According to 38.215, SS signal-to-noise and interference ratio (SS-SINR), is defined as the linear average over the power contribution (in [W]) of the resource elements carrying secondary synchronisation signals divided by the linear average of the noise and interference power contribution (in [W]).</w:t>
            </w:r>
          </w:p>
          <w:p w14:paraId="53089E92" w14:textId="77777777" w:rsidR="00690CEC" w:rsidRDefault="00F96057">
            <w:pPr>
              <w:spacing w:before="60" w:after="60"/>
              <w:rPr>
                <w:sz w:val="20"/>
              </w:rPr>
            </w:pPr>
            <w:r>
              <w:rPr>
                <w:b/>
                <w:bCs/>
                <w:sz w:val="20"/>
              </w:rPr>
              <w:t>Observation 2:</w:t>
            </w:r>
            <w:r>
              <w:rPr>
                <w:sz w:val="20"/>
              </w:rPr>
              <w:t xml:space="preserve"> If either CMR or IMR get overlapped with the measurement gap or SMTC window, the one-to-one mapping does not hold.</w:t>
            </w:r>
          </w:p>
          <w:p w14:paraId="0CB82514" w14:textId="77777777" w:rsidR="00690CEC" w:rsidRDefault="00F96057">
            <w:pPr>
              <w:spacing w:before="60" w:after="60"/>
              <w:rPr>
                <w:sz w:val="20"/>
              </w:rPr>
            </w:pPr>
            <w:r>
              <w:rPr>
                <w:b/>
                <w:bCs/>
                <w:sz w:val="20"/>
              </w:rPr>
              <w:t>Observation 3:</w:t>
            </w:r>
            <w:r>
              <w:rPr>
                <w:sz w:val="20"/>
              </w:rPr>
              <w:t xml:space="preserve"> According to RAN2 spec, if repetition parameter is not configured, UE should assume “repetition = off”. Hence, it is valid not to configure the repetition parameter of NZP-IMR.</w:t>
            </w:r>
          </w:p>
          <w:p w14:paraId="0F73222C" w14:textId="77777777" w:rsidR="00690CEC" w:rsidRDefault="00F96057">
            <w:pPr>
              <w:spacing w:before="60" w:after="60"/>
              <w:rPr>
                <w:sz w:val="20"/>
              </w:rPr>
            </w:pPr>
            <w:r>
              <w:rPr>
                <w:b/>
                <w:bCs/>
                <w:sz w:val="20"/>
              </w:rPr>
              <w:t>Observation 4:</w:t>
            </w:r>
            <w:r>
              <w:rPr>
                <w:sz w:val="20"/>
              </w:rPr>
              <w:t xml:space="preserve"> UE may need to use different set of RX beams to receive SSB and NZP-IMR with repetition = ON.</w:t>
            </w:r>
          </w:p>
          <w:p w14:paraId="4EF2A469" w14:textId="77777777" w:rsidR="00690CEC" w:rsidRDefault="00F96057">
            <w:pPr>
              <w:spacing w:before="60" w:after="60"/>
              <w:rPr>
                <w:sz w:val="20"/>
              </w:rPr>
            </w:pPr>
            <w:r>
              <w:rPr>
                <w:b/>
                <w:bCs/>
                <w:sz w:val="20"/>
              </w:rPr>
              <w:t>Proposal 1</w:t>
            </w:r>
            <w:r>
              <w:rPr>
                <w:sz w:val="20"/>
              </w:rPr>
              <w:t>: Define a single P for both CMR and IMR. A L1-SINR measurement occasion is considered as available only when the CMR and the associated IMR are non-overlapped with measurement gap or SMTC window.</w:t>
            </w:r>
          </w:p>
          <w:p w14:paraId="4D9A3359" w14:textId="77777777" w:rsidR="00690CEC" w:rsidRDefault="00F96057">
            <w:pPr>
              <w:spacing w:before="60" w:after="60"/>
              <w:rPr>
                <w:b/>
                <w:bCs/>
                <w:sz w:val="20"/>
              </w:rPr>
            </w:pPr>
            <w:r>
              <w:rPr>
                <w:b/>
                <w:bCs/>
                <w:sz w:val="20"/>
              </w:rPr>
              <w:t xml:space="preserve">Proposal 2: </w:t>
            </w:r>
          </w:p>
          <w:p w14:paraId="2FB0CA0E" w14:textId="77777777" w:rsidR="00690CEC" w:rsidRDefault="00F96057">
            <w:pPr>
              <w:pStyle w:val="ListParagraph"/>
              <w:numPr>
                <w:ilvl w:val="0"/>
                <w:numId w:val="31"/>
              </w:numPr>
              <w:overflowPunct/>
              <w:autoSpaceDE/>
              <w:autoSpaceDN/>
              <w:adjustRightInd/>
              <w:spacing w:before="60" w:after="60"/>
              <w:ind w:firstLineChars="0"/>
              <w:contextualSpacing/>
              <w:textAlignment w:val="auto"/>
              <w:rPr>
                <w:sz w:val="20"/>
              </w:rPr>
            </w:pPr>
            <w:r>
              <w:rPr>
                <w:sz w:val="20"/>
              </w:rPr>
              <w:t>L1-SINR measurement requirement is applicable if NZP-IMR is not configured with repetition parameter.</w:t>
            </w:r>
          </w:p>
          <w:p w14:paraId="2C444411" w14:textId="77777777" w:rsidR="00690CEC" w:rsidRDefault="00F96057">
            <w:pPr>
              <w:pStyle w:val="ListParagraph"/>
              <w:numPr>
                <w:ilvl w:val="0"/>
                <w:numId w:val="31"/>
              </w:numPr>
              <w:overflowPunct/>
              <w:autoSpaceDE/>
              <w:autoSpaceDN/>
              <w:adjustRightInd/>
              <w:spacing w:before="60" w:after="60"/>
              <w:ind w:firstLineChars="0"/>
              <w:contextualSpacing/>
              <w:textAlignment w:val="auto"/>
              <w:rPr>
                <w:sz w:val="20"/>
              </w:rPr>
            </w:pPr>
            <w:r>
              <w:rPr>
                <w:sz w:val="20"/>
              </w:rPr>
              <w:t xml:space="preserve">For SSB-based CMR+IMR L1-SINR measurement, </w:t>
            </w:r>
          </w:p>
          <w:p w14:paraId="51F416DE" w14:textId="77777777" w:rsidR="00690CEC" w:rsidRDefault="00F96057">
            <w:pPr>
              <w:pStyle w:val="ListParagraph"/>
              <w:numPr>
                <w:ilvl w:val="2"/>
                <w:numId w:val="31"/>
              </w:numPr>
              <w:overflowPunct/>
              <w:autoSpaceDE/>
              <w:autoSpaceDN/>
              <w:adjustRightInd/>
              <w:spacing w:before="60" w:after="60"/>
              <w:ind w:firstLineChars="0"/>
              <w:textAlignment w:val="auto"/>
              <w:rPr>
                <w:sz w:val="20"/>
              </w:rPr>
            </w:pPr>
            <w:r>
              <w:rPr>
                <w:sz w:val="20"/>
              </w:rPr>
              <w:t>For IMR (NZP CSI-RS) with “repetition = ON”, no requirement shall be applied.</w:t>
            </w:r>
          </w:p>
          <w:p w14:paraId="1C1E228F" w14:textId="77777777" w:rsidR="00690CEC" w:rsidRDefault="00F96057">
            <w:pPr>
              <w:pStyle w:val="ListParagraph"/>
              <w:numPr>
                <w:ilvl w:val="2"/>
                <w:numId w:val="31"/>
              </w:numPr>
              <w:overflowPunct/>
              <w:autoSpaceDE/>
              <w:autoSpaceDN/>
              <w:adjustRightInd/>
              <w:spacing w:before="60" w:after="60"/>
              <w:ind w:firstLineChars="0"/>
              <w:textAlignment w:val="auto"/>
              <w:rPr>
                <w:sz w:val="20"/>
              </w:rPr>
            </w:pPr>
            <w:r>
              <w:rPr>
                <w:sz w:val="20"/>
              </w:rPr>
              <w:t>For IMR (NZP CSI-RS) with “repetition” not present, requirement shall be applied.</w:t>
            </w:r>
          </w:p>
        </w:tc>
      </w:tr>
      <w:tr w:rsidR="00690CEC" w14:paraId="0E672839" w14:textId="77777777">
        <w:trPr>
          <w:trHeight w:val="468"/>
        </w:trPr>
        <w:tc>
          <w:tcPr>
            <w:tcW w:w="1555" w:type="dxa"/>
          </w:tcPr>
          <w:p w14:paraId="3B0BB52A" w14:textId="77777777" w:rsidR="00690CEC" w:rsidRDefault="00F96057">
            <w:pPr>
              <w:spacing w:before="120" w:after="120"/>
              <w:rPr>
                <w:sz w:val="20"/>
              </w:rPr>
            </w:pPr>
            <w:r>
              <w:rPr>
                <w:sz w:val="20"/>
              </w:rPr>
              <w:t>R4-2007767</w:t>
            </w:r>
          </w:p>
        </w:tc>
        <w:tc>
          <w:tcPr>
            <w:tcW w:w="1491" w:type="dxa"/>
          </w:tcPr>
          <w:p w14:paraId="4B31D277" w14:textId="77777777" w:rsidR="00690CEC" w:rsidRDefault="00F96057">
            <w:pPr>
              <w:spacing w:before="120" w:after="120"/>
              <w:rPr>
                <w:sz w:val="20"/>
              </w:rPr>
            </w:pPr>
            <w:r>
              <w:rPr>
                <w:sz w:val="20"/>
              </w:rPr>
              <w:t>Huawei, HiSilicon</w:t>
            </w:r>
          </w:p>
        </w:tc>
        <w:tc>
          <w:tcPr>
            <w:tcW w:w="6585" w:type="dxa"/>
          </w:tcPr>
          <w:p w14:paraId="516400A3" w14:textId="77777777" w:rsidR="00690CEC" w:rsidRDefault="00F96057">
            <w:pPr>
              <w:spacing w:before="60" w:after="60"/>
              <w:rPr>
                <w:sz w:val="20"/>
              </w:rPr>
            </w:pPr>
            <w:r>
              <w:rPr>
                <w:sz w:val="20"/>
              </w:rPr>
              <w:t>Observation 1: For option 1, the sharing factor P may not be a unique value for a given combination of CMR, IMR, SMTC and measurement gap.</w:t>
            </w:r>
          </w:p>
          <w:p w14:paraId="04794C27" w14:textId="77777777" w:rsidR="00690CEC" w:rsidRDefault="00F96057">
            <w:pPr>
              <w:spacing w:before="60" w:after="60"/>
              <w:rPr>
                <w:sz w:val="20"/>
              </w:rPr>
            </w:pPr>
            <w:r>
              <w:rPr>
                <w:sz w:val="20"/>
              </w:rPr>
              <w:t>Proposal 1: For CMR+IMR scenario, Option 2 is suggest to define the sharing factor P used for L1-SINR measurement period,  which could can be defined as the maximum value between PCMR and PIMR, where</w:t>
            </w:r>
          </w:p>
          <w:p w14:paraId="3C6B2CF7" w14:textId="77777777" w:rsidR="00690CEC" w:rsidRDefault="00F96057">
            <w:pPr>
              <w:spacing w:before="60" w:after="60"/>
              <w:rPr>
                <w:sz w:val="20"/>
              </w:rPr>
            </w:pPr>
            <w:r>
              <w:rPr>
                <w:sz w:val="20"/>
              </w:rPr>
              <w:t>-</w:t>
            </w:r>
            <w:r>
              <w:rPr>
                <w:sz w:val="20"/>
              </w:rPr>
              <w:tab/>
              <w:t>PCMR is the scaling factor for CMR according to the principles of defining variable P for L1-RSRP measurement.</w:t>
            </w:r>
          </w:p>
          <w:p w14:paraId="76A8CD6E" w14:textId="77777777" w:rsidR="00690CEC" w:rsidRDefault="00F96057">
            <w:pPr>
              <w:spacing w:before="60" w:after="60"/>
              <w:rPr>
                <w:sz w:val="20"/>
              </w:rPr>
            </w:pPr>
            <w:r>
              <w:rPr>
                <w:sz w:val="20"/>
              </w:rPr>
              <w:t>-</w:t>
            </w:r>
            <w:r>
              <w:rPr>
                <w:sz w:val="20"/>
              </w:rPr>
              <w:tab/>
              <w:t>PIMR is the scaling factor for IMR according to the principles of defining variable P for L1-RSRP measurement.</w:t>
            </w:r>
          </w:p>
          <w:p w14:paraId="44DDDCA9" w14:textId="77777777" w:rsidR="00690CEC" w:rsidRDefault="00F96057">
            <w:pPr>
              <w:spacing w:before="60" w:after="60"/>
              <w:rPr>
                <w:sz w:val="20"/>
              </w:rPr>
            </w:pPr>
            <w:r>
              <w:rPr>
                <w:sz w:val="20"/>
              </w:rPr>
              <w:t>Proposal 2: For SSB CMR+NZP-IMR scenario, it is suggest not to define L1-SINR measurements for NZP-IMR without repetition configuration.</w:t>
            </w:r>
          </w:p>
        </w:tc>
      </w:tr>
      <w:tr w:rsidR="00690CEC" w14:paraId="7D49B1E8" w14:textId="77777777">
        <w:trPr>
          <w:trHeight w:val="468"/>
        </w:trPr>
        <w:tc>
          <w:tcPr>
            <w:tcW w:w="1555" w:type="dxa"/>
          </w:tcPr>
          <w:p w14:paraId="267ECA9B" w14:textId="77777777" w:rsidR="00690CEC" w:rsidRDefault="00F96057">
            <w:pPr>
              <w:spacing w:before="120" w:after="120"/>
              <w:rPr>
                <w:sz w:val="20"/>
              </w:rPr>
            </w:pPr>
            <w:r>
              <w:rPr>
                <w:sz w:val="20"/>
              </w:rPr>
              <w:lastRenderedPageBreak/>
              <w:t>R4-2007768</w:t>
            </w:r>
          </w:p>
        </w:tc>
        <w:tc>
          <w:tcPr>
            <w:tcW w:w="1491" w:type="dxa"/>
          </w:tcPr>
          <w:p w14:paraId="692F631D" w14:textId="77777777" w:rsidR="00690CEC" w:rsidRDefault="00F96057">
            <w:pPr>
              <w:spacing w:before="120" w:after="120"/>
              <w:rPr>
                <w:sz w:val="20"/>
              </w:rPr>
            </w:pPr>
            <w:r>
              <w:rPr>
                <w:sz w:val="20"/>
              </w:rPr>
              <w:t>Huawei, HiSilicon</w:t>
            </w:r>
          </w:p>
        </w:tc>
        <w:tc>
          <w:tcPr>
            <w:tcW w:w="6585" w:type="dxa"/>
          </w:tcPr>
          <w:p w14:paraId="59FA4253" w14:textId="77777777" w:rsidR="00690CEC" w:rsidRDefault="00F96057">
            <w:pPr>
              <w:spacing w:before="60" w:after="60"/>
              <w:rPr>
                <w:sz w:val="20"/>
              </w:rPr>
            </w:pPr>
            <w:r>
              <w:rPr>
                <w:sz w:val="20"/>
              </w:rPr>
              <w:t>Proposal 1: It is suggested to define L1-SINR accuracy requirements based on the single shot L1-SINR measurement performance.</w:t>
            </w:r>
          </w:p>
          <w:p w14:paraId="70CF4E7B" w14:textId="77777777" w:rsidR="00690CEC" w:rsidRDefault="00F96057">
            <w:pPr>
              <w:spacing w:before="60" w:after="60"/>
              <w:rPr>
                <w:sz w:val="20"/>
              </w:rPr>
            </w:pPr>
            <w:r>
              <w:rPr>
                <w:sz w:val="20"/>
              </w:rPr>
              <w:t>Proposal 2: It is suggested to define the L1-SINR accuracy requirements based on following five generalizes scenarios:</w:t>
            </w:r>
          </w:p>
          <w:p w14:paraId="5C02A6D7" w14:textId="77777777" w:rsidR="00690CEC" w:rsidRDefault="00F96057">
            <w:pPr>
              <w:spacing w:before="60" w:after="60"/>
              <w:rPr>
                <w:sz w:val="20"/>
              </w:rPr>
            </w:pPr>
            <w:r>
              <w:rPr>
                <w:sz w:val="20"/>
              </w:rPr>
              <w:t>•</w:t>
            </w:r>
            <w:r>
              <w:rPr>
                <w:sz w:val="20"/>
              </w:rPr>
              <w:tab/>
              <w:t>L1-SINR accuracy requirements with CSI-RS based CMR and no dedicated IMR configured</w:t>
            </w:r>
          </w:p>
          <w:p w14:paraId="6CC75E25" w14:textId="77777777" w:rsidR="00690CEC" w:rsidRDefault="00F96057">
            <w:pPr>
              <w:spacing w:before="60" w:after="60"/>
              <w:rPr>
                <w:sz w:val="20"/>
              </w:rPr>
            </w:pPr>
            <w:r>
              <w:rPr>
                <w:sz w:val="20"/>
              </w:rPr>
              <w:t>•</w:t>
            </w:r>
            <w:r>
              <w:rPr>
                <w:sz w:val="20"/>
              </w:rPr>
              <w:tab/>
              <w:t>L1-SINR accuracy requirements with SSB based CMR and dedicated ZP-IMR configured</w:t>
            </w:r>
          </w:p>
          <w:p w14:paraId="37739BB1" w14:textId="77777777" w:rsidR="00690CEC" w:rsidRDefault="00F96057">
            <w:pPr>
              <w:spacing w:before="60" w:after="60"/>
              <w:rPr>
                <w:sz w:val="20"/>
              </w:rPr>
            </w:pPr>
            <w:r>
              <w:rPr>
                <w:sz w:val="20"/>
              </w:rPr>
              <w:t>•</w:t>
            </w:r>
            <w:r>
              <w:rPr>
                <w:sz w:val="20"/>
              </w:rPr>
              <w:tab/>
              <w:t>L1-SINR accuracy requirements with CSI-RS based CMR and dedicated NZP-IMR configured</w:t>
            </w:r>
          </w:p>
          <w:p w14:paraId="69289EA7" w14:textId="77777777" w:rsidR="00690CEC" w:rsidRDefault="00F96057">
            <w:pPr>
              <w:spacing w:before="60" w:after="60"/>
              <w:rPr>
                <w:sz w:val="20"/>
              </w:rPr>
            </w:pPr>
            <w:r>
              <w:rPr>
                <w:sz w:val="20"/>
              </w:rPr>
              <w:t>•</w:t>
            </w:r>
            <w:r>
              <w:rPr>
                <w:sz w:val="20"/>
              </w:rPr>
              <w:tab/>
              <w:t>L1-SINR accuracy requirements with SSB based CMR and dedicated ZP-IMR configured</w:t>
            </w:r>
          </w:p>
          <w:p w14:paraId="565B6633" w14:textId="77777777" w:rsidR="00690CEC" w:rsidRDefault="00F96057">
            <w:pPr>
              <w:spacing w:before="60" w:after="60"/>
              <w:rPr>
                <w:sz w:val="20"/>
              </w:rPr>
            </w:pPr>
            <w:r>
              <w:rPr>
                <w:sz w:val="20"/>
              </w:rPr>
              <w:t>•</w:t>
            </w:r>
            <w:r>
              <w:rPr>
                <w:sz w:val="20"/>
              </w:rPr>
              <w:tab/>
              <w:t>L1-SINR accuracy requirements with CSI-RS based CMR and dedicated NZP-IMR configured</w:t>
            </w:r>
          </w:p>
          <w:p w14:paraId="0B6CA432" w14:textId="77777777" w:rsidR="00690CEC" w:rsidRDefault="00F96057">
            <w:pPr>
              <w:spacing w:before="60" w:after="60"/>
              <w:rPr>
                <w:sz w:val="20"/>
              </w:rPr>
            </w:pPr>
            <w:r>
              <w:rPr>
                <w:sz w:val="20"/>
              </w:rPr>
              <w:t>Proposal 3: For CMR only and CMR+ZP-IMR scenarios, the L1-SINR absolute accuracy requirements can be defined as +/-3.5dB under the side condition of CMR Es/Iot≥-3dB.</w:t>
            </w:r>
          </w:p>
          <w:p w14:paraId="61E3DAB1" w14:textId="77777777" w:rsidR="00690CEC" w:rsidRDefault="00F96057">
            <w:pPr>
              <w:spacing w:before="60" w:after="60"/>
              <w:rPr>
                <w:sz w:val="20"/>
              </w:rPr>
            </w:pPr>
            <w:r>
              <w:rPr>
                <w:sz w:val="20"/>
              </w:rPr>
              <w:t>Proposal 4: For CMR only and CMR+ZP-IMR scenarios, the L1-SINR absolute accuracy requirements can be defined as +/-3.0dB under the side condition of CMR/IMR Es/Iot≥0dB.</w:t>
            </w:r>
          </w:p>
        </w:tc>
      </w:tr>
      <w:tr w:rsidR="00690CEC" w14:paraId="10A2A254" w14:textId="77777777">
        <w:trPr>
          <w:trHeight w:val="468"/>
        </w:trPr>
        <w:tc>
          <w:tcPr>
            <w:tcW w:w="1555" w:type="dxa"/>
          </w:tcPr>
          <w:p w14:paraId="0F3B09EB" w14:textId="77777777" w:rsidR="00690CEC" w:rsidRDefault="00F96057">
            <w:pPr>
              <w:spacing w:before="120" w:after="120"/>
              <w:rPr>
                <w:sz w:val="20"/>
              </w:rPr>
            </w:pPr>
            <w:r>
              <w:rPr>
                <w:sz w:val="20"/>
              </w:rPr>
              <w:t>R4-2007769</w:t>
            </w:r>
          </w:p>
        </w:tc>
        <w:tc>
          <w:tcPr>
            <w:tcW w:w="1491" w:type="dxa"/>
          </w:tcPr>
          <w:p w14:paraId="66F840EE" w14:textId="77777777" w:rsidR="00690CEC" w:rsidRDefault="00F96057">
            <w:pPr>
              <w:spacing w:before="120" w:after="120"/>
              <w:rPr>
                <w:sz w:val="20"/>
              </w:rPr>
            </w:pPr>
            <w:r>
              <w:rPr>
                <w:sz w:val="20"/>
              </w:rPr>
              <w:t>Huawei, HiSilicon</w:t>
            </w:r>
          </w:p>
        </w:tc>
        <w:tc>
          <w:tcPr>
            <w:tcW w:w="6585" w:type="dxa"/>
          </w:tcPr>
          <w:p w14:paraId="5CDFCC04" w14:textId="77777777" w:rsidR="00690CEC" w:rsidRDefault="00F96057">
            <w:pPr>
              <w:spacing w:before="120"/>
              <w:rPr>
                <w:sz w:val="20"/>
              </w:rPr>
            </w:pPr>
            <w:r>
              <w:rPr>
                <w:sz w:val="20"/>
              </w:rPr>
              <w:t>draftCR to TS38.133 on L1-SINR measurement accuracy requirements</w:t>
            </w:r>
          </w:p>
        </w:tc>
      </w:tr>
      <w:tr w:rsidR="00690CEC" w14:paraId="6A8613AC" w14:textId="77777777">
        <w:trPr>
          <w:trHeight w:val="468"/>
        </w:trPr>
        <w:tc>
          <w:tcPr>
            <w:tcW w:w="1555" w:type="dxa"/>
          </w:tcPr>
          <w:p w14:paraId="4A3A2112" w14:textId="77777777" w:rsidR="00690CEC" w:rsidRDefault="00F96057">
            <w:pPr>
              <w:spacing w:before="120" w:after="120"/>
              <w:rPr>
                <w:sz w:val="20"/>
              </w:rPr>
            </w:pPr>
            <w:r>
              <w:rPr>
                <w:sz w:val="20"/>
              </w:rPr>
              <w:t>R4-2008091</w:t>
            </w:r>
          </w:p>
        </w:tc>
        <w:tc>
          <w:tcPr>
            <w:tcW w:w="1491" w:type="dxa"/>
          </w:tcPr>
          <w:p w14:paraId="33137DFD" w14:textId="77777777" w:rsidR="00690CEC" w:rsidRDefault="00F96057">
            <w:pPr>
              <w:spacing w:before="120" w:after="120"/>
              <w:rPr>
                <w:sz w:val="20"/>
              </w:rPr>
            </w:pPr>
            <w:r>
              <w:rPr>
                <w:sz w:val="20"/>
              </w:rPr>
              <w:t>Nokia, Nokia Shanghai Bell</w:t>
            </w:r>
          </w:p>
        </w:tc>
        <w:tc>
          <w:tcPr>
            <w:tcW w:w="6585" w:type="dxa"/>
          </w:tcPr>
          <w:p w14:paraId="0DD53392" w14:textId="77777777" w:rsidR="00690CEC" w:rsidRDefault="00F96057">
            <w:pPr>
              <w:spacing w:before="60" w:after="60"/>
              <w:rPr>
                <w:sz w:val="20"/>
              </w:rPr>
            </w:pPr>
            <w:r>
              <w:rPr>
                <w:sz w:val="20"/>
              </w:rPr>
              <w:t xml:space="preserve">Proposal 1: For SSB/CSI-RS-based CMR+IMR, Option 2 is preferred to determine the value of P.    </w:t>
            </w:r>
          </w:p>
          <w:p w14:paraId="472827A7" w14:textId="77777777" w:rsidR="00690CEC" w:rsidRDefault="00F96057">
            <w:pPr>
              <w:spacing w:before="60" w:after="60"/>
              <w:rPr>
                <w:sz w:val="20"/>
              </w:rPr>
            </w:pPr>
            <w:r>
              <w:rPr>
                <w:sz w:val="20"/>
              </w:rPr>
              <w:t>Proposal 2: For SSB-based CMR+IMR L1-SINR measurement, the scaling factor of N=8, no requirement shall be applied for IMR (NZP CSI-RS) with “repetition = ON”.</w:t>
            </w:r>
          </w:p>
        </w:tc>
      </w:tr>
    </w:tbl>
    <w:p w14:paraId="34AD9DCE" w14:textId="77777777" w:rsidR="00690CEC" w:rsidRDefault="00690CEC"/>
    <w:p w14:paraId="038BA608" w14:textId="77777777" w:rsidR="00690CEC" w:rsidRPr="001A1015" w:rsidRDefault="00F96057">
      <w:pPr>
        <w:pStyle w:val="Heading2"/>
        <w:rPr>
          <w:lang w:val="en-US"/>
        </w:rPr>
      </w:pPr>
      <w:r w:rsidRPr="001A1015">
        <w:rPr>
          <w:lang w:val="en-US"/>
        </w:rPr>
        <w:t>Open issues summary</w:t>
      </w:r>
    </w:p>
    <w:p w14:paraId="1F6D2B3E"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3A20B50D" w14:textId="77777777" w:rsidR="00690CEC" w:rsidRPr="001A1015" w:rsidRDefault="00F96057">
      <w:pPr>
        <w:pStyle w:val="Heading3"/>
        <w:rPr>
          <w:sz w:val="24"/>
          <w:szCs w:val="16"/>
          <w:lang w:val="en-US"/>
        </w:rPr>
      </w:pPr>
      <w:r w:rsidRPr="001A1015">
        <w:rPr>
          <w:sz w:val="24"/>
          <w:szCs w:val="16"/>
          <w:lang w:val="en-US"/>
        </w:rPr>
        <w:t>Sub-topic 1-1: Measurement Period: P factor</w:t>
      </w:r>
    </w:p>
    <w:p w14:paraId="13CE9129"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76A398C6"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7D28DDAF" w14:textId="77777777" w:rsidR="00690CEC" w:rsidRDefault="00F96057">
      <w:pPr>
        <w:rPr>
          <w:b/>
          <w:sz w:val="20"/>
          <w:u w:val="single"/>
          <w:lang w:eastAsia="ko-KR"/>
        </w:rPr>
      </w:pPr>
      <w:r>
        <w:rPr>
          <w:b/>
          <w:sz w:val="20"/>
          <w:u w:val="single"/>
          <w:lang w:eastAsia="ko-KR"/>
        </w:rPr>
        <w:t>Issue 1-1-1: For SSB/</w:t>
      </w:r>
      <w:r>
        <w:rPr>
          <w:b/>
          <w:sz w:val="20"/>
          <w:u w:val="single"/>
        </w:rPr>
        <w:t>CSI-RS</w:t>
      </w:r>
      <w:r>
        <w:rPr>
          <w:b/>
          <w:sz w:val="20"/>
          <w:u w:val="single"/>
          <w:lang w:eastAsia="ko-KR"/>
        </w:rPr>
        <w:t xml:space="preserve">-based CMR+IMR, the sharing factor P </w:t>
      </w:r>
    </w:p>
    <w:p w14:paraId="23CD8939"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1F1612EC" w14:textId="77777777" w:rsidR="00690CEC" w:rsidRDefault="00F96057">
      <w:pPr>
        <w:pStyle w:val="ListParagraph"/>
        <w:numPr>
          <w:ilvl w:val="1"/>
          <w:numId w:val="32"/>
        </w:numPr>
        <w:overflowPunct/>
        <w:autoSpaceDE/>
        <w:autoSpaceDN/>
        <w:adjustRightInd/>
        <w:spacing w:after="120"/>
        <w:ind w:firstLineChars="0"/>
        <w:textAlignment w:val="auto"/>
        <w:rPr>
          <w:sz w:val="20"/>
        </w:rPr>
      </w:pPr>
      <w:r>
        <w:rPr>
          <w:sz w:val="20"/>
        </w:rPr>
        <w:t>Option-1 (Qualcomm): Define a single P for both CMR and IMR. A L1-SINR measurement occasion is considered as available only when the CMR and the associated IMR are non-overlapped with measurement gap or SMTC window.</w:t>
      </w:r>
    </w:p>
    <w:p w14:paraId="2CE09897" w14:textId="77777777" w:rsidR="00690CEC" w:rsidRDefault="00F96057">
      <w:pPr>
        <w:pStyle w:val="ListParagraph"/>
        <w:numPr>
          <w:ilvl w:val="1"/>
          <w:numId w:val="32"/>
        </w:numPr>
        <w:overflowPunct/>
        <w:autoSpaceDE/>
        <w:autoSpaceDN/>
        <w:adjustRightInd/>
        <w:spacing w:after="120"/>
        <w:ind w:firstLineChars="0"/>
        <w:textAlignment w:val="auto"/>
        <w:rPr>
          <w:sz w:val="20"/>
        </w:rPr>
      </w:pPr>
      <w:r>
        <w:rPr>
          <w:sz w:val="20"/>
        </w:rPr>
        <w:t>Option-2 (Huawei, Apple, Samsung, MediaTek, Nokia): No requirement when CMR or IMR is fully overlapped with MG. The variable P used for defining L1-SINR measurement period could can be defined as the maximum value between P</w:t>
      </w:r>
      <w:r>
        <w:rPr>
          <w:sz w:val="20"/>
          <w:vertAlign w:val="subscript"/>
        </w:rPr>
        <w:t>CMR</w:t>
      </w:r>
      <w:r>
        <w:rPr>
          <w:sz w:val="20"/>
        </w:rPr>
        <w:t xml:space="preserve"> and P</w:t>
      </w:r>
      <w:r>
        <w:rPr>
          <w:sz w:val="20"/>
          <w:vertAlign w:val="subscript"/>
        </w:rPr>
        <w:t>IMR</w:t>
      </w:r>
      <w:r>
        <w:rPr>
          <w:sz w:val="20"/>
        </w:rPr>
        <w:t>, where</w:t>
      </w:r>
    </w:p>
    <w:p w14:paraId="3F4A9CD1" w14:textId="77777777" w:rsidR="00690CEC" w:rsidRDefault="00F96057">
      <w:pPr>
        <w:pStyle w:val="ListParagraph"/>
        <w:numPr>
          <w:ilvl w:val="2"/>
          <w:numId w:val="32"/>
        </w:numPr>
        <w:overflowPunct/>
        <w:autoSpaceDE/>
        <w:autoSpaceDN/>
        <w:adjustRightInd/>
        <w:spacing w:after="120"/>
        <w:ind w:firstLineChars="0"/>
        <w:textAlignment w:val="auto"/>
        <w:rPr>
          <w:sz w:val="20"/>
        </w:rPr>
      </w:pPr>
      <w:r>
        <w:rPr>
          <w:sz w:val="20"/>
        </w:rPr>
        <w:lastRenderedPageBreak/>
        <w:t>P</w:t>
      </w:r>
      <w:r>
        <w:rPr>
          <w:sz w:val="20"/>
          <w:vertAlign w:val="subscript"/>
        </w:rPr>
        <w:t>CMR</w:t>
      </w:r>
      <w:r>
        <w:rPr>
          <w:sz w:val="20"/>
        </w:rPr>
        <w:t xml:space="preserve"> is the scaling factor for CMR according to the principles of defining variable P for L1-RSRP measurement.</w:t>
      </w:r>
    </w:p>
    <w:p w14:paraId="2C6ECE1A" w14:textId="77777777" w:rsidR="00690CEC" w:rsidRDefault="00F96057">
      <w:pPr>
        <w:pStyle w:val="ListParagraph"/>
        <w:numPr>
          <w:ilvl w:val="2"/>
          <w:numId w:val="32"/>
        </w:numPr>
        <w:overflowPunct/>
        <w:autoSpaceDE/>
        <w:autoSpaceDN/>
        <w:adjustRightInd/>
        <w:spacing w:after="120"/>
        <w:ind w:firstLineChars="0"/>
        <w:textAlignment w:val="auto"/>
        <w:rPr>
          <w:sz w:val="20"/>
        </w:rPr>
      </w:pPr>
      <w:r>
        <w:rPr>
          <w:sz w:val="20"/>
        </w:rPr>
        <w:t>P</w:t>
      </w:r>
      <w:r>
        <w:rPr>
          <w:sz w:val="20"/>
          <w:vertAlign w:val="subscript"/>
        </w:rPr>
        <w:t>IMR</w:t>
      </w:r>
      <w:r>
        <w:rPr>
          <w:sz w:val="20"/>
        </w:rPr>
        <w:t xml:space="preserve"> is the scaling factor for IMR according to the principles of defining variable P for L1-RSRP measurement.</w:t>
      </w:r>
    </w:p>
    <w:p w14:paraId="31E57C8F"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BE84DDE"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Discuss Option 2 as RAN4 agreement to complete CR accordingly.  </w:t>
      </w:r>
    </w:p>
    <w:p w14:paraId="2A002846" w14:textId="77777777" w:rsidR="00690CEC" w:rsidRDefault="00690CEC">
      <w:pPr>
        <w:rPr>
          <w:b/>
          <w:sz w:val="20"/>
          <w:u w:val="single"/>
          <w:lang w:eastAsia="ko-KR"/>
        </w:rPr>
      </w:pPr>
    </w:p>
    <w:p w14:paraId="6315CB1C" w14:textId="77777777" w:rsidR="00690CEC" w:rsidRDefault="00F96057">
      <w:pPr>
        <w:rPr>
          <w:b/>
          <w:sz w:val="20"/>
          <w:u w:val="single"/>
          <w:lang w:eastAsia="ko-KR"/>
        </w:rPr>
      </w:pPr>
      <w:r>
        <w:rPr>
          <w:b/>
          <w:sz w:val="20"/>
          <w:u w:val="single"/>
          <w:lang w:eastAsia="ko-KR"/>
        </w:rPr>
        <w:t>Issue 1-1-2: Extend single carrier requirement to CA</w:t>
      </w:r>
    </w:p>
    <w:p w14:paraId="561DEE87"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55548676"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Proposal-1 (MediaTek): FFS how to extend single carrier requirements to CA case, e.g., under the assumption the offset of SMTC occasion cross multiple CCs are the same.</w:t>
      </w:r>
    </w:p>
    <w:p w14:paraId="26B73968"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5E220AC5"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Companies’ views are collected in 1st round discussion. </w:t>
      </w:r>
    </w:p>
    <w:p w14:paraId="5B04060D" w14:textId="77777777" w:rsidR="00690CEC" w:rsidRDefault="00690CEC">
      <w:pPr>
        <w:rPr>
          <w:color w:val="0070C0"/>
          <w:sz w:val="20"/>
        </w:rPr>
      </w:pPr>
    </w:p>
    <w:p w14:paraId="4468FC6F" w14:textId="77777777" w:rsidR="00690CEC" w:rsidRDefault="00690CEC">
      <w:pPr>
        <w:rPr>
          <w:color w:val="0070C0"/>
          <w:sz w:val="20"/>
        </w:rPr>
      </w:pPr>
    </w:p>
    <w:p w14:paraId="0AA914C1" w14:textId="77777777" w:rsidR="00690CEC" w:rsidRPr="001A1015" w:rsidRDefault="00F96057">
      <w:pPr>
        <w:pStyle w:val="Heading3"/>
        <w:rPr>
          <w:sz w:val="20"/>
          <w:szCs w:val="16"/>
          <w:lang w:val="en-US"/>
        </w:rPr>
      </w:pPr>
      <w:r w:rsidRPr="001A1015">
        <w:rPr>
          <w:sz w:val="20"/>
          <w:szCs w:val="16"/>
          <w:lang w:val="en-US"/>
        </w:rPr>
        <w:t xml:space="preserve">Sub-topic 1-2: ”Repetition=ON” for NZP-IMR </w:t>
      </w:r>
    </w:p>
    <w:p w14:paraId="138DEF35" w14:textId="0C9D0E2D" w:rsidR="00690CEC" w:rsidRDefault="00F96057">
      <w:pPr>
        <w:rPr>
          <w:b/>
          <w:sz w:val="20"/>
          <w:u w:val="single"/>
          <w:lang w:eastAsia="ko-KR"/>
        </w:rPr>
      </w:pPr>
      <w:r>
        <w:rPr>
          <w:b/>
          <w:sz w:val="20"/>
          <w:u w:val="single"/>
          <w:lang w:eastAsia="ko-KR"/>
        </w:rPr>
        <w:t xml:space="preserve">Issue 1-2-1: For L1-SINR measurement with dedicated configured NZP-IMR, the expected UE behaviour </w:t>
      </w:r>
      <w:del w:id="0" w:author="He (Jackson) Wang" w:date="2020-05-28T14:05:00Z">
        <w:r w:rsidDel="000C3D5B">
          <w:rPr>
            <w:b/>
            <w:sz w:val="20"/>
            <w:u w:val="single"/>
            <w:lang w:eastAsia="ko-KR"/>
          </w:rPr>
          <w:delText>and possibility of “repetition=on”</w:delText>
        </w:r>
      </w:del>
    </w:p>
    <w:p w14:paraId="471E757B"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768DD67B"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1 (Samsung, Qualcomm): Whether or not NZP-IMR is not configured with repetition parameter should not impact on L1-SINR measurement requirement’s applicability.</w:t>
      </w:r>
    </w:p>
    <w:p w14:paraId="3A6A34FB"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Option 2 (Apple, MediaTek, Huawei): NZP-IMR cannot be defined without repetition parameter, L1-SINR measurement with NZP-IMR without repetition parameter is not applicable.</w:t>
      </w:r>
    </w:p>
    <w:p w14:paraId="177F443F"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0869EE2C"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Companies’ views are collected in 1st round discussion. </w:t>
      </w:r>
    </w:p>
    <w:p w14:paraId="62E2B3D2" w14:textId="77777777" w:rsidR="00690CEC" w:rsidRDefault="00690CEC">
      <w:pPr>
        <w:rPr>
          <w:color w:val="0070C0"/>
          <w:sz w:val="20"/>
        </w:rPr>
      </w:pPr>
    </w:p>
    <w:p w14:paraId="2E197514" w14:textId="77777777" w:rsidR="00690CEC" w:rsidRDefault="00F96057">
      <w:pPr>
        <w:rPr>
          <w:b/>
          <w:sz w:val="20"/>
          <w:u w:val="single"/>
          <w:lang w:eastAsia="ko-KR"/>
        </w:rPr>
      </w:pPr>
      <w:r>
        <w:rPr>
          <w:b/>
          <w:sz w:val="20"/>
          <w:u w:val="single"/>
          <w:lang w:eastAsia="ko-KR"/>
        </w:rPr>
        <w:t>Issue 1-2-2: For SSB-based CMR+IMR, “repetition = ON” field of IMR</w:t>
      </w:r>
    </w:p>
    <w:p w14:paraId="21AD486C"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0FC02E01"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(Apple, Samsung, MediaTek, Nokia, Qualcomm): no measurement period requirement if IMR (NZP CSI-RS) configured with “repetition = ON”.</w:t>
      </w:r>
    </w:p>
    <w:p w14:paraId="5AB19CE0"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6ADC2646"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Adopt P1 as RAN4 agreement to complete CR accordingly.  </w:t>
      </w:r>
    </w:p>
    <w:p w14:paraId="1AB530A9" w14:textId="77777777" w:rsidR="00690CEC" w:rsidRDefault="00690CEC">
      <w:pPr>
        <w:rPr>
          <w:b/>
          <w:sz w:val="20"/>
          <w:u w:val="single"/>
          <w:lang w:eastAsia="ko-KR"/>
        </w:rPr>
      </w:pPr>
    </w:p>
    <w:p w14:paraId="34188628" w14:textId="77777777" w:rsidR="00690CEC" w:rsidRDefault="00F96057">
      <w:pPr>
        <w:rPr>
          <w:b/>
          <w:sz w:val="20"/>
          <w:u w:val="single"/>
          <w:lang w:eastAsia="ko-KR"/>
        </w:rPr>
      </w:pPr>
      <w:r>
        <w:rPr>
          <w:b/>
          <w:sz w:val="20"/>
          <w:u w:val="single"/>
          <w:lang w:eastAsia="ko-KR"/>
        </w:rPr>
        <w:t>Issue 1-2-3: For SSB-based CMR+IMR, “repetition” field of IMR not present</w:t>
      </w:r>
    </w:p>
    <w:p w14:paraId="2BDF804D"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3849E6A9"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(Apple, MediaTek, Huawei): no measurement period requirement shall be applied if IMR (NZP CSI-RS) configured with repetition filed not present,</w:t>
      </w:r>
    </w:p>
    <w:p w14:paraId="0622AF53"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Proposal 2 (Samsung, Qualcomm): the measurement period requirement shall be applied if IMR (NZP CSI-RS) configured with repetition filed not present, </w:t>
      </w:r>
    </w:p>
    <w:p w14:paraId="7BACB307"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lastRenderedPageBreak/>
        <w:t>Recommended WF</w:t>
      </w:r>
    </w:p>
    <w:p w14:paraId="2B5D165F"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Companies’ views are collected in 1st round discussion. </w:t>
      </w:r>
    </w:p>
    <w:p w14:paraId="2D2FF3AF" w14:textId="77777777" w:rsidR="00690CEC" w:rsidRDefault="00690CEC">
      <w:pPr>
        <w:rPr>
          <w:b/>
          <w:sz w:val="20"/>
          <w:u w:val="single"/>
          <w:lang w:eastAsia="ko-KR"/>
        </w:rPr>
      </w:pPr>
    </w:p>
    <w:p w14:paraId="23A44AC1" w14:textId="77777777" w:rsidR="00690CEC" w:rsidRDefault="00690CEC">
      <w:pPr>
        <w:rPr>
          <w:color w:val="0070C0"/>
          <w:sz w:val="20"/>
        </w:rPr>
      </w:pPr>
    </w:p>
    <w:p w14:paraId="70D4A135" w14:textId="77777777" w:rsidR="00690CEC" w:rsidRPr="001A1015" w:rsidRDefault="00F96057">
      <w:pPr>
        <w:pStyle w:val="Heading3"/>
        <w:rPr>
          <w:sz w:val="20"/>
          <w:szCs w:val="16"/>
          <w:lang w:val="en-US"/>
        </w:rPr>
      </w:pPr>
      <w:r w:rsidRPr="001A1015">
        <w:rPr>
          <w:sz w:val="20"/>
          <w:szCs w:val="16"/>
          <w:lang w:val="en-US"/>
        </w:rPr>
        <w:t>Sub-topic 1-3: Scheduling Restriction</w:t>
      </w:r>
    </w:p>
    <w:p w14:paraId="283958F4" w14:textId="77777777" w:rsidR="00690CEC" w:rsidRDefault="00F96057">
      <w:pPr>
        <w:rPr>
          <w:b/>
          <w:sz w:val="20"/>
          <w:u w:val="single"/>
          <w:lang w:eastAsia="ko-KR"/>
        </w:rPr>
      </w:pPr>
      <w:r>
        <w:rPr>
          <w:b/>
          <w:sz w:val="20"/>
          <w:u w:val="single"/>
          <w:lang w:eastAsia="ko-KR"/>
        </w:rPr>
        <w:t xml:space="preserve">Issue 1-3-1: </w:t>
      </w:r>
      <w:r>
        <w:rPr>
          <w:b/>
          <w:sz w:val="20"/>
          <w:u w:val="single"/>
        </w:rPr>
        <w:t>Scheduling restriction</w:t>
      </w:r>
    </w:p>
    <w:p w14:paraId="3B16554B"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62D2F11D"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Proposal-1 (MediaTek, Samsung): The scheduling restriction due to L1-SINR shall be further studied in RAN4. It can be based on the framework of scheduling restriction due to R15 L1-RSRP.</w:t>
      </w:r>
    </w:p>
    <w:p w14:paraId="5178E1B1"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25771C51"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Seems no need to discussion on P1, but focus on CR directly. </w:t>
      </w:r>
    </w:p>
    <w:p w14:paraId="6586212C" w14:textId="77777777" w:rsidR="00690CEC" w:rsidRDefault="00690CEC">
      <w:pPr>
        <w:rPr>
          <w:color w:val="0070C0"/>
          <w:sz w:val="20"/>
        </w:rPr>
      </w:pPr>
    </w:p>
    <w:p w14:paraId="65B37557" w14:textId="77777777" w:rsidR="00690CEC" w:rsidRDefault="00690CEC">
      <w:pPr>
        <w:rPr>
          <w:color w:val="0070C0"/>
          <w:sz w:val="20"/>
        </w:rPr>
      </w:pPr>
    </w:p>
    <w:p w14:paraId="30A97B13" w14:textId="77777777" w:rsidR="00690CEC" w:rsidRPr="001A1015" w:rsidRDefault="00F96057">
      <w:pPr>
        <w:pStyle w:val="Heading3"/>
        <w:rPr>
          <w:sz w:val="20"/>
          <w:szCs w:val="16"/>
          <w:lang w:val="en-US"/>
        </w:rPr>
      </w:pPr>
      <w:r w:rsidRPr="001A1015">
        <w:rPr>
          <w:sz w:val="20"/>
          <w:szCs w:val="16"/>
          <w:lang w:val="en-US"/>
        </w:rPr>
        <w:t>Sub-topic 1-4: Measurement Accuracy for Performance Requirement</w:t>
      </w:r>
    </w:p>
    <w:p w14:paraId="70E35407" w14:textId="77777777" w:rsidR="00690CEC" w:rsidRDefault="00F96057">
      <w:pPr>
        <w:rPr>
          <w:b/>
          <w:sz w:val="20"/>
          <w:u w:val="single"/>
          <w:lang w:eastAsia="ko-KR"/>
        </w:rPr>
      </w:pPr>
      <w:r>
        <w:rPr>
          <w:b/>
          <w:sz w:val="20"/>
          <w:u w:val="single"/>
          <w:lang w:eastAsia="ko-KR"/>
        </w:rPr>
        <w:t xml:space="preserve">Issue 1-4-1: </w:t>
      </w:r>
      <w:r>
        <w:rPr>
          <w:b/>
          <w:sz w:val="20"/>
          <w:u w:val="single"/>
        </w:rPr>
        <w:t>Performance requirement for measurement accuracy</w:t>
      </w:r>
    </w:p>
    <w:p w14:paraId="5C1B7F5C"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Proposals</w:t>
      </w:r>
    </w:p>
    <w:p w14:paraId="25F1DF24"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It is suggested to define L1-SINR accuracy requirements based on the single shot L1-SINR measurement performance.</w:t>
      </w:r>
    </w:p>
    <w:p w14:paraId="4B0A1F13"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2: It is suggested to define the L1-SINR accuracy requirements based on following five generalizes scenarios:</w:t>
      </w:r>
    </w:p>
    <w:p w14:paraId="5E57022E"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CSI-RS based CMR and no dedicated IMR configured</w:t>
      </w:r>
    </w:p>
    <w:p w14:paraId="4AFB763A"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SSB based CMR and dedicated ZP-IMR configured</w:t>
      </w:r>
    </w:p>
    <w:p w14:paraId="2BF36EE8"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CSI-RS based CMR and dedicated NZP-IMR configured</w:t>
      </w:r>
    </w:p>
    <w:p w14:paraId="34F279F9"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SSB based CMR and dedicated ZP-IMR configured</w:t>
      </w:r>
    </w:p>
    <w:p w14:paraId="553E0811" w14:textId="77777777" w:rsidR="00690CEC" w:rsidRDefault="00F96057">
      <w:pPr>
        <w:pStyle w:val="ListParagraph"/>
        <w:numPr>
          <w:ilvl w:val="2"/>
          <w:numId w:val="32"/>
        </w:numPr>
        <w:overflowPunct/>
        <w:autoSpaceDE/>
        <w:autoSpaceDN/>
        <w:adjustRightInd/>
        <w:spacing w:after="120"/>
        <w:ind w:left="1985" w:firstLineChars="0"/>
        <w:textAlignment w:val="auto"/>
        <w:rPr>
          <w:rFonts w:eastAsia="宋体"/>
          <w:sz w:val="20"/>
        </w:rPr>
      </w:pPr>
      <w:r>
        <w:rPr>
          <w:rFonts w:eastAsia="宋体"/>
          <w:sz w:val="20"/>
        </w:rPr>
        <w:t>L1-SINR accuracy requirements with CSI-RS based CMR and dedicated NZP-IMR configured</w:t>
      </w:r>
    </w:p>
    <w:p w14:paraId="47C8605F"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3: For CMR only and CMR+ZP-IMR scenarios, the L1-SINR absolute accuracy requirements can be defined as +/-3.5dB under the side condition of CMR Es/Iot≥-3dB.</w:t>
      </w:r>
    </w:p>
    <w:p w14:paraId="6D260170"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4: For CMR only and CMR+ZP-IMR scenarios, the L1-SINR absolute accuracy requirements can be defined as +/-3.0dB under the side condition of CMR/IMR Es/Iot≥0dB.</w:t>
      </w:r>
    </w:p>
    <w:p w14:paraId="6612193A"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5F5EA381"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[Moderator] Thank Huawei for the good contribution on performance part. Since RAN4 group has the common understanding that RRM performance part will be started from Aug meeting (see RAN4 email reflector discussion after RAN4#94e, titled as “RE: Draft SR for Rel-16 NR eMIMO” on 11</w:t>
      </w:r>
      <w:r>
        <w:rPr>
          <w:rFonts w:eastAsia="宋体"/>
          <w:sz w:val="20"/>
          <w:vertAlign w:val="superscript"/>
        </w:rPr>
        <w:t>th</w:t>
      </w:r>
      <w:r>
        <w:rPr>
          <w:rFonts w:eastAsia="宋体"/>
          <w:sz w:val="20"/>
        </w:rPr>
        <w:t xml:space="preserve"> March), we suggest this paper can be treated till Aug and we can focus on completion of core requirement in this meeting. </w:t>
      </w:r>
    </w:p>
    <w:p w14:paraId="4CB3791C" w14:textId="77777777" w:rsidR="00690CEC" w:rsidRDefault="00690CEC">
      <w:pPr>
        <w:rPr>
          <w:sz w:val="20"/>
        </w:rPr>
      </w:pPr>
    </w:p>
    <w:p w14:paraId="1C39FA92" w14:textId="77777777" w:rsidR="00690CEC" w:rsidRPr="001A1015" w:rsidRDefault="00F96057">
      <w:pPr>
        <w:pStyle w:val="Heading2"/>
        <w:rPr>
          <w:lang w:val="en-US"/>
        </w:rPr>
      </w:pPr>
      <w:r w:rsidRPr="001A1015">
        <w:rPr>
          <w:lang w:val="en-US"/>
        </w:rPr>
        <w:lastRenderedPageBreak/>
        <w:t xml:space="preserve">Companies views’ collection for 1st round </w:t>
      </w:r>
    </w:p>
    <w:p w14:paraId="774E6CE1"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31F1DD49" w14:textId="77777777">
        <w:tc>
          <w:tcPr>
            <w:tcW w:w="1405" w:type="dxa"/>
          </w:tcPr>
          <w:p w14:paraId="16B3FCA3"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11EFA74D"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7273D796" w14:textId="77777777">
        <w:tc>
          <w:tcPr>
            <w:tcW w:w="1405" w:type="dxa"/>
          </w:tcPr>
          <w:p w14:paraId="26C308B8" w14:textId="3B3596C4"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23325476" w14:textId="77777777" w:rsidR="00690CEC" w:rsidRDefault="00F96057">
            <w:pPr>
              <w:spacing w:after="120"/>
              <w:rPr>
                <w:rFonts w:eastAsiaTheme="minorEastAsia"/>
                <w:color w:val="0070C0"/>
                <w:sz w:val="20"/>
              </w:rPr>
            </w:pPr>
            <w:r>
              <w:rPr>
                <w:rFonts w:eastAsiaTheme="minorEastAsia"/>
                <w:color w:val="0070C0"/>
                <w:sz w:val="20"/>
              </w:rPr>
              <w:t>Sub topic 1-1:</w:t>
            </w:r>
          </w:p>
          <w:p w14:paraId="5CDEEFA2" w14:textId="77777777" w:rsidR="00690CEC" w:rsidRDefault="00F96057">
            <w:pPr>
              <w:spacing w:after="120"/>
              <w:ind w:left="284"/>
              <w:rPr>
                <w:rFonts w:eastAsiaTheme="minorEastAsia"/>
                <w:color w:val="0070C0"/>
                <w:sz w:val="20"/>
              </w:rPr>
            </w:pPr>
            <w:r>
              <w:rPr>
                <w:rFonts w:eastAsiaTheme="minorEastAsia"/>
                <w:color w:val="0070C0"/>
                <w:sz w:val="20"/>
              </w:rPr>
              <w:t>Issue 1-1-1:</w:t>
            </w:r>
          </w:p>
          <w:p w14:paraId="6F9BFF9A" w14:textId="77777777" w:rsidR="00690CEC" w:rsidRDefault="00F96057">
            <w:pPr>
              <w:spacing w:after="120"/>
              <w:ind w:left="568"/>
              <w:rPr>
                <w:rFonts w:eastAsiaTheme="minorEastAsia"/>
                <w:color w:val="0070C0"/>
                <w:sz w:val="20"/>
              </w:rPr>
            </w:pPr>
            <w:r>
              <w:rPr>
                <w:rFonts w:eastAsiaTheme="minorEastAsia"/>
                <w:color w:val="0070C0"/>
                <w:sz w:val="20"/>
              </w:rPr>
              <w:t>We support Option-2 and disagree with Option-1. For Option-1, the L1-SINR measurement time will become too long for UE if only considering the scenario that CMR and the associated IMR are non-overlapped with measurement gap and SMTC occasions.</w:t>
            </w:r>
          </w:p>
          <w:p w14:paraId="4EA9AA69" w14:textId="77777777" w:rsidR="00690CEC" w:rsidRDefault="00F96057">
            <w:pPr>
              <w:spacing w:after="120"/>
              <w:ind w:left="284"/>
              <w:rPr>
                <w:rFonts w:eastAsiaTheme="minorEastAsia"/>
                <w:color w:val="0070C0"/>
                <w:sz w:val="20"/>
              </w:rPr>
            </w:pPr>
            <w:r>
              <w:rPr>
                <w:rFonts w:eastAsiaTheme="minorEastAsia"/>
                <w:color w:val="0070C0"/>
                <w:sz w:val="20"/>
              </w:rPr>
              <w:t>Issue 1-1-2:</w:t>
            </w:r>
          </w:p>
          <w:p w14:paraId="5DFB5489" w14:textId="77777777" w:rsidR="00690CEC" w:rsidRDefault="00F96057">
            <w:pPr>
              <w:spacing w:after="120"/>
              <w:ind w:left="568"/>
              <w:rPr>
                <w:rFonts w:eastAsiaTheme="minorEastAsia"/>
                <w:color w:val="0070C0"/>
                <w:sz w:val="20"/>
              </w:rPr>
            </w:pPr>
            <w:r>
              <w:rPr>
                <w:rFonts w:eastAsiaTheme="minorEastAsia"/>
                <w:color w:val="0070C0"/>
                <w:sz w:val="20"/>
              </w:rPr>
              <w:t xml:space="preserve">We support proposal-1. </w:t>
            </w:r>
          </w:p>
          <w:p w14:paraId="0DE6F62C" w14:textId="77777777" w:rsidR="00690CEC" w:rsidRDefault="00F96057">
            <w:pPr>
              <w:spacing w:after="120"/>
              <w:rPr>
                <w:rFonts w:eastAsiaTheme="minorEastAsia"/>
                <w:color w:val="0070C0"/>
                <w:sz w:val="20"/>
              </w:rPr>
            </w:pPr>
            <w:r>
              <w:rPr>
                <w:rFonts w:eastAsiaTheme="minorEastAsia"/>
                <w:color w:val="0070C0"/>
                <w:sz w:val="20"/>
              </w:rPr>
              <w:t>Sub topic 1-2:</w:t>
            </w:r>
          </w:p>
          <w:p w14:paraId="707EA6C3" w14:textId="77777777" w:rsidR="00690CEC" w:rsidRDefault="00F96057">
            <w:pPr>
              <w:spacing w:after="120"/>
              <w:ind w:left="284"/>
              <w:rPr>
                <w:rFonts w:eastAsiaTheme="minorEastAsia"/>
                <w:color w:val="0070C0"/>
                <w:sz w:val="20"/>
              </w:rPr>
            </w:pPr>
            <w:r>
              <w:rPr>
                <w:rFonts w:eastAsiaTheme="minorEastAsia"/>
                <w:color w:val="0070C0"/>
                <w:sz w:val="20"/>
              </w:rPr>
              <w:t>Issue 1-2-1:</w:t>
            </w:r>
          </w:p>
          <w:p w14:paraId="45D06A32" w14:textId="77777777" w:rsidR="00690CEC" w:rsidRDefault="00F96057">
            <w:pPr>
              <w:spacing w:after="120"/>
              <w:ind w:left="568"/>
              <w:rPr>
                <w:rFonts w:eastAsiaTheme="minorEastAsia"/>
                <w:color w:val="0070C0"/>
                <w:sz w:val="20"/>
              </w:rPr>
            </w:pPr>
            <w:r>
              <w:rPr>
                <w:rFonts w:eastAsiaTheme="minorEastAsia"/>
                <w:color w:val="0070C0"/>
                <w:sz w:val="20"/>
              </w:rPr>
              <w:t xml:space="preserve">We support Option-2 and disagree with Option-1. From TS38.213 as follows, it is clearly said UE may expect higher layer parameter repetition shall be configured for L1-SINR measurement while CMR set for channel measurement and the IMR set for interference measurement. </w:t>
            </w:r>
          </w:p>
          <w:tbl>
            <w:tblPr>
              <w:tblStyle w:val="TableGrid"/>
              <w:tblW w:w="7716" w:type="dxa"/>
              <w:tblInd w:w="284" w:type="dxa"/>
              <w:tblLayout w:type="fixed"/>
              <w:tblLook w:val="04A0" w:firstRow="1" w:lastRow="0" w:firstColumn="1" w:lastColumn="0" w:noHBand="0" w:noVBand="1"/>
            </w:tblPr>
            <w:tblGrid>
              <w:gridCol w:w="7716"/>
            </w:tblGrid>
            <w:tr w:rsidR="00690CEC" w14:paraId="62861DF2" w14:textId="77777777">
              <w:tc>
                <w:tcPr>
                  <w:tcW w:w="7716" w:type="dxa"/>
                </w:tcPr>
                <w:p w14:paraId="6786D49B" w14:textId="77777777" w:rsidR="00690CEC" w:rsidRDefault="00F96057">
                  <w:pPr>
                    <w:spacing w:after="120"/>
                    <w:rPr>
                      <w:rFonts w:eastAsiaTheme="minorEastAsia"/>
                      <w:color w:val="0070C0"/>
                      <w:sz w:val="20"/>
                    </w:rPr>
                  </w:pPr>
                  <w:r>
                    <w:rPr>
                      <w:rFonts w:eastAsiaTheme="minorEastAsia"/>
                      <w:color w:val="0070C0"/>
                      <w:sz w:val="20"/>
                    </w:rPr>
                    <w:t>For L1-SINR measurement:</w:t>
                  </w:r>
                </w:p>
                <w:p w14:paraId="3A973359" w14:textId="77777777" w:rsidR="00690CEC" w:rsidRDefault="00F96057">
                  <w:pPr>
                    <w:spacing w:after="120"/>
                    <w:rPr>
                      <w:rFonts w:eastAsiaTheme="minorEastAsia"/>
                      <w:color w:val="0070C0"/>
                      <w:sz w:val="20"/>
                    </w:rPr>
                  </w:pPr>
                  <w:r>
                    <w:rPr>
                      <w:rFonts w:eastAsiaTheme="minorEastAsia"/>
                      <w:color w:val="0070C0"/>
                      <w:sz w:val="20"/>
                    </w:rPr>
                    <w:t>…</w:t>
                  </w:r>
                </w:p>
                <w:p w14:paraId="5599AC88" w14:textId="77777777" w:rsidR="00690CEC" w:rsidRDefault="00F96057">
                  <w:pPr>
                    <w:spacing w:after="120"/>
                    <w:rPr>
                      <w:rFonts w:eastAsiaTheme="minorEastAsia"/>
                      <w:color w:val="0070C0"/>
                      <w:sz w:val="20"/>
                    </w:rPr>
                  </w:pPr>
                  <w:r>
                    <w:rPr>
                      <w:rFonts w:eastAsiaTheme="minorEastAsia"/>
                      <w:color w:val="0070C0"/>
                      <w:sz w:val="20"/>
                    </w:rPr>
                    <w:t>-</w:t>
                  </w:r>
                  <w:r>
                    <w:rPr>
                      <w:rFonts w:eastAsiaTheme="minorEastAsia"/>
                      <w:color w:val="0070C0"/>
                      <w:sz w:val="20"/>
                    </w:rPr>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037CB706" w14:textId="77777777" w:rsidR="00690CEC" w:rsidRDefault="00F96057">
                  <w:pPr>
                    <w:spacing w:after="120"/>
                    <w:rPr>
                      <w:rFonts w:eastAsiaTheme="minorEastAsia"/>
                      <w:color w:val="0070C0"/>
                      <w:sz w:val="20"/>
                    </w:rPr>
                  </w:pPr>
                  <w:r>
                    <w:rPr>
                      <w:rFonts w:eastAsiaTheme="minorEastAsia"/>
                      <w:color w:val="0070C0"/>
                      <w:sz w:val="20"/>
                    </w:rPr>
                    <w:t>-</w:t>
                  </w:r>
                  <w:r>
                    <w:rPr>
                      <w:rFonts w:eastAsiaTheme="minorEastAsia"/>
                      <w:color w:val="0070C0"/>
                      <w:sz w:val="20"/>
                    </w:rPr>
                    <w:tab/>
                  </w:r>
                  <w:r>
                    <w:rPr>
                      <w:rFonts w:eastAsiaTheme="minorEastAsia"/>
                      <w:color w:val="0070C0"/>
                      <w:sz w:val="20"/>
                      <w:highlight w:val="yellow"/>
                    </w:rPr>
                    <w:t>UE may expect that the NZP CSI-RS resource set for channel measurement and the NZP-CSI-RS resource set for interference measurement, if any, are configured with the higher layer parameter repetition.</w:t>
                  </w:r>
                </w:p>
              </w:tc>
            </w:tr>
          </w:tbl>
          <w:p w14:paraId="4E37B2AB" w14:textId="77777777" w:rsidR="00690CEC" w:rsidRDefault="00F96057">
            <w:pPr>
              <w:spacing w:after="120"/>
              <w:ind w:left="568"/>
              <w:rPr>
                <w:rFonts w:eastAsiaTheme="minorEastAsia"/>
                <w:color w:val="0070C0"/>
                <w:sz w:val="20"/>
              </w:rPr>
            </w:pPr>
            <w:r>
              <w:rPr>
                <w:rFonts w:eastAsiaTheme="minorEastAsia"/>
                <w:color w:val="0070C0"/>
                <w:sz w:val="20"/>
              </w:rPr>
              <w:t>On the other hand, in our understanding, L1-RSRP and L1-SINR should be configured with the repetition parameter, otherwise the NZP CSI-RS resource set without the repetition parameter will be regarded as CSI-RS for tracking or for CSI acquisition. Thus, L1-SINR measurement doesn’t apply if NZP-IMR is not configured with repetition parameter.</w:t>
            </w:r>
          </w:p>
          <w:p w14:paraId="49CE1739" w14:textId="77777777" w:rsidR="00690CEC" w:rsidRDefault="00F96057">
            <w:pPr>
              <w:spacing w:after="120"/>
              <w:ind w:left="568"/>
              <w:rPr>
                <w:rFonts w:eastAsiaTheme="minorEastAsia"/>
                <w:color w:val="0070C0"/>
                <w:sz w:val="20"/>
              </w:rPr>
            </w:pPr>
            <w:r>
              <w:rPr>
                <w:rFonts w:eastAsiaTheme="minorEastAsia"/>
                <w:color w:val="0070C0"/>
                <w:sz w:val="20"/>
              </w:rPr>
              <w:t xml:space="preserve">For Option-1, some companies claims that UE may expect the same behavior between higher layer parameter repetitions is absent and configured with “OFF”. </w:t>
            </w:r>
          </w:p>
          <w:tbl>
            <w:tblPr>
              <w:tblStyle w:val="TableGrid"/>
              <w:tblW w:w="7716" w:type="dxa"/>
              <w:tblInd w:w="284" w:type="dxa"/>
              <w:tblLayout w:type="fixed"/>
              <w:tblLook w:val="04A0" w:firstRow="1" w:lastRow="0" w:firstColumn="1" w:lastColumn="0" w:noHBand="0" w:noVBand="1"/>
            </w:tblPr>
            <w:tblGrid>
              <w:gridCol w:w="7716"/>
            </w:tblGrid>
            <w:tr w:rsidR="00690CEC" w14:paraId="4E60DCF0" w14:textId="77777777">
              <w:tc>
                <w:tcPr>
                  <w:tcW w:w="7716" w:type="dxa"/>
                </w:tcPr>
                <w:p w14:paraId="025DBC07" w14:textId="77777777" w:rsidR="00690CEC" w:rsidRDefault="00F96057">
                  <w:pPr>
                    <w:spacing w:after="120"/>
                    <w:rPr>
                      <w:rFonts w:eastAsiaTheme="minorEastAsia"/>
                      <w:color w:val="0070C0"/>
                      <w:sz w:val="20"/>
                    </w:rPr>
                  </w:pPr>
                  <w:r>
                    <w:rPr>
                      <w:rFonts w:eastAsiaTheme="minorEastAsia"/>
                      <w:color w:val="0070C0"/>
                      <w:sz w:val="20"/>
                    </w:rPr>
                    <w:t>repetition</w:t>
                  </w:r>
                </w:p>
                <w:p w14:paraId="6103159C" w14:textId="77777777" w:rsidR="00690CEC" w:rsidRDefault="00F96057">
                  <w:pPr>
                    <w:spacing w:after="120"/>
                    <w:rPr>
                      <w:rFonts w:eastAsiaTheme="minorEastAsia"/>
                      <w:color w:val="0070C0"/>
                      <w:sz w:val="20"/>
                    </w:rPr>
                  </w:pPr>
                  <w:r>
                    <w:rPr>
                      <w:rFonts w:eastAsiaTheme="minorEastAsia"/>
                      <w:color w:val="0070C0"/>
                      <w:sz w:val="20"/>
                    </w:rPr>
                    <w:t xml:space="preserve">Indicates whether repetition is on/off. </w:t>
                  </w:r>
                  <w:r>
                    <w:rPr>
                      <w:rFonts w:eastAsiaTheme="minorEastAsia"/>
                      <w:color w:val="0070C0"/>
                      <w:sz w:val="20"/>
                      <w:highlight w:val="yellow"/>
                    </w:rPr>
                    <w:t>If the field is set to off or if the field is absent, the UE may not assume that the NZP-CSI-RS resources within the resource set are transmitted with the same downlink spatial domain transmission filter</w:t>
                  </w:r>
                  <w:r>
                    <w:rPr>
                      <w:rFonts w:eastAsiaTheme="minorEastAsia"/>
                      <w:color w:val="0070C0"/>
                      <w:sz w:val="20"/>
                    </w:rPr>
                    <w:t xml:space="preserve"> (see TS 38.214 [19], clauses 5.2.2.3.1 and 5.1.6.1.2). Can only be configured for CSI-RS resource sets which are associated with CSI-ReportConfig with report of L1 RSRP or "no report".</w:t>
                  </w:r>
                </w:p>
              </w:tc>
            </w:tr>
          </w:tbl>
          <w:p w14:paraId="7508B6CE" w14:textId="77777777" w:rsidR="00690CEC" w:rsidRDefault="00690CEC">
            <w:pPr>
              <w:spacing w:after="120"/>
              <w:ind w:left="568"/>
              <w:rPr>
                <w:rFonts w:eastAsiaTheme="minorEastAsia"/>
                <w:color w:val="0070C0"/>
                <w:sz w:val="20"/>
              </w:rPr>
            </w:pPr>
          </w:p>
          <w:p w14:paraId="6A59F1F2" w14:textId="77777777" w:rsidR="00690CEC" w:rsidRDefault="00F96057">
            <w:pPr>
              <w:spacing w:after="120"/>
              <w:ind w:left="568"/>
              <w:rPr>
                <w:rFonts w:eastAsiaTheme="minorEastAsia"/>
                <w:color w:val="0070C0"/>
                <w:sz w:val="20"/>
              </w:rPr>
            </w:pPr>
            <w:r>
              <w:rPr>
                <w:rFonts w:eastAsiaTheme="minorEastAsia"/>
                <w:color w:val="0070C0"/>
                <w:sz w:val="20"/>
              </w:rPr>
              <w:t xml:space="preserve">To our understanding, it just states the resource in the same resource set without parameter repetition are transmitted using same downlink spatial filter from gNB, so UE may not perform RX beam refinement based on the resources. However, it is not necessarily to expect the same UE behavior between repetitions is absent and configured with “OFF”. </w:t>
            </w:r>
          </w:p>
          <w:p w14:paraId="17A3CD86" w14:textId="77777777" w:rsidR="00690CEC" w:rsidRDefault="00F96057">
            <w:pPr>
              <w:spacing w:after="120"/>
              <w:ind w:left="284"/>
              <w:rPr>
                <w:rFonts w:eastAsiaTheme="minorEastAsia"/>
                <w:color w:val="0070C0"/>
                <w:sz w:val="20"/>
              </w:rPr>
            </w:pPr>
            <w:r>
              <w:rPr>
                <w:rFonts w:eastAsiaTheme="minorEastAsia"/>
                <w:color w:val="0070C0"/>
                <w:sz w:val="20"/>
              </w:rPr>
              <w:t>Issue 1-2-2:</w:t>
            </w:r>
          </w:p>
          <w:p w14:paraId="021043C8" w14:textId="77777777" w:rsidR="00690CEC" w:rsidRDefault="00F96057">
            <w:pPr>
              <w:spacing w:after="120"/>
              <w:ind w:left="568"/>
              <w:rPr>
                <w:rFonts w:eastAsiaTheme="minorEastAsia"/>
                <w:color w:val="0070C0"/>
                <w:sz w:val="20"/>
              </w:rPr>
            </w:pPr>
            <w:r>
              <w:rPr>
                <w:rFonts w:eastAsiaTheme="minorEastAsia"/>
                <w:color w:val="0070C0"/>
                <w:sz w:val="20"/>
              </w:rPr>
              <w:t>We agree with proposal-1.</w:t>
            </w:r>
          </w:p>
          <w:p w14:paraId="450508AD" w14:textId="77777777" w:rsidR="00690CEC" w:rsidRDefault="00F96057">
            <w:pPr>
              <w:spacing w:after="120"/>
              <w:ind w:left="284"/>
              <w:rPr>
                <w:rFonts w:eastAsiaTheme="minorEastAsia"/>
                <w:color w:val="0070C0"/>
                <w:sz w:val="20"/>
              </w:rPr>
            </w:pPr>
            <w:r>
              <w:rPr>
                <w:rFonts w:eastAsiaTheme="minorEastAsia"/>
                <w:color w:val="0070C0"/>
                <w:sz w:val="20"/>
              </w:rPr>
              <w:lastRenderedPageBreak/>
              <w:t>Issue 1-2-3:</w:t>
            </w:r>
          </w:p>
          <w:p w14:paraId="6D2AB774" w14:textId="77777777" w:rsidR="00690CEC" w:rsidRDefault="00F96057">
            <w:pPr>
              <w:spacing w:after="120"/>
              <w:ind w:left="568"/>
              <w:rPr>
                <w:rFonts w:eastAsiaTheme="minorEastAsia"/>
                <w:color w:val="0070C0"/>
                <w:sz w:val="20"/>
              </w:rPr>
            </w:pPr>
            <w:r>
              <w:rPr>
                <w:rFonts w:eastAsiaTheme="minorEastAsia"/>
                <w:color w:val="0070C0"/>
                <w:sz w:val="20"/>
              </w:rPr>
              <w:t>We support proposal-1 and the reasons are same as Issue 1-2-1.</w:t>
            </w:r>
          </w:p>
          <w:p w14:paraId="1ACCCF7C" w14:textId="77777777" w:rsidR="00690CEC" w:rsidRDefault="00F96057">
            <w:pPr>
              <w:spacing w:after="120"/>
              <w:rPr>
                <w:rFonts w:eastAsiaTheme="minorEastAsia"/>
                <w:color w:val="0070C0"/>
                <w:sz w:val="20"/>
              </w:rPr>
            </w:pPr>
            <w:r>
              <w:rPr>
                <w:rFonts w:eastAsiaTheme="minorEastAsia"/>
                <w:color w:val="0070C0"/>
                <w:sz w:val="20"/>
              </w:rPr>
              <w:t>Sub topic 1-3:</w:t>
            </w:r>
          </w:p>
          <w:p w14:paraId="3E4082B7" w14:textId="77777777" w:rsidR="00690CEC" w:rsidRDefault="00F96057">
            <w:pPr>
              <w:spacing w:after="120"/>
              <w:ind w:left="284"/>
              <w:rPr>
                <w:rFonts w:eastAsiaTheme="minorEastAsia"/>
                <w:color w:val="0070C0"/>
                <w:sz w:val="20"/>
              </w:rPr>
            </w:pPr>
            <w:r>
              <w:rPr>
                <w:rFonts w:eastAsiaTheme="minorEastAsia"/>
                <w:color w:val="0070C0"/>
                <w:sz w:val="20"/>
              </w:rPr>
              <w:t>Issue 1-3-1:</w:t>
            </w:r>
          </w:p>
          <w:p w14:paraId="4BE388F0" w14:textId="77777777" w:rsidR="00690CEC" w:rsidRDefault="00F96057">
            <w:pPr>
              <w:spacing w:after="120"/>
              <w:ind w:left="568"/>
              <w:rPr>
                <w:rFonts w:eastAsiaTheme="minorEastAsia"/>
                <w:color w:val="0070C0"/>
                <w:sz w:val="20"/>
              </w:rPr>
            </w:pPr>
            <w:r>
              <w:rPr>
                <w:rFonts w:eastAsiaTheme="minorEastAsia"/>
                <w:color w:val="0070C0"/>
                <w:sz w:val="20"/>
              </w:rPr>
              <w:t>We support proposal-1.</w:t>
            </w:r>
          </w:p>
          <w:p w14:paraId="73092C96" w14:textId="77777777" w:rsidR="00690CEC" w:rsidRDefault="00F96057">
            <w:pPr>
              <w:spacing w:after="120"/>
              <w:rPr>
                <w:rFonts w:eastAsiaTheme="minorEastAsia"/>
                <w:color w:val="0070C0"/>
                <w:sz w:val="20"/>
              </w:rPr>
            </w:pPr>
            <w:r>
              <w:rPr>
                <w:rFonts w:eastAsiaTheme="minorEastAsia"/>
                <w:color w:val="0070C0"/>
                <w:sz w:val="20"/>
              </w:rPr>
              <w:t>Sub topic 1-4:</w:t>
            </w:r>
          </w:p>
          <w:p w14:paraId="420068AF" w14:textId="77777777" w:rsidR="00690CEC" w:rsidRDefault="00F96057">
            <w:pPr>
              <w:spacing w:after="120"/>
              <w:ind w:left="284"/>
              <w:rPr>
                <w:rFonts w:eastAsiaTheme="minorEastAsia"/>
                <w:color w:val="0070C0"/>
                <w:sz w:val="20"/>
              </w:rPr>
            </w:pPr>
            <w:r>
              <w:rPr>
                <w:rFonts w:eastAsiaTheme="minorEastAsia"/>
                <w:color w:val="0070C0"/>
                <w:sz w:val="20"/>
              </w:rPr>
              <w:t>Issue 1-4-1:</w:t>
            </w:r>
          </w:p>
          <w:p w14:paraId="24BCD486" w14:textId="77777777" w:rsidR="00690CEC" w:rsidRDefault="00F96057">
            <w:pPr>
              <w:spacing w:after="120"/>
              <w:rPr>
                <w:rFonts w:eastAsiaTheme="minorEastAsia"/>
                <w:color w:val="0070C0"/>
                <w:sz w:val="20"/>
              </w:rPr>
            </w:pPr>
            <w:r>
              <w:rPr>
                <w:rFonts w:eastAsiaTheme="minorEastAsia"/>
                <w:color w:val="0070C0"/>
                <w:sz w:val="20"/>
              </w:rPr>
              <w:t>We support the moderator suggestion that RRM performance part shall be discussed in Aug meeting.</w:t>
            </w:r>
          </w:p>
          <w:p w14:paraId="7B31CF13" w14:textId="77777777" w:rsidR="00690CEC" w:rsidRDefault="00690CEC">
            <w:pPr>
              <w:spacing w:after="120"/>
              <w:rPr>
                <w:rFonts w:eastAsiaTheme="minorEastAsia"/>
                <w:color w:val="0070C0"/>
                <w:sz w:val="20"/>
              </w:rPr>
            </w:pPr>
          </w:p>
          <w:p w14:paraId="06E74CA4" w14:textId="17F88804" w:rsidR="00690CEC" w:rsidRDefault="00690CEC">
            <w:pPr>
              <w:spacing w:after="120"/>
              <w:rPr>
                <w:rFonts w:eastAsiaTheme="minorEastAsia"/>
                <w:color w:val="0070C0"/>
                <w:sz w:val="20"/>
              </w:rPr>
            </w:pPr>
          </w:p>
        </w:tc>
      </w:tr>
      <w:tr w:rsidR="00690CEC" w14:paraId="206E3FE6" w14:textId="77777777">
        <w:tc>
          <w:tcPr>
            <w:tcW w:w="1405" w:type="dxa"/>
          </w:tcPr>
          <w:p w14:paraId="6122958B" w14:textId="77777777" w:rsidR="00690CEC" w:rsidRDefault="00F96057">
            <w:pPr>
              <w:spacing w:after="120"/>
              <w:rPr>
                <w:rFonts w:eastAsiaTheme="minorEastAsia"/>
                <w:color w:val="0070C0"/>
                <w:sz w:val="20"/>
              </w:rPr>
            </w:pPr>
            <w:r>
              <w:rPr>
                <w:rFonts w:eastAsiaTheme="minorEastAsia"/>
                <w:color w:val="0070C0"/>
                <w:sz w:val="20"/>
              </w:rPr>
              <w:lastRenderedPageBreak/>
              <w:t>Huawei</w:t>
            </w:r>
          </w:p>
        </w:tc>
        <w:tc>
          <w:tcPr>
            <w:tcW w:w="8226" w:type="dxa"/>
          </w:tcPr>
          <w:p w14:paraId="06CFDFAC" w14:textId="77777777" w:rsidR="00690CEC" w:rsidRDefault="00F96057">
            <w:pPr>
              <w:spacing w:after="120"/>
              <w:rPr>
                <w:rFonts w:eastAsiaTheme="minorEastAsia"/>
                <w:color w:val="0070C0"/>
                <w:sz w:val="20"/>
              </w:rPr>
            </w:pPr>
            <w:r>
              <w:rPr>
                <w:rFonts w:eastAsiaTheme="minorEastAsia"/>
                <w:color w:val="0070C0"/>
                <w:sz w:val="20"/>
              </w:rPr>
              <w:t>Sub topic 1-1:</w:t>
            </w:r>
          </w:p>
          <w:p w14:paraId="6FC48BB8" w14:textId="77777777" w:rsidR="00690CEC" w:rsidRDefault="00F96057">
            <w:pPr>
              <w:spacing w:after="120"/>
              <w:ind w:left="284"/>
              <w:rPr>
                <w:rFonts w:eastAsiaTheme="minorEastAsia"/>
                <w:color w:val="0070C0"/>
                <w:sz w:val="20"/>
              </w:rPr>
            </w:pPr>
            <w:r>
              <w:rPr>
                <w:rFonts w:eastAsiaTheme="minorEastAsia"/>
                <w:color w:val="0070C0"/>
                <w:sz w:val="20"/>
              </w:rPr>
              <w:t>Issue 1-1-1: We support option 2</w:t>
            </w:r>
          </w:p>
          <w:p w14:paraId="6231018F" w14:textId="77777777" w:rsidR="00690CEC" w:rsidRDefault="00F96057">
            <w:pPr>
              <w:spacing w:after="120"/>
              <w:ind w:left="284"/>
              <w:rPr>
                <w:rFonts w:eastAsiaTheme="minorEastAsia"/>
                <w:color w:val="0070C0"/>
                <w:sz w:val="20"/>
              </w:rPr>
            </w:pPr>
            <w:r>
              <w:rPr>
                <w:rFonts w:eastAsiaTheme="minorEastAsia"/>
                <w:color w:val="0070C0"/>
                <w:sz w:val="20"/>
              </w:rPr>
              <w:t>As we mentioned in our paper, for option 1, the scaling factor P may be not a unique value due to different UE implementations.</w:t>
            </w:r>
          </w:p>
          <w:p w14:paraId="0D15C490" w14:textId="77777777" w:rsidR="00690CEC" w:rsidRDefault="00690CEC">
            <w:pPr>
              <w:spacing w:after="120"/>
              <w:rPr>
                <w:rFonts w:eastAsiaTheme="minorEastAsia"/>
                <w:color w:val="0070C0"/>
                <w:sz w:val="20"/>
              </w:rPr>
            </w:pPr>
          </w:p>
          <w:p w14:paraId="17227439" w14:textId="77777777" w:rsidR="00690CEC" w:rsidRDefault="00F96057">
            <w:pPr>
              <w:spacing w:after="120"/>
              <w:rPr>
                <w:rFonts w:eastAsiaTheme="minorEastAsia"/>
                <w:color w:val="0070C0"/>
                <w:sz w:val="20"/>
              </w:rPr>
            </w:pPr>
            <w:r>
              <w:rPr>
                <w:rFonts w:eastAsiaTheme="minorEastAsia"/>
                <w:color w:val="0070C0"/>
                <w:sz w:val="20"/>
              </w:rPr>
              <w:t>Sub topic 1-2:</w:t>
            </w:r>
          </w:p>
          <w:p w14:paraId="1FD1731E" w14:textId="77777777" w:rsidR="00690CEC" w:rsidRDefault="00F96057">
            <w:pPr>
              <w:spacing w:after="120"/>
              <w:ind w:left="284"/>
              <w:rPr>
                <w:rFonts w:eastAsiaTheme="minorEastAsia"/>
                <w:color w:val="0070C0"/>
                <w:sz w:val="20"/>
              </w:rPr>
            </w:pPr>
            <w:r>
              <w:rPr>
                <w:rFonts w:eastAsiaTheme="minorEastAsia"/>
                <w:color w:val="0070C0"/>
                <w:sz w:val="20"/>
              </w:rPr>
              <w:t>Issue 1-2-1: We support option 2</w:t>
            </w:r>
          </w:p>
          <w:p w14:paraId="413A1985" w14:textId="77777777" w:rsidR="00690CEC" w:rsidRDefault="00F96057">
            <w:pPr>
              <w:spacing w:after="120"/>
              <w:ind w:left="284"/>
              <w:rPr>
                <w:rFonts w:eastAsiaTheme="minorEastAsia"/>
                <w:color w:val="0070C0"/>
                <w:sz w:val="20"/>
              </w:rPr>
            </w:pPr>
            <w:r>
              <w:rPr>
                <w:rFonts w:eastAsiaTheme="minorEastAsia"/>
                <w:color w:val="0070C0"/>
                <w:sz w:val="20"/>
              </w:rPr>
              <w:t>In RAN1, the NZP CSI-RS resource with repetition configuration is considered to be used for beam management, i.e., L1-RSRP or L1-SINR computation. The NZP CSI-RS resource with repetition configuration is considered to be used for other purposes, e.g., CSI acquisition. We suggest to keep the same understanding as RAN1.</w:t>
            </w:r>
          </w:p>
          <w:p w14:paraId="6CF1D210" w14:textId="77777777" w:rsidR="00690CEC" w:rsidRDefault="00F96057">
            <w:pPr>
              <w:spacing w:after="120"/>
              <w:ind w:left="284"/>
              <w:rPr>
                <w:rFonts w:eastAsiaTheme="minorEastAsia"/>
                <w:color w:val="0070C0"/>
                <w:sz w:val="20"/>
              </w:rPr>
            </w:pPr>
            <w:r>
              <w:rPr>
                <w:rFonts w:eastAsiaTheme="minorEastAsia"/>
                <w:color w:val="0070C0"/>
                <w:sz w:val="20"/>
              </w:rPr>
              <w:t>Issue 1-2-2: Proposal 1 is acceptable.</w:t>
            </w:r>
          </w:p>
          <w:p w14:paraId="1414AC59" w14:textId="77777777" w:rsidR="00690CEC" w:rsidRDefault="00F96057">
            <w:pPr>
              <w:spacing w:after="120"/>
              <w:ind w:left="284"/>
              <w:rPr>
                <w:rFonts w:eastAsiaTheme="minorEastAsia"/>
                <w:color w:val="0070C0"/>
                <w:sz w:val="20"/>
              </w:rPr>
            </w:pPr>
            <w:r>
              <w:rPr>
                <w:rFonts w:eastAsiaTheme="minorEastAsia"/>
                <w:color w:val="0070C0"/>
                <w:sz w:val="20"/>
              </w:rPr>
              <w:t>Issue 1-2-3: We support Proposal 1.</w:t>
            </w:r>
          </w:p>
          <w:p w14:paraId="7824819C" w14:textId="77777777" w:rsidR="00690CEC" w:rsidRDefault="00F96057">
            <w:pPr>
              <w:spacing w:after="120"/>
              <w:ind w:left="284"/>
              <w:rPr>
                <w:rFonts w:eastAsiaTheme="minorEastAsia"/>
                <w:color w:val="0070C0"/>
                <w:sz w:val="20"/>
              </w:rPr>
            </w:pPr>
            <w:r>
              <w:rPr>
                <w:rFonts w:eastAsiaTheme="minorEastAsia"/>
                <w:color w:val="0070C0"/>
                <w:sz w:val="20"/>
              </w:rPr>
              <w:t>Same comments as issue 1-2-1.</w:t>
            </w:r>
          </w:p>
          <w:p w14:paraId="2B8D2F1D" w14:textId="77777777" w:rsidR="00690CEC" w:rsidRDefault="00690CEC">
            <w:pPr>
              <w:spacing w:after="120"/>
              <w:rPr>
                <w:rFonts w:eastAsiaTheme="minorEastAsia"/>
                <w:color w:val="0070C0"/>
                <w:sz w:val="20"/>
              </w:rPr>
            </w:pPr>
          </w:p>
          <w:p w14:paraId="625545AC" w14:textId="77777777" w:rsidR="00690CEC" w:rsidRDefault="00F96057">
            <w:pPr>
              <w:spacing w:after="120"/>
              <w:rPr>
                <w:rFonts w:eastAsiaTheme="minorEastAsia"/>
                <w:color w:val="0070C0"/>
                <w:sz w:val="20"/>
              </w:rPr>
            </w:pPr>
            <w:r>
              <w:rPr>
                <w:rFonts w:eastAsiaTheme="minorEastAsia"/>
                <w:color w:val="0070C0"/>
                <w:sz w:val="20"/>
              </w:rPr>
              <w:t>Sub topic 1-3:</w:t>
            </w:r>
          </w:p>
          <w:p w14:paraId="7C5EC507" w14:textId="77777777" w:rsidR="00690CEC" w:rsidRDefault="00F96057">
            <w:pPr>
              <w:spacing w:after="120"/>
              <w:ind w:left="284"/>
              <w:rPr>
                <w:rFonts w:eastAsiaTheme="minorEastAsia"/>
                <w:color w:val="0070C0"/>
                <w:sz w:val="20"/>
              </w:rPr>
            </w:pPr>
            <w:r>
              <w:rPr>
                <w:rFonts w:eastAsiaTheme="minorEastAsia"/>
                <w:color w:val="0070C0"/>
                <w:sz w:val="20"/>
              </w:rPr>
              <w:t>Issue 1-3-1:</w:t>
            </w:r>
          </w:p>
          <w:p w14:paraId="5AB98CCF" w14:textId="77777777" w:rsidR="00690CEC" w:rsidRDefault="00F96057">
            <w:pPr>
              <w:spacing w:after="120"/>
              <w:ind w:left="284"/>
              <w:rPr>
                <w:rFonts w:eastAsiaTheme="minorEastAsia"/>
                <w:color w:val="0070C0"/>
                <w:sz w:val="20"/>
              </w:rPr>
            </w:pPr>
            <w:r>
              <w:rPr>
                <w:rFonts w:eastAsiaTheme="minorEastAsia"/>
                <w:color w:val="0070C0"/>
                <w:sz w:val="20"/>
              </w:rPr>
              <w:t>We can agree with Proposal 1</w:t>
            </w:r>
          </w:p>
          <w:p w14:paraId="1B5BD75D" w14:textId="77777777" w:rsidR="00690CEC" w:rsidRDefault="00690CEC">
            <w:pPr>
              <w:spacing w:after="120"/>
              <w:rPr>
                <w:rFonts w:eastAsiaTheme="minorEastAsia"/>
                <w:color w:val="0070C0"/>
                <w:sz w:val="20"/>
              </w:rPr>
            </w:pPr>
          </w:p>
          <w:p w14:paraId="2D61CF6C" w14:textId="77777777" w:rsidR="00690CEC" w:rsidRDefault="00F96057">
            <w:pPr>
              <w:spacing w:after="120"/>
              <w:rPr>
                <w:rFonts w:eastAsiaTheme="minorEastAsia"/>
                <w:color w:val="0070C0"/>
                <w:sz w:val="20"/>
              </w:rPr>
            </w:pPr>
            <w:r>
              <w:rPr>
                <w:rFonts w:eastAsiaTheme="minorEastAsia"/>
                <w:color w:val="0070C0"/>
                <w:sz w:val="20"/>
              </w:rPr>
              <w:t>Sub topic 1-4:</w:t>
            </w:r>
          </w:p>
          <w:p w14:paraId="1C5F2466" w14:textId="77777777" w:rsidR="00690CEC" w:rsidRDefault="00F96057">
            <w:pPr>
              <w:spacing w:after="120"/>
              <w:ind w:left="284"/>
              <w:rPr>
                <w:rFonts w:eastAsiaTheme="minorEastAsia"/>
                <w:color w:val="0070C0"/>
                <w:sz w:val="20"/>
              </w:rPr>
            </w:pPr>
            <w:r>
              <w:rPr>
                <w:rFonts w:eastAsiaTheme="minorEastAsia"/>
                <w:color w:val="0070C0"/>
                <w:sz w:val="20"/>
              </w:rPr>
              <w:t>Issue 1-4-1:</w:t>
            </w:r>
          </w:p>
          <w:p w14:paraId="09041F72" w14:textId="77777777" w:rsidR="00690CEC" w:rsidRDefault="00F96057">
            <w:pPr>
              <w:spacing w:after="120"/>
              <w:ind w:left="284"/>
              <w:rPr>
                <w:rFonts w:eastAsiaTheme="minorEastAsia"/>
                <w:color w:val="0070C0"/>
                <w:sz w:val="20"/>
              </w:rPr>
            </w:pPr>
            <w:r>
              <w:rPr>
                <w:rFonts w:eastAsiaTheme="minorEastAsia"/>
                <w:color w:val="0070C0"/>
                <w:sz w:val="20"/>
              </w:rPr>
              <w:t xml:space="preserve">We can agree to discuss the accuracy requirements from August meeting. </w:t>
            </w:r>
          </w:p>
          <w:p w14:paraId="7E370957" w14:textId="77777777" w:rsidR="00690CEC" w:rsidRDefault="00690CEC">
            <w:pPr>
              <w:spacing w:after="120"/>
              <w:rPr>
                <w:rFonts w:eastAsiaTheme="minorEastAsia"/>
                <w:color w:val="0070C0"/>
                <w:sz w:val="20"/>
              </w:rPr>
            </w:pPr>
          </w:p>
        </w:tc>
      </w:tr>
      <w:tr w:rsidR="00690CEC" w14:paraId="7FDBE2B9" w14:textId="77777777">
        <w:tc>
          <w:tcPr>
            <w:tcW w:w="1405" w:type="dxa"/>
          </w:tcPr>
          <w:p w14:paraId="4096269B" w14:textId="77777777" w:rsidR="00690CEC" w:rsidRDefault="00F96057">
            <w:pPr>
              <w:spacing w:after="120"/>
              <w:rPr>
                <w:rFonts w:eastAsiaTheme="minorEastAsia"/>
                <w:color w:val="0070C0"/>
                <w:sz w:val="20"/>
              </w:rPr>
            </w:pPr>
            <w:r>
              <w:rPr>
                <w:rFonts w:eastAsiaTheme="minorEastAsia"/>
                <w:color w:val="0070C0"/>
                <w:sz w:val="20"/>
              </w:rPr>
              <w:t>Apple</w:t>
            </w:r>
          </w:p>
        </w:tc>
        <w:tc>
          <w:tcPr>
            <w:tcW w:w="8226" w:type="dxa"/>
          </w:tcPr>
          <w:p w14:paraId="5B53F028" w14:textId="77777777" w:rsidR="00690CEC" w:rsidRDefault="00F96057">
            <w:pPr>
              <w:spacing w:after="120"/>
              <w:rPr>
                <w:rFonts w:eastAsiaTheme="minorEastAsia"/>
                <w:color w:val="0070C0"/>
                <w:sz w:val="20"/>
              </w:rPr>
            </w:pPr>
            <w:r>
              <w:rPr>
                <w:rFonts w:eastAsiaTheme="minorEastAsia"/>
                <w:color w:val="0070C0"/>
                <w:sz w:val="20"/>
              </w:rPr>
              <w:t>Sub topic 1-1:</w:t>
            </w:r>
          </w:p>
          <w:p w14:paraId="3E31254B" w14:textId="77777777" w:rsidR="00690CEC" w:rsidRDefault="00F96057">
            <w:pPr>
              <w:spacing w:after="120"/>
              <w:ind w:left="284"/>
              <w:rPr>
                <w:rFonts w:eastAsiaTheme="minorEastAsia"/>
                <w:color w:val="0070C0"/>
                <w:sz w:val="20"/>
              </w:rPr>
            </w:pPr>
            <w:r>
              <w:rPr>
                <w:rFonts w:eastAsiaTheme="minorEastAsia"/>
                <w:color w:val="0070C0"/>
                <w:sz w:val="20"/>
              </w:rPr>
              <w:t xml:space="preserve">Issue 1-1-1: We support option 2. Option 1 would result in a long measurement period. </w:t>
            </w:r>
          </w:p>
          <w:p w14:paraId="7E708443" w14:textId="77777777" w:rsidR="00690CEC" w:rsidRDefault="00F96057">
            <w:pPr>
              <w:spacing w:after="120"/>
              <w:rPr>
                <w:rFonts w:eastAsiaTheme="minorEastAsia"/>
                <w:color w:val="0070C0"/>
                <w:sz w:val="20"/>
              </w:rPr>
            </w:pPr>
            <w:r>
              <w:rPr>
                <w:rFonts w:eastAsiaTheme="minorEastAsia"/>
                <w:color w:val="0070C0"/>
                <w:sz w:val="20"/>
              </w:rPr>
              <w:t>Sub topic 1-2:</w:t>
            </w:r>
          </w:p>
          <w:p w14:paraId="3D8EEC43" w14:textId="77777777" w:rsidR="00690CEC" w:rsidRDefault="00F96057">
            <w:pPr>
              <w:spacing w:after="120"/>
              <w:ind w:left="284"/>
              <w:rPr>
                <w:rFonts w:eastAsiaTheme="minorEastAsia"/>
                <w:color w:val="0070C0"/>
                <w:sz w:val="20"/>
              </w:rPr>
            </w:pPr>
            <w:r>
              <w:rPr>
                <w:rFonts w:eastAsiaTheme="minorEastAsia"/>
                <w:color w:val="0070C0"/>
                <w:sz w:val="20"/>
              </w:rPr>
              <w:t>Issue 1-2-1: We support option 2. NZP-CSI-RS for IMR is CSI-RS configured with repetition parameter. CSI-RS without repetition parameter may not be configured as IMR. From 38.214:</w:t>
            </w:r>
          </w:p>
          <w:p w14:paraId="2F0A8BCD" w14:textId="77777777" w:rsidR="00690CEC" w:rsidRDefault="00F96057" w:rsidP="001A1015">
            <w:pPr>
              <w:pStyle w:val="NormalWeb"/>
              <w:ind w:left="284"/>
              <w:rPr>
                <w:lang w:eastAsia="en-US"/>
              </w:rPr>
            </w:pPr>
            <w:r>
              <w:rPr>
                <w:rFonts w:ascii="TimesNewRomanPSMT" w:hAnsi="TimesNewRomanPSMT"/>
                <w:sz w:val="20"/>
                <w:szCs w:val="20"/>
              </w:rPr>
              <w:lastRenderedPageBreak/>
              <w:t xml:space="preserve">-  UE may expect that the NZP CSI-RS resource set for channel measurement and the NZP-CSI-RS resource set for interference measurement, if any, are configured with the higher layer parameter </w:t>
            </w:r>
            <w:r>
              <w:rPr>
                <w:rFonts w:ascii="TimesNewRomanPS" w:hAnsi="TimesNewRomanPS"/>
                <w:i/>
                <w:iCs/>
                <w:sz w:val="20"/>
                <w:szCs w:val="20"/>
              </w:rPr>
              <w:t>repetition</w:t>
            </w:r>
            <w:r>
              <w:rPr>
                <w:rFonts w:ascii="TimesNewRomanPSMT" w:hAnsi="TimesNewRomanPSMT"/>
                <w:sz w:val="20"/>
                <w:szCs w:val="20"/>
              </w:rPr>
              <w:t xml:space="preserve">. </w:t>
            </w:r>
          </w:p>
          <w:p w14:paraId="42A1F98F" w14:textId="77777777" w:rsidR="00690CEC" w:rsidRDefault="00F96057">
            <w:pPr>
              <w:spacing w:after="120"/>
              <w:ind w:left="284"/>
              <w:rPr>
                <w:rFonts w:eastAsiaTheme="minorEastAsia"/>
                <w:color w:val="0070C0"/>
                <w:sz w:val="20"/>
              </w:rPr>
            </w:pPr>
            <w:r>
              <w:rPr>
                <w:rFonts w:eastAsiaTheme="minorEastAsia"/>
                <w:color w:val="0070C0"/>
                <w:sz w:val="20"/>
              </w:rPr>
              <w:t xml:space="preserve">Issue 1-2-2: We agree with recommended WF </w:t>
            </w:r>
          </w:p>
          <w:p w14:paraId="5AEFC4BB" w14:textId="77777777" w:rsidR="00690CEC" w:rsidRDefault="00F96057">
            <w:pPr>
              <w:spacing w:after="120"/>
              <w:ind w:left="284"/>
              <w:rPr>
                <w:rFonts w:eastAsiaTheme="minorEastAsia"/>
                <w:color w:val="0070C0"/>
                <w:sz w:val="20"/>
              </w:rPr>
            </w:pPr>
            <w:r>
              <w:rPr>
                <w:rFonts w:eastAsiaTheme="minorEastAsia"/>
                <w:color w:val="0070C0"/>
                <w:sz w:val="20"/>
              </w:rPr>
              <w:t>Issue 1-2-3: We support option 1. Same comments as Issue 1-2-1 above</w:t>
            </w:r>
          </w:p>
          <w:p w14:paraId="3B5B1559" w14:textId="77777777" w:rsidR="00690CEC" w:rsidRDefault="00F96057">
            <w:pPr>
              <w:spacing w:after="120"/>
              <w:rPr>
                <w:rFonts w:eastAsiaTheme="minorEastAsia"/>
                <w:color w:val="0070C0"/>
                <w:sz w:val="20"/>
              </w:rPr>
            </w:pPr>
            <w:r>
              <w:rPr>
                <w:rFonts w:eastAsiaTheme="minorEastAsia"/>
                <w:color w:val="0070C0"/>
                <w:sz w:val="20"/>
              </w:rPr>
              <w:t>Sub topic 1-4:</w:t>
            </w:r>
          </w:p>
          <w:p w14:paraId="304EC1E3" w14:textId="77777777" w:rsidR="00690CEC" w:rsidRDefault="00F96057">
            <w:pPr>
              <w:spacing w:after="120"/>
              <w:ind w:left="284"/>
              <w:rPr>
                <w:rFonts w:eastAsiaTheme="minorEastAsia"/>
                <w:color w:val="0070C0"/>
                <w:sz w:val="20"/>
              </w:rPr>
            </w:pPr>
            <w:r>
              <w:rPr>
                <w:rFonts w:eastAsiaTheme="minorEastAsia"/>
                <w:color w:val="0070C0"/>
                <w:sz w:val="20"/>
              </w:rPr>
              <w:t>Issue 1-4-1: We are fine with recommended WF.</w:t>
            </w:r>
          </w:p>
          <w:p w14:paraId="5870F10A" w14:textId="77777777" w:rsidR="00690CEC" w:rsidRDefault="00690CEC" w:rsidP="001A1015">
            <w:pPr>
              <w:spacing w:after="120"/>
              <w:ind w:left="284"/>
              <w:rPr>
                <w:rFonts w:eastAsiaTheme="minorEastAsia"/>
                <w:color w:val="0070C0"/>
                <w:sz w:val="20"/>
              </w:rPr>
            </w:pPr>
          </w:p>
        </w:tc>
      </w:tr>
      <w:tr w:rsidR="00F96057" w14:paraId="6ABF538C" w14:textId="77777777">
        <w:tc>
          <w:tcPr>
            <w:tcW w:w="1405" w:type="dxa"/>
          </w:tcPr>
          <w:p w14:paraId="3195C819" w14:textId="77777777" w:rsidR="00F96057" w:rsidRDefault="00F96057">
            <w:pPr>
              <w:spacing w:after="120"/>
              <w:rPr>
                <w:rFonts w:eastAsiaTheme="minorEastAsia"/>
                <w:color w:val="0070C0"/>
                <w:sz w:val="20"/>
              </w:rPr>
            </w:pPr>
            <w:r>
              <w:rPr>
                <w:rFonts w:eastAsiaTheme="minorEastAsia"/>
                <w:color w:val="0070C0"/>
                <w:sz w:val="20"/>
              </w:rPr>
              <w:lastRenderedPageBreak/>
              <w:t>Intel</w:t>
            </w:r>
          </w:p>
        </w:tc>
        <w:tc>
          <w:tcPr>
            <w:tcW w:w="8226" w:type="dxa"/>
          </w:tcPr>
          <w:p w14:paraId="5A2A2858" w14:textId="77777777" w:rsidR="00F96057" w:rsidRDefault="00F96057" w:rsidP="00F96057">
            <w:pPr>
              <w:spacing w:after="120"/>
              <w:rPr>
                <w:rFonts w:eastAsiaTheme="minorEastAsia"/>
                <w:color w:val="0070C0"/>
                <w:sz w:val="20"/>
              </w:rPr>
            </w:pPr>
            <w:r>
              <w:rPr>
                <w:rFonts w:eastAsiaTheme="minorEastAsia"/>
                <w:color w:val="0070C0"/>
                <w:sz w:val="20"/>
              </w:rPr>
              <w:t>Sub topic 1-1:</w:t>
            </w:r>
          </w:p>
          <w:p w14:paraId="1E5A99D4"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1-1-1: agree with recommended WF.</w:t>
            </w:r>
          </w:p>
          <w:p w14:paraId="14CC1609" w14:textId="77777777" w:rsidR="00F96057" w:rsidRDefault="00F96057" w:rsidP="00F96057">
            <w:pPr>
              <w:spacing w:after="120"/>
              <w:rPr>
                <w:rFonts w:eastAsiaTheme="minorEastAsia"/>
                <w:color w:val="0070C0"/>
                <w:sz w:val="20"/>
              </w:rPr>
            </w:pPr>
            <w:r>
              <w:rPr>
                <w:rFonts w:eastAsiaTheme="minorEastAsia"/>
                <w:color w:val="0070C0"/>
                <w:sz w:val="20"/>
              </w:rPr>
              <w:t>Sub topic 1-2:</w:t>
            </w:r>
          </w:p>
          <w:p w14:paraId="74761DB3"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1-2-1: prefer option 1. From our understanding, if repetitions parameter is absent, default value “OFF” will be applied. </w:t>
            </w:r>
          </w:p>
          <w:p w14:paraId="725E5256"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1-2-2: agree with recommended WF.</w:t>
            </w:r>
          </w:p>
          <w:p w14:paraId="2789A641" w14:textId="77777777" w:rsidR="00F96057" w:rsidRDefault="00F96057" w:rsidP="00F96057">
            <w:pPr>
              <w:spacing w:after="120"/>
              <w:rPr>
                <w:rFonts w:eastAsiaTheme="minorEastAsia"/>
                <w:color w:val="0070C0"/>
                <w:sz w:val="20"/>
              </w:rPr>
            </w:pPr>
            <w:r>
              <w:rPr>
                <w:rFonts w:eastAsiaTheme="minorEastAsia"/>
                <w:color w:val="0070C0"/>
                <w:sz w:val="20"/>
              </w:rPr>
              <w:t xml:space="preserve">      Issue 1-2-3: Prefer proposal 2. </w:t>
            </w:r>
          </w:p>
          <w:p w14:paraId="66BBCC93" w14:textId="77777777" w:rsidR="00F96057" w:rsidRDefault="00F96057" w:rsidP="00F96057">
            <w:pPr>
              <w:spacing w:after="120"/>
              <w:rPr>
                <w:rFonts w:eastAsiaTheme="minorEastAsia"/>
                <w:color w:val="0070C0"/>
                <w:sz w:val="20"/>
              </w:rPr>
            </w:pPr>
            <w:r>
              <w:rPr>
                <w:rFonts w:eastAsiaTheme="minorEastAsia"/>
                <w:color w:val="0070C0"/>
                <w:sz w:val="20"/>
              </w:rPr>
              <w:t>Sub topic 1-4:</w:t>
            </w:r>
          </w:p>
          <w:p w14:paraId="4DA40FC0" w14:textId="77777777" w:rsidR="00F96057" w:rsidRDefault="00F96057" w:rsidP="00F96057">
            <w:pPr>
              <w:spacing w:after="120"/>
              <w:rPr>
                <w:rFonts w:eastAsiaTheme="minorEastAsia"/>
                <w:color w:val="0070C0"/>
                <w:sz w:val="20"/>
              </w:rPr>
            </w:pPr>
            <w:r>
              <w:rPr>
                <w:rFonts w:eastAsiaTheme="minorEastAsia"/>
                <w:color w:val="0070C0"/>
                <w:sz w:val="20"/>
              </w:rPr>
              <w:t xml:space="preserve">       </w:t>
            </w:r>
            <w:r w:rsidRPr="00A33F53">
              <w:rPr>
                <w:rFonts w:eastAsiaTheme="minorEastAsia"/>
                <w:color w:val="0070C0"/>
                <w:sz w:val="20"/>
              </w:rPr>
              <w:t>Issue 1-</w:t>
            </w:r>
            <w:r>
              <w:rPr>
                <w:rFonts w:eastAsiaTheme="minorEastAsia"/>
                <w:color w:val="0070C0"/>
                <w:sz w:val="20"/>
              </w:rPr>
              <w:t>4</w:t>
            </w:r>
            <w:r w:rsidRPr="00A33F53">
              <w:rPr>
                <w:rFonts w:eastAsiaTheme="minorEastAsia"/>
                <w:color w:val="0070C0"/>
                <w:sz w:val="20"/>
              </w:rPr>
              <w:t>-1:</w:t>
            </w:r>
            <w:r>
              <w:rPr>
                <w:rFonts w:eastAsiaTheme="minorEastAsia"/>
                <w:color w:val="0070C0"/>
                <w:sz w:val="20"/>
              </w:rPr>
              <w:t xml:space="preserve"> agree with recommended WF.</w:t>
            </w:r>
          </w:p>
          <w:p w14:paraId="29FD0541" w14:textId="77777777" w:rsidR="00F96057" w:rsidRDefault="00F96057">
            <w:pPr>
              <w:spacing w:after="120"/>
              <w:rPr>
                <w:rFonts w:eastAsiaTheme="minorEastAsia"/>
                <w:color w:val="0070C0"/>
                <w:sz w:val="20"/>
              </w:rPr>
            </w:pPr>
          </w:p>
        </w:tc>
      </w:tr>
      <w:tr w:rsidR="00F96057" w14:paraId="505E2178" w14:textId="77777777">
        <w:tc>
          <w:tcPr>
            <w:tcW w:w="1405" w:type="dxa"/>
          </w:tcPr>
          <w:p w14:paraId="48F4FFE5" w14:textId="77777777" w:rsidR="00F96057" w:rsidRDefault="00B849EB">
            <w:pPr>
              <w:spacing w:after="120"/>
              <w:rPr>
                <w:rFonts w:eastAsiaTheme="minorEastAsia"/>
                <w:color w:val="0070C0"/>
                <w:sz w:val="20"/>
              </w:rPr>
            </w:pPr>
            <w:r>
              <w:rPr>
                <w:rFonts w:eastAsiaTheme="minorEastAsia"/>
                <w:color w:val="0070C0"/>
                <w:sz w:val="20"/>
              </w:rPr>
              <w:t>Nokia, Nokia Shanghai Bell</w:t>
            </w:r>
          </w:p>
        </w:tc>
        <w:tc>
          <w:tcPr>
            <w:tcW w:w="8226" w:type="dxa"/>
          </w:tcPr>
          <w:p w14:paraId="7A09CC74" w14:textId="77777777" w:rsidR="00B849EB" w:rsidRDefault="00B849EB" w:rsidP="00B849EB">
            <w:pPr>
              <w:spacing w:after="120"/>
              <w:rPr>
                <w:rFonts w:eastAsiaTheme="minorEastAsia"/>
                <w:color w:val="0070C0"/>
                <w:sz w:val="20"/>
              </w:rPr>
            </w:pPr>
            <w:r w:rsidRPr="00CB55A7">
              <w:rPr>
                <w:rFonts w:eastAsiaTheme="minorEastAsia"/>
                <w:color w:val="0070C0"/>
                <w:sz w:val="20"/>
              </w:rPr>
              <w:t>Sub-topic 1-1:</w:t>
            </w:r>
          </w:p>
          <w:p w14:paraId="64F57D4B" w14:textId="77777777" w:rsidR="00B849EB" w:rsidRDefault="00B849EB" w:rsidP="00B849EB">
            <w:pPr>
              <w:spacing w:after="120"/>
              <w:ind w:left="284"/>
              <w:rPr>
                <w:rFonts w:eastAsiaTheme="minorEastAsia"/>
                <w:color w:val="0070C0"/>
                <w:sz w:val="20"/>
              </w:rPr>
            </w:pPr>
            <w:r w:rsidRPr="00CB55A7">
              <w:rPr>
                <w:rFonts w:eastAsiaTheme="minorEastAsia"/>
                <w:color w:val="0070C0"/>
                <w:sz w:val="20"/>
              </w:rPr>
              <w:t>Issue 1-1-1: For SSB/CSI-RS-based CMR+IMR, the sharing factor P</w:t>
            </w:r>
          </w:p>
          <w:p w14:paraId="38D48987"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Option 2 is preferred for going forward, which offers some degree of flexibility.   </w:t>
            </w:r>
          </w:p>
          <w:p w14:paraId="4CACCD5E" w14:textId="77777777" w:rsidR="00B849EB" w:rsidRDefault="00B849EB" w:rsidP="00B849EB">
            <w:pPr>
              <w:spacing w:after="120"/>
              <w:ind w:left="284"/>
              <w:rPr>
                <w:rFonts w:eastAsiaTheme="minorEastAsia"/>
                <w:color w:val="0070C0"/>
                <w:sz w:val="20"/>
              </w:rPr>
            </w:pPr>
            <w:r w:rsidRPr="00514F4C">
              <w:rPr>
                <w:rFonts w:eastAsiaTheme="minorEastAsia"/>
                <w:color w:val="0070C0"/>
                <w:sz w:val="20"/>
              </w:rPr>
              <w:t>Issue 1-1-2: Extend single carrier requirement to CA</w:t>
            </w:r>
          </w:p>
          <w:p w14:paraId="1C4F7A60" w14:textId="77777777" w:rsidR="00B849EB" w:rsidRDefault="00B849EB" w:rsidP="00B849EB">
            <w:pPr>
              <w:spacing w:after="120"/>
              <w:ind w:left="568"/>
              <w:rPr>
                <w:rFonts w:eastAsiaTheme="minorEastAsia"/>
                <w:color w:val="0070C0"/>
                <w:sz w:val="20"/>
              </w:rPr>
            </w:pPr>
            <w:r>
              <w:rPr>
                <w:rFonts w:eastAsiaTheme="minorEastAsia"/>
                <w:color w:val="0070C0"/>
                <w:sz w:val="20"/>
              </w:rPr>
              <w:t>Proposal 1 is OK.</w:t>
            </w:r>
          </w:p>
          <w:p w14:paraId="30166594" w14:textId="77777777" w:rsidR="00B849EB" w:rsidRPr="00134CAA" w:rsidRDefault="00B849EB" w:rsidP="00B849EB">
            <w:pPr>
              <w:spacing w:after="120"/>
              <w:rPr>
                <w:rFonts w:eastAsiaTheme="minorEastAsia"/>
                <w:color w:val="0070C0"/>
                <w:sz w:val="20"/>
              </w:rPr>
            </w:pPr>
            <w:r w:rsidRPr="00134CAA">
              <w:rPr>
                <w:rFonts w:eastAsiaTheme="minorEastAsia"/>
                <w:color w:val="0070C0"/>
                <w:sz w:val="20"/>
              </w:rPr>
              <w:t>Sub</w:t>
            </w:r>
            <w:r>
              <w:rPr>
                <w:rFonts w:eastAsiaTheme="minorEastAsia"/>
                <w:color w:val="0070C0"/>
                <w:sz w:val="20"/>
              </w:rPr>
              <w:t>-</w:t>
            </w:r>
            <w:r w:rsidRPr="00134CAA">
              <w:rPr>
                <w:rFonts w:eastAsiaTheme="minorEastAsia"/>
                <w:color w:val="0070C0"/>
                <w:sz w:val="20"/>
              </w:rPr>
              <w:t>topic 1-2:</w:t>
            </w:r>
          </w:p>
          <w:p w14:paraId="6643BB26" w14:textId="77777777" w:rsidR="00B849EB" w:rsidRDefault="00B849EB" w:rsidP="00B849EB">
            <w:pPr>
              <w:spacing w:after="120"/>
              <w:ind w:left="284"/>
              <w:rPr>
                <w:rFonts w:eastAsiaTheme="minorEastAsia"/>
                <w:color w:val="0070C0"/>
                <w:sz w:val="20"/>
              </w:rPr>
            </w:pPr>
            <w:r w:rsidRPr="00134CAA">
              <w:rPr>
                <w:rFonts w:eastAsiaTheme="minorEastAsia"/>
                <w:color w:val="0070C0"/>
                <w:sz w:val="20"/>
              </w:rPr>
              <w:t>Issue 1-2-1:</w:t>
            </w:r>
            <w:r>
              <w:rPr>
                <w:rFonts w:eastAsiaTheme="minorEastAsia"/>
                <w:color w:val="0070C0"/>
                <w:sz w:val="20"/>
              </w:rPr>
              <w:t xml:space="preserve"> </w:t>
            </w:r>
            <w:r w:rsidRPr="00D40DB9">
              <w:rPr>
                <w:rFonts w:eastAsiaTheme="minorEastAsia"/>
                <w:color w:val="0070C0"/>
                <w:sz w:val="20"/>
              </w:rPr>
              <w:t>For L1-SINR measurement with dedicated configured NZP-IMR, the expected UE behaviour and possibility of “repetition=on”</w:t>
            </w:r>
          </w:p>
          <w:p w14:paraId="4F6F9F95"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A question for clarification: Does “repetition = OFF” correspond to repetition parameter is not configured?  </w:t>
            </w:r>
          </w:p>
          <w:p w14:paraId="0849FDDC" w14:textId="77777777" w:rsidR="00B849EB" w:rsidRDefault="00B849EB" w:rsidP="00B849EB">
            <w:pPr>
              <w:spacing w:after="120"/>
              <w:ind w:left="284"/>
              <w:rPr>
                <w:rFonts w:eastAsiaTheme="minorEastAsia"/>
                <w:color w:val="0070C0"/>
                <w:sz w:val="20"/>
              </w:rPr>
            </w:pPr>
            <w:r w:rsidRPr="00D40DB9">
              <w:rPr>
                <w:rFonts w:eastAsiaTheme="minorEastAsia"/>
                <w:color w:val="0070C0"/>
                <w:sz w:val="20"/>
              </w:rPr>
              <w:t>Issue 1-2-2: For SSB-based CMR+IMR, “repetition = ON” field of IMR</w:t>
            </w:r>
          </w:p>
          <w:p w14:paraId="199C9586"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The recommended WF by the moderator is OK. </w:t>
            </w:r>
          </w:p>
          <w:p w14:paraId="2720FCCA" w14:textId="77777777" w:rsidR="00B849EB" w:rsidRDefault="00B849EB" w:rsidP="00B849EB">
            <w:pPr>
              <w:spacing w:after="120"/>
              <w:ind w:left="284"/>
              <w:rPr>
                <w:rFonts w:eastAsiaTheme="minorEastAsia"/>
                <w:color w:val="0070C0"/>
                <w:sz w:val="20"/>
              </w:rPr>
            </w:pPr>
            <w:r w:rsidRPr="00C032DE">
              <w:rPr>
                <w:rFonts w:eastAsiaTheme="minorEastAsia"/>
                <w:color w:val="0070C0"/>
                <w:sz w:val="20"/>
              </w:rPr>
              <w:t>Issue 1-2-3: For SSB-based CMR+IMR, “repetition” field of IMR not present</w:t>
            </w:r>
          </w:p>
          <w:p w14:paraId="378E9352"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This issue is somehow related to </w:t>
            </w:r>
            <w:r w:rsidRPr="00522DDC">
              <w:rPr>
                <w:rFonts w:eastAsiaTheme="minorEastAsia"/>
                <w:color w:val="0070C0"/>
                <w:sz w:val="20"/>
              </w:rPr>
              <w:t>Issue 1-2-1</w:t>
            </w:r>
            <w:r>
              <w:rPr>
                <w:rFonts w:eastAsiaTheme="minorEastAsia"/>
                <w:color w:val="0070C0"/>
                <w:sz w:val="20"/>
              </w:rPr>
              <w:t xml:space="preserve">. Consequently, this depends on the outcome of </w:t>
            </w:r>
            <w:r w:rsidRPr="00522DDC">
              <w:rPr>
                <w:rFonts w:eastAsiaTheme="minorEastAsia"/>
                <w:color w:val="0070C0"/>
                <w:sz w:val="20"/>
              </w:rPr>
              <w:t>Issue 1-2-1</w:t>
            </w:r>
            <w:r>
              <w:rPr>
                <w:rFonts w:eastAsiaTheme="minorEastAsia"/>
                <w:color w:val="0070C0"/>
                <w:sz w:val="20"/>
              </w:rPr>
              <w:t>.</w:t>
            </w:r>
          </w:p>
          <w:p w14:paraId="73B684A2" w14:textId="77777777" w:rsidR="00B849EB" w:rsidRDefault="00B849EB" w:rsidP="00B849EB">
            <w:pPr>
              <w:spacing w:after="120"/>
              <w:rPr>
                <w:rFonts w:eastAsiaTheme="minorEastAsia"/>
                <w:color w:val="0070C0"/>
                <w:sz w:val="20"/>
              </w:rPr>
            </w:pPr>
            <w:r w:rsidRPr="00464E25">
              <w:rPr>
                <w:rFonts w:eastAsiaTheme="minorEastAsia"/>
                <w:color w:val="0070C0"/>
                <w:sz w:val="20"/>
              </w:rPr>
              <w:t>Sub-topic 1-3:</w:t>
            </w:r>
          </w:p>
          <w:p w14:paraId="3C0B1E82" w14:textId="77777777" w:rsidR="00B849EB" w:rsidRDefault="00B849EB" w:rsidP="00B849EB">
            <w:pPr>
              <w:spacing w:after="120"/>
              <w:ind w:left="284"/>
              <w:rPr>
                <w:rFonts w:eastAsiaTheme="minorEastAsia"/>
                <w:color w:val="0070C0"/>
                <w:sz w:val="20"/>
              </w:rPr>
            </w:pPr>
            <w:r w:rsidRPr="00464E25">
              <w:rPr>
                <w:rFonts w:eastAsiaTheme="minorEastAsia"/>
                <w:color w:val="0070C0"/>
                <w:sz w:val="20"/>
              </w:rPr>
              <w:t>Issue 1-3-1: Scheduling restriction</w:t>
            </w:r>
          </w:p>
          <w:p w14:paraId="119E2B2F" w14:textId="77777777" w:rsidR="00B849EB" w:rsidRDefault="00B849EB" w:rsidP="00B849EB">
            <w:pPr>
              <w:spacing w:after="120"/>
              <w:ind w:left="568"/>
              <w:rPr>
                <w:rFonts w:eastAsiaTheme="minorEastAsia"/>
                <w:color w:val="0070C0"/>
                <w:sz w:val="20"/>
              </w:rPr>
            </w:pPr>
            <w:r>
              <w:rPr>
                <w:rFonts w:eastAsiaTheme="minorEastAsia"/>
                <w:color w:val="0070C0"/>
                <w:sz w:val="20"/>
              </w:rPr>
              <w:t xml:space="preserve">Can the moderator elaborate on the recommended WF? What does the following mean: “seems no need to discussion on P1, but focus on CR directly”?  </w:t>
            </w:r>
          </w:p>
          <w:p w14:paraId="7BEB6843" w14:textId="77777777" w:rsidR="00B849EB" w:rsidRDefault="00B849EB" w:rsidP="00B849EB">
            <w:pPr>
              <w:spacing w:after="120"/>
              <w:rPr>
                <w:rFonts w:eastAsiaTheme="minorEastAsia"/>
                <w:color w:val="0070C0"/>
                <w:sz w:val="20"/>
              </w:rPr>
            </w:pPr>
            <w:r w:rsidRPr="0060770C">
              <w:rPr>
                <w:rFonts w:eastAsiaTheme="minorEastAsia"/>
                <w:color w:val="0070C0"/>
                <w:sz w:val="20"/>
              </w:rPr>
              <w:t>Sub-topic 1-4:</w:t>
            </w:r>
          </w:p>
          <w:p w14:paraId="110BC967" w14:textId="77777777" w:rsidR="00B849EB" w:rsidRDefault="00B849EB" w:rsidP="00B849EB">
            <w:pPr>
              <w:spacing w:after="120"/>
              <w:ind w:left="284"/>
              <w:rPr>
                <w:rFonts w:eastAsiaTheme="minorEastAsia"/>
                <w:color w:val="0070C0"/>
                <w:sz w:val="20"/>
              </w:rPr>
            </w:pPr>
            <w:r w:rsidRPr="0060770C">
              <w:rPr>
                <w:rFonts w:eastAsiaTheme="minorEastAsia"/>
                <w:color w:val="0070C0"/>
                <w:sz w:val="20"/>
              </w:rPr>
              <w:t>Issue 1-4-1: Performance requirement for measurement accuracy</w:t>
            </w:r>
          </w:p>
          <w:p w14:paraId="0C3A4006" w14:textId="77777777" w:rsidR="00B849EB" w:rsidRDefault="00B849EB" w:rsidP="00B849EB">
            <w:pPr>
              <w:spacing w:after="120"/>
              <w:ind w:left="568"/>
              <w:rPr>
                <w:rFonts w:eastAsiaTheme="minorEastAsia"/>
                <w:color w:val="0070C0"/>
                <w:sz w:val="20"/>
              </w:rPr>
            </w:pPr>
            <w:r>
              <w:rPr>
                <w:rFonts w:eastAsiaTheme="minorEastAsia"/>
                <w:color w:val="0070C0"/>
                <w:sz w:val="20"/>
              </w:rPr>
              <w:t>The recommended WF by the moderator is OK.</w:t>
            </w:r>
          </w:p>
          <w:p w14:paraId="31B6E439" w14:textId="77777777" w:rsidR="00F96057" w:rsidRDefault="00F96057" w:rsidP="00F96057">
            <w:pPr>
              <w:spacing w:after="120"/>
              <w:rPr>
                <w:rFonts w:eastAsiaTheme="minorEastAsia"/>
                <w:color w:val="0070C0"/>
                <w:sz w:val="20"/>
              </w:rPr>
            </w:pPr>
          </w:p>
        </w:tc>
      </w:tr>
      <w:tr w:rsidR="008764D6" w:rsidRPr="00803303" w14:paraId="5611F64E" w14:textId="77777777" w:rsidTr="008764D6">
        <w:tc>
          <w:tcPr>
            <w:tcW w:w="1405" w:type="dxa"/>
          </w:tcPr>
          <w:p w14:paraId="55EB9535" w14:textId="77777777" w:rsidR="008764D6" w:rsidRPr="008E0841" w:rsidRDefault="008764D6" w:rsidP="009E3E47">
            <w:pPr>
              <w:rPr>
                <w:color w:val="0070C0"/>
                <w:sz w:val="20"/>
                <w:szCs w:val="20"/>
              </w:rPr>
            </w:pPr>
            <w:r w:rsidRPr="008E0841">
              <w:rPr>
                <w:color w:val="0070C0"/>
                <w:sz w:val="20"/>
                <w:szCs w:val="20"/>
              </w:rPr>
              <w:lastRenderedPageBreak/>
              <w:t>Qualcomm</w:t>
            </w:r>
          </w:p>
        </w:tc>
        <w:tc>
          <w:tcPr>
            <w:tcW w:w="8226" w:type="dxa"/>
          </w:tcPr>
          <w:p w14:paraId="49C7EC18" w14:textId="77777777" w:rsidR="008764D6" w:rsidRPr="00803303" w:rsidRDefault="008764D6" w:rsidP="009E3E47">
            <w:pPr>
              <w:rPr>
                <w:color w:val="0070C0"/>
                <w:sz w:val="20"/>
                <w:szCs w:val="20"/>
              </w:rPr>
            </w:pPr>
            <w:r w:rsidRPr="00803303">
              <w:rPr>
                <w:color w:val="0070C0"/>
                <w:sz w:val="20"/>
                <w:szCs w:val="20"/>
              </w:rPr>
              <w:t>Sub-topic 1-1:</w:t>
            </w:r>
          </w:p>
          <w:p w14:paraId="15B92665" w14:textId="77777777" w:rsidR="008764D6" w:rsidRPr="00F71047" w:rsidRDefault="008764D6" w:rsidP="009E3E47">
            <w:pPr>
              <w:rPr>
                <w:color w:val="0070C0"/>
                <w:sz w:val="20"/>
                <w:szCs w:val="20"/>
              </w:rPr>
            </w:pPr>
            <w:r w:rsidRPr="00F71047">
              <w:rPr>
                <w:color w:val="0070C0"/>
                <w:sz w:val="20"/>
                <w:szCs w:val="20"/>
              </w:rPr>
              <w:t>Issue 1-1-1: We are OK to compromise with the recommended WF, i.e., option 2.</w:t>
            </w:r>
          </w:p>
          <w:p w14:paraId="7B02A3B7" w14:textId="77777777" w:rsidR="008764D6" w:rsidRPr="00803303" w:rsidRDefault="008764D6" w:rsidP="009E3E47">
            <w:pPr>
              <w:rPr>
                <w:color w:val="0070C0"/>
                <w:sz w:val="20"/>
                <w:szCs w:val="20"/>
              </w:rPr>
            </w:pPr>
            <w:r w:rsidRPr="00803303">
              <w:rPr>
                <w:color w:val="0070C0"/>
                <w:sz w:val="20"/>
                <w:szCs w:val="20"/>
              </w:rPr>
              <w:t>Issue 1-1-2: We are OK to keep this FFS.</w:t>
            </w:r>
          </w:p>
          <w:p w14:paraId="2F4F9812" w14:textId="77777777" w:rsidR="008764D6" w:rsidRPr="00803303" w:rsidRDefault="008764D6" w:rsidP="009E3E47">
            <w:pPr>
              <w:rPr>
                <w:color w:val="0070C0"/>
                <w:sz w:val="20"/>
                <w:szCs w:val="20"/>
              </w:rPr>
            </w:pPr>
            <w:r w:rsidRPr="00803303">
              <w:rPr>
                <w:color w:val="0070C0"/>
                <w:sz w:val="20"/>
                <w:szCs w:val="20"/>
              </w:rPr>
              <w:t>Sub-topic 1-2:</w:t>
            </w:r>
          </w:p>
          <w:p w14:paraId="1B89B64B" w14:textId="77777777" w:rsidR="008764D6" w:rsidRPr="00803303" w:rsidRDefault="008764D6" w:rsidP="009E3E47">
            <w:pPr>
              <w:rPr>
                <w:color w:val="0070C0"/>
                <w:sz w:val="20"/>
                <w:szCs w:val="20"/>
              </w:rPr>
            </w:pPr>
            <w:r w:rsidRPr="00803303">
              <w:rPr>
                <w:color w:val="0070C0"/>
                <w:sz w:val="20"/>
                <w:szCs w:val="20"/>
              </w:rPr>
              <w:t xml:space="preserve">Issue 1-2-1: Support option 1. RAN2 spec clearly shows that UE should assume repetition to be off when the field is not configured. </w:t>
            </w:r>
          </w:p>
          <w:p w14:paraId="0D23273A" w14:textId="77777777" w:rsidR="008764D6" w:rsidRPr="00803303" w:rsidRDefault="008764D6" w:rsidP="009E3E47">
            <w:pPr>
              <w:pStyle w:val="TAL"/>
              <w:rPr>
                <w:rFonts w:ascii="Times New Roman" w:hAnsi="Times New Roman"/>
                <w:i/>
                <w:sz w:val="20"/>
                <w:szCs w:val="20"/>
                <w:lang w:eastAsia="ja-JP"/>
              </w:rPr>
            </w:pPr>
            <w:r w:rsidRPr="00803303">
              <w:rPr>
                <w:rFonts w:ascii="Times New Roman" w:hAnsi="Times New Roman"/>
                <w:b/>
                <w:i/>
                <w:sz w:val="20"/>
                <w:szCs w:val="20"/>
                <w:lang w:eastAsia="ja-JP"/>
              </w:rPr>
              <w:t>Repetition (taken from 38.331)</w:t>
            </w:r>
          </w:p>
          <w:p w14:paraId="18A49698" w14:textId="77777777" w:rsidR="008764D6" w:rsidRPr="00803303" w:rsidRDefault="008764D6" w:rsidP="009E3E47">
            <w:pPr>
              <w:rPr>
                <w:i/>
                <w:sz w:val="20"/>
                <w:szCs w:val="20"/>
              </w:rPr>
            </w:pPr>
            <w:r w:rsidRPr="00803303">
              <w:rPr>
                <w:i/>
                <w:sz w:val="20"/>
                <w:szCs w:val="20"/>
                <w:lang w:eastAsia="ja-JP"/>
              </w:rPr>
              <w:t>Indicates whether repetition is on/off. If the field is set to off or if the field is absent, the UE may not assume that the NZP-CSI-RS resources within the resource set are transmitted with the same downlink spatial domain transmission filter and with same NrofPorts in every symbol (see TS 38.214 [19], clauses 5.2.2.3.1 and 5.1.6.1.2). Can only be configured for CSI-RS resource sets which are associated with CSI-ReportConfig with report of L1 RSRP or "no report".</w:t>
            </w:r>
          </w:p>
          <w:p w14:paraId="7D31F35F" w14:textId="77777777" w:rsidR="008764D6" w:rsidRDefault="008764D6" w:rsidP="009E3E47">
            <w:pPr>
              <w:rPr>
                <w:color w:val="0070C0"/>
                <w:sz w:val="20"/>
                <w:szCs w:val="20"/>
              </w:rPr>
            </w:pPr>
            <w:r w:rsidRPr="00803303">
              <w:rPr>
                <w:color w:val="0070C0"/>
                <w:sz w:val="20"/>
                <w:szCs w:val="20"/>
              </w:rPr>
              <w:t>Issue 1-2-2:</w:t>
            </w:r>
            <w:r>
              <w:rPr>
                <w:color w:val="0070C0"/>
                <w:sz w:val="20"/>
                <w:szCs w:val="20"/>
              </w:rPr>
              <w:t xml:space="preserve"> Support the recommended WF.</w:t>
            </w:r>
          </w:p>
          <w:p w14:paraId="00527F86" w14:textId="77777777" w:rsidR="008764D6" w:rsidRDefault="008764D6" w:rsidP="009E3E47">
            <w:pPr>
              <w:rPr>
                <w:color w:val="0070C0"/>
                <w:sz w:val="20"/>
                <w:szCs w:val="20"/>
              </w:rPr>
            </w:pPr>
            <w:r>
              <w:rPr>
                <w:color w:val="0070C0"/>
                <w:sz w:val="20"/>
                <w:szCs w:val="20"/>
              </w:rPr>
              <w:t>Issue 1-2-3: We support proposal 2 due to the same reason that we mentioned regarding issue 1-2-1.</w:t>
            </w:r>
          </w:p>
          <w:p w14:paraId="77F2DC77" w14:textId="77777777" w:rsidR="008764D6" w:rsidRDefault="008764D6" w:rsidP="009E3E47">
            <w:pPr>
              <w:rPr>
                <w:color w:val="0070C0"/>
                <w:sz w:val="20"/>
                <w:szCs w:val="20"/>
              </w:rPr>
            </w:pPr>
            <w:r>
              <w:rPr>
                <w:color w:val="0070C0"/>
                <w:sz w:val="20"/>
                <w:szCs w:val="20"/>
              </w:rPr>
              <w:t>Sub-topic 1-3:</w:t>
            </w:r>
          </w:p>
          <w:p w14:paraId="3B00C88E" w14:textId="77777777" w:rsidR="008764D6" w:rsidRDefault="008764D6" w:rsidP="009E3E47">
            <w:pPr>
              <w:rPr>
                <w:color w:val="0070C0"/>
                <w:sz w:val="20"/>
                <w:szCs w:val="20"/>
              </w:rPr>
            </w:pPr>
            <w:r>
              <w:rPr>
                <w:color w:val="0070C0"/>
                <w:sz w:val="20"/>
                <w:szCs w:val="20"/>
              </w:rPr>
              <w:t>Issue 1-3-1:  Same comment as Nokia’s. Could the moderator clarify the recommended WF?</w:t>
            </w:r>
          </w:p>
          <w:p w14:paraId="281AB319" w14:textId="77777777" w:rsidR="008764D6" w:rsidRDefault="008764D6" w:rsidP="009E3E47">
            <w:pPr>
              <w:rPr>
                <w:color w:val="0070C0"/>
                <w:sz w:val="20"/>
                <w:szCs w:val="20"/>
              </w:rPr>
            </w:pPr>
            <w:r>
              <w:rPr>
                <w:color w:val="0070C0"/>
                <w:sz w:val="20"/>
                <w:szCs w:val="20"/>
              </w:rPr>
              <w:t>Sub-topic 1-4:</w:t>
            </w:r>
          </w:p>
          <w:p w14:paraId="235592D0" w14:textId="77777777" w:rsidR="008764D6" w:rsidRDefault="008764D6" w:rsidP="009E3E47">
            <w:pPr>
              <w:rPr>
                <w:color w:val="0070C0"/>
                <w:sz w:val="20"/>
                <w:szCs w:val="20"/>
              </w:rPr>
            </w:pPr>
            <w:r>
              <w:rPr>
                <w:color w:val="0070C0"/>
                <w:sz w:val="20"/>
                <w:szCs w:val="20"/>
              </w:rPr>
              <w:t xml:space="preserve">Issue 1-4-1: Agree with the moderator that this should be discussed in August meeting. </w:t>
            </w:r>
          </w:p>
          <w:p w14:paraId="24EDE90A" w14:textId="77777777" w:rsidR="008764D6" w:rsidRPr="00803303" w:rsidRDefault="008764D6" w:rsidP="009E3E47">
            <w:pPr>
              <w:rPr>
                <w:color w:val="0070C0"/>
                <w:sz w:val="20"/>
                <w:szCs w:val="20"/>
              </w:rPr>
            </w:pPr>
          </w:p>
        </w:tc>
      </w:tr>
      <w:tr w:rsidR="00B1311A" w:rsidRPr="00803303" w14:paraId="041E689E" w14:textId="77777777" w:rsidTr="008764D6">
        <w:tc>
          <w:tcPr>
            <w:tcW w:w="1405" w:type="dxa"/>
          </w:tcPr>
          <w:p w14:paraId="1101B72E" w14:textId="417BC009" w:rsidR="00B1311A" w:rsidRPr="008E0841" w:rsidRDefault="004A4A9F" w:rsidP="009E3E47">
            <w:pPr>
              <w:rPr>
                <w:color w:val="0070C0"/>
                <w:sz w:val="20"/>
                <w:szCs w:val="20"/>
              </w:rPr>
            </w:pPr>
            <w:r>
              <w:rPr>
                <w:color w:val="0070C0"/>
                <w:sz w:val="20"/>
                <w:szCs w:val="20"/>
              </w:rPr>
              <w:t>Samsung</w:t>
            </w:r>
          </w:p>
        </w:tc>
        <w:tc>
          <w:tcPr>
            <w:tcW w:w="8226" w:type="dxa"/>
          </w:tcPr>
          <w:p w14:paraId="4CA7D181" w14:textId="77777777" w:rsidR="00B1311A" w:rsidRDefault="004A4A9F" w:rsidP="009E3E47">
            <w:pPr>
              <w:rPr>
                <w:color w:val="0070C0"/>
                <w:sz w:val="20"/>
                <w:szCs w:val="20"/>
              </w:rPr>
            </w:pPr>
            <w:r>
              <w:rPr>
                <w:color w:val="0070C0"/>
                <w:sz w:val="20"/>
                <w:szCs w:val="20"/>
              </w:rPr>
              <w:t>Sub-topic 1-1: Measurement period: P factor</w:t>
            </w:r>
          </w:p>
          <w:p w14:paraId="59B1065D" w14:textId="1B5B289D" w:rsidR="004A4A9F" w:rsidRDefault="008B7C74" w:rsidP="009E3E47">
            <w:pPr>
              <w:rPr>
                <w:color w:val="0070C0"/>
                <w:sz w:val="20"/>
                <w:szCs w:val="20"/>
              </w:rPr>
            </w:pPr>
            <w:r>
              <w:rPr>
                <w:color w:val="0070C0"/>
                <w:sz w:val="20"/>
                <w:szCs w:val="20"/>
              </w:rPr>
              <w:t>Issue 1-1-1: As presented in our paper, we are okay to have option 2. Specifically, the following text proposal is given in our CR</w:t>
            </w:r>
            <w:r w:rsidR="0077092C">
              <w:rPr>
                <w:color w:val="0070C0"/>
                <w:sz w:val="20"/>
                <w:szCs w:val="20"/>
              </w:rPr>
              <w:t xml:space="preserve"> (R4-2006371)</w:t>
            </w:r>
            <w:r>
              <w:rPr>
                <w:color w:val="0070C0"/>
                <w:sz w:val="20"/>
                <w:szCs w:val="20"/>
              </w:rPr>
              <w:t xml:space="preserve"> to try to implement option 2 as below. I just realized that below “and” should be replaced by “or” to match option2. Companies’ comments are welcomed.  </w:t>
            </w:r>
          </w:p>
          <w:tbl>
            <w:tblPr>
              <w:tblStyle w:val="TableGrid"/>
              <w:tblW w:w="0" w:type="auto"/>
              <w:tblLayout w:type="fixed"/>
              <w:tblLook w:val="04A0" w:firstRow="1" w:lastRow="0" w:firstColumn="1" w:lastColumn="0" w:noHBand="0" w:noVBand="1"/>
            </w:tblPr>
            <w:tblGrid>
              <w:gridCol w:w="8000"/>
            </w:tblGrid>
            <w:tr w:rsidR="008B7C74" w:rsidRPr="008B7C74" w14:paraId="083FAFC5" w14:textId="77777777" w:rsidTr="008B7C74">
              <w:tc>
                <w:tcPr>
                  <w:tcW w:w="8000" w:type="dxa"/>
                </w:tcPr>
                <w:p w14:paraId="21C1D24E" w14:textId="77777777" w:rsidR="008B7C74" w:rsidRPr="001A1015" w:rsidRDefault="008B7C74" w:rsidP="008B7C74">
                  <w:pPr>
                    <w:rPr>
                      <w:rFonts w:eastAsia="?? ??"/>
                      <w:sz w:val="20"/>
                    </w:rPr>
                  </w:pPr>
                  <w:r w:rsidRPr="001A1015">
                    <w:rPr>
                      <w:rFonts w:eastAsia="?? ??"/>
                      <w:sz w:val="20"/>
                    </w:rPr>
                    <w:t>As the sharing factor, P is defined as the maximum value between P</w:t>
                  </w:r>
                  <w:r w:rsidRPr="001A1015">
                    <w:rPr>
                      <w:rFonts w:eastAsia="?? ??"/>
                      <w:sz w:val="20"/>
                      <w:vertAlign w:val="subscript"/>
                    </w:rPr>
                    <w:t>CMR</w:t>
                  </w:r>
                  <w:r w:rsidRPr="001A1015">
                    <w:rPr>
                      <w:rFonts w:eastAsia="?? ??"/>
                      <w:sz w:val="20"/>
                    </w:rPr>
                    <w:t xml:space="preserve"> and P</w:t>
                  </w:r>
                  <w:r w:rsidRPr="001A1015">
                    <w:rPr>
                      <w:rFonts w:eastAsia="?? ??"/>
                      <w:sz w:val="20"/>
                      <w:vertAlign w:val="subscript"/>
                    </w:rPr>
                    <w:t>IMR</w:t>
                  </w:r>
                  <w:r w:rsidRPr="001A1015">
                    <w:rPr>
                      <w:rFonts w:eastAsia="?? ??"/>
                      <w:sz w:val="20"/>
                    </w:rPr>
                    <w:t>, i.e., P = max(P</w:t>
                  </w:r>
                  <w:r w:rsidRPr="001A1015">
                    <w:rPr>
                      <w:rFonts w:eastAsia="?? ??"/>
                      <w:sz w:val="20"/>
                      <w:vertAlign w:val="subscript"/>
                    </w:rPr>
                    <w:t>CMR</w:t>
                  </w:r>
                  <w:r w:rsidRPr="001A1015">
                    <w:rPr>
                      <w:rFonts w:eastAsia="?? ??"/>
                      <w:sz w:val="20"/>
                    </w:rPr>
                    <w:t>, P</w:t>
                  </w:r>
                  <w:r w:rsidRPr="001A1015">
                    <w:rPr>
                      <w:rFonts w:eastAsia="?? ??"/>
                      <w:sz w:val="20"/>
                      <w:vertAlign w:val="subscript"/>
                    </w:rPr>
                    <w:t>IMR</w:t>
                  </w:r>
                  <w:r w:rsidRPr="001A1015">
                    <w:rPr>
                      <w:rFonts w:eastAsia="?? ??"/>
                      <w:sz w:val="20"/>
                    </w:rPr>
                    <w:t>), where</w:t>
                  </w:r>
                </w:p>
                <w:p w14:paraId="23ADC0EC" w14:textId="77777777" w:rsidR="008B7C74" w:rsidRPr="001A1015" w:rsidRDefault="008B7C74" w:rsidP="008B7C74">
                  <w:pPr>
                    <w:ind w:left="568" w:hanging="284"/>
                    <w:rPr>
                      <w:sz w:val="20"/>
                    </w:rPr>
                  </w:pPr>
                  <w:r w:rsidRPr="001A1015">
                    <w:rPr>
                      <w:sz w:val="20"/>
                    </w:rPr>
                    <w:t>-</w:t>
                  </w:r>
                  <w:r w:rsidRPr="001A1015">
                    <w:rPr>
                      <w:sz w:val="20"/>
                    </w:rPr>
                    <w:tab/>
                    <w:t>the value of P</w:t>
                  </w:r>
                  <w:r w:rsidRPr="001A1015">
                    <w:rPr>
                      <w:sz w:val="20"/>
                      <w:vertAlign w:val="subscript"/>
                    </w:rPr>
                    <w:t>CMR</w:t>
                  </w:r>
                  <w:r w:rsidRPr="001A1015">
                    <w:rPr>
                      <w:sz w:val="20"/>
                    </w:rPr>
                    <w:t xml:space="preserve"> shall be derived in the same way as the sharing factor P for SSB based L1-RSRP measurement in clause 9.5.4.1, in which the occasions and period of the SSB for CMR shall be used instead. </w:t>
                  </w:r>
                </w:p>
                <w:p w14:paraId="5BCED541" w14:textId="77777777" w:rsidR="008B7C74" w:rsidRPr="001A1015" w:rsidRDefault="008B7C74" w:rsidP="008B7C74">
                  <w:pPr>
                    <w:ind w:left="568" w:hanging="284"/>
                    <w:rPr>
                      <w:sz w:val="20"/>
                    </w:rPr>
                  </w:pPr>
                  <w:r w:rsidRPr="001A1015">
                    <w:rPr>
                      <w:sz w:val="20"/>
                    </w:rPr>
                    <w:t>-</w:t>
                  </w:r>
                  <w:r w:rsidRPr="001A1015">
                    <w:rPr>
                      <w:sz w:val="20"/>
                    </w:rPr>
                    <w:tab/>
                    <w:t>the value of P</w:t>
                  </w:r>
                  <w:r w:rsidRPr="001A1015">
                    <w:rPr>
                      <w:sz w:val="20"/>
                      <w:vertAlign w:val="subscript"/>
                    </w:rPr>
                    <w:t>IMR</w:t>
                  </w:r>
                  <w:r w:rsidRPr="001A1015">
                    <w:rPr>
                      <w:sz w:val="20"/>
                    </w:rPr>
                    <w:t xml:space="preserve"> shall be derived in the same way as the sharing factor P for CSI-RS based L1-RSRP measurement in clause 9.5.4.2, in which the occasions and period of the CSI-RS for IMR shall be used instead. </w:t>
                  </w:r>
                </w:p>
                <w:p w14:paraId="05DCDE98" w14:textId="77777777" w:rsidR="008B7C74" w:rsidRPr="008B7C74" w:rsidRDefault="008B7C74" w:rsidP="009E3E47">
                  <w:pPr>
                    <w:rPr>
                      <w:color w:val="0070C0"/>
                      <w:sz w:val="20"/>
                      <w:szCs w:val="20"/>
                    </w:rPr>
                  </w:pPr>
                  <w:r w:rsidRPr="008B7C74">
                    <w:rPr>
                      <w:color w:val="0070C0"/>
                      <w:sz w:val="20"/>
                      <w:szCs w:val="20"/>
                    </w:rPr>
                    <w:t>&lt;text irrelevant omitted&gt;</w:t>
                  </w:r>
                </w:p>
                <w:p w14:paraId="7073097B" w14:textId="3399C95D" w:rsidR="008B7C74" w:rsidRPr="001A1015" w:rsidRDefault="008B7C74" w:rsidP="009E3E47">
                  <w:pPr>
                    <w:rPr>
                      <w:sz w:val="20"/>
                    </w:rPr>
                  </w:pPr>
                  <w:r w:rsidRPr="001A1015">
                    <w:rPr>
                      <w:sz w:val="20"/>
                    </w:rPr>
                    <w:t xml:space="preserve">For L1-SINR measurement with SSB as CMR and CSI-RS/CSI-IM as IMR, no requirement shall apply if SSB occasions for CMR </w:t>
                  </w:r>
                  <w:r w:rsidRPr="001A1015">
                    <w:rPr>
                      <w:strike/>
                      <w:sz w:val="20"/>
                      <w:highlight w:val="yellow"/>
                    </w:rPr>
                    <w:t>and</w:t>
                  </w:r>
                  <w:r w:rsidRPr="001A1015">
                    <w:rPr>
                      <w:sz w:val="20"/>
                      <w:highlight w:val="yellow"/>
                    </w:rPr>
                    <w:t xml:space="preserve"> or</w:t>
                  </w:r>
                  <w:r>
                    <w:rPr>
                      <w:sz w:val="20"/>
                    </w:rPr>
                    <w:t xml:space="preserve"> </w:t>
                  </w:r>
                  <w:r w:rsidRPr="001A1015">
                    <w:rPr>
                      <w:sz w:val="20"/>
                    </w:rPr>
                    <w:t xml:space="preserve">CSI-RS/CSI-IM occasions for IMR are fully overlapped with the configured measurement gap.  </w:t>
                  </w:r>
                </w:p>
              </w:tc>
            </w:tr>
          </w:tbl>
          <w:p w14:paraId="7C0DBAF8" w14:textId="77777777" w:rsidR="008B7C74" w:rsidRDefault="008B7C74" w:rsidP="009E3E47">
            <w:pPr>
              <w:rPr>
                <w:color w:val="0070C0"/>
                <w:sz w:val="20"/>
                <w:szCs w:val="20"/>
              </w:rPr>
            </w:pPr>
          </w:p>
          <w:p w14:paraId="35430606" w14:textId="7E0A47C9" w:rsidR="008B7C74" w:rsidRDefault="008B7C74" w:rsidP="009E3E47">
            <w:pPr>
              <w:rPr>
                <w:color w:val="0070C0"/>
                <w:sz w:val="20"/>
                <w:szCs w:val="20"/>
              </w:rPr>
            </w:pPr>
            <w:r>
              <w:rPr>
                <w:color w:val="0070C0"/>
                <w:sz w:val="20"/>
                <w:szCs w:val="20"/>
              </w:rPr>
              <w:lastRenderedPageBreak/>
              <w:t xml:space="preserve">Issue 1-1-2: </w:t>
            </w:r>
            <w:r w:rsidR="006123ED">
              <w:rPr>
                <w:color w:val="0070C0"/>
                <w:sz w:val="20"/>
                <w:szCs w:val="20"/>
              </w:rPr>
              <w:t xml:space="preserve">Proposal 1 is exactly the wording which is already agreed in last meeting’s WF, R4-2005335. </w:t>
            </w:r>
            <w:r w:rsidR="004316BB">
              <w:rPr>
                <w:color w:val="0070C0"/>
                <w:sz w:val="20"/>
                <w:szCs w:val="20"/>
              </w:rPr>
              <w:t xml:space="preserve">I assume it is straightforward to use the conclusion from L1-RSRP by appending some description for SMTC. Considering corresponding CR for L1-RSRP is not yet agreed, we can wait till formal CR approved there and make the corresponding revision in next meeting. </w:t>
            </w:r>
          </w:p>
          <w:p w14:paraId="3B4D26A2" w14:textId="77777777" w:rsidR="008B7C74" w:rsidRDefault="008B7C74" w:rsidP="009E3E47">
            <w:pPr>
              <w:rPr>
                <w:color w:val="0070C0"/>
                <w:sz w:val="20"/>
                <w:szCs w:val="20"/>
              </w:rPr>
            </w:pPr>
          </w:p>
          <w:p w14:paraId="14E9A484" w14:textId="37F8F3CE" w:rsidR="004A4A9F" w:rsidRDefault="004A4A9F" w:rsidP="004A4A9F">
            <w:pPr>
              <w:rPr>
                <w:color w:val="0070C0"/>
                <w:sz w:val="20"/>
                <w:szCs w:val="20"/>
              </w:rPr>
            </w:pPr>
            <w:r>
              <w:rPr>
                <w:color w:val="0070C0"/>
                <w:sz w:val="20"/>
                <w:szCs w:val="20"/>
              </w:rPr>
              <w:t>Sub-topic 1-2: “Repetition = ON” for NZP-IMR</w:t>
            </w:r>
          </w:p>
          <w:p w14:paraId="6B70EF3D" w14:textId="604442C9" w:rsidR="004316BB" w:rsidRDefault="004316BB" w:rsidP="004A4A9F">
            <w:pPr>
              <w:rPr>
                <w:color w:val="0070C0"/>
                <w:sz w:val="20"/>
                <w:szCs w:val="20"/>
              </w:rPr>
            </w:pPr>
            <w:r>
              <w:rPr>
                <w:color w:val="0070C0"/>
                <w:sz w:val="20"/>
                <w:szCs w:val="20"/>
              </w:rPr>
              <w:t>Issue 1-2-1: Option 1. As mentioned by many companies, RAN1 spec have “</w:t>
            </w:r>
            <w:r w:rsidRPr="004316BB">
              <w:rPr>
                <w:color w:val="0070C0"/>
                <w:sz w:val="20"/>
                <w:szCs w:val="20"/>
              </w:rPr>
              <w:t>UE may expect that the NZP CSI-RS resource set for channel measurement and the NZP-CSI-RS resource set for interference measurement, if any, are configured with the higher layer parameter repetition.</w:t>
            </w:r>
            <w:r>
              <w:rPr>
                <w:color w:val="0070C0"/>
                <w:sz w:val="20"/>
                <w:szCs w:val="20"/>
              </w:rPr>
              <w:t xml:space="preserve">” However, it is “UE may expect …”, </w:t>
            </w:r>
            <w:r w:rsidR="00895927">
              <w:rPr>
                <w:color w:val="0070C0"/>
                <w:sz w:val="20"/>
                <w:szCs w:val="20"/>
              </w:rPr>
              <w:t xml:space="preserve">and in 3GPP terminology, it means “UE has the possibility to expect” rather than “UE shall expect…”. So we definitely can’t exclude NZP-IMR not configured with repetition parameter. Actually the RAN1 requirement serves as evidence for option 1. </w:t>
            </w:r>
            <w:r w:rsidR="0077092C">
              <w:rPr>
                <w:color w:val="0070C0"/>
                <w:sz w:val="20"/>
                <w:szCs w:val="20"/>
              </w:rPr>
              <w:t xml:space="preserve">QC’s understanding on TS38.331 is aligned with us, and no need to repeat there. </w:t>
            </w:r>
          </w:p>
          <w:p w14:paraId="2E79EFBA" w14:textId="0673391F" w:rsidR="0077092C" w:rsidRDefault="0077092C" w:rsidP="004A4A9F">
            <w:pPr>
              <w:rPr>
                <w:color w:val="0070C0"/>
                <w:sz w:val="20"/>
                <w:szCs w:val="20"/>
              </w:rPr>
            </w:pPr>
            <w:r>
              <w:rPr>
                <w:color w:val="0070C0"/>
                <w:sz w:val="20"/>
                <w:szCs w:val="20"/>
              </w:rPr>
              <w:t xml:space="preserve">As moderator, we have the following proposal try to satisfy both side: </w:t>
            </w:r>
          </w:p>
          <w:p w14:paraId="6A11A154" w14:textId="05CCAED3" w:rsidR="0077092C" w:rsidRDefault="0077092C" w:rsidP="001A1015">
            <w:pPr>
              <w:pStyle w:val="ListParagraph"/>
              <w:numPr>
                <w:ilvl w:val="0"/>
                <w:numId w:val="41"/>
              </w:numPr>
              <w:ind w:firstLineChars="0"/>
              <w:rPr>
                <w:color w:val="0070C0"/>
                <w:sz w:val="20"/>
                <w:szCs w:val="20"/>
              </w:rPr>
            </w:pPr>
            <w:r>
              <w:rPr>
                <w:color w:val="0070C0"/>
                <w:sz w:val="20"/>
                <w:szCs w:val="20"/>
              </w:rPr>
              <w:t xml:space="preserve">In RAN4 spec, the FR2 scaling factor N is determined solely based on CMR, while no need to touch the expected configuration for NZP-IMR. Based on this principle, CR (R4-2006371) is drafted. </w:t>
            </w:r>
          </w:p>
          <w:p w14:paraId="35C30AD6" w14:textId="2ABB61A1" w:rsidR="0077092C" w:rsidRPr="001A1015" w:rsidRDefault="0077092C" w:rsidP="001A1015">
            <w:pPr>
              <w:pStyle w:val="ListParagraph"/>
              <w:numPr>
                <w:ilvl w:val="0"/>
                <w:numId w:val="41"/>
              </w:numPr>
              <w:ind w:firstLineChars="0"/>
              <w:rPr>
                <w:color w:val="0070C0"/>
                <w:sz w:val="20"/>
                <w:szCs w:val="20"/>
              </w:rPr>
            </w:pPr>
            <w:r>
              <w:rPr>
                <w:color w:val="0070C0"/>
                <w:sz w:val="20"/>
                <w:szCs w:val="20"/>
              </w:rPr>
              <w:t xml:space="preserve">Companies agree with Option-1 should be okay with this proposal, since most of the companies use RAN1 spec as evidence, while following this logic, RAN1 spec should be clear enough to describe the expected UE behavior while no need to explicitly repeat this in RAN4. </w:t>
            </w:r>
          </w:p>
          <w:p w14:paraId="3ACB2122" w14:textId="77777777" w:rsidR="0077092C" w:rsidRDefault="0077092C" w:rsidP="004A4A9F">
            <w:pPr>
              <w:rPr>
                <w:color w:val="0070C0"/>
                <w:sz w:val="20"/>
                <w:szCs w:val="20"/>
              </w:rPr>
            </w:pPr>
            <w:r>
              <w:rPr>
                <w:color w:val="0070C0"/>
                <w:sz w:val="20"/>
                <w:szCs w:val="20"/>
              </w:rPr>
              <w:t xml:space="preserve">Issue 1-2-2: Agree with P1. </w:t>
            </w:r>
          </w:p>
          <w:p w14:paraId="217B28CC" w14:textId="3F9100C9" w:rsidR="00895927" w:rsidRDefault="0077092C" w:rsidP="004A4A9F">
            <w:pPr>
              <w:rPr>
                <w:color w:val="0070C0"/>
                <w:sz w:val="20"/>
                <w:szCs w:val="20"/>
              </w:rPr>
            </w:pPr>
            <w:r>
              <w:rPr>
                <w:color w:val="0070C0"/>
                <w:sz w:val="20"/>
                <w:szCs w:val="20"/>
              </w:rPr>
              <w:t xml:space="preserve">Issue 1-2-3:  Proposal 2 as same reason as Issue 1-2-1. </w:t>
            </w:r>
          </w:p>
          <w:p w14:paraId="38D80227" w14:textId="77777777" w:rsidR="0077092C" w:rsidRDefault="0077092C" w:rsidP="004A4A9F">
            <w:pPr>
              <w:rPr>
                <w:color w:val="0070C0"/>
                <w:sz w:val="20"/>
                <w:szCs w:val="20"/>
              </w:rPr>
            </w:pPr>
          </w:p>
          <w:p w14:paraId="625913D9" w14:textId="7974E90B" w:rsidR="004A4A9F" w:rsidRDefault="004A4A9F" w:rsidP="004A4A9F">
            <w:pPr>
              <w:rPr>
                <w:color w:val="0070C0"/>
                <w:sz w:val="20"/>
                <w:szCs w:val="20"/>
              </w:rPr>
            </w:pPr>
            <w:r>
              <w:rPr>
                <w:color w:val="0070C0"/>
                <w:sz w:val="20"/>
                <w:szCs w:val="20"/>
              </w:rPr>
              <w:t>Sub-topic 1-3: Scheduling Restriction</w:t>
            </w:r>
          </w:p>
          <w:p w14:paraId="51D7518E" w14:textId="34ECE81C" w:rsidR="0077092C" w:rsidRDefault="0077092C" w:rsidP="004A4A9F">
            <w:pPr>
              <w:rPr>
                <w:color w:val="0070C0"/>
                <w:sz w:val="20"/>
                <w:szCs w:val="20"/>
              </w:rPr>
            </w:pPr>
            <w:r>
              <w:rPr>
                <w:color w:val="0070C0"/>
                <w:sz w:val="20"/>
                <w:szCs w:val="20"/>
              </w:rPr>
              <w:t xml:space="preserve">Issue 1-3-1: Try to clarify the intention to respond Nokia and Qualcomm. As companies suggesting P1, this proposal is definitely acceptable to us, but since it is the scheduled last meeting for eMIMO core part, we would like to collect more view especially for the scheduling restriction section contained in CR (R4-2006371). To avoid confusion, I suggest we can agree P1 while put more focus on CR. </w:t>
            </w:r>
          </w:p>
          <w:p w14:paraId="131B97C9" w14:textId="77777777" w:rsidR="0077092C" w:rsidRDefault="0077092C" w:rsidP="004A4A9F">
            <w:pPr>
              <w:rPr>
                <w:color w:val="0070C0"/>
                <w:sz w:val="20"/>
                <w:szCs w:val="20"/>
              </w:rPr>
            </w:pPr>
          </w:p>
          <w:p w14:paraId="0E5B5902" w14:textId="2C2D1CA7" w:rsidR="004A4A9F" w:rsidRDefault="004A4A9F" w:rsidP="004A4A9F">
            <w:pPr>
              <w:rPr>
                <w:color w:val="0070C0"/>
                <w:sz w:val="20"/>
                <w:szCs w:val="20"/>
              </w:rPr>
            </w:pPr>
            <w:r>
              <w:rPr>
                <w:color w:val="0070C0"/>
                <w:sz w:val="20"/>
                <w:szCs w:val="20"/>
              </w:rPr>
              <w:t>Sub-topic 1-4: Measurement accuracy for performance requirement</w:t>
            </w:r>
          </w:p>
          <w:p w14:paraId="09DD2699" w14:textId="51C216AF" w:rsidR="004A4A9F" w:rsidRPr="00803303" w:rsidRDefault="0077092C" w:rsidP="009E3E47">
            <w:pPr>
              <w:rPr>
                <w:color w:val="0070C0"/>
                <w:sz w:val="20"/>
                <w:szCs w:val="20"/>
              </w:rPr>
            </w:pPr>
            <w:r>
              <w:rPr>
                <w:color w:val="0070C0"/>
                <w:sz w:val="20"/>
                <w:szCs w:val="20"/>
              </w:rPr>
              <w:t xml:space="preserve">Issue 1-4-1: delay performance part discussion to Aug meeting. </w:t>
            </w:r>
          </w:p>
        </w:tc>
      </w:tr>
    </w:tbl>
    <w:p w14:paraId="4636CC5D" w14:textId="77777777" w:rsidR="00690CEC" w:rsidRDefault="00690CEC">
      <w:pPr>
        <w:rPr>
          <w:color w:val="0070C0"/>
        </w:rPr>
      </w:pPr>
    </w:p>
    <w:p w14:paraId="3F4AE879" w14:textId="77777777" w:rsidR="00690CEC" w:rsidRPr="001A1015" w:rsidRDefault="00F96057">
      <w:pPr>
        <w:pStyle w:val="Heading3"/>
        <w:rPr>
          <w:sz w:val="24"/>
          <w:szCs w:val="16"/>
          <w:lang w:val="en-US"/>
        </w:rPr>
      </w:pPr>
      <w:r w:rsidRPr="001A1015">
        <w:rPr>
          <w:sz w:val="24"/>
          <w:szCs w:val="16"/>
          <w:lang w:val="en-US"/>
        </w:rPr>
        <w:t>CRs/TPs comments collection</w:t>
      </w:r>
    </w:p>
    <w:p w14:paraId="37C537E2"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1st round.</w:t>
      </w:r>
    </w:p>
    <w:tbl>
      <w:tblPr>
        <w:tblStyle w:val="TableGrid"/>
        <w:tblW w:w="9631" w:type="dxa"/>
        <w:tblLayout w:type="fixed"/>
        <w:tblLook w:val="04A0" w:firstRow="1" w:lastRow="0" w:firstColumn="1" w:lastColumn="0" w:noHBand="0" w:noVBand="1"/>
      </w:tblPr>
      <w:tblGrid>
        <w:gridCol w:w="1233"/>
        <w:gridCol w:w="8398"/>
      </w:tblGrid>
      <w:tr w:rsidR="00690CEC" w14:paraId="6EBD1E58" w14:textId="77777777">
        <w:tc>
          <w:tcPr>
            <w:tcW w:w="1233" w:type="dxa"/>
          </w:tcPr>
          <w:p w14:paraId="23FDAF59"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563C9F6E" w14:textId="77777777" w:rsidR="00690CEC" w:rsidRDefault="00F96057">
            <w:pPr>
              <w:spacing w:after="120"/>
              <w:rPr>
                <w:rFonts w:eastAsiaTheme="minorEastAsia"/>
                <w:b/>
                <w:bCs/>
                <w:sz w:val="20"/>
              </w:rPr>
            </w:pPr>
            <w:r>
              <w:rPr>
                <w:rFonts w:eastAsiaTheme="minorEastAsia"/>
                <w:b/>
                <w:bCs/>
                <w:sz w:val="20"/>
              </w:rPr>
              <w:t>Comments collection</w:t>
            </w:r>
          </w:p>
        </w:tc>
      </w:tr>
      <w:tr w:rsidR="00690CEC" w14:paraId="3C450E9C" w14:textId="77777777">
        <w:tc>
          <w:tcPr>
            <w:tcW w:w="1233" w:type="dxa"/>
            <w:vMerge w:val="restart"/>
          </w:tcPr>
          <w:p w14:paraId="6841F892" w14:textId="77777777" w:rsidR="00690CEC" w:rsidRDefault="00F96057">
            <w:pPr>
              <w:spacing w:after="120"/>
              <w:rPr>
                <w:rFonts w:eastAsiaTheme="minorEastAsia"/>
                <w:sz w:val="20"/>
              </w:rPr>
            </w:pPr>
            <w:r>
              <w:rPr>
                <w:rFonts w:eastAsiaTheme="minorEastAsia"/>
                <w:sz w:val="20"/>
              </w:rPr>
              <w:t>R4-2006371</w:t>
            </w:r>
            <w:r>
              <w:rPr>
                <w:rFonts w:eastAsiaTheme="minorEastAsia"/>
                <w:sz w:val="20"/>
              </w:rPr>
              <w:br/>
              <w:t xml:space="preserve">(Samsung </w:t>
            </w:r>
            <w:r>
              <w:rPr>
                <w:rFonts w:eastAsiaTheme="minorEastAsia"/>
                <w:sz w:val="20"/>
              </w:rPr>
              <w:lastRenderedPageBreak/>
              <w:t>CR on core part)</w:t>
            </w:r>
          </w:p>
        </w:tc>
        <w:tc>
          <w:tcPr>
            <w:tcW w:w="8398" w:type="dxa"/>
          </w:tcPr>
          <w:p w14:paraId="45E9FABD" w14:textId="7CD0390C" w:rsidR="00690CEC" w:rsidRDefault="0077092C">
            <w:pPr>
              <w:spacing w:after="120"/>
              <w:rPr>
                <w:rFonts w:eastAsiaTheme="minorEastAsia"/>
                <w:sz w:val="20"/>
              </w:rPr>
            </w:pPr>
            <w:r>
              <w:rPr>
                <w:rFonts w:eastAsiaTheme="minorEastAsia"/>
                <w:sz w:val="20"/>
              </w:rPr>
              <w:lastRenderedPageBreak/>
              <w:t xml:space="preserve">Samsung: as mentioned in our response to Issue 1-1-1, </w:t>
            </w:r>
            <w:r w:rsidRPr="0077092C">
              <w:rPr>
                <w:rFonts w:eastAsiaTheme="minorEastAsia" w:hint="eastAsia"/>
                <w:sz w:val="20"/>
              </w:rPr>
              <w:t>“</w:t>
            </w:r>
            <w:r w:rsidRPr="0077092C">
              <w:rPr>
                <w:rFonts w:eastAsiaTheme="minorEastAsia"/>
                <w:sz w:val="20"/>
              </w:rPr>
              <w:t>and” should be replaced by “or” to match option2</w:t>
            </w:r>
            <w:r>
              <w:rPr>
                <w:rFonts w:eastAsiaTheme="minorEastAsia"/>
                <w:sz w:val="20"/>
              </w:rPr>
              <w:t xml:space="preserve"> for Issue 1-1-1. </w:t>
            </w:r>
          </w:p>
        </w:tc>
      </w:tr>
      <w:tr w:rsidR="00690CEC" w14:paraId="72F18FB1" w14:textId="77777777">
        <w:tc>
          <w:tcPr>
            <w:tcW w:w="1233" w:type="dxa"/>
            <w:vMerge/>
          </w:tcPr>
          <w:p w14:paraId="404E4A5E" w14:textId="77777777" w:rsidR="00690CEC" w:rsidRDefault="00690CEC">
            <w:pPr>
              <w:spacing w:after="120"/>
              <w:rPr>
                <w:rFonts w:eastAsiaTheme="minorEastAsia"/>
                <w:sz w:val="20"/>
              </w:rPr>
            </w:pPr>
          </w:p>
        </w:tc>
        <w:tc>
          <w:tcPr>
            <w:tcW w:w="8398" w:type="dxa"/>
          </w:tcPr>
          <w:p w14:paraId="1687CDDF" w14:textId="77777777" w:rsidR="00690CEC" w:rsidRDefault="00690CEC">
            <w:pPr>
              <w:spacing w:after="120"/>
              <w:rPr>
                <w:rFonts w:eastAsiaTheme="minorEastAsia"/>
                <w:sz w:val="20"/>
              </w:rPr>
            </w:pPr>
          </w:p>
        </w:tc>
      </w:tr>
      <w:tr w:rsidR="00690CEC" w14:paraId="344B03B2" w14:textId="77777777">
        <w:tc>
          <w:tcPr>
            <w:tcW w:w="1233" w:type="dxa"/>
            <w:vMerge/>
          </w:tcPr>
          <w:p w14:paraId="38227588" w14:textId="77777777" w:rsidR="00690CEC" w:rsidRDefault="00690CEC">
            <w:pPr>
              <w:spacing w:after="120"/>
              <w:rPr>
                <w:rFonts w:eastAsiaTheme="minorEastAsia"/>
                <w:sz w:val="20"/>
              </w:rPr>
            </w:pPr>
          </w:p>
        </w:tc>
        <w:tc>
          <w:tcPr>
            <w:tcW w:w="8398" w:type="dxa"/>
          </w:tcPr>
          <w:p w14:paraId="1D03C28B" w14:textId="77777777" w:rsidR="00690CEC" w:rsidRDefault="00690CEC">
            <w:pPr>
              <w:spacing w:after="120"/>
              <w:rPr>
                <w:rFonts w:eastAsiaTheme="minorEastAsia"/>
                <w:sz w:val="20"/>
              </w:rPr>
            </w:pPr>
          </w:p>
        </w:tc>
      </w:tr>
      <w:tr w:rsidR="00690CEC" w14:paraId="0D450221" w14:textId="77777777">
        <w:tc>
          <w:tcPr>
            <w:tcW w:w="1233" w:type="dxa"/>
            <w:vMerge/>
          </w:tcPr>
          <w:p w14:paraId="3CD99C28" w14:textId="77777777" w:rsidR="00690CEC" w:rsidRDefault="00690CEC">
            <w:pPr>
              <w:spacing w:after="120"/>
              <w:rPr>
                <w:rFonts w:eastAsiaTheme="minorEastAsia"/>
                <w:sz w:val="20"/>
              </w:rPr>
            </w:pPr>
          </w:p>
        </w:tc>
        <w:tc>
          <w:tcPr>
            <w:tcW w:w="8398" w:type="dxa"/>
          </w:tcPr>
          <w:p w14:paraId="034871DE" w14:textId="77777777" w:rsidR="00690CEC" w:rsidRDefault="00690CEC">
            <w:pPr>
              <w:spacing w:after="120"/>
              <w:rPr>
                <w:rFonts w:eastAsiaTheme="minorEastAsia"/>
                <w:sz w:val="20"/>
              </w:rPr>
            </w:pPr>
          </w:p>
        </w:tc>
      </w:tr>
      <w:tr w:rsidR="008764D6" w14:paraId="3D6CE970" w14:textId="77777777">
        <w:tc>
          <w:tcPr>
            <w:tcW w:w="1233" w:type="dxa"/>
            <w:vMerge w:val="restart"/>
          </w:tcPr>
          <w:p w14:paraId="2B6F7379" w14:textId="77777777" w:rsidR="008764D6" w:rsidRDefault="008764D6" w:rsidP="008764D6">
            <w:pPr>
              <w:spacing w:after="120"/>
              <w:rPr>
                <w:rFonts w:eastAsiaTheme="minorEastAsia"/>
                <w:sz w:val="20"/>
              </w:rPr>
            </w:pPr>
            <w:r>
              <w:rPr>
                <w:rFonts w:eastAsiaTheme="minorEastAsia"/>
                <w:sz w:val="20"/>
              </w:rPr>
              <w:t>R4-2007769</w:t>
            </w:r>
            <w:r>
              <w:rPr>
                <w:rFonts w:eastAsiaTheme="minorEastAsia"/>
                <w:sz w:val="20"/>
              </w:rPr>
              <w:br/>
              <w:t>(Huawei draft CR on perf. part)</w:t>
            </w:r>
          </w:p>
        </w:tc>
        <w:tc>
          <w:tcPr>
            <w:tcW w:w="8398" w:type="dxa"/>
          </w:tcPr>
          <w:p w14:paraId="6DADBE5D" w14:textId="27B466C0" w:rsidR="008764D6" w:rsidRDefault="008764D6" w:rsidP="008764D6">
            <w:pPr>
              <w:spacing w:after="120"/>
              <w:rPr>
                <w:rFonts w:eastAsiaTheme="minorEastAsia"/>
                <w:sz w:val="20"/>
              </w:rPr>
            </w:pPr>
            <w:r>
              <w:rPr>
                <w:rFonts w:eastAsiaTheme="minorEastAsia"/>
                <w:sz w:val="20"/>
              </w:rPr>
              <w:t>Qualcomm: This should be discussed in the August meeting.</w:t>
            </w:r>
          </w:p>
        </w:tc>
      </w:tr>
      <w:tr w:rsidR="008764D6" w14:paraId="13B76C87" w14:textId="77777777">
        <w:tc>
          <w:tcPr>
            <w:tcW w:w="1233" w:type="dxa"/>
            <w:vMerge/>
          </w:tcPr>
          <w:p w14:paraId="16444249" w14:textId="77777777" w:rsidR="008764D6" w:rsidRDefault="008764D6" w:rsidP="008764D6">
            <w:pPr>
              <w:spacing w:after="120"/>
              <w:rPr>
                <w:rFonts w:eastAsiaTheme="minorEastAsia"/>
                <w:sz w:val="20"/>
              </w:rPr>
            </w:pPr>
          </w:p>
        </w:tc>
        <w:tc>
          <w:tcPr>
            <w:tcW w:w="8398" w:type="dxa"/>
          </w:tcPr>
          <w:p w14:paraId="53AFA0C4" w14:textId="77777777" w:rsidR="008764D6" w:rsidRDefault="008764D6" w:rsidP="008764D6">
            <w:pPr>
              <w:spacing w:after="120"/>
              <w:rPr>
                <w:rFonts w:eastAsiaTheme="minorEastAsia"/>
                <w:sz w:val="20"/>
              </w:rPr>
            </w:pPr>
          </w:p>
        </w:tc>
      </w:tr>
      <w:tr w:rsidR="008764D6" w14:paraId="37E5059C" w14:textId="77777777">
        <w:tc>
          <w:tcPr>
            <w:tcW w:w="1233" w:type="dxa"/>
            <w:vMerge/>
          </w:tcPr>
          <w:p w14:paraId="7ECB2B0A" w14:textId="77777777" w:rsidR="008764D6" w:rsidRDefault="008764D6" w:rsidP="008764D6">
            <w:pPr>
              <w:spacing w:after="120"/>
              <w:rPr>
                <w:rFonts w:eastAsiaTheme="minorEastAsia"/>
                <w:sz w:val="20"/>
              </w:rPr>
            </w:pPr>
          </w:p>
        </w:tc>
        <w:tc>
          <w:tcPr>
            <w:tcW w:w="8398" w:type="dxa"/>
          </w:tcPr>
          <w:p w14:paraId="533F2115" w14:textId="77777777" w:rsidR="008764D6" w:rsidRDefault="008764D6" w:rsidP="008764D6">
            <w:pPr>
              <w:spacing w:after="120"/>
              <w:rPr>
                <w:rFonts w:eastAsiaTheme="minorEastAsia"/>
                <w:sz w:val="20"/>
              </w:rPr>
            </w:pPr>
          </w:p>
        </w:tc>
      </w:tr>
      <w:tr w:rsidR="008764D6" w14:paraId="1C2A22AF" w14:textId="77777777">
        <w:tc>
          <w:tcPr>
            <w:tcW w:w="1233" w:type="dxa"/>
            <w:vMerge/>
          </w:tcPr>
          <w:p w14:paraId="6815097C" w14:textId="77777777" w:rsidR="008764D6" w:rsidRDefault="008764D6" w:rsidP="008764D6">
            <w:pPr>
              <w:spacing w:after="120"/>
              <w:rPr>
                <w:rFonts w:eastAsiaTheme="minorEastAsia"/>
                <w:sz w:val="20"/>
              </w:rPr>
            </w:pPr>
          </w:p>
        </w:tc>
        <w:tc>
          <w:tcPr>
            <w:tcW w:w="8398" w:type="dxa"/>
          </w:tcPr>
          <w:p w14:paraId="0A19D5C2" w14:textId="77777777" w:rsidR="008764D6" w:rsidRDefault="008764D6" w:rsidP="008764D6">
            <w:pPr>
              <w:spacing w:after="120"/>
              <w:rPr>
                <w:rFonts w:eastAsiaTheme="minorEastAsia"/>
                <w:sz w:val="20"/>
              </w:rPr>
            </w:pPr>
          </w:p>
        </w:tc>
      </w:tr>
    </w:tbl>
    <w:p w14:paraId="178157B0" w14:textId="77777777" w:rsidR="00690CEC" w:rsidRDefault="00690CEC">
      <w:pPr>
        <w:rPr>
          <w:color w:val="0070C0"/>
        </w:rPr>
      </w:pPr>
    </w:p>
    <w:p w14:paraId="580DB2AF" w14:textId="77777777" w:rsidR="00690CEC" w:rsidRPr="001A1015" w:rsidRDefault="00F96057">
      <w:pPr>
        <w:pStyle w:val="Heading2"/>
        <w:rPr>
          <w:lang w:val="en-US"/>
        </w:rPr>
      </w:pPr>
      <w:r w:rsidRPr="001A1015">
        <w:rPr>
          <w:lang w:val="en-US"/>
        </w:rPr>
        <w:t xml:space="preserve">Summary for 1st round </w:t>
      </w:r>
    </w:p>
    <w:p w14:paraId="208CC2CF" w14:textId="77777777" w:rsidR="00690CEC" w:rsidRPr="001A1015" w:rsidRDefault="00F96057">
      <w:pPr>
        <w:pStyle w:val="Heading3"/>
        <w:rPr>
          <w:sz w:val="24"/>
          <w:szCs w:val="16"/>
          <w:lang w:val="en-US"/>
        </w:rPr>
      </w:pPr>
      <w:r w:rsidRPr="001A1015">
        <w:rPr>
          <w:sz w:val="24"/>
          <w:szCs w:val="16"/>
          <w:lang w:val="en-US"/>
        </w:rPr>
        <w:t xml:space="preserve">Open issues </w:t>
      </w:r>
    </w:p>
    <w:p w14:paraId="531A53DE"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1st round, list all the identified open issues and tentative agreements or candidate options and suggestion for 2nd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02ED2ACF" w14:textId="77777777">
        <w:tc>
          <w:tcPr>
            <w:tcW w:w="1230" w:type="dxa"/>
          </w:tcPr>
          <w:p w14:paraId="34104F3B" w14:textId="77777777" w:rsidR="00690CEC" w:rsidRDefault="00690CEC">
            <w:pPr>
              <w:rPr>
                <w:rFonts w:eastAsiaTheme="minorEastAsia"/>
                <w:b/>
                <w:bCs/>
                <w:color w:val="0070C0"/>
                <w:sz w:val="20"/>
              </w:rPr>
            </w:pPr>
          </w:p>
        </w:tc>
        <w:tc>
          <w:tcPr>
            <w:tcW w:w="8401" w:type="dxa"/>
          </w:tcPr>
          <w:p w14:paraId="70BC4D44"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A95A66" w14:paraId="4B3F1777" w14:textId="77777777">
        <w:tc>
          <w:tcPr>
            <w:tcW w:w="1230" w:type="dxa"/>
            <w:vMerge w:val="restart"/>
          </w:tcPr>
          <w:p w14:paraId="5F8FF979" w14:textId="2F3B347E" w:rsidR="00A95A66" w:rsidRDefault="00A95A66">
            <w:pPr>
              <w:spacing w:before="120" w:after="120"/>
              <w:rPr>
                <w:rFonts w:eastAsiaTheme="minorEastAsia"/>
                <w:color w:val="0070C0"/>
                <w:sz w:val="20"/>
              </w:rPr>
              <w:pPrChange w:id="1" w:author="He (Jackson) Wang" w:date="2020-05-28T14:22:00Z">
                <w:pPr/>
              </w:pPrChange>
            </w:pPr>
            <w:r w:rsidRPr="00577686">
              <w:rPr>
                <w:b/>
                <w:sz w:val="20"/>
                <w:u w:val="single"/>
                <w:lang w:eastAsia="ko-KR"/>
                <w:rPrChange w:id="2" w:author="He (Jackson) Wang" w:date="2020-05-28T14:22:00Z">
                  <w:rPr>
                    <w:rFonts w:eastAsiaTheme="minorEastAsia"/>
                    <w:b/>
                    <w:bCs/>
                    <w:color w:val="0070C0"/>
                    <w:sz w:val="20"/>
                  </w:rPr>
                </w:rPrChange>
              </w:rPr>
              <w:t>Sub-topic#1</w:t>
            </w:r>
            <w:ins w:id="3" w:author="He (Jackson) Wang" w:date="2020-05-28T11:56:00Z">
              <w:r w:rsidRPr="00577686">
                <w:rPr>
                  <w:b/>
                  <w:sz w:val="20"/>
                  <w:u w:val="single"/>
                  <w:lang w:eastAsia="ko-KR"/>
                  <w:rPrChange w:id="4" w:author="He (Jackson) Wang" w:date="2020-05-28T14:22:00Z">
                    <w:rPr>
                      <w:rFonts w:eastAsiaTheme="minorEastAsia"/>
                      <w:b/>
                      <w:bCs/>
                      <w:color w:val="0070C0"/>
                      <w:sz w:val="20"/>
                    </w:rPr>
                  </w:rPrChange>
                </w:rPr>
                <w:t>-1</w:t>
              </w:r>
            </w:ins>
          </w:p>
        </w:tc>
        <w:tc>
          <w:tcPr>
            <w:tcW w:w="8401" w:type="dxa"/>
          </w:tcPr>
          <w:p w14:paraId="2B06835B" w14:textId="77777777" w:rsidR="00A95A66" w:rsidRDefault="00A95A66">
            <w:pPr>
              <w:spacing w:before="120" w:after="120"/>
              <w:rPr>
                <w:ins w:id="5" w:author="He (Jackson) Wang" w:date="2020-05-28T11:57:00Z"/>
                <w:b/>
                <w:sz w:val="20"/>
                <w:u w:val="single"/>
                <w:lang w:eastAsia="ko-KR"/>
              </w:rPr>
              <w:pPrChange w:id="6" w:author="He (Jackson) Wang" w:date="2020-05-28T12:02:00Z">
                <w:pPr/>
              </w:pPrChange>
            </w:pPr>
            <w:ins w:id="7" w:author="He (Jackson) Wang" w:date="2020-05-28T11:57:00Z">
              <w:r>
                <w:rPr>
                  <w:b/>
                  <w:sz w:val="20"/>
                  <w:u w:val="single"/>
                  <w:lang w:eastAsia="ko-KR"/>
                </w:rPr>
                <w:t>Issue 1-1-1: For SSB/</w:t>
              </w:r>
              <w:r>
                <w:rPr>
                  <w:b/>
                  <w:sz w:val="20"/>
                  <w:u w:val="single"/>
                </w:rPr>
                <w:t>CSI-RS</w:t>
              </w:r>
              <w:r>
                <w:rPr>
                  <w:b/>
                  <w:sz w:val="20"/>
                  <w:u w:val="single"/>
                  <w:lang w:eastAsia="ko-KR"/>
                </w:rPr>
                <w:t xml:space="preserve">-based CMR+IMR, the sharing factor P </w:t>
              </w:r>
            </w:ins>
          </w:p>
          <w:p w14:paraId="33EA0C08" w14:textId="1BC1F65C" w:rsidR="00A95A66" w:rsidRDefault="00A95A66" w:rsidP="001A1015">
            <w:pPr>
              <w:pStyle w:val="ListParagraph"/>
              <w:numPr>
                <w:ilvl w:val="0"/>
                <w:numId w:val="32"/>
              </w:numPr>
              <w:overflowPunct/>
              <w:autoSpaceDE/>
              <w:autoSpaceDN/>
              <w:adjustRightInd/>
              <w:spacing w:after="120" w:line="240" w:lineRule="auto"/>
              <w:ind w:left="714" w:firstLineChars="0" w:hanging="357"/>
              <w:textAlignment w:val="auto"/>
              <w:rPr>
                <w:ins w:id="8" w:author="He (Jackson) Wang" w:date="2020-05-28T11:57:00Z"/>
                <w:rFonts w:eastAsia="宋体"/>
                <w:sz w:val="20"/>
              </w:rPr>
            </w:pPr>
            <w:ins w:id="9" w:author="He (Jackson) Wang" w:date="2020-05-28T12:03:00Z">
              <w:r>
                <w:rPr>
                  <w:rFonts w:eastAsia="宋体"/>
                  <w:sz w:val="20"/>
                </w:rPr>
                <w:t>Following two options are provided, and the option2 is ac</w:t>
              </w:r>
            </w:ins>
            <w:ins w:id="10" w:author="He (Jackson) Wang" w:date="2020-05-28T12:04:00Z">
              <w:r>
                <w:rPr>
                  <w:rFonts w:eastAsia="宋体"/>
                  <w:sz w:val="20"/>
                </w:rPr>
                <w:t>ceptable to all companies</w:t>
              </w:r>
            </w:ins>
            <w:ins w:id="11" w:author="He (Jackson) Wang" w:date="2020-05-28T13:57:00Z">
              <w:r>
                <w:rPr>
                  <w:rFonts w:eastAsia="宋体"/>
                  <w:sz w:val="20"/>
                </w:rPr>
                <w:t xml:space="preserve"> involved</w:t>
              </w:r>
            </w:ins>
            <w:ins w:id="12" w:author="He (Jackson) Wang" w:date="2020-05-28T12:04:00Z">
              <w:r>
                <w:rPr>
                  <w:rFonts w:eastAsia="宋体"/>
                  <w:sz w:val="20"/>
                </w:rPr>
                <w:t>:</w:t>
              </w:r>
            </w:ins>
          </w:p>
          <w:p w14:paraId="34DC5DCF" w14:textId="77777777" w:rsidR="00A95A66" w:rsidRDefault="00A95A66">
            <w:pPr>
              <w:pStyle w:val="ListParagraph"/>
              <w:numPr>
                <w:ilvl w:val="1"/>
                <w:numId w:val="32"/>
              </w:numPr>
              <w:overflowPunct/>
              <w:autoSpaceDE/>
              <w:autoSpaceDN/>
              <w:adjustRightInd/>
              <w:spacing w:after="120" w:line="240" w:lineRule="auto"/>
              <w:ind w:firstLineChars="0"/>
              <w:textAlignment w:val="auto"/>
              <w:rPr>
                <w:ins w:id="13" w:author="He (Jackson) Wang" w:date="2020-05-28T11:57:00Z"/>
                <w:sz w:val="20"/>
              </w:rPr>
              <w:pPrChange w:id="14" w:author="He (Jackson) Wang" w:date="2020-05-28T11:59:00Z">
                <w:pPr>
                  <w:pStyle w:val="ListParagraph"/>
                  <w:numPr>
                    <w:ilvl w:val="1"/>
                    <w:numId w:val="32"/>
                  </w:numPr>
                  <w:overflowPunct/>
                  <w:autoSpaceDE/>
                  <w:autoSpaceDN/>
                  <w:adjustRightInd/>
                  <w:spacing w:after="120"/>
                  <w:ind w:left="1656" w:firstLineChars="0" w:hanging="360"/>
                  <w:textAlignment w:val="auto"/>
                </w:pPr>
              </w:pPrChange>
            </w:pPr>
            <w:ins w:id="15" w:author="He (Jackson) Wang" w:date="2020-05-28T11:57:00Z">
              <w:r>
                <w:rPr>
                  <w:sz w:val="20"/>
                </w:rPr>
                <w:t>Option-1 (Qualcomm): Define a single P for both CMR and IMR. A L1-SINR measurement occasion is considered as available only when the CMR and the associated IMR are non-overlapped with measurement gap or SMTC window.</w:t>
              </w:r>
            </w:ins>
          </w:p>
          <w:p w14:paraId="05078BF2" w14:textId="26341FD3" w:rsidR="00A95A66" w:rsidRDefault="00A95A66">
            <w:pPr>
              <w:pStyle w:val="ListParagraph"/>
              <w:numPr>
                <w:ilvl w:val="1"/>
                <w:numId w:val="32"/>
              </w:numPr>
              <w:overflowPunct/>
              <w:autoSpaceDE/>
              <w:autoSpaceDN/>
              <w:adjustRightInd/>
              <w:spacing w:after="120" w:line="240" w:lineRule="auto"/>
              <w:ind w:firstLineChars="0"/>
              <w:textAlignment w:val="auto"/>
              <w:rPr>
                <w:ins w:id="16" w:author="He (Jackson) Wang" w:date="2020-05-28T11:57:00Z"/>
                <w:sz w:val="20"/>
              </w:rPr>
              <w:pPrChange w:id="17" w:author="He (Jackson) Wang" w:date="2020-05-28T11:59:00Z">
                <w:pPr>
                  <w:pStyle w:val="ListParagraph"/>
                  <w:numPr>
                    <w:ilvl w:val="1"/>
                    <w:numId w:val="32"/>
                  </w:numPr>
                  <w:overflowPunct/>
                  <w:autoSpaceDE/>
                  <w:autoSpaceDN/>
                  <w:adjustRightInd/>
                  <w:spacing w:after="120"/>
                  <w:ind w:left="1656" w:firstLineChars="0" w:hanging="360"/>
                  <w:textAlignment w:val="auto"/>
                </w:pPr>
              </w:pPrChange>
            </w:pPr>
            <w:ins w:id="18" w:author="He (Jackson) Wang" w:date="2020-05-28T11:57:00Z">
              <w:r>
                <w:rPr>
                  <w:sz w:val="20"/>
                </w:rPr>
                <w:t>Option-2 (Huawei, Apple, Samsung, MediaTek, Nokia</w:t>
              </w:r>
            </w:ins>
            <w:ins w:id="19" w:author="He (Jackson) Wang" w:date="2020-05-28T11:58:00Z">
              <w:r>
                <w:rPr>
                  <w:sz w:val="20"/>
                </w:rPr>
                <w:t>, Intel, Qualcomm</w:t>
              </w:r>
            </w:ins>
            <w:ins w:id="20" w:author="He (Jackson) Wang" w:date="2020-05-28T11:57:00Z">
              <w:r>
                <w:rPr>
                  <w:sz w:val="20"/>
                </w:rPr>
                <w:t>): No requirement when CMR or IMR is fully overlapped with MG. The variable P used for defining L1-SINR measurement period could can be defined as the maximum value between P</w:t>
              </w:r>
              <w:r>
                <w:rPr>
                  <w:sz w:val="20"/>
                  <w:vertAlign w:val="subscript"/>
                </w:rPr>
                <w:t>CMR</w:t>
              </w:r>
              <w:r>
                <w:rPr>
                  <w:sz w:val="20"/>
                </w:rPr>
                <w:t xml:space="preserve"> and P</w:t>
              </w:r>
              <w:r>
                <w:rPr>
                  <w:sz w:val="20"/>
                  <w:vertAlign w:val="subscript"/>
                </w:rPr>
                <w:t>IMR</w:t>
              </w:r>
              <w:r>
                <w:rPr>
                  <w:sz w:val="20"/>
                </w:rPr>
                <w:t>, where</w:t>
              </w:r>
            </w:ins>
          </w:p>
          <w:p w14:paraId="0D9069CE" w14:textId="77777777" w:rsidR="00A95A66" w:rsidRDefault="00A95A66">
            <w:pPr>
              <w:pStyle w:val="ListParagraph"/>
              <w:numPr>
                <w:ilvl w:val="2"/>
                <w:numId w:val="32"/>
              </w:numPr>
              <w:overflowPunct/>
              <w:autoSpaceDE/>
              <w:autoSpaceDN/>
              <w:adjustRightInd/>
              <w:spacing w:after="120" w:line="240" w:lineRule="auto"/>
              <w:ind w:firstLineChars="0"/>
              <w:textAlignment w:val="auto"/>
              <w:rPr>
                <w:ins w:id="21" w:author="He (Jackson) Wang" w:date="2020-05-28T11:57:00Z"/>
                <w:sz w:val="20"/>
              </w:rPr>
              <w:pPrChange w:id="22" w:author="He (Jackson) Wang" w:date="2020-05-28T11:59:00Z">
                <w:pPr>
                  <w:pStyle w:val="ListParagraph"/>
                  <w:numPr>
                    <w:ilvl w:val="2"/>
                    <w:numId w:val="32"/>
                  </w:numPr>
                  <w:overflowPunct/>
                  <w:autoSpaceDE/>
                  <w:autoSpaceDN/>
                  <w:adjustRightInd/>
                  <w:spacing w:after="120"/>
                  <w:ind w:left="2376" w:firstLineChars="0" w:hanging="360"/>
                  <w:textAlignment w:val="auto"/>
                </w:pPr>
              </w:pPrChange>
            </w:pPr>
            <w:ins w:id="23" w:author="He (Jackson) Wang" w:date="2020-05-28T11:57:00Z">
              <w:r>
                <w:rPr>
                  <w:sz w:val="20"/>
                </w:rPr>
                <w:t>P</w:t>
              </w:r>
              <w:r>
                <w:rPr>
                  <w:sz w:val="20"/>
                  <w:vertAlign w:val="subscript"/>
                </w:rPr>
                <w:t>CMR</w:t>
              </w:r>
              <w:r>
                <w:rPr>
                  <w:sz w:val="20"/>
                </w:rPr>
                <w:t xml:space="preserve"> is the scaling factor for CMR according to the principles of defining variable P for L1-RSRP measurement.</w:t>
              </w:r>
            </w:ins>
          </w:p>
          <w:p w14:paraId="0D5992BA" w14:textId="3A8AE227" w:rsidR="00A95A66" w:rsidRPr="001A1015" w:rsidRDefault="00A95A66">
            <w:pPr>
              <w:pStyle w:val="ListParagraph"/>
              <w:numPr>
                <w:ilvl w:val="2"/>
                <w:numId w:val="32"/>
              </w:numPr>
              <w:overflowPunct/>
              <w:autoSpaceDE/>
              <w:autoSpaceDN/>
              <w:adjustRightInd/>
              <w:spacing w:after="120" w:line="240" w:lineRule="auto"/>
              <w:ind w:firstLineChars="0"/>
              <w:textAlignment w:val="auto"/>
              <w:rPr>
                <w:ins w:id="24" w:author="He (Jackson) Wang" w:date="2020-05-28T11:56:00Z"/>
                <w:sz w:val="20"/>
                <w:rPrChange w:id="25" w:author="He (Jackson) Wang" w:date="2020-05-28T11:58:00Z">
                  <w:rPr>
                    <w:ins w:id="26" w:author="He (Jackson) Wang" w:date="2020-05-28T11:56:00Z"/>
                    <w:rFonts w:eastAsiaTheme="minorEastAsia"/>
                  </w:rPr>
                </w:rPrChange>
              </w:rPr>
              <w:pPrChange w:id="27" w:author="He (Jackson) Wang" w:date="2020-05-28T11:59:00Z">
                <w:pPr/>
              </w:pPrChange>
            </w:pPr>
            <w:ins w:id="28" w:author="He (Jackson) Wang" w:date="2020-05-28T11:57:00Z">
              <w:r>
                <w:rPr>
                  <w:sz w:val="20"/>
                </w:rPr>
                <w:t>P</w:t>
              </w:r>
              <w:r>
                <w:rPr>
                  <w:sz w:val="20"/>
                  <w:vertAlign w:val="subscript"/>
                </w:rPr>
                <w:t>IMR</w:t>
              </w:r>
              <w:r>
                <w:rPr>
                  <w:sz w:val="20"/>
                </w:rPr>
                <w:t xml:space="preserve"> is the scaling factor for IMR according to the principles of defining variable P for L1-RSRP measurement.</w:t>
              </w:r>
            </w:ins>
          </w:p>
          <w:p w14:paraId="31629298" w14:textId="77777777" w:rsidR="00A95A66" w:rsidRDefault="00A95A66">
            <w:pPr>
              <w:rPr>
                <w:ins w:id="29" w:author="He (Jackson) Wang" w:date="2020-05-28T11:59:00Z"/>
                <w:rFonts w:eastAsiaTheme="minorEastAsia"/>
                <w:i/>
                <w:color w:val="0070C0"/>
                <w:sz w:val="20"/>
              </w:rPr>
            </w:pPr>
            <w:r>
              <w:rPr>
                <w:rFonts w:eastAsiaTheme="minorEastAsia"/>
                <w:i/>
                <w:color w:val="0070C0"/>
                <w:sz w:val="20"/>
              </w:rPr>
              <w:t>Tentative agreements:</w:t>
            </w:r>
          </w:p>
          <w:p w14:paraId="1EA6E52E" w14:textId="207DB846"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30" w:author="He (Jackson) Wang" w:date="2020-05-28T12:00:00Z"/>
                <w:rFonts w:eastAsia="宋体"/>
                <w:sz w:val="20"/>
              </w:rPr>
              <w:pPrChange w:id="31" w:author="He (Jackson) Wang" w:date="2020-05-28T12:00:00Z">
                <w:pPr>
                  <w:pStyle w:val="ListParagraph"/>
                  <w:numPr>
                    <w:numId w:val="32"/>
                  </w:numPr>
                  <w:overflowPunct/>
                  <w:autoSpaceDE/>
                  <w:autoSpaceDN/>
                  <w:adjustRightInd/>
                  <w:spacing w:after="120" w:line="240" w:lineRule="auto"/>
                  <w:ind w:left="936" w:firstLineChars="0" w:hanging="360"/>
                  <w:textAlignment w:val="auto"/>
                </w:pPr>
              </w:pPrChange>
            </w:pPr>
            <w:ins w:id="32" w:author="He (Jackson) Wang" w:date="2020-05-28T11:59:00Z">
              <w:r w:rsidRPr="001A1015">
                <w:rPr>
                  <w:rFonts w:eastAsia="宋体"/>
                  <w:sz w:val="20"/>
                </w:rPr>
                <w:t>For SSB/CSI-RS-based CMR+IMR</w:t>
              </w:r>
            </w:ins>
            <w:ins w:id="33" w:author="He (Jackson) Wang" w:date="2020-05-28T12:16:00Z">
              <w:r>
                <w:rPr>
                  <w:rFonts w:eastAsia="宋体"/>
                  <w:sz w:val="20"/>
                </w:rPr>
                <w:t xml:space="preserve"> L1-SINR measurement:</w:t>
              </w:r>
            </w:ins>
          </w:p>
          <w:p w14:paraId="12131C51" w14:textId="77777777" w:rsidR="00A95A66" w:rsidRDefault="00A95A66" w:rsidP="001A1015">
            <w:pPr>
              <w:pStyle w:val="ListParagraph"/>
              <w:numPr>
                <w:ilvl w:val="1"/>
                <w:numId w:val="32"/>
              </w:numPr>
              <w:overflowPunct/>
              <w:autoSpaceDE/>
              <w:autoSpaceDN/>
              <w:adjustRightInd/>
              <w:spacing w:after="120" w:line="240" w:lineRule="auto"/>
              <w:ind w:firstLineChars="0"/>
              <w:textAlignment w:val="auto"/>
              <w:rPr>
                <w:ins w:id="34" w:author="He (Jackson) Wang" w:date="2020-05-28T12:16:00Z"/>
                <w:sz w:val="20"/>
              </w:rPr>
            </w:pPr>
            <w:ins w:id="35" w:author="He (Jackson) Wang" w:date="2020-05-28T12:00:00Z">
              <w:r>
                <w:rPr>
                  <w:sz w:val="20"/>
                </w:rPr>
                <w:t xml:space="preserve">No requirement when CMR or IMR is fully overlapped with MG. </w:t>
              </w:r>
            </w:ins>
          </w:p>
          <w:p w14:paraId="186D8161" w14:textId="0231FC76" w:rsidR="00A95A66" w:rsidRDefault="00A95A66" w:rsidP="001A1015">
            <w:pPr>
              <w:pStyle w:val="ListParagraph"/>
              <w:numPr>
                <w:ilvl w:val="1"/>
                <w:numId w:val="32"/>
              </w:numPr>
              <w:overflowPunct/>
              <w:autoSpaceDE/>
              <w:autoSpaceDN/>
              <w:adjustRightInd/>
              <w:spacing w:after="120" w:line="240" w:lineRule="auto"/>
              <w:ind w:firstLineChars="0"/>
              <w:textAlignment w:val="auto"/>
              <w:rPr>
                <w:ins w:id="36" w:author="He (Jackson) Wang" w:date="2020-05-28T12:00:00Z"/>
                <w:sz w:val="20"/>
              </w:rPr>
            </w:pPr>
            <w:ins w:id="37" w:author="He (Jackson) Wang" w:date="2020-05-28T12:00:00Z">
              <w:r>
                <w:rPr>
                  <w:sz w:val="20"/>
                </w:rPr>
                <w:t>The variable P used for defining L1-SINR measurement period could can be defined as the maximum value between P</w:t>
              </w:r>
              <w:r>
                <w:rPr>
                  <w:sz w:val="20"/>
                  <w:vertAlign w:val="subscript"/>
                </w:rPr>
                <w:t>CMR</w:t>
              </w:r>
              <w:r>
                <w:rPr>
                  <w:sz w:val="20"/>
                </w:rPr>
                <w:t xml:space="preserve"> and P</w:t>
              </w:r>
              <w:r>
                <w:rPr>
                  <w:sz w:val="20"/>
                  <w:vertAlign w:val="subscript"/>
                </w:rPr>
                <w:t>IMR</w:t>
              </w:r>
              <w:r>
                <w:rPr>
                  <w:sz w:val="20"/>
                </w:rPr>
                <w:t>, where</w:t>
              </w:r>
            </w:ins>
          </w:p>
          <w:p w14:paraId="3C092D1F" w14:textId="77777777" w:rsidR="00A95A66" w:rsidRDefault="00A95A66" w:rsidP="001A1015">
            <w:pPr>
              <w:pStyle w:val="ListParagraph"/>
              <w:numPr>
                <w:ilvl w:val="2"/>
                <w:numId w:val="32"/>
              </w:numPr>
              <w:overflowPunct/>
              <w:autoSpaceDE/>
              <w:autoSpaceDN/>
              <w:adjustRightInd/>
              <w:spacing w:after="120" w:line="240" w:lineRule="auto"/>
              <w:ind w:firstLineChars="0"/>
              <w:textAlignment w:val="auto"/>
              <w:rPr>
                <w:ins w:id="38" w:author="He (Jackson) Wang" w:date="2020-05-28T12:00:00Z"/>
                <w:sz w:val="20"/>
              </w:rPr>
            </w:pPr>
            <w:ins w:id="39" w:author="He (Jackson) Wang" w:date="2020-05-28T12:00:00Z">
              <w:r>
                <w:rPr>
                  <w:sz w:val="20"/>
                </w:rPr>
                <w:t>P</w:t>
              </w:r>
              <w:r>
                <w:rPr>
                  <w:sz w:val="20"/>
                  <w:vertAlign w:val="subscript"/>
                </w:rPr>
                <w:t>CMR</w:t>
              </w:r>
              <w:r>
                <w:rPr>
                  <w:sz w:val="20"/>
                </w:rPr>
                <w:t xml:space="preserve"> is the scaling factor for CMR according to the principles of defining variable P for L1-RSRP measurement.</w:t>
              </w:r>
            </w:ins>
          </w:p>
          <w:p w14:paraId="7D12B513" w14:textId="1DA49FE3" w:rsidR="00A95A66" w:rsidRPr="001A1015" w:rsidRDefault="00A95A66">
            <w:pPr>
              <w:pStyle w:val="ListParagraph"/>
              <w:numPr>
                <w:ilvl w:val="2"/>
                <w:numId w:val="32"/>
              </w:numPr>
              <w:overflowPunct/>
              <w:autoSpaceDE/>
              <w:autoSpaceDN/>
              <w:adjustRightInd/>
              <w:spacing w:after="120" w:line="240" w:lineRule="auto"/>
              <w:ind w:firstLineChars="0"/>
              <w:textAlignment w:val="auto"/>
              <w:rPr>
                <w:sz w:val="20"/>
                <w:rPrChange w:id="40" w:author="He (Jackson) Wang" w:date="2020-05-28T12:00:00Z">
                  <w:rPr>
                    <w:rFonts w:eastAsiaTheme="minorEastAsia"/>
                  </w:rPr>
                </w:rPrChange>
              </w:rPr>
              <w:pPrChange w:id="41" w:author="He (Jackson) Wang" w:date="2020-05-28T12:00:00Z">
                <w:pPr/>
              </w:pPrChange>
            </w:pPr>
            <w:ins w:id="42" w:author="He (Jackson) Wang" w:date="2020-05-28T12:00:00Z">
              <w:r>
                <w:rPr>
                  <w:sz w:val="20"/>
                </w:rPr>
                <w:t>P</w:t>
              </w:r>
              <w:r>
                <w:rPr>
                  <w:sz w:val="20"/>
                  <w:vertAlign w:val="subscript"/>
                </w:rPr>
                <w:t>IMR</w:t>
              </w:r>
              <w:r>
                <w:rPr>
                  <w:sz w:val="20"/>
                </w:rPr>
                <w:t xml:space="preserve"> is the scaling factor for IMR according to the principles of defining variable P for L1-RSRP measurement.</w:t>
              </w:r>
            </w:ins>
          </w:p>
          <w:p w14:paraId="2D9E9076" w14:textId="3044A315" w:rsidR="00A95A66" w:rsidRDefault="00A95A66">
            <w:pPr>
              <w:rPr>
                <w:rFonts w:eastAsiaTheme="minorEastAsia"/>
                <w:i/>
                <w:color w:val="0070C0"/>
                <w:sz w:val="20"/>
              </w:rPr>
            </w:pPr>
            <w:r>
              <w:rPr>
                <w:rFonts w:eastAsiaTheme="minorEastAsia"/>
                <w:i/>
                <w:color w:val="0070C0"/>
                <w:sz w:val="20"/>
              </w:rPr>
              <w:t>Candidate options:</w:t>
            </w:r>
            <w:ins w:id="43" w:author="He (Jackson) Wang" w:date="2020-05-28T12:00:00Z">
              <w:r>
                <w:rPr>
                  <w:rFonts w:eastAsiaTheme="minorEastAsia"/>
                  <w:i/>
                  <w:color w:val="0070C0"/>
                  <w:sz w:val="20"/>
                </w:rPr>
                <w:t xml:space="preserve"> N/A</w:t>
              </w:r>
            </w:ins>
          </w:p>
          <w:p w14:paraId="543133C5" w14:textId="77777777" w:rsidR="00A95A66" w:rsidRDefault="00A95A66">
            <w:pPr>
              <w:rPr>
                <w:ins w:id="44" w:author="He (Jackson) Wang" w:date="2020-05-28T12:00:00Z"/>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3718BE08" w14:textId="505A315C" w:rsidR="00A95A66" w:rsidRPr="0097565C" w:rsidRDefault="00A95A66">
            <w:pPr>
              <w:pStyle w:val="ListParagraph"/>
              <w:numPr>
                <w:ilvl w:val="0"/>
                <w:numId w:val="32"/>
              </w:numPr>
              <w:overflowPunct/>
              <w:autoSpaceDE/>
              <w:autoSpaceDN/>
              <w:adjustRightInd/>
              <w:spacing w:after="120" w:line="240" w:lineRule="auto"/>
              <w:ind w:left="714" w:firstLineChars="0" w:hanging="357"/>
              <w:textAlignment w:val="auto"/>
              <w:rPr>
                <w:rFonts w:eastAsia="宋体"/>
                <w:sz w:val="20"/>
                <w:rPrChange w:id="45" w:author="He (Jackson) Wang" w:date="2020-05-28T12:02:00Z">
                  <w:rPr>
                    <w:rFonts w:eastAsiaTheme="minorEastAsia"/>
                  </w:rPr>
                </w:rPrChange>
              </w:rPr>
              <w:pPrChange w:id="46" w:author="He (Jackson) Wang" w:date="2020-05-28T12:02:00Z">
                <w:pPr/>
              </w:pPrChange>
            </w:pPr>
            <w:ins w:id="47" w:author="He (Jackson) Wang" w:date="2020-05-28T12:01:00Z">
              <w:r>
                <w:rPr>
                  <w:rFonts w:eastAsia="宋体"/>
                  <w:sz w:val="20"/>
                </w:rPr>
                <w:t>Based on the consensus (thanks to the compromise from companies), the above tentative agreement can be a</w:t>
              </w:r>
            </w:ins>
            <w:ins w:id="48" w:author="He (Jackson) Wang" w:date="2020-05-28T12:02:00Z">
              <w:r>
                <w:rPr>
                  <w:rFonts w:eastAsia="宋体"/>
                  <w:sz w:val="20"/>
                </w:rPr>
                <w:t xml:space="preserve">pproved. </w:t>
              </w:r>
            </w:ins>
            <w:ins w:id="49" w:author="He (Jackson) Wang" w:date="2020-05-28T12:01:00Z">
              <w:r>
                <w:rPr>
                  <w:rFonts w:eastAsia="宋体"/>
                  <w:sz w:val="20"/>
                </w:rPr>
                <w:t xml:space="preserve"> </w:t>
              </w:r>
            </w:ins>
          </w:p>
        </w:tc>
      </w:tr>
      <w:tr w:rsidR="00A95A66" w14:paraId="5A958185" w14:textId="77777777">
        <w:trPr>
          <w:ins w:id="50" w:author="He (Jackson) Wang" w:date="2020-05-28T12:02:00Z"/>
        </w:trPr>
        <w:tc>
          <w:tcPr>
            <w:tcW w:w="1230" w:type="dxa"/>
            <w:vMerge/>
          </w:tcPr>
          <w:p w14:paraId="6C8B32E8" w14:textId="77777777" w:rsidR="00A95A66" w:rsidRDefault="00A95A66">
            <w:pPr>
              <w:rPr>
                <w:ins w:id="51" w:author="He (Jackson) Wang" w:date="2020-05-28T12:02:00Z"/>
                <w:rFonts w:eastAsiaTheme="minorEastAsia"/>
                <w:b/>
                <w:bCs/>
                <w:color w:val="0070C0"/>
                <w:sz w:val="20"/>
              </w:rPr>
            </w:pPr>
          </w:p>
        </w:tc>
        <w:tc>
          <w:tcPr>
            <w:tcW w:w="8401" w:type="dxa"/>
          </w:tcPr>
          <w:p w14:paraId="61827601" w14:textId="77777777" w:rsidR="00A95A66" w:rsidRDefault="00A95A66">
            <w:pPr>
              <w:spacing w:before="120" w:after="120"/>
              <w:rPr>
                <w:ins w:id="52" w:author="He (Jackson) Wang" w:date="2020-05-28T12:02:00Z"/>
                <w:b/>
                <w:sz w:val="20"/>
                <w:u w:val="single"/>
                <w:lang w:eastAsia="ko-KR"/>
              </w:rPr>
              <w:pPrChange w:id="53" w:author="He (Jackson) Wang" w:date="2020-05-28T12:03:00Z">
                <w:pPr/>
              </w:pPrChange>
            </w:pPr>
            <w:ins w:id="54" w:author="He (Jackson) Wang" w:date="2020-05-28T12:02:00Z">
              <w:r>
                <w:rPr>
                  <w:b/>
                  <w:sz w:val="20"/>
                  <w:u w:val="single"/>
                  <w:lang w:eastAsia="ko-KR"/>
                </w:rPr>
                <w:t>Issue 1-1-2: Extend single carrier requirement to CA</w:t>
              </w:r>
            </w:ins>
          </w:p>
          <w:p w14:paraId="64F5DE6D" w14:textId="709ACDD2"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55" w:author="He (Jackson) Wang" w:date="2020-05-28T12:02:00Z"/>
                <w:rFonts w:eastAsia="宋体"/>
                <w:sz w:val="20"/>
              </w:rPr>
              <w:pPrChange w:id="56" w:author="He (Jackson) Wang" w:date="2020-05-28T12:03:00Z">
                <w:pPr>
                  <w:pStyle w:val="ListParagraph"/>
                  <w:numPr>
                    <w:numId w:val="32"/>
                  </w:numPr>
                  <w:overflowPunct/>
                  <w:autoSpaceDE/>
                  <w:autoSpaceDN/>
                  <w:adjustRightInd/>
                  <w:spacing w:before="120" w:after="120"/>
                  <w:ind w:left="714" w:firstLineChars="0" w:hanging="357"/>
                  <w:textAlignment w:val="auto"/>
                </w:pPr>
              </w:pPrChange>
            </w:pPr>
            <w:ins w:id="57" w:author="He (Jackson) Wang" w:date="2020-05-28T12:04:00Z">
              <w:r>
                <w:rPr>
                  <w:rFonts w:eastAsia="宋体"/>
                  <w:sz w:val="20"/>
                </w:rPr>
                <w:lastRenderedPageBreak/>
                <w:t>This issue was brought in last meeting, while</w:t>
              </w:r>
            </w:ins>
            <w:ins w:id="58" w:author="He (Jackson) Wang" w:date="2020-05-28T12:05:00Z">
              <w:r>
                <w:rPr>
                  <w:rFonts w:eastAsia="宋体"/>
                  <w:sz w:val="20"/>
                </w:rPr>
                <w:t xml:space="preserve"> it is not a Rel-16 specific issue only related to L1-SINR, but also related to the ongoing discussion for Rel-15 L1-RSRP measurement. </w:t>
              </w:r>
            </w:ins>
          </w:p>
          <w:p w14:paraId="4762E22D" w14:textId="77777777" w:rsidR="00A95A66" w:rsidRDefault="00A95A66" w:rsidP="0097565C">
            <w:pPr>
              <w:pStyle w:val="ListParagraph"/>
              <w:numPr>
                <w:ilvl w:val="1"/>
                <w:numId w:val="32"/>
              </w:numPr>
              <w:overflowPunct/>
              <w:autoSpaceDE/>
              <w:autoSpaceDN/>
              <w:adjustRightInd/>
              <w:spacing w:after="120"/>
              <w:ind w:left="1440" w:firstLineChars="0"/>
              <w:textAlignment w:val="auto"/>
              <w:rPr>
                <w:ins w:id="59" w:author="He (Jackson) Wang" w:date="2020-05-28T12:07:00Z"/>
                <w:rFonts w:eastAsia="宋体"/>
                <w:sz w:val="20"/>
              </w:rPr>
            </w:pPr>
            <w:ins w:id="60" w:author="He (Jackson) Wang" w:date="2020-05-28T12:02:00Z">
              <w:r>
                <w:rPr>
                  <w:rFonts w:eastAsia="宋体"/>
                  <w:sz w:val="20"/>
                </w:rPr>
                <w:t>Proposal-1 (MediaTek): FFS how to extend single carrier requirements to CA case, e.g., under the assumption the offset of SMTC occasion cross multiple CCs are the same.</w:t>
              </w:r>
            </w:ins>
          </w:p>
          <w:p w14:paraId="76A4EE94" w14:textId="431CEF45" w:rsidR="00A95A66" w:rsidRPr="0097565C" w:rsidRDefault="00A95A66">
            <w:pPr>
              <w:pStyle w:val="ListParagraph"/>
              <w:numPr>
                <w:ilvl w:val="0"/>
                <w:numId w:val="32"/>
              </w:numPr>
              <w:overflowPunct/>
              <w:autoSpaceDE/>
              <w:autoSpaceDN/>
              <w:adjustRightInd/>
              <w:spacing w:after="120" w:line="240" w:lineRule="auto"/>
              <w:ind w:left="714" w:firstLineChars="0" w:hanging="357"/>
              <w:textAlignment w:val="auto"/>
              <w:rPr>
                <w:ins w:id="61" w:author="He (Jackson) Wang" w:date="2020-05-28T12:02:00Z"/>
                <w:rFonts w:eastAsia="宋体"/>
                <w:sz w:val="20"/>
                <w:rPrChange w:id="62" w:author="He (Jackson) Wang" w:date="2020-05-28T12:10:00Z">
                  <w:rPr>
                    <w:ins w:id="63" w:author="He (Jackson) Wang" w:date="2020-05-28T12:02:00Z"/>
                  </w:rPr>
                </w:rPrChange>
              </w:rPr>
              <w:pPrChange w:id="64" w:author="He (Jackson) Wang" w:date="2020-05-28T12:10:00Z">
                <w:pPr>
                  <w:pStyle w:val="ListParagraph"/>
                  <w:numPr>
                    <w:ilvl w:val="1"/>
                    <w:numId w:val="32"/>
                  </w:numPr>
                  <w:overflowPunct/>
                  <w:autoSpaceDE/>
                  <w:autoSpaceDN/>
                  <w:adjustRightInd/>
                  <w:spacing w:after="120"/>
                  <w:ind w:left="1440" w:firstLineChars="0" w:hanging="360"/>
                  <w:textAlignment w:val="auto"/>
                </w:pPr>
              </w:pPrChange>
            </w:pPr>
            <w:ins w:id="65" w:author="He (Jackson) Wang" w:date="2020-05-28T12:07:00Z">
              <w:r>
                <w:rPr>
                  <w:rFonts w:eastAsia="宋体"/>
                  <w:sz w:val="20"/>
                </w:rPr>
                <w:t xml:space="preserve">[Moderator] </w:t>
              </w:r>
              <w:r w:rsidRPr="0097565C">
                <w:rPr>
                  <w:rFonts w:eastAsia="宋体"/>
                  <w:sz w:val="20"/>
                </w:rPr>
                <w:t>Proposal 1 is exactly the wording which is already agreed in</w:t>
              </w:r>
              <w:r>
                <w:rPr>
                  <w:rFonts w:eastAsia="宋体"/>
                  <w:sz w:val="20"/>
                </w:rPr>
                <w:t xml:space="preserve"> last meeting’s WF, R4-2005335</w:t>
              </w:r>
            </w:ins>
            <w:ins w:id="66" w:author="He (Jackson) Wang" w:date="2020-05-28T12:09:00Z">
              <w:r>
                <w:rPr>
                  <w:rFonts w:eastAsia="宋体"/>
                  <w:sz w:val="20"/>
                </w:rPr>
                <w:t xml:space="preserve">, therefore it is not necessary to repeat previous agreement again. </w:t>
              </w:r>
            </w:ins>
            <w:ins w:id="67" w:author="He (Jackson) Wang" w:date="2020-05-28T12:07:00Z">
              <w:r w:rsidRPr="0097565C">
                <w:rPr>
                  <w:rFonts w:eastAsia="宋体"/>
                  <w:sz w:val="20"/>
                </w:rPr>
                <w:t>I assume it is straightforward to use the</w:t>
              </w:r>
            </w:ins>
            <w:ins w:id="68" w:author="He (Jackson) Wang" w:date="2020-05-28T12:10:00Z">
              <w:r>
                <w:rPr>
                  <w:rFonts w:eastAsia="宋体"/>
                  <w:sz w:val="20"/>
                </w:rPr>
                <w:t xml:space="preserve"> same</w:t>
              </w:r>
            </w:ins>
            <w:ins w:id="69" w:author="He (Jackson) Wang" w:date="2020-05-28T12:07:00Z">
              <w:r w:rsidRPr="0097565C">
                <w:rPr>
                  <w:rFonts w:eastAsia="宋体"/>
                  <w:sz w:val="20"/>
                </w:rPr>
                <w:t xml:space="preserve"> conclusion from L1-RSRP by appending some description for SMTC. Considering corresponding CR for L1-RSRP is not yet agreed, we can wait till formal CR approved there and make the corresponding revision in next meeting.</w:t>
              </w:r>
            </w:ins>
          </w:p>
          <w:p w14:paraId="13A7A0B9" w14:textId="77777777" w:rsidR="00A95A66" w:rsidRDefault="00A95A66" w:rsidP="0097565C">
            <w:pPr>
              <w:rPr>
                <w:ins w:id="70" w:author="He (Jackson) Wang" w:date="2020-05-28T12:10:00Z"/>
                <w:rFonts w:eastAsiaTheme="minorEastAsia"/>
                <w:i/>
                <w:color w:val="0070C0"/>
                <w:sz w:val="20"/>
              </w:rPr>
            </w:pPr>
            <w:ins w:id="71" w:author="He (Jackson) Wang" w:date="2020-05-28T12:10:00Z">
              <w:r>
                <w:rPr>
                  <w:rFonts w:eastAsiaTheme="minorEastAsia"/>
                  <w:i/>
                  <w:color w:val="0070C0"/>
                  <w:sz w:val="20"/>
                </w:rPr>
                <w:t>Tentative agreements:</w:t>
              </w:r>
            </w:ins>
          </w:p>
          <w:p w14:paraId="20CD9AC6" w14:textId="59E60D83"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72" w:author="He (Jackson) Wang" w:date="2020-05-28T12:10:00Z"/>
                <w:rFonts w:eastAsia="宋体"/>
                <w:sz w:val="20"/>
              </w:rPr>
              <w:pPrChange w:id="73" w:author="He (Jackson) Wang" w:date="2020-05-28T12:17:00Z">
                <w:pPr>
                  <w:pStyle w:val="ListParagraph"/>
                  <w:numPr>
                    <w:numId w:val="32"/>
                  </w:numPr>
                  <w:overflowPunct/>
                  <w:autoSpaceDE/>
                  <w:autoSpaceDN/>
                  <w:adjustRightInd/>
                  <w:spacing w:after="120" w:line="240" w:lineRule="auto"/>
                  <w:ind w:left="936" w:firstLineChars="0" w:hanging="360"/>
                  <w:textAlignment w:val="auto"/>
                </w:pPr>
              </w:pPrChange>
            </w:pPr>
            <w:ins w:id="74" w:author="He (Jackson) Wang" w:date="2020-05-28T12:10:00Z">
              <w:r w:rsidRPr="001A1015">
                <w:rPr>
                  <w:rFonts w:eastAsia="宋体"/>
                  <w:sz w:val="20"/>
                </w:rPr>
                <w:t xml:space="preserve">For </w:t>
              </w:r>
            </w:ins>
            <w:ins w:id="75" w:author="He (Jackson) Wang" w:date="2020-05-28T12:17:00Z">
              <w:r>
                <w:rPr>
                  <w:rFonts w:eastAsia="宋体"/>
                  <w:sz w:val="20"/>
                </w:rPr>
                <w:t>e</w:t>
              </w:r>
              <w:r w:rsidRPr="00082CBF">
                <w:rPr>
                  <w:rFonts w:eastAsia="宋体"/>
                  <w:sz w:val="20"/>
                </w:rPr>
                <w:t>xtend</w:t>
              </w:r>
              <w:r>
                <w:rPr>
                  <w:rFonts w:eastAsia="宋体"/>
                  <w:sz w:val="20"/>
                </w:rPr>
                <w:t>ing</w:t>
              </w:r>
              <w:r w:rsidRPr="00082CBF">
                <w:rPr>
                  <w:rFonts w:eastAsia="宋体"/>
                  <w:sz w:val="20"/>
                </w:rPr>
                <w:t xml:space="preserve"> single carrier requirement to CA</w:t>
              </w:r>
              <w:r>
                <w:rPr>
                  <w:rFonts w:eastAsia="宋体"/>
                  <w:sz w:val="20"/>
                </w:rPr>
                <w:t xml:space="preserve"> for L1-SINR measurement:</w:t>
              </w:r>
            </w:ins>
          </w:p>
          <w:p w14:paraId="0AB74EF0" w14:textId="5A3F67F7" w:rsidR="00A95A66" w:rsidRPr="00A95A66" w:rsidRDefault="00A95A66">
            <w:pPr>
              <w:pStyle w:val="ListParagraph"/>
              <w:numPr>
                <w:ilvl w:val="1"/>
                <w:numId w:val="32"/>
              </w:numPr>
              <w:overflowPunct/>
              <w:autoSpaceDE/>
              <w:autoSpaceDN/>
              <w:adjustRightInd/>
              <w:spacing w:after="120"/>
              <w:ind w:left="1440" w:firstLineChars="0"/>
              <w:textAlignment w:val="auto"/>
              <w:rPr>
                <w:ins w:id="76" w:author="He (Jackson) Wang" w:date="2020-05-28T12:10:00Z"/>
                <w:rFonts w:eastAsia="宋体"/>
                <w:sz w:val="20"/>
                <w:rPrChange w:id="77" w:author="He (Jackson) Wang" w:date="2020-05-28T14:14:00Z">
                  <w:rPr>
                    <w:ins w:id="78" w:author="He (Jackson) Wang" w:date="2020-05-28T12:10:00Z"/>
                    <w:sz w:val="20"/>
                  </w:rPr>
                </w:rPrChange>
              </w:rPr>
              <w:pPrChange w:id="79" w:author="He (Jackson) Wang" w:date="2020-05-28T14:14:00Z">
                <w:pPr>
                  <w:pStyle w:val="ListParagraph"/>
                  <w:numPr>
                    <w:ilvl w:val="1"/>
                    <w:numId w:val="32"/>
                  </w:numPr>
                  <w:overflowPunct/>
                  <w:autoSpaceDE/>
                  <w:autoSpaceDN/>
                  <w:adjustRightInd/>
                  <w:spacing w:after="120" w:line="240" w:lineRule="auto"/>
                  <w:ind w:left="1656" w:firstLineChars="0" w:hanging="360"/>
                  <w:textAlignment w:val="auto"/>
                </w:pPr>
              </w:pPrChange>
            </w:pPr>
            <w:ins w:id="80" w:author="He (Jackson) Wang" w:date="2020-05-28T12:19:00Z">
              <w:r w:rsidRPr="00A95A66">
                <w:rPr>
                  <w:rFonts w:eastAsia="宋体"/>
                  <w:sz w:val="20"/>
                  <w:rPrChange w:id="81" w:author="He (Jackson) Wang" w:date="2020-05-28T14:14:00Z">
                    <w:rPr>
                      <w:sz w:val="20"/>
                    </w:rPr>
                  </w:rPrChange>
                </w:rPr>
                <w:t xml:space="preserve">Follow the conclusion from </w:t>
              </w:r>
            </w:ins>
            <w:ins w:id="82" w:author="He (Jackson) Wang" w:date="2020-05-28T12:20:00Z">
              <w:r w:rsidRPr="00A95A66">
                <w:rPr>
                  <w:rFonts w:eastAsia="宋体"/>
                  <w:sz w:val="20"/>
                  <w:rPrChange w:id="83" w:author="He (Jackson) Wang" w:date="2020-05-28T14:14:00Z">
                    <w:rPr>
                      <w:sz w:val="20"/>
                    </w:rPr>
                  </w:rPrChange>
                </w:rPr>
                <w:t xml:space="preserve">extending single carrier requirement to CA for L1-RSRP measurement </w:t>
              </w:r>
            </w:ins>
            <w:ins w:id="84" w:author="He (Jackson) Wang" w:date="2020-05-28T12:19:00Z">
              <w:r w:rsidRPr="00A95A66">
                <w:rPr>
                  <w:rFonts w:eastAsia="宋体"/>
                  <w:sz w:val="20"/>
                  <w:rPrChange w:id="85" w:author="He (Jackson) Wang" w:date="2020-05-28T14:14:00Z">
                    <w:rPr>
                      <w:sz w:val="20"/>
                    </w:rPr>
                  </w:rPrChange>
                </w:rPr>
                <w:t xml:space="preserve">in Rel-15 TEI. </w:t>
              </w:r>
            </w:ins>
          </w:p>
          <w:p w14:paraId="4F3CBBF1" w14:textId="77777777" w:rsidR="00A95A66" w:rsidRDefault="00A95A66" w:rsidP="0097565C">
            <w:pPr>
              <w:rPr>
                <w:ins w:id="86" w:author="He (Jackson) Wang" w:date="2020-05-28T12:10:00Z"/>
                <w:rFonts w:eastAsiaTheme="minorEastAsia"/>
                <w:i/>
                <w:color w:val="0070C0"/>
                <w:sz w:val="20"/>
              </w:rPr>
            </w:pPr>
            <w:ins w:id="87" w:author="He (Jackson) Wang" w:date="2020-05-28T12:10:00Z">
              <w:r>
                <w:rPr>
                  <w:rFonts w:eastAsiaTheme="minorEastAsia"/>
                  <w:i/>
                  <w:color w:val="0070C0"/>
                  <w:sz w:val="20"/>
                </w:rPr>
                <w:t>Candidate options: N/A</w:t>
              </w:r>
            </w:ins>
          </w:p>
          <w:p w14:paraId="6802D96D" w14:textId="77777777" w:rsidR="00A95A66" w:rsidRDefault="00A95A66" w:rsidP="0097565C">
            <w:pPr>
              <w:rPr>
                <w:ins w:id="88" w:author="He (Jackson) Wang" w:date="2020-05-28T12:10:00Z"/>
                <w:rFonts w:eastAsiaTheme="minorEastAsia"/>
                <w:i/>
                <w:color w:val="0070C0"/>
                <w:sz w:val="20"/>
              </w:rPr>
            </w:pPr>
            <w:ins w:id="89" w:author="He (Jackson) Wang" w:date="2020-05-28T12:10: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332CD934" w14:textId="451A139B"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90" w:author="He (Jackson) Wang" w:date="2020-05-28T12:02:00Z"/>
                <w:b/>
                <w:sz w:val="20"/>
                <w:u w:val="single"/>
                <w:lang w:eastAsia="ko-KR"/>
              </w:rPr>
              <w:pPrChange w:id="91" w:author="He (Jackson) Wang" w:date="2020-05-28T12:11:00Z">
                <w:pPr/>
              </w:pPrChange>
            </w:pPr>
            <w:ins w:id="92" w:author="He (Jackson) Wang" w:date="2020-05-28T12:11:00Z">
              <w:r>
                <w:rPr>
                  <w:rFonts w:eastAsia="宋体"/>
                  <w:sz w:val="20"/>
                </w:rPr>
                <w:t>T</w:t>
              </w:r>
            </w:ins>
            <w:ins w:id="93" w:author="He (Jackson) Wang" w:date="2020-05-28T12:10:00Z">
              <w:r>
                <w:rPr>
                  <w:rFonts w:eastAsia="宋体"/>
                  <w:sz w:val="20"/>
                </w:rPr>
                <w:t xml:space="preserve">he above tentative agreement can be approved.  </w:t>
              </w:r>
            </w:ins>
          </w:p>
        </w:tc>
      </w:tr>
      <w:tr w:rsidR="00A95A66" w14:paraId="73BDF228" w14:textId="77777777">
        <w:trPr>
          <w:ins w:id="94" w:author="He (Jackson) Wang" w:date="2020-05-28T12:21:00Z"/>
        </w:trPr>
        <w:tc>
          <w:tcPr>
            <w:tcW w:w="1230" w:type="dxa"/>
            <w:vMerge w:val="restart"/>
          </w:tcPr>
          <w:p w14:paraId="4F8BBEE9" w14:textId="6BDB524D" w:rsidR="00A95A66" w:rsidRDefault="00A95A66">
            <w:pPr>
              <w:spacing w:before="120" w:after="120"/>
              <w:rPr>
                <w:ins w:id="95" w:author="He (Jackson) Wang" w:date="2020-05-28T12:21:00Z"/>
                <w:rFonts w:eastAsiaTheme="minorEastAsia"/>
                <w:b/>
                <w:bCs/>
                <w:color w:val="0070C0"/>
                <w:sz w:val="20"/>
              </w:rPr>
              <w:pPrChange w:id="96" w:author="He (Jackson) Wang" w:date="2020-05-28T14:21:00Z">
                <w:pPr/>
              </w:pPrChange>
            </w:pPr>
            <w:ins w:id="97" w:author="He (Jackson) Wang" w:date="2020-05-28T14:13:00Z">
              <w:r w:rsidRPr="00577686">
                <w:rPr>
                  <w:b/>
                  <w:sz w:val="20"/>
                  <w:u w:val="single"/>
                  <w:lang w:eastAsia="ko-KR"/>
                  <w:rPrChange w:id="98" w:author="He (Jackson) Wang" w:date="2020-05-28T14:21:00Z">
                    <w:rPr>
                      <w:rFonts w:eastAsiaTheme="minorEastAsia"/>
                      <w:b/>
                      <w:bCs/>
                      <w:color w:val="0070C0"/>
                      <w:sz w:val="20"/>
                    </w:rPr>
                  </w:rPrChange>
                </w:rPr>
                <w:lastRenderedPageBreak/>
                <w:t>Sub-topic#1-2</w:t>
              </w:r>
            </w:ins>
          </w:p>
        </w:tc>
        <w:tc>
          <w:tcPr>
            <w:tcW w:w="8401" w:type="dxa"/>
          </w:tcPr>
          <w:p w14:paraId="050465C9" w14:textId="365AD3F4" w:rsidR="00A95A66" w:rsidRDefault="00A95A66">
            <w:pPr>
              <w:spacing w:before="120" w:after="120"/>
              <w:rPr>
                <w:ins w:id="99" w:author="He (Jackson) Wang" w:date="2020-05-28T12:21:00Z"/>
                <w:b/>
                <w:sz w:val="20"/>
                <w:u w:val="single"/>
                <w:lang w:eastAsia="ko-KR"/>
              </w:rPr>
              <w:pPrChange w:id="100" w:author="He (Jackson) Wang" w:date="2020-05-28T12:21:00Z">
                <w:pPr/>
              </w:pPrChange>
            </w:pPr>
            <w:ins w:id="101" w:author="He (Jackson) Wang" w:date="2020-05-28T12:21:00Z">
              <w:r>
                <w:rPr>
                  <w:b/>
                  <w:sz w:val="20"/>
                  <w:u w:val="single"/>
                  <w:lang w:eastAsia="ko-KR"/>
                </w:rPr>
                <w:t xml:space="preserve">Issue 1-2-1: For L1-SINR measurement with dedicated configured NZP-IMR, the expected UE </w:t>
              </w:r>
            </w:ins>
            <w:ins w:id="102" w:author="He (Jackson) Wang" w:date="2020-05-28T12:23:00Z">
              <w:r>
                <w:rPr>
                  <w:b/>
                  <w:sz w:val="20"/>
                  <w:u w:val="single"/>
                  <w:lang w:eastAsia="ko-KR"/>
                </w:rPr>
                <w:t>behavior</w:t>
              </w:r>
            </w:ins>
            <w:ins w:id="103" w:author="He (Jackson) Wang" w:date="2020-05-28T12:24:00Z">
              <w:r>
                <w:rPr>
                  <w:b/>
                  <w:sz w:val="20"/>
                  <w:u w:val="single"/>
                  <w:lang w:eastAsia="ko-KR"/>
                </w:rPr>
                <w:t>:</w:t>
              </w:r>
            </w:ins>
          </w:p>
          <w:p w14:paraId="32C16D01" w14:textId="51AE8C3F"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104" w:author="He (Jackson) Wang" w:date="2020-05-28T12:22:00Z"/>
                <w:rFonts w:eastAsia="宋体"/>
                <w:sz w:val="20"/>
              </w:rPr>
              <w:pPrChange w:id="105" w:author="He (Jackson) Wang" w:date="2020-05-28T12:22:00Z">
                <w:pPr>
                  <w:pStyle w:val="ListParagraph"/>
                  <w:numPr>
                    <w:numId w:val="32"/>
                  </w:numPr>
                  <w:overflowPunct/>
                  <w:autoSpaceDE/>
                  <w:autoSpaceDN/>
                  <w:adjustRightInd/>
                  <w:spacing w:before="120" w:after="120"/>
                  <w:ind w:left="714" w:firstLineChars="0" w:hanging="357"/>
                  <w:textAlignment w:val="auto"/>
                </w:pPr>
              </w:pPrChange>
            </w:pPr>
            <w:ins w:id="106" w:author="He (Jackson) Wang" w:date="2020-05-28T12:22:00Z">
              <w:r>
                <w:rPr>
                  <w:rFonts w:eastAsia="宋体"/>
                  <w:sz w:val="20"/>
                </w:rPr>
                <w:t xml:space="preserve">There are two kinds of understanding for </w:t>
              </w:r>
            </w:ins>
            <w:ins w:id="107" w:author="He (Jackson) Wang" w:date="2020-05-28T12:25:00Z">
              <w:r>
                <w:rPr>
                  <w:rFonts w:eastAsia="宋体"/>
                  <w:sz w:val="20"/>
                </w:rPr>
                <w:t>RAN1/2 specification</w:t>
              </w:r>
            </w:ins>
            <w:ins w:id="108" w:author="He (Jackson) Wang" w:date="2020-05-28T12:27:00Z">
              <w:r>
                <w:rPr>
                  <w:rFonts w:eastAsia="宋体"/>
                  <w:sz w:val="20"/>
                </w:rPr>
                <w:t xml:space="preserve">, while each option is </w:t>
              </w:r>
            </w:ins>
            <w:ins w:id="109" w:author="He (Jackson) Wang" w:date="2020-05-28T12:26:00Z">
              <w:r>
                <w:rPr>
                  <w:rFonts w:eastAsia="宋体"/>
                  <w:sz w:val="20"/>
                </w:rPr>
                <w:t>fa</w:t>
              </w:r>
            </w:ins>
            <w:ins w:id="110" w:author="He (Jackson) Wang" w:date="2020-05-28T12:27:00Z">
              <w:r>
                <w:rPr>
                  <w:rFonts w:eastAsia="宋体"/>
                  <w:sz w:val="20"/>
                </w:rPr>
                <w:t>vored by some companies</w:t>
              </w:r>
            </w:ins>
            <w:ins w:id="111" w:author="He (Jackson) Wang" w:date="2020-05-28T12:25:00Z">
              <w:r>
                <w:rPr>
                  <w:rFonts w:eastAsia="宋体"/>
                  <w:sz w:val="20"/>
                </w:rPr>
                <w:t xml:space="preserve">: </w:t>
              </w:r>
            </w:ins>
          </w:p>
          <w:p w14:paraId="417F81AD" w14:textId="548F3E20" w:rsidR="00A95A66" w:rsidRDefault="00A95A66" w:rsidP="0019602F">
            <w:pPr>
              <w:pStyle w:val="ListParagraph"/>
              <w:numPr>
                <w:ilvl w:val="1"/>
                <w:numId w:val="32"/>
              </w:numPr>
              <w:overflowPunct/>
              <w:autoSpaceDE/>
              <w:autoSpaceDN/>
              <w:adjustRightInd/>
              <w:spacing w:after="120"/>
              <w:ind w:left="1440" w:firstLineChars="0"/>
              <w:textAlignment w:val="auto"/>
              <w:rPr>
                <w:ins w:id="112" w:author="He (Jackson) Wang" w:date="2020-05-28T12:22:00Z"/>
                <w:rFonts w:eastAsia="宋体"/>
                <w:sz w:val="20"/>
              </w:rPr>
            </w:pPr>
            <w:ins w:id="113" w:author="He (Jackson) Wang" w:date="2020-05-28T12:22:00Z">
              <w:r>
                <w:rPr>
                  <w:rFonts w:eastAsia="宋体"/>
                  <w:sz w:val="20"/>
                </w:rPr>
                <w:t>Option 1 (Samsung, Qualcomm</w:t>
              </w:r>
            </w:ins>
            <w:ins w:id="114" w:author="He (Jackson) Wang" w:date="2020-05-28T12:26:00Z">
              <w:r>
                <w:rPr>
                  <w:rFonts w:eastAsia="宋体"/>
                  <w:sz w:val="20"/>
                </w:rPr>
                <w:t>, Intel</w:t>
              </w:r>
            </w:ins>
            <w:ins w:id="115" w:author="He (Jackson) Wang" w:date="2020-05-28T12:22:00Z">
              <w:r>
                <w:rPr>
                  <w:rFonts w:eastAsia="宋体"/>
                  <w:sz w:val="20"/>
                </w:rPr>
                <w:t>): Whether or not NZP-IMR is not configured with repetition parameter should not impact on L1-SINR measurement requirement’s applicability.</w:t>
              </w:r>
            </w:ins>
          </w:p>
          <w:p w14:paraId="539E9A2B" w14:textId="77777777" w:rsidR="00A95A66" w:rsidRDefault="00A95A66" w:rsidP="0019602F">
            <w:pPr>
              <w:pStyle w:val="ListParagraph"/>
              <w:numPr>
                <w:ilvl w:val="1"/>
                <w:numId w:val="32"/>
              </w:numPr>
              <w:overflowPunct/>
              <w:autoSpaceDE/>
              <w:autoSpaceDN/>
              <w:adjustRightInd/>
              <w:spacing w:after="120"/>
              <w:ind w:left="1440" w:firstLineChars="0"/>
              <w:textAlignment w:val="auto"/>
              <w:rPr>
                <w:ins w:id="116" w:author="He (Jackson) Wang" w:date="2020-05-28T12:25:00Z"/>
                <w:rFonts w:eastAsia="宋体"/>
                <w:sz w:val="20"/>
              </w:rPr>
            </w:pPr>
            <w:ins w:id="117" w:author="He (Jackson) Wang" w:date="2020-05-28T12:22:00Z">
              <w:r>
                <w:rPr>
                  <w:rFonts w:eastAsia="宋体"/>
                  <w:sz w:val="20"/>
                </w:rPr>
                <w:t>Option 2 (Apple, MediaTek, Huawei): NZP-IMR cannot be defined without repetition parameter, L1-SINR measurement with NZP-IMR without repetition parameter is not applicable.</w:t>
              </w:r>
            </w:ins>
          </w:p>
          <w:p w14:paraId="36F05E3C" w14:textId="2FEA2DB0" w:rsidR="00A95A66" w:rsidRPr="0019602F" w:rsidRDefault="00A95A66">
            <w:pPr>
              <w:pStyle w:val="ListParagraph"/>
              <w:numPr>
                <w:ilvl w:val="0"/>
                <w:numId w:val="32"/>
              </w:numPr>
              <w:overflowPunct/>
              <w:autoSpaceDE/>
              <w:autoSpaceDN/>
              <w:adjustRightInd/>
              <w:spacing w:after="120" w:line="240" w:lineRule="auto"/>
              <w:ind w:left="714" w:firstLineChars="0" w:hanging="357"/>
              <w:textAlignment w:val="auto"/>
              <w:rPr>
                <w:ins w:id="118" w:author="He (Jackson) Wang" w:date="2020-05-28T12:28:00Z"/>
                <w:rFonts w:eastAsia="宋体"/>
                <w:sz w:val="20"/>
                <w:rPrChange w:id="119" w:author="He (Jackson) Wang" w:date="2020-05-28T12:28:00Z">
                  <w:rPr>
                    <w:ins w:id="120" w:author="He (Jackson) Wang" w:date="2020-05-28T12:28:00Z"/>
                    <w:color w:val="0070C0"/>
                    <w:sz w:val="20"/>
                    <w:szCs w:val="20"/>
                  </w:rPr>
                </w:rPrChange>
              </w:rPr>
              <w:pPrChange w:id="121" w:author="He (Jackson) Wang" w:date="2020-05-28T12:28:00Z">
                <w:pPr/>
              </w:pPrChange>
            </w:pPr>
            <w:ins w:id="122" w:author="He (Jackson) Wang" w:date="2020-05-28T12:25:00Z">
              <w:r>
                <w:rPr>
                  <w:rFonts w:eastAsia="宋体"/>
                  <w:sz w:val="20"/>
                </w:rPr>
                <w:t xml:space="preserve">[Moderator]: </w:t>
              </w:r>
            </w:ins>
            <w:ins w:id="123" w:author="He (Jackson) Wang" w:date="2020-05-28T12:29:00Z">
              <w:r>
                <w:rPr>
                  <w:rFonts w:eastAsia="宋体"/>
                  <w:sz w:val="20"/>
                </w:rPr>
                <w:t>Based on current status</w:t>
              </w:r>
            </w:ins>
            <w:ins w:id="124" w:author="He (Jackson) Wang" w:date="2020-05-28T12:28:00Z">
              <w:r w:rsidRPr="0019602F">
                <w:rPr>
                  <w:rFonts w:eastAsia="宋体"/>
                  <w:sz w:val="20"/>
                  <w:rPrChange w:id="125" w:author="He (Jackson) Wang" w:date="2020-05-28T12:28:00Z">
                    <w:rPr>
                      <w:color w:val="0070C0"/>
                      <w:sz w:val="20"/>
                      <w:szCs w:val="20"/>
                    </w:rPr>
                  </w:rPrChange>
                </w:rPr>
                <w:t xml:space="preserve">: </w:t>
              </w:r>
            </w:ins>
          </w:p>
          <w:p w14:paraId="70409F9E" w14:textId="081AE2AC" w:rsidR="00A95A66" w:rsidRDefault="00A95A66" w:rsidP="00B961E3">
            <w:pPr>
              <w:pStyle w:val="ListParagraph"/>
              <w:numPr>
                <w:ilvl w:val="1"/>
                <w:numId w:val="32"/>
              </w:numPr>
              <w:overflowPunct/>
              <w:autoSpaceDE/>
              <w:autoSpaceDN/>
              <w:adjustRightInd/>
              <w:spacing w:after="120"/>
              <w:ind w:left="1440" w:firstLineChars="0"/>
              <w:textAlignment w:val="auto"/>
              <w:rPr>
                <w:ins w:id="126" w:author="He (Jackson) Wang" w:date="2020-05-28T13:42:00Z"/>
                <w:rFonts w:eastAsia="宋体"/>
                <w:sz w:val="20"/>
              </w:rPr>
            </w:pPr>
            <w:ins w:id="127" w:author="He (Jackson) Wang" w:date="2020-05-28T12:28:00Z">
              <w:r w:rsidRPr="0019602F">
                <w:rPr>
                  <w:rFonts w:eastAsia="宋体"/>
                  <w:sz w:val="20"/>
                  <w:rPrChange w:id="128" w:author="He (Jackson) Wang" w:date="2020-05-28T12:28:00Z">
                    <w:rPr>
                      <w:color w:val="0070C0"/>
                      <w:sz w:val="20"/>
                      <w:szCs w:val="20"/>
                    </w:rPr>
                  </w:rPrChange>
                </w:rPr>
                <w:t xml:space="preserve">Companies </w:t>
              </w:r>
            </w:ins>
            <w:ins w:id="129" w:author="He (Jackson) Wang" w:date="2020-05-28T13:35:00Z">
              <w:r>
                <w:rPr>
                  <w:rFonts w:eastAsia="宋体"/>
                  <w:sz w:val="20"/>
                </w:rPr>
                <w:t>fro</w:t>
              </w:r>
            </w:ins>
            <w:ins w:id="130" w:author="He (Jackson) Wang" w:date="2020-05-28T13:36:00Z">
              <w:r>
                <w:rPr>
                  <w:rFonts w:eastAsia="宋体"/>
                  <w:sz w:val="20"/>
                </w:rPr>
                <w:t>m both sides should be okay</w:t>
              </w:r>
            </w:ins>
            <w:ins w:id="131" w:author="He (Jackson) Wang" w:date="2020-05-28T12:28:00Z">
              <w:r w:rsidRPr="0019602F">
                <w:rPr>
                  <w:rFonts w:eastAsia="宋体"/>
                  <w:sz w:val="20"/>
                  <w:rPrChange w:id="132" w:author="He (Jackson) Wang" w:date="2020-05-28T12:28:00Z">
                    <w:rPr>
                      <w:color w:val="0070C0"/>
                      <w:sz w:val="20"/>
                      <w:szCs w:val="20"/>
                    </w:rPr>
                  </w:rPrChange>
                </w:rPr>
                <w:t xml:space="preserve"> with this proposal, since</w:t>
              </w:r>
            </w:ins>
            <w:ins w:id="133" w:author="He (Jackson) Wang" w:date="2020-05-28T13:36:00Z">
              <w:r>
                <w:rPr>
                  <w:rFonts w:eastAsia="宋体"/>
                  <w:sz w:val="20"/>
                </w:rPr>
                <w:t xml:space="preserve"> what I can observed is both sides are trying to interpret </w:t>
              </w:r>
            </w:ins>
            <w:ins w:id="134" w:author="He (Jackson) Wang" w:date="2020-05-28T13:37:00Z">
              <w:r>
                <w:rPr>
                  <w:rFonts w:eastAsia="宋体"/>
                  <w:sz w:val="20"/>
                </w:rPr>
                <w:t>RAN1/2 specification by believing RAN1/2 specification is the bas</w:t>
              </w:r>
            </w:ins>
            <w:ins w:id="135" w:author="He (Jackson) Wang" w:date="2020-05-28T13:38:00Z">
              <w:r>
                <w:rPr>
                  <w:rFonts w:eastAsia="宋体"/>
                  <w:sz w:val="20"/>
                </w:rPr>
                <w:t>is for expected UE behavior. If both sides believe RAN1/2 specification is clear enough, then why RAN4 needs to s</w:t>
              </w:r>
            </w:ins>
            <w:ins w:id="136" w:author="He (Jackson) Wang" w:date="2020-05-28T13:39:00Z">
              <w:r>
                <w:rPr>
                  <w:rFonts w:eastAsia="宋体"/>
                  <w:sz w:val="20"/>
                </w:rPr>
                <w:t xml:space="preserve">pecify requirement by repeating that. </w:t>
              </w:r>
            </w:ins>
          </w:p>
          <w:p w14:paraId="397F51A2" w14:textId="2FA06405" w:rsidR="00A95A66" w:rsidRDefault="00A95A66" w:rsidP="00B961E3">
            <w:pPr>
              <w:pStyle w:val="ListParagraph"/>
              <w:numPr>
                <w:ilvl w:val="1"/>
                <w:numId w:val="32"/>
              </w:numPr>
              <w:overflowPunct/>
              <w:autoSpaceDE/>
              <w:autoSpaceDN/>
              <w:adjustRightInd/>
              <w:spacing w:after="120"/>
              <w:ind w:left="1440" w:firstLineChars="0"/>
              <w:textAlignment w:val="auto"/>
              <w:rPr>
                <w:ins w:id="137" w:author="He (Jackson) Wang" w:date="2020-05-28T13:45:00Z"/>
                <w:rFonts w:eastAsia="宋体"/>
                <w:sz w:val="20"/>
              </w:rPr>
            </w:pPr>
            <w:ins w:id="138" w:author="He (Jackson) Wang" w:date="2020-05-28T13:42:00Z">
              <w:r>
                <w:rPr>
                  <w:rFonts w:eastAsia="宋体"/>
                  <w:sz w:val="20"/>
                </w:rPr>
                <w:t xml:space="preserve">On the other hand, if it is RAN4 consensus that </w:t>
              </w:r>
            </w:ins>
            <w:ins w:id="139" w:author="He (Jackson) Wang" w:date="2020-05-28T13:43:00Z">
              <w:r>
                <w:rPr>
                  <w:rFonts w:eastAsia="宋体"/>
                  <w:sz w:val="20"/>
                </w:rPr>
                <w:t>RAN1/2 relevant requirement is not clear</w:t>
              </w:r>
            </w:ins>
            <w:ins w:id="140" w:author="He (Jackson) Wang" w:date="2020-05-28T13:44:00Z">
              <w:r>
                <w:rPr>
                  <w:rFonts w:eastAsia="宋体"/>
                  <w:sz w:val="20"/>
                </w:rPr>
                <w:t xml:space="preserve"> or not consistent</w:t>
              </w:r>
            </w:ins>
            <w:ins w:id="141" w:author="He (Jackson) Wang" w:date="2020-05-28T13:43:00Z">
              <w:r>
                <w:rPr>
                  <w:rFonts w:eastAsia="宋体"/>
                  <w:sz w:val="20"/>
                </w:rPr>
                <w:t xml:space="preserve">, </w:t>
              </w:r>
            </w:ins>
            <w:ins w:id="142" w:author="He (Jackson) Wang" w:date="2020-05-28T13:44:00Z">
              <w:r>
                <w:rPr>
                  <w:rFonts w:eastAsia="宋体"/>
                  <w:sz w:val="20"/>
                </w:rPr>
                <w:t xml:space="preserve">we need to send LS to ask RAN1/2 to clarify or correct that. </w:t>
              </w:r>
            </w:ins>
          </w:p>
          <w:p w14:paraId="3D9E9EDD" w14:textId="322C5280" w:rsidR="00A95A66" w:rsidRDefault="00A95A66">
            <w:pPr>
              <w:pStyle w:val="ListParagraph"/>
              <w:numPr>
                <w:ilvl w:val="1"/>
                <w:numId w:val="32"/>
              </w:numPr>
              <w:overflowPunct/>
              <w:autoSpaceDE/>
              <w:autoSpaceDN/>
              <w:adjustRightInd/>
              <w:spacing w:after="120"/>
              <w:ind w:left="1440" w:firstLineChars="0"/>
              <w:textAlignment w:val="auto"/>
              <w:rPr>
                <w:ins w:id="143" w:author="He (Jackson) Wang" w:date="2020-05-28T13:46:00Z"/>
                <w:rFonts w:eastAsia="宋体"/>
                <w:sz w:val="20"/>
              </w:rPr>
              <w:pPrChange w:id="144" w:author="He (Jackson) Wang" w:date="2020-05-28T13:46:00Z">
                <w:pPr>
                  <w:pStyle w:val="ListParagraph"/>
                  <w:numPr>
                    <w:ilvl w:val="1"/>
                    <w:numId w:val="32"/>
                  </w:numPr>
                  <w:overflowPunct/>
                  <w:autoSpaceDE/>
                  <w:autoSpaceDN/>
                  <w:adjustRightInd/>
                  <w:spacing w:after="120"/>
                  <w:ind w:left="1656" w:firstLineChars="0" w:hanging="360"/>
                  <w:textAlignment w:val="auto"/>
                </w:pPr>
              </w:pPrChange>
            </w:pPr>
            <w:ins w:id="145" w:author="He (Jackson) Wang" w:date="2020-05-28T13:46:00Z">
              <w:r>
                <w:rPr>
                  <w:rFonts w:eastAsia="宋体"/>
                  <w:sz w:val="20"/>
                </w:rPr>
                <w:t>To make progres</w:t>
              </w:r>
            </w:ins>
            <w:ins w:id="146" w:author="He (Jackson) Wang" w:date="2020-05-28T13:47:00Z">
              <w:r>
                <w:rPr>
                  <w:rFonts w:eastAsia="宋体"/>
                  <w:sz w:val="20"/>
                </w:rPr>
                <w:t xml:space="preserve">s, I suggest the following </w:t>
              </w:r>
            </w:ins>
            <w:ins w:id="147" w:author="He (Jackson) Wang" w:date="2020-05-28T13:52:00Z">
              <w:r>
                <w:rPr>
                  <w:rFonts w:eastAsia="宋体"/>
                  <w:sz w:val="20"/>
                </w:rPr>
                <w:t xml:space="preserve">tentative agreement as </w:t>
              </w:r>
            </w:ins>
            <w:ins w:id="148" w:author="He (Jackson) Wang" w:date="2020-05-28T13:47:00Z">
              <w:r>
                <w:rPr>
                  <w:rFonts w:eastAsia="宋体"/>
                  <w:sz w:val="20"/>
                </w:rPr>
                <w:t xml:space="preserve">compromise solution: </w:t>
              </w:r>
            </w:ins>
          </w:p>
          <w:p w14:paraId="50AA983F" w14:textId="77777777" w:rsidR="00A95A66" w:rsidRDefault="00A95A66" w:rsidP="0019602F">
            <w:pPr>
              <w:rPr>
                <w:ins w:id="149" w:author="He (Jackson) Wang" w:date="2020-05-28T12:25:00Z"/>
                <w:rFonts w:eastAsiaTheme="minorEastAsia"/>
                <w:i/>
                <w:color w:val="0070C0"/>
                <w:sz w:val="20"/>
              </w:rPr>
            </w:pPr>
            <w:ins w:id="150" w:author="He (Jackson) Wang" w:date="2020-05-28T12:25:00Z">
              <w:r>
                <w:rPr>
                  <w:rFonts w:eastAsiaTheme="minorEastAsia"/>
                  <w:i/>
                  <w:color w:val="0070C0"/>
                  <w:sz w:val="20"/>
                </w:rPr>
                <w:t>Tentative agreements:</w:t>
              </w:r>
            </w:ins>
          </w:p>
          <w:p w14:paraId="3B9F8D84" w14:textId="1E7505E0"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151" w:author="He (Jackson) Wang" w:date="2020-05-28T12:25:00Z"/>
                <w:rFonts w:eastAsia="宋体"/>
                <w:sz w:val="20"/>
              </w:rPr>
              <w:pPrChange w:id="152" w:author="He (Jackson) Wang" w:date="2020-05-28T13:39:00Z">
                <w:pPr>
                  <w:pStyle w:val="ListParagraph"/>
                  <w:numPr>
                    <w:numId w:val="32"/>
                  </w:numPr>
                  <w:overflowPunct/>
                  <w:autoSpaceDE/>
                  <w:autoSpaceDN/>
                  <w:adjustRightInd/>
                  <w:spacing w:after="120" w:line="240" w:lineRule="auto"/>
                  <w:ind w:left="936" w:firstLineChars="0" w:hanging="360"/>
                  <w:textAlignment w:val="auto"/>
                </w:pPr>
              </w:pPrChange>
            </w:pPr>
            <w:ins w:id="153" w:author="He (Jackson) Wang" w:date="2020-05-28T13:39:00Z">
              <w:r w:rsidRPr="00B961E3">
                <w:rPr>
                  <w:rFonts w:eastAsia="宋体"/>
                  <w:sz w:val="20"/>
                </w:rPr>
                <w:t>For L1-SINR measurement with dedicated configured NZP-IMR, the expected UE behavior if NZP-IMR is not configured with “repetition” field</w:t>
              </w:r>
            </w:ins>
            <w:ins w:id="154" w:author="He (Jackson) Wang" w:date="2020-05-28T12:25:00Z">
              <w:r>
                <w:rPr>
                  <w:rFonts w:eastAsia="宋体"/>
                  <w:sz w:val="20"/>
                </w:rPr>
                <w:t>:</w:t>
              </w:r>
            </w:ins>
          </w:p>
          <w:p w14:paraId="7594C485" w14:textId="77777777" w:rsidR="00A95A66" w:rsidRDefault="00A95A66">
            <w:pPr>
              <w:pStyle w:val="ListParagraph"/>
              <w:numPr>
                <w:ilvl w:val="1"/>
                <w:numId w:val="32"/>
              </w:numPr>
              <w:overflowPunct/>
              <w:autoSpaceDE/>
              <w:autoSpaceDN/>
              <w:adjustRightInd/>
              <w:spacing w:after="120"/>
              <w:ind w:left="1440" w:firstLineChars="0"/>
              <w:textAlignment w:val="auto"/>
              <w:rPr>
                <w:ins w:id="155" w:author="He (Jackson) Wang" w:date="2020-05-28T13:52:00Z"/>
                <w:rFonts w:eastAsia="宋体"/>
                <w:sz w:val="20"/>
              </w:rPr>
              <w:pPrChange w:id="156" w:author="He (Jackson) Wang" w:date="2020-05-28T13:52:00Z">
                <w:pPr>
                  <w:pStyle w:val="ListParagraph"/>
                  <w:numPr>
                    <w:ilvl w:val="2"/>
                    <w:numId w:val="32"/>
                  </w:numPr>
                  <w:overflowPunct/>
                  <w:autoSpaceDE/>
                  <w:autoSpaceDN/>
                  <w:adjustRightInd/>
                  <w:spacing w:after="120"/>
                  <w:ind w:left="2376" w:firstLineChars="0" w:hanging="360"/>
                  <w:textAlignment w:val="auto"/>
                </w:pPr>
              </w:pPrChange>
            </w:pPr>
            <w:ins w:id="157" w:author="He (Jackson) Wang" w:date="2020-05-28T13:52:00Z">
              <w:r>
                <w:rPr>
                  <w:rFonts w:eastAsia="宋体"/>
                  <w:sz w:val="20"/>
                </w:rPr>
                <w:t>In RAN4 requirement</w:t>
              </w:r>
              <w:r w:rsidRPr="00B961E3">
                <w:rPr>
                  <w:rFonts w:eastAsia="宋体"/>
                  <w:sz w:val="20"/>
                </w:rPr>
                <w:t>, the FR2 scaling factor N is defined only based on CMR configuration</w:t>
              </w:r>
              <w:r>
                <w:rPr>
                  <w:rFonts w:eastAsia="宋体"/>
                  <w:sz w:val="20"/>
                </w:rPr>
                <w:t xml:space="preserve">. </w:t>
              </w:r>
            </w:ins>
          </w:p>
          <w:p w14:paraId="6744127B" w14:textId="7F308CEE" w:rsidR="00A95A66" w:rsidRPr="00C50D5A" w:rsidRDefault="00A95A66">
            <w:pPr>
              <w:pStyle w:val="ListParagraph"/>
              <w:numPr>
                <w:ilvl w:val="1"/>
                <w:numId w:val="32"/>
              </w:numPr>
              <w:overflowPunct/>
              <w:autoSpaceDE/>
              <w:autoSpaceDN/>
              <w:adjustRightInd/>
              <w:spacing w:after="120"/>
              <w:ind w:left="1440" w:firstLineChars="0"/>
              <w:textAlignment w:val="auto"/>
              <w:rPr>
                <w:ins w:id="158" w:author="He (Jackson) Wang" w:date="2020-05-28T13:52:00Z"/>
                <w:rFonts w:eastAsia="宋体"/>
                <w:sz w:val="20"/>
              </w:rPr>
              <w:pPrChange w:id="159" w:author="He (Jackson) Wang" w:date="2020-05-28T13:52:00Z">
                <w:pPr>
                  <w:pStyle w:val="ListParagraph"/>
                  <w:numPr>
                    <w:ilvl w:val="2"/>
                    <w:numId w:val="32"/>
                  </w:numPr>
                  <w:overflowPunct/>
                  <w:autoSpaceDE/>
                  <w:autoSpaceDN/>
                  <w:adjustRightInd/>
                  <w:spacing w:after="120"/>
                  <w:ind w:left="2376" w:firstLineChars="0" w:hanging="360"/>
                  <w:textAlignment w:val="auto"/>
                </w:pPr>
              </w:pPrChange>
            </w:pPr>
            <w:ins w:id="160" w:author="He (Jackson) Wang" w:date="2020-05-28T13:52:00Z">
              <w:r>
                <w:rPr>
                  <w:rFonts w:eastAsia="宋体"/>
                  <w:sz w:val="20"/>
                </w:rPr>
                <w:t>In RAN4 requirement,</w:t>
              </w:r>
              <w:r w:rsidRPr="00B961E3">
                <w:rPr>
                  <w:rFonts w:eastAsia="宋体"/>
                  <w:sz w:val="20"/>
                </w:rPr>
                <w:t xml:space="preserve"> there is no need to </w:t>
              </w:r>
              <w:r>
                <w:rPr>
                  <w:rFonts w:eastAsia="宋体"/>
                  <w:sz w:val="20"/>
                </w:rPr>
                <w:t>specify</w:t>
              </w:r>
              <w:r w:rsidRPr="00B961E3">
                <w:rPr>
                  <w:rFonts w:eastAsia="宋体"/>
                  <w:sz w:val="20"/>
                </w:rPr>
                <w:t xml:space="preserve"> the expected </w:t>
              </w:r>
              <w:r>
                <w:rPr>
                  <w:rFonts w:eastAsia="宋体"/>
                  <w:sz w:val="20"/>
                </w:rPr>
                <w:t>UE behavior</w:t>
              </w:r>
            </w:ins>
            <w:ins w:id="161" w:author="He (Jackson) Wang" w:date="2020-05-28T13:59:00Z">
              <w:r>
                <w:rPr>
                  <w:rFonts w:eastAsia="宋体"/>
                  <w:sz w:val="20"/>
                </w:rPr>
                <w:t>/requirement</w:t>
              </w:r>
            </w:ins>
            <w:ins w:id="162" w:author="He (Jackson) Wang" w:date="2020-05-28T13:52:00Z">
              <w:r>
                <w:rPr>
                  <w:rFonts w:eastAsia="宋体"/>
                  <w:sz w:val="20"/>
                </w:rPr>
                <w:t xml:space="preserve"> </w:t>
              </w:r>
            </w:ins>
            <w:ins w:id="163" w:author="He (Jackson) Wang" w:date="2020-05-28T13:59:00Z">
              <w:r>
                <w:rPr>
                  <w:rFonts w:eastAsia="宋体"/>
                  <w:sz w:val="20"/>
                </w:rPr>
                <w:t>if NZP-IMR is not configured with “repetition” fiel</w:t>
              </w:r>
            </w:ins>
            <w:ins w:id="164" w:author="He (Jackson) Wang" w:date="2020-05-28T14:00:00Z">
              <w:r>
                <w:rPr>
                  <w:rFonts w:eastAsia="宋体"/>
                  <w:sz w:val="20"/>
                </w:rPr>
                <w:t>d</w:t>
              </w:r>
            </w:ins>
            <w:ins w:id="165" w:author="He (Jackson) Wang" w:date="2020-05-28T13:52:00Z">
              <w:r>
                <w:rPr>
                  <w:rFonts w:eastAsia="宋体"/>
                  <w:sz w:val="20"/>
                </w:rPr>
                <w:t xml:space="preserve">, because the expected UE behavior is </w:t>
              </w:r>
            </w:ins>
            <w:ins w:id="166" w:author="He (Jackson) Wang" w:date="2020-05-28T14:00:00Z">
              <w:r>
                <w:rPr>
                  <w:rFonts w:eastAsia="宋体"/>
                  <w:sz w:val="20"/>
                </w:rPr>
                <w:t xml:space="preserve">already </w:t>
              </w:r>
            </w:ins>
            <w:ins w:id="167" w:author="He (Jackson) Wang" w:date="2020-05-28T13:52:00Z">
              <w:r>
                <w:rPr>
                  <w:rFonts w:eastAsia="宋体"/>
                  <w:sz w:val="20"/>
                </w:rPr>
                <w:t>specified in RAN1 and RAN2 specification.</w:t>
              </w:r>
              <w:r w:rsidRPr="00B961E3">
                <w:rPr>
                  <w:rFonts w:eastAsia="宋体"/>
                  <w:sz w:val="20"/>
                </w:rPr>
                <w:t xml:space="preserve"> </w:t>
              </w:r>
            </w:ins>
          </w:p>
          <w:p w14:paraId="32952E43" w14:textId="77777777" w:rsidR="00A95A66" w:rsidRDefault="00A95A66" w:rsidP="00B961E3">
            <w:pPr>
              <w:rPr>
                <w:ins w:id="168" w:author="He (Jackson) Wang" w:date="2020-05-28T13:41:00Z"/>
                <w:rFonts w:eastAsiaTheme="minorEastAsia"/>
                <w:i/>
                <w:color w:val="0070C0"/>
                <w:sz w:val="20"/>
              </w:rPr>
            </w:pPr>
            <w:ins w:id="169" w:author="He (Jackson) Wang" w:date="2020-05-28T13:41:00Z">
              <w:r>
                <w:rPr>
                  <w:rFonts w:eastAsiaTheme="minorEastAsia"/>
                  <w:i/>
                  <w:color w:val="0070C0"/>
                  <w:sz w:val="20"/>
                </w:rPr>
                <w:lastRenderedPageBreak/>
                <w:t>Candidate options: N/A</w:t>
              </w:r>
            </w:ins>
          </w:p>
          <w:p w14:paraId="201C977C" w14:textId="77777777" w:rsidR="00A95A66" w:rsidRDefault="00A95A66" w:rsidP="00B961E3">
            <w:pPr>
              <w:rPr>
                <w:ins w:id="170" w:author="He (Jackson) Wang" w:date="2020-05-28T13:41:00Z"/>
                <w:rFonts w:eastAsiaTheme="minorEastAsia"/>
                <w:i/>
                <w:color w:val="0070C0"/>
                <w:sz w:val="20"/>
              </w:rPr>
            </w:pPr>
            <w:ins w:id="171" w:author="He (Jackson) Wang" w:date="2020-05-28T13:41: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3F27C504" w14:textId="439E6FB3" w:rsidR="00A95A66" w:rsidRDefault="00A95A66" w:rsidP="00491799">
            <w:pPr>
              <w:pStyle w:val="ListParagraph"/>
              <w:numPr>
                <w:ilvl w:val="0"/>
                <w:numId w:val="32"/>
              </w:numPr>
              <w:overflowPunct/>
              <w:autoSpaceDE/>
              <w:autoSpaceDN/>
              <w:adjustRightInd/>
              <w:spacing w:after="120" w:line="240" w:lineRule="auto"/>
              <w:ind w:left="714" w:firstLineChars="0" w:hanging="357"/>
              <w:textAlignment w:val="auto"/>
              <w:rPr>
                <w:ins w:id="172" w:author="He (Jackson) Wang" w:date="2020-05-28T12:21:00Z"/>
                <w:b/>
                <w:sz w:val="20"/>
                <w:u w:val="single"/>
                <w:lang w:eastAsia="ko-KR"/>
              </w:rPr>
              <w:pPrChange w:id="173" w:author="He (Jackson) Wang" w:date="2020-05-28T14:51:00Z">
                <w:pPr>
                  <w:spacing w:before="120" w:after="120"/>
                </w:pPr>
              </w:pPrChange>
            </w:pPr>
            <w:ins w:id="174" w:author="He (Jackson) Wang" w:date="2020-05-28T13:42:00Z">
              <w:r>
                <w:rPr>
                  <w:rFonts w:eastAsia="宋体"/>
                  <w:sz w:val="20"/>
                </w:rPr>
                <w:t xml:space="preserve">Discuss the </w:t>
              </w:r>
            </w:ins>
            <w:ins w:id="175" w:author="He (Jackson) Wang" w:date="2020-05-28T13:41:00Z">
              <w:r>
                <w:rPr>
                  <w:rFonts w:eastAsia="宋体"/>
                  <w:sz w:val="20"/>
                </w:rPr>
                <w:t xml:space="preserve">above tentative agreement </w:t>
              </w:r>
            </w:ins>
            <w:ins w:id="176" w:author="He (Jackson) Wang" w:date="2020-05-28T13:53:00Z">
              <w:r>
                <w:rPr>
                  <w:rFonts w:eastAsia="宋体"/>
                  <w:sz w:val="20"/>
                </w:rPr>
                <w:t>as a compromise solution to avoid the deadlock due to different understanding</w:t>
              </w:r>
            </w:ins>
            <w:ins w:id="177" w:author="He (Jackson) Wang" w:date="2020-05-28T13:57:00Z">
              <w:r>
                <w:rPr>
                  <w:rFonts w:eastAsia="宋体"/>
                  <w:sz w:val="20"/>
                </w:rPr>
                <w:t>s</w:t>
              </w:r>
            </w:ins>
            <w:ins w:id="178" w:author="He (Jackson) Wang" w:date="2020-05-28T13:53:00Z">
              <w:r>
                <w:rPr>
                  <w:rFonts w:eastAsia="宋体"/>
                  <w:sz w:val="20"/>
                </w:rPr>
                <w:t xml:space="preserve"> on Issue </w:t>
              </w:r>
            </w:ins>
            <w:ins w:id="179" w:author="He (Jackson) Wang" w:date="2020-05-28T13:57:00Z">
              <w:r>
                <w:rPr>
                  <w:rFonts w:eastAsia="宋体"/>
                  <w:sz w:val="20"/>
                </w:rPr>
                <w:t>1-2-1</w:t>
              </w:r>
            </w:ins>
            <w:ins w:id="180" w:author="He (Jackson) Wang" w:date="2020-05-28T13:41:00Z">
              <w:r>
                <w:rPr>
                  <w:rFonts w:eastAsia="宋体"/>
                  <w:sz w:val="20"/>
                </w:rPr>
                <w:t xml:space="preserve">. </w:t>
              </w:r>
            </w:ins>
          </w:p>
        </w:tc>
      </w:tr>
      <w:tr w:rsidR="00A95A66" w14:paraId="3E6CC7E4" w14:textId="77777777">
        <w:trPr>
          <w:ins w:id="181" w:author="He (Jackson) Wang" w:date="2020-05-28T13:55:00Z"/>
        </w:trPr>
        <w:tc>
          <w:tcPr>
            <w:tcW w:w="1230" w:type="dxa"/>
            <w:vMerge/>
          </w:tcPr>
          <w:p w14:paraId="68FBACAB" w14:textId="77777777" w:rsidR="00A95A66" w:rsidRDefault="00A95A66">
            <w:pPr>
              <w:rPr>
                <w:ins w:id="182" w:author="He (Jackson) Wang" w:date="2020-05-28T13:55:00Z"/>
                <w:rFonts w:eastAsiaTheme="minorEastAsia"/>
                <w:b/>
                <w:bCs/>
                <w:color w:val="0070C0"/>
                <w:sz w:val="20"/>
              </w:rPr>
            </w:pPr>
          </w:p>
        </w:tc>
        <w:tc>
          <w:tcPr>
            <w:tcW w:w="8401" w:type="dxa"/>
          </w:tcPr>
          <w:p w14:paraId="08BCD62E" w14:textId="77777777" w:rsidR="00A95A66" w:rsidRDefault="00A95A66">
            <w:pPr>
              <w:spacing w:before="120" w:after="120"/>
              <w:rPr>
                <w:ins w:id="183" w:author="He (Jackson) Wang" w:date="2020-05-28T13:55:00Z"/>
                <w:b/>
                <w:sz w:val="20"/>
                <w:u w:val="single"/>
                <w:lang w:eastAsia="ko-KR"/>
              </w:rPr>
              <w:pPrChange w:id="184" w:author="He (Jackson) Wang" w:date="2020-05-28T13:56:00Z">
                <w:pPr/>
              </w:pPrChange>
            </w:pPr>
            <w:ins w:id="185" w:author="He (Jackson) Wang" w:date="2020-05-28T13:55:00Z">
              <w:r>
                <w:rPr>
                  <w:b/>
                  <w:sz w:val="20"/>
                  <w:u w:val="single"/>
                  <w:lang w:eastAsia="ko-KR"/>
                </w:rPr>
                <w:t>Issue 1-2-2: For SSB-based CMR+IMR, “repetition = ON” field of IMR</w:t>
              </w:r>
            </w:ins>
          </w:p>
          <w:p w14:paraId="4DD3DAA2" w14:textId="27C3F8D7"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186" w:author="He (Jackson) Wang" w:date="2020-05-28T13:55:00Z"/>
                <w:rFonts w:eastAsia="宋体"/>
                <w:sz w:val="20"/>
              </w:rPr>
              <w:pPrChange w:id="187" w:author="He (Jackson) Wang" w:date="2020-05-28T13:56:00Z">
                <w:pPr>
                  <w:pStyle w:val="ListParagraph"/>
                  <w:numPr>
                    <w:numId w:val="32"/>
                  </w:numPr>
                  <w:overflowPunct/>
                  <w:autoSpaceDE/>
                  <w:autoSpaceDN/>
                  <w:adjustRightInd/>
                  <w:spacing w:before="120" w:after="120"/>
                  <w:ind w:left="714" w:firstLineChars="0" w:hanging="357"/>
                  <w:textAlignment w:val="auto"/>
                </w:pPr>
              </w:pPrChange>
            </w:pPr>
            <w:ins w:id="188" w:author="He (Jackson) Wang" w:date="2020-05-28T13:56:00Z">
              <w:r>
                <w:rPr>
                  <w:rFonts w:eastAsia="宋体"/>
                  <w:sz w:val="20"/>
                </w:rPr>
                <w:t xml:space="preserve">The following proposal is </w:t>
              </w:r>
            </w:ins>
            <w:ins w:id="189" w:author="He (Jackson) Wang" w:date="2020-05-28T13:57:00Z">
              <w:r>
                <w:rPr>
                  <w:rFonts w:eastAsia="宋体"/>
                  <w:sz w:val="20"/>
                </w:rPr>
                <w:t>acceptable to all companies involved:</w:t>
              </w:r>
            </w:ins>
            <w:ins w:id="190" w:author="He (Jackson) Wang" w:date="2020-05-28T13:56:00Z">
              <w:r>
                <w:rPr>
                  <w:rFonts w:eastAsia="宋体"/>
                  <w:sz w:val="20"/>
                </w:rPr>
                <w:t xml:space="preserve"> </w:t>
              </w:r>
            </w:ins>
          </w:p>
          <w:p w14:paraId="53775CBB" w14:textId="09C0F909" w:rsidR="00A95A66" w:rsidRDefault="00A95A66" w:rsidP="000B2DCD">
            <w:pPr>
              <w:pStyle w:val="ListParagraph"/>
              <w:numPr>
                <w:ilvl w:val="1"/>
                <w:numId w:val="32"/>
              </w:numPr>
              <w:overflowPunct/>
              <w:autoSpaceDE/>
              <w:autoSpaceDN/>
              <w:adjustRightInd/>
              <w:spacing w:after="120"/>
              <w:ind w:left="1440" w:firstLineChars="0"/>
              <w:textAlignment w:val="auto"/>
              <w:rPr>
                <w:ins w:id="191" w:author="He (Jackson) Wang" w:date="2020-05-28T13:55:00Z"/>
                <w:rFonts w:eastAsia="宋体"/>
                <w:sz w:val="20"/>
              </w:rPr>
            </w:pPr>
            <w:ins w:id="192" w:author="He (Jackson) Wang" w:date="2020-05-28T13:55:00Z">
              <w:r>
                <w:rPr>
                  <w:rFonts w:eastAsia="宋体"/>
                  <w:sz w:val="20"/>
                </w:rPr>
                <w:t>Proposal 1 (Apple, Samsung, MediaTek, Nokia, Qualcomm</w:t>
              </w:r>
            </w:ins>
            <w:ins w:id="193" w:author="He (Jackson) Wang" w:date="2020-05-28T14:03:00Z">
              <w:r>
                <w:rPr>
                  <w:rFonts w:eastAsia="宋体"/>
                  <w:sz w:val="20"/>
                </w:rPr>
                <w:t>, Intel</w:t>
              </w:r>
            </w:ins>
            <w:ins w:id="194" w:author="He (Jackson) Wang" w:date="2020-05-28T13:55:00Z">
              <w:r>
                <w:rPr>
                  <w:rFonts w:eastAsia="宋体"/>
                  <w:sz w:val="20"/>
                </w:rPr>
                <w:t>): no measurement period requirement if IMR (NZP CSI-RS) configured with “repetition = ON”.</w:t>
              </w:r>
            </w:ins>
          </w:p>
          <w:p w14:paraId="45BE3913" w14:textId="77777777" w:rsidR="00A95A66" w:rsidRDefault="00A95A66" w:rsidP="000B2DCD">
            <w:pPr>
              <w:rPr>
                <w:ins w:id="195" w:author="He (Jackson) Wang" w:date="2020-05-28T13:57:00Z"/>
                <w:rFonts w:eastAsiaTheme="minorEastAsia"/>
                <w:i/>
                <w:color w:val="0070C0"/>
                <w:sz w:val="20"/>
              </w:rPr>
            </w:pPr>
            <w:ins w:id="196" w:author="He (Jackson) Wang" w:date="2020-05-28T13:57:00Z">
              <w:r>
                <w:rPr>
                  <w:rFonts w:eastAsiaTheme="minorEastAsia"/>
                  <w:i/>
                  <w:color w:val="0070C0"/>
                  <w:sz w:val="20"/>
                </w:rPr>
                <w:t>Tentative agreements:</w:t>
              </w:r>
            </w:ins>
          </w:p>
          <w:p w14:paraId="2DA0560F" w14:textId="03835BF2"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197" w:author="He (Jackson) Wang" w:date="2020-05-28T13:57:00Z"/>
                <w:rFonts w:eastAsia="宋体"/>
                <w:sz w:val="20"/>
              </w:rPr>
              <w:pPrChange w:id="198" w:author="He (Jackson) Wang" w:date="2020-05-28T14:03:00Z">
                <w:pPr>
                  <w:pStyle w:val="ListParagraph"/>
                  <w:numPr>
                    <w:numId w:val="32"/>
                  </w:numPr>
                  <w:overflowPunct/>
                  <w:autoSpaceDE/>
                  <w:autoSpaceDN/>
                  <w:adjustRightInd/>
                  <w:spacing w:after="120" w:line="240" w:lineRule="auto"/>
                  <w:ind w:left="936" w:firstLineChars="0" w:hanging="360"/>
                  <w:textAlignment w:val="auto"/>
                </w:pPr>
              </w:pPrChange>
            </w:pPr>
            <w:ins w:id="199" w:author="He (Jackson) Wang" w:date="2020-05-28T13:58:00Z">
              <w:r>
                <w:rPr>
                  <w:rFonts w:eastAsia="宋体"/>
                  <w:sz w:val="20"/>
                </w:rPr>
                <w:t>For SSB-based CMR+IMR</w:t>
              </w:r>
            </w:ins>
            <w:ins w:id="200" w:author="He (Jackson) Wang" w:date="2020-05-28T14:00:00Z">
              <w:r>
                <w:rPr>
                  <w:rFonts w:eastAsia="宋体"/>
                  <w:sz w:val="20"/>
                </w:rPr>
                <w:t xml:space="preserve"> with</w:t>
              </w:r>
            </w:ins>
            <w:ins w:id="201" w:author="He (Jackson) Wang" w:date="2020-05-28T13:58:00Z">
              <w:r w:rsidRPr="000B2DCD">
                <w:rPr>
                  <w:rFonts w:eastAsia="宋体"/>
                  <w:sz w:val="20"/>
                </w:rPr>
                <w:t xml:space="preserve"> </w:t>
              </w:r>
            </w:ins>
            <w:ins w:id="202" w:author="He (Jackson) Wang" w:date="2020-05-28T14:00:00Z">
              <w:r>
                <w:rPr>
                  <w:rFonts w:eastAsia="宋体"/>
                  <w:sz w:val="20"/>
                </w:rPr>
                <w:t>NZP IMR</w:t>
              </w:r>
            </w:ins>
            <w:ins w:id="203" w:author="He (Jackson) Wang" w:date="2020-05-28T14:01:00Z">
              <w:r>
                <w:rPr>
                  <w:rFonts w:eastAsia="宋体"/>
                  <w:sz w:val="20"/>
                </w:rPr>
                <w:t xml:space="preserve"> configured with </w:t>
              </w:r>
            </w:ins>
            <w:ins w:id="204" w:author="He (Jackson) Wang" w:date="2020-05-28T13:58:00Z">
              <w:r>
                <w:rPr>
                  <w:rFonts w:eastAsia="宋体"/>
                  <w:sz w:val="20"/>
                </w:rPr>
                <w:t>“repetition = ON”</w:t>
              </w:r>
            </w:ins>
            <w:ins w:id="205" w:author="He (Jackson) Wang" w:date="2020-05-28T13:57:00Z">
              <w:r>
                <w:rPr>
                  <w:rFonts w:eastAsia="宋体"/>
                  <w:sz w:val="20"/>
                </w:rPr>
                <w:t>:</w:t>
              </w:r>
            </w:ins>
          </w:p>
          <w:p w14:paraId="7B125437" w14:textId="1E1BCF2C" w:rsidR="00A95A66" w:rsidRDefault="00A95A66">
            <w:pPr>
              <w:pStyle w:val="ListParagraph"/>
              <w:numPr>
                <w:ilvl w:val="1"/>
                <w:numId w:val="32"/>
              </w:numPr>
              <w:overflowPunct/>
              <w:autoSpaceDE/>
              <w:autoSpaceDN/>
              <w:adjustRightInd/>
              <w:spacing w:after="120"/>
              <w:ind w:left="1440" w:firstLineChars="0"/>
              <w:textAlignment w:val="auto"/>
              <w:rPr>
                <w:ins w:id="206" w:author="He (Jackson) Wang" w:date="2020-05-28T13:57:00Z"/>
                <w:rFonts w:eastAsia="宋体"/>
                <w:sz w:val="20"/>
              </w:rPr>
              <w:pPrChange w:id="207" w:author="He (Jackson) Wang" w:date="2020-05-28T14:01:00Z">
                <w:pPr>
                  <w:pStyle w:val="ListParagraph"/>
                  <w:numPr>
                    <w:ilvl w:val="1"/>
                    <w:numId w:val="32"/>
                  </w:numPr>
                  <w:overflowPunct/>
                  <w:autoSpaceDE/>
                  <w:autoSpaceDN/>
                  <w:adjustRightInd/>
                  <w:spacing w:after="120"/>
                  <w:ind w:left="1656" w:firstLineChars="0" w:hanging="360"/>
                  <w:textAlignment w:val="auto"/>
                </w:pPr>
              </w:pPrChange>
            </w:pPr>
            <w:ins w:id="208" w:author="He (Jackson) Wang" w:date="2020-05-28T14:01:00Z">
              <w:r>
                <w:rPr>
                  <w:rFonts w:eastAsia="宋体"/>
                  <w:sz w:val="20"/>
                </w:rPr>
                <w:t>N</w:t>
              </w:r>
              <w:r w:rsidRPr="000C3D5B">
                <w:rPr>
                  <w:rFonts w:eastAsia="宋体"/>
                  <w:sz w:val="20"/>
                </w:rPr>
                <w:t>o measurement period requirement</w:t>
              </w:r>
              <w:r>
                <w:rPr>
                  <w:rFonts w:eastAsia="宋体"/>
                  <w:sz w:val="20"/>
                </w:rPr>
                <w:t xml:space="preserve"> shall be applied</w:t>
              </w:r>
            </w:ins>
            <w:ins w:id="209" w:author="He (Jackson) Wang" w:date="2020-05-28T13:57:00Z">
              <w:r>
                <w:rPr>
                  <w:rFonts w:eastAsia="宋体"/>
                  <w:sz w:val="20"/>
                </w:rPr>
                <w:t xml:space="preserve">. </w:t>
              </w:r>
            </w:ins>
          </w:p>
          <w:p w14:paraId="6A9BC288" w14:textId="77777777" w:rsidR="00A95A66" w:rsidRDefault="00A95A66" w:rsidP="000B2DCD">
            <w:pPr>
              <w:rPr>
                <w:ins w:id="210" w:author="He (Jackson) Wang" w:date="2020-05-28T13:57:00Z"/>
                <w:rFonts w:eastAsiaTheme="minorEastAsia"/>
                <w:i/>
                <w:color w:val="0070C0"/>
                <w:sz w:val="20"/>
              </w:rPr>
            </w:pPr>
            <w:ins w:id="211" w:author="He (Jackson) Wang" w:date="2020-05-28T13:57:00Z">
              <w:r>
                <w:rPr>
                  <w:rFonts w:eastAsiaTheme="minorEastAsia"/>
                  <w:i/>
                  <w:color w:val="0070C0"/>
                  <w:sz w:val="20"/>
                </w:rPr>
                <w:t>Candidate options: N/A</w:t>
              </w:r>
            </w:ins>
          </w:p>
          <w:p w14:paraId="7482C79A" w14:textId="77777777" w:rsidR="00A95A66" w:rsidRDefault="00A95A66" w:rsidP="000B2DCD">
            <w:pPr>
              <w:rPr>
                <w:ins w:id="212" w:author="He (Jackson) Wang" w:date="2020-05-28T13:57:00Z"/>
                <w:rFonts w:eastAsiaTheme="minorEastAsia"/>
                <w:i/>
                <w:color w:val="0070C0"/>
                <w:sz w:val="20"/>
              </w:rPr>
            </w:pPr>
            <w:ins w:id="213" w:author="He (Jackson) Wang" w:date="2020-05-28T13:57: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1A1BFAAF" w14:textId="7B1B5D92" w:rsidR="00A95A66" w:rsidRDefault="00A95A66">
            <w:pPr>
              <w:pStyle w:val="ListParagraph"/>
              <w:numPr>
                <w:ilvl w:val="0"/>
                <w:numId w:val="32"/>
              </w:numPr>
              <w:overflowPunct/>
              <w:autoSpaceDE/>
              <w:autoSpaceDN/>
              <w:adjustRightInd/>
              <w:spacing w:after="120" w:line="240" w:lineRule="auto"/>
              <w:ind w:firstLineChars="0"/>
              <w:textAlignment w:val="auto"/>
              <w:rPr>
                <w:ins w:id="214" w:author="He (Jackson) Wang" w:date="2020-05-28T13:55:00Z"/>
                <w:b/>
                <w:sz w:val="20"/>
                <w:u w:val="single"/>
                <w:lang w:eastAsia="ko-KR"/>
              </w:rPr>
              <w:pPrChange w:id="215" w:author="He (Jackson) Wang" w:date="2020-05-28T13:58:00Z">
                <w:pPr>
                  <w:spacing w:before="120" w:after="120"/>
                </w:pPr>
              </w:pPrChange>
            </w:pPr>
            <w:ins w:id="216" w:author="He (Jackson) Wang" w:date="2020-05-28T13:58:00Z">
              <w:r w:rsidRPr="000B2DCD">
                <w:rPr>
                  <w:rFonts w:eastAsia="宋体"/>
                  <w:sz w:val="20"/>
                </w:rPr>
                <w:t>The above tentative agreement can be approved</w:t>
              </w:r>
            </w:ins>
            <w:ins w:id="217" w:author="He (Jackson) Wang" w:date="2020-05-28T13:57:00Z">
              <w:r>
                <w:rPr>
                  <w:rFonts w:eastAsia="宋体"/>
                  <w:sz w:val="20"/>
                </w:rPr>
                <w:t xml:space="preserve">.  </w:t>
              </w:r>
            </w:ins>
          </w:p>
        </w:tc>
      </w:tr>
      <w:tr w:rsidR="00A95A66" w14:paraId="6628D418" w14:textId="77777777">
        <w:trPr>
          <w:ins w:id="218" w:author="He (Jackson) Wang" w:date="2020-05-28T14:04:00Z"/>
        </w:trPr>
        <w:tc>
          <w:tcPr>
            <w:tcW w:w="1230" w:type="dxa"/>
            <w:vMerge/>
          </w:tcPr>
          <w:p w14:paraId="123A3000" w14:textId="77777777" w:rsidR="00A95A66" w:rsidRDefault="00A95A66">
            <w:pPr>
              <w:rPr>
                <w:ins w:id="219" w:author="He (Jackson) Wang" w:date="2020-05-28T14:04:00Z"/>
                <w:rFonts w:eastAsiaTheme="minorEastAsia"/>
                <w:b/>
                <w:bCs/>
                <w:color w:val="0070C0"/>
                <w:sz w:val="20"/>
              </w:rPr>
            </w:pPr>
          </w:p>
        </w:tc>
        <w:tc>
          <w:tcPr>
            <w:tcW w:w="8401" w:type="dxa"/>
          </w:tcPr>
          <w:p w14:paraId="776C2E48" w14:textId="77777777" w:rsidR="00A95A66" w:rsidRDefault="00A95A66">
            <w:pPr>
              <w:spacing w:before="120" w:after="120"/>
              <w:rPr>
                <w:ins w:id="220" w:author="He (Jackson) Wang" w:date="2020-05-28T14:07:00Z"/>
                <w:b/>
                <w:sz w:val="20"/>
                <w:u w:val="single"/>
                <w:lang w:eastAsia="ko-KR"/>
              </w:rPr>
              <w:pPrChange w:id="221" w:author="He (Jackson) Wang" w:date="2020-05-28T14:07:00Z">
                <w:pPr/>
              </w:pPrChange>
            </w:pPr>
            <w:ins w:id="222" w:author="He (Jackson) Wang" w:date="2020-05-28T14:07:00Z">
              <w:r>
                <w:rPr>
                  <w:b/>
                  <w:sz w:val="20"/>
                  <w:u w:val="single"/>
                  <w:lang w:eastAsia="ko-KR"/>
                </w:rPr>
                <w:t>Issue 1-2-3: For SSB-based CMR+IMR, “repetition” field of IMR not present</w:t>
              </w:r>
            </w:ins>
          </w:p>
          <w:p w14:paraId="6982BCE6" w14:textId="13990939"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223" w:author="He (Jackson) Wang" w:date="2020-05-28T14:08:00Z"/>
                <w:rFonts w:eastAsia="宋体"/>
                <w:sz w:val="20"/>
              </w:rPr>
              <w:pPrChange w:id="224" w:author="He (Jackson) Wang" w:date="2020-05-28T14:09:00Z">
                <w:pPr>
                  <w:pStyle w:val="ListParagraph"/>
                  <w:numPr>
                    <w:numId w:val="32"/>
                  </w:numPr>
                  <w:overflowPunct/>
                  <w:autoSpaceDE/>
                  <w:autoSpaceDN/>
                  <w:adjustRightInd/>
                  <w:spacing w:before="120" w:after="120"/>
                  <w:ind w:left="714" w:firstLineChars="0" w:hanging="357"/>
                  <w:textAlignment w:val="auto"/>
                </w:pPr>
              </w:pPrChange>
            </w:pPr>
            <w:ins w:id="225" w:author="He (Jackson) Wang" w:date="2020-05-28T14:09:00Z">
              <w:r>
                <w:rPr>
                  <w:rFonts w:eastAsia="宋体"/>
                  <w:sz w:val="20"/>
                </w:rPr>
                <w:t>There are two proposals which are also closely re</w:t>
              </w:r>
            </w:ins>
            <w:ins w:id="226" w:author="He (Jackson) Wang" w:date="2020-05-28T14:10:00Z">
              <w:r>
                <w:rPr>
                  <w:rFonts w:eastAsia="宋体"/>
                  <w:sz w:val="20"/>
                </w:rPr>
                <w:t>lated to Issue 1-2-1:</w:t>
              </w:r>
            </w:ins>
          </w:p>
          <w:p w14:paraId="5795AB8E" w14:textId="30CC0C2A" w:rsidR="00A95A66" w:rsidRDefault="00A95A66" w:rsidP="000C3D5B">
            <w:pPr>
              <w:pStyle w:val="ListParagraph"/>
              <w:numPr>
                <w:ilvl w:val="1"/>
                <w:numId w:val="32"/>
              </w:numPr>
              <w:overflowPunct/>
              <w:autoSpaceDE/>
              <w:autoSpaceDN/>
              <w:adjustRightInd/>
              <w:spacing w:after="120"/>
              <w:ind w:left="1440" w:firstLineChars="0"/>
              <w:textAlignment w:val="auto"/>
              <w:rPr>
                <w:ins w:id="227" w:author="He (Jackson) Wang" w:date="2020-05-28T14:08:00Z"/>
                <w:rFonts w:eastAsia="宋体"/>
                <w:sz w:val="20"/>
              </w:rPr>
            </w:pPr>
            <w:ins w:id="228" w:author="He (Jackson) Wang" w:date="2020-05-28T14:14:00Z">
              <w:r>
                <w:rPr>
                  <w:rFonts w:eastAsia="宋体"/>
                  <w:sz w:val="20"/>
                </w:rPr>
                <w:t>Option</w:t>
              </w:r>
            </w:ins>
            <w:ins w:id="229" w:author="He (Jackson) Wang" w:date="2020-05-28T14:08:00Z">
              <w:r>
                <w:rPr>
                  <w:rFonts w:eastAsia="宋体"/>
                  <w:sz w:val="20"/>
                </w:rPr>
                <w:t xml:space="preserve"> 1 (Apple, MediaTek, Huawei): no measurement period requirement shall be applied if IMR (NZP CSI-RS) configured with repetition filed not present,</w:t>
              </w:r>
            </w:ins>
          </w:p>
          <w:p w14:paraId="23E344EC" w14:textId="50E0069E" w:rsidR="00A95A66" w:rsidRDefault="00A95A66" w:rsidP="000C3D5B">
            <w:pPr>
              <w:pStyle w:val="ListParagraph"/>
              <w:numPr>
                <w:ilvl w:val="1"/>
                <w:numId w:val="32"/>
              </w:numPr>
              <w:overflowPunct/>
              <w:autoSpaceDE/>
              <w:autoSpaceDN/>
              <w:adjustRightInd/>
              <w:spacing w:after="120"/>
              <w:ind w:left="1440" w:firstLineChars="0"/>
              <w:textAlignment w:val="auto"/>
              <w:rPr>
                <w:ins w:id="230" w:author="He (Jackson) Wang" w:date="2020-05-28T14:08:00Z"/>
                <w:rFonts w:eastAsia="宋体"/>
                <w:sz w:val="20"/>
              </w:rPr>
            </w:pPr>
            <w:ins w:id="231" w:author="He (Jackson) Wang" w:date="2020-05-28T14:14:00Z">
              <w:r>
                <w:rPr>
                  <w:rFonts w:eastAsia="宋体"/>
                  <w:sz w:val="20"/>
                </w:rPr>
                <w:t>Option</w:t>
              </w:r>
            </w:ins>
            <w:ins w:id="232" w:author="He (Jackson) Wang" w:date="2020-05-28T14:08:00Z">
              <w:r>
                <w:rPr>
                  <w:rFonts w:eastAsia="宋体"/>
                  <w:sz w:val="20"/>
                </w:rPr>
                <w:t xml:space="preserve"> 2 (Samsung, Qualcomm): the measurement period requirement shall be applied if IMR (NZP CSI-RS) configured with repetition filed not present, </w:t>
              </w:r>
            </w:ins>
          </w:p>
          <w:p w14:paraId="53E91239" w14:textId="37C52BE4" w:rsidR="00A95A66" w:rsidRDefault="00A95A66" w:rsidP="00A95A66">
            <w:pPr>
              <w:rPr>
                <w:ins w:id="233" w:author="He (Jackson) Wang" w:date="2020-05-28T14:10:00Z"/>
                <w:rFonts w:eastAsiaTheme="minorEastAsia"/>
                <w:i/>
                <w:color w:val="0070C0"/>
                <w:sz w:val="20"/>
              </w:rPr>
            </w:pPr>
            <w:ins w:id="234" w:author="He (Jackson) Wang" w:date="2020-05-28T14:10:00Z">
              <w:r>
                <w:rPr>
                  <w:rFonts w:eastAsiaTheme="minorEastAsia"/>
                  <w:i/>
                  <w:color w:val="0070C0"/>
                  <w:sz w:val="20"/>
                </w:rPr>
                <w:t>Tentative agreements: N/A</w:t>
              </w:r>
            </w:ins>
          </w:p>
          <w:p w14:paraId="59ABB38B" w14:textId="77777777" w:rsidR="00A95A66" w:rsidRDefault="00A95A66" w:rsidP="00A95A66">
            <w:pPr>
              <w:rPr>
                <w:ins w:id="235" w:author="He (Jackson) Wang" w:date="2020-05-28T14:10:00Z"/>
                <w:rFonts w:eastAsiaTheme="minorEastAsia"/>
                <w:i/>
                <w:color w:val="0070C0"/>
                <w:sz w:val="20"/>
              </w:rPr>
            </w:pPr>
            <w:ins w:id="236" w:author="He (Jackson) Wang" w:date="2020-05-28T14:10:00Z">
              <w:r>
                <w:rPr>
                  <w:rFonts w:eastAsiaTheme="minorEastAsia"/>
                  <w:i/>
                  <w:color w:val="0070C0"/>
                  <w:sz w:val="20"/>
                </w:rPr>
                <w:t>Candidate options: N/A</w:t>
              </w:r>
            </w:ins>
          </w:p>
          <w:p w14:paraId="2B13BD21" w14:textId="77777777" w:rsidR="00A95A66" w:rsidRDefault="00A95A66" w:rsidP="00A95A66">
            <w:pPr>
              <w:rPr>
                <w:ins w:id="237" w:author="He (Jackson) Wang" w:date="2020-05-28T14:10:00Z"/>
                <w:rFonts w:eastAsiaTheme="minorEastAsia"/>
                <w:i/>
                <w:color w:val="0070C0"/>
                <w:sz w:val="20"/>
              </w:rPr>
            </w:pPr>
            <w:ins w:id="238" w:author="He (Jackson) Wang" w:date="2020-05-28T14:10: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5D5021AD" w14:textId="449F1233" w:rsidR="00A95A66" w:rsidRP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239" w:author="He (Jackson) Wang" w:date="2020-05-28T14:04:00Z"/>
                <w:rFonts w:eastAsia="宋体"/>
                <w:sz w:val="20"/>
                <w:rPrChange w:id="240" w:author="He (Jackson) Wang" w:date="2020-05-28T14:10:00Z">
                  <w:rPr>
                    <w:ins w:id="241" w:author="He (Jackson) Wang" w:date="2020-05-28T14:04:00Z"/>
                    <w:lang w:eastAsia="ko-KR"/>
                  </w:rPr>
                </w:rPrChange>
              </w:rPr>
              <w:pPrChange w:id="242" w:author="He (Jackson) Wang" w:date="2020-05-28T14:22:00Z">
                <w:pPr>
                  <w:spacing w:before="120" w:after="120"/>
                </w:pPr>
              </w:pPrChange>
            </w:pPr>
            <w:ins w:id="243" w:author="He (Jackson) Wang" w:date="2020-05-28T14:10:00Z">
              <w:r>
                <w:rPr>
                  <w:rFonts w:eastAsia="宋体"/>
                  <w:sz w:val="20"/>
                </w:rPr>
                <w:t>Combine</w:t>
              </w:r>
            </w:ins>
            <w:ins w:id="244" w:author="He (Jackson) Wang" w:date="2020-05-28T14:11:00Z">
              <w:r>
                <w:rPr>
                  <w:rFonts w:eastAsia="宋体"/>
                  <w:sz w:val="20"/>
                </w:rPr>
                <w:t xml:space="preserve"> the discussion </w:t>
              </w:r>
            </w:ins>
            <w:ins w:id="245" w:author="He (Jackson) Wang" w:date="2020-05-28T14:10:00Z">
              <w:r>
                <w:rPr>
                  <w:rFonts w:eastAsia="宋体"/>
                  <w:sz w:val="20"/>
                </w:rPr>
                <w:t xml:space="preserve">with Issue 1-2-1.  </w:t>
              </w:r>
            </w:ins>
          </w:p>
        </w:tc>
      </w:tr>
      <w:tr w:rsidR="00A95A66" w14:paraId="68463AFB" w14:textId="77777777">
        <w:trPr>
          <w:ins w:id="246" w:author="He (Jackson) Wang" w:date="2020-05-28T14:12:00Z"/>
        </w:trPr>
        <w:tc>
          <w:tcPr>
            <w:tcW w:w="1230" w:type="dxa"/>
          </w:tcPr>
          <w:p w14:paraId="1FF953C7" w14:textId="572008AE" w:rsidR="00A95A66" w:rsidRDefault="00A95A66">
            <w:pPr>
              <w:spacing w:before="120" w:after="120"/>
              <w:rPr>
                <w:ins w:id="247" w:author="He (Jackson) Wang" w:date="2020-05-28T14:12:00Z"/>
                <w:rFonts w:eastAsiaTheme="minorEastAsia"/>
                <w:b/>
                <w:bCs/>
                <w:color w:val="0070C0"/>
                <w:sz w:val="20"/>
              </w:rPr>
              <w:pPrChange w:id="248" w:author="He (Jackson) Wang" w:date="2020-05-28T14:21:00Z">
                <w:pPr/>
              </w:pPrChange>
            </w:pPr>
            <w:ins w:id="249" w:author="He (Jackson) Wang" w:date="2020-05-28T14:13:00Z">
              <w:r w:rsidRPr="00577686">
                <w:rPr>
                  <w:b/>
                  <w:sz w:val="20"/>
                  <w:u w:val="single"/>
                  <w:lang w:eastAsia="ko-KR"/>
                  <w:rPrChange w:id="250" w:author="He (Jackson) Wang" w:date="2020-05-28T14:21:00Z">
                    <w:rPr>
                      <w:rFonts w:eastAsiaTheme="minorEastAsia"/>
                      <w:b/>
                      <w:bCs/>
                      <w:color w:val="0070C0"/>
                      <w:sz w:val="20"/>
                    </w:rPr>
                  </w:rPrChange>
                </w:rPr>
                <w:t>Sub-topic 1-3</w:t>
              </w:r>
            </w:ins>
          </w:p>
        </w:tc>
        <w:tc>
          <w:tcPr>
            <w:tcW w:w="8401" w:type="dxa"/>
          </w:tcPr>
          <w:p w14:paraId="0CF4F78B" w14:textId="77777777" w:rsidR="00A95A66" w:rsidRDefault="00A95A66">
            <w:pPr>
              <w:spacing w:before="120" w:after="120"/>
              <w:rPr>
                <w:ins w:id="251" w:author="He (Jackson) Wang" w:date="2020-05-28T14:14:00Z"/>
                <w:b/>
                <w:sz w:val="20"/>
                <w:u w:val="single"/>
                <w:lang w:eastAsia="ko-KR"/>
              </w:rPr>
              <w:pPrChange w:id="252" w:author="He (Jackson) Wang" w:date="2020-05-28T14:14:00Z">
                <w:pPr/>
              </w:pPrChange>
            </w:pPr>
            <w:ins w:id="253" w:author="He (Jackson) Wang" w:date="2020-05-28T14:14:00Z">
              <w:r>
                <w:rPr>
                  <w:b/>
                  <w:sz w:val="20"/>
                  <w:u w:val="single"/>
                  <w:lang w:eastAsia="ko-KR"/>
                </w:rPr>
                <w:t>Issue 1-3-1: Scheduling restriction</w:t>
              </w:r>
            </w:ins>
          </w:p>
          <w:p w14:paraId="413E5E5B" w14:textId="1F2D6E0F" w:rsidR="00A95A66" w:rsidRDefault="00A95A66">
            <w:pPr>
              <w:pStyle w:val="ListParagraph"/>
              <w:numPr>
                <w:ilvl w:val="0"/>
                <w:numId w:val="32"/>
              </w:numPr>
              <w:overflowPunct/>
              <w:autoSpaceDE/>
              <w:autoSpaceDN/>
              <w:adjustRightInd/>
              <w:spacing w:after="120" w:line="240" w:lineRule="auto"/>
              <w:ind w:left="714" w:firstLineChars="0" w:hanging="357"/>
              <w:textAlignment w:val="auto"/>
              <w:rPr>
                <w:ins w:id="254" w:author="He (Jackson) Wang" w:date="2020-05-28T14:15:00Z"/>
                <w:rFonts w:eastAsia="宋体"/>
                <w:sz w:val="20"/>
              </w:rPr>
              <w:pPrChange w:id="255" w:author="He (Jackson) Wang" w:date="2020-05-28T14:17:00Z">
                <w:pPr>
                  <w:pStyle w:val="ListParagraph"/>
                  <w:numPr>
                    <w:numId w:val="32"/>
                  </w:numPr>
                  <w:overflowPunct/>
                  <w:autoSpaceDE/>
                  <w:autoSpaceDN/>
                  <w:adjustRightInd/>
                  <w:spacing w:before="120" w:after="120"/>
                  <w:ind w:left="714" w:firstLineChars="0" w:hanging="357"/>
                  <w:textAlignment w:val="auto"/>
                </w:pPr>
              </w:pPrChange>
            </w:pPr>
            <w:ins w:id="256" w:author="He (Jackson) Wang" w:date="2020-05-28T14:18:00Z">
              <w:r>
                <w:rPr>
                  <w:rFonts w:eastAsia="宋体"/>
                  <w:sz w:val="20"/>
                </w:rPr>
                <w:t>There</w:t>
              </w:r>
            </w:ins>
            <w:ins w:id="257" w:author="He (Jackson) Wang" w:date="2020-05-28T14:20:00Z">
              <w:r w:rsidR="00B8014E">
                <w:rPr>
                  <w:rFonts w:eastAsia="宋体"/>
                  <w:sz w:val="20"/>
                </w:rPr>
                <w:t xml:space="preserve"> is one proposal as below which </w:t>
              </w:r>
            </w:ins>
            <w:ins w:id="258" w:author="He (Jackson) Wang" w:date="2020-05-28T14:24:00Z">
              <w:r w:rsidR="00577686">
                <w:rPr>
                  <w:rFonts w:eastAsia="宋体"/>
                  <w:sz w:val="20"/>
                </w:rPr>
                <w:t xml:space="preserve">is acceptable </w:t>
              </w:r>
            </w:ins>
            <w:ins w:id="259" w:author="He (Jackson) Wang" w:date="2020-05-28T14:25:00Z">
              <w:r w:rsidR="00577686">
                <w:rPr>
                  <w:rFonts w:eastAsia="宋体"/>
                  <w:sz w:val="20"/>
                </w:rPr>
                <w:t>to all companies involved:</w:t>
              </w:r>
            </w:ins>
          </w:p>
          <w:p w14:paraId="10B6A0E1" w14:textId="1B36F381" w:rsidR="00A95A66" w:rsidRDefault="00A95A66" w:rsidP="00A95A66">
            <w:pPr>
              <w:pStyle w:val="ListParagraph"/>
              <w:numPr>
                <w:ilvl w:val="1"/>
                <w:numId w:val="32"/>
              </w:numPr>
              <w:overflowPunct/>
              <w:autoSpaceDE/>
              <w:autoSpaceDN/>
              <w:adjustRightInd/>
              <w:spacing w:after="120"/>
              <w:ind w:left="1440" w:firstLineChars="0"/>
              <w:textAlignment w:val="auto"/>
              <w:rPr>
                <w:ins w:id="260" w:author="He (Jackson) Wang" w:date="2020-05-28T14:28:00Z"/>
                <w:rFonts w:eastAsia="宋体"/>
                <w:sz w:val="20"/>
              </w:rPr>
            </w:pPr>
            <w:ins w:id="261" w:author="He (Jackson) Wang" w:date="2020-05-28T14:15:00Z">
              <w:r>
                <w:rPr>
                  <w:rFonts w:eastAsia="宋体"/>
                  <w:sz w:val="20"/>
                </w:rPr>
                <w:t>Proposal-1 (MediaTek, Samsung</w:t>
              </w:r>
            </w:ins>
            <w:ins w:id="262" w:author="He (Jackson) Wang" w:date="2020-05-28T14:26:00Z">
              <w:r w:rsidR="00577686">
                <w:rPr>
                  <w:rFonts w:eastAsia="宋体"/>
                  <w:sz w:val="20"/>
                </w:rPr>
                <w:t>, Huawei</w:t>
              </w:r>
            </w:ins>
            <w:ins w:id="263" w:author="He (Jackson) Wang" w:date="2020-05-28T14:15:00Z">
              <w:r>
                <w:rPr>
                  <w:rFonts w:eastAsia="宋体"/>
                  <w:sz w:val="20"/>
                </w:rPr>
                <w:t>): The scheduling restriction due to L1-SINR shall be further studied in RAN4. It can be based on the framework of scheduling restriction due to R15 L1-RSRP.</w:t>
              </w:r>
            </w:ins>
          </w:p>
          <w:p w14:paraId="60019996" w14:textId="458643BD" w:rsidR="00577686" w:rsidRDefault="005E0426" w:rsidP="005E0426">
            <w:pPr>
              <w:pStyle w:val="ListParagraph"/>
              <w:numPr>
                <w:ilvl w:val="0"/>
                <w:numId w:val="32"/>
              </w:numPr>
              <w:overflowPunct/>
              <w:autoSpaceDE/>
              <w:autoSpaceDN/>
              <w:adjustRightInd/>
              <w:spacing w:after="120" w:line="240" w:lineRule="auto"/>
              <w:ind w:left="714" w:firstLineChars="0" w:hanging="357"/>
              <w:textAlignment w:val="auto"/>
              <w:rPr>
                <w:ins w:id="264" w:author="He (Jackson) Wang" w:date="2020-05-28T14:15:00Z"/>
                <w:rFonts w:eastAsia="宋体"/>
                <w:sz w:val="20"/>
              </w:rPr>
              <w:pPrChange w:id="265" w:author="He (Jackson) Wang" w:date="2020-05-28T14:45:00Z">
                <w:pPr>
                  <w:pStyle w:val="ListParagraph"/>
                  <w:numPr>
                    <w:ilvl w:val="1"/>
                    <w:numId w:val="32"/>
                  </w:numPr>
                  <w:overflowPunct/>
                  <w:autoSpaceDE/>
                  <w:autoSpaceDN/>
                  <w:adjustRightInd/>
                  <w:spacing w:after="120"/>
                  <w:ind w:left="1440" w:firstLineChars="0" w:hanging="360"/>
                  <w:textAlignment w:val="auto"/>
                </w:pPr>
              </w:pPrChange>
            </w:pPr>
            <w:ins w:id="266" w:author="He (Jackson) Wang" w:date="2020-05-28T14:43:00Z">
              <w:r>
                <w:rPr>
                  <w:rFonts w:eastAsia="宋体"/>
                  <w:sz w:val="20"/>
                </w:rPr>
                <w:t xml:space="preserve">[Moderator] </w:t>
              </w:r>
            </w:ins>
            <w:ins w:id="267" w:author="He (Jackson) Wang" w:date="2020-05-28T14:28:00Z">
              <w:r w:rsidR="00577686">
                <w:rPr>
                  <w:rFonts w:eastAsia="宋体"/>
                  <w:sz w:val="20"/>
                </w:rPr>
                <w:t>Con</w:t>
              </w:r>
            </w:ins>
            <w:ins w:id="268" w:author="He (Jackson) Wang" w:date="2020-05-28T14:31:00Z">
              <w:r w:rsidR="00B9644C">
                <w:rPr>
                  <w:rFonts w:eastAsia="宋体"/>
                  <w:sz w:val="20"/>
                </w:rPr>
                <w:t xml:space="preserve">sidering it is the last meeting for </w:t>
              </w:r>
            </w:ins>
            <w:ins w:id="269" w:author="He (Jackson) Wang" w:date="2020-05-28T14:43:00Z">
              <w:r>
                <w:rPr>
                  <w:rFonts w:eastAsia="宋体"/>
                  <w:sz w:val="20"/>
                </w:rPr>
                <w:t xml:space="preserve">Rel-16 core part, </w:t>
              </w:r>
            </w:ins>
            <w:ins w:id="270" w:author="He (Jackson) Wang" w:date="2020-05-28T14:45:00Z">
              <w:r>
                <w:rPr>
                  <w:rFonts w:eastAsia="宋体"/>
                  <w:sz w:val="20"/>
                </w:rPr>
                <w:t>it is better</w:t>
              </w:r>
              <w:r w:rsidRPr="005E0426">
                <w:rPr>
                  <w:rFonts w:eastAsia="宋体"/>
                  <w:sz w:val="20"/>
                </w:rPr>
                <w:t xml:space="preserve"> to collect more view</w:t>
              </w:r>
              <w:r>
                <w:rPr>
                  <w:rFonts w:eastAsia="宋体"/>
                  <w:sz w:val="20"/>
                </w:rPr>
                <w:t>s</w:t>
              </w:r>
              <w:r w:rsidRPr="005E0426">
                <w:rPr>
                  <w:rFonts w:eastAsia="宋体"/>
                  <w:sz w:val="20"/>
                </w:rPr>
                <w:t xml:space="preserve"> especially for the scheduling restriction section contained in CR (R4-2006371)</w:t>
              </w:r>
              <w:r>
                <w:rPr>
                  <w:rFonts w:eastAsia="宋体"/>
                  <w:sz w:val="20"/>
                </w:rPr>
                <w:t>, which is based on framework of s</w:t>
              </w:r>
            </w:ins>
            <w:ins w:id="271" w:author="He (Jackson) Wang" w:date="2020-05-28T14:46:00Z">
              <w:r>
                <w:rPr>
                  <w:rFonts w:eastAsia="宋体"/>
                  <w:sz w:val="20"/>
                </w:rPr>
                <w:t>cheduling restriction due to Rel-15 L1-RSRP measurement</w:t>
              </w:r>
            </w:ins>
            <w:ins w:id="272" w:author="He (Jackson) Wang" w:date="2020-05-28T14:45:00Z">
              <w:r w:rsidRPr="005E0426">
                <w:rPr>
                  <w:rFonts w:eastAsia="宋体"/>
                  <w:sz w:val="20"/>
                </w:rPr>
                <w:t>.</w:t>
              </w:r>
            </w:ins>
            <w:ins w:id="273" w:author="He (Jackson) Wang" w:date="2020-05-28T14:46:00Z">
              <w:r>
                <w:rPr>
                  <w:rFonts w:eastAsia="宋体"/>
                  <w:sz w:val="20"/>
                </w:rPr>
                <w:t xml:space="preserve"> Therefore, propose the following tentative agreement, and “FFS” part in above proposal</w:t>
              </w:r>
            </w:ins>
            <w:ins w:id="274" w:author="He (Jackson) Wang" w:date="2020-05-28T14:47:00Z">
              <w:r>
                <w:rPr>
                  <w:rFonts w:eastAsia="宋体"/>
                  <w:sz w:val="20"/>
                </w:rPr>
                <w:t xml:space="preserve"> 1 can be reflected in CR view-collection. </w:t>
              </w:r>
            </w:ins>
          </w:p>
          <w:p w14:paraId="060E74EC" w14:textId="46822159" w:rsidR="00577686" w:rsidRDefault="00577686" w:rsidP="00577686">
            <w:pPr>
              <w:rPr>
                <w:ins w:id="275" w:author="He (Jackson) Wang" w:date="2020-05-28T14:24:00Z"/>
                <w:rFonts w:eastAsiaTheme="minorEastAsia"/>
                <w:i/>
                <w:color w:val="0070C0"/>
                <w:sz w:val="20"/>
              </w:rPr>
            </w:pPr>
            <w:ins w:id="276" w:author="He (Jackson) Wang" w:date="2020-05-28T14:23:00Z">
              <w:r>
                <w:rPr>
                  <w:rFonts w:eastAsiaTheme="minorEastAsia"/>
                  <w:i/>
                  <w:color w:val="0070C0"/>
                  <w:sz w:val="20"/>
                </w:rPr>
                <w:t xml:space="preserve">Tentative agreements: </w:t>
              </w:r>
            </w:ins>
          </w:p>
          <w:p w14:paraId="3270122A" w14:textId="2C232A9C" w:rsidR="00577686" w:rsidRDefault="00577686" w:rsidP="00577686">
            <w:pPr>
              <w:pStyle w:val="ListParagraph"/>
              <w:numPr>
                <w:ilvl w:val="0"/>
                <w:numId w:val="32"/>
              </w:numPr>
              <w:overflowPunct/>
              <w:autoSpaceDE/>
              <w:autoSpaceDN/>
              <w:adjustRightInd/>
              <w:spacing w:after="120" w:line="240" w:lineRule="auto"/>
              <w:ind w:left="714" w:firstLineChars="0" w:hanging="357"/>
              <w:textAlignment w:val="auto"/>
              <w:rPr>
                <w:ins w:id="277" w:author="He (Jackson) Wang" w:date="2020-05-28T14:26:00Z"/>
                <w:rFonts w:eastAsia="宋体"/>
                <w:sz w:val="20"/>
              </w:rPr>
            </w:pPr>
            <w:ins w:id="278" w:author="He (Jackson) Wang" w:date="2020-05-28T14:26:00Z">
              <w:r>
                <w:rPr>
                  <w:rFonts w:eastAsia="宋体"/>
                  <w:sz w:val="20"/>
                </w:rPr>
                <w:t>Scheduling restriction due to L1-SINR measurement:</w:t>
              </w:r>
            </w:ins>
          </w:p>
          <w:p w14:paraId="09462695" w14:textId="08A856C5" w:rsidR="00577686" w:rsidRPr="00577686" w:rsidRDefault="00577686">
            <w:pPr>
              <w:pStyle w:val="ListParagraph"/>
              <w:numPr>
                <w:ilvl w:val="1"/>
                <w:numId w:val="32"/>
              </w:numPr>
              <w:overflowPunct/>
              <w:autoSpaceDE/>
              <w:autoSpaceDN/>
              <w:adjustRightInd/>
              <w:spacing w:after="120"/>
              <w:ind w:left="1440" w:firstLineChars="0"/>
              <w:textAlignment w:val="auto"/>
              <w:rPr>
                <w:ins w:id="279" w:author="He (Jackson) Wang" w:date="2020-05-28T14:23:00Z"/>
                <w:rFonts w:eastAsia="宋体"/>
                <w:sz w:val="20"/>
                <w:rPrChange w:id="280" w:author="He (Jackson) Wang" w:date="2020-05-28T14:26:00Z">
                  <w:rPr>
                    <w:ins w:id="281" w:author="He (Jackson) Wang" w:date="2020-05-28T14:23:00Z"/>
                    <w:rFonts w:eastAsiaTheme="minorEastAsia"/>
                  </w:rPr>
                </w:rPrChange>
              </w:rPr>
              <w:pPrChange w:id="282" w:author="He (Jackson) Wang" w:date="2020-05-28T14:26:00Z">
                <w:pPr/>
              </w:pPrChange>
            </w:pPr>
            <w:ins w:id="283" w:author="He (Jackson) Wang" w:date="2020-05-28T14:26:00Z">
              <w:r>
                <w:rPr>
                  <w:rFonts w:eastAsia="宋体"/>
                  <w:sz w:val="20"/>
                </w:rPr>
                <w:t xml:space="preserve">The scheduling restriction due to L1-SINR </w:t>
              </w:r>
            </w:ins>
            <w:ins w:id="284" w:author="He (Jackson) Wang" w:date="2020-05-28T14:48:00Z">
              <w:r w:rsidR="005E0426">
                <w:rPr>
                  <w:rFonts w:eastAsia="宋体"/>
                  <w:sz w:val="20"/>
                </w:rPr>
                <w:t>shall</w:t>
              </w:r>
            </w:ins>
            <w:ins w:id="285" w:author="He (Jackson) Wang" w:date="2020-05-28T14:26:00Z">
              <w:r>
                <w:rPr>
                  <w:rFonts w:eastAsia="宋体"/>
                  <w:sz w:val="20"/>
                </w:rPr>
                <w:t xml:space="preserve"> be based on the framework of scheduling restriction due to R</w:t>
              </w:r>
            </w:ins>
            <w:ins w:id="286" w:author="He (Jackson) Wang" w:date="2020-05-28T14:48:00Z">
              <w:r w:rsidR="005E0426">
                <w:rPr>
                  <w:rFonts w:eastAsia="宋体"/>
                  <w:sz w:val="20"/>
                </w:rPr>
                <w:t>el-</w:t>
              </w:r>
            </w:ins>
            <w:ins w:id="287" w:author="He (Jackson) Wang" w:date="2020-05-28T14:26:00Z">
              <w:r>
                <w:rPr>
                  <w:rFonts w:eastAsia="宋体"/>
                  <w:sz w:val="20"/>
                </w:rPr>
                <w:t>15 L1-RSRP</w:t>
              </w:r>
            </w:ins>
            <w:ins w:id="288" w:author="He (Jackson) Wang" w:date="2020-05-28T14:48:00Z">
              <w:r w:rsidR="005E0426">
                <w:rPr>
                  <w:rFonts w:eastAsia="宋体"/>
                  <w:sz w:val="20"/>
                </w:rPr>
                <w:t xml:space="preserve"> measurement</w:t>
              </w:r>
            </w:ins>
            <w:ins w:id="289" w:author="He (Jackson) Wang" w:date="2020-05-28T14:26:00Z">
              <w:r>
                <w:rPr>
                  <w:rFonts w:eastAsia="宋体"/>
                  <w:sz w:val="20"/>
                </w:rPr>
                <w:t>.</w:t>
              </w:r>
            </w:ins>
          </w:p>
          <w:p w14:paraId="73A84551" w14:textId="77777777" w:rsidR="00577686" w:rsidRDefault="00577686" w:rsidP="00577686">
            <w:pPr>
              <w:rPr>
                <w:ins w:id="290" w:author="He (Jackson) Wang" w:date="2020-05-28T14:23:00Z"/>
                <w:rFonts w:eastAsiaTheme="minorEastAsia"/>
                <w:i/>
                <w:color w:val="0070C0"/>
                <w:sz w:val="20"/>
              </w:rPr>
            </w:pPr>
            <w:ins w:id="291" w:author="He (Jackson) Wang" w:date="2020-05-28T14:23:00Z">
              <w:r>
                <w:rPr>
                  <w:rFonts w:eastAsiaTheme="minorEastAsia"/>
                  <w:i/>
                  <w:color w:val="0070C0"/>
                  <w:sz w:val="20"/>
                </w:rPr>
                <w:t>Candidate options: N/A</w:t>
              </w:r>
            </w:ins>
          </w:p>
          <w:p w14:paraId="401D22D6" w14:textId="77777777" w:rsidR="00577686" w:rsidRDefault="00577686" w:rsidP="00577686">
            <w:pPr>
              <w:rPr>
                <w:ins w:id="292" w:author="He (Jackson) Wang" w:date="2020-05-28T14:24:00Z"/>
                <w:rFonts w:eastAsiaTheme="minorEastAsia"/>
                <w:i/>
                <w:color w:val="0070C0"/>
                <w:sz w:val="20"/>
              </w:rPr>
            </w:pPr>
            <w:ins w:id="293" w:author="He (Jackson) Wang" w:date="2020-05-28T14:24:00Z">
              <w:r>
                <w:rPr>
                  <w:rFonts w:eastAsiaTheme="minorEastAsia"/>
                  <w:i/>
                  <w:color w:val="0070C0"/>
                  <w:sz w:val="20"/>
                </w:rPr>
                <w:lastRenderedPageBreak/>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3B0FCD5D" w14:textId="4263DFE5" w:rsidR="00A95A66" w:rsidRDefault="005E0426" w:rsidP="005E0426">
            <w:pPr>
              <w:pStyle w:val="ListParagraph"/>
              <w:numPr>
                <w:ilvl w:val="0"/>
                <w:numId w:val="32"/>
              </w:numPr>
              <w:overflowPunct/>
              <w:autoSpaceDE/>
              <w:autoSpaceDN/>
              <w:adjustRightInd/>
              <w:spacing w:after="120" w:line="240" w:lineRule="auto"/>
              <w:ind w:firstLineChars="0"/>
              <w:textAlignment w:val="auto"/>
              <w:rPr>
                <w:ins w:id="294" w:author="He (Jackson) Wang" w:date="2020-05-28T14:12:00Z"/>
                <w:b/>
                <w:sz w:val="20"/>
                <w:u w:val="single"/>
                <w:lang w:eastAsia="ko-KR"/>
              </w:rPr>
              <w:pPrChange w:id="295" w:author="He (Jackson) Wang" w:date="2020-05-28T14:49:00Z">
                <w:pPr>
                  <w:spacing w:before="120" w:after="120"/>
                </w:pPr>
              </w:pPrChange>
            </w:pPr>
            <w:ins w:id="296" w:author="He (Jackson) Wang" w:date="2020-05-28T14:48:00Z">
              <w:r w:rsidRPr="005E0426">
                <w:rPr>
                  <w:rFonts w:eastAsia="宋体"/>
                  <w:sz w:val="20"/>
                </w:rPr>
                <w:t>Discuss the above tentative agreement</w:t>
              </w:r>
              <w:r>
                <w:rPr>
                  <w:rFonts w:eastAsia="宋体"/>
                  <w:sz w:val="20"/>
                </w:rPr>
                <w:t xml:space="preserve">, and more view collection </w:t>
              </w:r>
            </w:ins>
            <w:ins w:id="297" w:author="He (Jackson) Wang" w:date="2020-05-28T14:49:00Z">
              <w:r>
                <w:rPr>
                  <w:rFonts w:eastAsia="宋体"/>
                  <w:sz w:val="20"/>
                </w:rPr>
                <w:t xml:space="preserve">for scheduling restriction part in CR </w:t>
              </w:r>
              <w:r w:rsidRPr="005E0426">
                <w:rPr>
                  <w:rFonts w:eastAsia="宋体"/>
                  <w:sz w:val="20"/>
                </w:rPr>
                <w:t>R4-2006371</w:t>
              </w:r>
              <w:r>
                <w:rPr>
                  <w:rFonts w:eastAsia="宋体"/>
                  <w:sz w:val="20"/>
                </w:rPr>
                <w:t xml:space="preserve"> (till now, no feedback received yet). </w:t>
              </w:r>
            </w:ins>
          </w:p>
        </w:tc>
      </w:tr>
    </w:tbl>
    <w:p w14:paraId="4E7412E9" w14:textId="77777777" w:rsidR="00690CEC" w:rsidRDefault="00690CEC">
      <w:pPr>
        <w:rPr>
          <w:i/>
          <w:color w:val="0070C0"/>
          <w:sz w:val="20"/>
        </w:rPr>
      </w:pPr>
    </w:p>
    <w:p w14:paraId="560656F3"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6C41363A" w14:textId="77777777">
        <w:trPr>
          <w:trHeight w:val="744"/>
        </w:trPr>
        <w:tc>
          <w:tcPr>
            <w:tcW w:w="1395" w:type="dxa"/>
          </w:tcPr>
          <w:p w14:paraId="4C428E1B" w14:textId="77777777" w:rsidR="00690CEC" w:rsidRDefault="00690CEC">
            <w:pPr>
              <w:rPr>
                <w:rFonts w:eastAsiaTheme="minorEastAsia"/>
                <w:b/>
                <w:bCs/>
                <w:color w:val="0070C0"/>
                <w:sz w:val="20"/>
              </w:rPr>
            </w:pPr>
          </w:p>
        </w:tc>
        <w:tc>
          <w:tcPr>
            <w:tcW w:w="4554" w:type="dxa"/>
          </w:tcPr>
          <w:p w14:paraId="305275E1"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66810AEF" w14:textId="77777777" w:rsidR="00690CEC" w:rsidRDefault="00F96057">
            <w:pPr>
              <w:rPr>
                <w:rFonts w:eastAsiaTheme="minorEastAsia"/>
                <w:b/>
                <w:bCs/>
                <w:color w:val="0070C0"/>
                <w:sz w:val="20"/>
              </w:rPr>
            </w:pPr>
            <w:r>
              <w:rPr>
                <w:rFonts w:eastAsiaTheme="minorEastAsia"/>
                <w:b/>
                <w:bCs/>
                <w:color w:val="0070C0"/>
                <w:sz w:val="20"/>
              </w:rPr>
              <w:t>Assigned Company,</w:t>
            </w:r>
          </w:p>
          <w:p w14:paraId="7F8D56A0"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485BDE66" w14:textId="77777777">
        <w:trPr>
          <w:trHeight w:val="358"/>
        </w:trPr>
        <w:tc>
          <w:tcPr>
            <w:tcW w:w="1395" w:type="dxa"/>
          </w:tcPr>
          <w:p w14:paraId="1CCA43E3"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169B15D6" w14:textId="005F4832" w:rsidR="00690CEC" w:rsidRDefault="005E0426">
            <w:pPr>
              <w:rPr>
                <w:rFonts w:eastAsiaTheme="minorEastAsia"/>
                <w:color w:val="0070C0"/>
                <w:sz w:val="20"/>
              </w:rPr>
            </w:pPr>
            <w:ins w:id="298" w:author="He (Jackson) Wang" w:date="2020-05-28T14:50:00Z">
              <w:r w:rsidRPr="005E0426">
                <w:rPr>
                  <w:rFonts w:eastAsiaTheme="minorEastAsia"/>
                  <w:color w:val="0070C0"/>
                  <w:sz w:val="20"/>
                </w:rPr>
                <w:t>Way forward on NR eMIMO RRM (Prefer a single WF to cover all three topics, as previous meeting’s way of working)</w:t>
              </w:r>
            </w:ins>
          </w:p>
        </w:tc>
        <w:tc>
          <w:tcPr>
            <w:tcW w:w="2932" w:type="dxa"/>
          </w:tcPr>
          <w:p w14:paraId="56A17953" w14:textId="72F4E02F" w:rsidR="00690CEC" w:rsidDel="005E0426" w:rsidRDefault="00690CEC">
            <w:pPr>
              <w:spacing w:after="0"/>
              <w:rPr>
                <w:del w:id="299" w:author="He (Jackson) Wang" w:date="2020-05-28T14:50:00Z"/>
                <w:rFonts w:eastAsiaTheme="minorEastAsia"/>
                <w:color w:val="0070C0"/>
                <w:sz w:val="20"/>
              </w:rPr>
            </w:pPr>
          </w:p>
          <w:p w14:paraId="0BB8430A" w14:textId="038A7D48" w:rsidR="00690CEC" w:rsidRDefault="005E0426">
            <w:pPr>
              <w:spacing w:after="0"/>
              <w:rPr>
                <w:rFonts w:eastAsiaTheme="minorEastAsia"/>
                <w:color w:val="0070C0"/>
                <w:sz w:val="20"/>
              </w:rPr>
            </w:pPr>
            <w:ins w:id="300" w:author="He (Jackson) Wang" w:date="2020-05-28T14:50:00Z">
              <w:r>
                <w:rPr>
                  <w:rFonts w:eastAsiaTheme="minorEastAsia"/>
                  <w:color w:val="0070C0"/>
                  <w:sz w:val="20"/>
                </w:rPr>
                <w:t>Samsung</w:t>
              </w:r>
            </w:ins>
          </w:p>
          <w:p w14:paraId="36F0A0F6" w14:textId="77777777" w:rsidR="00690CEC" w:rsidRDefault="00690CEC">
            <w:pPr>
              <w:rPr>
                <w:rFonts w:eastAsiaTheme="minorEastAsia"/>
                <w:color w:val="0070C0"/>
                <w:sz w:val="20"/>
              </w:rPr>
            </w:pPr>
          </w:p>
        </w:tc>
      </w:tr>
    </w:tbl>
    <w:p w14:paraId="076FD184" w14:textId="77777777" w:rsidR="00690CEC" w:rsidRDefault="00690CEC">
      <w:pPr>
        <w:rPr>
          <w:i/>
          <w:color w:val="0070C0"/>
        </w:rPr>
      </w:pPr>
    </w:p>
    <w:p w14:paraId="67C55BFD" w14:textId="77777777" w:rsidR="00690CEC" w:rsidRPr="001A1015" w:rsidRDefault="00F96057">
      <w:pPr>
        <w:pStyle w:val="Heading3"/>
        <w:rPr>
          <w:sz w:val="24"/>
          <w:szCs w:val="16"/>
          <w:lang w:val="en-US"/>
        </w:rPr>
      </w:pPr>
      <w:r w:rsidRPr="001A1015">
        <w:rPr>
          <w:sz w:val="24"/>
          <w:szCs w:val="16"/>
          <w:lang w:val="en-US"/>
        </w:rPr>
        <w:t>CRs/TPs</w:t>
      </w:r>
    </w:p>
    <w:p w14:paraId="1966EB1B"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1st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0DF72B41" w14:textId="77777777">
        <w:tc>
          <w:tcPr>
            <w:tcW w:w="1231" w:type="dxa"/>
          </w:tcPr>
          <w:p w14:paraId="1C561765"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2DCC3417"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491799" w:rsidDel="00CB63A8" w14:paraId="71318F31" w14:textId="30436796">
        <w:trPr>
          <w:del w:id="301" w:author="He (Jackson) Wang" w:date="2020-05-28T16:10:00Z"/>
        </w:trPr>
        <w:tc>
          <w:tcPr>
            <w:tcW w:w="1231" w:type="dxa"/>
          </w:tcPr>
          <w:p w14:paraId="5E43085F" w14:textId="7319D360" w:rsidR="00491799" w:rsidDel="00CB63A8" w:rsidRDefault="00491799" w:rsidP="00491799">
            <w:pPr>
              <w:rPr>
                <w:del w:id="302" w:author="He (Jackson) Wang" w:date="2020-05-28T16:10:00Z"/>
                <w:rFonts w:eastAsiaTheme="minorEastAsia"/>
                <w:color w:val="0070C0"/>
                <w:sz w:val="20"/>
              </w:rPr>
            </w:pPr>
            <w:del w:id="303" w:author="He (Jackson) Wang" w:date="2020-05-28T14:52:00Z">
              <w:r w:rsidDel="0094651F">
                <w:rPr>
                  <w:rFonts w:eastAsiaTheme="minorEastAsia"/>
                  <w:color w:val="0070C0"/>
                  <w:sz w:val="20"/>
                </w:rPr>
                <w:delText>XXX</w:delText>
              </w:r>
            </w:del>
          </w:p>
        </w:tc>
        <w:tc>
          <w:tcPr>
            <w:tcW w:w="8400" w:type="dxa"/>
          </w:tcPr>
          <w:p w14:paraId="4CA50159" w14:textId="7DC601E3" w:rsidR="00491799" w:rsidDel="00CB63A8" w:rsidRDefault="00491799" w:rsidP="00CB63A8">
            <w:pPr>
              <w:rPr>
                <w:del w:id="304" w:author="He (Jackson) Wang" w:date="2020-05-28T16:10:00Z"/>
                <w:rFonts w:eastAsiaTheme="minorEastAsia"/>
                <w:color w:val="0070C0"/>
                <w:sz w:val="20"/>
              </w:rPr>
            </w:pPr>
            <w:del w:id="305" w:author="He (Jackson) Wang" w:date="2020-05-28T14:53:00Z">
              <w:r w:rsidDel="00491799">
                <w:rPr>
                  <w:rFonts w:eastAsiaTheme="minorEastAsia"/>
                  <w:i/>
                  <w:color w:val="0070C0"/>
                  <w:sz w:val="20"/>
                </w:rPr>
                <w:delText>Based on 1</w:delText>
              </w:r>
              <w:r w:rsidDel="00491799">
                <w:rPr>
                  <w:rFonts w:eastAsiaTheme="minorEastAsia"/>
                  <w:i/>
                  <w:color w:val="0070C0"/>
                  <w:sz w:val="20"/>
                  <w:vertAlign w:val="superscript"/>
                </w:rPr>
                <w:delText>st</w:delText>
              </w:r>
              <w:r w:rsidDel="00491799">
                <w:rPr>
                  <w:rFonts w:eastAsiaTheme="minorEastAsia"/>
                  <w:i/>
                  <w:color w:val="0070C0"/>
                  <w:sz w:val="20"/>
                </w:rPr>
                <w:delText xml:space="preserve"> round of comments collection, moderator can recommend the next steps such as “agreeable”, “to be revised”</w:delText>
              </w:r>
            </w:del>
          </w:p>
        </w:tc>
      </w:tr>
      <w:tr w:rsidR="00CB63A8" w14:paraId="72ADBADE" w14:textId="77777777">
        <w:trPr>
          <w:ins w:id="306" w:author="He (Jackson) Wang" w:date="2020-05-28T16:10:00Z"/>
        </w:trPr>
        <w:tc>
          <w:tcPr>
            <w:tcW w:w="1231" w:type="dxa"/>
          </w:tcPr>
          <w:p w14:paraId="07C8E4B6" w14:textId="4F38DA1C" w:rsidR="00CB63A8" w:rsidRDefault="00CB63A8" w:rsidP="00491799">
            <w:pPr>
              <w:rPr>
                <w:ins w:id="307" w:author="He (Jackson) Wang" w:date="2020-05-28T16:10:00Z"/>
                <w:rFonts w:eastAsiaTheme="minorEastAsia"/>
                <w:sz w:val="20"/>
              </w:rPr>
            </w:pPr>
            <w:ins w:id="308" w:author="He (Jackson) Wang" w:date="2020-05-28T16:10:00Z">
              <w:r>
                <w:rPr>
                  <w:rFonts w:eastAsiaTheme="minorEastAsia"/>
                  <w:sz w:val="20"/>
                </w:rPr>
                <w:t>R4-2006371</w:t>
              </w:r>
              <w:r>
                <w:rPr>
                  <w:rFonts w:eastAsiaTheme="minorEastAsia"/>
                  <w:sz w:val="20"/>
                </w:rPr>
                <w:br/>
                <w:t>(Samsung CR on core part)</w:t>
              </w:r>
            </w:ins>
          </w:p>
        </w:tc>
        <w:tc>
          <w:tcPr>
            <w:tcW w:w="8400" w:type="dxa"/>
          </w:tcPr>
          <w:p w14:paraId="40FADAEE" w14:textId="78F3663B" w:rsidR="00CB63A8" w:rsidDel="00491799" w:rsidRDefault="00CB63A8" w:rsidP="00CB63A8">
            <w:pPr>
              <w:rPr>
                <w:ins w:id="309" w:author="He (Jackson) Wang" w:date="2020-05-28T16:10:00Z"/>
                <w:rFonts w:eastAsiaTheme="minorEastAsia"/>
                <w:i/>
                <w:color w:val="0070C0"/>
                <w:sz w:val="20"/>
              </w:rPr>
            </w:pPr>
            <w:ins w:id="310" w:author="He (Jackson) Wang" w:date="2020-05-28T16:10:00Z">
              <w:r>
                <w:rPr>
                  <w:rFonts w:eastAsiaTheme="minorEastAsia"/>
                  <w:i/>
                  <w:color w:val="0070C0"/>
                  <w:sz w:val="20"/>
                </w:rPr>
                <w:t>Suggest to be “revised” to correct error and further capture agreement from this meeting.</w:t>
              </w:r>
            </w:ins>
          </w:p>
        </w:tc>
      </w:tr>
      <w:tr w:rsidR="00491799" w14:paraId="263DB442" w14:textId="77777777">
        <w:trPr>
          <w:ins w:id="311" w:author="He (Jackson) Wang" w:date="2020-05-28T14:52:00Z"/>
        </w:trPr>
        <w:tc>
          <w:tcPr>
            <w:tcW w:w="1231" w:type="dxa"/>
          </w:tcPr>
          <w:p w14:paraId="452066F6" w14:textId="34A968C7" w:rsidR="00491799" w:rsidRDefault="00491799" w:rsidP="00491799">
            <w:pPr>
              <w:rPr>
                <w:ins w:id="312" w:author="He (Jackson) Wang" w:date="2020-05-28T14:52:00Z"/>
                <w:rFonts w:eastAsiaTheme="minorEastAsia"/>
                <w:color w:val="0070C0"/>
                <w:sz w:val="20"/>
              </w:rPr>
            </w:pPr>
            <w:ins w:id="313" w:author="He (Jackson) Wang" w:date="2020-05-28T14:52:00Z">
              <w:r>
                <w:rPr>
                  <w:rFonts w:eastAsiaTheme="minorEastAsia"/>
                  <w:sz w:val="20"/>
                </w:rPr>
                <w:t>R4-2007769</w:t>
              </w:r>
              <w:r>
                <w:rPr>
                  <w:rFonts w:eastAsiaTheme="minorEastAsia"/>
                  <w:sz w:val="20"/>
                </w:rPr>
                <w:br/>
                <w:t>(Huawei draft CR on perf. part)</w:t>
              </w:r>
            </w:ins>
          </w:p>
        </w:tc>
        <w:tc>
          <w:tcPr>
            <w:tcW w:w="8400" w:type="dxa"/>
          </w:tcPr>
          <w:p w14:paraId="071AB27A" w14:textId="486AAC44" w:rsidR="00491799" w:rsidRDefault="00CB63A8" w:rsidP="00491799">
            <w:pPr>
              <w:rPr>
                <w:ins w:id="314" w:author="He (Jackson) Wang" w:date="2020-05-28T14:52:00Z"/>
                <w:rFonts w:eastAsiaTheme="minorEastAsia"/>
                <w:i/>
                <w:color w:val="0070C0"/>
                <w:sz w:val="20"/>
              </w:rPr>
            </w:pPr>
            <w:ins w:id="315" w:author="He (Jackson) Wang" w:date="2020-05-28T16:09:00Z">
              <w:r>
                <w:rPr>
                  <w:rFonts w:eastAsiaTheme="minorEastAsia"/>
                  <w:i/>
                  <w:color w:val="0070C0"/>
                  <w:sz w:val="20"/>
                </w:rPr>
                <w:t>Suggest</w:t>
              </w:r>
            </w:ins>
            <w:ins w:id="316" w:author="He (Jackson) Wang" w:date="2020-05-28T14:52:00Z">
              <w:r w:rsidR="00491799">
                <w:rPr>
                  <w:rFonts w:eastAsiaTheme="minorEastAsia"/>
                  <w:i/>
                  <w:color w:val="0070C0"/>
                  <w:sz w:val="20"/>
                </w:rPr>
                <w:t xml:space="preserve"> to be “</w:t>
              </w:r>
            </w:ins>
            <w:ins w:id="317" w:author="He (Jackson) Wang" w:date="2020-05-28T14:53:00Z">
              <w:r w:rsidR="00491799">
                <w:rPr>
                  <w:rFonts w:eastAsiaTheme="minorEastAsia"/>
                  <w:i/>
                  <w:color w:val="0070C0"/>
                  <w:sz w:val="20"/>
                </w:rPr>
                <w:t>postponed” (ti</w:t>
              </w:r>
              <w:r w:rsidR="00732E66">
                <w:rPr>
                  <w:rFonts w:eastAsiaTheme="minorEastAsia"/>
                  <w:i/>
                  <w:color w:val="0070C0"/>
                  <w:sz w:val="20"/>
                </w:rPr>
                <w:t>ll Aug. meeting to discuss perf</w:t>
              </w:r>
            </w:ins>
            <w:ins w:id="318" w:author="He (Jackson) Wang" w:date="2020-05-28T17:45:00Z">
              <w:r w:rsidR="00732E66">
                <w:rPr>
                  <w:rFonts w:eastAsiaTheme="minorEastAsia"/>
                  <w:i/>
                  <w:color w:val="0070C0"/>
                  <w:sz w:val="20"/>
                </w:rPr>
                <w:t>ormance</w:t>
              </w:r>
            </w:ins>
            <w:ins w:id="319" w:author="He (Jackson) Wang" w:date="2020-05-28T14:53:00Z">
              <w:r w:rsidR="00491799">
                <w:rPr>
                  <w:rFonts w:eastAsiaTheme="minorEastAsia"/>
                  <w:i/>
                  <w:color w:val="0070C0"/>
                  <w:sz w:val="20"/>
                </w:rPr>
                <w:t xml:space="preserve"> part </w:t>
              </w:r>
            </w:ins>
            <w:ins w:id="320" w:author="He (Jackson) Wang" w:date="2020-05-28T17:44:00Z">
              <w:r w:rsidR="00732E66">
                <w:rPr>
                  <w:rFonts w:eastAsiaTheme="minorEastAsia"/>
                  <w:i/>
                  <w:color w:val="0070C0"/>
                  <w:sz w:val="20"/>
                </w:rPr>
                <w:t>requirement</w:t>
              </w:r>
            </w:ins>
            <w:ins w:id="321" w:author="He (Jackson) Wang" w:date="2020-05-28T14:53:00Z">
              <w:r w:rsidR="00491799">
                <w:rPr>
                  <w:rFonts w:eastAsiaTheme="minorEastAsia"/>
                  <w:i/>
                  <w:color w:val="0070C0"/>
                  <w:sz w:val="20"/>
                </w:rPr>
                <w:t>)</w:t>
              </w:r>
            </w:ins>
            <w:ins w:id="322" w:author="He (Jackson) Wang" w:date="2020-05-28T17:45:00Z">
              <w:r w:rsidR="00732E66">
                <w:rPr>
                  <w:rFonts w:eastAsiaTheme="minorEastAsia"/>
                  <w:i/>
                  <w:color w:val="0070C0"/>
                  <w:sz w:val="20"/>
                </w:rPr>
                <w:t>.</w:t>
              </w:r>
            </w:ins>
          </w:p>
        </w:tc>
      </w:tr>
    </w:tbl>
    <w:p w14:paraId="154F3F2B" w14:textId="77777777" w:rsidR="00690CEC" w:rsidRDefault="00690CEC">
      <w:pPr>
        <w:rPr>
          <w:color w:val="0070C0"/>
          <w:sz w:val="20"/>
        </w:rPr>
      </w:pPr>
    </w:p>
    <w:p w14:paraId="1C370B8C" w14:textId="77777777" w:rsidR="00690CEC" w:rsidRPr="001A1015" w:rsidRDefault="00F96057">
      <w:pPr>
        <w:pStyle w:val="Heading2"/>
        <w:rPr>
          <w:lang w:val="en-US"/>
        </w:rPr>
      </w:pPr>
      <w:r w:rsidRPr="001A1015">
        <w:rPr>
          <w:lang w:val="en-US"/>
        </w:rPr>
        <w:t>Discussion on 2nd round (if applicable)</w:t>
      </w:r>
    </w:p>
    <w:p w14:paraId="06C2B2CF" w14:textId="77777777" w:rsidR="00690CEC" w:rsidRPr="001A1015" w:rsidRDefault="00690CEC"/>
    <w:p w14:paraId="76526478" w14:textId="77777777" w:rsidR="00690CEC" w:rsidRPr="001A1015" w:rsidRDefault="00F96057">
      <w:pPr>
        <w:pStyle w:val="Heading2"/>
        <w:rPr>
          <w:lang w:val="en-US"/>
        </w:rPr>
      </w:pPr>
      <w:r w:rsidRPr="001A1015">
        <w:rPr>
          <w:lang w:val="en-US"/>
        </w:rPr>
        <w:t>Summary on 2nd round (if applicable)</w:t>
      </w:r>
    </w:p>
    <w:p w14:paraId="51E5556A"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2nd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3F0B7D93" w14:textId="77777777">
        <w:tc>
          <w:tcPr>
            <w:tcW w:w="1494" w:type="dxa"/>
          </w:tcPr>
          <w:p w14:paraId="660AAD3B"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42A49596"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690CEC" w14:paraId="20EA6491" w14:textId="77777777">
        <w:tc>
          <w:tcPr>
            <w:tcW w:w="1494" w:type="dxa"/>
          </w:tcPr>
          <w:p w14:paraId="36DD4153" w14:textId="77777777" w:rsidR="00690CEC" w:rsidRDefault="00F96057">
            <w:pPr>
              <w:rPr>
                <w:rFonts w:eastAsiaTheme="minorEastAsia"/>
                <w:color w:val="0070C0"/>
                <w:sz w:val="20"/>
              </w:rPr>
            </w:pPr>
            <w:r>
              <w:rPr>
                <w:rFonts w:eastAsiaTheme="minorEastAsia"/>
                <w:color w:val="0070C0"/>
                <w:sz w:val="20"/>
              </w:rPr>
              <w:t>XXX</w:t>
            </w:r>
          </w:p>
        </w:tc>
        <w:tc>
          <w:tcPr>
            <w:tcW w:w="8137" w:type="dxa"/>
          </w:tcPr>
          <w:p w14:paraId="611FED95" w14:textId="77777777" w:rsidR="00690CEC" w:rsidRDefault="00F96057">
            <w:pPr>
              <w:rPr>
                <w:rFonts w:eastAsiaTheme="minorEastAsia"/>
                <w:color w:val="0070C0"/>
                <w:sz w:val="20"/>
              </w:rPr>
            </w:pPr>
            <w:r>
              <w:rPr>
                <w:rFonts w:eastAsiaTheme="minorEastAsia"/>
                <w:i/>
                <w:color w:val="0070C0"/>
                <w:sz w:val="20"/>
              </w:rPr>
              <w:t>Based on 2nd round of comments collection, moderator can recommend the next steps such as “agreeable”, “to be revised”</w:t>
            </w:r>
          </w:p>
        </w:tc>
      </w:tr>
    </w:tbl>
    <w:p w14:paraId="5B20D6AE" w14:textId="77777777" w:rsidR="00690CEC" w:rsidRDefault="00690CEC">
      <w:pPr>
        <w:rPr>
          <w:i/>
          <w:color w:val="0070C0"/>
        </w:rPr>
      </w:pPr>
    </w:p>
    <w:p w14:paraId="15D8C068" w14:textId="77777777" w:rsidR="00690CEC" w:rsidRDefault="00690CEC"/>
    <w:p w14:paraId="375A1E8A" w14:textId="77777777" w:rsidR="00690CEC" w:rsidRPr="001A1015" w:rsidRDefault="00F96057">
      <w:pPr>
        <w:pStyle w:val="Heading1"/>
        <w:rPr>
          <w:lang w:val="en-US" w:eastAsia="ja-JP"/>
        </w:rPr>
      </w:pPr>
      <w:r w:rsidRPr="001A1015">
        <w:rPr>
          <w:lang w:val="en-US" w:eastAsia="ja-JP"/>
        </w:rPr>
        <w:lastRenderedPageBreak/>
        <w:t>Topic #2: SCell Beam Failure Recovery</w:t>
      </w:r>
    </w:p>
    <w:p w14:paraId="175255EC" w14:textId="77777777" w:rsidR="00690CEC" w:rsidRDefault="00F96057">
      <w:pPr>
        <w:spacing w:after="180"/>
        <w:rPr>
          <w:i/>
          <w:color w:val="0070C0"/>
          <w:sz w:val="20"/>
        </w:rPr>
      </w:pPr>
      <w:r>
        <w:rPr>
          <w:i/>
          <w:color w:val="0070C0"/>
          <w:sz w:val="20"/>
        </w:rPr>
        <w:t xml:space="preserve">Main technical topic overview. The structure can be done based on sub-agenda basis. </w:t>
      </w:r>
    </w:p>
    <w:p w14:paraId="4CB704A4"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623"/>
        <w:gridCol w:w="1425"/>
        <w:gridCol w:w="6583"/>
      </w:tblGrid>
      <w:tr w:rsidR="00690CEC" w14:paraId="2D72BB8F" w14:textId="77777777">
        <w:trPr>
          <w:trHeight w:val="468"/>
        </w:trPr>
        <w:tc>
          <w:tcPr>
            <w:tcW w:w="1623" w:type="dxa"/>
          </w:tcPr>
          <w:p w14:paraId="2439F37A" w14:textId="77777777" w:rsidR="00690CEC" w:rsidRDefault="00F96057">
            <w:pPr>
              <w:spacing w:before="60" w:after="0"/>
              <w:rPr>
                <w:b/>
                <w:bCs/>
                <w:sz w:val="20"/>
              </w:rPr>
            </w:pPr>
            <w:r>
              <w:rPr>
                <w:b/>
                <w:bCs/>
                <w:sz w:val="20"/>
              </w:rPr>
              <w:t>T-doc number</w:t>
            </w:r>
          </w:p>
        </w:tc>
        <w:tc>
          <w:tcPr>
            <w:tcW w:w="1425" w:type="dxa"/>
          </w:tcPr>
          <w:p w14:paraId="5E3E5860" w14:textId="77777777" w:rsidR="00690CEC" w:rsidRDefault="00F96057">
            <w:pPr>
              <w:spacing w:before="60" w:after="0"/>
              <w:rPr>
                <w:b/>
                <w:bCs/>
                <w:sz w:val="20"/>
              </w:rPr>
            </w:pPr>
            <w:r>
              <w:rPr>
                <w:b/>
                <w:bCs/>
                <w:sz w:val="20"/>
              </w:rPr>
              <w:t>Company</w:t>
            </w:r>
          </w:p>
        </w:tc>
        <w:tc>
          <w:tcPr>
            <w:tcW w:w="6583" w:type="dxa"/>
          </w:tcPr>
          <w:p w14:paraId="18D1388A" w14:textId="77777777" w:rsidR="00690CEC" w:rsidRDefault="00F96057">
            <w:pPr>
              <w:spacing w:before="60" w:after="0"/>
              <w:rPr>
                <w:b/>
                <w:bCs/>
                <w:sz w:val="20"/>
              </w:rPr>
            </w:pPr>
            <w:r>
              <w:rPr>
                <w:b/>
                <w:bCs/>
                <w:sz w:val="20"/>
              </w:rPr>
              <w:t>Proposals / Observations</w:t>
            </w:r>
          </w:p>
        </w:tc>
      </w:tr>
      <w:tr w:rsidR="00690CEC" w14:paraId="22B5A75A" w14:textId="77777777">
        <w:trPr>
          <w:trHeight w:val="468"/>
        </w:trPr>
        <w:tc>
          <w:tcPr>
            <w:tcW w:w="1623" w:type="dxa"/>
          </w:tcPr>
          <w:p w14:paraId="259223FC" w14:textId="77777777" w:rsidR="00690CEC" w:rsidRDefault="00F96057">
            <w:pPr>
              <w:spacing w:before="120" w:after="0"/>
              <w:rPr>
                <w:sz w:val="20"/>
                <w:szCs w:val="20"/>
              </w:rPr>
            </w:pPr>
            <w:r>
              <w:rPr>
                <w:sz w:val="20"/>
                <w:szCs w:val="20"/>
              </w:rPr>
              <w:t>R4-2006372</w:t>
            </w:r>
          </w:p>
        </w:tc>
        <w:tc>
          <w:tcPr>
            <w:tcW w:w="1425" w:type="dxa"/>
          </w:tcPr>
          <w:p w14:paraId="727B3583" w14:textId="77777777" w:rsidR="00690CEC" w:rsidRDefault="00F96057">
            <w:pPr>
              <w:spacing w:before="120" w:after="0"/>
              <w:rPr>
                <w:sz w:val="20"/>
                <w:szCs w:val="20"/>
              </w:rPr>
            </w:pPr>
            <w:r>
              <w:rPr>
                <w:sz w:val="20"/>
                <w:szCs w:val="20"/>
              </w:rPr>
              <w:t>Samsung</w:t>
            </w:r>
          </w:p>
        </w:tc>
        <w:tc>
          <w:tcPr>
            <w:tcW w:w="6583" w:type="dxa"/>
          </w:tcPr>
          <w:p w14:paraId="7BC0E0EA" w14:textId="77777777" w:rsidR="00690CEC" w:rsidRDefault="00F96057">
            <w:pPr>
              <w:spacing w:beforeLines="50" w:before="120" w:afterLines="50" w:after="120"/>
              <w:rPr>
                <w:rFonts w:eastAsia="宋体"/>
                <w:sz w:val="20"/>
                <w:szCs w:val="20"/>
              </w:rPr>
            </w:pPr>
            <w:r>
              <w:rPr>
                <w:rFonts w:eastAsia="宋体"/>
                <w:sz w:val="20"/>
                <w:szCs w:val="20"/>
              </w:rPr>
              <w:t xml:space="preserve">Observation-1: Rel-16 BFD and CBD on SCell should not have negative performance impact on BFD/CBD operation on PCell/PSCell. </w:t>
            </w:r>
          </w:p>
          <w:p w14:paraId="31817ACD" w14:textId="77777777" w:rsidR="00690CEC" w:rsidRDefault="00F96057">
            <w:pPr>
              <w:spacing w:afterLines="50" w:after="120"/>
              <w:rPr>
                <w:rFonts w:eastAsia="宋体"/>
                <w:sz w:val="20"/>
                <w:szCs w:val="20"/>
              </w:rPr>
            </w:pPr>
            <w:r>
              <w:rPr>
                <w:rFonts w:eastAsia="宋体"/>
                <w:sz w:val="20"/>
                <w:szCs w:val="20"/>
              </w:rPr>
              <w:t xml:space="preserve">Proposal-1: For FR1 inter-band CA, FR2 inter-band CA and FR1-FR2 CA, a sharing factor is introduced in BFD and CBD evaluation period: </w:t>
            </w:r>
            <w:r>
              <w:rPr>
                <w:rFonts w:eastAsia="宋体"/>
                <w:sz w:val="20"/>
                <w:szCs w:val="20"/>
              </w:rPr>
              <w:br/>
              <w:t xml:space="preserve">  - The sharing factor is proportional to the number of bands on which UE is performing BFD/CBD for SCell. </w:t>
            </w:r>
            <w:r>
              <w:rPr>
                <w:rFonts w:eastAsia="宋体"/>
                <w:sz w:val="20"/>
                <w:szCs w:val="20"/>
              </w:rPr>
              <w:br/>
            </w:r>
          </w:p>
          <w:p w14:paraId="4F50E5CF" w14:textId="77777777" w:rsidR="00690CEC" w:rsidRDefault="00F96057">
            <w:pPr>
              <w:spacing w:afterLines="50" w:after="120"/>
              <w:rPr>
                <w:rFonts w:eastAsia="宋体"/>
                <w:sz w:val="20"/>
                <w:szCs w:val="20"/>
              </w:rPr>
            </w:pPr>
            <w:r>
              <w:rPr>
                <w:rFonts w:eastAsia="宋体"/>
                <w:sz w:val="20"/>
                <w:szCs w:val="20"/>
              </w:rPr>
              <w:t xml:space="preserve">Proposal-2: RAN4 adopt option 2 for step-1 BFRQ requirement, i.e., after detecting beam failure in an SCell, UE is required to transmit scheduling request on PUCCH configured for LLR within a period T, where </w:t>
            </w:r>
          </w:p>
          <w:p w14:paraId="6D8D2025" w14:textId="77777777" w:rsidR="00690CEC" w:rsidRDefault="00F96057">
            <w:pPr>
              <w:pStyle w:val="ListParagraph"/>
              <w:widowControl w:val="0"/>
              <w:numPr>
                <w:ilvl w:val="0"/>
                <w:numId w:val="34"/>
              </w:numPr>
              <w:overflowPunct/>
              <w:autoSpaceDE/>
              <w:autoSpaceDN/>
              <w:adjustRightInd/>
              <w:spacing w:afterLines="50" w:after="120"/>
              <w:ind w:firstLineChars="0"/>
              <w:textAlignment w:val="auto"/>
              <w:rPr>
                <w:sz w:val="20"/>
                <w:szCs w:val="20"/>
              </w:rPr>
            </w:pPr>
            <w:r>
              <w:rPr>
                <w:sz w:val="20"/>
                <w:szCs w:val="20"/>
              </w:rPr>
              <w:t>T = T</w:t>
            </w:r>
            <w:r>
              <w:rPr>
                <w:sz w:val="20"/>
                <w:szCs w:val="20"/>
                <w:vertAlign w:val="subscript"/>
              </w:rPr>
              <w:t>1</w:t>
            </w:r>
            <w:r>
              <w:rPr>
                <w:sz w:val="20"/>
                <w:szCs w:val="20"/>
              </w:rPr>
              <w:t xml:space="preserve"> x Ceil((T</w:t>
            </w:r>
            <w:r>
              <w:rPr>
                <w:sz w:val="20"/>
                <w:szCs w:val="20"/>
                <w:vertAlign w:val="subscript"/>
              </w:rPr>
              <w:t>2</w:t>
            </w:r>
            <w:r>
              <w:rPr>
                <w:sz w:val="20"/>
                <w:szCs w:val="20"/>
              </w:rPr>
              <w:t xml:space="preserve"> + D) / T</w:t>
            </w:r>
            <w:r>
              <w:rPr>
                <w:sz w:val="20"/>
                <w:szCs w:val="20"/>
                <w:vertAlign w:val="subscript"/>
              </w:rPr>
              <w:t>1</w:t>
            </w:r>
            <w:r>
              <w:rPr>
                <w:sz w:val="20"/>
                <w:szCs w:val="20"/>
              </w:rPr>
              <w:t>), where</w:t>
            </w:r>
          </w:p>
          <w:p w14:paraId="5A172580" w14:textId="77777777" w:rsidR="00690CEC" w:rsidRDefault="00F96057">
            <w:pPr>
              <w:pStyle w:val="ListParagraph"/>
              <w:widowControl w:val="0"/>
              <w:numPr>
                <w:ilvl w:val="1"/>
                <w:numId w:val="34"/>
              </w:numPr>
              <w:overflowPunct/>
              <w:autoSpaceDE/>
              <w:autoSpaceDN/>
              <w:adjustRightInd/>
              <w:spacing w:afterLines="50" w:after="120"/>
              <w:ind w:firstLineChars="0"/>
              <w:textAlignment w:val="auto"/>
              <w:rPr>
                <w:sz w:val="20"/>
                <w:szCs w:val="20"/>
              </w:rPr>
            </w:pPr>
            <w:r>
              <w:rPr>
                <w:sz w:val="20"/>
                <w:szCs w:val="20"/>
              </w:rPr>
              <w:t>T</w:t>
            </w:r>
            <w:r>
              <w:rPr>
                <w:sz w:val="20"/>
                <w:szCs w:val="20"/>
                <w:vertAlign w:val="subscript"/>
              </w:rPr>
              <w:t>1</w:t>
            </w:r>
            <w:r>
              <w:rPr>
                <w:sz w:val="20"/>
                <w:szCs w:val="20"/>
              </w:rPr>
              <w:t xml:space="preserve"> is equal to the periodicity of PUCCH configured with schedulingRequestForBFR. </w:t>
            </w:r>
          </w:p>
          <w:p w14:paraId="4506754B" w14:textId="77777777" w:rsidR="00690CEC" w:rsidRDefault="00F96057">
            <w:pPr>
              <w:pStyle w:val="ListParagraph"/>
              <w:widowControl w:val="0"/>
              <w:numPr>
                <w:ilvl w:val="1"/>
                <w:numId w:val="34"/>
              </w:numPr>
              <w:overflowPunct/>
              <w:autoSpaceDE/>
              <w:autoSpaceDN/>
              <w:adjustRightInd/>
              <w:spacing w:afterLines="50" w:after="120"/>
              <w:ind w:firstLineChars="0"/>
              <w:textAlignment w:val="auto"/>
              <w:rPr>
                <w:sz w:val="20"/>
                <w:szCs w:val="20"/>
              </w:rPr>
            </w:pPr>
            <w:r>
              <w:rPr>
                <w:sz w:val="20"/>
                <w:szCs w:val="20"/>
              </w:rPr>
              <w:t>T</w:t>
            </w:r>
            <w:r>
              <w:rPr>
                <w:sz w:val="20"/>
                <w:szCs w:val="20"/>
                <w:vertAlign w:val="subscript"/>
              </w:rPr>
              <w:t>2</w:t>
            </w:r>
            <w:r>
              <w:rPr>
                <w:sz w:val="20"/>
                <w:szCs w:val="20"/>
              </w:rPr>
              <w:t xml:space="preserve"> is the time to perform the candidate beam detection, T</w:t>
            </w:r>
            <w:r>
              <w:rPr>
                <w:sz w:val="20"/>
                <w:szCs w:val="20"/>
                <w:vertAlign w:val="subscript"/>
              </w:rPr>
              <w:t>2</w:t>
            </w:r>
            <w:r>
              <w:rPr>
                <w:sz w:val="20"/>
                <w:szCs w:val="20"/>
              </w:rPr>
              <w:t xml:space="preserve"> = T</w:t>
            </w:r>
            <w:r>
              <w:rPr>
                <w:sz w:val="20"/>
                <w:szCs w:val="20"/>
                <w:vertAlign w:val="subscript"/>
              </w:rPr>
              <w:t>Evaluate_CBD</w:t>
            </w:r>
            <w:r>
              <w:rPr>
                <w:sz w:val="20"/>
                <w:szCs w:val="20"/>
              </w:rPr>
              <w:t>.</w:t>
            </w:r>
          </w:p>
          <w:p w14:paraId="23CE9743" w14:textId="77777777" w:rsidR="00690CEC" w:rsidRDefault="00F96057">
            <w:pPr>
              <w:pStyle w:val="ListParagraph"/>
              <w:widowControl w:val="0"/>
              <w:numPr>
                <w:ilvl w:val="2"/>
                <w:numId w:val="34"/>
              </w:numPr>
              <w:overflowPunct/>
              <w:autoSpaceDE/>
              <w:autoSpaceDN/>
              <w:adjustRightInd/>
              <w:spacing w:afterLines="50" w:after="120"/>
              <w:ind w:firstLineChars="0"/>
              <w:textAlignment w:val="auto"/>
              <w:rPr>
                <w:sz w:val="20"/>
                <w:szCs w:val="20"/>
              </w:rPr>
            </w:pPr>
            <w:r>
              <w:rPr>
                <w:sz w:val="20"/>
                <w:szCs w:val="20"/>
              </w:rPr>
              <w:t>T</w:t>
            </w:r>
            <w:r>
              <w:rPr>
                <w:sz w:val="20"/>
                <w:szCs w:val="20"/>
                <w:vertAlign w:val="subscript"/>
              </w:rPr>
              <w:t>Evaluate_CBD</w:t>
            </w:r>
            <w:r>
              <w:rPr>
                <w:sz w:val="20"/>
                <w:szCs w:val="20"/>
              </w:rPr>
              <w:t xml:space="preserve"> is the evaluation period for candidate beam detection specified in TS38.133 8.5.5 and 8.5.6. </w:t>
            </w:r>
          </w:p>
          <w:p w14:paraId="478DB716" w14:textId="77777777" w:rsidR="00690CEC" w:rsidRDefault="00F96057">
            <w:pPr>
              <w:pStyle w:val="ListParagraph"/>
              <w:widowControl w:val="0"/>
              <w:numPr>
                <w:ilvl w:val="1"/>
                <w:numId w:val="34"/>
              </w:numPr>
              <w:overflowPunct/>
              <w:autoSpaceDE/>
              <w:autoSpaceDN/>
              <w:adjustRightInd/>
              <w:spacing w:afterLines="50" w:after="120"/>
              <w:ind w:firstLineChars="0"/>
              <w:textAlignment w:val="auto"/>
              <w:rPr>
                <w:sz w:val="20"/>
                <w:szCs w:val="20"/>
              </w:rPr>
            </w:pPr>
            <w:r>
              <w:rPr>
                <w:sz w:val="20"/>
                <w:szCs w:val="20"/>
              </w:rPr>
              <w:t>D=0 for UE Processing time</w:t>
            </w:r>
          </w:p>
        </w:tc>
      </w:tr>
      <w:tr w:rsidR="00690CEC" w14:paraId="481B80B2" w14:textId="77777777">
        <w:trPr>
          <w:trHeight w:val="468"/>
        </w:trPr>
        <w:tc>
          <w:tcPr>
            <w:tcW w:w="1623" w:type="dxa"/>
          </w:tcPr>
          <w:p w14:paraId="2DE1F1CD" w14:textId="77777777" w:rsidR="00690CEC" w:rsidRDefault="005E0426">
            <w:pPr>
              <w:spacing w:before="120" w:after="0"/>
              <w:rPr>
                <w:sz w:val="20"/>
              </w:rPr>
            </w:pPr>
            <w:hyperlink r:id="rId14" w:history="1">
              <w:r w:rsidR="00F96057">
                <w:rPr>
                  <w:sz w:val="20"/>
                </w:rPr>
                <w:t>R4-2006373</w:t>
              </w:r>
            </w:hyperlink>
          </w:p>
        </w:tc>
        <w:tc>
          <w:tcPr>
            <w:tcW w:w="1425" w:type="dxa"/>
          </w:tcPr>
          <w:p w14:paraId="50061199" w14:textId="77777777" w:rsidR="00690CEC" w:rsidRDefault="00F96057">
            <w:pPr>
              <w:spacing w:before="120" w:after="0"/>
              <w:rPr>
                <w:sz w:val="20"/>
              </w:rPr>
            </w:pPr>
            <w:r>
              <w:rPr>
                <w:sz w:val="20"/>
              </w:rPr>
              <w:t>Samsung</w:t>
            </w:r>
          </w:p>
        </w:tc>
        <w:tc>
          <w:tcPr>
            <w:tcW w:w="6583" w:type="dxa"/>
          </w:tcPr>
          <w:p w14:paraId="13DE0967" w14:textId="77777777" w:rsidR="00690CEC" w:rsidRDefault="00F96057">
            <w:pPr>
              <w:spacing w:before="120" w:after="0"/>
              <w:rPr>
                <w:sz w:val="20"/>
              </w:rPr>
            </w:pPr>
            <w:r>
              <w:rPr>
                <w:sz w:val="20"/>
              </w:rPr>
              <w:t>CR to TS38.133 on SCell BFD and CBD</w:t>
            </w:r>
          </w:p>
        </w:tc>
      </w:tr>
      <w:tr w:rsidR="00690CEC" w14:paraId="7E97BACA" w14:textId="77777777">
        <w:trPr>
          <w:trHeight w:val="468"/>
        </w:trPr>
        <w:tc>
          <w:tcPr>
            <w:tcW w:w="1623" w:type="dxa"/>
          </w:tcPr>
          <w:p w14:paraId="6225030E" w14:textId="77777777" w:rsidR="00690CEC" w:rsidRDefault="005E0426">
            <w:pPr>
              <w:spacing w:before="120" w:after="0"/>
              <w:rPr>
                <w:sz w:val="20"/>
              </w:rPr>
            </w:pPr>
            <w:hyperlink r:id="rId15" w:history="1">
              <w:r w:rsidR="00F96057">
                <w:rPr>
                  <w:sz w:val="20"/>
                </w:rPr>
                <w:t>R4-2006374</w:t>
              </w:r>
            </w:hyperlink>
          </w:p>
        </w:tc>
        <w:tc>
          <w:tcPr>
            <w:tcW w:w="1425" w:type="dxa"/>
          </w:tcPr>
          <w:p w14:paraId="40F31A7C" w14:textId="77777777" w:rsidR="00690CEC" w:rsidRDefault="00F96057">
            <w:pPr>
              <w:spacing w:before="120" w:after="0"/>
              <w:rPr>
                <w:sz w:val="20"/>
              </w:rPr>
            </w:pPr>
            <w:r>
              <w:rPr>
                <w:sz w:val="20"/>
              </w:rPr>
              <w:t>Samsung</w:t>
            </w:r>
          </w:p>
        </w:tc>
        <w:tc>
          <w:tcPr>
            <w:tcW w:w="6583" w:type="dxa"/>
          </w:tcPr>
          <w:p w14:paraId="494BDE30" w14:textId="77777777" w:rsidR="00690CEC" w:rsidRDefault="00F96057">
            <w:pPr>
              <w:spacing w:before="120" w:after="0"/>
              <w:rPr>
                <w:sz w:val="20"/>
              </w:rPr>
            </w:pPr>
            <w:r>
              <w:rPr>
                <w:sz w:val="20"/>
              </w:rPr>
              <w:t>CR to TS38.133 on SCell BFRQ Procedure</w:t>
            </w:r>
          </w:p>
        </w:tc>
      </w:tr>
      <w:tr w:rsidR="00690CEC" w14:paraId="541F7389" w14:textId="77777777">
        <w:trPr>
          <w:trHeight w:val="468"/>
        </w:trPr>
        <w:tc>
          <w:tcPr>
            <w:tcW w:w="1623" w:type="dxa"/>
          </w:tcPr>
          <w:p w14:paraId="1DE5D20B" w14:textId="77777777" w:rsidR="00690CEC" w:rsidRDefault="00F96057">
            <w:pPr>
              <w:spacing w:before="120"/>
              <w:rPr>
                <w:sz w:val="20"/>
              </w:rPr>
            </w:pPr>
            <w:r>
              <w:rPr>
                <w:sz w:val="20"/>
              </w:rPr>
              <w:t>R4-2006865</w:t>
            </w:r>
          </w:p>
        </w:tc>
        <w:tc>
          <w:tcPr>
            <w:tcW w:w="1425" w:type="dxa"/>
          </w:tcPr>
          <w:p w14:paraId="14B7B0D0" w14:textId="77777777" w:rsidR="00690CEC" w:rsidRDefault="00F96057">
            <w:pPr>
              <w:spacing w:before="120"/>
              <w:rPr>
                <w:sz w:val="20"/>
              </w:rPr>
            </w:pPr>
            <w:r>
              <w:rPr>
                <w:sz w:val="20"/>
              </w:rPr>
              <w:t>MediaTek</w:t>
            </w:r>
          </w:p>
        </w:tc>
        <w:tc>
          <w:tcPr>
            <w:tcW w:w="6583" w:type="dxa"/>
          </w:tcPr>
          <w:p w14:paraId="6606D39B" w14:textId="77777777" w:rsidR="00690CEC" w:rsidRDefault="00F96057">
            <w:pPr>
              <w:spacing w:beforeLines="50" w:before="120" w:after="0"/>
              <w:rPr>
                <w:rFonts w:eastAsia="宋体"/>
                <w:sz w:val="20"/>
                <w:szCs w:val="20"/>
              </w:rPr>
            </w:pPr>
            <w:r>
              <w:rPr>
                <w:rFonts w:eastAsia="宋体"/>
                <w:sz w:val="20"/>
                <w:szCs w:val="20"/>
              </w:rPr>
              <w:t>Proposal 1: Define an active “band groups for BFD/CBD” as a set of active bands whose BFD-RS(s)/CBD-RS(s) can be received by the UE through a common Rx beam.</w:t>
            </w:r>
          </w:p>
          <w:p w14:paraId="2EF0DC6B" w14:textId="77777777" w:rsidR="00690CEC" w:rsidRDefault="00F96057">
            <w:pPr>
              <w:spacing w:beforeLines="50" w:before="120" w:after="0"/>
              <w:rPr>
                <w:rFonts w:eastAsia="宋体"/>
                <w:sz w:val="20"/>
                <w:szCs w:val="20"/>
              </w:rPr>
            </w:pPr>
            <w:r>
              <w:rPr>
                <w:rFonts w:eastAsia="宋体"/>
                <w:sz w:val="20"/>
                <w:szCs w:val="20"/>
              </w:rPr>
              <w:t>Proposal 2: In FR2 inter-band CA, the sharing factor shall be the number of bands which not contained SpCell, subject to UE is required to perform BFD/ CBD measurement on one cell per band.</w:t>
            </w:r>
          </w:p>
          <w:p w14:paraId="6944B90E" w14:textId="77777777" w:rsidR="00690CEC" w:rsidRDefault="00F96057">
            <w:pPr>
              <w:spacing w:beforeLines="50" w:before="120" w:after="0"/>
              <w:rPr>
                <w:rFonts w:eastAsia="宋体"/>
                <w:sz w:val="20"/>
                <w:szCs w:val="20"/>
              </w:rPr>
            </w:pPr>
            <w:r>
              <w:rPr>
                <w:rFonts w:eastAsia="宋体"/>
                <w:sz w:val="20"/>
                <w:szCs w:val="20"/>
              </w:rPr>
              <w:t>Proposal 3: In FR1 intra-band CA, the sharing factor is one for BFD/CBD measurements which not contained SpCell, subject to UE is required to perform BFD/ CBD measurement on one cell per band.</w:t>
            </w:r>
          </w:p>
          <w:p w14:paraId="0C7C332B" w14:textId="77777777" w:rsidR="00690CEC" w:rsidRDefault="00F96057">
            <w:pPr>
              <w:spacing w:beforeLines="50" w:before="120" w:after="0"/>
              <w:rPr>
                <w:rFonts w:eastAsia="宋体"/>
                <w:sz w:val="20"/>
                <w:szCs w:val="20"/>
              </w:rPr>
            </w:pPr>
            <w:r>
              <w:rPr>
                <w:rFonts w:eastAsia="宋体"/>
                <w:sz w:val="20"/>
                <w:szCs w:val="20"/>
              </w:rPr>
              <w:t>Proposal 4: In FR1 inter-band CA, the sharing factors is the number of bands which not contained SpCell, subject to UE is required to perform BFD/ CBD measurement on one cell per band.</w:t>
            </w:r>
          </w:p>
          <w:p w14:paraId="13C3AD60" w14:textId="77777777" w:rsidR="00690CEC" w:rsidRDefault="00F96057">
            <w:pPr>
              <w:spacing w:beforeLines="50" w:before="120" w:after="0"/>
              <w:rPr>
                <w:rFonts w:eastAsia="宋体"/>
                <w:sz w:val="20"/>
                <w:szCs w:val="20"/>
              </w:rPr>
            </w:pPr>
            <w:r>
              <w:rPr>
                <w:rFonts w:eastAsia="宋体"/>
                <w:sz w:val="20"/>
                <w:szCs w:val="20"/>
              </w:rPr>
              <w:t>Proposal 5: In FR1+FR2 CA, sharing factor shall be introduced, and the sharing factors is the sum of the sharing factor of FR1 and the sharing factor of FR2.</w:t>
            </w:r>
          </w:p>
          <w:p w14:paraId="54DEEA8E" w14:textId="77777777" w:rsidR="00690CEC" w:rsidRDefault="00F96057">
            <w:pPr>
              <w:spacing w:beforeLines="50" w:before="120" w:after="0"/>
              <w:rPr>
                <w:rFonts w:eastAsia="宋体"/>
                <w:sz w:val="20"/>
                <w:szCs w:val="20"/>
              </w:rPr>
            </w:pPr>
            <w:r>
              <w:rPr>
                <w:rFonts w:eastAsia="宋体"/>
                <w:sz w:val="20"/>
                <w:szCs w:val="20"/>
              </w:rPr>
              <w:t xml:space="preserve">Proposal 6: After detecting beam failure in a Scell and determining that the L1-RSRP of one candidate beam in SCell is greater than the configured threshold, </w:t>
            </w:r>
            <w:r>
              <w:rPr>
                <w:rFonts w:eastAsia="宋体"/>
                <w:sz w:val="20"/>
                <w:szCs w:val="20"/>
              </w:rPr>
              <w:lastRenderedPageBreak/>
              <w:t>UE is required to transmit scheduling request in the PSCell or SCell within a period T.</w:t>
            </w:r>
          </w:p>
          <w:p w14:paraId="06D929A6" w14:textId="77777777" w:rsidR="00690CEC" w:rsidRDefault="00F96057">
            <w:pPr>
              <w:spacing w:beforeLines="50" w:before="120" w:after="0"/>
              <w:rPr>
                <w:sz w:val="20"/>
              </w:rPr>
            </w:pPr>
            <w:r>
              <w:rPr>
                <w:rFonts w:eastAsia="宋体"/>
                <w:sz w:val="20"/>
                <w:szCs w:val="20"/>
              </w:rPr>
              <w:t>· T = periodicity of PUCCH.</w:t>
            </w:r>
          </w:p>
        </w:tc>
      </w:tr>
      <w:tr w:rsidR="00690CEC" w14:paraId="2D5D2707" w14:textId="77777777">
        <w:trPr>
          <w:trHeight w:val="468"/>
        </w:trPr>
        <w:tc>
          <w:tcPr>
            <w:tcW w:w="1623" w:type="dxa"/>
          </w:tcPr>
          <w:p w14:paraId="55A02B61" w14:textId="77777777" w:rsidR="00690CEC" w:rsidRDefault="00F96057">
            <w:pPr>
              <w:spacing w:before="120"/>
              <w:rPr>
                <w:sz w:val="20"/>
                <w:szCs w:val="20"/>
              </w:rPr>
            </w:pPr>
            <w:r>
              <w:rPr>
                <w:sz w:val="20"/>
                <w:szCs w:val="20"/>
              </w:rPr>
              <w:lastRenderedPageBreak/>
              <w:t>R4-2007378</w:t>
            </w:r>
          </w:p>
        </w:tc>
        <w:tc>
          <w:tcPr>
            <w:tcW w:w="1425" w:type="dxa"/>
          </w:tcPr>
          <w:p w14:paraId="7CAD158E" w14:textId="77777777" w:rsidR="00690CEC" w:rsidRDefault="00F96057">
            <w:pPr>
              <w:spacing w:before="120"/>
              <w:rPr>
                <w:sz w:val="20"/>
                <w:szCs w:val="20"/>
              </w:rPr>
            </w:pPr>
            <w:r>
              <w:rPr>
                <w:sz w:val="20"/>
                <w:szCs w:val="20"/>
              </w:rPr>
              <w:t>Ericsson</w:t>
            </w:r>
          </w:p>
        </w:tc>
        <w:tc>
          <w:tcPr>
            <w:tcW w:w="6583" w:type="dxa"/>
          </w:tcPr>
          <w:p w14:paraId="1720E951" w14:textId="77777777" w:rsidR="00690CEC" w:rsidRDefault="00F96057">
            <w:pPr>
              <w:rPr>
                <w:bCs/>
                <w:iCs/>
                <w:sz w:val="20"/>
                <w:szCs w:val="20"/>
                <w:lang w:eastAsia="ko-KR"/>
              </w:rPr>
            </w:pPr>
            <w:r>
              <w:rPr>
                <w:bCs/>
                <w:iCs/>
                <w:sz w:val="20"/>
                <w:szCs w:val="20"/>
                <w:lang w:eastAsia="ko-KR"/>
              </w:rPr>
              <w:t xml:space="preserve">Observation: According to RAN2 MAC procedure, BFR period contains the CBD period and the delay to the available PUCCH resources for SR. </w:t>
            </w:r>
          </w:p>
          <w:p w14:paraId="64A37E4C" w14:textId="77777777" w:rsidR="00690CEC" w:rsidRDefault="00F96057">
            <w:pPr>
              <w:rPr>
                <w:bCs/>
                <w:sz w:val="20"/>
                <w:szCs w:val="20"/>
              </w:rPr>
            </w:pPr>
            <w:r>
              <w:rPr>
                <w:bCs/>
                <w:sz w:val="20"/>
                <w:szCs w:val="20"/>
              </w:rPr>
              <w:t xml:space="preserve">Proposal: After detecting beam failure in an Scell, UE is required to transmit scheduling request on PUCCH configured for SR for BFR within a period T, where </w:t>
            </w:r>
          </w:p>
          <w:p w14:paraId="6F311A73"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T = T1 x Ceil((T2 + D) / T1),</w:t>
            </w:r>
          </w:p>
          <w:p w14:paraId="49D09CBF"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 xml:space="preserve">T1 is equal to the periodicity of PUCCH configured with </w:t>
            </w:r>
            <w:r>
              <w:rPr>
                <w:bCs/>
                <w:i/>
                <w:iCs/>
                <w:sz w:val="20"/>
                <w:szCs w:val="20"/>
              </w:rPr>
              <w:t>schedulingRequestForBFR</w:t>
            </w:r>
            <w:r>
              <w:rPr>
                <w:bCs/>
                <w:sz w:val="20"/>
                <w:szCs w:val="20"/>
              </w:rPr>
              <w:t xml:space="preserve">. </w:t>
            </w:r>
          </w:p>
          <w:p w14:paraId="631A25AC"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T2 is the time to perform the candidate beam detection, i.e., T</w:t>
            </w:r>
            <w:r>
              <w:rPr>
                <w:bCs/>
                <w:sz w:val="20"/>
                <w:szCs w:val="20"/>
                <w:vertAlign w:val="subscript"/>
              </w:rPr>
              <w:t>Evaluate_CBD</w:t>
            </w:r>
            <w:r>
              <w:rPr>
                <w:bCs/>
                <w:sz w:val="20"/>
                <w:szCs w:val="20"/>
              </w:rPr>
              <w:t>.</w:t>
            </w:r>
          </w:p>
          <w:p w14:paraId="7D2432F6" w14:textId="77777777" w:rsidR="00690CEC" w:rsidRDefault="00F96057">
            <w:pPr>
              <w:pStyle w:val="ListParagraph"/>
              <w:numPr>
                <w:ilvl w:val="1"/>
                <w:numId w:val="35"/>
              </w:numPr>
              <w:overflowPunct/>
              <w:autoSpaceDE/>
              <w:autoSpaceDN/>
              <w:adjustRightInd/>
              <w:spacing w:after="160"/>
              <w:ind w:firstLineChars="0"/>
              <w:textAlignment w:val="auto"/>
              <w:rPr>
                <w:bCs/>
                <w:sz w:val="20"/>
                <w:szCs w:val="20"/>
              </w:rPr>
            </w:pPr>
            <w:r>
              <w:rPr>
                <w:bCs/>
                <w:sz w:val="20"/>
                <w:szCs w:val="20"/>
              </w:rPr>
              <w:t>T</w:t>
            </w:r>
            <w:r>
              <w:rPr>
                <w:bCs/>
                <w:sz w:val="20"/>
                <w:szCs w:val="20"/>
                <w:vertAlign w:val="subscript"/>
              </w:rPr>
              <w:t>Evaluate_CBD</w:t>
            </w:r>
            <w:r>
              <w:rPr>
                <w:bCs/>
                <w:sz w:val="20"/>
                <w:szCs w:val="20"/>
              </w:rPr>
              <w:t xml:space="preserve"> is the evaluation period for candidate beam detection specified in TS38.133 8.5.5 and 8.5.6. </w:t>
            </w:r>
          </w:p>
          <w:p w14:paraId="70C414C1" w14:textId="77777777" w:rsidR="00690CEC" w:rsidRDefault="00F96057">
            <w:pPr>
              <w:pStyle w:val="ListParagraph"/>
              <w:numPr>
                <w:ilvl w:val="0"/>
                <w:numId w:val="35"/>
              </w:numPr>
              <w:overflowPunct/>
              <w:autoSpaceDE/>
              <w:autoSpaceDN/>
              <w:adjustRightInd/>
              <w:spacing w:after="160"/>
              <w:ind w:firstLineChars="0"/>
              <w:textAlignment w:val="auto"/>
              <w:rPr>
                <w:bCs/>
                <w:sz w:val="20"/>
                <w:szCs w:val="20"/>
              </w:rPr>
            </w:pPr>
            <w:r>
              <w:rPr>
                <w:bCs/>
                <w:sz w:val="20"/>
                <w:szCs w:val="20"/>
              </w:rPr>
              <w:t xml:space="preserve">D is the UE Processing time. D=0 if not necessary. </w:t>
            </w:r>
          </w:p>
        </w:tc>
      </w:tr>
      <w:tr w:rsidR="00690CEC" w14:paraId="3FDD5659" w14:textId="77777777">
        <w:trPr>
          <w:trHeight w:val="468"/>
        </w:trPr>
        <w:tc>
          <w:tcPr>
            <w:tcW w:w="1623" w:type="dxa"/>
          </w:tcPr>
          <w:p w14:paraId="69AEF535" w14:textId="77777777" w:rsidR="00690CEC" w:rsidRDefault="00F96057">
            <w:pPr>
              <w:spacing w:before="120"/>
              <w:rPr>
                <w:sz w:val="20"/>
              </w:rPr>
            </w:pPr>
            <w:r>
              <w:rPr>
                <w:sz w:val="20"/>
              </w:rPr>
              <w:t>R4-2007379</w:t>
            </w:r>
          </w:p>
        </w:tc>
        <w:tc>
          <w:tcPr>
            <w:tcW w:w="1425" w:type="dxa"/>
          </w:tcPr>
          <w:p w14:paraId="7801DEE6" w14:textId="77777777" w:rsidR="00690CEC" w:rsidRDefault="00F96057">
            <w:pPr>
              <w:spacing w:before="120"/>
              <w:rPr>
                <w:sz w:val="20"/>
              </w:rPr>
            </w:pPr>
            <w:r>
              <w:rPr>
                <w:sz w:val="20"/>
              </w:rPr>
              <w:t>Ericsson</w:t>
            </w:r>
          </w:p>
        </w:tc>
        <w:tc>
          <w:tcPr>
            <w:tcW w:w="6583" w:type="dxa"/>
          </w:tcPr>
          <w:p w14:paraId="7AD105ED" w14:textId="77777777" w:rsidR="00690CEC" w:rsidRDefault="00F96057">
            <w:pPr>
              <w:spacing w:before="120" w:after="0"/>
              <w:rPr>
                <w:sz w:val="20"/>
              </w:rPr>
            </w:pPr>
            <w:r>
              <w:rPr>
                <w:sz w:val="20"/>
              </w:rPr>
              <w:t>Draft CR to TS38.133 on correction of SCell BFRQ Procedure</w:t>
            </w:r>
          </w:p>
        </w:tc>
      </w:tr>
      <w:tr w:rsidR="00690CEC" w14:paraId="560B3300" w14:textId="77777777">
        <w:trPr>
          <w:trHeight w:val="468"/>
        </w:trPr>
        <w:tc>
          <w:tcPr>
            <w:tcW w:w="1623" w:type="dxa"/>
          </w:tcPr>
          <w:p w14:paraId="29467AE9" w14:textId="77777777" w:rsidR="00690CEC" w:rsidRDefault="00F96057">
            <w:pPr>
              <w:spacing w:before="120"/>
              <w:rPr>
                <w:sz w:val="20"/>
                <w:szCs w:val="20"/>
              </w:rPr>
            </w:pPr>
            <w:r>
              <w:rPr>
                <w:sz w:val="20"/>
                <w:szCs w:val="20"/>
              </w:rPr>
              <w:t>R4-2007484</w:t>
            </w:r>
          </w:p>
        </w:tc>
        <w:tc>
          <w:tcPr>
            <w:tcW w:w="1425" w:type="dxa"/>
          </w:tcPr>
          <w:p w14:paraId="0FE609AD" w14:textId="77777777" w:rsidR="00690CEC" w:rsidRDefault="00F96057">
            <w:pPr>
              <w:spacing w:before="120"/>
              <w:rPr>
                <w:sz w:val="20"/>
                <w:szCs w:val="20"/>
              </w:rPr>
            </w:pPr>
            <w:r>
              <w:rPr>
                <w:sz w:val="20"/>
                <w:szCs w:val="20"/>
              </w:rPr>
              <w:t>Qualcomm</w:t>
            </w:r>
          </w:p>
        </w:tc>
        <w:tc>
          <w:tcPr>
            <w:tcW w:w="6583" w:type="dxa"/>
          </w:tcPr>
          <w:p w14:paraId="070DDAD6" w14:textId="77777777" w:rsidR="00690CEC" w:rsidRPr="001A1015" w:rsidRDefault="00F96057">
            <w:pPr>
              <w:rPr>
                <w:bCs/>
                <w:sz w:val="20"/>
                <w:szCs w:val="20"/>
              </w:rPr>
            </w:pPr>
            <w:r w:rsidRPr="001A1015">
              <w:rPr>
                <w:bCs/>
                <w:sz w:val="20"/>
                <w:szCs w:val="20"/>
              </w:rPr>
              <w:t>Observation 1: Option 2 proposes the time period to send BFRQ to be a function of beamFailureRecoveryTimer.</w:t>
            </w:r>
          </w:p>
          <w:p w14:paraId="399104EE" w14:textId="77777777" w:rsidR="00690CEC" w:rsidRDefault="00F96057">
            <w:pPr>
              <w:pStyle w:val="ListParagraph"/>
              <w:numPr>
                <w:ilvl w:val="0"/>
                <w:numId w:val="36"/>
              </w:numPr>
              <w:overflowPunct/>
              <w:autoSpaceDE/>
              <w:autoSpaceDN/>
              <w:adjustRightInd/>
              <w:ind w:firstLineChars="0"/>
              <w:contextualSpacing/>
              <w:textAlignment w:val="auto"/>
              <w:rPr>
                <w:bCs/>
                <w:sz w:val="20"/>
                <w:szCs w:val="20"/>
              </w:rPr>
            </w:pPr>
            <w:r>
              <w:rPr>
                <w:bCs/>
                <w:sz w:val="20"/>
                <w:szCs w:val="20"/>
              </w:rPr>
              <w:t>The concept of beamFailureRecoveryTimer was devised in the context of PCell/PSCell BFR.</w:t>
            </w:r>
          </w:p>
          <w:p w14:paraId="0B76F95A" w14:textId="77777777" w:rsidR="00690CEC" w:rsidRDefault="00F96057">
            <w:pPr>
              <w:pStyle w:val="ListParagraph"/>
              <w:numPr>
                <w:ilvl w:val="0"/>
                <w:numId w:val="36"/>
              </w:numPr>
              <w:overflowPunct/>
              <w:autoSpaceDE/>
              <w:autoSpaceDN/>
              <w:adjustRightInd/>
              <w:ind w:firstLineChars="0"/>
              <w:contextualSpacing/>
              <w:textAlignment w:val="auto"/>
              <w:rPr>
                <w:bCs/>
                <w:sz w:val="20"/>
                <w:szCs w:val="20"/>
              </w:rPr>
            </w:pPr>
            <w:r>
              <w:rPr>
                <w:bCs/>
                <w:sz w:val="20"/>
                <w:szCs w:val="20"/>
              </w:rPr>
              <w:t xml:space="preserve">RAN1 and RAN2 have not discussed beamFailureRecoveryTimer in the context of SCell BFR. BeamFailureRecoveryTimer is not needed for SCell BFR. </w:t>
            </w:r>
          </w:p>
          <w:p w14:paraId="6E48B1D5" w14:textId="77777777" w:rsidR="00690CEC" w:rsidRDefault="00690CEC">
            <w:pPr>
              <w:pStyle w:val="ListParagraph"/>
              <w:ind w:firstLine="400"/>
              <w:rPr>
                <w:sz w:val="20"/>
                <w:szCs w:val="20"/>
              </w:rPr>
            </w:pPr>
          </w:p>
          <w:p w14:paraId="75DB24CC" w14:textId="77777777" w:rsidR="00690CEC" w:rsidRPr="001A1015" w:rsidRDefault="00F96057">
            <w:pPr>
              <w:rPr>
                <w:bCs/>
                <w:sz w:val="20"/>
                <w:szCs w:val="20"/>
              </w:rPr>
            </w:pPr>
            <w:r>
              <w:rPr>
                <w:bCs/>
                <w:sz w:val="20"/>
                <w:szCs w:val="20"/>
              </w:rPr>
              <w:t xml:space="preserve">Observation 2: </w:t>
            </w:r>
            <w:r w:rsidRPr="001A1015">
              <w:rPr>
                <w:bCs/>
                <w:sz w:val="20"/>
                <w:szCs w:val="20"/>
              </w:rPr>
              <w:t>UE will have to convey newly detected beam index via MAC-CE in the second step of SCell BFR. If UE does not get sufficient time to identify a new beam before performing step 1, it’s not clear that UE will get enough time before performing step 2.</w:t>
            </w:r>
          </w:p>
          <w:p w14:paraId="731FA004" w14:textId="77777777" w:rsidR="00690CEC" w:rsidRDefault="00F96057">
            <w:pPr>
              <w:rPr>
                <w:bCs/>
                <w:sz w:val="20"/>
                <w:szCs w:val="20"/>
              </w:rPr>
            </w:pPr>
            <w:r>
              <w:rPr>
                <w:bCs/>
                <w:sz w:val="20"/>
                <w:szCs w:val="20"/>
              </w:rPr>
              <w:t>Observation 3: In NR, the carrier specific scaling factors for inter-frequency measurements outside gaps were designed assuming that UE can search and measure at most two cells in parallel.</w:t>
            </w:r>
          </w:p>
          <w:p w14:paraId="1F4AA7AD" w14:textId="77777777" w:rsidR="00690CEC" w:rsidRDefault="00F96057">
            <w:pPr>
              <w:spacing w:after="120"/>
              <w:rPr>
                <w:bCs/>
                <w:sz w:val="20"/>
                <w:szCs w:val="20"/>
              </w:rPr>
            </w:pPr>
            <w:r>
              <w:rPr>
                <w:bCs/>
                <w:sz w:val="20"/>
                <w:szCs w:val="20"/>
              </w:rPr>
              <w:t>Proposal 1: After detecting beam failure in a Scell and determining that the L1-RSRP of one candidate beam in SCell is greater than the configured threshold, UE is required to transmit scheduling request in the PSCell or SCell within a period T</w:t>
            </w:r>
          </w:p>
          <w:p w14:paraId="0E0F52D2" w14:textId="77777777" w:rsidR="00690CEC" w:rsidRDefault="00F96057">
            <w:pPr>
              <w:pStyle w:val="ListParagraph"/>
              <w:numPr>
                <w:ilvl w:val="0"/>
                <w:numId w:val="37"/>
              </w:numPr>
              <w:spacing w:after="120"/>
              <w:ind w:firstLineChars="0"/>
              <w:contextualSpacing/>
              <w:rPr>
                <w:bCs/>
                <w:sz w:val="20"/>
                <w:szCs w:val="20"/>
              </w:rPr>
            </w:pPr>
            <w:r>
              <w:rPr>
                <w:bCs/>
                <w:sz w:val="20"/>
                <w:szCs w:val="20"/>
              </w:rPr>
              <w:t>UE needs to start BFRQ step 1 (SR on PUCCH for SCell BFR) after UE detects one candidate beam in SCell greater than the configured threshold or UE detects no candidate beams greater than the configured threshold.</w:t>
            </w:r>
          </w:p>
          <w:p w14:paraId="7CE8F3E3" w14:textId="77777777" w:rsidR="00690CEC" w:rsidRDefault="00F96057">
            <w:pPr>
              <w:pStyle w:val="ListParagraph"/>
              <w:numPr>
                <w:ilvl w:val="0"/>
                <w:numId w:val="37"/>
              </w:numPr>
              <w:spacing w:after="120"/>
              <w:ind w:firstLineChars="0"/>
              <w:contextualSpacing/>
              <w:rPr>
                <w:bCs/>
                <w:sz w:val="20"/>
                <w:szCs w:val="20"/>
              </w:rPr>
            </w:pPr>
            <w:r>
              <w:rPr>
                <w:bCs/>
                <w:sz w:val="20"/>
                <w:szCs w:val="20"/>
              </w:rPr>
              <w:t>Where T is equal to the periodicity of PUCCH that has been configured with schedulingRequestForBFR.</w:t>
            </w:r>
          </w:p>
          <w:p w14:paraId="0FE1551D" w14:textId="77777777" w:rsidR="00690CEC" w:rsidRDefault="00F96057">
            <w:pPr>
              <w:rPr>
                <w:bCs/>
                <w:sz w:val="20"/>
                <w:szCs w:val="20"/>
              </w:rPr>
            </w:pPr>
            <w:r>
              <w:rPr>
                <w:bCs/>
                <w:sz w:val="20"/>
                <w:szCs w:val="20"/>
              </w:rPr>
              <w:t>Proposal 2: For FR1 inter-band CA, the sharing factor is proportional to the number of bands on which UE is performing BFD/CBD only for SCell.</w:t>
            </w:r>
          </w:p>
          <w:p w14:paraId="528AE092" w14:textId="77777777" w:rsidR="00690CEC" w:rsidRDefault="00F96057">
            <w:pPr>
              <w:rPr>
                <w:bCs/>
                <w:sz w:val="20"/>
                <w:szCs w:val="20"/>
              </w:rPr>
            </w:pPr>
            <w:r>
              <w:rPr>
                <w:bCs/>
                <w:sz w:val="20"/>
                <w:szCs w:val="20"/>
              </w:rPr>
              <w:lastRenderedPageBreak/>
              <w:t>Proposal 3: For FR2 inter-band CA, define an active “BFD band group”/”CBD band group” as a set of active bands whose BFD-RS/CBD-RS can be received by the UE through a common beam</w:t>
            </w:r>
          </w:p>
          <w:p w14:paraId="34D6333B" w14:textId="77777777" w:rsidR="00690CEC" w:rsidRDefault="00F96057">
            <w:pPr>
              <w:pStyle w:val="ListParagraph"/>
              <w:numPr>
                <w:ilvl w:val="0"/>
                <w:numId w:val="38"/>
              </w:numPr>
              <w:overflowPunct/>
              <w:autoSpaceDE/>
              <w:autoSpaceDN/>
              <w:adjustRightInd/>
              <w:ind w:firstLineChars="0"/>
              <w:contextualSpacing/>
              <w:textAlignment w:val="auto"/>
              <w:rPr>
                <w:bCs/>
                <w:sz w:val="20"/>
                <w:szCs w:val="20"/>
              </w:rPr>
            </w:pPr>
            <w:r>
              <w:rPr>
                <w:bCs/>
                <w:sz w:val="20"/>
                <w:szCs w:val="20"/>
              </w:rPr>
              <w:t>UE needs to meet BFD-RS/CBD-RS evaluation requirements for only one active band within the active “BFD band group”/” CBD band group”</w:t>
            </w:r>
          </w:p>
          <w:p w14:paraId="18783162" w14:textId="77777777" w:rsidR="00690CEC" w:rsidRDefault="00F96057">
            <w:pPr>
              <w:rPr>
                <w:bCs/>
                <w:sz w:val="20"/>
                <w:szCs w:val="20"/>
              </w:rPr>
            </w:pPr>
            <w:r>
              <w:rPr>
                <w:bCs/>
                <w:sz w:val="20"/>
                <w:szCs w:val="20"/>
              </w:rPr>
              <w:t>Proposal 4: Scaling factor of BFD-RS/CBD-RS evaluation period during FR2 inter-band CA with common beams is equal to the number of active “BFD band groups”/” CBD band groups”.</w:t>
            </w:r>
          </w:p>
        </w:tc>
      </w:tr>
      <w:tr w:rsidR="00690CEC" w14:paraId="063258E0" w14:textId="77777777">
        <w:trPr>
          <w:trHeight w:val="468"/>
        </w:trPr>
        <w:tc>
          <w:tcPr>
            <w:tcW w:w="1623" w:type="dxa"/>
          </w:tcPr>
          <w:p w14:paraId="06B05BE6" w14:textId="77777777" w:rsidR="00690CEC" w:rsidRDefault="00F96057">
            <w:pPr>
              <w:spacing w:before="120"/>
              <w:rPr>
                <w:sz w:val="20"/>
              </w:rPr>
            </w:pPr>
            <w:r>
              <w:rPr>
                <w:sz w:val="20"/>
              </w:rPr>
              <w:lastRenderedPageBreak/>
              <w:t>R4-2007770</w:t>
            </w:r>
          </w:p>
        </w:tc>
        <w:tc>
          <w:tcPr>
            <w:tcW w:w="1425" w:type="dxa"/>
          </w:tcPr>
          <w:p w14:paraId="36C23250" w14:textId="77777777" w:rsidR="00690CEC" w:rsidRDefault="00F96057">
            <w:pPr>
              <w:spacing w:before="120"/>
              <w:rPr>
                <w:sz w:val="20"/>
              </w:rPr>
            </w:pPr>
            <w:r>
              <w:rPr>
                <w:sz w:val="20"/>
              </w:rPr>
              <w:t>Huawei, HiSilicon</w:t>
            </w:r>
          </w:p>
        </w:tc>
        <w:tc>
          <w:tcPr>
            <w:tcW w:w="6583" w:type="dxa"/>
          </w:tcPr>
          <w:p w14:paraId="531103E6" w14:textId="77777777" w:rsidR="00690CEC" w:rsidRDefault="00F96057">
            <w:pPr>
              <w:spacing w:before="120" w:after="0"/>
              <w:rPr>
                <w:sz w:val="20"/>
              </w:rPr>
            </w:pPr>
            <w:r>
              <w:rPr>
                <w:sz w:val="20"/>
              </w:rPr>
              <w:t>Proposal 1: No scaling factor is introduced for BFD/CBD measurements on PCell/PSCell.</w:t>
            </w:r>
          </w:p>
          <w:p w14:paraId="4ECF6A6B" w14:textId="77777777" w:rsidR="00690CEC" w:rsidRDefault="00F96057">
            <w:pPr>
              <w:spacing w:before="120" w:after="0"/>
              <w:rPr>
                <w:sz w:val="20"/>
              </w:rPr>
            </w:pPr>
            <w:r>
              <w:rPr>
                <w:sz w:val="20"/>
              </w:rPr>
              <w:t>Proposal 2: The scaling factor for BFD/CBD measurements on SCell can be defined as the number of bands on which UE is performing BFD/CBD only for SCell.</w:t>
            </w:r>
          </w:p>
        </w:tc>
      </w:tr>
      <w:tr w:rsidR="00690CEC" w14:paraId="6078D4FB" w14:textId="77777777">
        <w:trPr>
          <w:trHeight w:val="468"/>
        </w:trPr>
        <w:tc>
          <w:tcPr>
            <w:tcW w:w="1623" w:type="dxa"/>
          </w:tcPr>
          <w:p w14:paraId="54884039" w14:textId="77777777" w:rsidR="00690CEC" w:rsidRDefault="00F96057">
            <w:pPr>
              <w:spacing w:before="120"/>
              <w:rPr>
                <w:sz w:val="20"/>
              </w:rPr>
            </w:pPr>
            <w:r>
              <w:rPr>
                <w:sz w:val="20"/>
              </w:rPr>
              <w:t>R4-2007771</w:t>
            </w:r>
          </w:p>
        </w:tc>
        <w:tc>
          <w:tcPr>
            <w:tcW w:w="1425" w:type="dxa"/>
          </w:tcPr>
          <w:p w14:paraId="0A14A30D" w14:textId="77777777" w:rsidR="00690CEC" w:rsidRDefault="00F96057">
            <w:pPr>
              <w:spacing w:before="120"/>
              <w:rPr>
                <w:sz w:val="20"/>
              </w:rPr>
            </w:pPr>
            <w:r>
              <w:rPr>
                <w:sz w:val="20"/>
              </w:rPr>
              <w:t>Huawei, HiSilicon</w:t>
            </w:r>
          </w:p>
        </w:tc>
        <w:tc>
          <w:tcPr>
            <w:tcW w:w="6583" w:type="dxa"/>
          </w:tcPr>
          <w:p w14:paraId="54BFE31E" w14:textId="77777777" w:rsidR="00690CEC" w:rsidRDefault="00F96057">
            <w:pPr>
              <w:spacing w:before="120"/>
              <w:rPr>
                <w:sz w:val="20"/>
              </w:rPr>
            </w:pPr>
            <w:r>
              <w:rPr>
                <w:sz w:val="20"/>
              </w:rPr>
              <w:t>CR to TS38.133 on SCell BFD and CBD requirements</w:t>
            </w:r>
          </w:p>
        </w:tc>
      </w:tr>
    </w:tbl>
    <w:p w14:paraId="168F8E48" w14:textId="77777777" w:rsidR="00690CEC" w:rsidRDefault="00690CEC"/>
    <w:p w14:paraId="1C52259E" w14:textId="77777777" w:rsidR="00690CEC" w:rsidRPr="001A1015" w:rsidRDefault="00F96057">
      <w:pPr>
        <w:pStyle w:val="Heading2"/>
        <w:rPr>
          <w:lang w:val="en-US"/>
        </w:rPr>
      </w:pPr>
      <w:r w:rsidRPr="001A1015">
        <w:rPr>
          <w:lang w:val="en-US"/>
        </w:rPr>
        <w:t>Open issues summary</w:t>
      </w:r>
    </w:p>
    <w:p w14:paraId="1679E07D"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5CA5D6D4" w14:textId="77777777" w:rsidR="00690CEC" w:rsidRPr="001A1015" w:rsidRDefault="00F96057">
      <w:pPr>
        <w:pStyle w:val="Heading3"/>
        <w:rPr>
          <w:sz w:val="24"/>
          <w:szCs w:val="16"/>
          <w:lang w:val="en-US"/>
        </w:rPr>
      </w:pPr>
      <w:r w:rsidRPr="001A1015">
        <w:rPr>
          <w:sz w:val="24"/>
          <w:szCs w:val="16"/>
          <w:lang w:val="en-US"/>
        </w:rPr>
        <w:t>Sub-topic 2-1: BFD and CBD on SCell</w:t>
      </w:r>
    </w:p>
    <w:p w14:paraId="612F5E6D"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71466C83"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35BDD387" w14:textId="77777777" w:rsidR="00690CEC" w:rsidRDefault="00F96057">
      <w:pPr>
        <w:rPr>
          <w:b/>
          <w:sz w:val="20"/>
          <w:u w:val="single"/>
          <w:lang w:eastAsia="ko-KR"/>
        </w:rPr>
      </w:pPr>
      <w:r>
        <w:rPr>
          <w:b/>
          <w:sz w:val="20"/>
          <w:u w:val="single"/>
          <w:lang w:eastAsia="ko-KR"/>
        </w:rPr>
        <w:t>Issue 2-1-1: BFD/CBD Sharing factor for FR1 inter-band CA</w:t>
      </w:r>
      <w:del w:id="323" w:author="He (Jackson) Wang" w:date="2020-05-28T15:00:00Z">
        <w:r w:rsidDel="00491799">
          <w:rPr>
            <w:b/>
            <w:sz w:val="20"/>
            <w:u w:val="single"/>
            <w:lang w:eastAsia="ko-KR"/>
          </w:rPr>
          <w:delText xml:space="preserve">, </w:delText>
        </w:r>
      </w:del>
    </w:p>
    <w:p w14:paraId="4E68B84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Proposals: </w:t>
      </w:r>
    </w:p>
    <w:p w14:paraId="2272A4FC"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(Huawei, Samsung, MediaTek, Qualcomm): </w:t>
      </w:r>
    </w:p>
    <w:p w14:paraId="23301092"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the sharing factor is proportional to the number of bands on which UE is performing BFD/CBD only for SCell: </w:t>
      </w:r>
    </w:p>
    <w:p w14:paraId="05F86D49" w14:textId="77777777" w:rsidR="00690CEC" w:rsidRDefault="00F96057">
      <w:pPr>
        <w:pStyle w:val="ListParagraph"/>
        <w:numPr>
          <w:ilvl w:val="1"/>
          <w:numId w:val="32"/>
        </w:numPr>
        <w:spacing w:after="120"/>
        <w:ind w:firstLineChars="0"/>
        <w:rPr>
          <w:rFonts w:eastAsia="宋体"/>
          <w:sz w:val="20"/>
        </w:rPr>
      </w:pPr>
      <w:r>
        <w:rPr>
          <w:rFonts w:eastAsia="宋体"/>
          <w:sz w:val="20"/>
        </w:rPr>
        <w:t>Option 2 (</w:t>
      </w:r>
      <w:del w:id="324" w:author="He (Jackson) Wang" w:date="2020-05-28T15:01:00Z">
        <w:r w:rsidDel="00491799">
          <w:rPr>
            <w:rFonts w:eastAsia="宋体"/>
            <w:sz w:val="20"/>
          </w:rPr>
          <w:delText xml:space="preserve">, </w:delText>
        </w:r>
      </w:del>
      <w:r>
        <w:rPr>
          <w:rFonts w:eastAsia="宋体"/>
          <w:sz w:val="20"/>
        </w:rPr>
        <w:t>MediTek): Define sharing factor as:</w:t>
      </w:r>
    </w:p>
    <w:p w14:paraId="26853E7F" w14:textId="0753E6FC" w:rsidR="00690CEC" w:rsidRDefault="00F96057">
      <w:pPr>
        <w:pStyle w:val="ListParagraph"/>
        <w:numPr>
          <w:ilvl w:val="2"/>
          <w:numId w:val="32"/>
        </w:numPr>
        <w:spacing w:after="120"/>
        <w:ind w:firstLineChars="0"/>
        <w:rPr>
          <w:rFonts w:eastAsia="宋体"/>
          <w:sz w:val="20"/>
        </w:rPr>
      </w:pPr>
      <w:r>
        <w:rPr>
          <w:rFonts w:eastAsia="宋体"/>
          <w:sz w:val="20"/>
        </w:rPr>
        <w:t xml:space="preserve">In FR1 intra-band CA, the sharing factor is one for BFD/CBD measurements which not contained SpCell, subject to UE is required to perform BFD/ CBD measurement on one cell per band. </w:t>
      </w:r>
      <w:del w:id="325" w:author="He (Jackson) Wang" w:date="2020-05-28T15:01:00Z">
        <w:r w:rsidDel="00491799">
          <w:rPr>
            <w:rFonts w:eastAsia="宋体"/>
            <w:sz w:val="20"/>
          </w:rPr>
          <w:delText>(MediaTek)</w:delText>
        </w:r>
      </w:del>
    </w:p>
    <w:p w14:paraId="60BB51B8" w14:textId="38D0F54A" w:rsidR="00690CEC" w:rsidRDefault="00F96057">
      <w:pPr>
        <w:pStyle w:val="ListParagraph"/>
        <w:numPr>
          <w:ilvl w:val="2"/>
          <w:numId w:val="32"/>
        </w:numPr>
        <w:spacing w:after="120"/>
        <w:ind w:firstLineChars="0"/>
        <w:rPr>
          <w:rFonts w:eastAsia="宋体"/>
          <w:sz w:val="20"/>
        </w:rPr>
      </w:pPr>
      <w:r>
        <w:rPr>
          <w:rFonts w:eastAsia="宋体"/>
          <w:sz w:val="20"/>
        </w:rPr>
        <w:t xml:space="preserve">In FR1 inter-band CA, the sharing factors is the number of bands which not contained SpCell, subject to UE is required to perform BFD/ CBD measurement on one cell per band. </w:t>
      </w:r>
      <w:del w:id="326" w:author="He (Jackson) Wang" w:date="2020-05-28T15:01:00Z">
        <w:r w:rsidDel="00491799">
          <w:rPr>
            <w:rFonts w:eastAsia="宋体"/>
            <w:sz w:val="20"/>
          </w:rPr>
          <w:delText>(MediaTek,)</w:delText>
        </w:r>
      </w:del>
    </w:p>
    <w:p w14:paraId="0D3AF9E8"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2A91E8A3"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3A968743" w14:textId="77777777" w:rsidR="00690CEC" w:rsidRDefault="00690CEC">
      <w:pPr>
        <w:spacing w:after="120"/>
        <w:rPr>
          <w:rFonts w:eastAsia="宋体"/>
          <w:sz w:val="20"/>
        </w:rPr>
      </w:pPr>
    </w:p>
    <w:p w14:paraId="3BCFEB35" w14:textId="77777777" w:rsidR="00690CEC" w:rsidRDefault="00690CEC">
      <w:pPr>
        <w:spacing w:after="120"/>
        <w:rPr>
          <w:rFonts w:eastAsia="宋体"/>
          <w:sz w:val="20"/>
        </w:rPr>
      </w:pPr>
    </w:p>
    <w:p w14:paraId="327F303D" w14:textId="77777777" w:rsidR="00690CEC" w:rsidRDefault="00F96057">
      <w:pPr>
        <w:rPr>
          <w:b/>
          <w:sz w:val="20"/>
          <w:u w:val="single"/>
          <w:lang w:eastAsia="ko-KR"/>
        </w:rPr>
      </w:pPr>
      <w:r>
        <w:rPr>
          <w:b/>
          <w:sz w:val="20"/>
          <w:u w:val="single"/>
          <w:lang w:eastAsia="ko-KR"/>
        </w:rPr>
        <w:t>Issue 2-1-2: BFD/CBD Sharing factor for FR2 inter-band CA and FR1-FR2 CA</w:t>
      </w:r>
    </w:p>
    <w:p w14:paraId="546A61C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lastRenderedPageBreak/>
        <w:t xml:space="preserve">Proposals: </w:t>
      </w:r>
    </w:p>
    <w:p w14:paraId="10363CC1"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(Huawei, Samsung, MediaTek): </w:t>
      </w:r>
    </w:p>
    <w:p w14:paraId="0BC57EB3"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the sharing factor is proportional to the number of bands on which UE is performing BFD/CBD only for SCell: </w:t>
      </w:r>
    </w:p>
    <w:p w14:paraId="329A508D" w14:textId="77777777" w:rsidR="00690CEC" w:rsidRDefault="00F96057">
      <w:pPr>
        <w:pStyle w:val="ListParagraph"/>
        <w:numPr>
          <w:ilvl w:val="1"/>
          <w:numId w:val="32"/>
        </w:numPr>
        <w:spacing w:after="120"/>
        <w:ind w:firstLineChars="0"/>
        <w:rPr>
          <w:rFonts w:eastAsia="宋体"/>
          <w:sz w:val="20"/>
        </w:rPr>
      </w:pPr>
      <w:r>
        <w:rPr>
          <w:rFonts w:eastAsia="宋体"/>
          <w:sz w:val="20"/>
        </w:rPr>
        <w:t>Option 2 (Qualcomm, MediaTek): Define sharing factor as:</w:t>
      </w:r>
    </w:p>
    <w:p w14:paraId="6510FB8D" w14:textId="77777777" w:rsidR="00690CEC" w:rsidRDefault="00F96057">
      <w:pPr>
        <w:pStyle w:val="ListParagraph"/>
        <w:numPr>
          <w:ilvl w:val="2"/>
          <w:numId w:val="32"/>
        </w:numPr>
        <w:spacing w:after="120"/>
        <w:ind w:firstLineChars="0"/>
        <w:rPr>
          <w:rFonts w:eastAsia="宋体"/>
          <w:sz w:val="20"/>
        </w:rPr>
      </w:pPr>
      <w:r>
        <w:rPr>
          <w:rFonts w:eastAsia="宋体"/>
          <w:sz w:val="20"/>
        </w:rPr>
        <w:t>In FR2 inter-band CA, the sharing factor shall be the number of bands which not contained SpCell, subject to UE is required to perform BFD/ CBD measurement on one cell per band. (Qualcomm)</w:t>
      </w:r>
    </w:p>
    <w:p w14:paraId="578F3141" w14:textId="77777777" w:rsidR="00690CEC" w:rsidRDefault="00F96057">
      <w:pPr>
        <w:pStyle w:val="ListParagraph"/>
        <w:numPr>
          <w:ilvl w:val="3"/>
          <w:numId w:val="32"/>
        </w:numPr>
        <w:spacing w:after="120"/>
        <w:ind w:firstLineChars="0"/>
        <w:rPr>
          <w:rFonts w:eastAsia="宋体"/>
          <w:sz w:val="20"/>
        </w:rPr>
      </w:pPr>
      <w:r>
        <w:rPr>
          <w:rFonts w:eastAsia="宋体"/>
          <w:sz w:val="20"/>
        </w:rPr>
        <w:t xml:space="preserve">Define an active “band groups for BFD/CBD” as a set of active bands whose BFD-RS(s)/CBD-RS(s) can be received by the UE through a common Rx beam </w:t>
      </w:r>
    </w:p>
    <w:p w14:paraId="2B616D12" w14:textId="77777777" w:rsidR="00690CEC" w:rsidRDefault="00F96057">
      <w:pPr>
        <w:pStyle w:val="ListParagraph"/>
        <w:numPr>
          <w:ilvl w:val="3"/>
          <w:numId w:val="32"/>
        </w:numPr>
        <w:spacing w:after="120"/>
        <w:ind w:firstLineChars="0"/>
        <w:rPr>
          <w:rFonts w:eastAsia="宋体"/>
          <w:sz w:val="20"/>
        </w:rPr>
      </w:pPr>
      <w:r>
        <w:rPr>
          <w:rFonts w:eastAsia="宋体"/>
          <w:sz w:val="20"/>
        </w:rPr>
        <w:t>UE needs to meet BFD-RS/CBD-RS evaluation requirements for only one active band within the active “BFD band group”/” CBD band group”</w:t>
      </w:r>
    </w:p>
    <w:p w14:paraId="53A218F0" w14:textId="77777777" w:rsidR="00690CEC" w:rsidRDefault="00F96057">
      <w:pPr>
        <w:pStyle w:val="ListParagraph"/>
        <w:numPr>
          <w:ilvl w:val="3"/>
          <w:numId w:val="32"/>
        </w:numPr>
        <w:spacing w:after="120"/>
        <w:ind w:firstLineChars="0"/>
        <w:rPr>
          <w:rFonts w:eastAsia="宋体"/>
          <w:sz w:val="20"/>
        </w:rPr>
      </w:pPr>
      <w:r>
        <w:rPr>
          <w:rFonts w:eastAsia="宋体"/>
          <w:sz w:val="20"/>
        </w:rPr>
        <w:t>Scaling factor of BFD-RS/CBD-RS evaluation period during FR2 inter-band CA with common beams is equal to the number of active “BFD band groups”/” CBD band groups”.</w:t>
      </w:r>
    </w:p>
    <w:p w14:paraId="0CA3A162"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In FR1+FR2 CA, sharing factor shall be introduced, and the sharing factors is the sum of the sharing factor of FR1 and the sharing factor of FR2. (MediaTek) </w:t>
      </w:r>
    </w:p>
    <w:p w14:paraId="7C72D92E"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5D02BCD6"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4D1332C9" w14:textId="77777777" w:rsidR="00690CEC" w:rsidRDefault="00690CEC">
      <w:pPr>
        <w:rPr>
          <w:color w:val="0070C0"/>
          <w:sz w:val="20"/>
        </w:rPr>
      </w:pPr>
    </w:p>
    <w:p w14:paraId="74902913" w14:textId="77777777" w:rsidR="00690CEC" w:rsidRDefault="00690CEC">
      <w:pPr>
        <w:rPr>
          <w:color w:val="0070C0"/>
          <w:sz w:val="20"/>
        </w:rPr>
      </w:pPr>
    </w:p>
    <w:p w14:paraId="5984B8DC" w14:textId="77777777" w:rsidR="00690CEC" w:rsidRDefault="00690CEC">
      <w:pPr>
        <w:rPr>
          <w:color w:val="0070C0"/>
          <w:sz w:val="20"/>
        </w:rPr>
      </w:pPr>
    </w:p>
    <w:p w14:paraId="53B4AC9B" w14:textId="77777777" w:rsidR="00690CEC" w:rsidRDefault="00F96057">
      <w:pPr>
        <w:rPr>
          <w:b/>
          <w:sz w:val="20"/>
          <w:u w:val="single"/>
          <w:lang w:eastAsia="ko-KR"/>
        </w:rPr>
      </w:pPr>
      <w:r>
        <w:rPr>
          <w:b/>
          <w:sz w:val="20"/>
          <w:u w:val="single"/>
          <w:lang w:eastAsia="ko-KR"/>
        </w:rPr>
        <w:t>Issue 2-1-3: Sharing factor for BFD/CBD measurement on PCell/PSCell</w:t>
      </w:r>
    </w:p>
    <w:p w14:paraId="554EAA99" w14:textId="77777777" w:rsidR="00690CEC" w:rsidRDefault="00F96057">
      <w:pPr>
        <w:pStyle w:val="ListParagraph"/>
        <w:numPr>
          <w:ilvl w:val="0"/>
          <w:numId w:val="32"/>
        </w:numPr>
        <w:overflowPunct/>
        <w:autoSpaceDE/>
        <w:autoSpaceDN/>
        <w:adjustRightInd/>
        <w:spacing w:before="120" w:after="120"/>
        <w:ind w:left="714" w:firstLineChars="0" w:hanging="357"/>
        <w:textAlignment w:val="auto"/>
        <w:rPr>
          <w:rFonts w:eastAsia="宋体"/>
          <w:sz w:val="20"/>
        </w:rPr>
      </w:pPr>
      <w:r>
        <w:rPr>
          <w:rFonts w:eastAsia="宋体"/>
          <w:sz w:val="20"/>
        </w:rPr>
        <w:t xml:space="preserve">Proposals: </w:t>
      </w:r>
    </w:p>
    <w:p w14:paraId="45F385D3"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(Huawei): No scaling factor is introduced for BFD/CBD measurements on PCell/PSCell. </w:t>
      </w:r>
    </w:p>
    <w:p w14:paraId="2A61CC1E"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04E053EC"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2D0040FA" w14:textId="77777777" w:rsidR="00690CEC" w:rsidRDefault="00690CEC">
      <w:pPr>
        <w:rPr>
          <w:color w:val="0070C0"/>
          <w:sz w:val="20"/>
        </w:rPr>
      </w:pPr>
    </w:p>
    <w:p w14:paraId="7DC99228" w14:textId="77777777" w:rsidR="00690CEC" w:rsidRDefault="00690CEC">
      <w:pPr>
        <w:rPr>
          <w:color w:val="0070C0"/>
          <w:sz w:val="20"/>
        </w:rPr>
      </w:pPr>
    </w:p>
    <w:p w14:paraId="38F8F27B" w14:textId="77777777" w:rsidR="00690CEC" w:rsidRPr="001A1015" w:rsidRDefault="00F96057">
      <w:pPr>
        <w:pStyle w:val="Heading3"/>
        <w:rPr>
          <w:sz w:val="20"/>
          <w:szCs w:val="16"/>
          <w:lang w:val="en-US"/>
        </w:rPr>
      </w:pPr>
      <w:r w:rsidRPr="001A1015">
        <w:rPr>
          <w:sz w:val="20"/>
          <w:szCs w:val="16"/>
          <w:lang w:val="en-US"/>
        </w:rPr>
        <w:t>Sub-topic 2-2: Beam Failure Recovery Request</w:t>
      </w:r>
    </w:p>
    <w:p w14:paraId="417B2C87" w14:textId="77777777" w:rsidR="00690CEC" w:rsidRDefault="00F96057">
      <w:pPr>
        <w:rPr>
          <w:i/>
          <w:color w:val="0070C0"/>
          <w:sz w:val="20"/>
        </w:rPr>
      </w:pPr>
      <w:r>
        <w:rPr>
          <w:i/>
          <w:color w:val="0070C0"/>
          <w:sz w:val="20"/>
        </w:rPr>
        <w:t>Sub-topic description:</w:t>
      </w:r>
    </w:p>
    <w:p w14:paraId="2D681AB3" w14:textId="77777777" w:rsidR="00690CEC" w:rsidRDefault="00F96057">
      <w:pPr>
        <w:rPr>
          <w:i/>
          <w:color w:val="0070C0"/>
          <w:sz w:val="20"/>
        </w:rPr>
      </w:pPr>
      <w:r>
        <w:rPr>
          <w:i/>
          <w:color w:val="0070C0"/>
          <w:sz w:val="20"/>
        </w:rPr>
        <w:t>Open issues and candidate options before e-meeting:</w:t>
      </w:r>
    </w:p>
    <w:p w14:paraId="0DD50ED6" w14:textId="77777777" w:rsidR="00690CEC" w:rsidRDefault="00690CEC">
      <w:pPr>
        <w:rPr>
          <w:b/>
          <w:sz w:val="20"/>
          <w:u w:val="single"/>
          <w:lang w:eastAsia="ko-KR"/>
        </w:rPr>
      </w:pPr>
    </w:p>
    <w:p w14:paraId="41A6D7FF" w14:textId="3486C1BE" w:rsidR="00690CEC" w:rsidRDefault="00F96057">
      <w:pPr>
        <w:rPr>
          <w:b/>
          <w:sz w:val="20"/>
          <w:u w:val="single"/>
          <w:lang w:eastAsia="ko-KR"/>
        </w:rPr>
      </w:pPr>
      <w:r>
        <w:rPr>
          <w:b/>
          <w:sz w:val="20"/>
          <w:u w:val="single"/>
          <w:lang w:eastAsia="ko-KR"/>
        </w:rPr>
        <w:t xml:space="preserve">Issue 2-2-1: How the requirement for beam failure recovery </w:t>
      </w:r>
      <w:r w:rsidR="00941268">
        <w:rPr>
          <w:b/>
          <w:sz w:val="20"/>
          <w:u w:val="single"/>
          <w:lang w:eastAsia="ko-KR"/>
        </w:rPr>
        <w:t>request</w:t>
      </w:r>
      <w:r>
        <w:rPr>
          <w:b/>
          <w:sz w:val="20"/>
          <w:u w:val="single"/>
          <w:lang w:eastAsia="ko-KR"/>
        </w:rPr>
        <w:t xml:space="preserve"> should be defined</w:t>
      </w:r>
    </w:p>
    <w:p w14:paraId="38B92A94"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 xml:space="preserve">Proposals: </w:t>
      </w:r>
    </w:p>
    <w:p w14:paraId="32A33A8C"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(Ericsson, Samsung): After detecting beam failure in an Scell, UE is required to transmit scheduling request on PUCCH configured for SR for BFR within a period T, where </w:t>
      </w:r>
    </w:p>
    <w:p w14:paraId="3B09CAFA" w14:textId="77777777" w:rsidR="00690CEC" w:rsidRDefault="00F96057">
      <w:pPr>
        <w:pStyle w:val="ListParagraph"/>
        <w:numPr>
          <w:ilvl w:val="2"/>
          <w:numId w:val="32"/>
        </w:numPr>
        <w:spacing w:after="120"/>
        <w:ind w:firstLineChars="0"/>
        <w:rPr>
          <w:rFonts w:eastAsia="宋体"/>
          <w:sz w:val="20"/>
        </w:rPr>
      </w:pPr>
      <w:r>
        <w:rPr>
          <w:rFonts w:eastAsia="宋体"/>
          <w:sz w:val="20"/>
        </w:rPr>
        <w:t>T = T1 x Ceil((T2 + D) / T1),</w:t>
      </w:r>
    </w:p>
    <w:p w14:paraId="01BCA28E" w14:textId="77777777" w:rsidR="00690CEC" w:rsidRDefault="00F96057">
      <w:pPr>
        <w:pStyle w:val="ListParagraph"/>
        <w:numPr>
          <w:ilvl w:val="3"/>
          <w:numId w:val="32"/>
        </w:numPr>
        <w:spacing w:after="120"/>
        <w:ind w:firstLineChars="0"/>
        <w:rPr>
          <w:rFonts w:eastAsia="宋体"/>
          <w:sz w:val="20"/>
        </w:rPr>
      </w:pPr>
      <w:r>
        <w:rPr>
          <w:rFonts w:eastAsia="宋体"/>
          <w:sz w:val="20"/>
        </w:rPr>
        <w:t xml:space="preserve">T1 is equal to the periodicity of PUCCH configured with schedulingRequestForBFR. </w:t>
      </w:r>
    </w:p>
    <w:p w14:paraId="3CB4CADF" w14:textId="77777777" w:rsidR="00690CEC" w:rsidRDefault="00F96057">
      <w:pPr>
        <w:pStyle w:val="ListParagraph"/>
        <w:numPr>
          <w:ilvl w:val="3"/>
          <w:numId w:val="32"/>
        </w:numPr>
        <w:spacing w:after="120"/>
        <w:ind w:firstLineChars="0"/>
        <w:rPr>
          <w:rFonts w:eastAsia="宋体"/>
          <w:sz w:val="20"/>
        </w:rPr>
      </w:pPr>
      <w:r>
        <w:rPr>
          <w:rFonts w:eastAsia="宋体"/>
          <w:sz w:val="20"/>
        </w:rPr>
        <w:lastRenderedPageBreak/>
        <w:t>T2 is the time to perform the candidate beam detection T2 = T</w:t>
      </w:r>
      <w:r>
        <w:rPr>
          <w:rFonts w:eastAsia="宋体"/>
          <w:sz w:val="20"/>
          <w:vertAlign w:val="subscript"/>
        </w:rPr>
        <w:t>Evaluate_CBD</w:t>
      </w:r>
      <w:r>
        <w:rPr>
          <w:rFonts w:eastAsia="宋体"/>
          <w:sz w:val="20"/>
        </w:rPr>
        <w:t>.</w:t>
      </w:r>
    </w:p>
    <w:p w14:paraId="7ED7AA12" w14:textId="77777777" w:rsidR="00690CEC" w:rsidRDefault="00F96057">
      <w:pPr>
        <w:pStyle w:val="ListParagraph"/>
        <w:numPr>
          <w:ilvl w:val="4"/>
          <w:numId w:val="32"/>
        </w:numPr>
        <w:spacing w:after="120"/>
        <w:ind w:firstLineChars="0"/>
        <w:rPr>
          <w:rFonts w:eastAsia="宋体"/>
          <w:sz w:val="20"/>
        </w:rPr>
      </w:pPr>
      <w:r>
        <w:rPr>
          <w:rFonts w:eastAsia="宋体"/>
          <w:sz w:val="20"/>
        </w:rPr>
        <w:t>T</w:t>
      </w:r>
      <w:r>
        <w:rPr>
          <w:rFonts w:eastAsia="宋体"/>
          <w:sz w:val="20"/>
          <w:vertAlign w:val="subscript"/>
        </w:rPr>
        <w:t>Evaluate_CBD</w:t>
      </w:r>
      <w:r>
        <w:rPr>
          <w:rFonts w:eastAsia="宋体"/>
          <w:sz w:val="20"/>
        </w:rPr>
        <w:t xml:space="preserve"> is the evaluation period for candidate beam detection specified in TS38.133 8.5.5 and 8.5.6. </w:t>
      </w:r>
    </w:p>
    <w:p w14:paraId="32A47C4F" w14:textId="77777777" w:rsidR="00690CEC" w:rsidRDefault="00F96057">
      <w:pPr>
        <w:pStyle w:val="ListParagraph"/>
        <w:numPr>
          <w:ilvl w:val="3"/>
          <w:numId w:val="32"/>
        </w:numPr>
        <w:spacing w:after="120"/>
        <w:ind w:firstLineChars="0"/>
        <w:rPr>
          <w:rFonts w:eastAsia="宋体"/>
          <w:sz w:val="20"/>
        </w:rPr>
      </w:pPr>
      <w:r>
        <w:rPr>
          <w:rFonts w:eastAsia="宋体"/>
          <w:sz w:val="20"/>
        </w:rPr>
        <w:t xml:space="preserve">D is the UE Processing time. </w:t>
      </w:r>
    </w:p>
    <w:p w14:paraId="6B41C1A2"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1a (Samsung): Option 1 and UE processing time D = 0. </w:t>
      </w:r>
    </w:p>
    <w:p w14:paraId="54AE4302" w14:textId="77777777" w:rsidR="00690CEC" w:rsidRDefault="00F96057">
      <w:pPr>
        <w:pStyle w:val="ListParagraph"/>
        <w:numPr>
          <w:ilvl w:val="1"/>
          <w:numId w:val="32"/>
        </w:numPr>
        <w:spacing w:after="120"/>
        <w:ind w:firstLineChars="0"/>
        <w:rPr>
          <w:rFonts w:eastAsia="宋体"/>
          <w:sz w:val="20"/>
        </w:rPr>
      </w:pPr>
      <w:r>
        <w:rPr>
          <w:rFonts w:eastAsia="宋体"/>
          <w:sz w:val="20"/>
        </w:rPr>
        <w:t>Option 2 (MediaTek, Qualcomm): Evaluation period for CBD is taken out from T: After detecting beam failure in a Scell and determining that the L1-RSRP of one candidate beam in SCell is greater than the configured threshold, UE is required to transmit scheduling request in the PSCell or SCell within a period T = periodicity of PUCCH.</w:t>
      </w:r>
    </w:p>
    <w:p w14:paraId="3C4D97F1"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07CAC7D4"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Companies’ views are collected in 1st round discussion. </w:t>
      </w:r>
    </w:p>
    <w:p w14:paraId="0960CA3D" w14:textId="77777777" w:rsidR="00690CEC" w:rsidRDefault="00690CEC">
      <w:pPr>
        <w:rPr>
          <w:b/>
          <w:sz w:val="20"/>
          <w:u w:val="single"/>
          <w:lang w:eastAsia="ko-KR"/>
        </w:rPr>
      </w:pPr>
    </w:p>
    <w:p w14:paraId="613B3ECE" w14:textId="77777777" w:rsidR="00690CEC" w:rsidRDefault="00690CEC">
      <w:pPr>
        <w:rPr>
          <w:color w:val="0070C0"/>
        </w:rPr>
      </w:pPr>
    </w:p>
    <w:p w14:paraId="38E54AF7" w14:textId="77777777" w:rsidR="00690CEC" w:rsidRPr="001A1015" w:rsidRDefault="00F96057">
      <w:pPr>
        <w:pStyle w:val="Heading2"/>
        <w:rPr>
          <w:lang w:val="en-US"/>
        </w:rPr>
      </w:pPr>
      <w:r w:rsidRPr="001A1015">
        <w:rPr>
          <w:lang w:val="en-US"/>
        </w:rPr>
        <w:t xml:space="preserve">Companies views’ collection for 1st round </w:t>
      </w:r>
    </w:p>
    <w:p w14:paraId="4F79AF4F"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72DE0D73" w14:textId="77777777">
        <w:tc>
          <w:tcPr>
            <w:tcW w:w="1405" w:type="dxa"/>
          </w:tcPr>
          <w:p w14:paraId="0A4751C7"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6D18FE3B"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7E7434C7" w14:textId="77777777">
        <w:tc>
          <w:tcPr>
            <w:tcW w:w="1405" w:type="dxa"/>
          </w:tcPr>
          <w:p w14:paraId="4BB6E3E5" w14:textId="30C36A05"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4251B06B" w14:textId="77777777" w:rsidR="00690CEC" w:rsidRDefault="00F96057">
            <w:pPr>
              <w:spacing w:after="120"/>
              <w:rPr>
                <w:rFonts w:eastAsiaTheme="minorEastAsia"/>
                <w:color w:val="0070C0"/>
                <w:sz w:val="20"/>
              </w:rPr>
            </w:pPr>
            <w:r>
              <w:rPr>
                <w:rFonts w:eastAsiaTheme="minorEastAsia"/>
                <w:color w:val="0070C0"/>
                <w:sz w:val="20"/>
              </w:rPr>
              <w:t>Sub topic 2-1:</w:t>
            </w:r>
          </w:p>
          <w:p w14:paraId="52E9C5BF" w14:textId="77777777" w:rsidR="00690CEC" w:rsidRDefault="00F96057">
            <w:pPr>
              <w:spacing w:after="120"/>
              <w:ind w:left="284"/>
              <w:rPr>
                <w:rFonts w:eastAsiaTheme="minorEastAsia"/>
                <w:color w:val="0070C0"/>
                <w:sz w:val="20"/>
              </w:rPr>
            </w:pPr>
            <w:r>
              <w:rPr>
                <w:rFonts w:eastAsiaTheme="minorEastAsia"/>
                <w:color w:val="0070C0"/>
                <w:sz w:val="20"/>
              </w:rPr>
              <w:t>Issue 2-1-1:</w:t>
            </w:r>
          </w:p>
          <w:p w14:paraId="6D541829" w14:textId="77777777" w:rsidR="00690CEC" w:rsidRDefault="00F96057">
            <w:pPr>
              <w:spacing w:after="120"/>
              <w:ind w:left="568"/>
              <w:jc w:val="both"/>
              <w:rPr>
                <w:rFonts w:eastAsiaTheme="minorEastAsia"/>
                <w:color w:val="0070C0"/>
                <w:sz w:val="20"/>
              </w:rPr>
            </w:pPr>
            <w:r>
              <w:rPr>
                <w:rFonts w:eastAsiaTheme="minorEastAsia"/>
                <w:color w:val="0070C0"/>
                <w:sz w:val="20"/>
              </w:rPr>
              <w:t>We support Option 1 and Option 2. Basically, two options for (a) and (b) seems similar. Thus, we can agree with Option 1 if the note “UE is required to perform BFD/ CBD measurement on one cell per band” is added.</w:t>
            </w:r>
          </w:p>
          <w:p w14:paraId="4E2FCCB0" w14:textId="77777777" w:rsidR="00690CEC" w:rsidRDefault="00690CEC">
            <w:pPr>
              <w:spacing w:after="120"/>
              <w:ind w:left="568"/>
              <w:jc w:val="both"/>
              <w:rPr>
                <w:rFonts w:eastAsiaTheme="minorEastAsia"/>
                <w:color w:val="0070C0"/>
                <w:sz w:val="20"/>
              </w:rPr>
            </w:pPr>
          </w:p>
          <w:p w14:paraId="1ACC5614" w14:textId="77777777" w:rsidR="00690CEC" w:rsidRDefault="00F96057">
            <w:pPr>
              <w:spacing w:after="120"/>
              <w:ind w:left="284"/>
              <w:rPr>
                <w:rFonts w:eastAsiaTheme="minorEastAsia"/>
                <w:color w:val="0070C0"/>
                <w:sz w:val="20"/>
              </w:rPr>
            </w:pPr>
            <w:r>
              <w:rPr>
                <w:rFonts w:eastAsiaTheme="minorEastAsia"/>
                <w:color w:val="0070C0"/>
                <w:sz w:val="20"/>
              </w:rPr>
              <w:t>Issue 2-1-2:</w:t>
            </w:r>
          </w:p>
          <w:p w14:paraId="2C0F0473" w14:textId="77777777" w:rsidR="00690CEC" w:rsidRDefault="00F96057">
            <w:pPr>
              <w:spacing w:after="120"/>
              <w:ind w:left="568"/>
              <w:jc w:val="both"/>
              <w:rPr>
                <w:rFonts w:eastAsiaTheme="minorEastAsia"/>
                <w:color w:val="0070C0"/>
                <w:sz w:val="20"/>
              </w:rPr>
            </w:pPr>
            <w:r>
              <w:rPr>
                <w:rFonts w:eastAsiaTheme="minorEastAsia"/>
                <w:color w:val="0070C0"/>
                <w:sz w:val="20"/>
              </w:rPr>
              <w:t>We support Option 1. The sharing factor is proportional to the number of bands on which UE is performing BFD/CBD only for SCell. Besides, we propose to add a note that “UE is required to perform BFD/ CBD measurement on one cell per band”, as Issue 2-1-1.</w:t>
            </w:r>
          </w:p>
          <w:p w14:paraId="572A78AE" w14:textId="77777777" w:rsidR="00690CEC" w:rsidRDefault="00F96057">
            <w:pPr>
              <w:spacing w:after="120"/>
              <w:ind w:left="568"/>
              <w:jc w:val="both"/>
              <w:rPr>
                <w:rFonts w:eastAsiaTheme="minorEastAsia"/>
                <w:color w:val="0070C0"/>
                <w:sz w:val="20"/>
              </w:rPr>
            </w:pPr>
            <w:r>
              <w:rPr>
                <w:rFonts w:eastAsiaTheme="minorEastAsia"/>
                <w:color w:val="0070C0"/>
                <w:sz w:val="20"/>
              </w:rPr>
              <w:t xml:space="preserve">For Option 2, it needs more discussion. In our understanding, if the </w:t>
            </w:r>
            <w:r w:rsidRPr="001A1015">
              <w:rPr>
                <w:rFonts w:eastAsiaTheme="minorEastAsia"/>
                <w:color w:val="0070C0"/>
                <w:sz w:val="20"/>
              </w:rPr>
              <w:t xml:space="preserve">UE </w:t>
            </w:r>
            <w:r>
              <w:rPr>
                <w:rFonts w:eastAsiaTheme="minorEastAsia"/>
                <w:color w:val="0070C0"/>
                <w:sz w:val="20"/>
              </w:rPr>
              <w:t xml:space="preserve">is required to </w:t>
            </w:r>
            <w:r w:rsidRPr="001A1015">
              <w:rPr>
                <w:rFonts w:eastAsiaTheme="minorEastAsia"/>
                <w:color w:val="0070C0"/>
                <w:sz w:val="20"/>
              </w:rPr>
              <w:t xml:space="preserve">perform BFD/CBD on </w:t>
            </w:r>
            <w:r>
              <w:rPr>
                <w:rFonts w:eastAsiaTheme="minorEastAsia"/>
                <w:color w:val="0070C0"/>
                <w:sz w:val="20"/>
              </w:rPr>
              <w:t>multiple</w:t>
            </w:r>
            <w:r w:rsidRPr="001A1015">
              <w:rPr>
                <w:rFonts w:eastAsiaTheme="minorEastAsia"/>
                <w:color w:val="0070C0"/>
                <w:sz w:val="20"/>
              </w:rPr>
              <w:t xml:space="preserve"> bands </w:t>
            </w:r>
            <w:r>
              <w:rPr>
                <w:rFonts w:eastAsiaTheme="minorEastAsia"/>
                <w:color w:val="0070C0"/>
                <w:sz w:val="20"/>
              </w:rPr>
              <w:t xml:space="preserve">in a “band groups for BFD/CBD”, then the sharing factor should still be proportional to the number of bands, as the Option 1. And Option 2 will introduce 2 sets of requirements, according to the UE capability of </w:t>
            </w:r>
            <w:r w:rsidRPr="001A1015">
              <w:rPr>
                <w:rFonts w:eastAsiaTheme="minorEastAsia"/>
                <w:color w:val="0070C0"/>
                <w:sz w:val="20"/>
              </w:rPr>
              <w:t>common beam or independent beam</w:t>
            </w:r>
            <w:r>
              <w:rPr>
                <w:rFonts w:eastAsiaTheme="minorEastAsia"/>
                <w:color w:val="0070C0"/>
                <w:sz w:val="20"/>
              </w:rPr>
              <w:t>.</w:t>
            </w:r>
          </w:p>
          <w:p w14:paraId="1364A14D" w14:textId="77777777" w:rsidR="00690CEC" w:rsidRDefault="00690CEC">
            <w:pPr>
              <w:spacing w:after="120"/>
              <w:ind w:left="568"/>
              <w:jc w:val="both"/>
              <w:rPr>
                <w:rFonts w:eastAsiaTheme="minorEastAsia"/>
                <w:color w:val="0070C0"/>
                <w:sz w:val="20"/>
              </w:rPr>
            </w:pPr>
          </w:p>
          <w:p w14:paraId="168CC4A4" w14:textId="77777777" w:rsidR="00690CEC" w:rsidRDefault="00F96057">
            <w:pPr>
              <w:spacing w:after="120"/>
              <w:ind w:left="284"/>
              <w:rPr>
                <w:rFonts w:eastAsiaTheme="minorEastAsia"/>
                <w:color w:val="0070C0"/>
                <w:sz w:val="20"/>
              </w:rPr>
            </w:pPr>
            <w:r>
              <w:rPr>
                <w:rFonts w:eastAsiaTheme="minorEastAsia"/>
                <w:color w:val="0070C0"/>
                <w:sz w:val="20"/>
              </w:rPr>
              <w:t>Issue 2-1-3:</w:t>
            </w:r>
          </w:p>
          <w:p w14:paraId="31608DDD" w14:textId="77777777" w:rsidR="00690CEC" w:rsidRDefault="00F96057">
            <w:pPr>
              <w:spacing w:after="120"/>
              <w:ind w:left="568"/>
              <w:rPr>
                <w:rFonts w:eastAsiaTheme="minorEastAsia"/>
                <w:color w:val="0070C0"/>
                <w:sz w:val="20"/>
              </w:rPr>
            </w:pPr>
            <w:r>
              <w:rPr>
                <w:rFonts w:eastAsiaTheme="minorEastAsia"/>
                <w:color w:val="0070C0"/>
                <w:sz w:val="20"/>
              </w:rPr>
              <w:t>We agree with option-1.</w:t>
            </w:r>
          </w:p>
          <w:p w14:paraId="602F194C" w14:textId="77777777" w:rsidR="00690CEC" w:rsidRDefault="00690CEC">
            <w:pPr>
              <w:spacing w:after="120"/>
              <w:ind w:left="568"/>
              <w:rPr>
                <w:rFonts w:eastAsiaTheme="minorEastAsia"/>
                <w:color w:val="0070C0"/>
                <w:sz w:val="20"/>
              </w:rPr>
            </w:pPr>
          </w:p>
          <w:p w14:paraId="09EA536D" w14:textId="77777777" w:rsidR="00690CEC" w:rsidRDefault="00F96057">
            <w:pPr>
              <w:spacing w:after="120"/>
              <w:rPr>
                <w:rFonts w:eastAsiaTheme="minorEastAsia"/>
                <w:color w:val="0070C0"/>
                <w:sz w:val="20"/>
              </w:rPr>
            </w:pPr>
            <w:r>
              <w:rPr>
                <w:rFonts w:eastAsiaTheme="minorEastAsia"/>
                <w:color w:val="0070C0"/>
                <w:sz w:val="20"/>
              </w:rPr>
              <w:t>Sub topic 2-2:</w:t>
            </w:r>
          </w:p>
          <w:p w14:paraId="7D8F35C4" w14:textId="77777777" w:rsidR="00690CEC" w:rsidRDefault="00F96057">
            <w:pPr>
              <w:spacing w:after="120"/>
              <w:ind w:left="284"/>
              <w:rPr>
                <w:rFonts w:eastAsiaTheme="minorEastAsia"/>
                <w:color w:val="0070C0"/>
                <w:sz w:val="20"/>
              </w:rPr>
            </w:pPr>
            <w:r w:rsidRPr="001A1015">
              <w:rPr>
                <w:rFonts w:eastAsiaTheme="minorEastAsia"/>
                <w:color w:val="0070C0"/>
                <w:sz w:val="20"/>
              </w:rPr>
              <w:t>Issue 2-2-1:</w:t>
            </w:r>
          </w:p>
          <w:p w14:paraId="7A0E90BE" w14:textId="77777777" w:rsidR="00690CEC" w:rsidRDefault="00F96057">
            <w:pPr>
              <w:spacing w:after="120"/>
              <w:ind w:left="568"/>
              <w:rPr>
                <w:rFonts w:eastAsiaTheme="minorEastAsia"/>
                <w:color w:val="0070C0"/>
                <w:sz w:val="20"/>
              </w:rPr>
            </w:pPr>
            <w:r>
              <w:rPr>
                <w:rFonts w:eastAsiaTheme="minorEastAsia"/>
                <w:color w:val="0070C0"/>
                <w:sz w:val="20"/>
              </w:rPr>
              <w:t>We support Opition2. More discussion is needed for Option 1a, since it proposes no time for UE processing.</w:t>
            </w:r>
          </w:p>
          <w:p w14:paraId="355E51C8" w14:textId="2F02EE58" w:rsidR="00690CEC" w:rsidRDefault="00690CEC">
            <w:pPr>
              <w:spacing w:after="120"/>
              <w:rPr>
                <w:rFonts w:eastAsiaTheme="minorEastAsia"/>
                <w:color w:val="0070C0"/>
                <w:sz w:val="20"/>
              </w:rPr>
            </w:pPr>
          </w:p>
        </w:tc>
      </w:tr>
      <w:tr w:rsidR="00690CEC" w14:paraId="1E39E4A1" w14:textId="77777777">
        <w:tc>
          <w:tcPr>
            <w:tcW w:w="1405" w:type="dxa"/>
          </w:tcPr>
          <w:p w14:paraId="4B19AF4D" w14:textId="77777777" w:rsidR="00690CEC" w:rsidRDefault="00F96057">
            <w:pPr>
              <w:spacing w:after="120"/>
              <w:rPr>
                <w:rFonts w:eastAsiaTheme="minorEastAsia"/>
                <w:color w:val="0070C0"/>
                <w:sz w:val="20"/>
              </w:rPr>
            </w:pPr>
            <w:r>
              <w:rPr>
                <w:rFonts w:eastAsiaTheme="minorEastAsia"/>
                <w:color w:val="0070C0"/>
                <w:sz w:val="20"/>
              </w:rPr>
              <w:t>Huawei</w:t>
            </w:r>
          </w:p>
        </w:tc>
        <w:tc>
          <w:tcPr>
            <w:tcW w:w="8226" w:type="dxa"/>
          </w:tcPr>
          <w:p w14:paraId="3367044D" w14:textId="77777777" w:rsidR="00690CEC" w:rsidRDefault="00F96057">
            <w:pPr>
              <w:spacing w:after="120"/>
              <w:rPr>
                <w:rFonts w:eastAsiaTheme="minorEastAsia"/>
                <w:color w:val="0070C0"/>
                <w:sz w:val="20"/>
              </w:rPr>
            </w:pPr>
            <w:r>
              <w:rPr>
                <w:rFonts w:eastAsiaTheme="minorEastAsia"/>
                <w:color w:val="0070C0"/>
                <w:sz w:val="20"/>
              </w:rPr>
              <w:t>Sub topic 2-1:</w:t>
            </w:r>
          </w:p>
          <w:p w14:paraId="121CC3F5" w14:textId="77777777" w:rsidR="00690CEC" w:rsidRDefault="00F96057">
            <w:pPr>
              <w:spacing w:after="120"/>
              <w:ind w:left="284"/>
              <w:rPr>
                <w:rFonts w:eastAsiaTheme="minorEastAsia"/>
                <w:color w:val="0070C0"/>
                <w:sz w:val="20"/>
              </w:rPr>
            </w:pPr>
            <w:r>
              <w:rPr>
                <w:rFonts w:eastAsiaTheme="minorEastAsia"/>
                <w:color w:val="0070C0"/>
                <w:sz w:val="20"/>
              </w:rPr>
              <w:lastRenderedPageBreak/>
              <w:t>Issue 2-1-1: We support option 1</w:t>
            </w:r>
          </w:p>
          <w:p w14:paraId="74965A81" w14:textId="77777777" w:rsidR="00690CEC" w:rsidRDefault="00F96057">
            <w:pPr>
              <w:spacing w:after="120"/>
              <w:ind w:left="284"/>
              <w:rPr>
                <w:rFonts w:eastAsiaTheme="minorEastAsia"/>
                <w:color w:val="0070C0"/>
                <w:sz w:val="20"/>
              </w:rPr>
            </w:pPr>
            <w:r>
              <w:rPr>
                <w:rFonts w:eastAsiaTheme="minorEastAsia"/>
                <w:color w:val="0070C0"/>
                <w:sz w:val="20"/>
              </w:rPr>
              <w:t>Network may not configure BFD/CBD measurements for each band. For FR1 inter-band CA including three bands, network may only configure BFD/CBD measurements on two bands, including one band containing SpCell and one band only containing SCell. Then the sharing factor for BFD/CBD on SCell shall be equal to one. However, according to option 2, the sharing factor for BFD/CBD on SCell would be equal to two.</w:t>
            </w:r>
          </w:p>
          <w:p w14:paraId="471AF229" w14:textId="77777777" w:rsidR="00690CEC" w:rsidRDefault="00F96057">
            <w:pPr>
              <w:spacing w:after="120"/>
              <w:ind w:left="284"/>
              <w:rPr>
                <w:rFonts w:eastAsiaTheme="minorEastAsia"/>
                <w:color w:val="0070C0"/>
                <w:sz w:val="20"/>
              </w:rPr>
            </w:pPr>
            <w:r>
              <w:rPr>
                <w:rFonts w:eastAsiaTheme="minorEastAsia"/>
                <w:color w:val="0070C0"/>
                <w:sz w:val="20"/>
              </w:rPr>
              <w:t>To MTK, your concern might have been solved in spec, by adding the sentence “The requirements in this clause could not be applicable if UE is required to perform beam failure detection (or candidate beam detection) on more than 1 serving cell per band.”</w:t>
            </w:r>
          </w:p>
          <w:p w14:paraId="6FC8ECED" w14:textId="77777777" w:rsidR="00690CEC" w:rsidRDefault="00F96057">
            <w:pPr>
              <w:spacing w:after="120"/>
              <w:ind w:left="284"/>
              <w:rPr>
                <w:rFonts w:eastAsiaTheme="minorEastAsia"/>
                <w:color w:val="0070C0"/>
                <w:sz w:val="20"/>
              </w:rPr>
            </w:pPr>
            <w:r>
              <w:rPr>
                <w:rFonts w:eastAsiaTheme="minorEastAsia"/>
                <w:color w:val="0070C0"/>
                <w:sz w:val="20"/>
              </w:rPr>
              <w:t>Issue 2-1-2: We support option 1</w:t>
            </w:r>
          </w:p>
          <w:p w14:paraId="0A363EBB" w14:textId="77777777" w:rsidR="00690CEC" w:rsidRDefault="00F96057">
            <w:pPr>
              <w:spacing w:after="120"/>
              <w:ind w:left="284"/>
              <w:rPr>
                <w:rFonts w:eastAsiaTheme="minorEastAsia"/>
                <w:color w:val="0070C0"/>
                <w:sz w:val="20"/>
              </w:rPr>
            </w:pPr>
            <w:r>
              <w:rPr>
                <w:rFonts w:eastAsiaTheme="minorEastAsia"/>
                <w:color w:val="0070C0"/>
                <w:sz w:val="20"/>
              </w:rPr>
              <w:t>Same comments as issue 2-1-1.</w:t>
            </w:r>
          </w:p>
          <w:p w14:paraId="5E113E82" w14:textId="77777777" w:rsidR="00690CEC" w:rsidRDefault="00F96057">
            <w:pPr>
              <w:spacing w:after="120"/>
              <w:ind w:left="284"/>
              <w:rPr>
                <w:rFonts w:eastAsiaTheme="minorEastAsia"/>
                <w:color w:val="0070C0"/>
                <w:sz w:val="20"/>
              </w:rPr>
            </w:pPr>
            <w:r>
              <w:rPr>
                <w:rFonts w:eastAsiaTheme="minorEastAsia"/>
                <w:color w:val="0070C0"/>
                <w:sz w:val="20"/>
              </w:rPr>
              <w:t>Issue 2-1-3: We support option 1</w:t>
            </w:r>
          </w:p>
          <w:p w14:paraId="5697F25E" w14:textId="77777777" w:rsidR="00690CEC" w:rsidRDefault="00690CEC">
            <w:pPr>
              <w:spacing w:after="120"/>
              <w:rPr>
                <w:rFonts w:eastAsiaTheme="minorEastAsia"/>
                <w:color w:val="0070C0"/>
                <w:sz w:val="20"/>
              </w:rPr>
            </w:pPr>
          </w:p>
        </w:tc>
      </w:tr>
      <w:tr w:rsidR="002038E1" w14:paraId="22EA673A" w14:textId="77777777">
        <w:tc>
          <w:tcPr>
            <w:tcW w:w="1405" w:type="dxa"/>
          </w:tcPr>
          <w:p w14:paraId="7B0B733F" w14:textId="021C1816" w:rsidR="002038E1" w:rsidRDefault="002038E1">
            <w:pPr>
              <w:spacing w:after="120"/>
              <w:rPr>
                <w:rFonts w:eastAsiaTheme="minorEastAsia"/>
                <w:color w:val="0070C0"/>
                <w:sz w:val="20"/>
              </w:rPr>
            </w:pPr>
            <w:r>
              <w:rPr>
                <w:rFonts w:eastAsiaTheme="minorEastAsia"/>
                <w:color w:val="0070C0"/>
                <w:sz w:val="20"/>
              </w:rPr>
              <w:lastRenderedPageBreak/>
              <w:t>Ericsson</w:t>
            </w:r>
          </w:p>
        </w:tc>
        <w:tc>
          <w:tcPr>
            <w:tcW w:w="8226" w:type="dxa"/>
          </w:tcPr>
          <w:p w14:paraId="08747395" w14:textId="77777777" w:rsidR="002038E1" w:rsidRDefault="002038E1" w:rsidP="002038E1">
            <w:pPr>
              <w:spacing w:after="120"/>
              <w:rPr>
                <w:rFonts w:eastAsiaTheme="minorEastAsia"/>
                <w:color w:val="0070C0"/>
                <w:sz w:val="20"/>
              </w:rPr>
            </w:pPr>
            <w:r>
              <w:rPr>
                <w:rFonts w:eastAsiaTheme="minorEastAsia"/>
                <w:color w:val="0070C0"/>
                <w:sz w:val="20"/>
              </w:rPr>
              <w:t>Issue 2-1-2:</w:t>
            </w:r>
          </w:p>
          <w:p w14:paraId="7682D532" w14:textId="222B1CBB" w:rsidR="002038E1" w:rsidRDefault="002038E1" w:rsidP="002038E1">
            <w:pPr>
              <w:spacing w:after="120"/>
              <w:rPr>
                <w:rFonts w:eastAsiaTheme="minorEastAsia"/>
                <w:color w:val="0070C0"/>
                <w:sz w:val="20"/>
              </w:rPr>
            </w:pPr>
            <w:r>
              <w:rPr>
                <w:rFonts w:eastAsiaTheme="minorEastAsia"/>
                <w:color w:val="0070C0"/>
                <w:sz w:val="20"/>
              </w:rPr>
              <w:t xml:space="preserve">Comment for the idea of ‘BFD band group’ and ‘CBD band group’ in option 2. We understand it expects shorter BFD/CBD evaluation period for CA compared with applying scaling factor with the number of bands in option 1. Our question is how to configure this band group from the network? </w:t>
            </w:r>
          </w:p>
          <w:p w14:paraId="1439D69A" w14:textId="386F3433" w:rsidR="002038E1" w:rsidRDefault="002038E1" w:rsidP="002038E1">
            <w:pPr>
              <w:spacing w:after="120"/>
              <w:rPr>
                <w:rFonts w:eastAsiaTheme="minorEastAsia"/>
                <w:color w:val="0070C0"/>
                <w:sz w:val="20"/>
              </w:rPr>
            </w:pPr>
            <w:r>
              <w:rPr>
                <w:rFonts w:eastAsiaTheme="minorEastAsia"/>
                <w:color w:val="0070C0"/>
                <w:sz w:val="20"/>
              </w:rPr>
              <w:t>If no configuration signaling or me</w:t>
            </w:r>
            <w:r w:rsidR="00AC307C">
              <w:rPr>
                <w:rFonts w:eastAsiaTheme="minorEastAsia"/>
                <w:color w:val="0070C0"/>
                <w:sz w:val="20"/>
              </w:rPr>
              <w:t xml:space="preserve">chanism is </w:t>
            </w:r>
            <w:r>
              <w:rPr>
                <w:rFonts w:eastAsiaTheme="minorEastAsia"/>
                <w:color w:val="0070C0"/>
                <w:sz w:val="20"/>
              </w:rPr>
              <w:t xml:space="preserve">supported in Rel-16, option 1 is only the option.  </w:t>
            </w:r>
          </w:p>
          <w:p w14:paraId="5BF387DD" w14:textId="77777777" w:rsidR="006A1CDB" w:rsidRDefault="006A1CDB" w:rsidP="006A1CDB">
            <w:pPr>
              <w:spacing w:after="120"/>
              <w:rPr>
                <w:rFonts w:eastAsiaTheme="minorEastAsia"/>
                <w:color w:val="0070C0"/>
                <w:sz w:val="20"/>
              </w:rPr>
            </w:pPr>
          </w:p>
          <w:p w14:paraId="00D35590" w14:textId="007ED3FE" w:rsidR="006A1CDB" w:rsidRDefault="006A1CDB" w:rsidP="006A1CDB">
            <w:pPr>
              <w:spacing w:after="120"/>
              <w:rPr>
                <w:rFonts w:eastAsiaTheme="minorEastAsia"/>
                <w:color w:val="0070C0"/>
                <w:sz w:val="20"/>
              </w:rPr>
            </w:pPr>
            <w:r>
              <w:rPr>
                <w:rFonts w:eastAsiaTheme="minorEastAsia"/>
                <w:color w:val="0070C0"/>
                <w:sz w:val="20"/>
              </w:rPr>
              <w:t>[20200527 13</w:t>
            </w:r>
            <w:r w:rsidR="00A4215E">
              <w:rPr>
                <w:rFonts w:eastAsiaTheme="minorEastAsia"/>
                <w:color w:val="0070C0"/>
                <w:sz w:val="20"/>
              </w:rPr>
              <w:t>30</w:t>
            </w:r>
            <w:r>
              <w:rPr>
                <w:rFonts w:eastAsiaTheme="minorEastAsia"/>
                <w:color w:val="0070C0"/>
                <w:sz w:val="20"/>
              </w:rPr>
              <w:t>UTC]</w:t>
            </w:r>
          </w:p>
          <w:p w14:paraId="46861FA6" w14:textId="77777777" w:rsidR="006A1CDB" w:rsidRDefault="006A1CDB" w:rsidP="006A1CDB">
            <w:pPr>
              <w:spacing w:after="120"/>
              <w:rPr>
                <w:rFonts w:eastAsiaTheme="minorEastAsia"/>
                <w:color w:val="0070C0"/>
                <w:sz w:val="20"/>
              </w:rPr>
            </w:pPr>
            <w:r>
              <w:rPr>
                <w:rFonts w:eastAsiaTheme="minorEastAsia"/>
                <w:color w:val="0070C0"/>
                <w:sz w:val="20"/>
              </w:rPr>
              <w:t xml:space="preserve">For Qualcomm, we also found the same discussion in thread [224] ‘Inter-band CA requirement for FR2 UE measurement capability of independent Rx beam and/or common beam’. We should align with it, although we are not sure which thread has the main responsibility for the decision. </w:t>
            </w:r>
          </w:p>
          <w:p w14:paraId="1D324D17" w14:textId="77777777" w:rsidR="006A1CDB" w:rsidRDefault="006A1CDB" w:rsidP="002038E1">
            <w:pPr>
              <w:spacing w:after="120"/>
              <w:rPr>
                <w:rFonts w:eastAsiaTheme="minorEastAsia"/>
                <w:color w:val="0070C0"/>
                <w:sz w:val="20"/>
              </w:rPr>
            </w:pPr>
          </w:p>
          <w:p w14:paraId="09EA9A1B" w14:textId="77777777" w:rsidR="002038E1" w:rsidRDefault="002038E1" w:rsidP="002038E1">
            <w:pPr>
              <w:spacing w:after="120"/>
              <w:rPr>
                <w:rFonts w:eastAsiaTheme="minorEastAsia"/>
                <w:color w:val="0070C0"/>
                <w:sz w:val="20"/>
              </w:rPr>
            </w:pPr>
            <w:r>
              <w:rPr>
                <w:rFonts w:eastAsiaTheme="minorEastAsia"/>
                <w:color w:val="0070C0"/>
                <w:sz w:val="20"/>
              </w:rPr>
              <w:t>Issue 2-2-1: Optoin1.</w:t>
            </w:r>
          </w:p>
          <w:p w14:paraId="0826AE37" w14:textId="010F0604" w:rsidR="002038E1" w:rsidRDefault="002038E1" w:rsidP="002038E1">
            <w:pPr>
              <w:spacing w:after="120"/>
              <w:rPr>
                <w:rFonts w:eastAsiaTheme="minorEastAsia"/>
                <w:color w:val="0070C0"/>
                <w:sz w:val="20"/>
              </w:rPr>
            </w:pPr>
            <w:r>
              <w:rPr>
                <w:rFonts w:eastAsiaTheme="minorEastAsia"/>
                <w:color w:val="0070C0"/>
                <w:sz w:val="20"/>
              </w:rPr>
              <w:t xml:space="preserve">As we discussed in our paper, the endorsed CR </w:t>
            </w:r>
            <w:r w:rsidR="00E759C8">
              <w:rPr>
                <w:rFonts w:eastAsiaTheme="minorEastAsia"/>
                <w:color w:val="0070C0"/>
                <w:sz w:val="20"/>
              </w:rPr>
              <w:t>already specifies</w:t>
            </w:r>
            <w:r>
              <w:rPr>
                <w:rFonts w:eastAsiaTheme="minorEastAsia"/>
                <w:color w:val="0070C0"/>
                <w:sz w:val="20"/>
              </w:rPr>
              <w:t xml:space="preserve"> the delay T </w:t>
            </w:r>
            <w:r w:rsidR="00B31EA0">
              <w:rPr>
                <w:rFonts w:eastAsiaTheme="minorEastAsia"/>
                <w:color w:val="0070C0"/>
                <w:sz w:val="20"/>
              </w:rPr>
              <w:t>starts</w:t>
            </w:r>
            <w:r w:rsidR="003F21A8">
              <w:rPr>
                <w:rFonts w:eastAsiaTheme="minorEastAsia"/>
                <w:color w:val="0070C0"/>
                <w:sz w:val="20"/>
              </w:rPr>
              <w:t xml:space="preserve"> </w:t>
            </w:r>
            <w:r w:rsidR="00B31EA0">
              <w:rPr>
                <w:rFonts w:eastAsiaTheme="minorEastAsia"/>
                <w:color w:val="0070C0"/>
                <w:sz w:val="20"/>
              </w:rPr>
              <w:t>w</w:t>
            </w:r>
            <w:r w:rsidR="003F21A8">
              <w:rPr>
                <w:rFonts w:eastAsiaTheme="minorEastAsia"/>
                <w:color w:val="0070C0"/>
                <w:sz w:val="20"/>
              </w:rPr>
              <w:t xml:space="preserve">hen </w:t>
            </w:r>
            <w:r>
              <w:rPr>
                <w:rFonts w:eastAsiaTheme="minorEastAsia"/>
                <w:color w:val="0070C0"/>
                <w:sz w:val="20"/>
              </w:rPr>
              <w:t>UE triggers BFR in Scell</w:t>
            </w:r>
            <w:r w:rsidR="006036BA">
              <w:rPr>
                <w:rFonts w:eastAsiaTheme="minorEastAsia"/>
                <w:color w:val="0070C0"/>
                <w:sz w:val="20"/>
              </w:rPr>
              <w:t>.</w:t>
            </w:r>
            <w:r>
              <w:rPr>
                <w:rFonts w:eastAsiaTheme="minorEastAsia"/>
                <w:color w:val="0070C0"/>
                <w:sz w:val="20"/>
              </w:rPr>
              <w:t xml:space="preserve"> </w:t>
            </w:r>
            <w:r w:rsidR="007D3EB9">
              <w:rPr>
                <w:rFonts w:eastAsiaTheme="minorEastAsia"/>
                <w:color w:val="0070C0"/>
                <w:sz w:val="20"/>
              </w:rPr>
              <w:t xml:space="preserve">According to </w:t>
            </w:r>
            <w:r>
              <w:rPr>
                <w:rFonts w:eastAsiaTheme="minorEastAsia"/>
                <w:color w:val="0070C0"/>
                <w:sz w:val="20"/>
              </w:rPr>
              <w:t>RAN2 MAC procedure</w:t>
            </w:r>
            <w:r w:rsidR="007D3EB9">
              <w:rPr>
                <w:rFonts w:eastAsiaTheme="minorEastAsia"/>
                <w:color w:val="0070C0"/>
                <w:sz w:val="20"/>
              </w:rPr>
              <w:t>,</w:t>
            </w:r>
            <w:r>
              <w:rPr>
                <w:rFonts w:eastAsiaTheme="minorEastAsia"/>
                <w:color w:val="0070C0"/>
                <w:sz w:val="20"/>
              </w:rPr>
              <w:t xml:space="preserve"> Scell </w:t>
            </w:r>
            <w:r w:rsidRPr="008B1C79">
              <w:rPr>
                <w:rFonts w:eastAsiaTheme="minorEastAsia"/>
                <w:color w:val="0070C0"/>
                <w:sz w:val="20"/>
              </w:rPr>
              <w:t>BFR period contains the CBD period and the delay to the available PUCCH resources for SR</w:t>
            </w:r>
            <w:r>
              <w:rPr>
                <w:rFonts w:eastAsiaTheme="minorEastAsia"/>
                <w:color w:val="0070C0"/>
                <w:sz w:val="20"/>
              </w:rPr>
              <w:t>.</w:t>
            </w:r>
            <w:r w:rsidR="007D3EB9">
              <w:rPr>
                <w:rFonts w:eastAsiaTheme="minorEastAsia"/>
                <w:color w:val="0070C0"/>
                <w:sz w:val="20"/>
              </w:rPr>
              <w:t xml:space="preserve"> So it is clear from RAN2 procedure point of view, T should contain CBD evaluation period. </w:t>
            </w:r>
          </w:p>
          <w:p w14:paraId="4EF6347E" w14:textId="77777777" w:rsidR="002038E1" w:rsidRDefault="002038E1" w:rsidP="002038E1">
            <w:pPr>
              <w:spacing w:after="120"/>
              <w:rPr>
                <w:rFonts w:eastAsiaTheme="minorEastAsia"/>
                <w:color w:val="0070C0"/>
                <w:sz w:val="20"/>
              </w:rPr>
            </w:pPr>
            <w:r>
              <w:rPr>
                <w:rFonts w:eastAsiaTheme="minorEastAsia"/>
                <w:color w:val="0070C0"/>
                <w:sz w:val="20"/>
              </w:rPr>
              <w:t>If we go with option 2, our concern is</w:t>
            </w:r>
            <w:r w:rsidRPr="008F2E6E">
              <w:rPr>
                <w:rFonts w:eastAsiaTheme="minorEastAsia"/>
                <w:color w:val="0070C0"/>
                <w:sz w:val="20"/>
              </w:rPr>
              <w:t xml:space="preserve"> </w:t>
            </w:r>
            <w:r>
              <w:rPr>
                <w:rFonts w:eastAsiaTheme="minorEastAsia"/>
                <w:color w:val="0070C0"/>
                <w:sz w:val="20"/>
              </w:rPr>
              <w:t>some</w:t>
            </w:r>
            <w:r w:rsidRPr="008F2E6E">
              <w:rPr>
                <w:rFonts w:eastAsiaTheme="minorEastAsia"/>
                <w:color w:val="0070C0"/>
                <w:sz w:val="20"/>
              </w:rPr>
              <w:t xml:space="preserve"> UE take</w:t>
            </w:r>
            <w:r>
              <w:rPr>
                <w:rFonts w:eastAsiaTheme="minorEastAsia"/>
                <w:color w:val="0070C0"/>
                <w:sz w:val="20"/>
              </w:rPr>
              <w:t>s</w:t>
            </w:r>
            <w:r w:rsidRPr="008F2E6E">
              <w:rPr>
                <w:rFonts w:eastAsiaTheme="minorEastAsia"/>
                <w:color w:val="0070C0"/>
                <w:sz w:val="20"/>
              </w:rPr>
              <w:t xml:space="preserve"> unnecessarily longer time to identify new candidate beam.</w:t>
            </w:r>
            <w:r>
              <w:rPr>
                <w:rFonts w:eastAsiaTheme="minorEastAsia"/>
                <w:color w:val="0070C0"/>
                <w:sz w:val="20"/>
              </w:rPr>
              <w:t xml:space="preserve"> Therefore we prefer option 1 to avoid unnecessarily longer time for candidate beam identification in Scell.</w:t>
            </w:r>
          </w:p>
          <w:p w14:paraId="015131A6" w14:textId="1C297DA9" w:rsidR="002038E1" w:rsidRDefault="002038E1">
            <w:pPr>
              <w:spacing w:after="120"/>
              <w:rPr>
                <w:rFonts w:eastAsiaTheme="minorEastAsia"/>
                <w:color w:val="0070C0"/>
                <w:sz w:val="20"/>
              </w:rPr>
            </w:pPr>
            <w:r>
              <w:rPr>
                <w:rFonts w:eastAsiaTheme="minorEastAsia"/>
                <w:color w:val="0070C0"/>
                <w:sz w:val="20"/>
              </w:rPr>
              <w:t xml:space="preserve">Another issue on Option 2 is this option does not cover the case UE cannot find a new beam. </w:t>
            </w:r>
          </w:p>
        </w:tc>
      </w:tr>
      <w:tr w:rsidR="002A557B" w:rsidRPr="005F6B6B" w14:paraId="44A41917" w14:textId="77777777" w:rsidTr="002A557B">
        <w:tc>
          <w:tcPr>
            <w:tcW w:w="1405" w:type="dxa"/>
          </w:tcPr>
          <w:p w14:paraId="1F62A523" w14:textId="77777777" w:rsidR="002A557B" w:rsidRPr="005F6B6B" w:rsidRDefault="002A557B" w:rsidP="009E3E47">
            <w:pPr>
              <w:rPr>
                <w:color w:val="0070C0"/>
                <w:sz w:val="20"/>
                <w:szCs w:val="20"/>
              </w:rPr>
            </w:pPr>
            <w:r w:rsidRPr="005F6B6B">
              <w:rPr>
                <w:color w:val="0070C0"/>
                <w:sz w:val="20"/>
                <w:szCs w:val="20"/>
              </w:rPr>
              <w:t>Qualcomm</w:t>
            </w:r>
          </w:p>
        </w:tc>
        <w:tc>
          <w:tcPr>
            <w:tcW w:w="8226" w:type="dxa"/>
          </w:tcPr>
          <w:p w14:paraId="2666031D" w14:textId="77777777" w:rsidR="002A557B" w:rsidRDefault="002A557B" w:rsidP="009E3E47">
            <w:pPr>
              <w:rPr>
                <w:color w:val="0070C0"/>
                <w:sz w:val="20"/>
                <w:szCs w:val="20"/>
              </w:rPr>
            </w:pPr>
            <w:r>
              <w:rPr>
                <w:color w:val="0070C0"/>
                <w:sz w:val="20"/>
                <w:szCs w:val="20"/>
              </w:rPr>
              <w:t>Issue 2-1-1:</w:t>
            </w:r>
          </w:p>
          <w:p w14:paraId="32922962" w14:textId="77777777" w:rsidR="002A557B" w:rsidRDefault="002A557B" w:rsidP="009E3E47">
            <w:pPr>
              <w:rPr>
                <w:rFonts w:eastAsiaTheme="minorEastAsia"/>
                <w:color w:val="0070C0"/>
                <w:sz w:val="20"/>
              </w:rPr>
            </w:pPr>
            <w:r>
              <w:rPr>
                <w:color w:val="0070C0"/>
                <w:sz w:val="20"/>
                <w:szCs w:val="20"/>
              </w:rPr>
              <w:t>Support option 1. We agree with MTK to capture the note: “</w:t>
            </w:r>
            <w:r>
              <w:rPr>
                <w:rFonts w:eastAsiaTheme="minorEastAsia"/>
                <w:color w:val="0070C0"/>
                <w:sz w:val="20"/>
              </w:rPr>
              <w:t>UE is required to perform BFD/ CBD measurement on one cell per band” with option 1.</w:t>
            </w:r>
          </w:p>
          <w:p w14:paraId="2C4A50C5" w14:textId="77777777" w:rsidR="002A557B" w:rsidRDefault="002A557B" w:rsidP="009E3E47">
            <w:pPr>
              <w:rPr>
                <w:rFonts w:eastAsiaTheme="minorEastAsia"/>
                <w:color w:val="0070C0"/>
                <w:sz w:val="20"/>
              </w:rPr>
            </w:pPr>
            <w:r>
              <w:rPr>
                <w:rFonts w:eastAsiaTheme="minorEastAsia"/>
                <w:color w:val="0070C0"/>
                <w:sz w:val="20"/>
              </w:rPr>
              <w:t>Issue 2-1-2:</w:t>
            </w:r>
          </w:p>
          <w:p w14:paraId="3A0969F0" w14:textId="77777777" w:rsidR="002A557B" w:rsidRDefault="002A557B" w:rsidP="009E3E47">
            <w:pPr>
              <w:rPr>
                <w:rFonts w:eastAsiaTheme="minorEastAsia"/>
                <w:color w:val="0070C0"/>
                <w:sz w:val="20"/>
              </w:rPr>
            </w:pPr>
            <w:r>
              <w:rPr>
                <w:rFonts w:eastAsiaTheme="minorEastAsia"/>
                <w:color w:val="0070C0"/>
                <w:sz w:val="20"/>
              </w:rPr>
              <w:t>We support option 2.</w:t>
            </w:r>
          </w:p>
          <w:p w14:paraId="1631E3E6" w14:textId="77777777" w:rsidR="002A557B" w:rsidRDefault="002A557B" w:rsidP="009E3E47">
            <w:pPr>
              <w:rPr>
                <w:rFonts w:eastAsiaTheme="minorEastAsia"/>
                <w:color w:val="0070C0"/>
                <w:sz w:val="20"/>
              </w:rPr>
            </w:pPr>
            <w:r>
              <w:rPr>
                <w:rFonts w:eastAsiaTheme="minorEastAsia"/>
                <w:color w:val="0070C0"/>
                <w:sz w:val="20"/>
              </w:rPr>
              <w:t>We agree that, even in option 2, the sharing factor is proportional to the number of bands on which UE is performing BFD/CBD only for SCell. However, the major difference is, in option 2, UE will be required to perform BFD/CBD in only one band among a set of bands that it can receive with the common beam. So, we propose to modify option 2 as:</w:t>
            </w:r>
          </w:p>
          <w:p w14:paraId="13009B84" w14:textId="73E2F32D" w:rsidR="002A557B" w:rsidRPr="002A557B" w:rsidRDefault="002A557B" w:rsidP="009E3E47">
            <w:pPr>
              <w:rPr>
                <w:rFonts w:eastAsiaTheme="minorEastAsia"/>
                <w:i/>
                <w:iCs/>
                <w:color w:val="0070C0"/>
                <w:sz w:val="20"/>
              </w:rPr>
            </w:pPr>
            <w:r w:rsidRPr="002A557B">
              <w:rPr>
                <w:rFonts w:eastAsiaTheme="minorEastAsia"/>
                <w:i/>
                <w:iCs/>
                <w:color w:val="0070C0"/>
                <w:sz w:val="20"/>
              </w:rPr>
              <w:t>“The sharing factor is proportional to the number of bands on which UE is performing BFD/CBD only for SCell.</w:t>
            </w:r>
          </w:p>
          <w:p w14:paraId="330932C9" w14:textId="77777777" w:rsidR="002A557B" w:rsidRPr="002A557B" w:rsidRDefault="002A557B" w:rsidP="002A557B">
            <w:pPr>
              <w:pStyle w:val="ListParagraph"/>
              <w:numPr>
                <w:ilvl w:val="0"/>
                <w:numId w:val="40"/>
              </w:numPr>
              <w:ind w:firstLineChars="0"/>
              <w:rPr>
                <w:rFonts w:eastAsiaTheme="minorEastAsia"/>
                <w:i/>
                <w:iCs/>
                <w:color w:val="0070C0"/>
                <w:sz w:val="20"/>
              </w:rPr>
            </w:pPr>
            <w:r w:rsidRPr="002A557B">
              <w:rPr>
                <w:rFonts w:eastAsiaTheme="minorEastAsia"/>
                <w:i/>
                <w:iCs/>
                <w:color w:val="0070C0"/>
                <w:sz w:val="20"/>
              </w:rPr>
              <w:lastRenderedPageBreak/>
              <w:t>UE is required to perform BFD/CBD in only one band among a set of bands that it can receive with the common beam.”</w:t>
            </w:r>
          </w:p>
          <w:p w14:paraId="79ACCCE5" w14:textId="32257F2C" w:rsidR="009A528D" w:rsidRDefault="002A557B" w:rsidP="009E3E47">
            <w:pPr>
              <w:rPr>
                <w:rFonts w:eastAsiaTheme="minorEastAsia"/>
                <w:color w:val="0070C0"/>
                <w:sz w:val="20"/>
              </w:rPr>
            </w:pPr>
            <w:r>
              <w:rPr>
                <w:rFonts w:eastAsiaTheme="minorEastAsia"/>
                <w:color w:val="0070C0"/>
                <w:sz w:val="20"/>
              </w:rPr>
              <w:t>Reply to Ericsson</w:t>
            </w:r>
            <w:r w:rsidR="002D11CD">
              <w:rPr>
                <w:rFonts w:eastAsiaTheme="minorEastAsia"/>
                <w:color w:val="0070C0"/>
                <w:sz w:val="20"/>
              </w:rPr>
              <w:t xml:space="preserve"> regarding issue 2-1-2</w:t>
            </w:r>
            <w:r>
              <w:rPr>
                <w:rFonts w:eastAsiaTheme="minorEastAsia"/>
                <w:color w:val="0070C0"/>
                <w:sz w:val="20"/>
              </w:rPr>
              <w:t xml:space="preserve">: RAN1 is discussing UE features that allow network to know whether UE can receive two bands with the same beam. </w:t>
            </w:r>
            <w:r w:rsidR="009A528D">
              <w:rPr>
                <w:rFonts w:eastAsiaTheme="minorEastAsia"/>
                <w:color w:val="0070C0"/>
                <w:sz w:val="20"/>
              </w:rPr>
              <w:t>For example, we have proposed the following feature in RAN1:</w:t>
            </w:r>
          </w:p>
          <w:p w14:paraId="671E854B" w14:textId="72D7A7B8" w:rsidR="009A528D" w:rsidRPr="009A528D" w:rsidRDefault="009A528D" w:rsidP="009A528D">
            <w:pPr>
              <w:spacing w:before="180" w:after="120"/>
              <w:contextualSpacing/>
              <w:jc w:val="both"/>
              <w:rPr>
                <w:sz w:val="20"/>
                <w:szCs w:val="20"/>
              </w:rPr>
            </w:pPr>
            <w:r>
              <w:rPr>
                <w:sz w:val="20"/>
                <w:szCs w:val="20"/>
                <w:lang w:eastAsia="ja-JP"/>
              </w:rPr>
              <w:t>“</w:t>
            </w:r>
            <w:r w:rsidRPr="009A528D">
              <w:rPr>
                <w:sz w:val="20"/>
                <w:szCs w:val="20"/>
                <w:lang w:eastAsia="ja-JP"/>
              </w:rPr>
              <w:t>Note 1: For component 2, UE recommends that a single CC list is used for each group of bands sharing same UE spatial filter, and each TCI state ID activated for all CCs in the CC list indicates same QCL-TypeD RS across those CCs at least in FR2</w:t>
            </w:r>
          </w:p>
          <w:p w14:paraId="18EC8409" w14:textId="77777777" w:rsidR="009A528D" w:rsidRPr="009A528D" w:rsidRDefault="009A528D" w:rsidP="009A528D">
            <w:pPr>
              <w:spacing w:before="180" w:after="120"/>
              <w:contextualSpacing/>
              <w:jc w:val="both"/>
              <w:rPr>
                <w:sz w:val="20"/>
                <w:szCs w:val="20"/>
              </w:rPr>
            </w:pPr>
          </w:p>
          <w:tbl>
            <w:tblPr>
              <w:tblW w:w="4787" w:type="pct"/>
              <w:shd w:val="clear" w:color="auto" w:fill="FFFF00"/>
              <w:tblLayout w:type="fixed"/>
              <w:tblCellMar>
                <w:left w:w="0" w:type="dxa"/>
                <w:right w:w="0" w:type="dxa"/>
              </w:tblCellMar>
              <w:tblLook w:val="04A0" w:firstRow="1" w:lastRow="0" w:firstColumn="1" w:lastColumn="0" w:noHBand="0" w:noVBand="1"/>
            </w:tblPr>
            <w:tblGrid>
              <w:gridCol w:w="630"/>
              <w:gridCol w:w="990"/>
              <w:gridCol w:w="2250"/>
              <w:gridCol w:w="1170"/>
              <w:gridCol w:w="720"/>
              <w:gridCol w:w="720"/>
              <w:gridCol w:w="1170"/>
            </w:tblGrid>
            <w:tr w:rsidR="009A528D" w:rsidRPr="009A528D" w14:paraId="25B109EA" w14:textId="77777777" w:rsidTr="009A528D">
              <w:trPr>
                <w:trHeight w:val="609"/>
              </w:trPr>
              <w:tc>
                <w:tcPr>
                  <w:tcW w:w="63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492156D"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ja-JP"/>
                    </w:rPr>
                    <w:t>16-1b</w:t>
                  </w:r>
                  <w:r w:rsidRPr="009A528D">
                    <w:rPr>
                      <w:color w:val="FF0000"/>
                      <w:sz w:val="20"/>
                      <w:szCs w:val="20"/>
                      <w:lang w:val="en-GB" w:eastAsia="ja-JP"/>
                    </w:rPr>
                    <w:t>-1</w:t>
                  </w:r>
                </w:p>
              </w:tc>
              <w:tc>
                <w:tcPr>
                  <w:tcW w:w="9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334CCD5E"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ja-JP"/>
                    </w:rPr>
                    <w:t>TCI state activation</w:t>
                  </w:r>
                  <w:r w:rsidRPr="009A528D">
                    <w:rPr>
                      <w:color w:val="FF0000"/>
                      <w:sz w:val="20"/>
                      <w:szCs w:val="20"/>
                      <w:lang w:val="en-GB" w:eastAsia="ja-JP"/>
                    </w:rPr>
                    <w:t xml:space="preserve">across multiple CCs </w:t>
                  </w:r>
                </w:p>
              </w:tc>
              <w:tc>
                <w:tcPr>
                  <w:tcW w:w="225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6F4FAA" w14:textId="77777777" w:rsidR="009A528D" w:rsidRPr="009A528D" w:rsidRDefault="009A528D" w:rsidP="009A528D">
                  <w:pPr>
                    <w:numPr>
                      <w:ilvl w:val="0"/>
                      <w:numId w:val="43"/>
                    </w:numPr>
                    <w:spacing w:before="100" w:beforeAutospacing="1" w:after="100" w:afterAutospacing="1" w:line="240" w:lineRule="auto"/>
                    <w:rPr>
                      <w:rFonts w:eastAsia="宋体"/>
                      <w:sz w:val="20"/>
                      <w:szCs w:val="20"/>
                    </w:rPr>
                  </w:pPr>
                  <w:r w:rsidRPr="009A528D">
                    <w:rPr>
                      <w:sz w:val="20"/>
                      <w:szCs w:val="20"/>
                      <w:lang w:val="en-GB" w:eastAsia="ja-JP"/>
                    </w:rPr>
                    <w:t>Support of Simultaneous TCI state activation across multiple CCs: PDCCH, PDSCH</w:t>
                  </w:r>
                </w:p>
                <w:p w14:paraId="5D4FEF4B" w14:textId="77777777" w:rsidR="009A528D" w:rsidRPr="009A528D" w:rsidRDefault="009A528D" w:rsidP="009A528D">
                  <w:pPr>
                    <w:numPr>
                      <w:ilvl w:val="0"/>
                      <w:numId w:val="43"/>
                    </w:numPr>
                    <w:spacing w:before="100" w:beforeAutospacing="1" w:after="100" w:afterAutospacing="1" w:line="240" w:lineRule="auto"/>
                    <w:rPr>
                      <w:rFonts w:eastAsia="宋体"/>
                      <w:sz w:val="20"/>
                      <w:szCs w:val="20"/>
                    </w:rPr>
                  </w:pPr>
                  <w:r w:rsidRPr="009A528D">
                    <w:rPr>
                      <w:color w:val="FF0000"/>
                      <w:sz w:val="20"/>
                      <w:szCs w:val="20"/>
                      <w:lang w:val="en-GB" w:eastAsia="ja-JP"/>
                    </w:rPr>
                    <w:t>Group of bands that share the same DL UE spatial filter</w:t>
                  </w:r>
                </w:p>
              </w:tc>
              <w:tc>
                <w:tcPr>
                  <w:tcW w:w="11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9BF579" w14:textId="77777777" w:rsidR="009A528D" w:rsidRPr="009A528D" w:rsidRDefault="009A528D" w:rsidP="009A528D">
                  <w:pPr>
                    <w:keepNext/>
                    <w:overflowPunct w:val="0"/>
                    <w:autoSpaceDE w:val="0"/>
                    <w:autoSpaceDN w:val="0"/>
                    <w:spacing w:before="100" w:beforeAutospacing="1" w:after="100" w:afterAutospacing="1"/>
                    <w:rPr>
                      <w:rFonts w:eastAsiaTheme="minorHAnsi"/>
                      <w:sz w:val="20"/>
                      <w:szCs w:val="20"/>
                    </w:rPr>
                  </w:pPr>
                  <w:r w:rsidRPr="009A528D">
                    <w:rPr>
                      <w:color w:val="000000"/>
                      <w:sz w:val="20"/>
                      <w:szCs w:val="20"/>
                      <w:lang w:val="en-GB" w:eastAsia="ko-KR"/>
                    </w:rPr>
                    <w:t>Component 1: 2-1, 2-4</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2311E8"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i/>
                      <w:iCs/>
                      <w:color w:val="000000"/>
                      <w:sz w:val="20"/>
                      <w:szCs w:val="20"/>
                      <w:lang w:val="en-GB" w:eastAsia="ja-JP"/>
                    </w:rPr>
                    <w:t> </w:t>
                  </w:r>
                </w:p>
                <w:p w14:paraId="730F3B6B" w14:textId="2A676F3C"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ko-KR"/>
                    </w:rPr>
                    <w:t>N/A</w:t>
                  </w:r>
                </w:p>
                <w:p w14:paraId="6B8B9CD9" w14:textId="7BD69B42"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000000"/>
                      <w:sz w:val="20"/>
                      <w:szCs w:val="20"/>
                      <w:lang w:val="en-GB" w:eastAsia="ja-JP"/>
                    </w:rPr>
                    <w:t> </w:t>
                  </w:r>
                </w:p>
              </w:tc>
              <w:tc>
                <w:tcPr>
                  <w:tcW w:w="72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60D24BE"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strike/>
                      <w:color w:val="FF0000"/>
                      <w:sz w:val="20"/>
                      <w:szCs w:val="20"/>
                      <w:lang w:val="en-GB" w:eastAsia="ko-KR"/>
                    </w:rPr>
                    <w:t>[Per BC or per band]</w:t>
                  </w:r>
                </w:p>
                <w:p w14:paraId="21478D3A"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FF0000"/>
                      <w:sz w:val="20"/>
                      <w:szCs w:val="20"/>
                      <w:lang w:val="en-GB" w:eastAsia="ko-KR"/>
                    </w:rPr>
                    <w:t>per UE</w:t>
                  </w:r>
                </w:p>
              </w:tc>
              <w:tc>
                <w:tcPr>
                  <w:tcW w:w="11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BC4BB3" w14:textId="77777777" w:rsidR="009A528D" w:rsidRPr="009A528D" w:rsidRDefault="009A528D" w:rsidP="009A528D">
                  <w:pPr>
                    <w:keepNext/>
                    <w:overflowPunct w:val="0"/>
                    <w:autoSpaceDE w:val="0"/>
                    <w:autoSpaceDN w:val="0"/>
                    <w:spacing w:before="100" w:beforeAutospacing="1" w:after="100" w:afterAutospacing="1"/>
                    <w:rPr>
                      <w:sz w:val="20"/>
                      <w:szCs w:val="20"/>
                    </w:rPr>
                  </w:pPr>
                  <w:r w:rsidRPr="009A528D">
                    <w:rPr>
                      <w:color w:val="FF0000"/>
                      <w:sz w:val="20"/>
                      <w:szCs w:val="20"/>
                      <w:lang w:val="en-GB" w:eastAsia="ja-JP"/>
                    </w:rPr>
                    <w:t>Optional with capability signaling</w:t>
                  </w:r>
                </w:p>
              </w:tc>
            </w:tr>
          </w:tbl>
          <w:p w14:paraId="638C968B" w14:textId="0A8742F6" w:rsidR="009A528D" w:rsidRDefault="009A528D" w:rsidP="009E3E47">
            <w:pPr>
              <w:rPr>
                <w:rFonts w:eastAsiaTheme="minorEastAsia"/>
                <w:color w:val="0070C0"/>
                <w:sz w:val="20"/>
              </w:rPr>
            </w:pPr>
            <w:r>
              <w:rPr>
                <w:rFonts w:eastAsiaTheme="minorEastAsia"/>
                <w:color w:val="0070C0"/>
                <w:sz w:val="20"/>
              </w:rPr>
              <w:t>“</w:t>
            </w:r>
          </w:p>
          <w:p w14:paraId="171763D4" w14:textId="569F567C" w:rsidR="002A557B" w:rsidRDefault="002A557B" w:rsidP="009E3E47">
            <w:pPr>
              <w:rPr>
                <w:rFonts w:eastAsiaTheme="minorEastAsia"/>
                <w:color w:val="0070C0"/>
                <w:sz w:val="20"/>
              </w:rPr>
            </w:pPr>
            <w:r>
              <w:rPr>
                <w:rFonts w:eastAsiaTheme="minorEastAsia"/>
                <w:color w:val="0070C0"/>
                <w:sz w:val="20"/>
              </w:rPr>
              <w:t xml:space="preserve">In our understanding, RAN4 feature list session </w:t>
            </w:r>
            <w:r w:rsidR="009A528D">
              <w:rPr>
                <w:rFonts w:eastAsiaTheme="minorEastAsia"/>
                <w:color w:val="0070C0"/>
                <w:sz w:val="20"/>
              </w:rPr>
              <w:t>is also planning to</w:t>
            </w:r>
            <w:r>
              <w:rPr>
                <w:rFonts w:eastAsiaTheme="minorEastAsia"/>
                <w:color w:val="0070C0"/>
                <w:sz w:val="20"/>
              </w:rPr>
              <w:t xml:space="preserve"> discuss this feature from this meeting. These will allow network and UE to have a common understanding regarding which bands UE can receive with the common beam and this information can be used to support option 2. </w:t>
            </w:r>
          </w:p>
          <w:p w14:paraId="0F8D64DD" w14:textId="2FAC62D7" w:rsidR="009A528D" w:rsidRDefault="009A528D" w:rsidP="009E3E47">
            <w:pPr>
              <w:rPr>
                <w:rFonts w:eastAsiaTheme="minorEastAsia"/>
                <w:color w:val="0070C0"/>
                <w:sz w:val="20"/>
              </w:rPr>
            </w:pPr>
          </w:p>
          <w:p w14:paraId="4AFDB0AB" w14:textId="77777777" w:rsidR="002A557B" w:rsidRDefault="002A557B" w:rsidP="009E3E47">
            <w:pPr>
              <w:rPr>
                <w:color w:val="0070C0"/>
                <w:sz w:val="20"/>
                <w:szCs w:val="20"/>
              </w:rPr>
            </w:pPr>
            <w:r>
              <w:rPr>
                <w:color w:val="0070C0"/>
                <w:sz w:val="20"/>
                <w:szCs w:val="20"/>
              </w:rPr>
              <w:t>Issue 2-1-3:</w:t>
            </w:r>
          </w:p>
          <w:p w14:paraId="016F641F" w14:textId="77777777" w:rsidR="002A557B" w:rsidRDefault="002A557B" w:rsidP="009E3E47">
            <w:pPr>
              <w:rPr>
                <w:color w:val="0070C0"/>
                <w:sz w:val="20"/>
                <w:szCs w:val="20"/>
              </w:rPr>
            </w:pPr>
            <w:r>
              <w:rPr>
                <w:color w:val="0070C0"/>
                <w:sz w:val="20"/>
                <w:szCs w:val="20"/>
              </w:rPr>
              <w:t>We support option 1.</w:t>
            </w:r>
          </w:p>
          <w:p w14:paraId="29609E21" w14:textId="77777777" w:rsidR="002A557B" w:rsidRDefault="002A557B" w:rsidP="009E3E47">
            <w:pPr>
              <w:rPr>
                <w:color w:val="0070C0"/>
                <w:sz w:val="20"/>
                <w:szCs w:val="20"/>
              </w:rPr>
            </w:pPr>
            <w:r>
              <w:rPr>
                <w:color w:val="0070C0"/>
                <w:sz w:val="20"/>
                <w:szCs w:val="20"/>
              </w:rPr>
              <w:t xml:space="preserve">Issue 2-2-1: </w:t>
            </w:r>
          </w:p>
          <w:p w14:paraId="7A9F198C" w14:textId="77777777" w:rsidR="002A557B" w:rsidRPr="005F6B6B" w:rsidRDefault="002A557B" w:rsidP="009E3E47">
            <w:pPr>
              <w:rPr>
                <w:color w:val="0070C0"/>
                <w:sz w:val="20"/>
                <w:szCs w:val="20"/>
              </w:rPr>
            </w:pPr>
            <w:r>
              <w:rPr>
                <w:color w:val="0070C0"/>
                <w:sz w:val="20"/>
                <w:szCs w:val="20"/>
              </w:rPr>
              <w:t xml:space="preserve">We are OK with both option 1 and 2. </w:t>
            </w:r>
          </w:p>
        </w:tc>
      </w:tr>
      <w:tr w:rsidR="00E97D3B" w:rsidRPr="005F6B6B" w14:paraId="5695AE62" w14:textId="77777777" w:rsidTr="002A557B">
        <w:tc>
          <w:tcPr>
            <w:tcW w:w="1405" w:type="dxa"/>
          </w:tcPr>
          <w:p w14:paraId="61C42088" w14:textId="344CF80E" w:rsidR="00E97D3B" w:rsidRPr="005F6B6B" w:rsidRDefault="00E97D3B" w:rsidP="009E3E47">
            <w:pPr>
              <w:rPr>
                <w:color w:val="0070C0"/>
                <w:sz w:val="20"/>
                <w:szCs w:val="20"/>
              </w:rPr>
            </w:pPr>
            <w:r>
              <w:rPr>
                <w:color w:val="0070C0"/>
                <w:sz w:val="20"/>
                <w:szCs w:val="20"/>
              </w:rPr>
              <w:lastRenderedPageBreak/>
              <w:t>Samsung</w:t>
            </w:r>
          </w:p>
        </w:tc>
        <w:tc>
          <w:tcPr>
            <w:tcW w:w="8226" w:type="dxa"/>
          </w:tcPr>
          <w:p w14:paraId="0F6562B9" w14:textId="77777777" w:rsidR="00E97D3B" w:rsidRDefault="00E97D3B" w:rsidP="009E3E47">
            <w:pPr>
              <w:rPr>
                <w:color w:val="0070C0"/>
                <w:sz w:val="20"/>
                <w:szCs w:val="20"/>
              </w:rPr>
            </w:pPr>
            <w:r>
              <w:rPr>
                <w:color w:val="0070C0"/>
                <w:sz w:val="20"/>
                <w:szCs w:val="20"/>
              </w:rPr>
              <w:t xml:space="preserve">Issue 2-1-1: as mentioned in our paper, option 1 is preferred. </w:t>
            </w:r>
          </w:p>
          <w:p w14:paraId="59E41E6C" w14:textId="77777777" w:rsidR="00E97D3B" w:rsidRDefault="00E97D3B" w:rsidP="009E3E47">
            <w:pPr>
              <w:rPr>
                <w:color w:val="0070C0"/>
                <w:sz w:val="20"/>
                <w:szCs w:val="20"/>
              </w:rPr>
            </w:pPr>
            <w:r>
              <w:rPr>
                <w:color w:val="0070C0"/>
                <w:sz w:val="20"/>
                <w:szCs w:val="20"/>
              </w:rPr>
              <w:t>Issue 2-1-2: Option 1 and 2 should both be technically valid</w:t>
            </w:r>
            <w:r w:rsidR="00941268">
              <w:rPr>
                <w:color w:val="0070C0"/>
                <w:sz w:val="20"/>
                <w:szCs w:val="20"/>
              </w:rPr>
              <w:t xml:space="preserve">. </w:t>
            </w:r>
          </w:p>
          <w:p w14:paraId="726FE42B" w14:textId="5E35DD12" w:rsidR="00941268" w:rsidRDefault="00941268" w:rsidP="009E3E47">
            <w:pPr>
              <w:rPr>
                <w:color w:val="0070C0"/>
                <w:sz w:val="20"/>
                <w:szCs w:val="20"/>
              </w:rPr>
            </w:pPr>
            <w:r>
              <w:rPr>
                <w:color w:val="0070C0"/>
                <w:sz w:val="20"/>
                <w:szCs w:val="20"/>
              </w:rPr>
              <w:t xml:space="preserve">Issue 2-1-3: Option 1 from Huawei is okay to us. </w:t>
            </w:r>
          </w:p>
          <w:p w14:paraId="3C20EFA0" w14:textId="17BD6E6C" w:rsidR="00941268" w:rsidRDefault="00941268" w:rsidP="00941268">
            <w:pPr>
              <w:rPr>
                <w:color w:val="0070C0"/>
                <w:sz w:val="20"/>
                <w:szCs w:val="20"/>
              </w:rPr>
            </w:pPr>
            <w:r>
              <w:rPr>
                <w:color w:val="0070C0"/>
                <w:sz w:val="20"/>
                <w:szCs w:val="20"/>
              </w:rPr>
              <w:t xml:space="preserve">Issue 2-2-1: As mentioned in our paper, CBD duration is contained based on MAC layer specification, then it should be contained in T, so from that perspective, Option 1 or 1(a) is preferred. After CBD duration, the new beam should already be identified, we don’t know why UE need processing time in this case. </w:t>
            </w:r>
          </w:p>
        </w:tc>
      </w:tr>
    </w:tbl>
    <w:p w14:paraId="2E04BE38" w14:textId="312CD135" w:rsidR="00690CEC" w:rsidRDefault="00690CEC" w:rsidP="009E3E47">
      <w:pPr>
        <w:tabs>
          <w:tab w:val="left" w:pos="570"/>
        </w:tabs>
        <w:rPr>
          <w:color w:val="0070C0"/>
        </w:rPr>
      </w:pPr>
    </w:p>
    <w:p w14:paraId="070239FF" w14:textId="77777777" w:rsidR="00690CEC" w:rsidRPr="001A1015" w:rsidRDefault="00F96057">
      <w:pPr>
        <w:pStyle w:val="Heading3"/>
        <w:rPr>
          <w:sz w:val="24"/>
          <w:szCs w:val="16"/>
          <w:lang w:val="en-US"/>
        </w:rPr>
      </w:pPr>
      <w:r w:rsidRPr="001A1015">
        <w:rPr>
          <w:sz w:val="24"/>
          <w:szCs w:val="16"/>
          <w:lang w:val="en-US"/>
        </w:rPr>
        <w:t>CRs/TPs comments collection</w:t>
      </w:r>
    </w:p>
    <w:p w14:paraId="7B77A255"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1st round.</w:t>
      </w:r>
    </w:p>
    <w:tbl>
      <w:tblPr>
        <w:tblStyle w:val="TableGrid"/>
        <w:tblW w:w="9631" w:type="dxa"/>
        <w:tblLayout w:type="fixed"/>
        <w:tblLook w:val="04A0" w:firstRow="1" w:lastRow="0" w:firstColumn="1" w:lastColumn="0" w:noHBand="0" w:noVBand="1"/>
      </w:tblPr>
      <w:tblGrid>
        <w:gridCol w:w="1233"/>
        <w:gridCol w:w="8398"/>
      </w:tblGrid>
      <w:tr w:rsidR="00690CEC" w14:paraId="428D57C2" w14:textId="77777777">
        <w:tc>
          <w:tcPr>
            <w:tcW w:w="1233" w:type="dxa"/>
          </w:tcPr>
          <w:p w14:paraId="379B87A6"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64AFAD04" w14:textId="77777777" w:rsidR="00690CEC" w:rsidRDefault="00F96057">
            <w:pPr>
              <w:spacing w:after="120"/>
              <w:rPr>
                <w:rFonts w:eastAsiaTheme="minorEastAsia"/>
                <w:b/>
                <w:bCs/>
                <w:sz w:val="20"/>
              </w:rPr>
            </w:pPr>
            <w:r>
              <w:rPr>
                <w:rFonts w:eastAsiaTheme="minorEastAsia"/>
                <w:b/>
                <w:bCs/>
                <w:sz w:val="20"/>
              </w:rPr>
              <w:t>Comments collection</w:t>
            </w:r>
          </w:p>
        </w:tc>
      </w:tr>
      <w:tr w:rsidR="00690CEC" w14:paraId="64F74016" w14:textId="77777777">
        <w:tc>
          <w:tcPr>
            <w:tcW w:w="1233" w:type="dxa"/>
            <w:vMerge w:val="restart"/>
          </w:tcPr>
          <w:p w14:paraId="436C7722" w14:textId="77777777" w:rsidR="00690CEC" w:rsidRDefault="00F96057">
            <w:pPr>
              <w:spacing w:after="120"/>
              <w:rPr>
                <w:rFonts w:eastAsiaTheme="minorEastAsia"/>
                <w:sz w:val="20"/>
              </w:rPr>
            </w:pPr>
            <w:r>
              <w:rPr>
                <w:rFonts w:eastAsiaTheme="minorEastAsia"/>
                <w:sz w:val="20"/>
              </w:rPr>
              <w:lastRenderedPageBreak/>
              <w:t>R4-2007771</w:t>
            </w:r>
            <w:r>
              <w:rPr>
                <w:rFonts w:eastAsiaTheme="minorEastAsia"/>
                <w:sz w:val="20"/>
              </w:rPr>
              <w:br/>
              <w:t>(Huawei CR on SCell CBD/BFD)</w:t>
            </w:r>
          </w:p>
        </w:tc>
        <w:tc>
          <w:tcPr>
            <w:tcW w:w="8398" w:type="dxa"/>
          </w:tcPr>
          <w:p w14:paraId="33231C08" w14:textId="50481F37" w:rsidR="00690CEC" w:rsidRDefault="009E3E47" w:rsidP="009E3E47">
            <w:pPr>
              <w:spacing w:after="120"/>
              <w:ind w:firstLine="284"/>
              <w:rPr>
                <w:rFonts w:eastAsiaTheme="minorEastAsia"/>
                <w:sz w:val="20"/>
              </w:rPr>
            </w:pPr>
            <w:r>
              <w:rPr>
                <w:rFonts w:eastAsiaTheme="minorEastAsia"/>
                <w:sz w:val="20"/>
              </w:rPr>
              <w:t>Qualcomm: Issue 2-1-1 and 2-1-2 need to be finalized before considering this CR.</w:t>
            </w:r>
          </w:p>
        </w:tc>
      </w:tr>
      <w:tr w:rsidR="00690CEC" w14:paraId="6FFA4346" w14:textId="77777777">
        <w:tc>
          <w:tcPr>
            <w:tcW w:w="1233" w:type="dxa"/>
            <w:vMerge/>
          </w:tcPr>
          <w:p w14:paraId="7C627C62" w14:textId="77777777" w:rsidR="00690CEC" w:rsidRDefault="00690CEC">
            <w:pPr>
              <w:spacing w:after="120"/>
              <w:rPr>
                <w:rFonts w:eastAsiaTheme="minorEastAsia"/>
                <w:sz w:val="20"/>
              </w:rPr>
            </w:pPr>
          </w:p>
        </w:tc>
        <w:tc>
          <w:tcPr>
            <w:tcW w:w="8398" w:type="dxa"/>
          </w:tcPr>
          <w:p w14:paraId="77E658FA" w14:textId="77777777" w:rsidR="00690CEC" w:rsidRDefault="00941268">
            <w:pPr>
              <w:spacing w:after="120"/>
              <w:rPr>
                <w:rFonts w:eastAsiaTheme="minorEastAsia"/>
                <w:sz w:val="20"/>
              </w:rPr>
            </w:pPr>
            <w:r>
              <w:rPr>
                <w:rFonts w:eastAsiaTheme="minorEastAsia"/>
                <w:sz w:val="20"/>
              </w:rPr>
              <w:t xml:space="preserve">Samsung: </w:t>
            </w:r>
            <w:r w:rsidR="00232734">
              <w:rPr>
                <w:rFonts w:eastAsiaTheme="minorEastAsia"/>
                <w:sz w:val="20"/>
              </w:rPr>
              <w:t xml:space="preserve">For SSB-based BFD, sharing factor is missed to be introduced. </w:t>
            </w:r>
          </w:p>
          <w:p w14:paraId="694AA71F" w14:textId="414C2359" w:rsidR="00EC381A" w:rsidRDefault="00EC381A">
            <w:pPr>
              <w:spacing w:after="120"/>
              <w:rPr>
                <w:rFonts w:eastAsiaTheme="minorEastAsia"/>
                <w:sz w:val="20"/>
              </w:rPr>
            </w:pPr>
            <w:r>
              <w:rPr>
                <w:rFonts w:eastAsiaTheme="minorEastAsia"/>
                <w:sz w:val="20"/>
              </w:rPr>
              <w:t>Huawei: Since SSB only can be configured as BFD-RS for PCell/PSCell, so there is no need to introduce the sharing factor.</w:t>
            </w:r>
          </w:p>
        </w:tc>
      </w:tr>
      <w:tr w:rsidR="00690CEC" w14:paraId="3691620E" w14:textId="77777777">
        <w:tc>
          <w:tcPr>
            <w:tcW w:w="1233" w:type="dxa"/>
            <w:vMerge/>
          </w:tcPr>
          <w:p w14:paraId="6EF3CDA9" w14:textId="77777777" w:rsidR="00690CEC" w:rsidRDefault="00690CEC">
            <w:pPr>
              <w:spacing w:after="120"/>
              <w:rPr>
                <w:rFonts w:eastAsiaTheme="minorEastAsia"/>
                <w:sz w:val="20"/>
              </w:rPr>
            </w:pPr>
          </w:p>
        </w:tc>
        <w:tc>
          <w:tcPr>
            <w:tcW w:w="8398" w:type="dxa"/>
          </w:tcPr>
          <w:p w14:paraId="1A25C8B4" w14:textId="77777777" w:rsidR="00690CEC" w:rsidRDefault="00690CEC">
            <w:pPr>
              <w:spacing w:after="120"/>
              <w:rPr>
                <w:rFonts w:eastAsiaTheme="minorEastAsia"/>
                <w:sz w:val="20"/>
              </w:rPr>
            </w:pPr>
          </w:p>
        </w:tc>
      </w:tr>
      <w:tr w:rsidR="00690CEC" w14:paraId="10C277A1" w14:textId="77777777">
        <w:tc>
          <w:tcPr>
            <w:tcW w:w="1233" w:type="dxa"/>
            <w:vMerge/>
          </w:tcPr>
          <w:p w14:paraId="026B8390" w14:textId="77777777" w:rsidR="00690CEC" w:rsidRDefault="00690CEC">
            <w:pPr>
              <w:spacing w:after="120"/>
              <w:rPr>
                <w:rFonts w:eastAsiaTheme="minorEastAsia"/>
                <w:sz w:val="20"/>
              </w:rPr>
            </w:pPr>
          </w:p>
        </w:tc>
        <w:tc>
          <w:tcPr>
            <w:tcW w:w="8398" w:type="dxa"/>
          </w:tcPr>
          <w:p w14:paraId="71A2E1EF" w14:textId="77777777" w:rsidR="00690CEC" w:rsidRDefault="00690CEC">
            <w:pPr>
              <w:spacing w:after="120"/>
              <w:rPr>
                <w:rFonts w:eastAsiaTheme="minorEastAsia"/>
                <w:sz w:val="20"/>
              </w:rPr>
            </w:pPr>
          </w:p>
        </w:tc>
      </w:tr>
      <w:tr w:rsidR="00690CEC" w14:paraId="5F4A336F" w14:textId="77777777">
        <w:tc>
          <w:tcPr>
            <w:tcW w:w="1233" w:type="dxa"/>
            <w:vMerge w:val="restart"/>
          </w:tcPr>
          <w:p w14:paraId="0F7411F7" w14:textId="77777777" w:rsidR="00690CEC" w:rsidRDefault="00F96057">
            <w:pPr>
              <w:spacing w:after="120"/>
              <w:rPr>
                <w:rFonts w:eastAsiaTheme="minorEastAsia"/>
                <w:sz w:val="20"/>
              </w:rPr>
            </w:pPr>
            <w:r>
              <w:rPr>
                <w:rFonts w:eastAsiaTheme="minorEastAsia"/>
                <w:sz w:val="20"/>
              </w:rPr>
              <w:t>R4-2006373</w:t>
            </w:r>
            <w:r>
              <w:rPr>
                <w:rFonts w:eastAsiaTheme="minorEastAsia"/>
                <w:sz w:val="20"/>
              </w:rPr>
              <w:br/>
              <w:t>(Samsung CR on SCell CBD/BFD)</w:t>
            </w:r>
          </w:p>
        </w:tc>
        <w:tc>
          <w:tcPr>
            <w:tcW w:w="8398" w:type="dxa"/>
          </w:tcPr>
          <w:p w14:paraId="72E1E63A" w14:textId="472216DD" w:rsidR="00690CEC" w:rsidRDefault="00941268">
            <w:pPr>
              <w:spacing w:after="120"/>
              <w:rPr>
                <w:rFonts w:eastAsiaTheme="minorEastAsia"/>
                <w:sz w:val="20"/>
              </w:rPr>
            </w:pPr>
            <w:r>
              <w:rPr>
                <w:rFonts w:eastAsiaTheme="minorEastAsia"/>
                <w:sz w:val="20"/>
              </w:rPr>
              <w:t>Samsung: This i</w:t>
            </w:r>
            <w:r w:rsidR="00232734">
              <w:rPr>
                <w:rFonts w:eastAsiaTheme="minorEastAsia"/>
                <w:sz w:val="20"/>
              </w:rPr>
              <w:t xml:space="preserve">s resubmitted endorsed CR from last meeting. Considering sharing factor for BFD/CBD is captured in Huawei’s CR, suggest it can be merged to Huawei’s CR and use Huawei’s CR to capture final agreement for sharing factor. </w:t>
            </w:r>
          </w:p>
        </w:tc>
      </w:tr>
      <w:tr w:rsidR="00690CEC" w14:paraId="07EE11D3" w14:textId="77777777">
        <w:tc>
          <w:tcPr>
            <w:tcW w:w="1233" w:type="dxa"/>
            <w:vMerge/>
          </w:tcPr>
          <w:p w14:paraId="3CA4069C" w14:textId="77777777" w:rsidR="00690CEC" w:rsidRDefault="00690CEC">
            <w:pPr>
              <w:spacing w:after="120"/>
              <w:rPr>
                <w:rFonts w:eastAsiaTheme="minorEastAsia"/>
                <w:sz w:val="20"/>
              </w:rPr>
            </w:pPr>
          </w:p>
        </w:tc>
        <w:tc>
          <w:tcPr>
            <w:tcW w:w="8398" w:type="dxa"/>
          </w:tcPr>
          <w:p w14:paraId="7B9E6DFA" w14:textId="77777777" w:rsidR="00690CEC" w:rsidRDefault="00690CEC">
            <w:pPr>
              <w:spacing w:after="120"/>
              <w:rPr>
                <w:rFonts w:eastAsiaTheme="minorEastAsia"/>
                <w:sz w:val="20"/>
              </w:rPr>
            </w:pPr>
          </w:p>
        </w:tc>
      </w:tr>
      <w:tr w:rsidR="00690CEC" w14:paraId="34B82A7A" w14:textId="77777777">
        <w:tc>
          <w:tcPr>
            <w:tcW w:w="1233" w:type="dxa"/>
            <w:vMerge/>
          </w:tcPr>
          <w:p w14:paraId="532E84D2" w14:textId="77777777" w:rsidR="00690CEC" w:rsidRDefault="00690CEC">
            <w:pPr>
              <w:spacing w:after="120"/>
              <w:rPr>
                <w:rFonts w:eastAsiaTheme="minorEastAsia"/>
                <w:sz w:val="20"/>
              </w:rPr>
            </w:pPr>
          </w:p>
        </w:tc>
        <w:tc>
          <w:tcPr>
            <w:tcW w:w="8398" w:type="dxa"/>
          </w:tcPr>
          <w:p w14:paraId="3AAA5CD5" w14:textId="77777777" w:rsidR="00690CEC" w:rsidRDefault="00690CEC">
            <w:pPr>
              <w:spacing w:after="120"/>
              <w:rPr>
                <w:rFonts w:eastAsiaTheme="minorEastAsia"/>
                <w:sz w:val="20"/>
              </w:rPr>
            </w:pPr>
          </w:p>
        </w:tc>
      </w:tr>
      <w:tr w:rsidR="00690CEC" w14:paraId="4C8DBF72" w14:textId="77777777">
        <w:tc>
          <w:tcPr>
            <w:tcW w:w="1233" w:type="dxa"/>
            <w:vMerge/>
          </w:tcPr>
          <w:p w14:paraId="18424EA8" w14:textId="77777777" w:rsidR="00690CEC" w:rsidRDefault="00690CEC">
            <w:pPr>
              <w:spacing w:after="120"/>
              <w:rPr>
                <w:rFonts w:eastAsiaTheme="minorEastAsia"/>
                <w:sz w:val="20"/>
              </w:rPr>
            </w:pPr>
          </w:p>
        </w:tc>
        <w:tc>
          <w:tcPr>
            <w:tcW w:w="8398" w:type="dxa"/>
          </w:tcPr>
          <w:p w14:paraId="42D04FAF" w14:textId="77777777" w:rsidR="00690CEC" w:rsidRDefault="00690CEC">
            <w:pPr>
              <w:spacing w:after="120"/>
              <w:rPr>
                <w:rFonts w:eastAsiaTheme="minorEastAsia"/>
                <w:sz w:val="20"/>
              </w:rPr>
            </w:pPr>
          </w:p>
        </w:tc>
      </w:tr>
      <w:tr w:rsidR="00690CEC" w14:paraId="6699C8D0" w14:textId="77777777">
        <w:tc>
          <w:tcPr>
            <w:tcW w:w="1233" w:type="dxa"/>
            <w:vMerge w:val="restart"/>
          </w:tcPr>
          <w:p w14:paraId="74F64E34" w14:textId="77777777" w:rsidR="00690CEC" w:rsidRDefault="00F96057">
            <w:pPr>
              <w:spacing w:after="120"/>
              <w:rPr>
                <w:rFonts w:eastAsiaTheme="minorEastAsia"/>
                <w:sz w:val="20"/>
              </w:rPr>
            </w:pPr>
            <w:r>
              <w:rPr>
                <w:rFonts w:eastAsiaTheme="minorEastAsia"/>
                <w:sz w:val="20"/>
              </w:rPr>
              <w:t>R4-2006374</w:t>
            </w:r>
            <w:r>
              <w:rPr>
                <w:rFonts w:eastAsiaTheme="minorEastAsia"/>
                <w:sz w:val="20"/>
              </w:rPr>
              <w:br/>
              <w:t>(Samsung CR on BFRQ)</w:t>
            </w:r>
          </w:p>
        </w:tc>
        <w:tc>
          <w:tcPr>
            <w:tcW w:w="8398" w:type="dxa"/>
          </w:tcPr>
          <w:p w14:paraId="28232045" w14:textId="6CA7E32F" w:rsidR="00A50612" w:rsidRDefault="00A50612">
            <w:pPr>
              <w:spacing w:after="120"/>
              <w:rPr>
                <w:rFonts w:eastAsiaTheme="minorEastAsia"/>
                <w:sz w:val="20"/>
              </w:rPr>
            </w:pPr>
            <w:r>
              <w:rPr>
                <w:rFonts w:eastAsiaTheme="minorEastAsia"/>
                <w:sz w:val="20"/>
              </w:rPr>
              <w:t xml:space="preserve">Samsung: there is a typo identified in Ericsson’s dCR should be corrected at least. </w:t>
            </w:r>
          </w:p>
        </w:tc>
      </w:tr>
      <w:tr w:rsidR="00690CEC" w14:paraId="2D69BA3C" w14:textId="77777777">
        <w:tc>
          <w:tcPr>
            <w:tcW w:w="1233" w:type="dxa"/>
            <w:vMerge/>
          </w:tcPr>
          <w:p w14:paraId="34B9B3EC" w14:textId="77777777" w:rsidR="00690CEC" w:rsidRDefault="00690CEC">
            <w:pPr>
              <w:spacing w:after="120"/>
              <w:rPr>
                <w:rFonts w:eastAsiaTheme="minorEastAsia"/>
                <w:sz w:val="20"/>
              </w:rPr>
            </w:pPr>
          </w:p>
        </w:tc>
        <w:tc>
          <w:tcPr>
            <w:tcW w:w="8398" w:type="dxa"/>
          </w:tcPr>
          <w:p w14:paraId="53382ED6" w14:textId="77777777" w:rsidR="00690CEC" w:rsidRDefault="00690CEC">
            <w:pPr>
              <w:spacing w:after="120"/>
              <w:rPr>
                <w:rFonts w:eastAsiaTheme="minorEastAsia"/>
                <w:sz w:val="20"/>
              </w:rPr>
            </w:pPr>
          </w:p>
        </w:tc>
      </w:tr>
      <w:tr w:rsidR="00690CEC" w14:paraId="265BDE39" w14:textId="77777777">
        <w:tc>
          <w:tcPr>
            <w:tcW w:w="1233" w:type="dxa"/>
            <w:vMerge/>
          </w:tcPr>
          <w:p w14:paraId="4C1A5841" w14:textId="77777777" w:rsidR="00690CEC" w:rsidRDefault="00690CEC">
            <w:pPr>
              <w:spacing w:after="120"/>
              <w:rPr>
                <w:rFonts w:eastAsiaTheme="minorEastAsia"/>
                <w:sz w:val="20"/>
              </w:rPr>
            </w:pPr>
          </w:p>
        </w:tc>
        <w:tc>
          <w:tcPr>
            <w:tcW w:w="8398" w:type="dxa"/>
          </w:tcPr>
          <w:p w14:paraId="29B881E4" w14:textId="77777777" w:rsidR="00690CEC" w:rsidRDefault="00690CEC">
            <w:pPr>
              <w:spacing w:after="120"/>
              <w:rPr>
                <w:rFonts w:eastAsiaTheme="minorEastAsia"/>
                <w:sz w:val="20"/>
              </w:rPr>
            </w:pPr>
          </w:p>
        </w:tc>
      </w:tr>
      <w:tr w:rsidR="00690CEC" w14:paraId="4A80D29D" w14:textId="77777777">
        <w:tc>
          <w:tcPr>
            <w:tcW w:w="1233" w:type="dxa"/>
            <w:vMerge/>
          </w:tcPr>
          <w:p w14:paraId="2D68F4BE" w14:textId="77777777" w:rsidR="00690CEC" w:rsidRDefault="00690CEC">
            <w:pPr>
              <w:spacing w:after="120"/>
              <w:rPr>
                <w:rFonts w:eastAsiaTheme="minorEastAsia"/>
                <w:sz w:val="20"/>
              </w:rPr>
            </w:pPr>
          </w:p>
        </w:tc>
        <w:tc>
          <w:tcPr>
            <w:tcW w:w="8398" w:type="dxa"/>
          </w:tcPr>
          <w:p w14:paraId="2E81F42B" w14:textId="77777777" w:rsidR="00690CEC" w:rsidRDefault="00690CEC">
            <w:pPr>
              <w:spacing w:after="120"/>
              <w:rPr>
                <w:rFonts w:eastAsiaTheme="minorEastAsia"/>
                <w:sz w:val="20"/>
              </w:rPr>
            </w:pPr>
          </w:p>
        </w:tc>
      </w:tr>
      <w:tr w:rsidR="00690CEC" w14:paraId="76437AD6" w14:textId="77777777">
        <w:tc>
          <w:tcPr>
            <w:tcW w:w="1233" w:type="dxa"/>
            <w:vMerge w:val="restart"/>
          </w:tcPr>
          <w:p w14:paraId="4B1CA554" w14:textId="77777777" w:rsidR="00690CEC" w:rsidRDefault="00F96057">
            <w:pPr>
              <w:spacing w:after="120"/>
              <w:rPr>
                <w:rFonts w:eastAsiaTheme="minorEastAsia"/>
                <w:sz w:val="20"/>
              </w:rPr>
            </w:pPr>
            <w:r>
              <w:rPr>
                <w:rFonts w:eastAsiaTheme="minorEastAsia"/>
                <w:sz w:val="20"/>
              </w:rPr>
              <w:t>R4-2007379</w:t>
            </w:r>
            <w:r>
              <w:rPr>
                <w:rFonts w:eastAsiaTheme="minorEastAsia"/>
                <w:sz w:val="20"/>
              </w:rPr>
              <w:br/>
              <w:t>(Ericsson draft CR on BFRQ)</w:t>
            </w:r>
          </w:p>
        </w:tc>
        <w:tc>
          <w:tcPr>
            <w:tcW w:w="8398" w:type="dxa"/>
          </w:tcPr>
          <w:p w14:paraId="24FF6E9E" w14:textId="2B37AE0F" w:rsidR="00690CEC" w:rsidRPr="001A1015" w:rsidRDefault="00590492">
            <w:pPr>
              <w:spacing w:after="120"/>
              <w:rPr>
                <w:rFonts w:eastAsia="Yu Mincho"/>
                <w:sz w:val="20"/>
                <w:lang w:eastAsia="ja-JP"/>
              </w:rPr>
            </w:pPr>
            <w:r>
              <w:rPr>
                <w:rFonts w:eastAsiaTheme="minorEastAsia"/>
                <w:sz w:val="20"/>
              </w:rPr>
              <w:t xml:space="preserve">Ericsson: This is the draft CR, we would like to merge it with 6374. </w:t>
            </w:r>
          </w:p>
        </w:tc>
      </w:tr>
      <w:tr w:rsidR="00690CEC" w14:paraId="0B190F0C" w14:textId="77777777">
        <w:tc>
          <w:tcPr>
            <w:tcW w:w="1233" w:type="dxa"/>
            <w:vMerge/>
          </w:tcPr>
          <w:p w14:paraId="15CC62F9" w14:textId="77777777" w:rsidR="00690CEC" w:rsidRDefault="00690CEC">
            <w:pPr>
              <w:spacing w:after="120"/>
              <w:rPr>
                <w:rFonts w:eastAsiaTheme="minorEastAsia"/>
                <w:sz w:val="20"/>
              </w:rPr>
            </w:pPr>
          </w:p>
        </w:tc>
        <w:tc>
          <w:tcPr>
            <w:tcW w:w="8398" w:type="dxa"/>
          </w:tcPr>
          <w:p w14:paraId="5CFDAE6A" w14:textId="0369218E" w:rsidR="00690CEC" w:rsidRDefault="00A50612" w:rsidP="00A50612">
            <w:pPr>
              <w:spacing w:after="120"/>
              <w:rPr>
                <w:rFonts w:eastAsiaTheme="minorEastAsia"/>
                <w:sz w:val="20"/>
              </w:rPr>
            </w:pPr>
            <w:r>
              <w:rPr>
                <w:rFonts w:eastAsiaTheme="minorEastAsia"/>
                <w:sz w:val="20"/>
              </w:rPr>
              <w:t>Samsung: we are okay to merge dCR to CR 6374. Two questions: (1) what is the intention for removing “</w:t>
            </w:r>
            <w:r w:rsidRPr="00A50612">
              <w:rPr>
                <w:rFonts w:eastAsiaTheme="minorEastAsia"/>
                <w:sz w:val="20"/>
              </w:rPr>
              <w:t>if beam failure is detected in any of SCells,</w:t>
            </w:r>
            <w:r>
              <w:rPr>
                <w:rFonts w:eastAsiaTheme="minorEastAsia"/>
                <w:sz w:val="20"/>
              </w:rPr>
              <w:t xml:space="preserve">” (2) Based on dCR’s equation, at least one T_SR additional to CBD period should be used, but UE should already be ready to report within </w:t>
            </w:r>
            <w:r w:rsidRPr="00A50612">
              <w:rPr>
                <w:rFonts w:eastAsiaTheme="minorEastAsia"/>
                <w:sz w:val="20"/>
              </w:rPr>
              <w:t>Ceil((TEvaluate_CBD + Tprocessing) / TSR)</w:t>
            </w:r>
            <w:r>
              <w:rPr>
                <w:rFonts w:eastAsiaTheme="minorEastAsia"/>
                <w:sz w:val="20"/>
              </w:rPr>
              <w:t>.</w:t>
            </w:r>
          </w:p>
        </w:tc>
      </w:tr>
      <w:tr w:rsidR="00690CEC" w14:paraId="65867CFF" w14:textId="77777777">
        <w:tc>
          <w:tcPr>
            <w:tcW w:w="1233" w:type="dxa"/>
            <w:vMerge/>
          </w:tcPr>
          <w:p w14:paraId="5B630079" w14:textId="77777777" w:rsidR="00690CEC" w:rsidRDefault="00690CEC">
            <w:pPr>
              <w:spacing w:after="120"/>
              <w:rPr>
                <w:rFonts w:eastAsiaTheme="minorEastAsia"/>
                <w:sz w:val="20"/>
              </w:rPr>
            </w:pPr>
          </w:p>
        </w:tc>
        <w:tc>
          <w:tcPr>
            <w:tcW w:w="8398" w:type="dxa"/>
          </w:tcPr>
          <w:p w14:paraId="0015F5E2" w14:textId="77777777" w:rsidR="00690CEC" w:rsidRDefault="00690CEC">
            <w:pPr>
              <w:spacing w:after="120"/>
              <w:rPr>
                <w:rFonts w:eastAsiaTheme="minorEastAsia"/>
                <w:sz w:val="20"/>
              </w:rPr>
            </w:pPr>
          </w:p>
        </w:tc>
      </w:tr>
      <w:tr w:rsidR="00690CEC" w14:paraId="007EA6A3" w14:textId="77777777">
        <w:tc>
          <w:tcPr>
            <w:tcW w:w="1233" w:type="dxa"/>
            <w:vMerge/>
          </w:tcPr>
          <w:p w14:paraId="73762EAF" w14:textId="77777777" w:rsidR="00690CEC" w:rsidRDefault="00690CEC">
            <w:pPr>
              <w:spacing w:after="120"/>
              <w:rPr>
                <w:rFonts w:eastAsiaTheme="minorEastAsia"/>
                <w:sz w:val="20"/>
              </w:rPr>
            </w:pPr>
          </w:p>
        </w:tc>
        <w:tc>
          <w:tcPr>
            <w:tcW w:w="8398" w:type="dxa"/>
          </w:tcPr>
          <w:p w14:paraId="17E9D435" w14:textId="77777777" w:rsidR="00690CEC" w:rsidRDefault="00690CEC">
            <w:pPr>
              <w:spacing w:after="120"/>
              <w:rPr>
                <w:rFonts w:eastAsiaTheme="minorEastAsia"/>
                <w:sz w:val="20"/>
              </w:rPr>
            </w:pPr>
          </w:p>
        </w:tc>
      </w:tr>
    </w:tbl>
    <w:p w14:paraId="15CB633B" w14:textId="77777777" w:rsidR="00690CEC" w:rsidRDefault="00690CEC">
      <w:pPr>
        <w:rPr>
          <w:color w:val="0070C0"/>
        </w:rPr>
      </w:pPr>
    </w:p>
    <w:p w14:paraId="36AA81C3" w14:textId="77777777" w:rsidR="00690CEC" w:rsidRPr="001A1015" w:rsidRDefault="00F96057">
      <w:pPr>
        <w:pStyle w:val="Heading2"/>
        <w:rPr>
          <w:lang w:val="en-US"/>
        </w:rPr>
      </w:pPr>
      <w:r w:rsidRPr="001A1015">
        <w:rPr>
          <w:lang w:val="en-US"/>
        </w:rPr>
        <w:t xml:space="preserve">Summary for 1st round </w:t>
      </w:r>
    </w:p>
    <w:p w14:paraId="4640E514" w14:textId="77777777" w:rsidR="00690CEC" w:rsidRPr="001A1015" w:rsidRDefault="00F96057">
      <w:pPr>
        <w:pStyle w:val="Heading3"/>
        <w:rPr>
          <w:sz w:val="24"/>
          <w:szCs w:val="16"/>
          <w:lang w:val="en-US"/>
        </w:rPr>
      </w:pPr>
      <w:r w:rsidRPr="001A1015">
        <w:rPr>
          <w:sz w:val="24"/>
          <w:szCs w:val="16"/>
          <w:lang w:val="en-US"/>
        </w:rPr>
        <w:t xml:space="preserve">Open issues </w:t>
      </w:r>
    </w:p>
    <w:p w14:paraId="42A0FA25"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1st round, list all the identified open issues and tentative agreements or candidate options and suggestion for 2nd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4CF9CAF0" w14:textId="77777777">
        <w:tc>
          <w:tcPr>
            <w:tcW w:w="1230" w:type="dxa"/>
          </w:tcPr>
          <w:p w14:paraId="34A93B07" w14:textId="77777777" w:rsidR="00690CEC" w:rsidRDefault="00690CEC">
            <w:pPr>
              <w:rPr>
                <w:rFonts w:eastAsiaTheme="minorEastAsia"/>
                <w:b/>
                <w:bCs/>
                <w:color w:val="0070C0"/>
                <w:sz w:val="20"/>
              </w:rPr>
            </w:pPr>
          </w:p>
        </w:tc>
        <w:tc>
          <w:tcPr>
            <w:tcW w:w="8401" w:type="dxa"/>
          </w:tcPr>
          <w:p w14:paraId="5B4A505C"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137469" w14:paraId="38F0B478" w14:textId="77777777">
        <w:tc>
          <w:tcPr>
            <w:tcW w:w="1230" w:type="dxa"/>
            <w:vMerge w:val="restart"/>
          </w:tcPr>
          <w:p w14:paraId="25EB3A26" w14:textId="5AAE0F30" w:rsidR="00137469" w:rsidRDefault="00137469">
            <w:pPr>
              <w:rPr>
                <w:rFonts w:eastAsiaTheme="minorEastAsia"/>
                <w:color w:val="0070C0"/>
                <w:sz w:val="20"/>
              </w:rPr>
            </w:pPr>
            <w:r>
              <w:rPr>
                <w:rFonts w:eastAsiaTheme="minorEastAsia"/>
                <w:b/>
                <w:bCs/>
                <w:color w:val="0070C0"/>
                <w:sz w:val="20"/>
              </w:rPr>
              <w:t>Sub-topic#</w:t>
            </w:r>
            <w:ins w:id="327" w:author="He (Jackson) Wang" w:date="2020-05-28T14:54:00Z">
              <w:r>
                <w:rPr>
                  <w:rFonts w:eastAsiaTheme="minorEastAsia"/>
                  <w:b/>
                  <w:bCs/>
                  <w:color w:val="0070C0"/>
                  <w:sz w:val="20"/>
                </w:rPr>
                <w:t>2-</w:t>
              </w:r>
            </w:ins>
            <w:r>
              <w:rPr>
                <w:rFonts w:eastAsiaTheme="minorEastAsia"/>
                <w:b/>
                <w:bCs/>
                <w:color w:val="0070C0"/>
                <w:sz w:val="20"/>
              </w:rPr>
              <w:t>1</w:t>
            </w:r>
          </w:p>
        </w:tc>
        <w:tc>
          <w:tcPr>
            <w:tcW w:w="8401" w:type="dxa"/>
          </w:tcPr>
          <w:p w14:paraId="194ADA51" w14:textId="0457AD39" w:rsidR="00137469" w:rsidRDefault="00137469" w:rsidP="00491799">
            <w:pPr>
              <w:spacing w:before="120" w:after="120"/>
              <w:rPr>
                <w:ins w:id="328" w:author="He (Jackson) Wang" w:date="2020-05-28T14:55:00Z"/>
                <w:b/>
                <w:sz w:val="20"/>
                <w:u w:val="single"/>
                <w:lang w:eastAsia="ko-KR"/>
              </w:rPr>
              <w:pPrChange w:id="329" w:author="He (Jackson) Wang" w:date="2020-05-28T15:00:00Z">
                <w:pPr/>
              </w:pPrChange>
            </w:pPr>
            <w:ins w:id="330" w:author="He (Jackson) Wang" w:date="2020-05-28T14:55:00Z">
              <w:r>
                <w:rPr>
                  <w:b/>
                  <w:sz w:val="20"/>
                  <w:u w:val="single"/>
                  <w:lang w:eastAsia="ko-KR"/>
                </w:rPr>
                <w:t>Issue 2-1-1: BFD/CBD Sharin</w:t>
              </w:r>
              <w:r>
                <w:rPr>
                  <w:b/>
                  <w:sz w:val="20"/>
                  <w:u w:val="single"/>
                  <w:lang w:eastAsia="ko-KR"/>
                </w:rPr>
                <w:t>g factor for FR1 inter-band CA</w:t>
              </w:r>
            </w:ins>
          </w:p>
          <w:p w14:paraId="67A623B9" w14:textId="552122F8" w:rsidR="00137469" w:rsidRDefault="00137469" w:rsidP="00491799">
            <w:pPr>
              <w:pStyle w:val="ListParagraph"/>
              <w:numPr>
                <w:ilvl w:val="0"/>
                <w:numId w:val="32"/>
              </w:numPr>
              <w:overflowPunct/>
              <w:autoSpaceDE/>
              <w:autoSpaceDN/>
              <w:adjustRightInd/>
              <w:spacing w:after="120"/>
              <w:ind w:left="714" w:firstLineChars="0" w:hanging="357"/>
              <w:textAlignment w:val="auto"/>
              <w:rPr>
                <w:ins w:id="331" w:author="He (Jackson) Wang" w:date="2020-05-28T14:55:00Z"/>
                <w:rFonts w:eastAsia="宋体"/>
                <w:sz w:val="20"/>
              </w:rPr>
              <w:pPrChange w:id="332" w:author="He (Jackson) Wang" w:date="2020-05-28T15:00:00Z">
                <w:pPr>
                  <w:pStyle w:val="ListParagraph"/>
                  <w:numPr>
                    <w:numId w:val="32"/>
                  </w:numPr>
                  <w:overflowPunct/>
                  <w:autoSpaceDE/>
                  <w:autoSpaceDN/>
                  <w:adjustRightInd/>
                  <w:spacing w:after="120"/>
                  <w:ind w:left="720" w:firstLineChars="0" w:hanging="360"/>
                  <w:textAlignment w:val="auto"/>
                </w:pPr>
              </w:pPrChange>
            </w:pPr>
            <w:ins w:id="333" w:author="He (Jackson) Wang" w:date="2020-05-28T14:55:00Z">
              <w:r>
                <w:rPr>
                  <w:rFonts w:eastAsia="宋体"/>
                  <w:sz w:val="20"/>
                </w:rPr>
                <w:t>There are p</w:t>
              </w:r>
              <w:r>
                <w:rPr>
                  <w:rFonts w:eastAsia="宋体"/>
                  <w:sz w:val="20"/>
                </w:rPr>
                <w:t>roposals</w:t>
              </w:r>
              <w:r>
                <w:rPr>
                  <w:rFonts w:eastAsia="宋体"/>
                  <w:sz w:val="20"/>
                </w:rPr>
                <w:t xml:space="preserve"> as below</w:t>
              </w:r>
            </w:ins>
            <w:ins w:id="334" w:author="He (Jackson) Wang" w:date="2020-05-28T15:02:00Z">
              <w:r>
                <w:rPr>
                  <w:rFonts w:eastAsia="宋体"/>
                  <w:sz w:val="20"/>
                </w:rPr>
                <w:t xml:space="preserve"> while the option 1 is acceptable to companies involved</w:t>
              </w:r>
            </w:ins>
            <w:ins w:id="335" w:author="He (Jackson) Wang" w:date="2020-05-28T14:55:00Z">
              <w:r>
                <w:rPr>
                  <w:rFonts w:eastAsia="宋体"/>
                  <w:sz w:val="20"/>
                </w:rPr>
                <w:t xml:space="preserve">: </w:t>
              </w:r>
            </w:ins>
          </w:p>
          <w:p w14:paraId="6BB5694A" w14:textId="77777777" w:rsidR="00137469" w:rsidRDefault="00137469" w:rsidP="00491799">
            <w:pPr>
              <w:pStyle w:val="ListParagraph"/>
              <w:numPr>
                <w:ilvl w:val="1"/>
                <w:numId w:val="32"/>
              </w:numPr>
              <w:spacing w:after="120"/>
              <w:ind w:firstLineChars="0"/>
              <w:rPr>
                <w:ins w:id="336" w:author="He (Jackson) Wang" w:date="2020-05-28T14:55:00Z"/>
                <w:rFonts w:eastAsia="宋体"/>
                <w:sz w:val="20"/>
              </w:rPr>
            </w:pPr>
            <w:ins w:id="337" w:author="He (Jackson) Wang" w:date="2020-05-28T14:55:00Z">
              <w:r>
                <w:rPr>
                  <w:rFonts w:eastAsia="宋体"/>
                  <w:sz w:val="20"/>
                </w:rPr>
                <w:t xml:space="preserve">Option 1 (Huawei, Samsung, MediaTek, Qualcomm): </w:t>
              </w:r>
            </w:ins>
          </w:p>
          <w:p w14:paraId="29952A1B" w14:textId="283DE100" w:rsidR="00137469" w:rsidRDefault="00137469" w:rsidP="00491799">
            <w:pPr>
              <w:pStyle w:val="ListParagraph"/>
              <w:numPr>
                <w:ilvl w:val="2"/>
                <w:numId w:val="32"/>
              </w:numPr>
              <w:spacing w:after="120"/>
              <w:ind w:firstLineChars="0"/>
              <w:rPr>
                <w:ins w:id="338" w:author="He (Jackson) Wang" w:date="2020-05-28T14:55:00Z"/>
                <w:rFonts w:eastAsia="宋体"/>
                <w:sz w:val="20"/>
              </w:rPr>
            </w:pPr>
            <w:ins w:id="339" w:author="He (Jackson) Wang" w:date="2020-05-28T14:55:00Z">
              <w:r>
                <w:rPr>
                  <w:rFonts w:eastAsia="宋体"/>
                  <w:sz w:val="20"/>
                </w:rPr>
                <w:t>the sharing factor is proportional to the number of bands on which UE is pe</w:t>
              </w:r>
              <w:r>
                <w:rPr>
                  <w:rFonts w:eastAsia="宋体"/>
                  <w:sz w:val="20"/>
                </w:rPr>
                <w:t>rforming BFD/CBD only for SCell</w:t>
              </w:r>
            </w:ins>
            <w:ins w:id="340" w:author="He (Jackson) Wang" w:date="2020-05-28T14:58:00Z">
              <w:r>
                <w:rPr>
                  <w:rFonts w:eastAsia="宋体"/>
                  <w:sz w:val="20"/>
                </w:rPr>
                <w:t xml:space="preserve">. </w:t>
              </w:r>
            </w:ins>
            <w:ins w:id="341" w:author="He (Jackson) Wang" w:date="2020-05-28T14:55:00Z">
              <w:r>
                <w:rPr>
                  <w:rFonts w:eastAsia="宋体"/>
                  <w:sz w:val="20"/>
                </w:rPr>
                <w:t xml:space="preserve"> </w:t>
              </w:r>
            </w:ins>
          </w:p>
          <w:p w14:paraId="5A7D08C7" w14:textId="7E1B87D1" w:rsidR="00137469" w:rsidRDefault="00137469" w:rsidP="00491799">
            <w:pPr>
              <w:pStyle w:val="ListParagraph"/>
              <w:numPr>
                <w:ilvl w:val="1"/>
                <w:numId w:val="32"/>
              </w:numPr>
              <w:spacing w:after="120"/>
              <w:ind w:firstLineChars="0"/>
              <w:rPr>
                <w:ins w:id="342" w:author="He (Jackson) Wang" w:date="2020-05-28T14:55:00Z"/>
                <w:rFonts w:eastAsia="宋体"/>
                <w:sz w:val="20"/>
              </w:rPr>
            </w:pPr>
            <w:ins w:id="343" w:author="He (Jackson) Wang" w:date="2020-05-28T14:55:00Z">
              <w:r>
                <w:rPr>
                  <w:rFonts w:eastAsia="宋体"/>
                  <w:sz w:val="20"/>
                </w:rPr>
                <w:t>Option 2 (</w:t>
              </w:r>
              <w:r>
                <w:rPr>
                  <w:rFonts w:eastAsia="宋体"/>
                  <w:sz w:val="20"/>
                </w:rPr>
                <w:t>MediTek): Define sharing factor as:</w:t>
              </w:r>
            </w:ins>
          </w:p>
          <w:p w14:paraId="09C69243" w14:textId="4F7E3E4B" w:rsidR="00137469" w:rsidRDefault="00137469" w:rsidP="00491799">
            <w:pPr>
              <w:pStyle w:val="ListParagraph"/>
              <w:numPr>
                <w:ilvl w:val="2"/>
                <w:numId w:val="32"/>
              </w:numPr>
              <w:spacing w:after="120"/>
              <w:ind w:firstLineChars="0"/>
              <w:rPr>
                <w:ins w:id="344" w:author="He (Jackson) Wang" w:date="2020-05-28T14:55:00Z"/>
                <w:rFonts w:eastAsia="宋体"/>
                <w:sz w:val="20"/>
              </w:rPr>
            </w:pPr>
            <w:ins w:id="345" w:author="He (Jackson) Wang" w:date="2020-05-28T14:55:00Z">
              <w:r>
                <w:rPr>
                  <w:rFonts w:eastAsia="宋体"/>
                  <w:sz w:val="20"/>
                </w:rPr>
                <w:t xml:space="preserve">In FR1 intra-band CA, the sharing factor is one for BFD/CBD measurements which not contained SpCell, subject to UE is required to perform BFD/ CBD measurement on one cell per band. </w:t>
              </w:r>
            </w:ins>
          </w:p>
          <w:p w14:paraId="21E5D142" w14:textId="6949CE5A" w:rsidR="00137469" w:rsidRDefault="00137469" w:rsidP="00491799">
            <w:pPr>
              <w:pStyle w:val="ListParagraph"/>
              <w:numPr>
                <w:ilvl w:val="2"/>
                <w:numId w:val="32"/>
              </w:numPr>
              <w:spacing w:after="120"/>
              <w:ind w:firstLineChars="0"/>
              <w:rPr>
                <w:ins w:id="346" w:author="He (Jackson) Wang" w:date="2020-05-28T14:55:00Z"/>
                <w:rFonts w:eastAsia="宋体"/>
                <w:sz w:val="20"/>
              </w:rPr>
            </w:pPr>
            <w:ins w:id="347" w:author="He (Jackson) Wang" w:date="2020-05-28T14:55:00Z">
              <w:r>
                <w:rPr>
                  <w:rFonts w:eastAsia="宋体"/>
                  <w:sz w:val="20"/>
                </w:rPr>
                <w:lastRenderedPageBreak/>
                <w:t xml:space="preserve">In FR1 inter-band CA, the sharing factors is the number of bands which not contained SpCell, subject to UE is required to perform BFD/ CBD measurement </w:t>
              </w:r>
              <w:r>
                <w:rPr>
                  <w:rFonts w:eastAsia="宋体"/>
                  <w:sz w:val="20"/>
                </w:rPr>
                <w:t xml:space="preserve">on one cell per band. </w:t>
              </w:r>
            </w:ins>
          </w:p>
          <w:p w14:paraId="4C2278EE" w14:textId="77777777" w:rsidR="00137469" w:rsidRDefault="00137469">
            <w:pPr>
              <w:rPr>
                <w:ins w:id="348" w:author="He (Jackson) Wang" w:date="2020-05-28T14:57:00Z"/>
                <w:rFonts w:eastAsiaTheme="minorEastAsia"/>
                <w:i/>
                <w:color w:val="0070C0"/>
                <w:sz w:val="20"/>
              </w:rPr>
            </w:pPr>
            <w:r>
              <w:rPr>
                <w:rFonts w:eastAsiaTheme="minorEastAsia"/>
                <w:i/>
                <w:color w:val="0070C0"/>
                <w:sz w:val="20"/>
              </w:rPr>
              <w:t>Tentative agreements:</w:t>
            </w:r>
          </w:p>
          <w:p w14:paraId="4D3D8BC4" w14:textId="21715552" w:rsidR="00137469" w:rsidRDefault="00137469" w:rsidP="00491799">
            <w:pPr>
              <w:pStyle w:val="ListParagraph"/>
              <w:numPr>
                <w:ilvl w:val="0"/>
                <w:numId w:val="32"/>
              </w:numPr>
              <w:overflowPunct/>
              <w:autoSpaceDE/>
              <w:autoSpaceDN/>
              <w:adjustRightInd/>
              <w:spacing w:after="120"/>
              <w:ind w:left="720" w:firstLineChars="0"/>
              <w:textAlignment w:val="auto"/>
              <w:rPr>
                <w:ins w:id="349" w:author="He (Jackson) Wang" w:date="2020-05-28T14:57:00Z"/>
                <w:rFonts w:eastAsia="宋体"/>
                <w:sz w:val="20"/>
              </w:rPr>
              <w:pPrChange w:id="350" w:author="He (Jackson) Wang" w:date="2020-05-28T14:57:00Z">
                <w:pPr>
                  <w:pStyle w:val="ListParagraph"/>
                  <w:numPr>
                    <w:numId w:val="32"/>
                  </w:numPr>
                  <w:overflowPunct/>
                  <w:autoSpaceDE/>
                  <w:autoSpaceDN/>
                  <w:adjustRightInd/>
                  <w:spacing w:after="120"/>
                  <w:ind w:left="936" w:firstLineChars="0" w:hanging="360"/>
                  <w:textAlignment w:val="auto"/>
                </w:pPr>
              </w:pPrChange>
            </w:pPr>
            <w:ins w:id="351" w:author="He (Jackson) Wang" w:date="2020-05-28T14:57:00Z">
              <w:r w:rsidRPr="00491799">
                <w:rPr>
                  <w:rFonts w:eastAsia="宋体"/>
                  <w:sz w:val="20"/>
                </w:rPr>
                <w:t>BFD/CBD Sharing factor for FR1 inter-band CA</w:t>
              </w:r>
              <w:r>
                <w:rPr>
                  <w:rFonts w:eastAsia="宋体"/>
                  <w:sz w:val="20"/>
                </w:rPr>
                <w:t xml:space="preserve">: </w:t>
              </w:r>
            </w:ins>
          </w:p>
          <w:p w14:paraId="7EC8482F" w14:textId="029A1CAD" w:rsidR="00137469" w:rsidRPr="00491799" w:rsidRDefault="00137469" w:rsidP="00491799">
            <w:pPr>
              <w:pStyle w:val="ListParagraph"/>
              <w:numPr>
                <w:ilvl w:val="1"/>
                <w:numId w:val="32"/>
              </w:numPr>
              <w:spacing w:after="120"/>
              <w:ind w:firstLineChars="0"/>
              <w:rPr>
                <w:rFonts w:eastAsia="宋体"/>
                <w:sz w:val="20"/>
                <w:rPrChange w:id="352" w:author="He (Jackson) Wang" w:date="2020-05-28T14:58:00Z">
                  <w:rPr>
                    <w:rFonts w:eastAsiaTheme="minorEastAsia"/>
                  </w:rPr>
                </w:rPrChange>
              </w:rPr>
              <w:pPrChange w:id="353" w:author="He (Jackson) Wang" w:date="2020-05-28T14:58:00Z">
                <w:pPr/>
              </w:pPrChange>
            </w:pPr>
            <w:ins w:id="354" w:author="He (Jackson) Wang" w:date="2020-05-28T14:58:00Z">
              <w:r>
                <w:rPr>
                  <w:rFonts w:eastAsia="宋体"/>
                  <w:sz w:val="20"/>
                </w:rPr>
                <w:t>T</w:t>
              </w:r>
            </w:ins>
            <w:ins w:id="355" w:author="He (Jackson) Wang" w:date="2020-05-28T14:57:00Z">
              <w:r>
                <w:rPr>
                  <w:rFonts w:eastAsia="宋体"/>
                  <w:sz w:val="20"/>
                </w:rPr>
                <w:t>he sharing factor is proportional to the number of bands on which UE is per</w:t>
              </w:r>
              <w:r>
                <w:rPr>
                  <w:rFonts w:eastAsia="宋体"/>
                  <w:sz w:val="20"/>
                </w:rPr>
                <w:t>forming BFD/CBD only for SCell</w:t>
              </w:r>
            </w:ins>
            <w:ins w:id="356" w:author="He (Jackson) Wang" w:date="2020-05-28T14:58:00Z">
              <w:r>
                <w:rPr>
                  <w:rFonts w:eastAsia="宋体"/>
                  <w:sz w:val="20"/>
                </w:rPr>
                <w:t xml:space="preserve">. </w:t>
              </w:r>
            </w:ins>
          </w:p>
          <w:p w14:paraId="618613FB" w14:textId="78580696" w:rsidR="00137469" w:rsidRDefault="00137469">
            <w:pPr>
              <w:rPr>
                <w:rFonts w:eastAsiaTheme="minorEastAsia"/>
                <w:i/>
                <w:color w:val="0070C0"/>
                <w:sz w:val="20"/>
              </w:rPr>
            </w:pPr>
            <w:r>
              <w:rPr>
                <w:rFonts w:eastAsiaTheme="minorEastAsia"/>
                <w:i/>
                <w:color w:val="0070C0"/>
                <w:sz w:val="20"/>
              </w:rPr>
              <w:t>Candidate options:</w:t>
            </w:r>
            <w:ins w:id="357" w:author="He (Jackson) Wang" w:date="2020-05-28T14:58:00Z">
              <w:r>
                <w:rPr>
                  <w:rFonts w:eastAsiaTheme="minorEastAsia"/>
                  <w:i/>
                  <w:color w:val="0070C0"/>
                  <w:sz w:val="20"/>
                </w:rPr>
                <w:t xml:space="preserve"> N/A</w:t>
              </w:r>
            </w:ins>
          </w:p>
          <w:p w14:paraId="04C655FF" w14:textId="77777777" w:rsidR="00137469" w:rsidRDefault="00137469">
            <w:pPr>
              <w:rPr>
                <w:ins w:id="358" w:author="He (Jackson) Wang" w:date="2020-05-28T14:59:00Z"/>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6FB975FF" w14:textId="47DDDCA5" w:rsidR="00137469" w:rsidRDefault="00137469" w:rsidP="00491799">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Change w:id="359" w:author="He (Jackson) Wang" w:date="2020-05-28T14:59:00Z">
                <w:pPr/>
              </w:pPrChange>
            </w:pPr>
            <w:ins w:id="360" w:author="He (Jackson) Wang" w:date="2020-05-28T14:59:00Z">
              <w:r w:rsidRPr="000B2DCD">
                <w:rPr>
                  <w:rFonts w:eastAsia="宋体"/>
                  <w:sz w:val="20"/>
                </w:rPr>
                <w:t>The above tentative agreement can be approved</w:t>
              </w:r>
              <w:r>
                <w:rPr>
                  <w:rFonts w:eastAsia="宋体"/>
                  <w:sz w:val="20"/>
                </w:rPr>
                <w:t xml:space="preserve">.  </w:t>
              </w:r>
            </w:ins>
          </w:p>
        </w:tc>
      </w:tr>
      <w:tr w:rsidR="00137469" w14:paraId="00A3D9CC" w14:textId="77777777">
        <w:trPr>
          <w:ins w:id="361" w:author="He (Jackson) Wang" w:date="2020-05-28T14:59:00Z"/>
        </w:trPr>
        <w:tc>
          <w:tcPr>
            <w:tcW w:w="1230" w:type="dxa"/>
            <w:vMerge/>
          </w:tcPr>
          <w:p w14:paraId="5F0972F5" w14:textId="77777777" w:rsidR="00137469" w:rsidRDefault="00137469">
            <w:pPr>
              <w:rPr>
                <w:ins w:id="362" w:author="He (Jackson) Wang" w:date="2020-05-28T14:59:00Z"/>
                <w:rFonts w:eastAsiaTheme="minorEastAsia"/>
                <w:b/>
                <w:bCs/>
                <w:color w:val="0070C0"/>
                <w:sz w:val="20"/>
              </w:rPr>
            </w:pPr>
          </w:p>
        </w:tc>
        <w:tc>
          <w:tcPr>
            <w:tcW w:w="8401" w:type="dxa"/>
          </w:tcPr>
          <w:p w14:paraId="3947B73E" w14:textId="77777777" w:rsidR="00137469" w:rsidRDefault="00137469" w:rsidP="00491799">
            <w:pPr>
              <w:spacing w:before="120" w:after="120"/>
              <w:rPr>
                <w:ins w:id="363" w:author="He (Jackson) Wang" w:date="2020-05-28T15:00:00Z"/>
                <w:b/>
                <w:sz w:val="20"/>
                <w:u w:val="single"/>
                <w:lang w:eastAsia="ko-KR"/>
              </w:rPr>
              <w:pPrChange w:id="364" w:author="He (Jackson) Wang" w:date="2020-05-28T15:00:00Z">
                <w:pPr/>
              </w:pPrChange>
            </w:pPr>
            <w:ins w:id="365" w:author="He (Jackson) Wang" w:date="2020-05-28T15:00:00Z">
              <w:r>
                <w:rPr>
                  <w:b/>
                  <w:sz w:val="20"/>
                  <w:u w:val="single"/>
                  <w:lang w:eastAsia="ko-KR"/>
                </w:rPr>
                <w:t>Issue 2-1-2: BFD/CBD Sharing factor for FR2 inter-band CA and FR1-FR2 CA</w:t>
              </w:r>
            </w:ins>
          </w:p>
          <w:p w14:paraId="14DAEA44" w14:textId="563C361E" w:rsidR="00137469" w:rsidRDefault="00137469" w:rsidP="00B76F55">
            <w:pPr>
              <w:pStyle w:val="ListParagraph"/>
              <w:numPr>
                <w:ilvl w:val="0"/>
                <w:numId w:val="32"/>
              </w:numPr>
              <w:overflowPunct/>
              <w:autoSpaceDE/>
              <w:autoSpaceDN/>
              <w:adjustRightInd/>
              <w:spacing w:after="120"/>
              <w:ind w:left="714" w:firstLineChars="0" w:hanging="357"/>
              <w:textAlignment w:val="auto"/>
              <w:rPr>
                <w:ins w:id="366" w:author="He (Jackson) Wang" w:date="2020-05-28T15:02:00Z"/>
                <w:rFonts w:eastAsia="宋体"/>
                <w:sz w:val="20"/>
              </w:rPr>
            </w:pPr>
            <w:ins w:id="367" w:author="He (Jackson) Wang" w:date="2020-05-28T15:02:00Z">
              <w:r>
                <w:rPr>
                  <w:rFonts w:eastAsia="宋体"/>
                  <w:sz w:val="20"/>
                </w:rPr>
                <w:t>There are proposals as below</w:t>
              </w:r>
            </w:ins>
            <w:ins w:id="368" w:author="He (Jackson) Wang" w:date="2020-05-28T15:17:00Z">
              <w:r>
                <w:rPr>
                  <w:rFonts w:eastAsia="宋体"/>
                  <w:sz w:val="20"/>
                </w:rPr>
                <w:t xml:space="preserve"> while each is preferred by some companies</w:t>
              </w:r>
            </w:ins>
            <w:ins w:id="369" w:author="He (Jackson) Wang" w:date="2020-05-28T15:02:00Z">
              <w:r>
                <w:rPr>
                  <w:rFonts w:eastAsia="宋体"/>
                  <w:sz w:val="20"/>
                </w:rPr>
                <w:t xml:space="preserve">: </w:t>
              </w:r>
            </w:ins>
          </w:p>
          <w:p w14:paraId="301B4221" w14:textId="77777777" w:rsidR="00137469" w:rsidRDefault="00137469" w:rsidP="00491799">
            <w:pPr>
              <w:pStyle w:val="ListParagraph"/>
              <w:numPr>
                <w:ilvl w:val="1"/>
                <w:numId w:val="32"/>
              </w:numPr>
              <w:spacing w:after="120"/>
              <w:ind w:firstLineChars="0"/>
              <w:rPr>
                <w:ins w:id="370" w:author="He (Jackson) Wang" w:date="2020-05-28T15:00:00Z"/>
                <w:rFonts w:eastAsia="宋体"/>
                <w:sz w:val="20"/>
              </w:rPr>
            </w:pPr>
            <w:ins w:id="371" w:author="He (Jackson) Wang" w:date="2020-05-28T15:00:00Z">
              <w:r>
                <w:rPr>
                  <w:rFonts w:eastAsia="宋体"/>
                  <w:sz w:val="20"/>
                </w:rPr>
                <w:t xml:space="preserve">Option 1 (Huawei, Samsung, MediaTek): </w:t>
              </w:r>
            </w:ins>
          </w:p>
          <w:p w14:paraId="20C4C7ED" w14:textId="77777777" w:rsidR="00137469" w:rsidRDefault="00137469" w:rsidP="00491799">
            <w:pPr>
              <w:pStyle w:val="ListParagraph"/>
              <w:numPr>
                <w:ilvl w:val="2"/>
                <w:numId w:val="32"/>
              </w:numPr>
              <w:spacing w:after="120"/>
              <w:ind w:firstLineChars="0"/>
              <w:rPr>
                <w:ins w:id="372" w:author="He (Jackson) Wang" w:date="2020-05-28T15:00:00Z"/>
                <w:rFonts w:eastAsia="宋体"/>
                <w:sz w:val="20"/>
              </w:rPr>
            </w:pPr>
            <w:ins w:id="373" w:author="He (Jackson) Wang" w:date="2020-05-28T15:00:00Z">
              <w:r>
                <w:rPr>
                  <w:rFonts w:eastAsia="宋体"/>
                  <w:sz w:val="20"/>
                </w:rPr>
                <w:t xml:space="preserve">the sharing factor is proportional to the number of bands on which UE is performing BFD/CBD only for SCell: </w:t>
              </w:r>
            </w:ins>
          </w:p>
          <w:p w14:paraId="3836A411" w14:textId="77777777" w:rsidR="00137469" w:rsidRDefault="00137469" w:rsidP="00491799">
            <w:pPr>
              <w:pStyle w:val="ListParagraph"/>
              <w:numPr>
                <w:ilvl w:val="1"/>
                <w:numId w:val="32"/>
              </w:numPr>
              <w:spacing w:after="120"/>
              <w:ind w:firstLineChars="0"/>
              <w:rPr>
                <w:ins w:id="374" w:author="He (Jackson) Wang" w:date="2020-05-28T15:00:00Z"/>
                <w:rFonts w:eastAsia="宋体"/>
                <w:sz w:val="20"/>
              </w:rPr>
            </w:pPr>
            <w:ins w:id="375" w:author="He (Jackson) Wang" w:date="2020-05-28T15:00:00Z">
              <w:r>
                <w:rPr>
                  <w:rFonts w:eastAsia="宋体"/>
                  <w:sz w:val="20"/>
                </w:rPr>
                <w:t>Option 2 (Qualcomm, MediaTek): Define sharing factor as:</w:t>
              </w:r>
            </w:ins>
          </w:p>
          <w:p w14:paraId="2340F945" w14:textId="77777777" w:rsidR="00137469" w:rsidRDefault="00137469" w:rsidP="00491799">
            <w:pPr>
              <w:pStyle w:val="ListParagraph"/>
              <w:numPr>
                <w:ilvl w:val="2"/>
                <w:numId w:val="32"/>
              </w:numPr>
              <w:spacing w:after="120"/>
              <w:ind w:firstLineChars="0"/>
              <w:rPr>
                <w:ins w:id="376" w:author="He (Jackson) Wang" w:date="2020-05-28T15:00:00Z"/>
                <w:rFonts w:eastAsia="宋体"/>
                <w:sz w:val="20"/>
              </w:rPr>
            </w:pPr>
            <w:ins w:id="377" w:author="He (Jackson) Wang" w:date="2020-05-28T15:00:00Z">
              <w:r>
                <w:rPr>
                  <w:rFonts w:eastAsia="宋体"/>
                  <w:sz w:val="20"/>
                </w:rPr>
                <w:t>In FR2 inter-band CA, the sharing factor shall be the number of bands which not contained SpCell, subject to UE is required to perform BFD/ CBD measurement on one cell per band. (Qualcomm)</w:t>
              </w:r>
            </w:ins>
          </w:p>
          <w:p w14:paraId="0EA77E6C" w14:textId="77777777" w:rsidR="00137469" w:rsidRDefault="00137469" w:rsidP="00491799">
            <w:pPr>
              <w:pStyle w:val="ListParagraph"/>
              <w:numPr>
                <w:ilvl w:val="3"/>
                <w:numId w:val="32"/>
              </w:numPr>
              <w:spacing w:after="120"/>
              <w:ind w:firstLineChars="0"/>
              <w:rPr>
                <w:ins w:id="378" w:author="He (Jackson) Wang" w:date="2020-05-28T15:00:00Z"/>
                <w:rFonts w:eastAsia="宋体"/>
                <w:sz w:val="20"/>
              </w:rPr>
            </w:pPr>
            <w:ins w:id="379" w:author="He (Jackson) Wang" w:date="2020-05-28T15:00:00Z">
              <w:r>
                <w:rPr>
                  <w:rFonts w:eastAsia="宋体"/>
                  <w:sz w:val="20"/>
                </w:rPr>
                <w:t xml:space="preserve">Define an active “band groups for BFD/CBD” as a set of active bands whose BFD-RS(s)/CBD-RS(s) can be received by the UE through a common Rx beam </w:t>
              </w:r>
            </w:ins>
          </w:p>
          <w:p w14:paraId="4AA9AB1C" w14:textId="77777777" w:rsidR="00137469" w:rsidRDefault="00137469" w:rsidP="00491799">
            <w:pPr>
              <w:pStyle w:val="ListParagraph"/>
              <w:numPr>
                <w:ilvl w:val="3"/>
                <w:numId w:val="32"/>
              </w:numPr>
              <w:spacing w:after="120"/>
              <w:ind w:firstLineChars="0"/>
              <w:rPr>
                <w:ins w:id="380" w:author="He (Jackson) Wang" w:date="2020-05-28T15:00:00Z"/>
                <w:rFonts w:eastAsia="宋体"/>
                <w:sz w:val="20"/>
              </w:rPr>
            </w:pPr>
            <w:ins w:id="381" w:author="He (Jackson) Wang" w:date="2020-05-28T15:00:00Z">
              <w:r>
                <w:rPr>
                  <w:rFonts w:eastAsia="宋体"/>
                  <w:sz w:val="20"/>
                </w:rPr>
                <w:t>UE needs to meet BFD-RS/CBD-RS evaluation requirements for only one active band within the active “BFD band group”/” CBD band group”</w:t>
              </w:r>
            </w:ins>
          </w:p>
          <w:p w14:paraId="6A161BA6" w14:textId="77777777" w:rsidR="00137469" w:rsidRDefault="00137469" w:rsidP="00491799">
            <w:pPr>
              <w:pStyle w:val="ListParagraph"/>
              <w:numPr>
                <w:ilvl w:val="3"/>
                <w:numId w:val="32"/>
              </w:numPr>
              <w:spacing w:after="120"/>
              <w:ind w:firstLineChars="0"/>
              <w:rPr>
                <w:ins w:id="382" w:author="He (Jackson) Wang" w:date="2020-05-28T15:00:00Z"/>
                <w:rFonts w:eastAsia="宋体"/>
                <w:sz w:val="20"/>
              </w:rPr>
            </w:pPr>
            <w:ins w:id="383" w:author="He (Jackson) Wang" w:date="2020-05-28T15:00:00Z">
              <w:r>
                <w:rPr>
                  <w:rFonts w:eastAsia="宋体"/>
                  <w:sz w:val="20"/>
                </w:rPr>
                <w:t>Scaling factor of BFD-RS/CBD-RS evaluation period during FR2 inter-band CA with common beams is equal to the number of active “BFD band groups”/” CBD band groups”.</w:t>
              </w:r>
            </w:ins>
          </w:p>
          <w:p w14:paraId="6D2F9E45" w14:textId="77777777" w:rsidR="00137469" w:rsidRDefault="00137469" w:rsidP="00491799">
            <w:pPr>
              <w:pStyle w:val="ListParagraph"/>
              <w:numPr>
                <w:ilvl w:val="2"/>
                <w:numId w:val="32"/>
              </w:numPr>
              <w:spacing w:after="120"/>
              <w:ind w:firstLineChars="0"/>
              <w:rPr>
                <w:ins w:id="384" w:author="He (Jackson) Wang" w:date="2020-05-28T15:00:00Z"/>
                <w:rFonts w:eastAsia="宋体"/>
                <w:sz w:val="20"/>
              </w:rPr>
            </w:pPr>
            <w:ins w:id="385" w:author="He (Jackson) Wang" w:date="2020-05-28T15:00:00Z">
              <w:r>
                <w:rPr>
                  <w:rFonts w:eastAsia="宋体"/>
                  <w:sz w:val="20"/>
                </w:rPr>
                <w:t xml:space="preserve">In FR1+FR2 CA, sharing factor shall be introduced, and the sharing factors is the sum of the sharing factor of FR1 and the sharing factor of FR2. (MediaTek) </w:t>
              </w:r>
            </w:ins>
          </w:p>
          <w:p w14:paraId="737D0E38" w14:textId="190933A0" w:rsidR="00137469" w:rsidRDefault="00137469" w:rsidP="00B76F55">
            <w:pPr>
              <w:rPr>
                <w:ins w:id="386" w:author="He (Jackson) Wang" w:date="2020-05-28T15:01:00Z"/>
                <w:rFonts w:eastAsiaTheme="minorEastAsia"/>
                <w:i/>
                <w:color w:val="0070C0"/>
                <w:sz w:val="20"/>
              </w:rPr>
            </w:pPr>
            <w:ins w:id="387" w:author="He (Jackson) Wang" w:date="2020-05-28T15:01:00Z">
              <w:r>
                <w:rPr>
                  <w:rFonts w:eastAsiaTheme="minorEastAsia"/>
                  <w:i/>
                  <w:color w:val="0070C0"/>
                  <w:sz w:val="20"/>
                </w:rPr>
                <w:t>Tentative agreements:</w:t>
              </w:r>
            </w:ins>
            <w:ins w:id="388" w:author="He (Jackson) Wang" w:date="2020-05-28T15:08:00Z">
              <w:r>
                <w:rPr>
                  <w:rFonts w:eastAsiaTheme="minorEastAsia"/>
                  <w:i/>
                  <w:color w:val="0070C0"/>
                  <w:sz w:val="20"/>
                </w:rPr>
                <w:t xml:space="preserve"> N/A</w:t>
              </w:r>
            </w:ins>
          </w:p>
          <w:p w14:paraId="3F8B9CA1" w14:textId="58314050" w:rsidR="00137469" w:rsidRDefault="00137469" w:rsidP="00B76F55">
            <w:pPr>
              <w:rPr>
                <w:ins w:id="389" w:author="He (Jackson) Wang" w:date="2020-05-28T15:01:00Z"/>
                <w:rFonts w:eastAsiaTheme="minorEastAsia"/>
                <w:i/>
                <w:color w:val="0070C0"/>
                <w:sz w:val="20"/>
              </w:rPr>
            </w:pPr>
            <w:ins w:id="390" w:author="He (Jackson) Wang" w:date="2020-05-28T15:01:00Z">
              <w:r>
                <w:rPr>
                  <w:rFonts w:eastAsiaTheme="minorEastAsia"/>
                  <w:i/>
                  <w:color w:val="0070C0"/>
                  <w:sz w:val="20"/>
                </w:rPr>
                <w:t>Candidate options:</w:t>
              </w:r>
              <w:r>
                <w:rPr>
                  <w:rFonts w:eastAsiaTheme="minorEastAsia"/>
                  <w:i/>
                  <w:color w:val="0070C0"/>
                  <w:sz w:val="20"/>
                </w:rPr>
                <w:t xml:space="preserve"> </w:t>
              </w:r>
            </w:ins>
            <w:ins w:id="391" w:author="He (Jackson) Wang" w:date="2020-05-28T15:08:00Z">
              <w:r>
                <w:rPr>
                  <w:rFonts w:eastAsiaTheme="minorEastAsia"/>
                  <w:i/>
                  <w:color w:val="0070C0"/>
                  <w:sz w:val="20"/>
                </w:rPr>
                <w:t xml:space="preserve">Two options as above. </w:t>
              </w:r>
            </w:ins>
          </w:p>
          <w:p w14:paraId="6A04AC9E" w14:textId="77777777" w:rsidR="00137469" w:rsidRDefault="00137469" w:rsidP="00B76F55">
            <w:pPr>
              <w:rPr>
                <w:ins w:id="392" w:author="He (Jackson) Wang" w:date="2020-05-28T15:01:00Z"/>
                <w:rFonts w:eastAsiaTheme="minorEastAsia"/>
                <w:i/>
                <w:color w:val="0070C0"/>
                <w:sz w:val="20"/>
              </w:rPr>
            </w:pPr>
            <w:ins w:id="393" w:author="He (Jackson) Wang" w:date="2020-05-28T15:01: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03AAEC1D" w14:textId="61B2A5D4" w:rsidR="00137469" w:rsidRPr="00E45CDF" w:rsidRDefault="00137469" w:rsidP="00B76F55">
            <w:pPr>
              <w:pStyle w:val="ListParagraph"/>
              <w:numPr>
                <w:ilvl w:val="0"/>
                <w:numId w:val="32"/>
              </w:numPr>
              <w:overflowPunct/>
              <w:autoSpaceDE/>
              <w:autoSpaceDN/>
              <w:adjustRightInd/>
              <w:spacing w:after="120"/>
              <w:ind w:left="720" w:firstLineChars="0"/>
              <w:textAlignment w:val="auto"/>
              <w:rPr>
                <w:ins w:id="394" w:author="He (Jackson) Wang" w:date="2020-05-28T15:14:00Z"/>
                <w:b/>
                <w:sz w:val="20"/>
                <w:u w:val="single"/>
                <w:lang w:eastAsia="ko-KR"/>
                <w:rPrChange w:id="395" w:author="He (Jackson) Wang" w:date="2020-05-28T15:14:00Z">
                  <w:rPr>
                    <w:ins w:id="396" w:author="He (Jackson) Wang" w:date="2020-05-28T15:14:00Z"/>
                    <w:rFonts w:eastAsia="宋体"/>
                    <w:sz w:val="20"/>
                  </w:rPr>
                </w:rPrChange>
              </w:rPr>
              <w:pPrChange w:id="397" w:author="He (Jackson) Wang" w:date="2020-05-28T15:08:00Z">
                <w:pPr/>
              </w:pPrChange>
            </w:pPr>
            <w:ins w:id="398" w:author="He (Jackson) Wang" w:date="2020-05-28T15:08:00Z">
              <w:r>
                <w:rPr>
                  <w:rFonts w:eastAsia="宋体"/>
                  <w:sz w:val="20"/>
                </w:rPr>
                <w:t>In 2</w:t>
              </w:r>
              <w:r w:rsidRPr="00B76F55">
                <w:rPr>
                  <w:rFonts w:eastAsia="宋体"/>
                  <w:sz w:val="20"/>
                  <w:vertAlign w:val="superscript"/>
                  <w:rPrChange w:id="399" w:author="He (Jackson) Wang" w:date="2020-05-28T15:08:00Z">
                    <w:rPr>
                      <w:rFonts w:eastAsia="宋体"/>
                      <w:sz w:val="20"/>
                    </w:rPr>
                  </w:rPrChange>
                </w:rPr>
                <w:t>nd</w:t>
              </w:r>
              <w:r>
                <w:rPr>
                  <w:rFonts w:eastAsia="宋体"/>
                  <w:sz w:val="20"/>
                </w:rPr>
                <w:t xml:space="preserve"> round </w:t>
              </w:r>
            </w:ins>
            <w:ins w:id="400" w:author="He (Jackson) Wang" w:date="2020-05-28T15:09:00Z">
              <w:r>
                <w:rPr>
                  <w:rFonts w:eastAsia="宋体"/>
                  <w:sz w:val="20"/>
                </w:rPr>
                <w:t>discussion</w:t>
              </w:r>
            </w:ins>
            <w:ins w:id="401" w:author="He (Jackson) Wang" w:date="2020-05-28T15:08:00Z">
              <w:r>
                <w:rPr>
                  <w:rFonts w:eastAsia="宋体"/>
                  <w:sz w:val="20"/>
                </w:rPr>
                <w:t xml:space="preserve">, </w:t>
              </w:r>
            </w:ins>
            <w:ins w:id="402" w:author="He (Jackson) Wang" w:date="2020-05-28T15:01:00Z">
              <w:r>
                <w:rPr>
                  <w:rFonts w:eastAsia="宋体"/>
                  <w:sz w:val="20"/>
                </w:rPr>
                <w:t xml:space="preserve"> </w:t>
              </w:r>
            </w:ins>
            <w:ins w:id="403" w:author="He (Jackson) Wang" w:date="2020-05-28T15:09:00Z">
              <w:r>
                <w:rPr>
                  <w:rFonts w:eastAsia="宋体"/>
                  <w:sz w:val="20"/>
                </w:rPr>
                <w:t>RAN4 need to discuss Option 2 in details to see the introduced RAN1 feature</w:t>
              </w:r>
            </w:ins>
            <w:ins w:id="404" w:author="He (Jackson) Wang" w:date="2020-05-28T15:13:00Z">
              <w:r>
                <w:rPr>
                  <w:rFonts w:eastAsia="宋体"/>
                  <w:sz w:val="20"/>
                </w:rPr>
                <w:t>/mechanism</w:t>
              </w:r>
            </w:ins>
            <w:ins w:id="405" w:author="He (Jackson) Wang" w:date="2020-05-28T15:09:00Z">
              <w:r>
                <w:rPr>
                  <w:rFonts w:eastAsia="宋体"/>
                  <w:sz w:val="20"/>
                </w:rPr>
                <w:t xml:space="preserve"> can be used </w:t>
              </w:r>
            </w:ins>
            <w:ins w:id="406" w:author="He (Jackson) Wang" w:date="2020-05-28T15:13:00Z">
              <w:r>
                <w:rPr>
                  <w:rFonts w:eastAsia="宋体"/>
                  <w:sz w:val="20"/>
                </w:rPr>
                <w:t xml:space="preserve">and how </w:t>
              </w:r>
            </w:ins>
            <w:ins w:id="407" w:author="He (Jackson) Wang" w:date="2020-05-28T15:14:00Z">
              <w:r>
                <w:rPr>
                  <w:rFonts w:eastAsia="宋体"/>
                  <w:sz w:val="20"/>
                </w:rPr>
                <w:t xml:space="preserve">NW/UE are aligned with the band group information. </w:t>
              </w:r>
            </w:ins>
          </w:p>
          <w:p w14:paraId="1D90B014" w14:textId="220F3DB4" w:rsidR="00137469" w:rsidRPr="00B76F55" w:rsidRDefault="00137469" w:rsidP="00B76F55">
            <w:pPr>
              <w:pStyle w:val="ListParagraph"/>
              <w:numPr>
                <w:ilvl w:val="0"/>
                <w:numId w:val="32"/>
              </w:numPr>
              <w:overflowPunct/>
              <w:autoSpaceDE/>
              <w:autoSpaceDN/>
              <w:adjustRightInd/>
              <w:spacing w:after="120"/>
              <w:ind w:left="720" w:firstLineChars="0"/>
              <w:textAlignment w:val="auto"/>
              <w:rPr>
                <w:ins w:id="408" w:author="He (Jackson) Wang" w:date="2020-05-28T15:10:00Z"/>
                <w:b/>
                <w:sz w:val="20"/>
                <w:u w:val="single"/>
                <w:lang w:eastAsia="ko-KR"/>
                <w:rPrChange w:id="409" w:author="He (Jackson) Wang" w:date="2020-05-28T15:10:00Z">
                  <w:rPr>
                    <w:ins w:id="410" w:author="He (Jackson) Wang" w:date="2020-05-28T15:10:00Z"/>
                    <w:rFonts w:eastAsia="宋体"/>
                    <w:sz w:val="20"/>
                  </w:rPr>
                </w:rPrChange>
              </w:rPr>
              <w:pPrChange w:id="411" w:author="He (Jackson) Wang" w:date="2020-05-28T15:08:00Z">
                <w:pPr/>
              </w:pPrChange>
            </w:pPr>
            <w:ins w:id="412" w:author="He (Jackson) Wang" w:date="2020-05-28T15:14:00Z">
              <w:r>
                <w:rPr>
                  <w:rFonts w:eastAsia="宋体"/>
                  <w:sz w:val="20"/>
                </w:rPr>
                <w:t>Since Huawei as Option 1’s supporter already give CR</w:t>
              </w:r>
            </w:ins>
            <w:ins w:id="413" w:author="He (Jackson) Wang" w:date="2020-05-28T15:16:00Z">
              <w:r>
                <w:rPr>
                  <w:rFonts w:eastAsia="宋体"/>
                  <w:sz w:val="20"/>
                </w:rPr>
                <w:t xml:space="preserve"> with text proposal</w:t>
              </w:r>
            </w:ins>
            <w:ins w:id="414" w:author="He (Jackson) Wang" w:date="2020-05-28T15:15:00Z">
              <w:r>
                <w:rPr>
                  <w:rFonts w:eastAsia="宋体"/>
                  <w:sz w:val="20"/>
                </w:rPr>
                <w:t xml:space="preserve"> to implement it, it is better Option 2’s supporting companies can also give text proposal to impl</w:t>
              </w:r>
            </w:ins>
            <w:ins w:id="415" w:author="He (Jackson) Wang" w:date="2020-05-28T15:16:00Z">
              <w:r>
                <w:rPr>
                  <w:rFonts w:eastAsia="宋体"/>
                  <w:sz w:val="20"/>
                </w:rPr>
                <w:t xml:space="preserve">ement Option 2. </w:t>
              </w:r>
            </w:ins>
          </w:p>
          <w:p w14:paraId="088C1239" w14:textId="317FD6B6" w:rsidR="00137469" w:rsidRDefault="00137469" w:rsidP="00E45CDF">
            <w:pPr>
              <w:pStyle w:val="ListParagraph"/>
              <w:numPr>
                <w:ilvl w:val="0"/>
                <w:numId w:val="32"/>
              </w:numPr>
              <w:overflowPunct/>
              <w:autoSpaceDE/>
              <w:autoSpaceDN/>
              <w:adjustRightInd/>
              <w:spacing w:after="120"/>
              <w:ind w:left="720" w:firstLineChars="0"/>
              <w:textAlignment w:val="auto"/>
              <w:rPr>
                <w:ins w:id="416" w:author="He (Jackson) Wang" w:date="2020-05-28T14:59:00Z"/>
                <w:b/>
                <w:sz w:val="20"/>
                <w:u w:val="single"/>
                <w:lang w:eastAsia="ko-KR"/>
              </w:rPr>
              <w:pPrChange w:id="417" w:author="He (Jackson) Wang" w:date="2020-05-28T15:13:00Z">
                <w:pPr/>
              </w:pPrChange>
            </w:pPr>
            <w:ins w:id="418" w:author="He (Jackson) Wang" w:date="2020-05-28T15:10:00Z">
              <w:r>
                <w:rPr>
                  <w:rFonts w:eastAsia="宋体"/>
                  <w:sz w:val="20"/>
                </w:rPr>
                <w:t xml:space="preserve">To address companies’ comment </w:t>
              </w:r>
            </w:ins>
            <w:ins w:id="419" w:author="He (Jackson) Wang" w:date="2020-05-28T15:11:00Z">
              <w:r>
                <w:rPr>
                  <w:rFonts w:eastAsia="宋体"/>
                  <w:sz w:val="20"/>
                </w:rPr>
                <w:t>that it is</w:t>
              </w:r>
            </w:ins>
            <w:ins w:id="420" w:author="He (Jackson) Wang" w:date="2020-05-28T15:10:00Z">
              <w:r>
                <w:rPr>
                  <w:rFonts w:eastAsia="宋体"/>
                  <w:sz w:val="20"/>
                </w:rPr>
                <w:t xml:space="preserve"> the </w:t>
              </w:r>
            </w:ins>
            <w:ins w:id="421" w:author="He (Jackson) Wang" w:date="2020-05-28T15:11:00Z">
              <w:r>
                <w:rPr>
                  <w:rFonts w:eastAsia="宋体"/>
                  <w:sz w:val="20"/>
                </w:rPr>
                <w:t xml:space="preserve">in-parallel discussion with FR2 RRM enhancement, as Moderator, we think it is still </w:t>
              </w:r>
            </w:ins>
            <w:ins w:id="422" w:author="He (Jackson) Wang" w:date="2020-05-28T15:12:00Z">
              <w:r>
                <w:rPr>
                  <w:rFonts w:eastAsia="宋体"/>
                  <w:sz w:val="20"/>
                </w:rPr>
                <w:t xml:space="preserve">separate discussion. For Option 1, it is a feasible solution which is compatible with </w:t>
              </w:r>
            </w:ins>
            <w:ins w:id="423" w:author="He (Jackson) Wang" w:date="2020-05-28T15:13:00Z">
              <w:r>
                <w:rPr>
                  <w:rFonts w:eastAsia="宋体"/>
                  <w:sz w:val="20"/>
                </w:rPr>
                <w:t>the Rel-16 introduced band group concept in RF session.</w:t>
              </w:r>
            </w:ins>
          </w:p>
        </w:tc>
      </w:tr>
      <w:tr w:rsidR="00137469" w14:paraId="1418DA38" w14:textId="77777777">
        <w:trPr>
          <w:ins w:id="424" w:author="He (Jackson) Wang" w:date="2020-05-28T15:16:00Z"/>
        </w:trPr>
        <w:tc>
          <w:tcPr>
            <w:tcW w:w="1230" w:type="dxa"/>
            <w:vMerge/>
          </w:tcPr>
          <w:p w14:paraId="7B4DBFDF" w14:textId="77777777" w:rsidR="00137469" w:rsidRDefault="00137469">
            <w:pPr>
              <w:rPr>
                <w:ins w:id="425" w:author="He (Jackson) Wang" w:date="2020-05-28T15:16:00Z"/>
                <w:rFonts w:eastAsiaTheme="minorEastAsia"/>
                <w:b/>
                <w:bCs/>
                <w:color w:val="0070C0"/>
                <w:sz w:val="20"/>
              </w:rPr>
            </w:pPr>
          </w:p>
        </w:tc>
        <w:tc>
          <w:tcPr>
            <w:tcW w:w="8401" w:type="dxa"/>
          </w:tcPr>
          <w:p w14:paraId="71040400" w14:textId="77777777" w:rsidR="00137469" w:rsidRDefault="00137469" w:rsidP="00E45CDF">
            <w:pPr>
              <w:spacing w:before="120" w:after="120"/>
              <w:rPr>
                <w:ins w:id="426" w:author="He (Jackson) Wang" w:date="2020-05-28T15:16:00Z"/>
                <w:b/>
                <w:sz w:val="20"/>
                <w:u w:val="single"/>
                <w:lang w:eastAsia="ko-KR"/>
              </w:rPr>
              <w:pPrChange w:id="427" w:author="He (Jackson) Wang" w:date="2020-05-28T15:16:00Z">
                <w:pPr/>
              </w:pPrChange>
            </w:pPr>
            <w:ins w:id="428" w:author="He (Jackson) Wang" w:date="2020-05-28T15:16:00Z">
              <w:r>
                <w:rPr>
                  <w:b/>
                  <w:sz w:val="20"/>
                  <w:u w:val="single"/>
                  <w:lang w:eastAsia="ko-KR"/>
                </w:rPr>
                <w:t>Issue 2-1-3: Sharing factor for BFD/CBD measurement on PCell/PSCell</w:t>
              </w:r>
            </w:ins>
          </w:p>
          <w:p w14:paraId="421A5A6D" w14:textId="38ADFD81" w:rsidR="00137469" w:rsidRDefault="00137469" w:rsidP="00E45CDF">
            <w:pPr>
              <w:pStyle w:val="ListParagraph"/>
              <w:numPr>
                <w:ilvl w:val="0"/>
                <w:numId w:val="32"/>
              </w:numPr>
              <w:overflowPunct/>
              <w:autoSpaceDE/>
              <w:autoSpaceDN/>
              <w:adjustRightInd/>
              <w:spacing w:after="120"/>
              <w:ind w:left="714" w:firstLineChars="0" w:hanging="357"/>
              <w:textAlignment w:val="auto"/>
              <w:rPr>
                <w:ins w:id="429" w:author="He (Jackson) Wang" w:date="2020-05-28T15:16:00Z"/>
                <w:rFonts w:eastAsia="宋体"/>
                <w:sz w:val="20"/>
              </w:rPr>
              <w:pPrChange w:id="430" w:author="He (Jackson) Wang" w:date="2020-05-28T15:17:00Z">
                <w:pPr>
                  <w:pStyle w:val="ListParagraph"/>
                  <w:numPr>
                    <w:numId w:val="32"/>
                  </w:numPr>
                  <w:overflowPunct/>
                  <w:autoSpaceDE/>
                  <w:autoSpaceDN/>
                  <w:adjustRightInd/>
                  <w:spacing w:before="120" w:after="120"/>
                  <w:ind w:left="714" w:firstLineChars="0" w:hanging="357"/>
                  <w:textAlignment w:val="auto"/>
                </w:pPr>
              </w:pPrChange>
            </w:pPr>
            <w:ins w:id="431" w:author="He (Jackson) Wang" w:date="2020-05-28T15:17:00Z">
              <w:r>
                <w:rPr>
                  <w:rFonts w:eastAsia="宋体"/>
                  <w:sz w:val="20"/>
                </w:rPr>
                <w:t>There is one p</w:t>
              </w:r>
            </w:ins>
            <w:ins w:id="432" w:author="He (Jackson) Wang" w:date="2020-05-28T15:16:00Z">
              <w:r>
                <w:rPr>
                  <w:rFonts w:eastAsia="宋体"/>
                  <w:sz w:val="20"/>
                </w:rPr>
                <w:t>roposal</w:t>
              </w:r>
            </w:ins>
            <w:ins w:id="433" w:author="He (Jackson) Wang" w:date="2020-05-28T15:17:00Z">
              <w:r>
                <w:rPr>
                  <w:rFonts w:eastAsia="宋体"/>
                  <w:sz w:val="20"/>
                </w:rPr>
                <w:t xml:space="preserve"> which is acceptable to all companies involved</w:t>
              </w:r>
            </w:ins>
            <w:ins w:id="434" w:author="He (Jackson) Wang" w:date="2020-05-28T15:16:00Z">
              <w:r>
                <w:rPr>
                  <w:rFonts w:eastAsia="宋体"/>
                  <w:sz w:val="20"/>
                </w:rPr>
                <w:t xml:space="preserve">: </w:t>
              </w:r>
            </w:ins>
          </w:p>
          <w:p w14:paraId="080BED21" w14:textId="23EA7036" w:rsidR="00137469" w:rsidRDefault="00137469" w:rsidP="00E45CDF">
            <w:pPr>
              <w:pStyle w:val="ListParagraph"/>
              <w:numPr>
                <w:ilvl w:val="1"/>
                <w:numId w:val="32"/>
              </w:numPr>
              <w:spacing w:after="120"/>
              <w:ind w:firstLineChars="0"/>
              <w:rPr>
                <w:ins w:id="435" w:author="He (Jackson) Wang" w:date="2020-05-28T15:16:00Z"/>
                <w:rFonts w:eastAsia="宋体"/>
                <w:sz w:val="20"/>
              </w:rPr>
            </w:pPr>
            <w:ins w:id="436" w:author="He (Jackson) Wang" w:date="2020-05-28T15:18:00Z">
              <w:r>
                <w:rPr>
                  <w:rFonts w:eastAsia="宋体"/>
                  <w:sz w:val="20"/>
                </w:rPr>
                <w:t>Proposal</w:t>
              </w:r>
            </w:ins>
            <w:ins w:id="437" w:author="He (Jackson) Wang" w:date="2020-05-28T15:16:00Z">
              <w:r>
                <w:rPr>
                  <w:rFonts w:eastAsia="宋体"/>
                  <w:sz w:val="20"/>
                </w:rPr>
                <w:t xml:space="preserve"> 1 (Huawei</w:t>
              </w:r>
            </w:ins>
            <w:ins w:id="438" w:author="He (Jackson) Wang" w:date="2020-05-28T15:19:00Z">
              <w:r>
                <w:rPr>
                  <w:rFonts w:eastAsia="宋体"/>
                  <w:sz w:val="20"/>
                </w:rPr>
                <w:t>, MediaTek</w:t>
              </w:r>
            </w:ins>
            <w:ins w:id="439" w:author="He (Jackson) Wang" w:date="2020-05-28T15:20:00Z">
              <w:r>
                <w:rPr>
                  <w:rFonts w:eastAsia="宋体"/>
                  <w:sz w:val="20"/>
                </w:rPr>
                <w:t>, Qualcomm, Samsung</w:t>
              </w:r>
            </w:ins>
            <w:ins w:id="440" w:author="He (Jackson) Wang" w:date="2020-05-28T15:16:00Z">
              <w:r>
                <w:rPr>
                  <w:rFonts w:eastAsia="宋体"/>
                  <w:sz w:val="20"/>
                </w:rPr>
                <w:t xml:space="preserve">): No scaling factor is introduced for BFD/CBD measurements on PCell/PSCell. </w:t>
              </w:r>
            </w:ins>
          </w:p>
          <w:p w14:paraId="69BF07DE" w14:textId="16D5C5DF" w:rsidR="00137469" w:rsidRDefault="00137469" w:rsidP="00E45CDF">
            <w:pPr>
              <w:rPr>
                <w:ins w:id="441" w:author="He (Jackson) Wang" w:date="2020-05-28T15:18:00Z"/>
                <w:rFonts w:eastAsiaTheme="minorEastAsia"/>
                <w:i/>
                <w:color w:val="0070C0"/>
                <w:sz w:val="20"/>
              </w:rPr>
            </w:pPr>
            <w:ins w:id="442" w:author="He (Jackson) Wang" w:date="2020-05-28T15:18:00Z">
              <w:r>
                <w:rPr>
                  <w:rFonts w:eastAsiaTheme="minorEastAsia"/>
                  <w:i/>
                  <w:color w:val="0070C0"/>
                  <w:sz w:val="20"/>
                </w:rPr>
                <w:t xml:space="preserve">Tentative agreements: </w:t>
              </w:r>
            </w:ins>
          </w:p>
          <w:p w14:paraId="7B313A94" w14:textId="6A541305" w:rsidR="00137469" w:rsidRPr="00E45CDF" w:rsidRDefault="00137469" w:rsidP="00E45CDF">
            <w:pPr>
              <w:pStyle w:val="ListParagraph"/>
              <w:numPr>
                <w:ilvl w:val="0"/>
                <w:numId w:val="32"/>
              </w:numPr>
              <w:overflowPunct/>
              <w:autoSpaceDE/>
              <w:autoSpaceDN/>
              <w:adjustRightInd/>
              <w:spacing w:after="120"/>
              <w:ind w:left="714" w:firstLineChars="0" w:hanging="357"/>
              <w:textAlignment w:val="auto"/>
              <w:rPr>
                <w:ins w:id="443" w:author="He (Jackson) Wang" w:date="2020-05-28T15:18:00Z"/>
                <w:rFonts w:eastAsia="宋体"/>
                <w:sz w:val="20"/>
                <w:rPrChange w:id="444" w:author="He (Jackson) Wang" w:date="2020-05-28T15:19:00Z">
                  <w:rPr>
                    <w:ins w:id="445" w:author="He (Jackson) Wang" w:date="2020-05-28T15:18:00Z"/>
                    <w:rFonts w:eastAsiaTheme="minorEastAsia"/>
                    <w:i/>
                    <w:color w:val="0070C0"/>
                    <w:sz w:val="20"/>
                  </w:rPr>
                </w:rPrChange>
              </w:rPr>
              <w:pPrChange w:id="446" w:author="He (Jackson) Wang" w:date="2020-05-28T15:19:00Z">
                <w:pPr/>
              </w:pPrChange>
            </w:pPr>
            <w:ins w:id="447" w:author="He (Jackson) Wang" w:date="2020-05-28T15:18:00Z">
              <w:r w:rsidRPr="00E45CDF">
                <w:rPr>
                  <w:rFonts w:eastAsia="宋体"/>
                  <w:sz w:val="20"/>
                  <w:rPrChange w:id="448" w:author="He (Jackson) Wang" w:date="2020-05-28T15:19:00Z">
                    <w:rPr>
                      <w:rFonts w:eastAsiaTheme="minorEastAsia"/>
                      <w:i/>
                      <w:color w:val="0070C0"/>
                      <w:sz w:val="20"/>
                    </w:rPr>
                  </w:rPrChange>
                </w:rPr>
                <w:t>Sharing factor for BFD/CBD measurement on PCell/PSCell</w:t>
              </w:r>
            </w:ins>
            <w:ins w:id="449" w:author="He (Jackson) Wang" w:date="2020-05-28T15:19:00Z">
              <w:r>
                <w:rPr>
                  <w:rFonts w:eastAsia="宋体"/>
                  <w:sz w:val="20"/>
                </w:rPr>
                <w:t>:</w:t>
              </w:r>
            </w:ins>
          </w:p>
          <w:p w14:paraId="2214C332" w14:textId="0F2DC7BB" w:rsidR="00137469" w:rsidRPr="00E45CDF" w:rsidRDefault="00137469" w:rsidP="00E45CDF">
            <w:pPr>
              <w:pStyle w:val="ListParagraph"/>
              <w:numPr>
                <w:ilvl w:val="1"/>
                <w:numId w:val="32"/>
              </w:numPr>
              <w:overflowPunct/>
              <w:autoSpaceDE/>
              <w:autoSpaceDN/>
              <w:adjustRightInd/>
              <w:spacing w:after="120"/>
              <w:ind w:firstLineChars="0"/>
              <w:textAlignment w:val="auto"/>
              <w:rPr>
                <w:ins w:id="450" w:author="He (Jackson) Wang" w:date="2020-05-28T15:18:00Z"/>
                <w:rFonts w:eastAsia="宋体"/>
                <w:sz w:val="20"/>
                <w:rPrChange w:id="451" w:author="He (Jackson) Wang" w:date="2020-05-28T15:19:00Z">
                  <w:rPr>
                    <w:ins w:id="452" w:author="He (Jackson) Wang" w:date="2020-05-28T15:18:00Z"/>
                    <w:rFonts w:eastAsiaTheme="minorEastAsia"/>
                    <w:i/>
                    <w:color w:val="0070C0"/>
                    <w:sz w:val="20"/>
                  </w:rPr>
                </w:rPrChange>
              </w:rPr>
              <w:pPrChange w:id="453" w:author="He (Jackson) Wang" w:date="2020-05-28T15:19:00Z">
                <w:pPr/>
              </w:pPrChange>
            </w:pPr>
            <w:ins w:id="454" w:author="He (Jackson) Wang" w:date="2020-05-28T15:18:00Z">
              <w:r w:rsidRPr="00E45CDF">
                <w:rPr>
                  <w:rFonts w:eastAsia="宋体"/>
                  <w:sz w:val="20"/>
                  <w:rPrChange w:id="455" w:author="He (Jackson) Wang" w:date="2020-05-28T15:19:00Z">
                    <w:rPr>
                      <w:rFonts w:eastAsiaTheme="minorEastAsia"/>
                      <w:i/>
                      <w:color w:val="0070C0"/>
                      <w:sz w:val="20"/>
                    </w:rPr>
                  </w:rPrChange>
                </w:rPr>
                <w:t>No scaling factor is introduced for BFD/CBD measurements on PCell/PSCell.</w:t>
              </w:r>
            </w:ins>
          </w:p>
          <w:p w14:paraId="609DADD5" w14:textId="0D1BB65F" w:rsidR="00137469" w:rsidRDefault="00137469" w:rsidP="00E45CDF">
            <w:pPr>
              <w:rPr>
                <w:ins w:id="456" w:author="He (Jackson) Wang" w:date="2020-05-28T15:18:00Z"/>
                <w:rFonts w:eastAsiaTheme="minorEastAsia"/>
                <w:i/>
                <w:color w:val="0070C0"/>
                <w:sz w:val="20"/>
              </w:rPr>
            </w:pPr>
            <w:ins w:id="457" w:author="He (Jackson) Wang" w:date="2020-05-28T15:18:00Z">
              <w:r>
                <w:rPr>
                  <w:rFonts w:eastAsiaTheme="minorEastAsia"/>
                  <w:i/>
                  <w:color w:val="0070C0"/>
                  <w:sz w:val="20"/>
                </w:rPr>
                <w:t xml:space="preserve">Candidate options: </w:t>
              </w:r>
              <w:r>
                <w:rPr>
                  <w:rFonts w:eastAsiaTheme="minorEastAsia"/>
                  <w:i/>
                  <w:color w:val="0070C0"/>
                  <w:sz w:val="20"/>
                </w:rPr>
                <w:t>N/A</w:t>
              </w:r>
            </w:ins>
          </w:p>
          <w:p w14:paraId="5045837B" w14:textId="77777777" w:rsidR="00137469" w:rsidRDefault="00137469" w:rsidP="00E45CDF">
            <w:pPr>
              <w:rPr>
                <w:ins w:id="458" w:author="He (Jackson) Wang" w:date="2020-05-28T15:18:00Z"/>
                <w:rFonts w:eastAsiaTheme="minorEastAsia"/>
                <w:i/>
                <w:color w:val="0070C0"/>
                <w:sz w:val="20"/>
              </w:rPr>
            </w:pPr>
            <w:ins w:id="459" w:author="He (Jackson) Wang" w:date="2020-05-28T15:18: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70C6C24C" w14:textId="15D1EA8A" w:rsidR="00137469" w:rsidRDefault="00137469" w:rsidP="00E45CDF">
            <w:pPr>
              <w:pStyle w:val="ListParagraph"/>
              <w:numPr>
                <w:ilvl w:val="0"/>
                <w:numId w:val="32"/>
              </w:numPr>
              <w:overflowPunct/>
              <w:autoSpaceDE/>
              <w:autoSpaceDN/>
              <w:adjustRightInd/>
              <w:spacing w:after="120"/>
              <w:ind w:left="720" w:firstLineChars="0"/>
              <w:textAlignment w:val="auto"/>
              <w:rPr>
                <w:ins w:id="460" w:author="He (Jackson) Wang" w:date="2020-05-28T15:16:00Z"/>
                <w:b/>
                <w:sz w:val="20"/>
                <w:u w:val="single"/>
                <w:lang w:eastAsia="ko-KR"/>
              </w:rPr>
              <w:pPrChange w:id="461" w:author="He (Jackson) Wang" w:date="2020-05-28T15:18:00Z">
                <w:pPr>
                  <w:spacing w:before="120" w:after="120"/>
                </w:pPr>
              </w:pPrChange>
            </w:pPr>
            <w:ins w:id="462" w:author="He (Jackson) Wang" w:date="2020-05-28T15:18:00Z">
              <w:r w:rsidRPr="000B2DCD">
                <w:rPr>
                  <w:rFonts w:eastAsia="宋体"/>
                  <w:sz w:val="20"/>
                </w:rPr>
                <w:t>The above tentative agreement can be approved</w:t>
              </w:r>
              <w:r>
                <w:rPr>
                  <w:rFonts w:eastAsia="宋体"/>
                  <w:sz w:val="20"/>
                </w:rPr>
                <w:t xml:space="preserve">.  </w:t>
              </w:r>
            </w:ins>
          </w:p>
        </w:tc>
      </w:tr>
      <w:tr w:rsidR="00BE26C2" w14:paraId="26991F25" w14:textId="77777777">
        <w:trPr>
          <w:ins w:id="463" w:author="He (Jackson) Wang" w:date="2020-05-28T15:20:00Z"/>
        </w:trPr>
        <w:tc>
          <w:tcPr>
            <w:tcW w:w="1230" w:type="dxa"/>
          </w:tcPr>
          <w:p w14:paraId="40FC7EAC" w14:textId="6B8A1259" w:rsidR="00BE26C2" w:rsidRDefault="00137469">
            <w:pPr>
              <w:rPr>
                <w:ins w:id="464" w:author="He (Jackson) Wang" w:date="2020-05-28T15:20:00Z"/>
                <w:rFonts w:eastAsiaTheme="minorEastAsia"/>
                <w:b/>
                <w:bCs/>
                <w:color w:val="0070C0"/>
                <w:sz w:val="20"/>
              </w:rPr>
            </w:pPr>
            <w:ins w:id="465" w:author="He (Jackson) Wang" w:date="2020-05-28T15:23:00Z">
              <w:r w:rsidRPr="00137469">
                <w:rPr>
                  <w:rFonts w:eastAsiaTheme="minorEastAsia"/>
                  <w:b/>
                  <w:bCs/>
                  <w:color w:val="0070C0"/>
                  <w:sz w:val="20"/>
                </w:rPr>
                <w:t>Sub-topic 2-2</w:t>
              </w:r>
            </w:ins>
          </w:p>
        </w:tc>
        <w:tc>
          <w:tcPr>
            <w:tcW w:w="8401" w:type="dxa"/>
          </w:tcPr>
          <w:p w14:paraId="39E43797" w14:textId="77777777" w:rsidR="00BE26C2" w:rsidRDefault="00323016" w:rsidP="00E45CDF">
            <w:pPr>
              <w:spacing w:before="120" w:after="120"/>
              <w:rPr>
                <w:ins w:id="466" w:author="He (Jackson) Wang" w:date="2020-05-28T15:25:00Z"/>
                <w:b/>
                <w:sz w:val="20"/>
                <w:u w:val="single"/>
                <w:lang w:eastAsia="ko-KR"/>
              </w:rPr>
            </w:pPr>
            <w:ins w:id="467" w:author="He (Jackson) Wang" w:date="2020-05-28T15:25:00Z">
              <w:r w:rsidRPr="00323016">
                <w:rPr>
                  <w:b/>
                  <w:sz w:val="20"/>
                  <w:u w:val="single"/>
                  <w:lang w:eastAsia="ko-KR"/>
                </w:rPr>
                <w:t>Issue 2-2-1: How the requirement fo</w:t>
              </w:r>
              <w:r>
                <w:rPr>
                  <w:b/>
                  <w:sz w:val="20"/>
                  <w:u w:val="single"/>
                  <w:lang w:eastAsia="ko-KR"/>
                </w:rPr>
                <w:t xml:space="preserve">r beam failure recovery </w:t>
              </w:r>
              <w:r w:rsidRPr="00323016">
                <w:rPr>
                  <w:b/>
                  <w:sz w:val="20"/>
                  <w:u w:val="single"/>
                  <w:lang w:eastAsia="ko-KR"/>
                </w:rPr>
                <w:t>request should be defined</w:t>
              </w:r>
            </w:ins>
          </w:p>
          <w:p w14:paraId="4DE1FD96" w14:textId="4632DE29" w:rsidR="00323016" w:rsidRDefault="00323016" w:rsidP="00323016">
            <w:pPr>
              <w:pStyle w:val="ListParagraph"/>
              <w:numPr>
                <w:ilvl w:val="0"/>
                <w:numId w:val="32"/>
              </w:numPr>
              <w:overflowPunct/>
              <w:autoSpaceDE/>
              <w:autoSpaceDN/>
              <w:adjustRightInd/>
              <w:spacing w:after="120"/>
              <w:ind w:left="714" w:firstLineChars="0" w:hanging="357"/>
              <w:textAlignment w:val="auto"/>
              <w:rPr>
                <w:ins w:id="468" w:author="He (Jackson) Wang" w:date="2020-05-28T15:27:00Z"/>
                <w:rFonts w:eastAsia="宋体"/>
                <w:sz w:val="20"/>
              </w:rPr>
              <w:pPrChange w:id="469" w:author="He (Jackson) Wang" w:date="2020-05-28T15:28:00Z">
                <w:pPr>
                  <w:pStyle w:val="ListParagraph"/>
                  <w:numPr>
                    <w:ilvl w:val="1"/>
                    <w:numId w:val="32"/>
                  </w:numPr>
                  <w:spacing w:after="120"/>
                  <w:ind w:left="1656" w:firstLineChars="0" w:hanging="360"/>
                </w:pPr>
              </w:pPrChange>
            </w:pPr>
            <w:ins w:id="470" w:author="He (Jackson) Wang" w:date="2020-05-28T15:28:00Z">
              <w:r w:rsidRPr="00323016">
                <w:rPr>
                  <w:rFonts w:eastAsia="宋体"/>
                  <w:sz w:val="20"/>
                </w:rPr>
                <w:t xml:space="preserve">There is </w:t>
              </w:r>
              <w:r>
                <w:rPr>
                  <w:rFonts w:eastAsia="宋体"/>
                  <w:sz w:val="20"/>
                </w:rPr>
                <w:t>two</w:t>
              </w:r>
              <w:r w:rsidRPr="00323016">
                <w:rPr>
                  <w:rFonts w:eastAsia="宋体"/>
                  <w:sz w:val="20"/>
                </w:rPr>
                <w:t xml:space="preserve"> proposal</w:t>
              </w:r>
              <w:r>
                <w:rPr>
                  <w:rFonts w:eastAsia="宋体"/>
                  <w:sz w:val="20"/>
                </w:rPr>
                <w:t xml:space="preserve">s </w:t>
              </w:r>
            </w:ins>
            <w:ins w:id="471" w:author="He (Jackson) Wang" w:date="2020-05-28T15:29:00Z">
              <w:r>
                <w:rPr>
                  <w:rFonts w:eastAsia="宋体"/>
                  <w:sz w:val="20"/>
                </w:rPr>
                <w:t xml:space="preserve">discussed: </w:t>
              </w:r>
            </w:ins>
          </w:p>
          <w:p w14:paraId="70F9AFDF" w14:textId="00115F03" w:rsidR="00323016" w:rsidRDefault="00323016" w:rsidP="00323016">
            <w:pPr>
              <w:pStyle w:val="ListParagraph"/>
              <w:numPr>
                <w:ilvl w:val="1"/>
                <w:numId w:val="32"/>
              </w:numPr>
              <w:spacing w:after="120"/>
              <w:ind w:firstLineChars="0"/>
              <w:rPr>
                <w:ins w:id="472" w:author="He (Jackson) Wang" w:date="2020-05-28T15:27:00Z"/>
                <w:rFonts w:eastAsia="宋体"/>
                <w:sz w:val="20"/>
              </w:rPr>
            </w:pPr>
            <w:ins w:id="473" w:author="He (Jackson) Wang" w:date="2020-05-28T15:27:00Z">
              <w:r>
                <w:rPr>
                  <w:rFonts w:eastAsia="宋体"/>
                  <w:sz w:val="20"/>
                </w:rPr>
                <w:t>Option 1 (Ericsson, Samsung</w:t>
              </w:r>
            </w:ins>
            <w:ins w:id="474" w:author="He (Jackson) Wang" w:date="2020-05-28T15:30:00Z">
              <w:r>
                <w:rPr>
                  <w:rFonts w:eastAsia="宋体"/>
                  <w:sz w:val="20"/>
                </w:rPr>
                <w:t>, Qualcomm</w:t>
              </w:r>
            </w:ins>
            <w:ins w:id="475" w:author="He (Jackson) Wang" w:date="2020-05-28T15:27:00Z">
              <w:r>
                <w:rPr>
                  <w:rFonts w:eastAsia="宋体"/>
                  <w:sz w:val="20"/>
                </w:rPr>
                <w:t>): After</w:t>
              </w:r>
              <w:r>
                <w:rPr>
                  <w:rFonts w:eastAsia="宋体"/>
                  <w:sz w:val="20"/>
                </w:rPr>
                <w:t xml:space="preserve"> detecting beam failure in an S</w:t>
              </w:r>
            </w:ins>
            <w:ins w:id="476" w:author="He (Jackson) Wang" w:date="2020-05-28T15:28:00Z">
              <w:r>
                <w:rPr>
                  <w:rFonts w:eastAsia="宋体"/>
                  <w:sz w:val="20"/>
                </w:rPr>
                <w:t>C</w:t>
              </w:r>
            </w:ins>
            <w:ins w:id="477" w:author="He (Jackson) Wang" w:date="2020-05-28T15:27:00Z">
              <w:r>
                <w:rPr>
                  <w:rFonts w:eastAsia="宋体"/>
                  <w:sz w:val="20"/>
                </w:rPr>
                <w:t xml:space="preserve">ell, UE is required to transmit scheduling request on PUCCH configured for SR for BFR within a period T, where </w:t>
              </w:r>
            </w:ins>
          </w:p>
          <w:p w14:paraId="35DCE33E" w14:textId="77777777" w:rsidR="00323016" w:rsidRDefault="00323016" w:rsidP="00323016">
            <w:pPr>
              <w:pStyle w:val="ListParagraph"/>
              <w:numPr>
                <w:ilvl w:val="2"/>
                <w:numId w:val="32"/>
              </w:numPr>
              <w:spacing w:after="120"/>
              <w:ind w:firstLineChars="0"/>
              <w:rPr>
                <w:ins w:id="478" w:author="He (Jackson) Wang" w:date="2020-05-28T15:27:00Z"/>
                <w:rFonts w:eastAsia="宋体"/>
                <w:sz w:val="20"/>
              </w:rPr>
            </w:pPr>
            <w:ins w:id="479" w:author="He (Jackson) Wang" w:date="2020-05-28T15:27:00Z">
              <w:r>
                <w:rPr>
                  <w:rFonts w:eastAsia="宋体"/>
                  <w:sz w:val="20"/>
                </w:rPr>
                <w:t>T = T1 x Ceil((T2 + D) / T1),</w:t>
              </w:r>
            </w:ins>
          </w:p>
          <w:p w14:paraId="76068448" w14:textId="77777777" w:rsidR="00323016" w:rsidRDefault="00323016" w:rsidP="00323016">
            <w:pPr>
              <w:pStyle w:val="ListParagraph"/>
              <w:numPr>
                <w:ilvl w:val="3"/>
                <w:numId w:val="32"/>
              </w:numPr>
              <w:spacing w:after="120"/>
              <w:ind w:firstLineChars="0"/>
              <w:rPr>
                <w:ins w:id="480" w:author="He (Jackson) Wang" w:date="2020-05-28T15:27:00Z"/>
                <w:rFonts w:eastAsia="宋体"/>
                <w:sz w:val="20"/>
              </w:rPr>
            </w:pPr>
            <w:ins w:id="481" w:author="He (Jackson) Wang" w:date="2020-05-28T15:27:00Z">
              <w:r>
                <w:rPr>
                  <w:rFonts w:eastAsia="宋体"/>
                  <w:sz w:val="20"/>
                </w:rPr>
                <w:t xml:space="preserve">T1 is equal to the periodicity of PUCCH configured with schedulingRequestForBFR. </w:t>
              </w:r>
            </w:ins>
          </w:p>
          <w:p w14:paraId="730DB849" w14:textId="77777777" w:rsidR="00323016" w:rsidRDefault="00323016" w:rsidP="00323016">
            <w:pPr>
              <w:pStyle w:val="ListParagraph"/>
              <w:numPr>
                <w:ilvl w:val="3"/>
                <w:numId w:val="32"/>
              </w:numPr>
              <w:spacing w:after="120"/>
              <w:ind w:firstLineChars="0"/>
              <w:rPr>
                <w:ins w:id="482" w:author="He (Jackson) Wang" w:date="2020-05-28T15:27:00Z"/>
                <w:rFonts w:eastAsia="宋体"/>
                <w:sz w:val="20"/>
              </w:rPr>
            </w:pPr>
            <w:ins w:id="483" w:author="He (Jackson) Wang" w:date="2020-05-28T15:27:00Z">
              <w:r>
                <w:rPr>
                  <w:rFonts w:eastAsia="宋体"/>
                  <w:sz w:val="20"/>
                </w:rPr>
                <w:t>T2 is the time to perform the candidate beam detection T2 = T</w:t>
              </w:r>
              <w:r>
                <w:rPr>
                  <w:rFonts w:eastAsia="宋体"/>
                  <w:sz w:val="20"/>
                  <w:vertAlign w:val="subscript"/>
                </w:rPr>
                <w:t>Evaluate_CBD</w:t>
              </w:r>
              <w:r>
                <w:rPr>
                  <w:rFonts w:eastAsia="宋体"/>
                  <w:sz w:val="20"/>
                </w:rPr>
                <w:t>.</w:t>
              </w:r>
            </w:ins>
          </w:p>
          <w:p w14:paraId="7063CBB7" w14:textId="77777777" w:rsidR="00323016" w:rsidRDefault="00323016" w:rsidP="00323016">
            <w:pPr>
              <w:pStyle w:val="ListParagraph"/>
              <w:numPr>
                <w:ilvl w:val="4"/>
                <w:numId w:val="32"/>
              </w:numPr>
              <w:spacing w:after="120"/>
              <w:ind w:firstLineChars="0"/>
              <w:rPr>
                <w:ins w:id="484" w:author="He (Jackson) Wang" w:date="2020-05-28T15:27:00Z"/>
                <w:rFonts w:eastAsia="宋体"/>
                <w:sz w:val="20"/>
              </w:rPr>
            </w:pPr>
            <w:ins w:id="485" w:author="He (Jackson) Wang" w:date="2020-05-28T15:27:00Z">
              <w:r>
                <w:rPr>
                  <w:rFonts w:eastAsia="宋体"/>
                  <w:sz w:val="20"/>
                </w:rPr>
                <w:t>T</w:t>
              </w:r>
              <w:r>
                <w:rPr>
                  <w:rFonts w:eastAsia="宋体"/>
                  <w:sz w:val="20"/>
                  <w:vertAlign w:val="subscript"/>
                </w:rPr>
                <w:t>Evaluate_CBD</w:t>
              </w:r>
              <w:r>
                <w:rPr>
                  <w:rFonts w:eastAsia="宋体"/>
                  <w:sz w:val="20"/>
                </w:rPr>
                <w:t xml:space="preserve"> is the evaluation period for candidate beam detection specified in TS38.133 8.5.5 and 8.5.6. </w:t>
              </w:r>
            </w:ins>
          </w:p>
          <w:p w14:paraId="3F8B2DC8" w14:textId="77777777" w:rsidR="00323016" w:rsidRDefault="00323016" w:rsidP="00323016">
            <w:pPr>
              <w:pStyle w:val="ListParagraph"/>
              <w:numPr>
                <w:ilvl w:val="3"/>
                <w:numId w:val="32"/>
              </w:numPr>
              <w:spacing w:after="120"/>
              <w:ind w:firstLineChars="0"/>
              <w:rPr>
                <w:ins w:id="486" w:author="He (Jackson) Wang" w:date="2020-05-28T15:27:00Z"/>
                <w:rFonts w:eastAsia="宋体"/>
                <w:sz w:val="20"/>
              </w:rPr>
            </w:pPr>
            <w:ins w:id="487" w:author="He (Jackson) Wang" w:date="2020-05-28T15:27:00Z">
              <w:r>
                <w:rPr>
                  <w:rFonts w:eastAsia="宋体"/>
                  <w:sz w:val="20"/>
                </w:rPr>
                <w:t xml:space="preserve">D is the UE Processing time. </w:t>
              </w:r>
            </w:ins>
          </w:p>
          <w:p w14:paraId="596826B3" w14:textId="77777777" w:rsidR="00323016" w:rsidRDefault="00323016" w:rsidP="00323016">
            <w:pPr>
              <w:pStyle w:val="ListParagraph"/>
              <w:numPr>
                <w:ilvl w:val="1"/>
                <w:numId w:val="32"/>
              </w:numPr>
              <w:spacing w:after="120"/>
              <w:ind w:firstLineChars="0"/>
              <w:rPr>
                <w:ins w:id="488" w:author="He (Jackson) Wang" w:date="2020-05-28T15:27:00Z"/>
                <w:rFonts w:eastAsia="宋体"/>
                <w:sz w:val="20"/>
              </w:rPr>
            </w:pPr>
            <w:ins w:id="489" w:author="He (Jackson) Wang" w:date="2020-05-28T15:27:00Z">
              <w:r>
                <w:rPr>
                  <w:rFonts w:eastAsia="宋体"/>
                  <w:sz w:val="20"/>
                </w:rPr>
                <w:t xml:space="preserve">Option 1a (Samsung): Option 1 and UE processing time D = 0. </w:t>
              </w:r>
            </w:ins>
          </w:p>
          <w:p w14:paraId="4E30866C" w14:textId="1BD96C36" w:rsidR="001F53D9" w:rsidRDefault="00323016" w:rsidP="001F53D9">
            <w:pPr>
              <w:pStyle w:val="ListParagraph"/>
              <w:numPr>
                <w:ilvl w:val="1"/>
                <w:numId w:val="32"/>
              </w:numPr>
              <w:spacing w:after="120"/>
              <w:ind w:firstLineChars="0"/>
              <w:rPr>
                <w:ins w:id="490" w:author="He (Jackson) Wang" w:date="2020-05-28T15:54:00Z"/>
                <w:rFonts w:eastAsia="宋体"/>
                <w:sz w:val="20"/>
              </w:rPr>
            </w:pPr>
            <w:ins w:id="491" w:author="He (Jackson) Wang" w:date="2020-05-28T15:27:00Z">
              <w:r>
                <w:rPr>
                  <w:rFonts w:eastAsia="宋体"/>
                  <w:sz w:val="20"/>
                </w:rPr>
                <w:t>Option 2 (MediaTek, Qualcomm): Evaluation period for CBD is taken out from T: After detecting beam failure in a Scell and determining that the L1-RSRP of one candidate beam in SCell is greater than the configured threshold, UE is required to transmit scheduling request in the PSCell or SCell within a period T = periodicity of PUCCH.</w:t>
              </w:r>
            </w:ins>
          </w:p>
          <w:p w14:paraId="7F190A3D" w14:textId="486A1039" w:rsidR="001F53D9" w:rsidRPr="001F53D9" w:rsidRDefault="001F53D9" w:rsidP="001F53D9">
            <w:pPr>
              <w:pStyle w:val="ListParagraph"/>
              <w:numPr>
                <w:ilvl w:val="0"/>
                <w:numId w:val="32"/>
              </w:numPr>
              <w:overflowPunct/>
              <w:autoSpaceDE/>
              <w:autoSpaceDN/>
              <w:adjustRightInd/>
              <w:spacing w:after="120"/>
              <w:ind w:left="714" w:firstLineChars="0" w:hanging="357"/>
              <w:textAlignment w:val="auto"/>
              <w:rPr>
                <w:ins w:id="492" w:author="He (Jackson) Wang" w:date="2020-05-28T15:27:00Z"/>
                <w:rFonts w:eastAsia="宋体"/>
                <w:sz w:val="20"/>
                <w:rPrChange w:id="493" w:author="He (Jackson) Wang" w:date="2020-05-28T15:54:00Z">
                  <w:rPr>
                    <w:ins w:id="494" w:author="He (Jackson) Wang" w:date="2020-05-28T15:27:00Z"/>
                  </w:rPr>
                </w:rPrChange>
              </w:rPr>
              <w:pPrChange w:id="495" w:author="He (Jackson) Wang" w:date="2020-05-28T15:54:00Z">
                <w:pPr>
                  <w:pStyle w:val="ListParagraph"/>
                  <w:numPr>
                    <w:ilvl w:val="1"/>
                    <w:numId w:val="32"/>
                  </w:numPr>
                  <w:spacing w:after="120"/>
                  <w:ind w:left="1656" w:firstLineChars="0" w:hanging="360"/>
                </w:pPr>
              </w:pPrChange>
            </w:pPr>
            <w:ins w:id="496" w:author="He (Jackson) Wang" w:date="2020-05-28T15:58:00Z">
              <w:r>
                <w:rPr>
                  <w:rFonts w:eastAsia="宋体"/>
                  <w:sz w:val="20"/>
                </w:rPr>
                <w:t xml:space="preserve">[Moderator] </w:t>
              </w:r>
            </w:ins>
            <w:ins w:id="497" w:author="He (Jackson) Wang" w:date="2020-05-28T15:54:00Z">
              <w:r>
                <w:rPr>
                  <w:rFonts w:eastAsia="宋体"/>
                  <w:sz w:val="20"/>
                </w:rPr>
                <w:t xml:space="preserve">Considering </w:t>
              </w:r>
            </w:ins>
            <w:ins w:id="498" w:author="He (Jackson) Wang" w:date="2020-05-28T15:55:00Z">
              <w:r>
                <w:rPr>
                  <w:rFonts w:eastAsia="宋体"/>
                  <w:sz w:val="20"/>
                </w:rPr>
                <w:t xml:space="preserve">it is the last meeting for </w:t>
              </w:r>
            </w:ins>
            <w:ins w:id="499" w:author="He (Jackson) Wang" w:date="2020-05-28T15:58:00Z">
              <w:r>
                <w:rPr>
                  <w:rFonts w:eastAsia="宋体"/>
                  <w:sz w:val="20"/>
                </w:rPr>
                <w:t xml:space="preserve">core requirement, it is suggest to use Option 1 </w:t>
              </w:r>
            </w:ins>
            <w:ins w:id="500" w:author="He (Jackson) Wang" w:date="2020-05-28T15:59:00Z">
              <w:r>
                <w:rPr>
                  <w:rFonts w:eastAsia="宋体"/>
                  <w:sz w:val="20"/>
                </w:rPr>
                <w:t>as baseline to discuss requirement</w:t>
              </w:r>
            </w:ins>
            <w:ins w:id="501" w:author="He (Jackson) Wang" w:date="2020-05-28T16:01:00Z">
              <w:r>
                <w:rPr>
                  <w:rFonts w:eastAsia="宋体"/>
                  <w:sz w:val="20"/>
                </w:rPr>
                <w:t xml:space="preserve"> based on majority view</w:t>
              </w:r>
            </w:ins>
            <w:ins w:id="502" w:author="He (Jackson) Wang" w:date="2020-05-28T15:59:00Z">
              <w:r>
                <w:rPr>
                  <w:rFonts w:eastAsia="宋体"/>
                  <w:sz w:val="20"/>
                </w:rPr>
                <w:t>. For the value of D for UE processing time, R</w:t>
              </w:r>
            </w:ins>
            <w:ins w:id="503" w:author="He (Jackson) Wang" w:date="2020-05-28T16:00:00Z">
              <w:r>
                <w:rPr>
                  <w:rFonts w:eastAsia="宋体"/>
                  <w:sz w:val="20"/>
                </w:rPr>
                <w:t>AN4 can further discuss it in 2</w:t>
              </w:r>
              <w:r w:rsidRPr="001F53D9">
                <w:rPr>
                  <w:rFonts w:eastAsia="宋体"/>
                  <w:sz w:val="20"/>
                  <w:vertAlign w:val="superscript"/>
                  <w:rPrChange w:id="504" w:author="He (Jackson) Wang" w:date="2020-05-28T16:00:00Z">
                    <w:rPr>
                      <w:rFonts w:eastAsia="宋体"/>
                      <w:sz w:val="20"/>
                    </w:rPr>
                  </w:rPrChange>
                </w:rPr>
                <w:t>nd</w:t>
              </w:r>
              <w:r>
                <w:rPr>
                  <w:rFonts w:eastAsia="宋体"/>
                  <w:sz w:val="20"/>
                </w:rPr>
                <w:t xml:space="preserve"> round. </w:t>
              </w:r>
            </w:ins>
          </w:p>
          <w:p w14:paraId="7DCBC121" w14:textId="694E8EF2" w:rsidR="00323016" w:rsidRDefault="00323016" w:rsidP="00323016">
            <w:pPr>
              <w:rPr>
                <w:ins w:id="505" w:author="He (Jackson) Wang" w:date="2020-05-28T15:29:00Z"/>
                <w:rFonts w:eastAsiaTheme="minorEastAsia"/>
                <w:i/>
                <w:color w:val="0070C0"/>
                <w:sz w:val="20"/>
              </w:rPr>
            </w:pPr>
            <w:ins w:id="506" w:author="He (Jackson) Wang" w:date="2020-05-28T15:29:00Z">
              <w:r>
                <w:rPr>
                  <w:rFonts w:eastAsiaTheme="minorEastAsia"/>
                  <w:i/>
                  <w:color w:val="0070C0"/>
                  <w:sz w:val="20"/>
                </w:rPr>
                <w:t xml:space="preserve">Tentative agreements: </w:t>
              </w:r>
            </w:ins>
          </w:p>
          <w:p w14:paraId="3F999EF3" w14:textId="3145E40C" w:rsidR="001F53D9" w:rsidRDefault="001F53D9" w:rsidP="001F53D9">
            <w:pPr>
              <w:pStyle w:val="ListParagraph"/>
              <w:numPr>
                <w:ilvl w:val="0"/>
                <w:numId w:val="32"/>
              </w:numPr>
              <w:overflowPunct/>
              <w:autoSpaceDE/>
              <w:autoSpaceDN/>
              <w:adjustRightInd/>
              <w:spacing w:after="120"/>
              <w:ind w:left="714" w:firstLineChars="0" w:hanging="357"/>
              <w:textAlignment w:val="auto"/>
              <w:rPr>
                <w:ins w:id="507" w:author="He (Jackson) Wang" w:date="2020-05-28T16:03:00Z"/>
                <w:rFonts w:eastAsia="宋体"/>
                <w:sz w:val="20"/>
              </w:rPr>
              <w:pPrChange w:id="508" w:author="He (Jackson) Wang" w:date="2020-05-28T16:04:00Z">
                <w:pPr>
                  <w:pStyle w:val="ListParagraph"/>
                  <w:numPr>
                    <w:ilvl w:val="1"/>
                    <w:numId w:val="32"/>
                  </w:numPr>
                  <w:spacing w:after="120"/>
                  <w:ind w:left="1656" w:firstLineChars="0" w:hanging="360"/>
                </w:pPr>
              </w:pPrChange>
            </w:pPr>
            <w:ins w:id="509" w:author="He (Jackson) Wang" w:date="2020-05-28T16:04:00Z">
              <w:r>
                <w:rPr>
                  <w:rFonts w:eastAsia="宋体"/>
                  <w:sz w:val="20"/>
                </w:rPr>
                <w:t>T</w:t>
              </w:r>
              <w:r w:rsidRPr="001F53D9">
                <w:rPr>
                  <w:rFonts w:eastAsia="宋体"/>
                  <w:sz w:val="20"/>
                </w:rPr>
                <w:t>he requirement for beam failure recovery request</w:t>
              </w:r>
              <w:r>
                <w:rPr>
                  <w:rFonts w:eastAsia="宋体"/>
                  <w:sz w:val="20"/>
                </w:rPr>
                <w:t xml:space="preserve"> is defined as:</w:t>
              </w:r>
            </w:ins>
          </w:p>
          <w:p w14:paraId="0B407076" w14:textId="77777777" w:rsidR="001F53D9" w:rsidRDefault="001F53D9" w:rsidP="001F53D9">
            <w:pPr>
              <w:pStyle w:val="ListParagraph"/>
              <w:numPr>
                <w:ilvl w:val="1"/>
                <w:numId w:val="32"/>
              </w:numPr>
              <w:spacing w:after="120"/>
              <w:ind w:firstLineChars="0"/>
              <w:rPr>
                <w:ins w:id="510" w:author="He (Jackson) Wang" w:date="2020-05-28T16:03:00Z"/>
                <w:rFonts w:eastAsia="宋体"/>
                <w:sz w:val="20"/>
              </w:rPr>
            </w:pPr>
            <w:ins w:id="511" w:author="He (Jackson) Wang" w:date="2020-05-28T16:03:00Z">
              <w:r>
                <w:rPr>
                  <w:rFonts w:eastAsia="宋体"/>
                  <w:sz w:val="20"/>
                </w:rPr>
                <w:t xml:space="preserve">After detecting beam failure in an SCell, UE is required to transmit scheduling request on PUCCH configured for SR for BFR within a period T, where </w:t>
              </w:r>
            </w:ins>
          </w:p>
          <w:p w14:paraId="4227145E" w14:textId="77777777" w:rsidR="001F53D9" w:rsidRDefault="001F53D9" w:rsidP="001F53D9">
            <w:pPr>
              <w:pStyle w:val="ListParagraph"/>
              <w:numPr>
                <w:ilvl w:val="2"/>
                <w:numId w:val="32"/>
              </w:numPr>
              <w:spacing w:after="120"/>
              <w:ind w:firstLineChars="0"/>
              <w:rPr>
                <w:ins w:id="512" w:author="He (Jackson) Wang" w:date="2020-05-28T16:03:00Z"/>
                <w:rFonts w:eastAsia="宋体"/>
                <w:sz w:val="20"/>
              </w:rPr>
            </w:pPr>
            <w:ins w:id="513" w:author="He (Jackson) Wang" w:date="2020-05-28T16:03:00Z">
              <w:r>
                <w:rPr>
                  <w:rFonts w:eastAsia="宋体"/>
                  <w:sz w:val="20"/>
                </w:rPr>
                <w:t>T = T1 x Ceil((T2 + D) / T1),</w:t>
              </w:r>
            </w:ins>
          </w:p>
          <w:p w14:paraId="70452825" w14:textId="77777777" w:rsidR="001F53D9" w:rsidRDefault="001F53D9" w:rsidP="001F53D9">
            <w:pPr>
              <w:pStyle w:val="ListParagraph"/>
              <w:numPr>
                <w:ilvl w:val="3"/>
                <w:numId w:val="32"/>
              </w:numPr>
              <w:spacing w:after="120"/>
              <w:ind w:firstLineChars="0"/>
              <w:rPr>
                <w:ins w:id="514" w:author="He (Jackson) Wang" w:date="2020-05-28T16:03:00Z"/>
                <w:rFonts w:eastAsia="宋体"/>
                <w:sz w:val="20"/>
              </w:rPr>
            </w:pPr>
            <w:ins w:id="515" w:author="He (Jackson) Wang" w:date="2020-05-28T16:03:00Z">
              <w:r>
                <w:rPr>
                  <w:rFonts w:eastAsia="宋体"/>
                  <w:sz w:val="20"/>
                </w:rPr>
                <w:t xml:space="preserve">T1 is equal to the periodicity of PUCCH configured with </w:t>
              </w:r>
              <w:r w:rsidRPr="001F53D9">
                <w:rPr>
                  <w:rFonts w:eastAsia="宋体"/>
                  <w:i/>
                  <w:sz w:val="20"/>
                  <w:rPrChange w:id="516" w:author="He (Jackson) Wang" w:date="2020-05-28T16:04:00Z">
                    <w:rPr>
                      <w:rFonts w:eastAsia="宋体"/>
                      <w:sz w:val="20"/>
                    </w:rPr>
                  </w:rPrChange>
                </w:rPr>
                <w:t>schedulingRequestForBFR</w:t>
              </w:r>
              <w:r>
                <w:rPr>
                  <w:rFonts w:eastAsia="宋体"/>
                  <w:sz w:val="20"/>
                </w:rPr>
                <w:t xml:space="preserve">. </w:t>
              </w:r>
            </w:ins>
          </w:p>
          <w:p w14:paraId="28221704" w14:textId="77777777" w:rsidR="001F53D9" w:rsidRDefault="001F53D9" w:rsidP="001F53D9">
            <w:pPr>
              <w:pStyle w:val="ListParagraph"/>
              <w:numPr>
                <w:ilvl w:val="3"/>
                <w:numId w:val="32"/>
              </w:numPr>
              <w:spacing w:after="120"/>
              <w:ind w:firstLineChars="0"/>
              <w:rPr>
                <w:ins w:id="517" w:author="He (Jackson) Wang" w:date="2020-05-28T16:03:00Z"/>
                <w:rFonts w:eastAsia="宋体"/>
                <w:sz w:val="20"/>
              </w:rPr>
            </w:pPr>
            <w:ins w:id="518" w:author="He (Jackson) Wang" w:date="2020-05-28T16:03:00Z">
              <w:r>
                <w:rPr>
                  <w:rFonts w:eastAsia="宋体"/>
                  <w:sz w:val="20"/>
                </w:rPr>
                <w:t>T2 is the time to perform the candidate beam detection T2 = T</w:t>
              </w:r>
              <w:r>
                <w:rPr>
                  <w:rFonts w:eastAsia="宋体"/>
                  <w:sz w:val="20"/>
                  <w:vertAlign w:val="subscript"/>
                </w:rPr>
                <w:t>Evaluate_CBD</w:t>
              </w:r>
              <w:r>
                <w:rPr>
                  <w:rFonts w:eastAsia="宋体"/>
                  <w:sz w:val="20"/>
                </w:rPr>
                <w:t>.</w:t>
              </w:r>
            </w:ins>
          </w:p>
          <w:p w14:paraId="3ED9CCCB" w14:textId="77777777" w:rsidR="001F53D9" w:rsidRDefault="001F53D9" w:rsidP="001F53D9">
            <w:pPr>
              <w:pStyle w:val="ListParagraph"/>
              <w:numPr>
                <w:ilvl w:val="4"/>
                <w:numId w:val="32"/>
              </w:numPr>
              <w:spacing w:after="120"/>
              <w:ind w:firstLineChars="0"/>
              <w:rPr>
                <w:ins w:id="519" w:author="He (Jackson) Wang" w:date="2020-05-28T16:03:00Z"/>
                <w:rFonts w:eastAsia="宋体"/>
                <w:sz w:val="20"/>
              </w:rPr>
            </w:pPr>
            <w:ins w:id="520" w:author="He (Jackson) Wang" w:date="2020-05-28T16:03:00Z">
              <w:r>
                <w:rPr>
                  <w:rFonts w:eastAsia="宋体"/>
                  <w:sz w:val="20"/>
                </w:rPr>
                <w:lastRenderedPageBreak/>
                <w:t>T</w:t>
              </w:r>
              <w:r>
                <w:rPr>
                  <w:rFonts w:eastAsia="宋体"/>
                  <w:sz w:val="20"/>
                  <w:vertAlign w:val="subscript"/>
                </w:rPr>
                <w:t>Evaluate_CBD</w:t>
              </w:r>
              <w:r>
                <w:rPr>
                  <w:rFonts w:eastAsia="宋体"/>
                  <w:sz w:val="20"/>
                </w:rPr>
                <w:t xml:space="preserve"> is the evaluation period for candidate beam detection specified in TS38.133 8.5.5 and 8.5.6. </w:t>
              </w:r>
            </w:ins>
          </w:p>
          <w:p w14:paraId="44926781" w14:textId="00F883C0" w:rsidR="001F53D9" w:rsidRDefault="00CB63A8" w:rsidP="001F53D9">
            <w:pPr>
              <w:pStyle w:val="ListParagraph"/>
              <w:numPr>
                <w:ilvl w:val="3"/>
                <w:numId w:val="32"/>
              </w:numPr>
              <w:spacing w:after="120"/>
              <w:ind w:firstLineChars="0"/>
              <w:rPr>
                <w:ins w:id="521" w:author="He (Jackson) Wang" w:date="2020-05-28T16:03:00Z"/>
                <w:rFonts w:eastAsia="宋体"/>
                <w:sz w:val="20"/>
              </w:rPr>
            </w:pPr>
            <w:ins w:id="522" w:author="He (Jackson) Wang" w:date="2020-05-28T16:03:00Z">
              <w:r>
                <w:rPr>
                  <w:rFonts w:eastAsia="宋体"/>
                  <w:sz w:val="20"/>
                </w:rPr>
                <w:t>D is the UE Processing tim</w:t>
              </w:r>
            </w:ins>
            <w:ins w:id="523" w:author="He (Jackson) Wang" w:date="2020-05-28T16:04:00Z">
              <w:r>
                <w:rPr>
                  <w:rFonts w:eastAsia="宋体"/>
                  <w:sz w:val="20"/>
                </w:rPr>
                <w:t>e</w:t>
              </w:r>
            </w:ins>
            <w:ins w:id="524" w:author="He (Jackson) Wang" w:date="2020-05-28T16:03:00Z">
              <w:r w:rsidR="001F53D9">
                <w:rPr>
                  <w:rFonts w:eastAsia="宋体"/>
                  <w:sz w:val="20"/>
                </w:rPr>
                <w:t xml:space="preserve">. </w:t>
              </w:r>
            </w:ins>
          </w:p>
          <w:p w14:paraId="3327A328" w14:textId="77777777" w:rsidR="00323016" w:rsidRDefault="00323016" w:rsidP="00323016">
            <w:pPr>
              <w:rPr>
                <w:ins w:id="525" w:author="He (Jackson) Wang" w:date="2020-05-28T15:29:00Z"/>
                <w:rFonts w:eastAsiaTheme="minorEastAsia"/>
                <w:i/>
                <w:color w:val="0070C0"/>
                <w:sz w:val="20"/>
              </w:rPr>
            </w:pPr>
            <w:ins w:id="526" w:author="He (Jackson) Wang" w:date="2020-05-28T15:29:00Z">
              <w:r>
                <w:rPr>
                  <w:rFonts w:eastAsiaTheme="minorEastAsia"/>
                  <w:i/>
                  <w:color w:val="0070C0"/>
                  <w:sz w:val="20"/>
                </w:rPr>
                <w:t>Candidate options: N/A</w:t>
              </w:r>
            </w:ins>
          </w:p>
          <w:p w14:paraId="12AAF227" w14:textId="77777777" w:rsidR="00323016" w:rsidRDefault="00323016" w:rsidP="00323016">
            <w:pPr>
              <w:rPr>
                <w:ins w:id="527" w:author="He (Jackson) Wang" w:date="2020-05-28T15:29:00Z"/>
                <w:rFonts w:eastAsiaTheme="minorEastAsia"/>
                <w:i/>
                <w:color w:val="0070C0"/>
                <w:sz w:val="20"/>
              </w:rPr>
            </w:pPr>
            <w:ins w:id="528" w:author="He (Jackson) Wang" w:date="2020-05-28T15:29: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31946FFE" w14:textId="6FD25375" w:rsidR="00323016" w:rsidRDefault="00CB63A8" w:rsidP="00323016">
            <w:pPr>
              <w:pStyle w:val="ListParagraph"/>
              <w:numPr>
                <w:ilvl w:val="0"/>
                <w:numId w:val="32"/>
              </w:numPr>
              <w:overflowPunct/>
              <w:autoSpaceDE/>
              <w:autoSpaceDN/>
              <w:adjustRightInd/>
              <w:spacing w:after="120"/>
              <w:ind w:left="714" w:firstLineChars="0" w:hanging="357"/>
              <w:textAlignment w:val="auto"/>
              <w:rPr>
                <w:ins w:id="529" w:author="He (Jackson) Wang" w:date="2020-05-28T15:20:00Z"/>
                <w:b/>
                <w:sz w:val="20"/>
                <w:u w:val="single"/>
                <w:lang w:eastAsia="ko-KR"/>
              </w:rPr>
              <w:pPrChange w:id="530" w:author="He (Jackson) Wang" w:date="2020-05-28T15:29:00Z">
                <w:pPr>
                  <w:spacing w:before="120" w:after="120"/>
                </w:pPr>
              </w:pPrChange>
            </w:pPr>
            <w:ins w:id="531" w:author="He (Jackson) Wang" w:date="2020-05-28T16:05:00Z">
              <w:r>
                <w:rPr>
                  <w:rFonts w:eastAsia="宋体"/>
                  <w:sz w:val="20"/>
                </w:rPr>
                <w:t>Approve the above tentative agreement and disucss the value of D for UE processing time</w:t>
              </w:r>
            </w:ins>
            <w:ins w:id="532" w:author="He (Jackson) Wang" w:date="2020-05-28T15:29:00Z">
              <w:r w:rsidR="00323016">
                <w:rPr>
                  <w:rFonts w:eastAsia="宋体"/>
                  <w:sz w:val="20"/>
                </w:rPr>
                <w:t xml:space="preserve">.  </w:t>
              </w:r>
            </w:ins>
          </w:p>
        </w:tc>
      </w:tr>
    </w:tbl>
    <w:p w14:paraId="05482AC0" w14:textId="77777777" w:rsidR="00690CEC" w:rsidRDefault="00690CEC">
      <w:pPr>
        <w:rPr>
          <w:i/>
          <w:color w:val="0070C0"/>
          <w:sz w:val="20"/>
        </w:rPr>
      </w:pPr>
    </w:p>
    <w:p w14:paraId="3C9CC258"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6D52B5CF" w14:textId="77777777">
        <w:trPr>
          <w:trHeight w:val="744"/>
        </w:trPr>
        <w:tc>
          <w:tcPr>
            <w:tcW w:w="1395" w:type="dxa"/>
          </w:tcPr>
          <w:p w14:paraId="64D88574" w14:textId="77777777" w:rsidR="00690CEC" w:rsidRDefault="00690CEC">
            <w:pPr>
              <w:rPr>
                <w:rFonts w:eastAsiaTheme="minorEastAsia"/>
                <w:b/>
                <w:bCs/>
                <w:color w:val="0070C0"/>
                <w:sz w:val="20"/>
              </w:rPr>
            </w:pPr>
          </w:p>
        </w:tc>
        <w:tc>
          <w:tcPr>
            <w:tcW w:w="4554" w:type="dxa"/>
          </w:tcPr>
          <w:p w14:paraId="6184AB06"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39A1F6FF" w14:textId="77777777" w:rsidR="00690CEC" w:rsidRDefault="00F96057">
            <w:pPr>
              <w:rPr>
                <w:rFonts w:eastAsiaTheme="minorEastAsia"/>
                <w:b/>
                <w:bCs/>
                <w:color w:val="0070C0"/>
                <w:sz w:val="20"/>
              </w:rPr>
            </w:pPr>
            <w:r>
              <w:rPr>
                <w:rFonts w:eastAsiaTheme="minorEastAsia"/>
                <w:b/>
                <w:bCs/>
                <w:color w:val="0070C0"/>
                <w:sz w:val="20"/>
              </w:rPr>
              <w:t>Assigned Company,</w:t>
            </w:r>
          </w:p>
          <w:p w14:paraId="158D6B1B"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35703187" w14:textId="77777777">
        <w:trPr>
          <w:trHeight w:val="358"/>
        </w:trPr>
        <w:tc>
          <w:tcPr>
            <w:tcW w:w="1395" w:type="dxa"/>
          </w:tcPr>
          <w:p w14:paraId="1915BF96"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72639ADB" w14:textId="422DF7EC" w:rsidR="00690CEC" w:rsidRDefault="00CB63A8">
            <w:pPr>
              <w:rPr>
                <w:rFonts w:eastAsiaTheme="minorEastAsia"/>
                <w:color w:val="0070C0"/>
                <w:sz w:val="20"/>
              </w:rPr>
            </w:pPr>
            <w:ins w:id="533" w:author="He (Jackson) Wang" w:date="2020-05-28T16:06:00Z">
              <w:r>
                <w:rPr>
                  <w:rFonts w:eastAsiaTheme="minorEastAsia"/>
                  <w:color w:val="0070C0"/>
                  <w:sz w:val="20"/>
                </w:rPr>
                <w:t>N/A (</w:t>
              </w:r>
              <w:r w:rsidRPr="00CB63A8">
                <w:rPr>
                  <w:rFonts w:eastAsiaTheme="minorEastAsia"/>
                  <w:color w:val="0070C0"/>
                  <w:sz w:val="20"/>
                </w:rPr>
                <w:t>As suggested above, a single WF is preferred to cover eMIMO RRM.</w:t>
              </w:r>
              <w:r>
                <w:rPr>
                  <w:rFonts w:eastAsiaTheme="minorEastAsia"/>
                  <w:color w:val="0070C0"/>
                  <w:sz w:val="20"/>
                </w:rPr>
                <w:t>)</w:t>
              </w:r>
            </w:ins>
          </w:p>
        </w:tc>
        <w:tc>
          <w:tcPr>
            <w:tcW w:w="2932" w:type="dxa"/>
          </w:tcPr>
          <w:p w14:paraId="7238BAB1" w14:textId="77777777" w:rsidR="00690CEC" w:rsidRDefault="00690CEC">
            <w:pPr>
              <w:spacing w:after="0"/>
              <w:rPr>
                <w:rFonts w:eastAsiaTheme="minorEastAsia"/>
                <w:color w:val="0070C0"/>
                <w:sz w:val="20"/>
              </w:rPr>
            </w:pPr>
          </w:p>
          <w:p w14:paraId="055F1150" w14:textId="77777777" w:rsidR="00690CEC" w:rsidRDefault="00690CEC">
            <w:pPr>
              <w:spacing w:after="0"/>
              <w:rPr>
                <w:rFonts w:eastAsiaTheme="minorEastAsia"/>
                <w:color w:val="0070C0"/>
                <w:sz w:val="20"/>
              </w:rPr>
            </w:pPr>
          </w:p>
          <w:p w14:paraId="2B27EB07" w14:textId="77777777" w:rsidR="00690CEC" w:rsidRDefault="00690CEC">
            <w:pPr>
              <w:rPr>
                <w:rFonts w:eastAsiaTheme="minorEastAsia"/>
                <w:color w:val="0070C0"/>
                <w:sz w:val="20"/>
              </w:rPr>
            </w:pPr>
          </w:p>
        </w:tc>
      </w:tr>
    </w:tbl>
    <w:p w14:paraId="2C28D48C" w14:textId="77777777" w:rsidR="00690CEC" w:rsidRDefault="00690CEC">
      <w:pPr>
        <w:rPr>
          <w:i/>
          <w:color w:val="0070C0"/>
        </w:rPr>
      </w:pPr>
    </w:p>
    <w:p w14:paraId="356EC3CB" w14:textId="77777777" w:rsidR="00690CEC" w:rsidRPr="001A1015" w:rsidRDefault="00F96057">
      <w:pPr>
        <w:pStyle w:val="Heading3"/>
        <w:rPr>
          <w:sz w:val="24"/>
          <w:szCs w:val="16"/>
          <w:lang w:val="en-US"/>
        </w:rPr>
      </w:pPr>
      <w:r w:rsidRPr="001A1015">
        <w:rPr>
          <w:sz w:val="24"/>
          <w:szCs w:val="16"/>
          <w:lang w:val="en-US"/>
        </w:rPr>
        <w:t>CRs/TPs</w:t>
      </w:r>
    </w:p>
    <w:p w14:paraId="755A20C7"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1st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579E45A0" w14:textId="77777777">
        <w:tc>
          <w:tcPr>
            <w:tcW w:w="1231" w:type="dxa"/>
          </w:tcPr>
          <w:p w14:paraId="1DA870ED"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6200E6AC"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690CEC" w:rsidDel="00CB63A8" w14:paraId="34936A48" w14:textId="405FC152">
        <w:trPr>
          <w:del w:id="534" w:author="He (Jackson) Wang" w:date="2020-05-28T16:06:00Z"/>
        </w:trPr>
        <w:tc>
          <w:tcPr>
            <w:tcW w:w="1231" w:type="dxa"/>
          </w:tcPr>
          <w:p w14:paraId="6DE1EF9A" w14:textId="21C6113F" w:rsidR="00690CEC" w:rsidDel="00CB63A8" w:rsidRDefault="00F96057">
            <w:pPr>
              <w:rPr>
                <w:del w:id="535" w:author="He (Jackson) Wang" w:date="2020-05-28T16:06:00Z"/>
                <w:rFonts w:eastAsiaTheme="minorEastAsia"/>
                <w:color w:val="0070C0"/>
                <w:sz w:val="20"/>
              </w:rPr>
            </w:pPr>
            <w:del w:id="536" w:author="He (Jackson) Wang" w:date="2020-05-28T16:06:00Z">
              <w:r w:rsidDel="00CB63A8">
                <w:rPr>
                  <w:rFonts w:eastAsiaTheme="minorEastAsia"/>
                  <w:color w:val="0070C0"/>
                  <w:sz w:val="20"/>
                </w:rPr>
                <w:delText>XXX</w:delText>
              </w:r>
            </w:del>
          </w:p>
        </w:tc>
        <w:tc>
          <w:tcPr>
            <w:tcW w:w="8400" w:type="dxa"/>
          </w:tcPr>
          <w:p w14:paraId="0FB1D70B" w14:textId="5259214F" w:rsidR="00690CEC" w:rsidDel="00CB63A8" w:rsidRDefault="00F96057">
            <w:pPr>
              <w:rPr>
                <w:del w:id="537" w:author="He (Jackson) Wang" w:date="2020-05-28T16:06:00Z"/>
                <w:rFonts w:eastAsiaTheme="minorEastAsia"/>
                <w:color w:val="0070C0"/>
                <w:sz w:val="20"/>
              </w:rPr>
            </w:pPr>
            <w:del w:id="538" w:author="He (Jackson) Wang" w:date="2020-05-28T16:06:00Z">
              <w:r w:rsidDel="00CB63A8">
                <w:rPr>
                  <w:rFonts w:eastAsiaTheme="minorEastAsia"/>
                  <w:i/>
                  <w:color w:val="0070C0"/>
                  <w:sz w:val="20"/>
                </w:rPr>
                <w:delText>Based on 1</w:delText>
              </w:r>
              <w:r w:rsidDel="00CB63A8">
                <w:rPr>
                  <w:rFonts w:eastAsiaTheme="minorEastAsia"/>
                  <w:i/>
                  <w:color w:val="0070C0"/>
                  <w:sz w:val="20"/>
                  <w:vertAlign w:val="superscript"/>
                </w:rPr>
                <w:delText>st</w:delText>
              </w:r>
              <w:r w:rsidDel="00CB63A8">
                <w:rPr>
                  <w:rFonts w:eastAsiaTheme="minorEastAsia"/>
                  <w:i/>
                  <w:color w:val="0070C0"/>
                  <w:sz w:val="20"/>
                </w:rPr>
                <w:delText xml:space="preserve"> round of comments collection, moderator can recommend the next steps such as “agreeable”, “to be revised”</w:delText>
              </w:r>
            </w:del>
          </w:p>
        </w:tc>
      </w:tr>
      <w:tr w:rsidR="00CB63A8" w14:paraId="2A83C010" w14:textId="77777777">
        <w:trPr>
          <w:ins w:id="539" w:author="He (Jackson) Wang" w:date="2020-05-28T16:06:00Z"/>
        </w:trPr>
        <w:tc>
          <w:tcPr>
            <w:tcW w:w="1231" w:type="dxa"/>
          </w:tcPr>
          <w:p w14:paraId="6FC4FDC2" w14:textId="32D0CBDF" w:rsidR="00CB63A8" w:rsidRDefault="00CB63A8" w:rsidP="00CB63A8">
            <w:pPr>
              <w:rPr>
                <w:ins w:id="540" w:author="He (Jackson) Wang" w:date="2020-05-28T16:06:00Z"/>
                <w:rFonts w:eastAsiaTheme="minorEastAsia"/>
                <w:color w:val="0070C0"/>
                <w:sz w:val="20"/>
              </w:rPr>
            </w:pPr>
            <w:ins w:id="541" w:author="He (Jackson) Wang" w:date="2020-05-28T16:07:00Z">
              <w:r>
                <w:rPr>
                  <w:rFonts w:eastAsiaTheme="minorEastAsia"/>
                  <w:sz w:val="20"/>
                </w:rPr>
                <w:t>R4-2007771</w:t>
              </w:r>
              <w:r>
                <w:rPr>
                  <w:rFonts w:eastAsiaTheme="minorEastAsia"/>
                  <w:sz w:val="20"/>
                </w:rPr>
                <w:br/>
                <w:t>(Huawei CR on SCell CBD/BFD)</w:t>
              </w:r>
            </w:ins>
          </w:p>
        </w:tc>
        <w:tc>
          <w:tcPr>
            <w:tcW w:w="8400" w:type="dxa"/>
          </w:tcPr>
          <w:p w14:paraId="7347F4B5" w14:textId="746814DC" w:rsidR="00CB63A8" w:rsidRDefault="00CB63A8" w:rsidP="00CB63A8">
            <w:pPr>
              <w:rPr>
                <w:ins w:id="542" w:author="He (Jackson) Wang" w:date="2020-05-28T16:06:00Z"/>
                <w:rFonts w:eastAsiaTheme="minorEastAsia"/>
                <w:i/>
                <w:color w:val="0070C0"/>
                <w:sz w:val="20"/>
              </w:rPr>
            </w:pPr>
            <w:ins w:id="543" w:author="He (Jackson) Wang" w:date="2020-05-28T16:10:00Z">
              <w:r>
                <w:rPr>
                  <w:rFonts w:eastAsiaTheme="minorEastAsia"/>
                  <w:i/>
                  <w:color w:val="0070C0"/>
                  <w:sz w:val="20"/>
                </w:rPr>
                <w:t xml:space="preserve">Suggest to be “revised” to </w:t>
              </w:r>
              <w:r>
                <w:rPr>
                  <w:rFonts w:eastAsiaTheme="minorEastAsia"/>
                  <w:i/>
                  <w:color w:val="0070C0"/>
                  <w:sz w:val="20"/>
                </w:rPr>
                <w:t xml:space="preserve">delete </w:t>
              </w:r>
            </w:ins>
            <w:ins w:id="544" w:author="He (Jackson) Wang" w:date="2020-05-28T16:11:00Z">
              <w:r>
                <w:rPr>
                  <w:rFonts w:eastAsiaTheme="minorEastAsia"/>
                  <w:i/>
                  <w:color w:val="0070C0"/>
                  <w:sz w:val="20"/>
                </w:rPr>
                <w:t xml:space="preserve">the unnecessary note for SSB-based BFD and further capture agreement from this meeting. </w:t>
              </w:r>
            </w:ins>
          </w:p>
        </w:tc>
      </w:tr>
      <w:tr w:rsidR="00CB63A8" w14:paraId="34A18B0E" w14:textId="77777777">
        <w:trPr>
          <w:ins w:id="545" w:author="He (Jackson) Wang" w:date="2020-05-28T16:06:00Z"/>
        </w:trPr>
        <w:tc>
          <w:tcPr>
            <w:tcW w:w="1231" w:type="dxa"/>
          </w:tcPr>
          <w:p w14:paraId="5D8C96BB" w14:textId="0B82195A" w:rsidR="00CB63A8" w:rsidRDefault="00CB63A8" w:rsidP="00CB63A8">
            <w:pPr>
              <w:rPr>
                <w:ins w:id="546" w:author="He (Jackson) Wang" w:date="2020-05-28T16:06:00Z"/>
                <w:rFonts w:eastAsiaTheme="minorEastAsia"/>
                <w:color w:val="0070C0"/>
                <w:sz w:val="20"/>
              </w:rPr>
            </w:pPr>
            <w:ins w:id="547" w:author="He (Jackson) Wang" w:date="2020-05-28T16:08:00Z">
              <w:r>
                <w:rPr>
                  <w:rFonts w:eastAsiaTheme="minorEastAsia"/>
                  <w:sz w:val="20"/>
                </w:rPr>
                <w:t>R4-2006373</w:t>
              </w:r>
              <w:r>
                <w:rPr>
                  <w:rFonts w:eastAsiaTheme="minorEastAsia"/>
                  <w:sz w:val="20"/>
                </w:rPr>
                <w:br/>
                <w:t>(Samsung CR on SCell CBD/BFD)</w:t>
              </w:r>
            </w:ins>
          </w:p>
        </w:tc>
        <w:tc>
          <w:tcPr>
            <w:tcW w:w="8400" w:type="dxa"/>
          </w:tcPr>
          <w:p w14:paraId="757F6DBB" w14:textId="43E0C7CF" w:rsidR="00CB63A8" w:rsidRDefault="00CB63A8" w:rsidP="00CB63A8">
            <w:pPr>
              <w:rPr>
                <w:ins w:id="548" w:author="He (Jackson) Wang" w:date="2020-05-28T16:06:00Z"/>
                <w:rFonts w:eastAsiaTheme="minorEastAsia"/>
                <w:i/>
                <w:color w:val="0070C0"/>
                <w:sz w:val="20"/>
              </w:rPr>
            </w:pPr>
            <w:ins w:id="549" w:author="He (Jackson) Wang" w:date="2020-05-28T16:11:00Z">
              <w:r>
                <w:rPr>
                  <w:rFonts w:eastAsiaTheme="minorEastAsia"/>
                  <w:i/>
                  <w:color w:val="0070C0"/>
                  <w:sz w:val="20"/>
                </w:rPr>
                <w:t xml:space="preserve">Suggested to be “merged” to R4-2007771. </w:t>
              </w:r>
            </w:ins>
          </w:p>
        </w:tc>
      </w:tr>
      <w:tr w:rsidR="00CB63A8" w14:paraId="1039A8B9" w14:textId="77777777">
        <w:trPr>
          <w:ins w:id="550" w:author="He (Jackson) Wang" w:date="2020-05-28T16:06:00Z"/>
        </w:trPr>
        <w:tc>
          <w:tcPr>
            <w:tcW w:w="1231" w:type="dxa"/>
          </w:tcPr>
          <w:p w14:paraId="69E422D5" w14:textId="01240648" w:rsidR="00CB63A8" w:rsidRDefault="00CB63A8" w:rsidP="00CB63A8">
            <w:pPr>
              <w:rPr>
                <w:ins w:id="551" w:author="He (Jackson) Wang" w:date="2020-05-28T16:06:00Z"/>
                <w:rFonts w:eastAsiaTheme="minorEastAsia"/>
                <w:color w:val="0070C0"/>
                <w:sz w:val="20"/>
              </w:rPr>
            </w:pPr>
            <w:ins w:id="552" w:author="He (Jackson) Wang" w:date="2020-05-28T16:08:00Z">
              <w:r>
                <w:rPr>
                  <w:rFonts w:eastAsiaTheme="minorEastAsia"/>
                  <w:sz w:val="20"/>
                </w:rPr>
                <w:t>R4-2006374</w:t>
              </w:r>
              <w:r>
                <w:rPr>
                  <w:rFonts w:eastAsiaTheme="minorEastAsia"/>
                  <w:sz w:val="20"/>
                </w:rPr>
                <w:br/>
                <w:t>(Samsung CR on BFRQ)</w:t>
              </w:r>
            </w:ins>
          </w:p>
        </w:tc>
        <w:tc>
          <w:tcPr>
            <w:tcW w:w="8400" w:type="dxa"/>
          </w:tcPr>
          <w:p w14:paraId="701928A8" w14:textId="53139E47" w:rsidR="00CB63A8" w:rsidRDefault="00CB63A8" w:rsidP="00CB63A8">
            <w:pPr>
              <w:rPr>
                <w:ins w:id="553" w:author="He (Jackson) Wang" w:date="2020-05-28T16:06:00Z"/>
                <w:rFonts w:eastAsiaTheme="minorEastAsia"/>
                <w:i/>
                <w:color w:val="0070C0"/>
                <w:sz w:val="20"/>
              </w:rPr>
            </w:pPr>
            <w:ins w:id="554" w:author="He (Jackson) Wang" w:date="2020-05-28T16:12:00Z">
              <w:r>
                <w:rPr>
                  <w:rFonts w:eastAsiaTheme="minorEastAsia"/>
                  <w:i/>
                  <w:color w:val="0070C0"/>
                  <w:sz w:val="20"/>
                </w:rPr>
                <w:t xml:space="preserve">Suggest to be “revised” to </w:t>
              </w:r>
              <w:r>
                <w:rPr>
                  <w:rFonts w:eastAsiaTheme="minorEastAsia"/>
                  <w:i/>
                  <w:color w:val="0070C0"/>
                  <w:sz w:val="20"/>
                </w:rPr>
                <w:t>correct typo</w:t>
              </w:r>
              <w:r>
                <w:rPr>
                  <w:rFonts w:eastAsiaTheme="minorEastAsia"/>
                  <w:i/>
                  <w:color w:val="0070C0"/>
                  <w:sz w:val="20"/>
                </w:rPr>
                <w:t xml:space="preserve"> and further capture agreement from this meeting.</w:t>
              </w:r>
            </w:ins>
          </w:p>
        </w:tc>
      </w:tr>
      <w:tr w:rsidR="00CB63A8" w14:paraId="509CA655" w14:textId="77777777">
        <w:trPr>
          <w:ins w:id="555" w:author="He (Jackson) Wang" w:date="2020-05-28T16:07:00Z"/>
        </w:trPr>
        <w:tc>
          <w:tcPr>
            <w:tcW w:w="1231" w:type="dxa"/>
          </w:tcPr>
          <w:p w14:paraId="1050F696" w14:textId="1E91AC9C" w:rsidR="00CB63A8" w:rsidRDefault="00CB63A8" w:rsidP="00CB63A8">
            <w:pPr>
              <w:rPr>
                <w:ins w:id="556" w:author="He (Jackson) Wang" w:date="2020-05-28T16:07:00Z"/>
                <w:rFonts w:eastAsiaTheme="minorEastAsia"/>
                <w:color w:val="0070C0"/>
                <w:sz w:val="20"/>
              </w:rPr>
            </w:pPr>
            <w:ins w:id="557" w:author="He (Jackson) Wang" w:date="2020-05-28T16:08:00Z">
              <w:r>
                <w:rPr>
                  <w:rFonts w:eastAsiaTheme="minorEastAsia"/>
                  <w:sz w:val="20"/>
                </w:rPr>
                <w:t>R4-2007379</w:t>
              </w:r>
              <w:r>
                <w:rPr>
                  <w:rFonts w:eastAsiaTheme="minorEastAsia"/>
                  <w:sz w:val="20"/>
                </w:rPr>
                <w:br/>
                <w:t>(Ericsson draft CR on BFRQ)</w:t>
              </w:r>
            </w:ins>
          </w:p>
        </w:tc>
        <w:tc>
          <w:tcPr>
            <w:tcW w:w="8400" w:type="dxa"/>
          </w:tcPr>
          <w:p w14:paraId="0D1097CF" w14:textId="4072C677" w:rsidR="00CB63A8" w:rsidRDefault="00CB63A8" w:rsidP="00CB63A8">
            <w:pPr>
              <w:rPr>
                <w:ins w:id="558" w:author="He (Jackson) Wang" w:date="2020-05-28T16:07:00Z"/>
                <w:rFonts w:eastAsiaTheme="minorEastAsia"/>
                <w:i/>
                <w:color w:val="0070C0"/>
                <w:sz w:val="20"/>
              </w:rPr>
            </w:pPr>
            <w:ins w:id="559" w:author="He (Jackson) Wang" w:date="2020-05-28T16:12:00Z">
              <w:r>
                <w:rPr>
                  <w:rFonts w:eastAsiaTheme="minorEastAsia"/>
                  <w:i/>
                  <w:color w:val="0070C0"/>
                  <w:sz w:val="20"/>
                </w:rPr>
                <w:t>Suggested to be “merged” to R4-200</w:t>
              </w:r>
              <w:r>
                <w:rPr>
                  <w:rFonts w:eastAsiaTheme="minorEastAsia"/>
                  <w:i/>
                  <w:color w:val="0070C0"/>
                  <w:sz w:val="20"/>
                </w:rPr>
                <w:t>6374</w:t>
              </w:r>
              <w:r>
                <w:rPr>
                  <w:rFonts w:eastAsiaTheme="minorEastAsia"/>
                  <w:i/>
                  <w:color w:val="0070C0"/>
                  <w:sz w:val="20"/>
                </w:rPr>
                <w:t>.</w:t>
              </w:r>
            </w:ins>
          </w:p>
        </w:tc>
      </w:tr>
    </w:tbl>
    <w:p w14:paraId="16612938" w14:textId="77777777" w:rsidR="00690CEC" w:rsidRDefault="00690CEC">
      <w:pPr>
        <w:rPr>
          <w:color w:val="0070C0"/>
          <w:sz w:val="20"/>
        </w:rPr>
      </w:pPr>
    </w:p>
    <w:p w14:paraId="287713C0" w14:textId="77777777" w:rsidR="00690CEC" w:rsidRPr="001A1015" w:rsidRDefault="00F96057">
      <w:pPr>
        <w:pStyle w:val="Heading2"/>
        <w:rPr>
          <w:lang w:val="en-US"/>
        </w:rPr>
      </w:pPr>
      <w:r w:rsidRPr="001A1015">
        <w:rPr>
          <w:lang w:val="en-US"/>
        </w:rPr>
        <w:t>Discussion on 2nd round (if applicable)</w:t>
      </w:r>
    </w:p>
    <w:p w14:paraId="7B3D6E62" w14:textId="77777777" w:rsidR="00690CEC" w:rsidRPr="001A1015" w:rsidRDefault="00690CEC"/>
    <w:p w14:paraId="7EC0AA4C" w14:textId="77777777" w:rsidR="00690CEC" w:rsidRPr="001A1015" w:rsidRDefault="00F96057">
      <w:pPr>
        <w:pStyle w:val="Heading2"/>
        <w:rPr>
          <w:lang w:val="en-US"/>
        </w:rPr>
      </w:pPr>
      <w:r w:rsidRPr="001A1015">
        <w:rPr>
          <w:lang w:val="en-US"/>
        </w:rPr>
        <w:lastRenderedPageBreak/>
        <w:t>Summary on 2nd round (if applicable)</w:t>
      </w:r>
    </w:p>
    <w:p w14:paraId="405219D3"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2nd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0E56C21D" w14:textId="77777777">
        <w:tc>
          <w:tcPr>
            <w:tcW w:w="1494" w:type="dxa"/>
          </w:tcPr>
          <w:p w14:paraId="28B58301"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566F7E8D"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690CEC" w14:paraId="730FE3C0" w14:textId="77777777">
        <w:tc>
          <w:tcPr>
            <w:tcW w:w="1494" w:type="dxa"/>
          </w:tcPr>
          <w:p w14:paraId="316192AD" w14:textId="77777777" w:rsidR="00690CEC" w:rsidRDefault="00F96057">
            <w:pPr>
              <w:rPr>
                <w:rFonts w:eastAsiaTheme="minorEastAsia"/>
                <w:color w:val="0070C0"/>
                <w:sz w:val="20"/>
              </w:rPr>
            </w:pPr>
            <w:r>
              <w:rPr>
                <w:rFonts w:eastAsiaTheme="minorEastAsia"/>
                <w:color w:val="0070C0"/>
                <w:sz w:val="20"/>
              </w:rPr>
              <w:t>XXX</w:t>
            </w:r>
          </w:p>
        </w:tc>
        <w:tc>
          <w:tcPr>
            <w:tcW w:w="8137" w:type="dxa"/>
          </w:tcPr>
          <w:p w14:paraId="0744BCE9" w14:textId="77777777" w:rsidR="00690CEC" w:rsidRDefault="00F96057">
            <w:pPr>
              <w:rPr>
                <w:rFonts w:eastAsiaTheme="minorEastAsia"/>
                <w:color w:val="0070C0"/>
                <w:sz w:val="20"/>
              </w:rPr>
            </w:pPr>
            <w:r>
              <w:rPr>
                <w:rFonts w:eastAsiaTheme="minorEastAsia"/>
                <w:i/>
                <w:color w:val="0070C0"/>
                <w:sz w:val="20"/>
              </w:rPr>
              <w:t>Based on 2nd round of comments collection, moderator can recommend the next steps such as “agreeable”, “to be revised”</w:t>
            </w:r>
          </w:p>
        </w:tc>
      </w:tr>
    </w:tbl>
    <w:p w14:paraId="43A123ED" w14:textId="77777777" w:rsidR="00690CEC" w:rsidRDefault="00690CEC">
      <w:pPr>
        <w:rPr>
          <w:i/>
          <w:color w:val="0070C0"/>
        </w:rPr>
      </w:pPr>
    </w:p>
    <w:p w14:paraId="17EC1996" w14:textId="77777777" w:rsidR="00690CEC" w:rsidRDefault="00690CEC">
      <w:pPr>
        <w:rPr>
          <w:i/>
          <w:color w:val="0070C0"/>
        </w:rPr>
      </w:pPr>
    </w:p>
    <w:p w14:paraId="579E44D7" w14:textId="77777777" w:rsidR="00690CEC" w:rsidRPr="001A1015" w:rsidRDefault="00F96057">
      <w:pPr>
        <w:pStyle w:val="Heading1"/>
        <w:rPr>
          <w:lang w:val="en-US" w:eastAsia="ja-JP"/>
        </w:rPr>
      </w:pPr>
      <w:r w:rsidRPr="001A1015">
        <w:rPr>
          <w:lang w:val="en-US" w:eastAsia="ja-JP"/>
        </w:rPr>
        <w:t>Topic #3: DL/UL Beam Indication with Reduced Latency and Overhead</w:t>
      </w:r>
    </w:p>
    <w:p w14:paraId="6DC3D288" w14:textId="77777777" w:rsidR="00690CEC" w:rsidRDefault="00F96057">
      <w:pPr>
        <w:spacing w:after="180"/>
        <w:rPr>
          <w:rFonts w:eastAsia="宋体"/>
          <w:i/>
          <w:color w:val="0070C0"/>
          <w:sz w:val="20"/>
          <w:szCs w:val="20"/>
        </w:rPr>
      </w:pPr>
      <w:r>
        <w:rPr>
          <w:rFonts w:eastAsia="宋体"/>
          <w:i/>
          <w:color w:val="0070C0"/>
          <w:sz w:val="20"/>
          <w:szCs w:val="20"/>
        </w:rPr>
        <w:t xml:space="preserve">Main technical topic overview. The structure can be done based on sub-agenda basis. </w:t>
      </w:r>
    </w:p>
    <w:p w14:paraId="0C7090DD"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625"/>
        <w:gridCol w:w="1423"/>
        <w:gridCol w:w="6"/>
        <w:gridCol w:w="6577"/>
      </w:tblGrid>
      <w:tr w:rsidR="00690CEC" w14:paraId="472876BB" w14:textId="77777777">
        <w:trPr>
          <w:trHeight w:val="468"/>
        </w:trPr>
        <w:tc>
          <w:tcPr>
            <w:tcW w:w="1625" w:type="dxa"/>
            <w:vAlign w:val="center"/>
          </w:tcPr>
          <w:p w14:paraId="55721FA9" w14:textId="77777777" w:rsidR="00690CEC" w:rsidRDefault="00F96057">
            <w:pPr>
              <w:spacing w:before="120" w:after="120"/>
              <w:rPr>
                <w:b/>
                <w:bCs/>
                <w:sz w:val="20"/>
              </w:rPr>
            </w:pPr>
            <w:r>
              <w:rPr>
                <w:b/>
                <w:bCs/>
                <w:sz w:val="20"/>
              </w:rPr>
              <w:t>T-doc number</w:t>
            </w:r>
          </w:p>
        </w:tc>
        <w:tc>
          <w:tcPr>
            <w:tcW w:w="1423" w:type="dxa"/>
            <w:vAlign w:val="center"/>
          </w:tcPr>
          <w:p w14:paraId="16358B23" w14:textId="77777777" w:rsidR="00690CEC" w:rsidRDefault="00F96057">
            <w:pPr>
              <w:spacing w:before="120" w:after="120"/>
              <w:rPr>
                <w:b/>
                <w:bCs/>
                <w:sz w:val="20"/>
              </w:rPr>
            </w:pPr>
            <w:r>
              <w:rPr>
                <w:b/>
                <w:bCs/>
                <w:sz w:val="20"/>
              </w:rPr>
              <w:t>Company</w:t>
            </w:r>
          </w:p>
        </w:tc>
        <w:tc>
          <w:tcPr>
            <w:tcW w:w="6583" w:type="dxa"/>
            <w:gridSpan w:val="2"/>
            <w:vAlign w:val="center"/>
          </w:tcPr>
          <w:p w14:paraId="1F27710B" w14:textId="77777777" w:rsidR="00690CEC" w:rsidRDefault="00F96057">
            <w:pPr>
              <w:spacing w:before="120" w:after="120"/>
              <w:rPr>
                <w:b/>
                <w:bCs/>
                <w:sz w:val="20"/>
              </w:rPr>
            </w:pPr>
            <w:r>
              <w:rPr>
                <w:b/>
                <w:bCs/>
                <w:sz w:val="20"/>
              </w:rPr>
              <w:t>Proposals / Observations</w:t>
            </w:r>
          </w:p>
        </w:tc>
      </w:tr>
      <w:tr w:rsidR="00690CEC" w14:paraId="7B86F54B" w14:textId="77777777">
        <w:trPr>
          <w:trHeight w:val="468"/>
        </w:trPr>
        <w:tc>
          <w:tcPr>
            <w:tcW w:w="1625" w:type="dxa"/>
          </w:tcPr>
          <w:p w14:paraId="765FC590" w14:textId="77777777" w:rsidR="00690CEC" w:rsidRDefault="00F96057">
            <w:pPr>
              <w:spacing w:before="120" w:after="120"/>
              <w:rPr>
                <w:sz w:val="20"/>
              </w:rPr>
            </w:pPr>
            <w:r>
              <w:rPr>
                <w:sz w:val="20"/>
              </w:rPr>
              <w:t>R4-2006375</w:t>
            </w:r>
          </w:p>
        </w:tc>
        <w:tc>
          <w:tcPr>
            <w:tcW w:w="1423" w:type="dxa"/>
          </w:tcPr>
          <w:p w14:paraId="532B1927" w14:textId="77777777" w:rsidR="00690CEC" w:rsidRDefault="00F96057">
            <w:pPr>
              <w:spacing w:before="120" w:after="120"/>
              <w:rPr>
                <w:sz w:val="20"/>
              </w:rPr>
            </w:pPr>
            <w:r>
              <w:rPr>
                <w:sz w:val="20"/>
              </w:rPr>
              <w:t>Samsung</w:t>
            </w:r>
          </w:p>
        </w:tc>
        <w:tc>
          <w:tcPr>
            <w:tcW w:w="6583" w:type="dxa"/>
            <w:gridSpan w:val="2"/>
          </w:tcPr>
          <w:p w14:paraId="3770C01D" w14:textId="77777777" w:rsidR="00690CEC" w:rsidRDefault="00F96057">
            <w:pPr>
              <w:spacing w:before="120" w:after="120"/>
              <w:rPr>
                <w:sz w:val="20"/>
              </w:rPr>
            </w:pPr>
            <w:r>
              <w:rPr>
                <w:sz w:val="20"/>
              </w:rPr>
              <w:t>Proposal 1: No new RRM requirement is introduced for the feature of MAC-CE based spatial relation update for aperiodic SRS.</w:t>
            </w:r>
          </w:p>
        </w:tc>
      </w:tr>
      <w:tr w:rsidR="00690CEC" w14:paraId="12580504" w14:textId="77777777">
        <w:trPr>
          <w:trHeight w:val="468"/>
        </w:trPr>
        <w:tc>
          <w:tcPr>
            <w:tcW w:w="1625" w:type="dxa"/>
          </w:tcPr>
          <w:p w14:paraId="037D3982" w14:textId="77777777" w:rsidR="00690CEC" w:rsidRDefault="00F96057">
            <w:pPr>
              <w:spacing w:before="120" w:after="120"/>
              <w:rPr>
                <w:sz w:val="20"/>
              </w:rPr>
            </w:pPr>
            <w:r>
              <w:rPr>
                <w:sz w:val="20"/>
              </w:rPr>
              <w:t>R4-2006065</w:t>
            </w:r>
            <w:r>
              <w:rPr>
                <w:sz w:val="20"/>
              </w:rPr>
              <w:br/>
              <w:t>(Moved from AI 6.11.2.4)</w:t>
            </w:r>
          </w:p>
        </w:tc>
        <w:tc>
          <w:tcPr>
            <w:tcW w:w="1423" w:type="dxa"/>
          </w:tcPr>
          <w:p w14:paraId="7613DC0F" w14:textId="77777777" w:rsidR="00690CEC" w:rsidRDefault="00F96057">
            <w:pPr>
              <w:spacing w:before="120" w:after="120"/>
              <w:rPr>
                <w:sz w:val="20"/>
              </w:rPr>
            </w:pPr>
            <w:r>
              <w:rPr>
                <w:sz w:val="20"/>
              </w:rPr>
              <w:t>ZTE</w:t>
            </w:r>
          </w:p>
        </w:tc>
        <w:tc>
          <w:tcPr>
            <w:tcW w:w="6583" w:type="dxa"/>
            <w:gridSpan w:val="2"/>
          </w:tcPr>
          <w:p w14:paraId="72EE0F40" w14:textId="77777777" w:rsidR="00690CEC" w:rsidRDefault="00F96057">
            <w:pPr>
              <w:spacing w:before="120" w:after="120"/>
              <w:rPr>
                <w:sz w:val="20"/>
              </w:rPr>
            </w:pPr>
            <w:r>
              <w:rPr>
                <w:sz w:val="20"/>
              </w:rPr>
              <w:t>Observation 1: The agreements on UE behavior when the pathloss RS is not being maintained are not captured anywhere.</w:t>
            </w:r>
          </w:p>
          <w:p w14:paraId="31CC085B" w14:textId="77777777" w:rsidR="00690CEC" w:rsidRDefault="00F96057">
            <w:pPr>
              <w:spacing w:before="120" w:after="120"/>
              <w:rPr>
                <w:sz w:val="20"/>
              </w:rPr>
            </w:pPr>
            <w:r>
              <w:rPr>
                <w:sz w:val="20"/>
              </w:rPr>
              <w:t>Proposal 1: The agreed UE behavior and requirements for MAC-CE based pathloss RS activation when an activated pathloss RS is not being maintained shall be specified in TS 38.133.</w:t>
            </w:r>
          </w:p>
          <w:p w14:paraId="7B695981" w14:textId="77777777" w:rsidR="00690CEC" w:rsidRDefault="00F96057">
            <w:pPr>
              <w:spacing w:before="120" w:after="120"/>
              <w:rPr>
                <w:sz w:val="20"/>
              </w:rPr>
            </w:pPr>
            <w:r>
              <w:rPr>
                <w:sz w:val="20"/>
              </w:rPr>
              <w:t>Proposal 2: Study the options on where to capture the requirements:</w:t>
            </w:r>
          </w:p>
          <w:p w14:paraId="139BB0E3" w14:textId="77777777" w:rsidR="00690CEC" w:rsidRDefault="00F96057">
            <w:pPr>
              <w:spacing w:before="120" w:after="120"/>
              <w:ind w:left="284"/>
              <w:rPr>
                <w:sz w:val="20"/>
              </w:rPr>
            </w:pPr>
            <w:r>
              <w:rPr>
                <w:sz w:val="20"/>
              </w:rPr>
              <w:t>Option 1: in R16 spec through maintenance</w:t>
            </w:r>
          </w:p>
          <w:p w14:paraId="56DDB43A" w14:textId="77777777" w:rsidR="00690CEC" w:rsidRDefault="00F96057">
            <w:pPr>
              <w:spacing w:before="120" w:after="120"/>
              <w:ind w:left="284"/>
              <w:rPr>
                <w:sz w:val="20"/>
              </w:rPr>
            </w:pPr>
            <w:r>
              <w:rPr>
                <w:sz w:val="20"/>
              </w:rPr>
              <w:t>Option 2: in R17 spec</w:t>
            </w:r>
          </w:p>
        </w:tc>
      </w:tr>
      <w:tr w:rsidR="00690CEC" w14:paraId="656C581C" w14:textId="77777777">
        <w:trPr>
          <w:trHeight w:val="468"/>
        </w:trPr>
        <w:tc>
          <w:tcPr>
            <w:tcW w:w="1625" w:type="dxa"/>
          </w:tcPr>
          <w:p w14:paraId="55C52C2A" w14:textId="77777777" w:rsidR="00690CEC" w:rsidRDefault="00F96057">
            <w:pPr>
              <w:spacing w:before="120" w:after="120"/>
              <w:rPr>
                <w:sz w:val="20"/>
              </w:rPr>
            </w:pPr>
            <w:r>
              <w:rPr>
                <w:sz w:val="20"/>
              </w:rPr>
              <w:t>R4-2006867</w:t>
            </w:r>
            <w:r>
              <w:rPr>
                <w:sz w:val="20"/>
              </w:rPr>
              <w:br/>
              <w:t>(Moved from AI 6.11.2.4)</w:t>
            </w:r>
          </w:p>
        </w:tc>
        <w:tc>
          <w:tcPr>
            <w:tcW w:w="1429" w:type="dxa"/>
            <w:gridSpan w:val="2"/>
          </w:tcPr>
          <w:p w14:paraId="083C2C91" w14:textId="77777777" w:rsidR="00690CEC" w:rsidRDefault="00F96057">
            <w:pPr>
              <w:spacing w:before="120" w:after="120"/>
              <w:rPr>
                <w:sz w:val="20"/>
              </w:rPr>
            </w:pPr>
            <w:r>
              <w:rPr>
                <w:sz w:val="20"/>
              </w:rPr>
              <w:t>MediaTek</w:t>
            </w:r>
          </w:p>
        </w:tc>
        <w:tc>
          <w:tcPr>
            <w:tcW w:w="6577" w:type="dxa"/>
          </w:tcPr>
          <w:p w14:paraId="078659F9" w14:textId="77777777" w:rsidR="00690CEC" w:rsidRDefault="00F96057">
            <w:pPr>
              <w:spacing w:before="120" w:after="120"/>
              <w:rPr>
                <w:sz w:val="20"/>
              </w:rPr>
            </w:pPr>
            <w:r>
              <w:rPr>
                <w:sz w:val="20"/>
              </w:rPr>
              <w:t>Observation 1: The mechanism MAC-CE based pathloss RS updates for PUSCH/SRS is supported in R16.</w:t>
            </w:r>
          </w:p>
          <w:p w14:paraId="483647C6" w14:textId="77777777" w:rsidR="00690CEC" w:rsidRDefault="00F96057">
            <w:pPr>
              <w:spacing w:before="120" w:after="120"/>
              <w:rPr>
                <w:sz w:val="20"/>
              </w:rPr>
            </w:pPr>
            <w:r>
              <w:rPr>
                <w:sz w:val="20"/>
              </w:rPr>
              <w:t>Proposal 1: The applicable timing of pathloss RS activated/updated by MAC CE shall be defined in RAN4.</w:t>
            </w:r>
          </w:p>
        </w:tc>
      </w:tr>
      <w:tr w:rsidR="00690CEC" w14:paraId="7EF3F4B0" w14:textId="77777777">
        <w:trPr>
          <w:trHeight w:val="468"/>
        </w:trPr>
        <w:tc>
          <w:tcPr>
            <w:tcW w:w="1625" w:type="dxa"/>
          </w:tcPr>
          <w:p w14:paraId="087D1A91" w14:textId="77777777" w:rsidR="00690CEC" w:rsidRDefault="00F96057">
            <w:pPr>
              <w:spacing w:before="120" w:after="120"/>
              <w:rPr>
                <w:sz w:val="20"/>
              </w:rPr>
            </w:pPr>
            <w:r>
              <w:rPr>
                <w:sz w:val="20"/>
              </w:rPr>
              <w:t>R4-2006868</w:t>
            </w:r>
            <w:r>
              <w:rPr>
                <w:sz w:val="20"/>
              </w:rPr>
              <w:br/>
              <w:t>(Moved from AI 6.11.2.4)</w:t>
            </w:r>
          </w:p>
        </w:tc>
        <w:tc>
          <w:tcPr>
            <w:tcW w:w="1429" w:type="dxa"/>
            <w:gridSpan w:val="2"/>
          </w:tcPr>
          <w:p w14:paraId="4270F1D6" w14:textId="77777777" w:rsidR="00690CEC" w:rsidRDefault="00F96057">
            <w:pPr>
              <w:spacing w:before="120" w:after="120"/>
              <w:rPr>
                <w:sz w:val="20"/>
              </w:rPr>
            </w:pPr>
            <w:r>
              <w:rPr>
                <w:sz w:val="20"/>
              </w:rPr>
              <w:t>MediaTek</w:t>
            </w:r>
          </w:p>
        </w:tc>
        <w:tc>
          <w:tcPr>
            <w:tcW w:w="6577" w:type="dxa"/>
          </w:tcPr>
          <w:p w14:paraId="01FA6B53" w14:textId="77777777" w:rsidR="00690CEC" w:rsidRDefault="00F96057">
            <w:pPr>
              <w:spacing w:before="120" w:after="120"/>
              <w:rPr>
                <w:sz w:val="20"/>
              </w:rPr>
            </w:pPr>
            <w:r>
              <w:rPr>
                <w:sz w:val="20"/>
              </w:rPr>
              <w:t>CR to TS38.133 for introduction of pathloss reference signal switching delay</w:t>
            </w:r>
          </w:p>
        </w:tc>
      </w:tr>
    </w:tbl>
    <w:p w14:paraId="6FFF0437" w14:textId="77777777" w:rsidR="00690CEC" w:rsidRPr="001A1015" w:rsidRDefault="00690CEC"/>
    <w:p w14:paraId="2551A1B3" w14:textId="77777777" w:rsidR="00690CEC" w:rsidRPr="001A1015" w:rsidRDefault="00F96057">
      <w:pPr>
        <w:pStyle w:val="Heading2"/>
        <w:rPr>
          <w:lang w:val="en-US"/>
        </w:rPr>
      </w:pPr>
      <w:r w:rsidRPr="001A1015">
        <w:rPr>
          <w:lang w:val="en-US"/>
        </w:rPr>
        <w:lastRenderedPageBreak/>
        <w:t>Open issues summary</w:t>
      </w:r>
    </w:p>
    <w:p w14:paraId="47B52346"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0B1706B4" w14:textId="77777777" w:rsidR="00690CEC" w:rsidRPr="001A1015" w:rsidRDefault="00F96057">
      <w:pPr>
        <w:pStyle w:val="Heading3"/>
        <w:rPr>
          <w:sz w:val="24"/>
          <w:szCs w:val="16"/>
          <w:lang w:val="en-US"/>
        </w:rPr>
      </w:pPr>
      <w:r w:rsidRPr="001A1015">
        <w:rPr>
          <w:sz w:val="24"/>
          <w:szCs w:val="16"/>
          <w:lang w:val="en-US"/>
        </w:rPr>
        <w:t>Sub-topic 3-1: RRM requirment impact for MAC-CE based Spatial Relation Update for Aperiodic-SRS</w:t>
      </w:r>
    </w:p>
    <w:p w14:paraId="0D68EBCE"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0D2AEB19"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4289C678" w14:textId="77777777" w:rsidR="00690CEC" w:rsidRDefault="00F96057">
      <w:pPr>
        <w:rPr>
          <w:b/>
          <w:sz w:val="20"/>
          <w:u w:val="single"/>
          <w:lang w:eastAsia="ko-KR"/>
        </w:rPr>
      </w:pPr>
      <w:r>
        <w:rPr>
          <w:b/>
          <w:sz w:val="20"/>
          <w:u w:val="single"/>
          <w:lang w:eastAsia="ko-KR"/>
        </w:rPr>
        <w:t>Issue 3-1-1: The necessity of new RRM requirement for MAC-CE based spatial relation update for aperiodic-SRS</w:t>
      </w:r>
    </w:p>
    <w:p w14:paraId="3A8FBFC3"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37BC7155"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Proposal 1 (Samsung): No new RRM requirement is introduced for the feature of MAC-CE based spatial relation update for aperiodic SRS.</w:t>
      </w:r>
    </w:p>
    <w:p w14:paraId="5354AD62"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728C6AD4"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Based on discussion status in NR RRM enhancement WI, the above P1 should be agreeable, and act as the conclusion for Rel-16 eMIMO MAC-CE based spatial relation update for aperiodic-SRS feature.   </w:t>
      </w:r>
    </w:p>
    <w:p w14:paraId="0FEB4C3E" w14:textId="77777777" w:rsidR="00690CEC" w:rsidRDefault="00690CEC">
      <w:pPr>
        <w:pStyle w:val="ListParagraph"/>
        <w:overflowPunct/>
        <w:autoSpaceDE/>
        <w:autoSpaceDN/>
        <w:adjustRightInd/>
        <w:spacing w:after="120"/>
        <w:ind w:left="1440" w:firstLineChars="0" w:firstLine="0"/>
        <w:textAlignment w:val="auto"/>
        <w:rPr>
          <w:rFonts w:eastAsia="宋体"/>
          <w:highlight w:val="red"/>
        </w:rPr>
      </w:pPr>
    </w:p>
    <w:p w14:paraId="50D89880" w14:textId="77777777" w:rsidR="00690CEC" w:rsidRPr="001A1015" w:rsidRDefault="00F96057">
      <w:pPr>
        <w:pStyle w:val="Heading3"/>
        <w:rPr>
          <w:sz w:val="24"/>
          <w:szCs w:val="16"/>
          <w:lang w:val="en-US"/>
        </w:rPr>
      </w:pPr>
      <w:r w:rsidRPr="001A1015">
        <w:rPr>
          <w:sz w:val="24"/>
          <w:szCs w:val="16"/>
          <w:lang w:val="en-US"/>
        </w:rPr>
        <w:t xml:space="preserve">Sub-topic 3-2: RRM requirment impact for MAC-CE based Pathloss RS activation </w:t>
      </w:r>
    </w:p>
    <w:p w14:paraId="205F4643"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02173111"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4EC1F98B" w14:textId="77777777" w:rsidR="00690CEC" w:rsidRDefault="00F96057">
      <w:pPr>
        <w:rPr>
          <w:b/>
          <w:sz w:val="20"/>
          <w:u w:val="single"/>
          <w:lang w:eastAsia="ko-KR"/>
        </w:rPr>
      </w:pPr>
      <w:r>
        <w:rPr>
          <w:b/>
          <w:sz w:val="20"/>
          <w:u w:val="single"/>
          <w:lang w:eastAsia="ko-KR"/>
        </w:rPr>
        <w:t>Issue 3-2-1: The necessity of new RRM requirement for MAC-CE based Pathloss RS activation</w:t>
      </w:r>
    </w:p>
    <w:p w14:paraId="028F3553"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4AFD63E1"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(ZTE, MediaTek): The agreed UE behavior and requirements for MAC-CE based pathloss RS activation when an activated pathloss RS is not being maintained shall be specified in TS 38.133. </w:t>
      </w:r>
    </w:p>
    <w:p w14:paraId="75ED8774"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2: Follow existing agreement from RAN4 chairman notes, as below: </w:t>
      </w:r>
    </w:p>
    <w:tbl>
      <w:tblPr>
        <w:tblStyle w:val="TableGrid"/>
        <w:tblW w:w="7975" w:type="dxa"/>
        <w:tblInd w:w="1656" w:type="dxa"/>
        <w:tblLayout w:type="fixed"/>
        <w:tblLook w:val="04A0" w:firstRow="1" w:lastRow="0" w:firstColumn="1" w:lastColumn="0" w:noHBand="0" w:noVBand="1"/>
      </w:tblPr>
      <w:tblGrid>
        <w:gridCol w:w="7975"/>
      </w:tblGrid>
      <w:tr w:rsidR="00690CEC" w14:paraId="3D8E4766" w14:textId="77777777">
        <w:tc>
          <w:tcPr>
            <w:tcW w:w="7975" w:type="dxa"/>
          </w:tcPr>
          <w:p w14:paraId="34726062" w14:textId="77777777" w:rsidR="00690CEC" w:rsidRDefault="00F96057">
            <w:pPr>
              <w:pStyle w:val="ListParagraph"/>
              <w:spacing w:after="120"/>
              <w:ind w:firstLineChars="0" w:firstLine="0"/>
              <w:rPr>
                <w:rFonts w:eastAsia="宋体"/>
                <w:sz w:val="20"/>
                <w:szCs w:val="20"/>
              </w:rPr>
            </w:pPr>
            <w:r>
              <w:rPr>
                <w:rFonts w:eastAsia="宋体"/>
                <w:sz w:val="20"/>
                <w:szCs w:val="20"/>
              </w:rPr>
              <w:t>&lt; RAN4#92bis Chairman Notes&gt;</w:t>
            </w:r>
          </w:p>
          <w:p w14:paraId="22E8512A" w14:textId="77777777" w:rsidR="00690CEC" w:rsidRDefault="00F96057">
            <w:pPr>
              <w:numPr>
                <w:ilvl w:val="0"/>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No RAN4 impact has been identified due to newly introduced</w:t>
            </w:r>
          </w:p>
          <w:p w14:paraId="457E8FA0" w14:textId="77777777" w:rsidR="00690CEC" w:rsidRDefault="00F96057">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Mechanism of updating pathloss RS for PUSCH/SRS via MAC-CE.</w:t>
            </w:r>
          </w:p>
          <w:p w14:paraId="2358BF06" w14:textId="77777777" w:rsidR="00690CEC" w:rsidRDefault="00F96057">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Mechanism of simultaneous spatial relation update for multiple PUCCH resources with one MAC-CE.</w:t>
            </w:r>
          </w:p>
          <w:p w14:paraId="1EA5111D" w14:textId="77777777" w:rsidR="00690CEC" w:rsidRDefault="00F96057">
            <w:pPr>
              <w:numPr>
                <w:ilvl w:val="1"/>
                <w:numId w:val="39"/>
              </w:numPr>
              <w:overflowPunct/>
              <w:autoSpaceDE/>
              <w:autoSpaceDN/>
              <w:adjustRightInd/>
              <w:spacing w:after="120"/>
              <w:textAlignment w:val="auto"/>
              <w:rPr>
                <w:rFonts w:eastAsia="宋体"/>
                <w:sz w:val="20"/>
                <w:szCs w:val="20"/>
                <w:highlight w:val="green"/>
              </w:rPr>
            </w:pPr>
            <w:r>
              <w:rPr>
                <w:rFonts w:eastAsia="宋体"/>
                <w:sz w:val="20"/>
                <w:szCs w:val="20"/>
                <w:highlight w:val="green"/>
              </w:rPr>
              <w:t>Default spatial Relation for PUCCH/SRS in FR2.</w:t>
            </w:r>
          </w:p>
        </w:tc>
      </w:tr>
    </w:tbl>
    <w:p w14:paraId="1655E0EF" w14:textId="77777777" w:rsidR="00690CEC" w:rsidRDefault="00F96057">
      <w:pPr>
        <w:pStyle w:val="ListParagraph"/>
        <w:spacing w:after="120"/>
        <w:ind w:left="1656" w:firstLineChars="0" w:firstLine="0"/>
        <w:rPr>
          <w:rFonts w:eastAsia="宋体"/>
          <w:sz w:val="20"/>
        </w:rPr>
      </w:pPr>
      <w:r>
        <w:rPr>
          <w:rFonts w:eastAsia="宋体"/>
          <w:sz w:val="20"/>
        </w:rPr>
        <w:t xml:space="preserve"> </w:t>
      </w:r>
    </w:p>
    <w:p w14:paraId="77A2F23C"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133D797"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Collect companies’ view in 1</w:t>
      </w:r>
      <w:r>
        <w:rPr>
          <w:rFonts w:eastAsia="宋体"/>
          <w:sz w:val="20"/>
          <w:vertAlign w:val="superscript"/>
        </w:rPr>
        <w:t>st</w:t>
      </w:r>
      <w:r>
        <w:rPr>
          <w:rFonts w:eastAsia="宋体"/>
          <w:sz w:val="20"/>
        </w:rPr>
        <w:t xml:space="preserve"> round to collect view from other companies. </w:t>
      </w:r>
    </w:p>
    <w:p w14:paraId="7CE295FE" w14:textId="77777777" w:rsidR="00690CEC" w:rsidRDefault="00690CEC">
      <w:pPr>
        <w:rPr>
          <w:i/>
        </w:rPr>
      </w:pPr>
    </w:p>
    <w:p w14:paraId="1BA11ED2" w14:textId="77777777" w:rsidR="00690CEC" w:rsidRDefault="00690CEC">
      <w:pPr>
        <w:rPr>
          <w:i/>
        </w:rPr>
      </w:pPr>
    </w:p>
    <w:p w14:paraId="0F282759" w14:textId="77777777" w:rsidR="00690CEC" w:rsidRDefault="00F96057">
      <w:pPr>
        <w:rPr>
          <w:b/>
          <w:sz w:val="20"/>
          <w:u w:val="single"/>
          <w:lang w:eastAsia="ko-KR"/>
        </w:rPr>
      </w:pPr>
      <w:r>
        <w:rPr>
          <w:b/>
          <w:sz w:val="20"/>
          <w:u w:val="single"/>
          <w:lang w:eastAsia="ko-KR"/>
        </w:rPr>
        <w:t>Issue 3-2-2: How to capture new RRM requirement for MAC-CE based Pathloss RS activation (if any)</w:t>
      </w:r>
    </w:p>
    <w:p w14:paraId="127A38A2"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lastRenderedPageBreak/>
        <w:t>Proposals:</w:t>
      </w:r>
    </w:p>
    <w:p w14:paraId="75DB5446"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in Rel-16 TEI. </w:t>
      </w:r>
    </w:p>
    <w:p w14:paraId="7A3CEED2"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2: in Rel-17 scope. </w:t>
      </w:r>
    </w:p>
    <w:p w14:paraId="0EA2F5FD"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3: in Rel-16 eMIMO WI. </w:t>
      </w:r>
    </w:p>
    <w:p w14:paraId="1CC39C97" w14:textId="77777777" w:rsidR="00690CEC" w:rsidRDefault="00F96057">
      <w:pPr>
        <w:pStyle w:val="ListParagraph"/>
        <w:numPr>
          <w:ilvl w:val="1"/>
          <w:numId w:val="32"/>
        </w:numPr>
        <w:spacing w:after="120"/>
        <w:ind w:firstLineChars="0"/>
        <w:rPr>
          <w:rFonts w:eastAsia="宋体"/>
          <w:sz w:val="20"/>
        </w:rPr>
      </w:pPr>
      <w:r>
        <w:rPr>
          <w:rFonts w:eastAsia="宋体"/>
          <w:sz w:val="20"/>
        </w:rPr>
        <w:t>Option 4: Others</w:t>
      </w:r>
    </w:p>
    <w:p w14:paraId="175B10BE"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1B9E123B"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Collect companies’ view in 1</w:t>
      </w:r>
      <w:r>
        <w:rPr>
          <w:rFonts w:eastAsia="宋体"/>
          <w:sz w:val="20"/>
          <w:vertAlign w:val="superscript"/>
        </w:rPr>
        <w:t>st</w:t>
      </w:r>
      <w:r>
        <w:rPr>
          <w:rFonts w:eastAsia="宋体"/>
          <w:sz w:val="20"/>
        </w:rPr>
        <w:t xml:space="preserve"> round to collect view from other companies. </w:t>
      </w:r>
    </w:p>
    <w:p w14:paraId="1A2E26AC" w14:textId="77777777" w:rsidR="00690CEC" w:rsidRDefault="00690CEC">
      <w:pPr>
        <w:rPr>
          <w:i/>
        </w:rPr>
      </w:pPr>
    </w:p>
    <w:p w14:paraId="778E41AA" w14:textId="77777777" w:rsidR="00690CEC" w:rsidRPr="001A1015" w:rsidRDefault="00F96057">
      <w:pPr>
        <w:pStyle w:val="Heading2"/>
        <w:rPr>
          <w:lang w:val="en-US"/>
        </w:rPr>
      </w:pPr>
      <w:r w:rsidRPr="001A1015">
        <w:rPr>
          <w:lang w:val="en-US"/>
        </w:rPr>
        <w:t xml:space="preserve">Companies views’ collection for 1st round </w:t>
      </w:r>
    </w:p>
    <w:p w14:paraId="277A04E7"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33F73152" w14:textId="77777777">
        <w:tc>
          <w:tcPr>
            <w:tcW w:w="1405" w:type="dxa"/>
          </w:tcPr>
          <w:p w14:paraId="0F1AEC5C"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16EA421E"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3C621F59" w14:textId="77777777">
        <w:tc>
          <w:tcPr>
            <w:tcW w:w="1405" w:type="dxa"/>
          </w:tcPr>
          <w:p w14:paraId="2D2BE803" w14:textId="1E7E6DE7"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08709109" w14:textId="77777777" w:rsidR="00690CEC" w:rsidRDefault="00F96057">
            <w:pPr>
              <w:spacing w:after="120"/>
              <w:rPr>
                <w:rFonts w:eastAsiaTheme="minorEastAsia"/>
                <w:color w:val="0070C0"/>
                <w:sz w:val="20"/>
              </w:rPr>
            </w:pPr>
            <w:r>
              <w:rPr>
                <w:rFonts w:eastAsiaTheme="minorEastAsia"/>
                <w:color w:val="0070C0"/>
                <w:sz w:val="20"/>
              </w:rPr>
              <w:t xml:space="preserve">Sub topic 3-1: </w:t>
            </w:r>
          </w:p>
          <w:p w14:paraId="6178C6DB" w14:textId="77777777" w:rsidR="00690CEC" w:rsidRDefault="00F96057">
            <w:pPr>
              <w:spacing w:after="120"/>
              <w:ind w:left="284"/>
              <w:rPr>
                <w:rFonts w:eastAsiaTheme="minorEastAsia"/>
                <w:color w:val="0070C0"/>
                <w:sz w:val="20"/>
              </w:rPr>
            </w:pPr>
            <w:r>
              <w:rPr>
                <w:rFonts w:eastAsiaTheme="minorEastAsia"/>
                <w:color w:val="0070C0"/>
                <w:sz w:val="20"/>
              </w:rPr>
              <w:t>Issue 3-1-1:</w:t>
            </w:r>
          </w:p>
          <w:p w14:paraId="7171AF6D" w14:textId="77777777" w:rsidR="00690CEC" w:rsidRDefault="00F96057">
            <w:pPr>
              <w:spacing w:after="120"/>
              <w:ind w:left="568"/>
              <w:rPr>
                <w:rFonts w:eastAsiaTheme="minorEastAsia"/>
                <w:color w:val="0070C0"/>
                <w:sz w:val="20"/>
              </w:rPr>
            </w:pPr>
            <w:r>
              <w:rPr>
                <w:rFonts w:eastAsiaTheme="minorEastAsia"/>
                <w:color w:val="0070C0"/>
                <w:sz w:val="20"/>
              </w:rPr>
              <w:t>We agree with proposal 1. Because the similar requirement for semi-persistent SRS can be reused.</w:t>
            </w:r>
          </w:p>
          <w:p w14:paraId="3163C9B5"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5C3DE7D0" w14:textId="77777777" w:rsidR="00690CEC" w:rsidRDefault="00F96057">
            <w:pPr>
              <w:spacing w:after="120"/>
              <w:ind w:left="284"/>
              <w:rPr>
                <w:rFonts w:eastAsiaTheme="minorEastAsia"/>
                <w:color w:val="0070C0"/>
                <w:sz w:val="20"/>
              </w:rPr>
            </w:pPr>
            <w:r>
              <w:rPr>
                <w:rFonts w:eastAsiaTheme="minorEastAsia"/>
                <w:color w:val="0070C0"/>
                <w:sz w:val="20"/>
              </w:rPr>
              <w:t>Issue 3-2-1:</w:t>
            </w:r>
          </w:p>
          <w:p w14:paraId="4DF30635" w14:textId="77777777" w:rsidR="00690CEC" w:rsidRDefault="00F96057">
            <w:pPr>
              <w:spacing w:after="120"/>
              <w:ind w:left="568"/>
              <w:rPr>
                <w:rFonts w:eastAsiaTheme="minorEastAsia"/>
                <w:color w:val="0070C0"/>
                <w:sz w:val="20"/>
              </w:rPr>
            </w:pPr>
            <w:r>
              <w:rPr>
                <w:rFonts w:eastAsiaTheme="minorEastAsia"/>
                <w:color w:val="0070C0"/>
                <w:sz w:val="20"/>
              </w:rPr>
              <w:t>We agree with option-1. For clear UE behavior in non-maintain scenario, the new RRM requirement for MAC-CE based Pathloss RS activation shall be defined in TS 38.133.</w:t>
            </w:r>
          </w:p>
          <w:p w14:paraId="7F41EB74" w14:textId="77777777" w:rsidR="00690CEC" w:rsidRDefault="00F96057">
            <w:pPr>
              <w:spacing w:after="120"/>
              <w:ind w:left="284"/>
              <w:rPr>
                <w:rFonts w:eastAsiaTheme="minorEastAsia"/>
                <w:color w:val="0070C0"/>
                <w:sz w:val="20"/>
              </w:rPr>
            </w:pPr>
            <w:r>
              <w:rPr>
                <w:rFonts w:eastAsiaTheme="minorEastAsia"/>
                <w:color w:val="0070C0"/>
                <w:sz w:val="20"/>
              </w:rPr>
              <w:t>Issue 3-2-2:</w:t>
            </w:r>
          </w:p>
          <w:p w14:paraId="1EF2B6EE" w14:textId="77777777" w:rsidR="00690CEC" w:rsidRDefault="00F96057" w:rsidP="001A1015">
            <w:pPr>
              <w:spacing w:after="120"/>
              <w:ind w:left="568"/>
              <w:rPr>
                <w:rFonts w:eastAsiaTheme="minorEastAsia"/>
                <w:color w:val="0070C0"/>
                <w:sz w:val="20"/>
              </w:rPr>
            </w:pPr>
            <w:r>
              <w:rPr>
                <w:rFonts w:eastAsiaTheme="minorEastAsia"/>
                <w:color w:val="0070C0"/>
                <w:sz w:val="20"/>
              </w:rPr>
              <w:t xml:space="preserve">We agree with Option 3.Sub topic 1-1: </w:t>
            </w:r>
          </w:p>
          <w:p w14:paraId="0DF99F54" w14:textId="04439E40" w:rsidR="00690CEC" w:rsidRDefault="00690CEC">
            <w:pPr>
              <w:spacing w:after="120"/>
              <w:rPr>
                <w:rFonts w:eastAsiaTheme="minorEastAsia"/>
                <w:color w:val="0070C0"/>
                <w:sz w:val="20"/>
              </w:rPr>
            </w:pPr>
          </w:p>
        </w:tc>
      </w:tr>
      <w:tr w:rsidR="00690CEC" w14:paraId="0023E786" w14:textId="77777777">
        <w:tc>
          <w:tcPr>
            <w:tcW w:w="1405" w:type="dxa"/>
          </w:tcPr>
          <w:p w14:paraId="1B597E43" w14:textId="77777777" w:rsidR="00690CEC" w:rsidRDefault="00F96057">
            <w:pPr>
              <w:spacing w:after="120"/>
              <w:rPr>
                <w:rFonts w:eastAsiaTheme="minorEastAsia"/>
                <w:color w:val="0070C0"/>
                <w:sz w:val="20"/>
              </w:rPr>
            </w:pPr>
            <w:r>
              <w:rPr>
                <w:rFonts w:eastAsiaTheme="minorEastAsia"/>
                <w:color w:val="0070C0"/>
                <w:sz w:val="20"/>
              </w:rPr>
              <w:t>Huawei</w:t>
            </w:r>
          </w:p>
        </w:tc>
        <w:tc>
          <w:tcPr>
            <w:tcW w:w="8226" w:type="dxa"/>
          </w:tcPr>
          <w:p w14:paraId="534D9D84" w14:textId="77777777" w:rsidR="00690CEC" w:rsidRDefault="00F96057">
            <w:pPr>
              <w:spacing w:after="120"/>
              <w:rPr>
                <w:rFonts w:eastAsiaTheme="minorEastAsia"/>
                <w:color w:val="0070C0"/>
                <w:sz w:val="20"/>
              </w:rPr>
            </w:pPr>
            <w:r>
              <w:rPr>
                <w:rFonts w:eastAsiaTheme="minorEastAsia"/>
                <w:color w:val="0070C0"/>
                <w:sz w:val="20"/>
              </w:rPr>
              <w:t xml:space="preserve">Sub topic 3-1: </w:t>
            </w:r>
          </w:p>
          <w:p w14:paraId="63A0AE3D" w14:textId="77777777" w:rsidR="00690CEC" w:rsidRDefault="00F96057">
            <w:pPr>
              <w:spacing w:after="120"/>
              <w:ind w:left="284"/>
              <w:rPr>
                <w:rFonts w:eastAsiaTheme="minorEastAsia"/>
                <w:color w:val="0070C0"/>
                <w:sz w:val="20"/>
              </w:rPr>
            </w:pPr>
            <w:r>
              <w:rPr>
                <w:rFonts w:eastAsiaTheme="minorEastAsia"/>
                <w:color w:val="0070C0"/>
                <w:sz w:val="20"/>
              </w:rPr>
              <w:t>Issue 3-1-1: We can agree on Proposal 1.</w:t>
            </w:r>
          </w:p>
          <w:p w14:paraId="26493979" w14:textId="77777777" w:rsidR="00690CEC" w:rsidRDefault="00690CEC">
            <w:pPr>
              <w:spacing w:after="120"/>
              <w:rPr>
                <w:rFonts w:eastAsiaTheme="minorEastAsia"/>
                <w:color w:val="0070C0"/>
                <w:sz w:val="20"/>
              </w:rPr>
            </w:pPr>
          </w:p>
          <w:p w14:paraId="622E8C3B"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2EC692E5" w14:textId="77777777" w:rsidR="00690CEC" w:rsidRDefault="00F96057">
            <w:pPr>
              <w:spacing w:after="120"/>
              <w:ind w:left="284"/>
              <w:rPr>
                <w:rFonts w:eastAsiaTheme="minorEastAsia"/>
                <w:color w:val="0070C0"/>
                <w:sz w:val="20"/>
              </w:rPr>
            </w:pPr>
            <w:r>
              <w:rPr>
                <w:rFonts w:eastAsiaTheme="minorEastAsia"/>
                <w:color w:val="0070C0"/>
                <w:sz w:val="20"/>
              </w:rPr>
              <w:t>Issue 3-2-1: We support option 1</w:t>
            </w:r>
          </w:p>
          <w:p w14:paraId="12FE1E68" w14:textId="77777777" w:rsidR="00690CEC" w:rsidRDefault="00F96057">
            <w:pPr>
              <w:spacing w:after="120"/>
              <w:ind w:left="284"/>
              <w:rPr>
                <w:rFonts w:eastAsiaTheme="minorEastAsia"/>
                <w:color w:val="0070C0"/>
                <w:sz w:val="20"/>
              </w:rPr>
            </w:pPr>
            <w:r>
              <w:rPr>
                <w:rFonts w:eastAsiaTheme="minorEastAsia"/>
                <w:color w:val="0070C0"/>
                <w:sz w:val="20"/>
              </w:rPr>
              <w:t>Since MAC-CE based PL-RS activation requirements for an unmaintained PL-RS are missing, then it need to be captured in TS38.133.</w:t>
            </w:r>
          </w:p>
          <w:p w14:paraId="39E12CA3" w14:textId="7430FCF6" w:rsidR="00690CEC" w:rsidRDefault="00F96057">
            <w:pPr>
              <w:spacing w:after="120"/>
              <w:ind w:left="284"/>
              <w:rPr>
                <w:rFonts w:eastAsiaTheme="minorEastAsia"/>
                <w:color w:val="0070C0"/>
                <w:sz w:val="20"/>
              </w:rPr>
            </w:pPr>
            <w:r>
              <w:rPr>
                <w:rFonts w:eastAsiaTheme="minorEastAsia"/>
                <w:color w:val="0070C0"/>
                <w:sz w:val="20"/>
              </w:rPr>
              <w:t>Issue 3-2-2: We can agree with option 3.</w:t>
            </w:r>
            <w:r w:rsidR="00054AF3">
              <w:rPr>
                <w:rFonts w:eastAsiaTheme="minorEastAsia"/>
                <w:color w:val="0070C0"/>
                <w:sz w:val="20"/>
              </w:rPr>
              <w:t xml:space="preserve"> However, we have no strong views on this issue.</w:t>
            </w:r>
          </w:p>
          <w:p w14:paraId="0E7A2D2E" w14:textId="77777777" w:rsidR="00690CEC" w:rsidRDefault="00690CEC">
            <w:pPr>
              <w:spacing w:after="120"/>
              <w:rPr>
                <w:rFonts w:eastAsiaTheme="minorEastAsia"/>
                <w:color w:val="0070C0"/>
                <w:sz w:val="20"/>
              </w:rPr>
            </w:pPr>
          </w:p>
        </w:tc>
      </w:tr>
      <w:tr w:rsidR="00690CEC" w14:paraId="620C2A1C" w14:textId="77777777">
        <w:tc>
          <w:tcPr>
            <w:tcW w:w="1405" w:type="dxa"/>
          </w:tcPr>
          <w:p w14:paraId="7C75C0CA" w14:textId="77777777" w:rsidR="00690CEC" w:rsidRDefault="00F96057">
            <w:pPr>
              <w:spacing w:after="120"/>
              <w:rPr>
                <w:rFonts w:eastAsiaTheme="minorEastAsia"/>
                <w:color w:val="0070C0"/>
                <w:sz w:val="20"/>
              </w:rPr>
            </w:pPr>
            <w:r>
              <w:rPr>
                <w:rFonts w:eastAsiaTheme="minorEastAsia"/>
                <w:color w:val="0070C0"/>
                <w:sz w:val="20"/>
              </w:rPr>
              <w:t>Apple</w:t>
            </w:r>
          </w:p>
        </w:tc>
        <w:tc>
          <w:tcPr>
            <w:tcW w:w="8226" w:type="dxa"/>
          </w:tcPr>
          <w:p w14:paraId="4C71FFAB" w14:textId="77777777" w:rsidR="00690CEC" w:rsidRDefault="00F96057">
            <w:pPr>
              <w:spacing w:after="120"/>
              <w:rPr>
                <w:rFonts w:eastAsiaTheme="minorEastAsia"/>
                <w:color w:val="0070C0"/>
                <w:sz w:val="20"/>
              </w:rPr>
            </w:pPr>
            <w:r>
              <w:rPr>
                <w:rFonts w:eastAsiaTheme="minorEastAsia"/>
                <w:color w:val="0070C0"/>
                <w:sz w:val="20"/>
              </w:rPr>
              <w:t xml:space="preserve">Sub topic 3-1: </w:t>
            </w:r>
          </w:p>
          <w:p w14:paraId="4C6A15C4" w14:textId="77777777" w:rsidR="00690CEC" w:rsidRDefault="00F96057">
            <w:pPr>
              <w:spacing w:after="120"/>
              <w:ind w:left="284"/>
              <w:rPr>
                <w:rFonts w:eastAsiaTheme="minorEastAsia"/>
                <w:color w:val="0070C0"/>
                <w:sz w:val="20"/>
              </w:rPr>
            </w:pPr>
            <w:r>
              <w:rPr>
                <w:rFonts w:eastAsiaTheme="minorEastAsia"/>
                <w:color w:val="0070C0"/>
                <w:sz w:val="20"/>
              </w:rPr>
              <w:t xml:space="preserve">Issue 3-1-1: We agree with the recommended WF. The requirements currently being discussed for MAC CE based UL spatial relation switch should apply. </w:t>
            </w:r>
          </w:p>
          <w:p w14:paraId="1CD1E775"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3BA93285" w14:textId="77777777" w:rsidR="00690CEC" w:rsidRDefault="00F96057">
            <w:pPr>
              <w:spacing w:after="120"/>
              <w:ind w:left="284"/>
              <w:rPr>
                <w:rFonts w:eastAsiaTheme="minorEastAsia"/>
                <w:color w:val="0070C0"/>
                <w:sz w:val="20"/>
              </w:rPr>
            </w:pPr>
            <w:r>
              <w:rPr>
                <w:rFonts w:eastAsiaTheme="minorEastAsia"/>
                <w:color w:val="0070C0"/>
                <w:sz w:val="20"/>
              </w:rPr>
              <w:t xml:space="preserve">Issue 3-2-1: Agree that RAN4 needs to define requirements for cases not covered by RAN1. </w:t>
            </w:r>
          </w:p>
          <w:p w14:paraId="6503E8F0" w14:textId="77777777" w:rsidR="00690CEC" w:rsidRDefault="00F96057" w:rsidP="001A1015">
            <w:pPr>
              <w:spacing w:after="120"/>
              <w:ind w:left="284"/>
              <w:rPr>
                <w:rFonts w:eastAsiaTheme="minorEastAsia"/>
                <w:color w:val="0070C0"/>
                <w:sz w:val="20"/>
              </w:rPr>
            </w:pPr>
            <w:r>
              <w:rPr>
                <w:rFonts w:eastAsiaTheme="minorEastAsia"/>
                <w:color w:val="0070C0"/>
                <w:sz w:val="20"/>
              </w:rPr>
              <w:lastRenderedPageBreak/>
              <w:t xml:space="preserve">Issue 3-2-2: We support option 2. We suggest covering it in Rel-17 scope. In RAN4#93 we brought up this issue to cover requirements that might not be covered by RAN1 under Rel-16 eMIMO WI. </w:t>
            </w:r>
          </w:p>
        </w:tc>
      </w:tr>
      <w:tr w:rsidR="00690CEC" w14:paraId="1D1D6673" w14:textId="77777777">
        <w:tc>
          <w:tcPr>
            <w:tcW w:w="1405" w:type="dxa"/>
          </w:tcPr>
          <w:p w14:paraId="07B855BB" w14:textId="77777777" w:rsidR="00690CEC" w:rsidRDefault="00F96057">
            <w:pPr>
              <w:spacing w:after="120"/>
              <w:rPr>
                <w:rFonts w:eastAsiaTheme="minorEastAsia"/>
                <w:color w:val="0070C0"/>
                <w:sz w:val="20"/>
              </w:rPr>
            </w:pPr>
            <w:r>
              <w:rPr>
                <w:rFonts w:eastAsiaTheme="minorEastAsia" w:hint="eastAsia"/>
                <w:color w:val="0070C0"/>
                <w:sz w:val="20"/>
              </w:rPr>
              <w:lastRenderedPageBreak/>
              <w:t>ZTE</w:t>
            </w:r>
          </w:p>
        </w:tc>
        <w:tc>
          <w:tcPr>
            <w:tcW w:w="8226" w:type="dxa"/>
          </w:tcPr>
          <w:p w14:paraId="45BDAD71" w14:textId="77777777" w:rsidR="00690CEC" w:rsidRDefault="00F96057">
            <w:pPr>
              <w:spacing w:after="120"/>
              <w:rPr>
                <w:rFonts w:eastAsiaTheme="minorEastAsia"/>
                <w:color w:val="0070C0"/>
                <w:sz w:val="20"/>
              </w:rPr>
            </w:pPr>
            <w:r>
              <w:rPr>
                <w:rFonts w:eastAsiaTheme="minorEastAsia"/>
                <w:color w:val="0070C0"/>
                <w:sz w:val="20"/>
              </w:rPr>
              <w:t xml:space="preserve">Sub topic 3-2: </w:t>
            </w:r>
          </w:p>
          <w:p w14:paraId="18B39EF8" w14:textId="77777777" w:rsidR="00690CEC" w:rsidRDefault="00F96057">
            <w:pPr>
              <w:spacing w:after="120"/>
              <w:ind w:left="284"/>
              <w:rPr>
                <w:rFonts w:eastAsiaTheme="minorEastAsia"/>
                <w:color w:val="0070C0"/>
                <w:sz w:val="20"/>
              </w:rPr>
            </w:pPr>
            <w:r>
              <w:rPr>
                <w:rFonts w:eastAsiaTheme="minorEastAsia"/>
                <w:color w:val="0070C0"/>
                <w:sz w:val="20"/>
              </w:rPr>
              <w:t>Issue 3-2-1:</w:t>
            </w:r>
          </w:p>
          <w:p w14:paraId="3DE65E8B" w14:textId="77777777" w:rsidR="00690CEC" w:rsidRDefault="00F96057">
            <w:pPr>
              <w:spacing w:after="120"/>
              <w:ind w:left="284"/>
              <w:rPr>
                <w:rFonts w:eastAsiaTheme="minorEastAsia"/>
                <w:color w:val="0070C0"/>
                <w:sz w:val="20"/>
              </w:rPr>
            </w:pPr>
            <w:r>
              <w:rPr>
                <w:rFonts w:eastAsiaTheme="minorEastAsia"/>
                <w:color w:val="0070C0"/>
                <w:sz w:val="20"/>
              </w:rPr>
              <w:t xml:space="preserve">We </w:t>
            </w:r>
            <w:r>
              <w:rPr>
                <w:rFonts w:eastAsiaTheme="minorEastAsia" w:hint="eastAsia"/>
                <w:color w:val="0070C0"/>
                <w:sz w:val="20"/>
              </w:rPr>
              <w:t>support</w:t>
            </w:r>
            <w:r>
              <w:rPr>
                <w:rFonts w:eastAsiaTheme="minorEastAsia"/>
                <w:color w:val="0070C0"/>
                <w:sz w:val="20"/>
              </w:rPr>
              <w:t xml:space="preserve"> </w:t>
            </w:r>
            <w:r>
              <w:rPr>
                <w:rFonts w:eastAsiaTheme="minorEastAsia" w:hint="eastAsia"/>
                <w:color w:val="0070C0"/>
                <w:sz w:val="20"/>
              </w:rPr>
              <w:t>O</w:t>
            </w:r>
            <w:r>
              <w:rPr>
                <w:rFonts w:eastAsiaTheme="minorEastAsia"/>
                <w:color w:val="0070C0"/>
                <w:sz w:val="20"/>
              </w:rPr>
              <w:t>ption</w:t>
            </w:r>
            <w:r>
              <w:rPr>
                <w:rFonts w:eastAsiaTheme="minorEastAsia" w:hint="eastAsia"/>
                <w:color w:val="0070C0"/>
                <w:sz w:val="20"/>
              </w:rPr>
              <w:t xml:space="preserve"> </w:t>
            </w:r>
            <w:r>
              <w:rPr>
                <w:rFonts w:eastAsiaTheme="minorEastAsia"/>
                <w:color w:val="0070C0"/>
                <w:sz w:val="20"/>
              </w:rPr>
              <w:t xml:space="preserve">1. </w:t>
            </w:r>
            <w:r>
              <w:rPr>
                <w:rFonts w:eastAsiaTheme="minorEastAsia" w:hint="eastAsia"/>
                <w:color w:val="0070C0"/>
                <w:sz w:val="20"/>
              </w:rPr>
              <w:t>The previous agreement was made because RAN4 thought that the requirements were going to be captured in RAN1 spec fully, which is not the case now.</w:t>
            </w:r>
          </w:p>
          <w:p w14:paraId="49C5DB27" w14:textId="77777777" w:rsidR="00690CEC" w:rsidRDefault="00F96057">
            <w:pPr>
              <w:spacing w:after="120"/>
              <w:ind w:left="284"/>
              <w:rPr>
                <w:rFonts w:eastAsiaTheme="minorEastAsia"/>
                <w:color w:val="0070C0"/>
                <w:sz w:val="20"/>
              </w:rPr>
            </w:pPr>
            <w:r>
              <w:rPr>
                <w:rFonts w:eastAsiaTheme="minorEastAsia"/>
                <w:color w:val="0070C0"/>
                <w:sz w:val="20"/>
              </w:rPr>
              <w:t xml:space="preserve">Issue 3-2-2: </w:t>
            </w:r>
          </w:p>
          <w:p w14:paraId="46754D25" w14:textId="77777777" w:rsidR="00690CEC" w:rsidRDefault="00F96057">
            <w:pPr>
              <w:spacing w:after="120"/>
              <w:ind w:left="284"/>
              <w:rPr>
                <w:rFonts w:eastAsiaTheme="minorEastAsia"/>
                <w:color w:val="0070C0"/>
                <w:sz w:val="20"/>
              </w:rPr>
            </w:pPr>
            <w:r>
              <w:rPr>
                <w:rFonts w:eastAsiaTheme="minorEastAsia" w:hint="eastAsia"/>
                <w:color w:val="0070C0"/>
                <w:sz w:val="20"/>
              </w:rPr>
              <w:t>We slightly prefer Option 2. In R17, RRM enhancement seems to be a proper WI to host the discussion.</w:t>
            </w:r>
          </w:p>
        </w:tc>
      </w:tr>
      <w:tr w:rsidR="002C1222" w14:paraId="51CA3409" w14:textId="77777777">
        <w:tc>
          <w:tcPr>
            <w:tcW w:w="1405" w:type="dxa"/>
          </w:tcPr>
          <w:p w14:paraId="0BF013BC" w14:textId="77777777" w:rsidR="002C1222" w:rsidRDefault="002C1222">
            <w:pPr>
              <w:spacing w:after="120"/>
              <w:rPr>
                <w:rFonts w:eastAsiaTheme="minorEastAsia"/>
                <w:color w:val="0070C0"/>
                <w:sz w:val="20"/>
              </w:rPr>
            </w:pPr>
            <w:r>
              <w:rPr>
                <w:rFonts w:eastAsiaTheme="minorEastAsia"/>
                <w:color w:val="0070C0"/>
                <w:sz w:val="20"/>
              </w:rPr>
              <w:t>Nokia, Nokia Shanghai Bell</w:t>
            </w:r>
          </w:p>
        </w:tc>
        <w:tc>
          <w:tcPr>
            <w:tcW w:w="8226" w:type="dxa"/>
          </w:tcPr>
          <w:p w14:paraId="1431D17E" w14:textId="77777777" w:rsidR="002C1222" w:rsidRDefault="002C1222" w:rsidP="002C1222">
            <w:pPr>
              <w:spacing w:after="120"/>
              <w:rPr>
                <w:rFonts w:eastAsiaTheme="minorEastAsia"/>
                <w:color w:val="0070C0"/>
                <w:sz w:val="20"/>
              </w:rPr>
            </w:pPr>
            <w:r w:rsidRPr="00B75295">
              <w:rPr>
                <w:rFonts w:eastAsiaTheme="minorEastAsia"/>
                <w:color w:val="0070C0"/>
                <w:sz w:val="20"/>
              </w:rPr>
              <w:t>Sub-topic 3-1:</w:t>
            </w:r>
          </w:p>
          <w:p w14:paraId="563E791B" w14:textId="77777777" w:rsidR="002C1222" w:rsidRDefault="002C1222" w:rsidP="002C1222">
            <w:pPr>
              <w:spacing w:after="120"/>
              <w:ind w:left="284"/>
              <w:rPr>
                <w:rFonts w:eastAsiaTheme="minorEastAsia"/>
                <w:color w:val="0070C0"/>
                <w:sz w:val="20"/>
              </w:rPr>
            </w:pPr>
            <w:r w:rsidRPr="00B75295">
              <w:rPr>
                <w:rFonts w:eastAsiaTheme="minorEastAsia"/>
                <w:color w:val="0070C0"/>
                <w:sz w:val="20"/>
              </w:rPr>
              <w:t>Issue 3-1-1: The necessity of new RRM requirement for MAC-CE based spatial relation update for aperiodic-SRS</w:t>
            </w:r>
          </w:p>
          <w:p w14:paraId="35B8F2B3" w14:textId="77777777" w:rsidR="002C1222" w:rsidRDefault="002C1222" w:rsidP="002C1222">
            <w:pPr>
              <w:spacing w:after="120"/>
              <w:ind w:left="568"/>
              <w:rPr>
                <w:rFonts w:eastAsiaTheme="minorEastAsia"/>
                <w:color w:val="0070C0"/>
                <w:sz w:val="20"/>
              </w:rPr>
            </w:pPr>
            <w:r>
              <w:rPr>
                <w:rFonts w:eastAsiaTheme="minorEastAsia"/>
                <w:color w:val="0070C0"/>
                <w:sz w:val="20"/>
              </w:rPr>
              <w:t>The recommended WF by the moderator is OK.</w:t>
            </w:r>
          </w:p>
          <w:p w14:paraId="13439A77" w14:textId="77777777" w:rsidR="002C1222" w:rsidRDefault="002C1222" w:rsidP="002C1222">
            <w:pPr>
              <w:spacing w:after="120"/>
              <w:rPr>
                <w:rFonts w:eastAsiaTheme="minorEastAsia"/>
                <w:color w:val="0070C0"/>
                <w:sz w:val="20"/>
              </w:rPr>
            </w:pPr>
            <w:r w:rsidRPr="00AC576B">
              <w:rPr>
                <w:rFonts w:eastAsiaTheme="minorEastAsia"/>
                <w:color w:val="0070C0"/>
                <w:sz w:val="20"/>
              </w:rPr>
              <w:t>Sub-topic 3-2:</w:t>
            </w:r>
          </w:p>
          <w:p w14:paraId="23898E1D" w14:textId="77777777" w:rsidR="002C1222" w:rsidRDefault="002C1222" w:rsidP="002C1222">
            <w:pPr>
              <w:spacing w:after="120"/>
              <w:ind w:left="284"/>
              <w:rPr>
                <w:rFonts w:eastAsiaTheme="minorEastAsia"/>
                <w:color w:val="0070C0"/>
                <w:sz w:val="20"/>
              </w:rPr>
            </w:pPr>
            <w:r w:rsidRPr="00EF7ED7">
              <w:rPr>
                <w:rFonts w:eastAsiaTheme="minorEastAsia"/>
                <w:color w:val="0070C0"/>
                <w:sz w:val="20"/>
              </w:rPr>
              <w:t>Issue 3-2-1: The necessity of new RRM requirement for MAC-CE based Pathloss RS activation</w:t>
            </w:r>
          </w:p>
          <w:p w14:paraId="6F1DC1EE" w14:textId="77777777" w:rsidR="002C1222" w:rsidRDefault="002C1222" w:rsidP="002C1222">
            <w:pPr>
              <w:spacing w:after="120"/>
              <w:ind w:left="568"/>
              <w:rPr>
                <w:rFonts w:eastAsiaTheme="minorEastAsia"/>
                <w:color w:val="0070C0"/>
                <w:sz w:val="20"/>
              </w:rPr>
            </w:pPr>
            <w:r>
              <w:rPr>
                <w:rFonts w:eastAsiaTheme="minorEastAsia"/>
                <w:color w:val="0070C0"/>
                <w:sz w:val="20"/>
              </w:rPr>
              <w:t xml:space="preserve">For Option 1, further discussions are needed, but there is not much left in Rel-16 RRM core part. Thus, this issue is somehow related to Issue 3-2-2. </w:t>
            </w:r>
          </w:p>
          <w:p w14:paraId="63A5A7AB" w14:textId="77777777" w:rsidR="002C1222" w:rsidRDefault="002C1222" w:rsidP="002C1222">
            <w:pPr>
              <w:spacing w:after="120"/>
              <w:ind w:left="284"/>
              <w:rPr>
                <w:rFonts w:eastAsiaTheme="minorEastAsia"/>
                <w:color w:val="0070C0"/>
                <w:sz w:val="20"/>
              </w:rPr>
            </w:pPr>
            <w:r w:rsidRPr="00F2208F">
              <w:rPr>
                <w:rFonts w:eastAsiaTheme="minorEastAsia"/>
                <w:color w:val="0070C0"/>
                <w:sz w:val="20"/>
              </w:rPr>
              <w:t>Issue 3-2-2: How to capture new RRM requirement for MAC-CE based Pathloss RS activation (if any)</w:t>
            </w:r>
          </w:p>
          <w:p w14:paraId="651E2DA6" w14:textId="77777777" w:rsidR="002C1222" w:rsidRDefault="002C1222" w:rsidP="001A1015">
            <w:pPr>
              <w:spacing w:after="120"/>
              <w:ind w:left="568"/>
              <w:rPr>
                <w:rFonts w:eastAsiaTheme="minorEastAsia"/>
                <w:color w:val="0070C0"/>
                <w:sz w:val="20"/>
              </w:rPr>
            </w:pPr>
            <w:r>
              <w:rPr>
                <w:rFonts w:eastAsiaTheme="minorEastAsia"/>
                <w:color w:val="0070C0"/>
                <w:sz w:val="20"/>
              </w:rPr>
              <w:t xml:space="preserve">Option 2 is preferred if Option 1 is selected in </w:t>
            </w:r>
            <w:r w:rsidRPr="00F2208F">
              <w:rPr>
                <w:rFonts w:eastAsiaTheme="minorEastAsia"/>
                <w:color w:val="0070C0"/>
                <w:sz w:val="20"/>
              </w:rPr>
              <w:t>Issue 3-2-1</w:t>
            </w:r>
            <w:r>
              <w:rPr>
                <w:rFonts w:eastAsiaTheme="minorEastAsia"/>
                <w:color w:val="0070C0"/>
                <w:sz w:val="20"/>
              </w:rPr>
              <w:t>.</w:t>
            </w:r>
          </w:p>
        </w:tc>
      </w:tr>
      <w:tr w:rsidR="00F4658D" w14:paraId="3B44E716" w14:textId="77777777">
        <w:tc>
          <w:tcPr>
            <w:tcW w:w="1405" w:type="dxa"/>
          </w:tcPr>
          <w:p w14:paraId="7924CBCE" w14:textId="77CC6D96" w:rsidR="00F4658D" w:rsidRDefault="00F4658D" w:rsidP="00F4658D">
            <w:pPr>
              <w:spacing w:after="120"/>
              <w:rPr>
                <w:rFonts w:eastAsiaTheme="minorEastAsia"/>
                <w:color w:val="0070C0"/>
                <w:sz w:val="20"/>
              </w:rPr>
            </w:pPr>
            <w:r>
              <w:rPr>
                <w:rFonts w:eastAsiaTheme="minorEastAsia"/>
                <w:color w:val="0070C0"/>
                <w:sz w:val="20"/>
              </w:rPr>
              <w:t>Ericsson</w:t>
            </w:r>
          </w:p>
        </w:tc>
        <w:tc>
          <w:tcPr>
            <w:tcW w:w="8226" w:type="dxa"/>
          </w:tcPr>
          <w:p w14:paraId="789516B0" w14:textId="77777777" w:rsidR="00F4658D" w:rsidRDefault="00F4658D" w:rsidP="00F4658D">
            <w:pPr>
              <w:spacing w:after="120"/>
              <w:rPr>
                <w:rFonts w:eastAsiaTheme="minorEastAsia"/>
                <w:color w:val="0070C0"/>
                <w:sz w:val="20"/>
              </w:rPr>
            </w:pPr>
            <w:r>
              <w:rPr>
                <w:rFonts w:eastAsiaTheme="minorEastAsia"/>
                <w:color w:val="0070C0"/>
                <w:sz w:val="20"/>
              </w:rPr>
              <w:t>Issue 3-1-1:</w:t>
            </w:r>
          </w:p>
          <w:p w14:paraId="0A94603E" w14:textId="77777777" w:rsidR="00F4658D" w:rsidRDefault="00F4658D" w:rsidP="00F4658D">
            <w:pPr>
              <w:spacing w:after="120"/>
              <w:rPr>
                <w:rFonts w:eastAsiaTheme="minorEastAsia"/>
                <w:color w:val="0070C0"/>
                <w:sz w:val="20"/>
              </w:rPr>
            </w:pPr>
            <w:r>
              <w:rPr>
                <w:rFonts w:eastAsiaTheme="minorEastAsia"/>
                <w:color w:val="0070C0"/>
                <w:sz w:val="20"/>
              </w:rPr>
              <w:t xml:space="preserve">Support the recommended WF. </w:t>
            </w:r>
          </w:p>
          <w:p w14:paraId="793CD933" w14:textId="388907BF" w:rsidR="00F4658D" w:rsidRDefault="00F4658D" w:rsidP="00F4658D">
            <w:pPr>
              <w:spacing w:after="120"/>
              <w:rPr>
                <w:rFonts w:eastAsiaTheme="minorEastAsia"/>
                <w:color w:val="0070C0"/>
                <w:sz w:val="20"/>
              </w:rPr>
            </w:pPr>
            <w:r>
              <w:rPr>
                <w:rFonts w:eastAsiaTheme="minorEastAsia"/>
                <w:color w:val="0070C0"/>
                <w:sz w:val="20"/>
              </w:rPr>
              <w:t xml:space="preserve">Issue 3-2-1: </w:t>
            </w:r>
            <w:r w:rsidR="00D43A92">
              <w:rPr>
                <w:rFonts w:eastAsiaTheme="minorEastAsia"/>
                <w:color w:val="0070C0"/>
                <w:sz w:val="20"/>
              </w:rPr>
              <w:t xml:space="preserve">Option 2, </w:t>
            </w:r>
            <w:r w:rsidR="00596C6A">
              <w:rPr>
                <w:rFonts w:eastAsiaTheme="minorEastAsia"/>
                <w:color w:val="0070C0"/>
                <w:sz w:val="20"/>
              </w:rPr>
              <w:t>N</w:t>
            </w:r>
            <w:r w:rsidRPr="00A00AD5">
              <w:rPr>
                <w:rFonts w:eastAsiaTheme="minorEastAsia"/>
                <w:color w:val="0070C0"/>
                <w:sz w:val="20"/>
              </w:rPr>
              <w:t>o new RRM requirements</w:t>
            </w:r>
            <w:r>
              <w:rPr>
                <w:rFonts w:eastAsiaTheme="minorEastAsia"/>
                <w:color w:val="0070C0"/>
                <w:sz w:val="20"/>
              </w:rPr>
              <w:t xml:space="preserve"> are </w:t>
            </w:r>
            <w:r w:rsidR="00596C6A">
              <w:rPr>
                <w:rFonts w:eastAsiaTheme="minorEastAsia"/>
                <w:color w:val="0070C0"/>
                <w:sz w:val="20"/>
              </w:rPr>
              <w:t>necessary</w:t>
            </w:r>
            <w:r>
              <w:rPr>
                <w:rFonts w:eastAsiaTheme="minorEastAsia"/>
                <w:color w:val="0070C0"/>
                <w:sz w:val="20"/>
              </w:rPr>
              <w:t xml:space="preserve"> </w:t>
            </w:r>
            <w:r w:rsidR="00780A1A">
              <w:rPr>
                <w:rFonts w:eastAsiaTheme="minorEastAsia"/>
                <w:color w:val="0070C0"/>
                <w:sz w:val="20"/>
              </w:rPr>
              <w:t>for</w:t>
            </w:r>
            <w:r>
              <w:rPr>
                <w:rFonts w:eastAsiaTheme="minorEastAsia"/>
                <w:color w:val="0070C0"/>
                <w:sz w:val="20"/>
              </w:rPr>
              <w:t xml:space="preserve"> MAC-CE based PL-RS activation. </w:t>
            </w:r>
          </w:p>
          <w:p w14:paraId="2E657FF3" w14:textId="1C0158B5" w:rsidR="00F4658D" w:rsidRDefault="00BA5E78" w:rsidP="00F4658D">
            <w:pPr>
              <w:spacing w:after="120"/>
              <w:rPr>
                <w:rFonts w:eastAsiaTheme="minorEastAsia"/>
                <w:color w:val="0070C0"/>
                <w:sz w:val="20"/>
              </w:rPr>
            </w:pPr>
            <w:r>
              <w:rPr>
                <w:rFonts w:eastAsiaTheme="minorEastAsia"/>
                <w:color w:val="0070C0"/>
                <w:sz w:val="20"/>
              </w:rPr>
              <w:t>Of course we can define the delay requirements</w:t>
            </w:r>
            <w:r w:rsidR="00A97E76">
              <w:rPr>
                <w:rFonts w:eastAsiaTheme="minorEastAsia"/>
                <w:color w:val="0070C0"/>
                <w:sz w:val="20"/>
              </w:rPr>
              <w:t xml:space="preserve"> for applicable timing </w:t>
            </w:r>
            <w:r w:rsidR="00A97E76" w:rsidRPr="00AF09DB">
              <w:rPr>
                <w:rFonts w:eastAsiaTheme="minorEastAsia"/>
                <w:color w:val="0070C0"/>
                <w:sz w:val="20"/>
              </w:rPr>
              <w:t>for MAC-CE based pathloss RS activatio</w:t>
            </w:r>
            <w:r w:rsidR="00A2658D">
              <w:rPr>
                <w:rFonts w:eastAsiaTheme="minorEastAsia"/>
                <w:color w:val="0070C0"/>
                <w:sz w:val="20"/>
              </w:rPr>
              <w:t>n, we are not</w:t>
            </w:r>
            <w:r w:rsidR="00A2658D" w:rsidRPr="00AF09DB">
              <w:rPr>
                <w:rFonts w:eastAsiaTheme="minorEastAsia"/>
                <w:color w:val="0070C0"/>
                <w:sz w:val="20"/>
              </w:rPr>
              <w:t xml:space="preserve"> sure how to verify UE change</w:t>
            </w:r>
            <w:r w:rsidR="00A2658D">
              <w:rPr>
                <w:rFonts w:eastAsiaTheme="minorEastAsia"/>
                <w:color w:val="0070C0"/>
                <w:sz w:val="20"/>
              </w:rPr>
              <w:t>s the</w:t>
            </w:r>
            <w:r w:rsidR="00A2658D" w:rsidRPr="00AF09DB">
              <w:rPr>
                <w:rFonts w:eastAsiaTheme="minorEastAsia"/>
                <w:color w:val="0070C0"/>
                <w:sz w:val="20"/>
              </w:rPr>
              <w:t xml:space="preserve"> pathloss RS</w:t>
            </w:r>
            <w:r w:rsidR="00F4658D">
              <w:rPr>
                <w:rFonts w:eastAsiaTheme="minorEastAsia"/>
                <w:color w:val="0070C0"/>
                <w:sz w:val="20"/>
              </w:rPr>
              <w:t>. So we don’t think RAN4 need to define new requirements due to the MAC-CE based PL-RS activation</w:t>
            </w:r>
          </w:p>
          <w:p w14:paraId="06EA6206" w14:textId="77777777" w:rsidR="00F4658D" w:rsidRDefault="00F4658D" w:rsidP="00F4658D">
            <w:pPr>
              <w:spacing w:after="120"/>
              <w:rPr>
                <w:rFonts w:eastAsiaTheme="minorEastAsia"/>
                <w:color w:val="0070C0"/>
                <w:sz w:val="20"/>
              </w:rPr>
            </w:pPr>
            <w:r>
              <w:rPr>
                <w:rFonts w:eastAsiaTheme="minorEastAsia"/>
                <w:color w:val="0070C0"/>
                <w:sz w:val="20"/>
              </w:rPr>
              <w:t>Issue 3-2-2: Option 4</w:t>
            </w:r>
          </w:p>
          <w:p w14:paraId="13ABA77B" w14:textId="68BF445D" w:rsidR="00F4658D" w:rsidRPr="00B75295" w:rsidRDefault="00F4658D" w:rsidP="00F4658D">
            <w:pPr>
              <w:spacing w:after="120"/>
              <w:rPr>
                <w:rFonts w:eastAsiaTheme="minorEastAsia"/>
                <w:color w:val="0070C0"/>
                <w:sz w:val="20"/>
              </w:rPr>
            </w:pPr>
            <w:r w:rsidRPr="00B611BD">
              <w:rPr>
                <w:rFonts w:eastAsiaTheme="minorEastAsia"/>
                <w:color w:val="0070C0"/>
                <w:sz w:val="20"/>
              </w:rPr>
              <w:t xml:space="preserve">No new </w:t>
            </w:r>
            <w:r w:rsidRPr="00D41F2C">
              <w:rPr>
                <w:rFonts w:eastAsiaTheme="minorEastAsia"/>
                <w:color w:val="0070C0"/>
                <w:sz w:val="20"/>
              </w:rPr>
              <w:t xml:space="preserve">RRM </w:t>
            </w:r>
            <w:r w:rsidRPr="00B611BD">
              <w:rPr>
                <w:rFonts w:eastAsiaTheme="minorEastAsia"/>
                <w:color w:val="0070C0"/>
                <w:sz w:val="20"/>
              </w:rPr>
              <w:t>requirements</w:t>
            </w:r>
            <w:r>
              <w:rPr>
                <w:rFonts w:eastAsiaTheme="minorEastAsia"/>
                <w:color w:val="0070C0"/>
                <w:sz w:val="20"/>
              </w:rPr>
              <w:t xml:space="preserve"> are specified due to MAC-CE based PL-RS activation. </w:t>
            </w:r>
          </w:p>
        </w:tc>
      </w:tr>
      <w:tr w:rsidR="009E3E47" w:rsidRPr="0043261E" w14:paraId="7E34B017" w14:textId="77777777" w:rsidTr="009E3E47">
        <w:tc>
          <w:tcPr>
            <w:tcW w:w="1405" w:type="dxa"/>
          </w:tcPr>
          <w:p w14:paraId="491FBA4E" w14:textId="77777777" w:rsidR="009E3E47" w:rsidRPr="0043261E" w:rsidRDefault="009E3E47" w:rsidP="009E3E47">
            <w:pPr>
              <w:rPr>
                <w:color w:val="0070C0"/>
                <w:sz w:val="20"/>
                <w:szCs w:val="20"/>
              </w:rPr>
            </w:pPr>
            <w:r w:rsidRPr="0043261E">
              <w:rPr>
                <w:color w:val="0070C0"/>
                <w:sz w:val="20"/>
                <w:szCs w:val="20"/>
              </w:rPr>
              <w:t>Qualcomm</w:t>
            </w:r>
          </w:p>
        </w:tc>
        <w:tc>
          <w:tcPr>
            <w:tcW w:w="8226" w:type="dxa"/>
          </w:tcPr>
          <w:p w14:paraId="613B1654" w14:textId="77777777" w:rsidR="009E3E47" w:rsidRDefault="009E3E47" w:rsidP="009E3E47">
            <w:pPr>
              <w:rPr>
                <w:color w:val="0070C0"/>
                <w:sz w:val="20"/>
                <w:szCs w:val="20"/>
              </w:rPr>
            </w:pPr>
            <w:r w:rsidRPr="0043261E">
              <w:rPr>
                <w:color w:val="0070C0"/>
                <w:sz w:val="20"/>
                <w:szCs w:val="20"/>
              </w:rPr>
              <w:t xml:space="preserve">Issue 3-1-1: </w:t>
            </w:r>
          </w:p>
          <w:p w14:paraId="32D4861C" w14:textId="77777777" w:rsidR="009E3E47" w:rsidRPr="0043261E" w:rsidRDefault="009E3E47" w:rsidP="009E3E47">
            <w:pPr>
              <w:rPr>
                <w:color w:val="0070C0"/>
                <w:sz w:val="20"/>
                <w:szCs w:val="20"/>
              </w:rPr>
            </w:pPr>
            <w:r w:rsidRPr="0043261E">
              <w:rPr>
                <w:color w:val="0070C0"/>
                <w:sz w:val="20"/>
                <w:szCs w:val="20"/>
              </w:rPr>
              <w:t>The recommended WF is OK.</w:t>
            </w:r>
          </w:p>
          <w:p w14:paraId="1E29A1BD" w14:textId="77777777" w:rsidR="009E3E47" w:rsidRDefault="009E3E47" w:rsidP="009E3E47">
            <w:pPr>
              <w:rPr>
                <w:color w:val="0070C0"/>
                <w:sz w:val="20"/>
                <w:szCs w:val="20"/>
              </w:rPr>
            </w:pPr>
            <w:r>
              <w:rPr>
                <w:color w:val="0070C0"/>
                <w:sz w:val="20"/>
                <w:szCs w:val="20"/>
              </w:rPr>
              <w:t xml:space="preserve">Issue 3-2-1: </w:t>
            </w:r>
          </w:p>
          <w:p w14:paraId="3E2E80AA" w14:textId="77777777" w:rsidR="009E3E47" w:rsidRDefault="009E3E47" w:rsidP="009E3E47">
            <w:pPr>
              <w:rPr>
                <w:color w:val="0070C0"/>
                <w:sz w:val="20"/>
                <w:szCs w:val="20"/>
              </w:rPr>
            </w:pPr>
            <w:r>
              <w:rPr>
                <w:color w:val="0070C0"/>
                <w:sz w:val="20"/>
                <w:szCs w:val="20"/>
              </w:rPr>
              <w:t>We agree with option 2 for Rel-16.</w:t>
            </w:r>
          </w:p>
          <w:p w14:paraId="190ACBA8" w14:textId="77777777" w:rsidR="009E3E47" w:rsidRDefault="009E3E47" w:rsidP="009E3E47">
            <w:pPr>
              <w:rPr>
                <w:color w:val="0070C0"/>
                <w:sz w:val="20"/>
                <w:szCs w:val="20"/>
              </w:rPr>
            </w:pPr>
            <w:r>
              <w:rPr>
                <w:color w:val="0070C0"/>
                <w:sz w:val="20"/>
                <w:szCs w:val="20"/>
              </w:rPr>
              <w:t xml:space="preserve">Issue 3-2-2: </w:t>
            </w:r>
          </w:p>
          <w:p w14:paraId="4E33B3F6" w14:textId="77777777" w:rsidR="009E3E47" w:rsidRDefault="009E3E47" w:rsidP="009E3E47">
            <w:pPr>
              <w:rPr>
                <w:color w:val="0070C0"/>
                <w:sz w:val="20"/>
                <w:szCs w:val="20"/>
              </w:rPr>
            </w:pPr>
            <w:r>
              <w:rPr>
                <w:color w:val="0070C0"/>
                <w:sz w:val="20"/>
                <w:szCs w:val="20"/>
              </w:rPr>
              <w:t>We prefer option 2, i.e., define it in Rel-17 scope.</w:t>
            </w:r>
          </w:p>
          <w:p w14:paraId="308BCC98" w14:textId="77777777" w:rsidR="009E3E47" w:rsidRPr="0043261E" w:rsidRDefault="009E3E47" w:rsidP="009E3E47">
            <w:pPr>
              <w:rPr>
                <w:color w:val="0070C0"/>
                <w:sz w:val="20"/>
                <w:szCs w:val="20"/>
              </w:rPr>
            </w:pPr>
            <w:r>
              <w:rPr>
                <w:color w:val="0070C0"/>
                <w:sz w:val="20"/>
                <w:szCs w:val="20"/>
              </w:rPr>
              <w:t>We also want to remind other companies about one aspect of existing agreements regarding PL RS  update and spatial relations switch update. Network may want to update these two RS simultaneously. But, RAN4 already agreed to allow five samples for PL RS update but didn’t provide any sample for spatial relations switch update. Hence, while considering requirement for PL RS in Rel-17, RAN4 should not define any requirement during the transition period of PL RS update.</w:t>
            </w:r>
          </w:p>
        </w:tc>
      </w:tr>
      <w:tr w:rsidR="00A50612" w:rsidRPr="0043261E" w14:paraId="0E38350E" w14:textId="77777777" w:rsidTr="009E3E47">
        <w:tc>
          <w:tcPr>
            <w:tcW w:w="1405" w:type="dxa"/>
          </w:tcPr>
          <w:p w14:paraId="738BA887" w14:textId="6EE796D4" w:rsidR="00A50612" w:rsidRPr="0043261E" w:rsidRDefault="00A50612" w:rsidP="009E3E47">
            <w:pPr>
              <w:rPr>
                <w:color w:val="0070C0"/>
                <w:sz w:val="20"/>
                <w:szCs w:val="20"/>
              </w:rPr>
            </w:pPr>
            <w:r>
              <w:rPr>
                <w:color w:val="0070C0"/>
                <w:sz w:val="20"/>
                <w:szCs w:val="20"/>
              </w:rPr>
              <w:lastRenderedPageBreak/>
              <w:t>Samsung</w:t>
            </w:r>
          </w:p>
        </w:tc>
        <w:tc>
          <w:tcPr>
            <w:tcW w:w="8226" w:type="dxa"/>
          </w:tcPr>
          <w:p w14:paraId="3BC43F13" w14:textId="77777777" w:rsidR="00A50612" w:rsidRDefault="00A50612" w:rsidP="009E3E47">
            <w:pPr>
              <w:rPr>
                <w:color w:val="0070C0"/>
                <w:sz w:val="20"/>
                <w:szCs w:val="20"/>
              </w:rPr>
            </w:pPr>
            <w:r>
              <w:rPr>
                <w:color w:val="0070C0"/>
                <w:sz w:val="20"/>
                <w:szCs w:val="20"/>
              </w:rPr>
              <w:t xml:space="preserve">Issue 3-1-1: P1 as proposer. </w:t>
            </w:r>
          </w:p>
          <w:p w14:paraId="58134058" w14:textId="77777777" w:rsidR="00A50612" w:rsidRDefault="00A50612" w:rsidP="00BC0CC2">
            <w:pPr>
              <w:rPr>
                <w:color w:val="0070C0"/>
                <w:sz w:val="20"/>
                <w:szCs w:val="20"/>
              </w:rPr>
            </w:pPr>
            <w:r>
              <w:rPr>
                <w:color w:val="0070C0"/>
                <w:sz w:val="20"/>
                <w:szCs w:val="20"/>
              </w:rPr>
              <w:t xml:space="preserve">Issue 3-2-1: Option 2, i.e., RAN4 agreement should be followed. </w:t>
            </w:r>
            <w:r w:rsidR="00BC0CC2">
              <w:rPr>
                <w:color w:val="0070C0"/>
                <w:sz w:val="20"/>
                <w:szCs w:val="20"/>
              </w:rPr>
              <w:t xml:space="preserve">When we discuss the necessity of new RRM requirement </w:t>
            </w:r>
            <w:r w:rsidR="00BC0CC2" w:rsidRPr="00BC0CC2">
              <w:rPr>
                <w:color w:val="0070C0"/>
                <w:sz w:val="20"/>
                <w:szCs w:val="20"/>
              </w:rPr>
              <w:t xml:space="preserve">for </w:t>
            </w:r>
            <w:r w:rsidR="00BC0CC2">
              <w:rPr>
                <w:color w:val="0070C0"/>
                <w:sz w:val="20"/>
                <w:szCs w:val="20"/>
              </w:rPr>
              <w:t>“</w:t>
            </w:r>
            <w:r w:rsidR="00BC0CC2" w:rsidRPr="00BC0CC2">
              <w:rPr>
                <w:color w:val="0070C0"/>
                <w:sz w:val="20"/>
                <w:szCs w:val="20"/>
              </w:rPr>
              <w:t>MAC-CE based pathloss RS activation when an activated pathloss RS is not being maintained</w:t>
            </w:r>
            <w:r w:rsidR="00BC0CC2">
              <w:rPr>
                <w:color w:val="0070C0"/>
                <w:sz w:val="20"/>
                <w:szCs w:val="20"/>
              </w:rPr>
              <w:t xml:space="preserve">”, we would like to know what is the consequence and what RAN4 can guarantee UE’s behavior: </w:t>
            </w:r>
          </w:p>
          <w:p w14:paraId="23AAEFA9" w14:textId="77777777" w:rsidR="00BC0CC2" w:rsidRDefault="00BC0CC2" w:rsidP="001A1015">
            <w:pPr>
              <w:pStyle w:val="ListParagraph"/>
              <w:numPr>
                <w:ilvl w:val="0"/>
                <w:numId w:val="42"/>
              </w:numPr>
              <w:ind w:firstLineChars="0"/>
              <w:rPr>
                <w:color w:val="0070C0"/>
                <w:sz w:val="20"/>
                <w:szCs w:val="20"/>
              </w:rPr>
            </w:pPr>
            <w:r>
              <w:rPr>
                <w:color w:val="0070C0"/>
                <w:sz w:val="20"/>
                <w:szCs w:val="20"/>
              </w:rPr>
              <w:t xml:space="preserve">Consequence of this requirement is not defined: NW can still make the configuration while there is no numerical requirement for how long UE will take to switch to new pathloss RS. This will not restrict NW scheduling, and the only consequence we can observe is just some bad implemented UE may have longer time to adjust power control accordingly. Considering the big TX power accuracy for open loop power control (especially for FR2), we don’t believe even a longer period is an issue at all. </w:t>
            </w:r>
          </w:p>
          <w:p w14:paraId="2B9AA0AF" w14:textId="0764F6F1" w:rsidR="00BC0CC2" w:rsidRDefault="00BC0CC2" w:rsidP="001A1015">
            <w:pPr>
              <w:pStyle w:val="ListParagraph"/>
              <w:numPr>
                <w:ilvl w:val="0"/>
                <w:numId w:val="42"/>
              </w:numPr>
              <w:ind w:firstLineChars="0"/>
              <w:rPr>
                <w:color w:val="0070C0"/>
                <w:sz w:val="20"/>
                <w:szCs w:val="20"/>
              </w:rPr>
            </w:pPr>
            <w:r>
              <w:rPr>
                <w:color w:val="0070C0"/>
                <w:sz w:val="20"/>
                <w:szCs w:val="20"/>
              </w:rPr>
              <w:t xml:space="preserve">If RAN4 define this requirement, could NW performance be guaranteed? If RAN4 really want some correct UE behavior to be verified, conformance testing is needed. Then our question is how this requirement can be verified? TE at least need to </w:t>
            </w:r>
            <w:r w:rsidR="000D033B">
              <w:rPr>
                <w:color w:val="0070C0"/>
                <w:sz w:val="20"/>
                <w:szCs w:val="20"/>
              </w:rPr>
              <w:t>identify</w:t>
            </w:r>
            <w:r>
              <w:rPr>
                <w:color w:val="0070C0"/>
                <w:sz w:val="20"/>
                <w:szCs w:val="20"/>
              </w:rPr>
              <w:t xml:space="preserve"> the changed UL power due to switched PL RS. Unfortunately, the testability is questionable </w:t>
            </w:r>
            <w:r w:rsidR="000D033B">
              <w:rPr>
                <w:color w:val="0070C0"/>
                <w:sz w:val="20"/>
                <w:szCs w:val="20"/>
              </w:rPr>
              <w:t>to both FR1 and</w:t>
            </w:r>
            <w:r>
              <w:rPr>
                <w:color w:val="0070C0"/>
                <w:sz w:val="20"/>
                <w:szCs w:val="20"/>
              </w:rPr>
              <w:t xml:space="preserve"> FR2 considering the big MU</w:t>
            </w:r>
            <w:r w:rsidR="000D033B">
              <w:rPr>
                <w:color w:val="0070C0"/>
                <w:sz w:val="20"/>
                <w:szCs w:val="20"/>
              </w:rPr>
              <w:t xml:space="preserve">. If we intentionally have very large gap between before and after PL-RS’s power, it could be a totally fake scenario UE wont’ experience in the field. </w:t>
            </w:r>
          </w:p>
          <w:p w14:paraId="476237DE" w14:textId="77777777" w:rsidR="000D033B" w:rsidRDefault="000D033B" w:rsidP="001A1015">
            <w:pPr>
              <w:pStyle w:val="ListParagraph"/>
              <w:numPr>
                <w:ilvl w:val="0"/>
                <w:numId w:val="42"/>
              </w:numPr>
              <w:ind w:firstLineChars="0"/>
              <w:rPr>
                <w:color w:val="0070C0"/>
                <w:sz w:val="20"/>
                <w:szCs w:val="20"/>
              </w:rPr>
            </w:pPr>
            <w:r>
              <w:rPr>
                <w:color w:val="0070C0"/>
                <w:sz w:val="20"/>
                <w:szCs w:val="20"/>
              </w:rPr>
              <w:t xml:space="preserve">Without this requirement, is that the truth UE’s behavior is “NOT expectable”? Our answer is no because even we introduce this requirement, the measurement period will be provided to the UE since this PL RS is not being maintained. The UE behavior is no different from measurement, and we don’t see any reason why a UE can do measurement but can’t satisfy this intended new requirement. </w:t>
            </w:r>
          </w:p>
          <w:p w14:paraId="4FCD335C" w14:textId="279C9998" w:rsidR="000D033B" w:rsidRPr="001A1015" w:rsidRDefault="000D033B" w:rsidP="001A1015">
            <w:pPr>
              <w:pStyle w:val="ListParagraph"/>
              <w:numPr>
                <w:ilvl w:val="0"/>
                <w:numId w:val="42"/>
              </w:numPr>
              <w:ind w:firstLineChars="0"/>
              <w:rPr>
                <w:color w:val="0070C0"/>
                <w:sz w:val="20"/>
                <w:szCs w:val="20"/>
              </w:rPr>
            </w:pPr>
            <w:r>
              <w:rPr>
                <w:color w:val="0070C0"/>
                <w:sz w:val="20"/>
                <w:szCs w:val="20"/>
              </w:rPr>
              <w:t xml:space="preserve">Not every corner case (which is not yet covered by RAN1 spec) needs to be covered by RAN4 TS38.133. Considering limited effort in RAN4 RRM, we need to careful to choose the one really matters. </w:t>
            </w:r>
          </w:p>
        </w:tc>
      </w:tr>
    </w:tbl>
    <w:p w14:paraId="553B2B57" w14:textId="77777777" w:rsidR="00690CEC" w:rsidRDefault="00690CEC">
      <w:pPr>
        <w:rPr>
          <w:color w:val="0070C0"/>
        </w:rPr>
      </w:pPr>
    </w:p>
    <w:p w14:paraId="59FA7BED" w14:textId="77777777" w:rsidR="00690CEC" w:rsidRPr="001A1015" w:rsidRDefault="00F96057">
      <w:pPr>
        <w:pStyle w:val="Heading3"/>
        <w:rPr>
          <w:sz w:val="24"/>
          <w:szCs w:val="16"/>
          <w:lang w:val="en-US"/>
        </w:rPr>
      </w:pPr>
      <w:r w:rsidRPr="001A1015">
        <w:rPr>
          <w:sz w:val="24"/>
          <w:szCs w:val="16"/>
          <w:lang w:val="en-US"/>
        </w:rPr>
        <w:t>CRs/TPs comments collection</w:t>
      </w:r>
    </w:p>
    <w:p w14:paraId="79710C56"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w:t>
      </w:r>
      <w:r w:rsidRPr="001A1015">
        <w:rPr>
          <w:rFonts w:eastAsia="宋体"/>
          <w:i/>
          <w:color w:val="0070C0"/>
          <w:sz w:val="20"/>
          <w:szCs w:val="20"/>
          <w:vertAlign w:val="superscript"/>
        </w:rPr>
        <w:t>st</w:t>
      </w:r>
      <w:r>
        <w:rPr>
          <w:rFonts w:eastAsia="宋体"/>
          <w:i/>
          <w:color w:val="0070C0"/>
          <w:sz w:val="20"/>
          <w:szCs w:val="20"/>
        </w:rPr>
        <w:t xml:space="preserve"> round.</w:t>
      </w:r>
    </w:p>
    <w:tbl>
      <w:tblPr>
        <w:tblStyle w:val="TableGrid"/>
        <w:tblW w:w="9631" w:type="dxa"/>
        <w:tblLayout w:type="fixed"/>
        <w:tblLook w:val="04A0" w:firstRow="1" w:lastRow="0" w:firstColumn="1" w:lastColumn="0" w:noHBand="0" w:noVBand="1"/>
      </w:tblPr>
      <w:tblGrid>
        <w:gridCol w:w="1233"/>
        <w:gridCol w:w="8398"/>
      </w:tblGrid>
      <w:tr w:rsidR="00690CEC" w14:paraId="56F13A68" w14:textId="77777777">
        <w:tc>
          <w:tcPr>
            <w:tcW w:w="1233" w:type="dxa"/>
          </w:tcPr>
          <w:p w14:paraId="00F325E6"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0B019657" w14:textId="77777777" w:rsidR="00690CEC" w:rsidRDefault="00F96057">
            <w:pPr>
              <w:spacing w:after="120"/>
              <w:rPr>
                <w:rFonts w:eastAsiaTheme="minorEastAsia"/>
                <w:b/>
                <w:bCs/>
                <w:sz w:val="20"/>
              </w:rPr>
            </w:pPr>
            <w:r>
              <w:rPr>
                <w:rFonts w:eastAsiaTheme="minorEastAsia"/>
                <w:b/>
                <w:bCs/>
                <w:sz w:val="20"/>
              </w:rPr>
              <w:t>Comments collection</w:t>
            </w:r>
          </w:p>
        </w:tc>
      </w:tr>
      <w:tr w:rsidR="009E3E47" w14:paraId="2EE5E757" w14:textId="77777777">
        <w:tc>
          <w:tcPr>
            <w:tcW w:w="1233" w:type="dxa"/>
            <w:vMerge w:val="restart"/>
          </w:tcPr>
          <w:p w14:paraId="7F5A92F6" w14:textId="77777777" w:rsidR="009E3E47" w:rsidRDefault="009E3E47" w:rsidP="009E3E47">
            <w:pPr>
              <w:spacing w:after="120"/>
              <w:rPr>
                <w:rFonts w:eastAsiaTheme="minorEastAsia"/>
                <w:sz w:val="20"/>
              </w:rPr>
            </w:pPr>
            <w:r>
              <w:rPr>
                <w:rFonts w:eastAsiaTheme="minorEastAsia"/>
                <w:sz w:val="20"/>
              </w:rPr>
              <w:t>R4-2006868</w:t>
            </w:r>
            <w:r>
              <w:rPr>
                <w:rFonts w:eastAsiaTheme="minorEastAsia"/>
                <w:sz w:val="20"/>
              </w:rPr>
              <w:br/>
              <w:t>(Moved from AI 6.11.2.4)</w:t>
            </w:r>
          </w:p>
        </w:tc>
        <w:tc>
          <w:tcPr>
            <w:tcW w:w="8398" w:type="dxa"/>
          </w:tcPr>
          <w:p w14:paraId="50C4F488" w14:textId="444EB298" w:rsidR="009E3E47" w:rsidRDefault="009E3E47" w:rsidP="009E3E47">
            <w:pPr>
              <w:spacing w:after="120"/>
              <w:rPr>
                <w:rFonts w:eastAsiaTheme="minorEastAsia"/>
                <w:sz w:val="20"/>
              </w:rPr>
            </w:pPr>
            <w:r>
              <w:rPr>
                <w:rFonts w:eastAsiaTheme="minorEastAsia"/>
                <w:sz w:val="20"/>
              </w:rPr>
              <w:t>Qualcomm: This can be evaluated only after finalizing issue 3-2-1 and 3-2-2.</w:t>
            </w:r>
          </w:p>
        </w:tc>
      </w:tr>
      <w:tr w:rsidR="009E3E47" w14:paraId="3032A5BB" w14:textId="77777777">
        <w:tc>
          <w:tcPr>
            <w:tcW w:w="1233" w:type="dxa"/>
            <w:vMerge/>
          </w:tcPr>
          <w:p w14:paraId="44E8B797" w14:textId="77777777" w:rsidR="009E3E47" w:rsidRDefault="009E3E47" w:rsidP="009E3E47">
            <w:pPr>
              <w:spacing w:after="120"/>
              <w:rPr>
                <w:rFonts w:eastAsiaTheme="minorEastAsia"/>
                <w:sz w:val="20"/>
                <w:highlight w:val="red"/>
              </w:rPr>
            </w:pPr>
          </w:p>
        </w:tc>
        <w:tc>
          <w:tcPr>
            <w:tcW w:w="8398" w:type="dxa"/>
          </w:tcPr>
          <w:p w14:paraId="2ED80488" w14:textId="7A919F53" w:rsidR="009E3E47" w:rsidRDefault="000D033B" w:rsidP="009E3E47">
            <w:pPr>
              <w:spacing w:after="120"/>
              <w:rPr>
                <w:rFonts w:eastAsiaTheme="minorEastAsia"/>
                <w:sz w:val="20"/>
              </w:rPr>
            </w:pPr>
            <w:r>
              <w:rPr>
                <w:rFonts w:eastAsiaTheme="minorEastAsia"/>
                <w:sz w:val="20"/>
              </w:rPr>
              <w:t xml:space="preserve">Samsung: discuss issues firstly. </w:t>
            </w:r>
          </w:p>
        </w:tc>
      </w:tr>
      <w:tr w:rsidR="009E3E47" w14:paraId="22251615" w14:textId="77777777">
        <w:tc>
          <w:tcPr>
            <w:tcW w:w="1233" w:type="dxa"/>
            <w:vMerge/>
          </w:tcPr>
          <w:p w14:paraId="220CC5FC" w14:textId="77777777" w:rsidR="009E3E47" w:rsidRDefault="009E3E47" w:rsidP="009E3E47">
            <w:pPr>
              <w:spacing w:after="120"/>
              <w:rPr>
                <w:rFonts w:eastAsiaTheme="minorEastAsia"/>
                <w:sz w:val="20"/>
                <w:highlight w:val="red"/>
              </w:rPr>
            </w:pPr>
          </w:p>
        </w:tc>
        <w:tc>
          <w:tcPr>
            <w:tcW w:w="8398" w:type="dxa"/>
          </w:tcPr>
          <w:p w14:paraId="5F142039" w14:textId="77777777" w:rsidR="009E3E47" w:rsidRDefault="009E3E47" w:rsidP="009E3E47">
            <w:pPr>
              <w:spacing w:after="120"/>
              <w:rPr>
                <w:rFonts w:eastAsiaTheme="minorEastAsia"/>
                <w:sz w:val="20"/>
              </w:rPr>
            </w:pPr>
          </w:p>
        </w:tc>
      </w:tr>
    </w:tbl>
    <w:p w14:paraId="03CCE246" w14:textId="77777777" w:rsidR="00690CEC" w:rsidRDefault="00690CEC">
      <w:pPr>
        <w:rPr>
          <w:color w:val="0070C0"/>
        </w:rPr>
      </w:pPr>
    </w:p>
    <w:p w14:paraId="66114535" w14:textId="77777777" w:rsidR="00690CEC" w:rsidRDefault="00690CEC"/>
    <w:p w14:paraId="3F9901C8" w14:textId="77777777" w:rsidR="00690CEC" w:rsidRPr="001A1015" w:rsidRDefault="00F96057">
      <w:pPr>
        <w:pStyle w:val="Heading2"/>
        <w:rPr>
          <w:lang w:val="en-US"/>
        </w:rPr>
      </w:pPr>
      <w:r w:rsidRPr="001A1015">
        <w:rPr>
          <w:lang w:val="en-US"/>
        </w:rPr>
        <w:t xml:space="preserve">Summary for 1st round </w:t>
      </w:r>
    </w:p>
    <w:p w14:paraId="6BE63556" w14:textId="77777777" w:rsidR="00690CEC" w:rsidRPr="001A1015" w:rsidRDefault="00F96057">
      <w:pPr>
        <w:pStyle w:val="Heading3"/>
        <w:rPr>
          <w:sz w:val="24"/>
          <w:szCs w:val="16"/>
          <w:lang w:val="en-US"/>
        </w:rPr>
      </w:pPr>
      <w:r w:rsidRPr="001A1015">
        <w:rPr>
          <w:sz w:val="24"/>
          <w:szCs w:val="16"/>
          <w:lang w:val="en-US"/>
        </w:rPr>
        <w:t xml:space="preserve">Open issues </w:t>
      </w:r>
    </w:p>
    <w:p w14:paraId="799922B8"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w:t>
      </w:r>
      <w:r w:rsidRPr="001A1015">
        <w:rPr>
          <w:rFonts w:eastAsia="宋体"/>
          <w:i/>
          <w:color w:val="0070C0"/>
          <w:sz w:val="20"/>
          <w:szCs w:val="20"/>
          <w:vertAlign w:val="superscript"/>
        </w:rPr>
        <w:t>st</w:t>
      </w:r>
      <w:r>
        <w:rPr>
          <w:rFonts w:eastAsia="宋体"/>
          <w:i/>
          <w:color w:val="0070C0"/>
          <w:sz w:val="20"/>
          <w:szCs w:val="20"/>
        </w:rPr>
        <w:t xml:space="preserve"> round, list all the identified open issues and tentative agreements or candidate options and suggestion for 2</w:t>
      </w:r>
      <w:r w:rsidRPr="001A1015">
        <w:rPr>
          <w:rFonts w:eastAsia="宋体"/>
          <w:i/>
          <w:color w:val="0070C0"/>
          <w:sz w:val="20"/>
          <w:szCs w:val="20"/>
          <w:vertAlign w:val="superscript"/>
        </w:rPr>
        <w:t>nd</w:t>
      </w:r>
      <w:r>
        <w:rPr>
          <w:rFonts w:eastAsia="宋体"/>
          <w:i/>
          <w:color w:val="0070C0"/>
          <w:sz w:val="20"/>
          <w:szCs w:val="20"/>
        </w:rPr>
        <w:t xml:space="preserve"> round i.e. WF assignment.</w:t>
      </w:r>
    </w:p>
    <w:tbl>
      <w:tblPr>
        <w:tblStyle w:val="TableGrid"/>
        <w:tblW w:w="9631" w:type="dxa"/>
        <w:tblLayout w:type="fixed"/>
        <w:tblLook w:val="04A0" w:firstRow="1" w:lastRow="0" w:firstColumn="1" w:lastColumn="0" w:noHBand="0" w:noVBand="1"/>
      </w:tblPr>
      <w:tblGrid>
        <w:gridCol w:w="1230"/>
        <w:gridCol w:w="8401"/>
        <w:tblGridChange w:id="560">
          <w:tblGrid>
            <w:gridCol w:w="1230"/>
            <w:gridCol w:w="8401"/>
          </w:tblGrid>
        </w:tblGridChange>
      </w:tblGrid>
      <w:tr w:rsidR="00690CEC" w14:paraId="70C1AD09" w14:textId="77777777">
        <w:tc>
          <w:tcPr>
            <w:tcW w:w="1230" w:type="dxa"/>
          </w:tcPr>
          <w:p w14:paraId="02D5DE11" w14:textId="77777777" w:rsidR="00690CEC" w:rsidRDefault="00690CEC">
            <w:pPr>
              <w:rPr>
                <w:rFonts w:eastAsiaTheme="minorEastAsia"/>
                <w:b/>
                <w:bCs/>
                <w:color w:val="0070C0"/>
                <w:sz w:val="20"/>
              </w:rPr>
            </w:pPr>
          </w:p>
        </w:tc>
        <w:tc>
          <w:tcPr>
            <w:tcW w:w="8401" w:type="dxa"/>
          </w:tcPr>
          <w:p w14:paraId="61B4D0F8"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690CEC" w14:paraId="555B4148" w14:textId="77777777">
        <w:tc>
          <w:tcPr>
            <w:tcW w:w="1230" w:type="dxa"/>
          </w:tcPr>
          <w:p w14:paraId="5118152D" w14:textId="150CFB1C" w:rsidR="00690CEC" w:rsidRDefault="00F96057">
            <w:pPr>
              <w:rPr>
                <w:rFonts w:eastAsiaTheme="minorEastAsia"/>
                <w:color w:val="0070C0"/>
                <w:sz w:val="20"/>
              </w:rPr>
            </w:pPr>
            <w:r>
              <w:rPr>
                <w:rFonts w:eastAsiaTheme="minorEastAsia"/>
                <w:b/>
                <w:bCs/>
                <w:color w:val="0070C0"/>
                <w:sz w:val="20"/>
              </w:rPr>
              <w:t>Sub-topic#</w:t>
            </w:r>
            <w:ins w:id="561" w:author="He (Jackson) Wang" w:date="2020-05-28T16:13:00Z">
              <w:r w:rsidR="00CB63A8">
                <w:rPr>
                  <w:rFonts w:eastAsiaTheme="minorEastAsia"/>
                  <w:b/>
                  <w:bCs/>
                  <w:color w:val="0070C0"/>
                  <w:sz w:val="20"/>
                </w:rPr>
                <w:t>3-</w:t>
              </w:r>
            </w:ins>
            <w:r>
              <w:rPr>
                <w:rFonts w:eastAsiaTheme="minorEastAsia"/>
                <w:b/>
                <w:bCs/>
                <w:color w:val="0070C0"/>
                <w:sz w:val="20"/>
              </w:rPr>
              <w:t>1</w:t>
            </w:r>
          </w:p>
        </w:tc>
        <w:tc>
          <w:tcPr>
            <w:tcW w:w="8401" w:type="dxa"/>
          </w:tcPr>
          <w:p w14:paraId="384C2F1E" w14:textId="77777777" w:rsidR="00CB63A8" w:rsidRDefault="00CB63A8" w:rsidP="00CB63A8">
            <w:pPr>
              <w:spacing w:before="120" w:after="120"/>
              <w:rPr>
                <w:ins w:id="562" w:author="He (Jackson) Wang" w:date="2020-05-28T16:13:00Z"/>
                <w:b/>
                <w:sz w:val="20"/>
                <w:u w:val="single"/>
                <w:lang w:eastAsia="ko-KR"/>
              </w:rPr>
              <w:pPrChange w:id="563" w:author="He (Jackson) Wang" w:date="2020-05-28T16:13:00Z">
                <w:pPr/>
              </w:pPrChange>
            </w:pPr>
            <w:ins w:id="564" w:author="He (Jackson) Wang" w:date="2020-05-28T16:13:00Z">
              <w:r>
                <w:rPr>
                  <w:b/>
                  <w:sz w:val="20"/>
                  <w:u w:val="single"/>
                  <w:lang w:eastAsia="ko-KR"/>
                </w:rPr>
                <w:t>Issue 3-1-1: The necessity of new RRM requirement for MAC-CE based spatial relation update for aperiodic-SRS</w:t>
              </w:r>
            </w:ins>
          </w:p>
          <w:p w14:paraId="5DB86870" w14:textId="66744237" w:rsidR="00CB63A8" w:rsidRDefault="00CB63A8" w:rsidP="00CB63A8">
            <w:pPr>
              <w:pStyle w:val="ListParagraph"/>
              <w:numPr>
                <w:ilvl w:val="0"/>
                <w:numId w:val="32"/>
              </w:numPr>
              <w:overflowPunct/>
              <w:autoSpaceDE/>
              <w:autoSpaceDN/>
              <w:adjustRightInd/>
              <w:spacing w:after="120"/>
              <w:ind w:left="720" w:firstLineChars="0"/>
              <w:textAlignment w:val="auto"/>
              <w:rPr>
                <w:ins w:id="565" w:author="He (Jackson) Wang" w:date="2020-05-28T16:13:00Z"/>
                <w:rFonts w:eastAsia="宋体"/>
                <w:sz w:val="20"/>
              </w:rPr>
            </w:pPr>
            <w:ins w:id="566" w:author="He (Jackson) Wang" w:date="2020-05-28T16:13:00Z">
              <w:r>
                <w:rPr>
                  <w:rFonts w:eastAsia="宋体"/>
                  <w:sz w:val="20"/>
                </w:rPr>
                <w:t xml:space="preserve">This is one proposal which is acceptable to </w:t>
              </w:r>
            </w:ins>
            <w:ins w:id="567" w:author="He (Jackson) Wang" w:date="2020-05-28T16:14:00Z">
              <w:r>
                <w:rPr>
                  <w:rFonts w:eastAsia="宋体"/>
                  <w:sz w:val="20"/>
                </w:rPr>
                <w:t>all</w:t>
              </w:r>
            </w:ins>
            <w:ins w:id="568" w:author="He (Jackson) Wang" w:date="2020-05-28T16:13:00Z">
              <w:r>
                <w:rPr>
                  <w:rFonts w:eastAsia="宋体"/>
                  <w:sz w:val="20"/>
                </w:rPr>
                <w:t xml:space="preserve"> companies </w:t>
              </w:r>
            </w:ins>
            <w:ins w:id="569" w:author="He (Jackson) Wang" w:date="2020-05-28T16:14:00Z">
              <w:r>
                <w:rPr>
                  <w:rFonts w:eastAsia="宋体"/>
                  <w:sz w:val="20"/>
                </w:rPr>
                <w:t>involved</w:t>
              </w:r>
            </w:ins>
            <w:ins w:id="570" w:author="He (Jackson) Wang" w:date="2020-05-28T16:13:00Z">
              <w:r>
                <w:rPr>
                  <w:rFonts w:eastAsia="宋体"/>
                  <w:sz w:val="20"/>
                </w:rPr>
                <w:t>:</w:t>
              </w:r>
            </w:ins>
          </w:p>
          <w:p w14:paraId="104814A1" w14:textId="5248B61A" w:rsidR="00CB63A8" w:rsidRPr="00CB63A8" w:rsidRDefault="00CB63A8" w:rsidP="00CB63A8">
            <w:pPr>
              <w:pStyle w:val="ListParagraph"/>
              <w:numPr>
                <w:ilvl w:val="1"/>
                <w:numId w:val="32"/>
              </w:numPr>
              <w:overflowPunct/>
              <w:autoSpaceDE/>
              <w:autoSpaceDN/>
              <w:adjustRightInd/>
              <w:spacing w:after="120"/>
              <w:ind w:left="1440" w:firstLineChars="0"/>
              <w:textAlignment w:val="auto"/>
              <w:rPr>
                <w:ins w:id="571" w:author="He (Jackson) Wang" w:date="2020-05-28T16:13:00Z"/>
                <w:rFonts w:eastAsia="宋体"/>
                <w:sz w:val="20"/>
                <w:rPrChange w:id="572" w:author="He (Jackson) Wang" w:date="2020-05-28T16:14:00Z">
                  <w:rPr>
                    <w:ins w:id="573" w:author="He (Jackson) Wang" w:date="2020-05-28T16:13:00Z"/>
                    <w:rFonts w:eastAsiaTheme="minorEastAsia"/>
                  </w:rPr>
                </w:rPrChange>
              </w:rPr>
              <w:pPrChange w:id="574" w:author="He (Jackson) Wang" w:date="2020-05-28T16:14:00Z">
                <w:pPr/>
              </w:pPrChange>
            </w:pPr>
            <w:ins w:id="575" w:author="He (Jackson) Wang" w:date="2020-05-28T16:13:00Z">
              <w:r>
                <w:rPr>
                  <w:rFonts w:eastAsia="宋体"/>
                  <w:sz w:val="20"/>
                </w:rPr>
                <w:t>Proposal 1 (Samsung</w:t>
              </w:r>
            </w:ins>
            <w:ins w:id="576" w:author="He (Jackson) Wang" w:date="2020-05-28T16:15:00Z">
              <w:r w:rsidR="00D30BF5">
                <w:rPr>
                  <w:rFonts w:eastAsia="宋体"/>
                  <w:sz w:val="20"/>
                </w:rPr>
                <w:t>, MediaTek, Huawei, Apple, Nokia, Ericsson, Qualcomm</w:t>
              </w:r>
            </w:ins>
            <w:ins w:id="577" w:author="He (Jackson) Wang" w:date="2020-05-28T16:13:00Z">
              <w:r>
                <w:rPr>
                  <w:rFonts w:eastAsia="宋体"/>
                  <w:sz w:val="20"/>
                </w:rPr>
                <w:t>): No new RRM requirement is introduced for the feature of MAC-CE based spatial relation update for aperiodic SRS.</w:t>
              </w:r>
            </w:ins>
          </w:p>
          <w:p w14:paraId="23F13033" w14:textId="77777777" w:rsidR="00690CEC" w:rsidRDefault="00F96057">
            <w:pPr>
              <w:rPr>
                <w:ins w:id="578" w:author="He (Jackson) Wang" w:date="2020-05-28T16:15:00Z"/>
                <w:rFonts w:eastAsiaTheme="minorEastAsia"/>
                <w:i/>
                <w:color w:val="0070C0"/>
                <w:sz w:val="20"/>
              </w:rPr>
            </w:pPr>
            <w:r>
              <w:rPr>
                <w:rFonts w:eastAsiaTheme="minorEastAsia"/>
                <w:i/>
                <w:color w:val="0070C0"/>
                <w:sz w:val="20"/>
              </w:rPr>
              <w:t>Tentative agreements:</w:t>
            </w:r>
          </w:p>
          <w:p w14:paraId="0A03AAD6" w14:textId="5D70B29F" w:rsidR="00D30BF5" w:rsidRDefault="00D30BF5" w:rsidP="00D30BF5">
            <w:pPr>
              <w:pStyle w:val="ListParagraph"/>
              <w:numPr>
                <w:ilvl w:val="0"/>
                <w:numId w:val="32"/>
              </w:numPr>
              <w:overflowPunct/>
              <w:autoSpaceDE/>
              <w:autoSpaceDN/>
              <w:adjustRightInd/>
              <w:spacing w:after="120"/>
              <w:ind w:left="720" w:firstLineChars="0"/>
              <w:textAlignment w:val="auto"/>
              <w:rPr>
                <w:ins w:id="579" w:author="He (Jackson) Wang" w:date="2020-05-28T16:15:00Z"/>
                <w:rFonts w:eastAsia="宋体"/>
                <w:sz w:val="20"/>
              </w:rPr>
              <w:pPrChange w:id="580" w:author="He (Jackson) Wang" w:date="2020-05-28T16:15:00Z">
                <w:pPr>
                  <w:pStyle w:val="ListParagraph"/>
                  <w:numPr>
                    <w:numId w:val="32"/>
                  </w:numPr>
                  <w:overflowPunct/>
                  <w:autoSpaceDE/>
                  <w:autoSpaceDN/>
                  <w:adjustRightInd/>
                  <w:spacing w:after="120"/>
                  <w:ind w:left="936" w:firstLineChars="0" w:hanging="360"/>
                  <w:textAlignment w:val="auto"/>
                </w:pPr>
              </w:pPrChange>
            </w:pPr>
            <w:ins w:id="581" w:author="He (Jackson) Wang" w:date="2020-05-28T16:15:00Z">
              <w:r w:rsidRPr="00D30BF5">
                <w:rPr>
                  <w:rFonts w:eastAsia="宋体"/>
                  <w:sz w:val="20"/>
                </w:rPr>
                <w:t>The necessity of new RRM requirement for MAC-CE based spatial relation update for aperiodic-SRS</w:t>
              </w:r>
              <w:r>
                <w:rPr>
                  <w:rFonts w:eastAsia="宋体"/>
                  <w:sz w:val="20"/>
                </w:rPr>
                <w:t>:</w:t>
              </w:r>
            </w:ins>
          </w:p>
          <w:p w14:paraId="4A7EF21E" w14:textId="48695E6A" w:rsidR="00D30BF5" w:rsidRPr="00D30BF5" w:rsidRDefault="00D30BF5" w:rsidP="00D30BF5">
            <w:pPr>
              <w:pStyle w:val="ListParagraph"/>
              <w:numPr>
                <w:ilvl w:val="1"/>
                <w:numId w:val="32"/>
              </w:numPr>
              <w:overflowPunct/>
              <w:autoSpaceDE/>
              <w:autoSpaceDN/>
              <w:adjustRightInd/>
              <w:spacing w:after="120"/>
              <w:ind w:left="1440" w:firstLineChars="0"/>
              <w:textAlignment w:val="auto"/>
              <w:rPr>
                <w:rFonts w:eastAsia="宋体"/>
                <w:sz w:val="20"/>
                <w:rPrChange w:id="582" w:author="He (Jackson) Wang" w:date="2020-05-28T16:16:00Z">
                  <w:rPr>
                    <w:rFonts w:eastAsiaTheme="minorEastAsia"/>
                  </w:rPr>
                </w:rPrChange>
              </w:rPr>
              <w:pPrChange w:id="583" w:author="He (Jackson) Wang" w:date="2020-05-28T16:16:00Z">
                <w:pPr/>
              </w:pPrChange>
            </w:pPr>
            <w:ins w:id="584" w:author="He (Jackson) Wang" w:date="2020-05-28T16:15:00Z">
              <w:r>
                <w:rPr>
                  <w:rFonts w:eastAsia="宋体"/>
                  <w:sz w:val="20"/>
                </w:rPr>
                <w:t>No new RRM requirement is introduced for the feature of MAC-CE based spatial relation update for aperiodic SRS.</w:t>
              </w:r>
            </w:ins>
          </w:p>
          <w:p w14:paraId="76D2C7A0" w14:textId="7B34879D" w:rsidR="00690CEC" w:rsidRDefault="00F96057">
            <w:pPr>
              <w:rPr>
                <w:rFonts w:eastAsiaTheme="minorEastAsia"/>
                <w:i/>
                <w:color w:val="0070C0"/>
                <w:sz w:val="20"/>
              </w:rPr>
            </w:pPr>
            <w:r>
              <w:rPr>
                <w:rFonts w:eastAsiaTheme="minorEastAsia"/>
                <w:i/>
                <w:color w:val="0070C0"/>
                <w:sz w:val="20"/>
              </w:rPr>
              <w:t>Candidate options:</w:t>
            </w:r>
            <w:ins w:id="585" w:author="He (Jackson) Wang" w:date="2020-05-28T16:16:00Z">
              <w:r w:rsidR="00D30BF5">
                <w:rPr>
                  <w:rFonts w:eastAsiaTheme="minorEastAsia"/>
                  <w:i/>
                  <w:color w:val="0070C0"/>
                  <w:sz w:val="20"/>
                </w:rPr>
                <w:t xml:space="preserve"> N/A</w:t>
              </w:r>
            </w:ins>
          </w:p>
          <w:p w14:paraId="2517609C" w14:textId="77777777" w:rsidR="00690CEC" w:rsidRDefault="00F96057">
            <w:pPr>
              <w:rPr>
                <w:ins w:id="586" w:author="He (Jackson) Wang" w:date="2020-05-28T16:16:00Z"/>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0F4140AF" w14:textId="0CE2017D" w:rsidR="00D30BF5" w:rsidRDefault="00D30BF5" w:rsidP="00D30BF5">
            <w:pPr>
              <w:pStyle w:val="ListParagraph"/>
              <w:numPr>
                <w:ilvl w:val="0"/>
                <w:numId w:val="32"/>
              </w:numPr>
              <w:overflowPunct/>
              <w:autoSpaceDE/>
              <w:autoSpaceDN/>
              <w:adjustRightInd/>
              <w:spacing w:after="120"/>
              <w:ind w:left="720" w:firstLineChars="0"/>
              <w:textAlignment w:val="auto"/>
              <w:rPr>
                <w:rFonts w:eastAsiaTheme="minorEastAsia"/>
                <w:color w:val="0070C0"/>
                <w:sz w:val="20"/>
              </w:rPr>
              <w:pPrChange w:id="587" w:author="He (Jackson) Wang" w:date="2020-05-28T16:16:00Z">
                <w:pPr/>
              </w:pPrChange>
            </w:pPr>
            <w:ins w:id="588" w:author="He (Jackson) Wang" w:date="2020-05-28T16:16:00Z">
              <w:r w:rsidRPr="000B2DCD">
                <w:rPr>
                  <w:rFonts w:eastAsia="宋体"/>
                  <w:sz w:val="20"/>
                </w:rPr>
                <w:t>The above tentative agreement can be approved</w:t>
              </w:r>
              <w:r>
                <w:rPr>
                  <w:rFonts w:eastAsia="宋体"/>
                  <w:sz w:val="20"/>
                </w:rPr>
                <w:t xml:space="preserve">.  </w:t>
              </w:r>
            </w:ins>
          </w:p>
        </w:tc>
      </w:tr>
      <w:tr w:rsidR="00F349E0" w14:paraId="6AFD94B9" w14:textId="77777777" w:rsidTr="00E859B4">
        <w:trPr>
          <w:trHeight w:val="6049"/>
          <w:ins w:id="589" w:author="He (Jackson) Wang" w:date="2020-05-28T16:16:00Z"/>
        </w:trPr>
        <w:tc>
          <w:tcPr>
            <w:tcW w:w="1230" w:type="dxa"/>
            <w:vMerge w:val="restart"/>
          </w:tcPr>
          <w:p w14:paraId="28C5699C" w14:textId="42952158" w:rsidR="00F349E0" w:rsidRDefault="00F349E0">
            <w:pPr>
              <w:rPr>
                <w:ins w:id="590" w:author="He (Jackson) Wang" w:date="2020-05-28T16:16:00Z"/>
                <w:rFonts w:eastAsiaTheme="minorEastAsia"/>
                <w:b/>
                <w:bCs/>
                <w:color w:val="0070C0"/>
                <w:sz w:val="20"/>
              </w:rPr>
            </w:pPr>
            <w:ins w:id="591" w:author="He (Jackson) Wang" w:date="2020-05-28T16:16:00Z">
              <w:r>
                <w:rPr>
                  <w:rFonts w:eastAsiaTheme="minorEastAsia"/>
                  <w:b/>
                  <w:bCs/>
                  <w:color w:val="0070C0"/>
                  <w:sz w:val="20"/>
                </w:rPr>
                <w:t>Sub</w:t>
              </w:r>
            </w:ins>
            <w:ins w:id="592" w:author="He (Jackson) Wang" w:date="2020-05-28T16:17:00Z">
              <w:r>
                <w:rPr>
                  <w:rFonts w:eastAsiaTheme="minorEastAsia"/>
                  <w:b/>
                  <w:bCs/>
                  <w:color w:val="0070C0"/>
                  <w:sz w:val="20"/>
                </w:rPr>
                <w:t>-topic#3-2</w:t>
              </w:r>
            </w:ins>
          </w:p>
        </w:tc>
        <w:tc>
          <w:tcPr>
            <w:tcW w:w="8401" w:type="dxa"/>
          </w:tcPr>
          <w:p w14:paraId="608D21A4" w14:textId="77777777" w:rsidR="00F349E0" w:rsidRDefault="00F349E0" w:rsidP="00D30BF5">
            <w:pPr>
              <w:spacing w:before="120" w:after="120"/>
              <w:rPr>
                <w:ins w:id="593" w:author="He (Jackson) Wang" w:date="2020-05-28T16:17:00Z"/>
                <w:b/>
                <w:sz w:val="20"/>
                <w:u w:val="single"/>
                <w:lang w:eastAsia="ko-KR"/>
              </w:rPr>
              <w:pPrChange w:id="594" w:author="He (Jackson) Wang" w:date="2020-05-28T16:17:00Z">
                <w:pPr/>
              </w:pPrChange>
            </w:pPr>
            <w:ins w:id="595" w:author="He (Jackson) Wang" w:date="2020-05-28T16:17:00Z">
              <w:r>
                <w:rPr>
                  <w:b/>
                  <w:sz w:val="20"/>
                  <w:u w:val="single"/>
                  <w:lang w:eastAsia="ko-KR"/>
                </w:rPr>
                <w:t>Issue 3-2-1: The necessity of new RRM requirement for MAC-CE based Pathloss RS activation</w:t>
              </w:r>
            </w:ins>
          </w:p>
          <w:p w14:paraId="21508924" w14:textId="7188C135" w:rsidR="00F349E0" w:rsidRDefault="00F349E0" w:rsidP="00D30BF5">
            <w:pPr>
              <w:pStyle w:val="ListParagraph"/>
              <w:numPr>
                <w:ilvl w:val="0"/>
                <w:numId w:val="32"/>
              </w:numPr>
              <w:overflowPunct/>
              <w:autoSpaceDE/>
              <w:autoSpaceDN/>
              <w:adjustRightInd/>
              <w:spacing w:after="120"/>
              <w:ind w:left="720" w:firstLineChars="0"/>
              <w:textAlignment w:val="auto"/>
              <w:rPr>
                <w:ins w:id="596" w:author="He (Jackson) Wang" w:date="2020-05-28T16:17:00Z"/>
                <w:rFonts w:eastAsia="宋体"/>
                <w:sz w:val="20"/>
              </w:rPr>
            </w:pPr>
            <w:ins w:id="597" w:author="He (Jackson) Wang" w:date="2020-05-28T16:17:00Z">
              <w:r>
                <w:rPr>
                  <w:rFonts w:eastAsia="宋体"/>
                  <w:sz w:val="20"/>
                </w:rPr>
                <w:t xml:space="preserve">There are two </w:t>
              </w:r>
            </w:ins>
            <w:ins w:id="598" w:author="He (Jackson) Wang" w:date="2020-05-28T16:18:00Z">
              <w:r>
                <w:rPr>
                  <w:rFonts w:eastAsia="宋体"/>
                  <w:sz w:val="20"/>
                </w:rPr>
                <w:t xml:space="preserve">options proposed, </w:t>
              </w:r>
            </w:ins>
            <w:ins w:id="599" w:author="He (Jackson) Wang" w:date="2020-05-28T16:25:00Z">
              <w:r>
                <w:rPr>
                  <w:rFonts w:eastAsia="宋体"/>
                  <w:sz w:val="20"/>
                </w:rPr>
                <w:t>while each is</w:t>
              </w:r>
            </w:ins>
            <w:ins w:id="600" w:author="He (Jackson) Wang" w:date="2020-05-28T16:18:00Z">
              <w:r>
                <w:rPr>
                  <w:rFonts w:eastAsia="宋体"/>
                  <w:sz w:val="20"/>
                </w:rPr>
                <w:t xml:space="preserve"> supported by some companies</w:t>
              </w:r>
            </w:ins>
            <w:ins w:id="601" w:author="He (Jackson) Wang" w:date="2020-05-28T16:17:00Z">
              <w:r>
                <w:rPr>
                  <w:rFonts w:eastAsia="宋体"/>
                  <w:sz w:val="20"/>
                </w:rPr>
                <w:t>:</w:t>
              </w:r>
            </w:ins>
          </w:p>
          <w:p w14:paraId="29A9E785" w14:textId="055BADC6" w:rsidR="00F349E0" w:rsidRDefault="00F349E0" w:rsidP="00D30BF5">
            <w:pPr>
              <w:pStyle w:val="ListParagraph"/>
              <w:numPr>
                <w:ilvl w:val="1"/>
                <w:numId w:val="32"/>
              </w:numPr>
              <w:spacing w:after="120"/>
              <w:ind w:firstLineChars="0"/>
              <w:rPr>
                <w:ins w:id="602" w:author="He (Jackson) Wang" w:date="2020-05-28T16:17:00Z"/>
                <w:rFonts w:eastAsia="宋体"/>
                <w:sz w:val="20"/>
              </w:rPr>
            </w:pPr>
            <w:ins w:id="603" w:author="He (Jackson) Wang" w:date="2020-05-28T16:17:00Z">
              <w:r>
                <w:rPr>
                  <w:rFonts w:eastAsia="宋体"/>
                  <w:sz w:val="20"/>
                </w:rPr>
                <w:t>Option 1 (ZTE, MediaTek</w:t>
              </w:r>
            </w:ins>
            <w:ins w:id="604" w:author="He (Jackson) Wang" w:date="2020-05-28T16:18:00Z">
              <w:r>
                <w:rPr>
                  <w:rFonts w:eastAsia="宋体"/>
                  <w:sz w:val="20"/>
                </w:rPr>
                <w:t>, Huawei, Apple</w:t>
              </w:r>
            </w:ins>
            <w:ins w:id="605" w:author="He (Jackson) Wang" w:date="2020-05-28T16:17:00Z">
              <w:r>
                <w:rPr>
                  <w:rFonts w:eastAsia="宋体"/>
                  <w:sz w:val="20"/>
                </w:rPr>
                <w:t xml:space="preserve">): The agreed UE behavior and requirements for MAC-CE based pathloss RS activation when an activated pathloss RS is not being maintained shall be specified in TS 38.133. </w:t>
              </w:r>
            </w:ins>
          </w:p>
          <w:p w14:paraId="7623B10E" w14:textId="6C61884B" w:rsidR="00F349E0" w:rsidRDefault="00F349E0" w:rsidP="00D30BF5">
            <w:pPr>
              <w:pStyle w:val="ListParagraph"/>
              <w:numPr>
                <w:ilvl w:val="1"/>
                <w:numId w:val="32"/>
              </w:numPr>
              <w:spacing w:after="120"/>
              <w:ind w:firstLineChars="0"/>
              <w:rPr>
                <w:ins w:id="606" w:author="He (Jackson) Wang" w:date="2020-05-28T16:17:00Z"/>
                <w:rFonts w:eastAsia="宋体"/>
                <w:sz w:val="20"/>
              </w:rPr>
            </w:pPr>
            <w:ins w:id="607" w:author="He (Jackson) Wang" w:date="2020-05-28T16:17:00Z">
              <w:r>
                <w:rPr>
                  <w:rFonts w:eastAsia="宋体"/>
                  <w:sz w:val="20"/>
                </w:rPr>
                <w:t>Option 2</w:t>
              </w:r>
            </w:ins>
            <w:ins w:id="608" w:author="He (Jackson) Wang" w:date="2020-05-28T16:19:00Z">
              <w:r>
                <w:rPr>
                  <w:rFonts w:eastAsia="宋体"/>
                  <w:sz w:val="20"/>
                </w:rPr>
                <w:t xml:space="preserve"> (Samsung, Ericsson, Qualcomm)</w:t>
              </w:r>
            </w:ins>
            <w:ins w:id="609" w:author="He (Jackson) Wang" w:date="2020-05-28T16:17:00Z">
              <w:r>
                <w:rPr>
                  <w:rFonts w:eastAsia="宋体"/>
                  <w:sz w:val="20"/>
                </w:rPr>
                <w:t xml:space="preserve">: Follow existing agreement from RAN4 chairman notes, as below: </w:t>
              </w:r>
            </w:ins>
          </w:p>
          <w:tbl>
            <w:tblPr>
              <w:tblStyle w:val="TableGrid"/>
              <w:tblW w:w="6352" w:type="dxa"/>
              <w:tblInd w:w="1656" w:type="dxa"/>
              <w:tblLayout w:type="fixed"/>
              <w:tblLook w:val="04A0" w:firstRow="1" w:lastRow="0" w:firstColumn="1" w:lastColumn="0" w:noHBand="0" w:noVBand="1"/>
              <w:tblPrChange w:id="610" w:author="He (Jackson) Wang" w:date="2020-05-28T16:23:00Z">
                <w:tblPr>
                  <w:tblStyle w:val="TableGrid"/>
                  <w:tblW w:w="7975" w:type="dxa"/>
                  <w:tblInd w:w="1656" w:type="dxa"/>
                  <w:tblLayout w:type="fixed"/>
                  <w:tblLook w:val="04A0" w:firstRow="1" w:lastRow="0" w:firstColumn="1" w:lastColumn="0" w:noHBand="0" w:noVBand="1"/>
                </w:tblPr>
              </w:tblPrChange>
            </w:tblPr>
            <w:tblGrid>
              <w:gridCol w:w="6352"/>
              <w:tblGridChange w:id="611">
                <w:tblGrid>
                  <w:gridCol w:w="7975"/>
                </w:tblGrid>
              </w:tblGridChange>
            </w:tblGrid>
            <w:tr w:rsidR="00F349E0" w14:paraId="41A4B191" w14:textId="77777777" w:rsidTr="00D30BF5">
              <w:trPr>
                <w:ins w:id="612" w:author="He (Jackson) Wang" w:date="2020-05-28T16:17:00Z"/>
              </w:trPr>
              <w:tc>
                <w:tcPr>
                  <w:tcW w:w="6352" w:type="dxa"/>
                  <w:tcPrChange w:id="613" w:author="He (Jackson) Wang" w:date="2020-05-28T16:23:00Z">
                    <w:tcPr>
                      <w:tcW w:w="7975" w:type="dxa"/>
                    </w:tcPr>
                  </w:tcPrChange>
                </w:tcPr>
                <w:p w14:paraId="524C5AD3" w14:textId="77777777" w:rsidR="00F349E0" w:rsidRDefault="00F349E0" w:rsidP="00D30BF5">
                  <w:pPr>
                    <w:pStyle w:val="ListParagraph"/>
                    <w:spacing w:after="120"/>
                    <w:ind w:firstLineChars="0" w:firstLine="0"/>
                    <w:rPr>
                      <w:ins w:id="614" w:author="He (Jackson) Wang" w:date="2020-05-28T16:17:00Z"/>
                      <w:rFonts w:eastAsia="宋体"/>
                      <w:sz w:val="20"/>
                      <w:szCs w:val="20"/>
                    </w:rPr>
                  </w:pPr>
                  <w:ins w:id="615" w:author="He (Jackson) Wang" w:date="2020-05-28T16:17:00Z">
                    <w:r>
                      <w:rPr>
                        <w:rFonts w:eastAsia="宋体"/>
                        <w:sz w:val="20"/>
                        <w:szCs w:val="20"/>
                      </w:rPr>
                      <w:t>&lt; RAN4#92bis Chairman Notes&gt;</w:t>
                    </w:r>
                  </w:ins>
                </w:p>
                <w:p w14:paraId="56452A7E" w14:textId="77777777" w:rsidR="00F349E0" w:rsidRDefault="00F349E0" w:rsidP="00D30BF5">
                  <w:pPr>
                    <w:numPr>
                      <w:ilvl w:val="0"/>
                      <w:numId w:val="39"/>
                    </w:numPr>
                    <w:overflowPunct/>
                    <w:autoSpaceDE/>
                    <w:autoSpaceDN/>
                    <w:adjustRightInd/>
                    <w:spacing w:after="120"/>
                    <w:textAlignment w:val="auto"/>
                    <w:rPr>
                      <w:ins w:id="616" w:author="He (Jackson) Wang" w:date="2020-05-28T16:17:00Z"/>
                      <w:rFonts w:eastAsia="宋体"/>
                      <w:sz w:val="20"/>
                      <w:szCs w:val="20"/>
                      <w:highlight w:val="green"/>
                    </w:rPr>
                  </w:pPr>
                  <w:ins w:id="617" w:author="He (Jackson) Wang" w:date="2020-05-28T16:17:00Z">
                    <w:r>
                      <w:rPr>
                        <w:rFonts w:eastAsia="宋体"/>
                        <w:sz w:val="20"/>
                        <w:szCs w:val="20"/>
                        <w:highlight w:val="green"/>
                      </w:rPr>
                      <w:t>No RAN4 impact has been identified due to newly introduced</w:t>
                    </w:r>
                  </w:ins>
                </w:p>
                <w:p w14:paraId="367BF572" w14:textId="77777777" w:rsidR="00F349E0" w:rsidRDefault="00F349E0" w:rsidP="00D30BF5">
                  <w:pPr>
                    <w:numPr>
                      <w:ilvl w:val="1"/>
                      <w:numId w:val="39"/>
                    </w:numPr>
                    <w:overflowPunct/>
                    <w:autoSpaceDE/>
                    <w:autoSpaceDN/>
                    <w:adjustRightInd/>
                    <w:spacing w:after="120"/>
                    <w:textAlignment w:val="auto"/>
                    <w:rPr>
                      <w:ins w:id="618" w:author="He (Jackson) Wang" w:date="2020-05-28T16:17:00Z"/>
                      <w:rFonts w:eastAsia="宋体"/>
                      <w:sz w:val="20"/>
                      <w:szCs w:val="20"/>
                      <w:highlight w:val="green"/>
                    </w:rPr>
                  </w:pPr>
                  <w:ins w:id="619" w:author="He (Jackson) Wang" w:date="2020-05-28T16:17:00Z">
                    <w:r>
                      <w:rPr>
                        <w:rFonts w:eastAsia="宋体"/>
                        <w:sz w:val="20"/>
                        <w:szCs w:val="20"/>
                        <w:highlight w:val="green"/>
                      </w:rPr>
                      <w:t>Mechanism of updating pathloss RS for PUSCH/SRS via MAC-CE.</w:t>
                    </w:r>
                  </w:ins>
                </w:p>
                <w:p w14:paraId="4C83EFCE" w14:textId="77777777" w:rsidR="00F349E0" w:rsidRDefault="00F349E0" w:rsidP="00D30BF5">
                  <w:pPr>
                    <w:numPr>
                      <w:ilvl w:val="1"/>
                      <w:numId w:val="39"/>
                    </w:numPr>
                    <w:overflowPunct/>
                    <w:autoSpaceDE/>
                    <w:autoSpaceDN/>
                    <w:adjustRightInd/>
                    <w:spacing w:after="120"/>
                    <w:textAlignment w:val="auto"/>
                    <w:rPr>
                      <w:ins w:id="620" w:author="He (Jackson) Wang" w:date="2020-05-28T16:17:00Z"/>
                      <w:rFonts w:eastAsia="宋体"/>
                      <w:sz w:val="20"/>
                      <w:szCs w:val="20"/>
                      <w:highlight w:val="green"/>
                    </w:rPr>
                  </w:pPr>
                  <w:ins w:id="621" w:author="He (Jackson) Wang" w:date="2020-05-28T16:17:00Z">
                    <w:r>
                      <w:rPr>
                        <w:rFonts w:eastAsia="宋体"/>
                        <w:sz w:val="20"/>
                        <w:szCs w:val="20"/>
                        <w:highlight w:val="green"/>
                      </w:rPr>
                      <w:t>Mechanism of simultaneous spatial relation update for multiple PUCCH resources with one MAC-CE.</w:t>
                    </w:r>
                  </w:ins>
                </w:p>
                <w:p w14:paraId="7C93800F" w14:textId="77777777" w:rsidR="00F349E0" w:rsidRDefault="00F349E0" w:rsidP="00D30BF5">
                  <w:pPr>
                    <w:numPr>
                      <w:ilvl w:val="1"/>
                      <w:numId w:val="39"/>
                    </w:numPr>
                    <w:overflowPunct/>
                    <w:autoSpaceDE/>
                    <w:autoSpaceDN/>
                    <w:adjustRightInd/>
                    <w:spacing w:after="120"/>
                    <w:textAlignment w:val="auto"/>
                    <w:rPr>
                      <w:ins w:id="622" w:author="He (Jackson) Wang" w:date="2020-05-28T16:17:00Z"/>
                      <w:rFonts w:eastAsia="宋体"/>
                      <w:sz w:val="20"/>
                      <w:szCs w:val="20"/>
                      <w:highlight w:val="green"/>
                    </w:rPr>
                  </w:pPr>
                  <w:ins w:id="623" w:author="He (Jackson) Wang" w:date="2020-05-28T16:17:00Z">
                    <w:r>
                      <w:rPr>
                        <w:rFonts w:eastAsia="宋体"/>
                        <w:sz w:val="20"/>
                        <w:szCs w:val="20"/>
                        <w:highlight w:val="green"/>
                      </w:rPr>
                      <w:t>Default spatial Relation for PUCCH/SRS in FR2.</w:t>
                    </w:r>
                  </w:ins>
                </w:p>
              </w:tc>
            </w:tr>
          </w:tbl>
          <w:p w14:paraId="2E81038E" w14:textId="77777777" w:rsidR="00F349E0" w:rsidRDefault="00F349E0" w:rsidP="00D30BF5">
            <w:pPr>
              <w:rPr>
                <w:ins w:id="624" w:author="He (Jackson) Wang" w:date="2020-05-28T16:22:00Z"/>
                <w:rFonts w:eastAsiaTheme="minorEastAsia"/>
                <w:i/>
                <w:color w:val="0070C0"/>
                <w:sz w:val="20"/>
              </w:rPr>
            </w:pPr>
          </w:p>
          <w:p w14:paraId="0FF89B62" w14:textId="44CA8B19" w:rsidR="00F349E0" w:rsidRDefault="00F349E0" w:rsidP="00D30BF5">
            <w:pPr>
              <w:rPr>
                <w:ins w:id="625" w:author="He (Jackson) Wang" w:date="2020-05-28T16:22:00Z"/>
                <w:rFonts w:eastAsiaTheme="minorEastAsia"/>
                <w:i/>
                <w:color w:val="0070C0"/>
                <w:sz w:val="20"/>
              </w:rPr>
            </w:pPr>
            <w:ins w:id="626" w:author="He (Jackson) Wang" w:date="2020-05-28T16:22:00Z">
              <w:r>
                <w:rPr>
                  <w:rFonts w:eastAsiaTheme="minorEastAsia"/>
                  <w:i/>
                  <w:color w:val="0070C0"/>
                  <w:sz w:val="20"/>
                </w:rPr>
                <w:t>Tentative agreements:</w:t>
              </w:r>
            </w:ins>
            <w:ins w:id="627" w:author="He (Jackson) Wang" w:date="2020-05-28T16:23:00Z">
              <w:r>
                <w:rPr>
                  <w:rFonts w:eastAsiaTheme="minorEastAsia"/>
                  <w:i/>
                  <w:color w:val="0070C0"/>
                  <w:sz w:val="20"/>
                </w:rPr>
                <w:t xml:space="preserve"> N/A</w:t>
              </w:r>
            </w:ins>
          </w:p>
          <w:p w14:paraId="05650C64" w14:textId="77777777" w:rsidR="00F349E0" w:rsidRDefault="00F349E0" w:rsidP="00D30BF5">
            <w:pPr>
              <w:rPr>
                <w:ins w:id="628" w:author="He (Jackson) Wang" w:date="2020-05-28T16:22:00Z"/>
                <w:rFonts w:eastAsiaTheme="minorEastAsia"/>
                <w:i/>
                <w:color w:val="0070C0"/>
                <w:sz w:val="20"/>
              </w:rPr>
            </w:pPr>
            <w:ins w:id="629" w:author="He (Jackson) Wang" w:date="2020-05-28T16:22:00Z">
              <w:r>
                <w:rPr>
                  <w:rFonts w:eastAsiaTheme="minorEastAsia"/>
                  <w:i/>
                  <w:color w:val="0070C0"/>
                  <w:sz w:val="20"/>
                </w:rPr>
                <w:t>Candidate options: N/A</w:t>
              </w:r>
            </w:ins>
          </w:p>
          <w:p w14:paraId="1099091C" w14:textId="77777777" w:rsidR="00F349E0" w:rsidRDefault="00F349E0" w:rsidP="00D30BF5">
            <w:pPr>
              <w:rPr>
                <w:ins w:id="630" w:author="He (Jackson) Wang" w:date="2020-05-28T16:22:00Z"/>
                <w:rFonts w:eastAsiaTheme="minorEastAsia"/>
                <w:i/>
                <w:color w:val="0070C0"/>
                <w:sz w:val="20"/>
              </w:rPr>
            </w:pPr>
            <w:ins w:id="631" w:author="He (Jackson) Wang" w:date="2020-05-28T16:22: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229D8BF6" w14:textId="77777777" w:rsidR="00F349E0" w:rsidRPr="00F349E0" w:rsidRDefault="00F349E0" w:rsidP="00D30BF5">
            <w:pPr>
              <w:pStyle w:val="ListParagraph"/>
              <w:numPr>
                <w:ilvl w:val="0"/>
                <w:numId w:val="32"/>
              </w:numPr>
              <w:overflowPunct/>
              <w:autoSpaceDE/>
              <w:autoSpaceDN/>
              <w:adjustRightInd/>
              <w:spacing w:after="120"/>
              <w:ind w:left="720" w:firstLineChars="0"/>
              <w:textAlignment w:val="auto"/>
              <w:rPr>
                <w:ins w:id="632" w:author="He (Jackson) Wang" w:date="2020-05-28T16:27:00Z"/>
                <w:b/>
                <w:sz w:val="20"/>
                <w:u w:val="single"/>
                <w:lang w:eastAsia="ko-KR"/>
                <w:rPrChange w:id="633" w:author="He (Jackson) Wang" w:date="2020-05-28T16:27:00Z">
                  <w:rPr>
                    <w:ins w:id="634" w:author="He (Jackson) Wang" w:date="2020-05-28T16:27:00Z"/>
                    <w:rFonts w:eastAsia="宋体"/>
                    <w:sz w:val="20"/>
                  </w:rPr>
                </w:rPrChange>
              </w:rPr>
              <w:pPrChange w:id="635" w:author="He (Jackson) Wang" w:date="2020-05-28T16:22:00Z">
                <w:pPr>
                  <w:spacing w:before="120" w:after="120"/>
                </w:pPr>
              </w:pPrChange>
            </w:pPr>
            <w:ins w:id="636" w:author="He (Jackson) Wang" w:date="2020-05-28T16:26:00Z">
              <w:r>
                <w:rPr>
                  <w:rFonts w:eastAsia="宋体"/>
                  <w:sz w:val="20"/>
                </w:rPr>
                <w:t>Moderator suggest the necessity of new RAN4 requirement should be discussed in following asp</w:t>
              </w:r>
            </w:ins>
            <w:ins w:id="637" w:author="He (Jackson) Wang" w:date="2020-05-28T16:27:00Z">
              <w:r>
                <w:rPr>
                  <w:rFonts w:eastAsia="宋体"/>
                  <w:sz w:val="20"/>
                </w:rPr>
                <w:t xml:space="preserve">ects: </w:t>
              </w:r>
            </w:ins>
          </w:p>
          <w:p w14:paraId="578BE87C" w14:textId="68AA9346" w:rsidR="00F349E0" w:rsidRPr="00F349E0" w:rsidRDefault="00F349E0" w:rsidP="00F349E0">
            <w:pPr>
              <w:pStyle w:val="ListParagraph"/>
              <w:numPr>
                <w:ilvl w:val="0"/>
                <w:numId w:val="44"/>
              </w:numPr>
              <w:spacing w:after="120"/>
              <w:ind w:firstLineChars="0"/>
              <w:rPr>
                <w:ins w:id="638" w:author="He (Jackson) Wang" w:date="2020-05-28T16:27:00Z"/>
                <w:sz w:val="20"/>
                <w:u w:val="single"/>
                <w:lang w:eastAsia="ko-KR"/>
                <w:rPrChange w:id="639" w:author="He (Jackson) Wang" w:date="2020-05-28T16:28:00Z">
                  <w:rPr>
                    <w:ins w:id="640" w:author="He (Jackson) Wang" w:date="2020-05-28T16:27:00Z"/>
                    <w:rFonts w:eastAsia="宋体"/>
                    <w:sz w:val="20"/>
                  </w:rPr>
                </w:rPrChange>
              </w:rPr>
              <w:pPrChange w:id="641" w:author="He (Jackson) Wang" w:date="2020-05-28T16:27:00Z">
                <w:pPr>
                  <w:spacing w:before="120" w:after="120"/>
                </w:pPr>
              </w:pPrChange>
            </w:pPr>
            <w:ins w:id="642" w:author="He (Jackson) Wang" w:date="2020-05-28T16:27:00Z">
              <w:r w:rsidRPr="00F349E0">
                <w:rPr>
                  <w:rFonts w:eastAsia="宋体"/>
                  <w:sz w:val="20"/>
                  <w:rPrChange w:id="643" w:author="He (Jackson) Wang" w:date="2020-05-28T16:28:00Z">
                    <w:rPr>
                      <w:rFonts w:eastAsia="宋体"/>
                    </w:rPr>
                  </w:rPrChange>
                </w:rPr>
                <w:t>Consequence of this requirement is not defined</w:t>
              </w:r>
            </w:ins>
            <w:ins w:id="644" w:author="He (Jackson) Wang" w:date="2020-05-28T16:30:00Z">
              <w:r>
                <w:rPr>
                  <w:rFonts w:eastAsia="宋体"/>
                  <w:sz w:val="20"/>
                </w:rPr>
                <w:t>?</w:t>
              </w:r>
            </w:ins>
          </w:p>
          <w:p w14:paraId="42171E1D" w14:textId="58449E42" w:rsidR="00F349E0" w:rsidRPr="00F349E0" w:rsidRDefault="00F349E0" w:rsidP="00F349E0">
            <w:pPr>
              <w:pStyle w:val="ListParagraph"/>
              <w:numPr>
                <w:ilvl w:val="0"/>
                <w:numId w:val="44"/>
              </w:numPr>
              <w:spacing w:after="120"/>
              <w:ind w:firstLineChars="0"/>
              <w:rPr>
                <w:ins w:id="645" w:author="He (Jackson) Wang" w:date="2020-05-28T16:29:00Z"/>
                <w:b/>
                <w:sz w:val="20"/>
                <w:u w:val="single"/>
                <w:lang w:eastAsia="ko-KR"/>
                <w:rPrChange w:id="646" w:author="He (Jackson) Wang" w:date="2020-05-28T16:29:00Z">
                  <w:rPr>
                    <w:ins w:id="647" w:author="He (Jackson) Wang" w:date="2020-05-28T16:29:00Z"/>
                    <w:sz w:val="20"/>
                    <w:u w:val="single"/>
                    <w:lang w:eastAsia="ko-KR"/>
                  </w:rPr>
                </w:rPrChange>
              </w:rPr>
              <w:pPrChange w:id="648" w:author="He (Jackson) Wang" w:date="2020-05-28T16:28:00Z">
                <w:pPr>
                  <w:spacing w:before="120" w:after="120"/>
                </w:pPr>
              </w:pPrChange>
            </w:pPr>
            <w:ins w:id="649" w:author="He (Jackson) Wang" w:date="2020-05-28T16:28:00Z">
              <w:r>
                <w:rPr>
                  <w:sz w:val="20"/>
                  <w:u w:val="single"/>
                  <w:lang w:eastAsia="ko-KR"/>
                </w:rPr>
                <w:t>If</w:t>
              </w:r>
              <w:r w:rsidRPr="00F349E0">
                <w:rPr>
                  <w:sz w:val="20"/>
                  <w:u w:val="single"/>
                  <w:lang w:eastAsia="ko-KR"/>
                  <w:rPrChange w:id="650" w:author="He (Jackson) Wang" w:date="2020-05-28T16:28:00Z">
                    <w:rPr>
                      <w:b/>
                      <w:sz w:val="20"/>
                      <w:u w:val="single"/>
                      <w:lang w:eastAsia="ko-KR"/>
                    </w:rPr>
                  </w:rPrChange>
                </w:rPr>
                <w:t xml:space="preserve"> this requirement</w:t>
              </w:r>
              <w:r>
                <w:rPr>
                  <w:sz w:val="20"/>
                  <w:u w:val="single"/>
                  <w:lang w:eastAsia="ko-KR"/>
                </w:rPr>
                <w:t xml:space="preserve"> is not introduced</w:t>
              </w:r>
              <w:r w:rsidRPr="00F349E0">
                <w:rPr>
                  <w:sz w:val="20"/>
                  <w:u w:val="single"/>
                  <w:lang w:eastAsia="ko-KR"/>
                  <w:rPrChange w:id="651" w:author="He (Jackson) Wang" w:date="2020-05-28T16:28:00Z">
                    <w:rPr>
                      <w:b/>
                      <w:sz w:val="20"/>
                      <w:u w:val="single"/>
                      <w:lang w:eastAsia="ko-KR"/>
                    </w:rPr>
                  </w:rPrChange>
                </w:rPr>
                <w:t xml:space="preserve">, UE’s behavior is </w:t>
              </w:r>
            </w:ins>
            <w:ins w:id="652" w:author="He (Jackson) Wang" w:date="2020-05-28T16:30:00Z">
              <w:r>
                <w:rPr>
                  <w:sz w:val="20"/>
                  <w:u w:val="single"/>
                  <w:lang w:eastAsia="ko-KR"/>
                </w:rPr>
                <w:t>not</w:t>
              </w:r>
            </w:ins>
            <w:ins w:id="653" w:author="He (Jackson) Wang" w:date="2020-05-28T16:28:00Z">
              <w:r w:rsidRPr="00F349E0">
                <w:rPr>
                  <w:sz w:val="20"/>
                  <w:u w:val="single"/>
                  <w:lang w:eastAsia="ko-KR"/>
                  <w:rPrChange w:id="654" w:author="He (Jackson) Wang" w:date="2020-05-28T16:28:00Z">
                    <w:rPr>
                      <w:b/>
                      <w:sz w:val="20"/>
                      <w:u w:val="single"/>
                      <w:lang w:eastAsia="ko-KR"/>
                    </w:rPr>
                  </w:rPrChange>
                </w:rPr>
                <w:t xml:space="preserve"> expectable</w:t>
              </w:r>
            </w:ins>
            <w:ins w:id="655" w:author="He (Jackson) Wang" w:date="2020-05-28T16:30:00Z">
              <w:r>
                <w:rPr>
                  <w:sz w:val="20"/>
                  <w:u w:val="single"/>
                  <w:lang w:eastAsia="ko-KR"/>
                </w:rPr>
                <w:t xml:space="preserve"> or the performance can be guaranteed (explicitly or imp</w:t>
              </w:r>
            </w:ins>
            <w:ins w:id="656" w:author="He (Jackson) Wang" w:date="2020-05-28T16:31:00Z">
              <w:r>
                <w:rPr>
                  <w:sz w:val="20"/>
                  <w:u w:val="single"/>
                  <w:lang w:eastAsia="ko-KR"/>
                </w:rPr>
                <w:t>licitly</w:t>
              </w:r>
            </w:ins>
            <w:ins w:id="657" w:author="He (Jackson) Wang" w:date="2020-05-28T16:30:00Z">
              <w:r>
                <w:rPr>
                  <w:sz w:val="20"/>
                  <w:u w:val="single"/>
                  <w:lang w:eastAsia="ko-KR"/>
                </w:rPr>
                <w:t xml:space="preserve">) by </w:t>
              </w:r>
            </w:ins>
            <w:ins w:id="658" w:author="He (Jackson) Wang" w:date="2020-05-28T16:31:00Z">
              <w:r>
                <w:rPr>
                  <w:sz w:val="20"/>
                  <w:u w:val="single"/>
                  <w:lang w:eastAsia="ko-KR"/>
                </w:rPr>
                <w:t>other existing requirement?</w:t>
              </w:r>
            </w:ins>
          </w:p>
          <w:p w14:paraId="38713B52" w14:textId="21E4FC2A" w:rsidR="00F349E0" w:rsidRPr="00F349E0" w:rsidRDefault="00F349E0" w:rsidP="00F349E0">
            <w:pPr>
              <w:pStyle w:val="ListParagraph"/>
              <w:numPr>
                <w:ilvl w:val="0"/>
                <w:numId w:val="44"/>
              </w:numPr>
              <w:spacing w:after="120"/>
              <w:ind w:firstLineChars="0"/>
              <w:rPr>
                <w:ins w:id="659" w:author="He (Jackson) Wang" w:date="2020-05-28T16:16:00Z"/>
                <w:b/>
                <w:sz w:val="20"/>
                <w:u w:val="single"/>
                <w:lang w:eastAsia="ko-KR"/>
                <w:rPrChange w:id="660" w:author="He (Jackson) Wang" w:date="2020-05-28T16:27:00Z">
                  <w:rPr>
                    <w:ins w:id="661" w:author="He (Jackson) Wang" w:date="2020-05-28T16:16:00Z"/>
                    <w:lang w:eastAsia="ko-KR"/>
                  </w:rPr>
                </w:rPrChange>
              </w:rPr>
              <w:pPrChange w:id="662" w:author="He (Jackson) Wang" w:date="2020-05-28T16:29:00Z">
                <w:pPr>
                  <w:spacing w:before="120" w:after="120"/>
                </w:pPr>
              </w:pPrChange>
            </w:pPr>
            <w:ins w:id="663" w:author="He (Jackson) Wang" w:date="2020-05-28T16:29:00Z">
              <w:r>
                <w:rPr>
                  <w:sz w:val="20"/>
                  <w:u w:val="single"/>
                  <w:lang w:eastAsia="ko-KR"/>
                </w:rPr>
                <w:t xml:space="preserve">The new requirement is testable in conformance test or not? </w:t>
              </w:r>
            </w:ins>
          </w:p>
        </w:tc>
      </w:tr>
      <w:tr w:rsidR="00F349E0" w14:paraId="76D18C21" w14:textId="77777777" w:rsidTr="006F15FE">
        <w:tblPrEx>
          <w:tblW w:w="9631" w:type="dxa"/>
          <w:tblLayout w:type="fixed"/>
          <w:tblPrExChange w:id="664" w:author="He (Jackson) Wang" w:date="2020-05-28T16:38:00Z">
            <w:tblPrEx>
              <w:tblW w:w="9631" w:type="dxa"/>
              <w:tblLayout w:type="fixed"/>
            </w:tblPrEx>
          </w:tblPrExChange>
        </w:tblPrEx>
        <w:trPr>
          <w:trHeight w:val="5165"/>
          <w:ins w:id="665" w:author="He (Jackson) Wang" w:date="2020-05-28T16:31:00Z"/>
          <w:trPrChange w:id="666" w:author="He (Jackson) Wang" w:date="2020-05-28T16:38:00Z">
            <w:trPr>
              <w:trHeight w:val="6049"/>
            </w:trPr>
          </w:trPrChange>
        </w:trPr>
        <w:tc>
          <w:tcPr>
            <w:tcW w:w="1230" w:type="dxa"/>
            <w:vMerge/>
            <w:tcPrChange w:id="667" w:author="He (Jackson) Wang" w:date="2020-05-28T16:38:00Z">
              <w:tcPr>
                <w:tcW w:w="1230" w:type="dxa"/>
                <w:vMerge/>
              </w:tcPr>
            </w:tcPrChange>
          </w:tcPr>
          <w:p w14:paraId="2CE04DD8" w14:textId="77777777" w:rsidR="00F349E0" w:rsidRDefault="00F349E0">
            <w:pPr>
              <w:rPr>
                <w:ins w:id="668" w:author="He (Jackson) Wang" w:date="2020-05-28T16:31:00Z"/>
                <w:rFonts w:eastAsiaTheme="minorEastAsia"/>
                <w:b/>
                <w:bCs/>
                <w:color w:val="0070C0"/>
                <w:sz w:val="20"/>
              </w:rPr>
            </w:pPr>
          </w:p>
        </w:tc>
        <w:tc>
          <w:tcPr>
            <w:tcW w:w="8401" w:type="dxa"/>
            <w:tcPrChange w:id="669" w:author="He (Jackson) Wang" w:date="2020-05-28T16:38:00Z">
              <w:tcPr>
                <w:tcW w:w="8401" w:type="dxa"/>
              </w:tcPr>
            </w:tcPrChange>
          </w:tcPr>
          <w:p w14:paraId="6C2E3AF5" w14:textId="77777777" w:rsidR="00F349E0" w:rsidRDefault="00F349E0" w:rsidP="00D30BF5">
            <w:pPr>
              <w:spacing w:before="120" w:after="120"/>
              <w:rPr>
                <w:ins w:id="670" w:author="He (Jackson) Wang" w:date="2020-05-28T16:31:00Z"/>
                <w:b/>
                <w:sz w:val="20"/>
                <w:u w:val="single"/>
                <w:lang w:eastAsia="ko-KR"/>
              </w:rPr>
            </w:pPr>
            <w:ins w:id="671" w:author="He (Jackson) Wang" w:date="2020-05-28T16:31:00Z">
              <w:r w:rsidRPr="00F349E0">
                <w:rPr>
                  <w:b/>
                  <w:sz w:val="20"/>
                  <w:u w:val="single"/>
                  <w:lang w:eastAsia="ko-KR"/>
                </w:rPr>
                <w:t>Issue 3-2-2: How to capture new RRM requirement for MAC-CE based Pathloss RS activation (if any)</w:t>
              </w:r>
            </w:ins>
          </w:p>
          <w:p w14:paraId="34DC6C71" w14:textId="22BE6F93" w:rsidR="00F349E0" w:rsidRDefault="00F349E0" w:rsidP="00F349E0">
            <w:pPr>
              <w:pStyle w:val="ListParagraph"/>
              <w:numPr>
                <w:ilvl w:val="0"/>
                <w:numId w:val="32"/>
              </w:numPr>
              <w:overflowPunct/>
              <w:autoSpaceDE/>
              <w:autoSpaceDN/>
              <w:adjustRightInd/>
              <w:spacing w:after="120"/>
              <w:ind w:left="720" w:firstLineChars="0"/>
              <w:textAlignment w:val="auto"/>
              <w:rPr>
                <w:ins w:id="672" w:author="He (Jackson) Wang" w:date="2020-05-28T16:32:00Z"/>
                <w:rFonts w:eastAsia="宋体"/>
                <w:sz w:val="20"/>
              </w:rPr>
            </w:pPr>
            <w:ins w:id="673" w:author="He (Jackson) Wang" w:date="2020-05-28T16:32:00Z">
              <w:r>
                <w:rPr>
                  <w:rFonts w:eastAsia="宋体"/>
                  <w:sz w:val="20"/>
                </w:rPr>
                <w:t xml:space="preserve">If the necessity of new requirement is confirmed in Issue 3-2-1 discussion, there are options proposed for how to </w:t>
              </w:r>
            </w:ins>
            <w:ins w:id="674" w:author="He (Jackson) Wang" w:date="2020-05-28T16:33:00Z">
              <w:r>
                <w:rPr>
                  <w:rFonts w:eastAsia="宋体"/>
                  <w:sz w:val="20"/>
                </w:rPr>
                <w:t>capture new RRM requirement</w:t>
              </w:r>
            </w:ins>
            <w:ins w:id="675" w:author="He (Jackson) Wang" w:date="2020-05-28T16:32:00Z">
              <w:r>
                <w:rPr>
                  <w:rFonts w:eastAsia="宋体"/>
                  <w:sz w:val="20"/>
                </w:rPr>
                <w:t>:</w:t>
              </w:r>
            </w:ins>
          </w:p>
          <w:p w14:paraId="17794D64" w14:textId="77777777" w:rsidR="00F349E0" w:rsidRDefault="00F349E0" w:rsidP="00F349E0">
            <w:pPr>
              <w:pStyle w:val="ListParagraph"/>
              <w:numPr>
                <w:ilvl w:val="1"/>
                <w:numId w:val="32"/>
              </w:numPr>
              <w:spacing w:after="120"/>
              <w:ind w:firstLineChars="0"/>
              <w:rPr>
                <w:ins w:id="676" w:author="He (Jackson) Wang" w:date="2020-05-28T16:33:00Z"/>
                <w:rFonts w:eastAsia="宋体"/>
                <w:sz w:val="20"/>
              </w:rPr>
            </w:pPr>
            <w:ins w:id="677" w:author="He (Jackson) Wang" w:date="2020-05-28T16:33:00Z">
              <w:r>
                <w:rPr>
                  <w:rFonts w:eastAsia="宋体"/>
                  <w:sz w:val="20"/>
                </w:rPr>
                <w:t xml:space="preserve">Option 1: in Rel-16 TEI. </w:t>
              </w:r>
            </w:ins>
          </w:p>
          <w:p w14:paraId="239AA37C" w14:textId="428678FF" w:rsidR="00F349E0" w:rsidRDefault="00F349E0" w:rsidP="00F349E0">
            <w:pPr>
              <w:pStyle w:val="ListParagraph"/>
              <w:numPr>
                <w:ilvl w:val="1"/>
                <w:numId w:val="32"/>
              </w:numPr>
              <w:spacing w:after="120"/>
              <w:ind w:firstLineChars="0"/>
              <w:rPr>
                <w:ins w:id="678" w:author="He (Jackson) Wang" w:date="2020-05-28T16:33:00Z"/>
                <w:rFonts w:eastAsia="宋体"/>
                <w:sz w:val="20"/>
              </w:rPr>
            </w:pPr>
            <w:ins w:id="679" w:author="He (Jackson) Wang" w:date="2020-05-28T16:33:00Z">
              <w:r>
                <w:rPr>
                  <w:rFonts w:eastAsia="宋体"/>
                  <w:sz w:val="20"/>
                </w:rPr>
                <w:t>Option 2</w:t>
              </w:r>
            </w:ins>
            <w:ins w:id="680" w:author="He (Jackson) Wang" w:date="2020-05-28T16:34:00Z">
              <w:r>
                <w:rPr>
                  <w:rFonts w:eastAsia="宋体"/>
                  <w:sz w:val="20"/>
                </w:rPr>
                <w:t xml:space="preserve"> (Apple</w:t>
              </w:r>
            </w:ins>
            <w:ins w:id="681" w:author="He (Jackson) Wang" w:date="2020-05-28T16:35:00Z">
              <w:r w:rsidR="006F15FE">
                <w:rPr>
                  <w:rFonts w:eastAsia="宋体"/>
                  <w:sz w:val="20"/>
                </w:rPr>
                <w:t>, Nokia</w:t>
              </w:r>
            </w:ins>
            <w:ins w:id="682" w:author="He (Jackson) Wang" w:date="2020-05-28T16:36:00Z">
              <w:r w:rsidR="006F15FE">
                <w:rPr>
                  <w:rFonts w:eastAsia="宋体"/>
                  <w:sz w:val="20"/>
                </w:rPr>
                <w:t>, Qualcomm</w:t>
              </w:r>
            </w:ins>
            <w:ins w:id="683" w:author="He (Jackson) Wang" w:date="2020-05-28T16:34:00Z">
              <w:r>
                <w:rPr>
                  <w:rFonts w:eastAsia="宋体"/>
                  <w:sz w:val="20"/>
                </w:rPr>
                <w:t>)</w:t>
              </w:r>
            </w:ins>
            <w:ins w:id="684" w:author="He (Jackson) Wang" w:date="2020-05-28T16:33:00Z">
              <w:r>
                <w:rPr>
                  <w:rFonts w:eastAsia="宋体"/>
                  <w:sz w:val="20"/>
                </w:rPr>
                <w:t xml:space="preserve">: in Rel-17 scope. </w:t>
              </w:r>
            </w:ins>
          </w:p>
          <w:p w14:paraId="7E7EA1B0" w14:textId="56097C66" w:rsidR="00F349E0" w:rsidRDefault="00F349E0" w:rsidP="00F349E0">
            <w:pPr>
              <w:pStyle w:val="ListParagraph"/>
              <w:numPr>
                <w:ilvl w:val="1"/>
                <w:numId w:val="32"/>
              </w:numPr>
              <w:spacing w:after="120"/>
              <w:ind w:firstLineChars="0"/>
              <w:rPr>
                <w:ins w:id="685" w:author="He (Jackson) Wang" w:date="2020-05-28T16:33:00Z"/>
                <w:rFonts w:eastAsia="宋体"/>
                <w:sz w:val="20"/>
              </w:rPr>
            </w:pPr>
            <w:ins w:id="686" w:author="He (Jackson) Wang" w:date="2020-05-28T16:33:00Z">
              <w:r>
                <w:rPr>
                  <w:rFonts w:eastAsia="宋体"/>
                  <w:sz w:val="20"/>
                </w:rPr>
                <w:t xml:space="preserve">Option </w:t>
              </w:r>
            </w:ins>
            <w:ins w:id="687" w:author="He (Jackson) Wang" w:date="2020-05-28T16:34:00Z">
              <w:r>
                <w:rPr>
                  <w:rFonts w:eastAsia="宋体"/>
                  <w:sz w:val="20"/>
                </w:rPr>
                <w:t>3 (MediaTek, Huawei</w:t>
              </w:r>
            </w:ins>
            <w:ins w:id="688" w:author="He (Jackson) Wang" w:date="2020-05-28T16:39:00Z">
              <w:r w:rsidR="006F15FE">
                <w:rPr>
                  <w:rFonts w:eastAsia="宋体"/>
                  <w:sz w:val="20"/>
                </w:rPr>
                <w:t>, Samsung</w:t>
              </w:r>
            </w:ins>
            <w:ins w:id="689" w:author="He (Jackson) Wang" w:date="2020-05-28T16:34:00Z">
              <w:r>
                <w:rPr>
                  <w:rFonts w:eastAsia="宋体"/>
                  <w:sz w:val="20"/>
                </w:rPr>
                <w:t>)</w:t>
              </w:r>
            </w:ins>
            <w:ins w:id="690" w:author="He (Jackson) Wang" w:date="2020-05-28T16:33:00Z">
              <w:r>
                <w:rPr>
                  <w:rFonts w:eastAsia="宋体"/>
                  <w:sz w:val="20"/>
                </w:rPr>
                <w:t xml:space="preserve">: in Rel-16 eMIMO WI. </w:t>
              </w:r>
            </w:ins>
          </w:p>
          <w:p w14:paraId="43B1FE67" w14:textId="1D6BD488" w:rsidR="00F349E0" w:rsidRPr="00F349E0" w:rsidRDefault="00F349E0" w:rsidP="00F349E0">
            <w:pPr>
              <w:pStyle w:val="ListParagraph"/>
              <w:numPr>
                <w:ilvl w:val="1"/>
                <w:numId w:val="32"/>
              </w:numPr>
              <w:spacing w:after="120"/>
              <w:ind w:firstLineChars="0"/>
              <w:rPr>
                <w:ins w:id="691" w:author="He (Jackson) Wang" w:date="2020-05-28T16:33:00Z"/>
                <w:rFonts w:eastAsia="宋体"/>
                <w:sz w:val="20"/>
                <w:rPrChange w:id="692" w:author="He (Jackson) Wang" w:date="2020-05-28T16:33:00Z">
                  <w:rPr>
                    <w:ins w:id="693" w:author="He (Jackson) Wang" w:date="2020-05-28T16:33:00Z"/>
                    <w:rFonts w:eastAsiaTheme="minorEastAsia"/>
                  </w:rPr>
                </w:rPrChange>
              </w:rPr>
              <w:pPrChange w:id="694" w:author="He (Jackson) Wang" w:date="2020-05-28T16:33:00Z">
                <w:pPr/>
              </w:pPrChange>
            </w:pPr>
            <w:ins w:id="695" w:author="He (Jackson) Wang" w:date="2020-05-28T16:33:00Z">
              <w:r>
                <w:rPr>
                  <w:rFonts w:eastAsia="宋体"/>
                  <w:sz w:val="20"/>
                </w:rPr>
                <w:t>Option 4</w:t>
              </w:r>
            </w:ins>
            <w:ins w:id="696" w:author="He (Jackson) Wang" w:date="2020-05-28T16:35:00Z">
              <w:r w:rsidR="006F15FE">
                <w:rPr>
                  <w:rFonts w:eastAsia="宋体"/>
                  <w:sz w:val="20"/>
                </w:rPr>
                <w:t xml:space="preserve"> (Ericsson</w:t>
              </w:r>
            </w:ins>
            <w:ins w:id="697" w:author="He (Jackson) Wang" w:date="2020-05-28T16:36:00Z">
              <w:r w:rsidR="006F15FE">
                <w:rPr>
                  <w:rFonts w:eastAsia="宋体"/>
                  <w:sz w:val="20"/>
                </w:rPr>
                <w:t>, Samsung</w:t>
              </w:r>
            </w:ins>
            <w:ins w:id="698" w:author="He (Jackson) Wang" w:date="2020-05-28T16:35:00Z">
              <w:r w:rsidR="006F15FE">
                <w:rPr>
                  <w:rFonts w:eastAsia="宋体"/>
                  <w:sz w:val="20"/>
                </w:rPr>
                <w:t>)</w:t>
              </w:r>
            </w:ins>
            <w:ins w:id="699" w:author="He (Jackson) Wang" w:date="2020-05-28T16:33:00Z">
              <w:r>
                <w:rPr>
                  <w:rFonts w:eastAsia="宋体"/>
                  <w:sz w:val="20"/>
                </w:rPr>
                <w:t xml:space="preserve">: </w:t>
              </w:r>
            </w:ins>
            <w:ins w:id="700" w:author="He (Jackson) Wang" w:date="2020-05-28T16:35:00Z">
              <w:r w:rsidR="006F15FE">
                <w:rPr>
                  <w:rFonts w:eastAsia="宋体"/>
                  <w:sz w:val="20"/>
                </w:rPr>
                <w:t xml:space="preserve">No new requirement needed at all. </w:t>
              </w:r>
            </w:ins>
          </w:p>
          <w:p w14:paraId="52D13E1B" w14:textId="77777777" w:rsidR="00F349E0" w:rsidRDefault="00F349E0" w:rsidP="00F349E0">
            <w:pPr>
              <w:rPr>
                <w:ins w:id="701" w:author="He (Jackson) Wang" w:date="2020-05-28T16:32:00Z"/>
                <w:rFonts w:eastAsiaTheme="minorEastAsia"/>
                <w:i/>
                <w:color w:val="0070C0"/>
                <w:sz w:val="20"/>
              </w:rPr>
            </w:pPr>
            <w:ins w:id="702" w:author="He (Jackson) Wang" w:date="2020-05-28T16:32:00Z">
              <w:r>
                <w:rPr>
                  <w:rFonts w:eastAsiaTheme="minorEastAsia"/>
                  <w:i/>
                  <w:color w:val="0070C0"/>
                  <w:sz w:val="20"/>
                </w:rPr>
                <w:t>Tentative agreements: N/A</w:t>
              </w:r>
            </w:ins>
          </w:p>
          <w:p w14:paraId="40487B15" w14:textId="77777777" w:rsidR="00F349E0" w:rsidRDefault="00F349E0" w:rsidP="00F349E0">
            <w:pPr>
              <w:rPr>
                <w:ins w:id="703" w:author="He (Jackson) Wang" w:date="2020-05-28T16:32:00Z"/>
                <w:rFonts w:eastAsiaTheme="minorEastAsia"/>
                <w:i/>
                <w:color w:val="0070C0"/>
                <w:sz w:val="20"/>
              </w:rPr>
            </w:pPr>
            <w:ins w:id="704" w:author="He (Jackson) Wang" w:date="2020-05-28T16:32:00Z">
              <w:r>
                <w:rPr>
                  <w:rFonts w:eastAsiaTheme="minorEastAsia"/>
                  <w:i/>
                  <w:color w:val="0070C0"/>
                  <w:sz w:val="20"/>
                </w:rPr>
                <w:t>Candidate options: N/A</w:t>
              </w:r>
            </w:ins>
          </w:p>
          <w:p w14:paraId="37A6B656" w14:textId="77777777" w:rsidR="00F349E0" w:rsidRDefault="00F349E0" w:rsidP="00F349E0">
            <w:pPr>
              <w:rPr>
                <w:ins w:id="705" w:author="He (Jackson) Wang" w:date="2020-05-28T16:32:00Z"/>
                <w:rFonts w:eastAsiaTheme="minorEastAsia"/>
                <w:i/>
                <w:color w:val="0070C0"/>
                <w:sz w:val="20"/>
              </w:rPr>
            </w:pPr>
            <w:ins w:id="706" w:author="He (Jackson) Wang" w:date="2020-05-28T16:32: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11ADD5B1" w14:textId="3DAC0628" w:rsidR="00F349E0" w:rsidRDefault="006F15FE" w:rsidP="00F349E0">
            <w:pPr>
              <w:pStyle w:val="ListParagraph"/>
              <w:numPr>
                <w:ilvl w:val="0"/>
                <w:numId w:val="32"/>
              </w:numPr>
              <w:overflowPunct/>
              <w:autoSpaceDE/>
              <w:autoSpaceDN/>
              <w:adjustRightInd/>
              <w:spacing w:after="120"/>
              <w:ind w:left="720" w:firstLineChars="0"/>
              <w:textAlignment w:val="auto"/>
              <w:rPr>
                <w:ins w:id="707" w:author="He (Jackson) Wang" w:date="2020-05-28T16:37:00Z"/>
                <w:rFonts w:eastAsia="宋体"/>
                <w:sz w:val="20"/>
              </w:rPr>
            </w:pPr>
            <w:ins w:id="708" w:author="He (Jackson) Wang" w:date="2020-05-28T16:36:00Z">
              <w:r>
                <w:rPr>
                  <w:rFonts w:eastAsia="宋体"/>
                  <w:sz w:val="20"/>
                </w:rPr>
                <w:t>At this stage, focus on technical argument</w:t>
              </w:r>
            </w:ins>
            <w:ins w:id="709" w:author="He (Jackson) Wang" w:date="2020-05-28T16:37:00Z">
              <w:r>
                <w:rPr>
                  <w:rFonts w:eastAsia="宋体"/>
                  <w:sz w:val="20"/>
                </w:rPr>
                <w:t>s</w:t>
              </w:r>
            </w:ins>
            <w:ins w:id="710" w:author="He (Jackson) Wang" w:date="2020-05-28T16:36:00Z">
              <w:r>
                <w:rPr>
                  <w:rFonts w:eastAsia="宋体"/>
                  <w:sz w:val="20"/>
                </w:rPr>
                <w:t xml:space="preserve"> of whether or not new </w:t>
              </w:r>
            </w:ins>
            <w:ins w:id="711" w:author="He (Jackson) Wang" w:date="2020-05-28T16:37:00Z">
              <w:r>
                <w:rPr>
                  <w:rFonts w:eastAsia="宋体"/>
                  <w:sz w:val="20"/>
                </w:rPr>
                <w:t xml:space="preserve">requirement is needed: </w:t>
              </w:r>
            </w:ins>
          </w:p>
          <w:p w14:paraId="44F634E3" w14:textId="77777777" w:rsidR="006F15FE" w:rsidRDefault="006F15FE" w:rsidP="006F15FE">
            <w:pPr>
              <w:pStyle w:val="ListParagraph"/>
              <w:numPr>
                <w:ilvl w:val="1"/>
                <w:numId w:val="32"/>
              </w:numPr>
              <w:overflowPunct/>
              <w:autoSpaceDE/>
              <w:autoSpaceDN/>
              <w:adjustRightInd/>
              <w:spacing w:after="120"/>
              <w:ind w:firstLineChars="0"/>
              <w:textAlignment w:val="auto"/>
              <w:rPr>
                <w:ins w:id="712" w:author="He (Jackson) Wang" w:date="2020-05-28T16:39:00Z"/>
                <w:rFonts w:eastAsia="宋体"/>
                <w:sz w:val="20"/>
              </w:rPr>
              <w:pPrChange w:id="713" w:author="He (Jackson) Wang" w:date="2020-05-28T16:39:00Z">
                <w:pPr>
                  <w:spacing w:before="120" w:after="120"/>
                </w:pPr>
              </w:pPrChange>
            </w:pPr>
            <w:ins w:id="714" w:author="He (Jackson) Wang" w:date="2020-05-28T16:38:00Z">
              <w:r>
                <w:rPr>
                  <w:rFonts w:eastAsia="宋体"/>
                  <w:sz w:val="20"/>
                </w:rPr>
                <w:t xml:space="preserve">Whether or not it should be included in future Release is anyway decided by RAN-P, rather than RAN4. </w:t>
              </w:r>
            </w:ins>
          </w:p>
          <w:p w14:paraId="3417241F" w14:textId="1DC675ED" w:rsidR="006F15FE" w:rsidRPr="006F15FE" w:rsidRDefault="006F15FE" w:rsidP="006F15FE">
            <w:pPr>
              <w:pStyle w:val="ListParagraph"/>
              <w:numPr>
                <w:ilvl w:val="1"/>
                <w:numId w:val="32"/>
              </w:numPr>
              <w:overflowPunct/>
              <w:autoSpaceDE/>
              <w:autoSpaceDN/>
              <w:adjustRightInd/>
              <w:spacing w:after="120"/>
              <w:ind w:firstLineChars="0"/>
              <w:textAlignment w:val="auto"/>
              <w:rPr>
                <w:ins w:id="715" w:author="He (Jackson) Wang" w:date="2020-05-28T16:31:00Z"/>
                <w:rFonts w:eastAsia="宋体"/>
                <w:sz w:val="20"/>
                <w:rPrChange w:id="716" w:author="He (Jackson) Wang" w:date="2020-05-28T16:39:00Z">
                  <w:rPr>
                    <w:ins w:id="717" w:author="He (Jackson) Wang" w:date="2020-05-28T16:31:00Z"/>
                    <w:lang w:eastAsia="ko-KR"/>
                  </w:rPr>
                </w:rPrChange>
              </w:rPr>
              <w:pPrChange w:id="718" w:author="He (Jackson) Wang" w:date="2020-05-28T16:43:00Z">
                <w:pPr>
                  <w:spacing w:before="120" w:after="120"/>
                </w:pPr>
              </w:pPrChange>
            </w:pPr>
            <w:ins w:id="719" w:author="He (Jackson) Wang" w:date="2020-05-28T16:39:00Z">
              <w:r>
                <w:rPr>
                  <w:rFonts w:eastAsia="宋体"/>
                  <w:sz w:val="20"/>
                </w:rPr>
                <w:t xml:space="preserve">From </w:t>
              </w:r>
            </w:ins>
            <w:ins w:id="720" w:author="He (Jackson) Wang" w:date="2020-05-28T16:40:00Z">
              <w:r>
                <w:rPr>
                  <w:rFonts w:eastAsia="宋体"/>
                  <w:sz w:val="20"/>
                </w:rPr>
                <w:t>eMIMO rapporteur’s understanding, if RAN4 confirm the necessity of new RRM requirement, it shall be better</w:t>
              </w:r>
            </w:ins>
            <w:ins w:id="721" w:author="He (Jackson) Wang" w:date="2020-05-28T16:42:00Z">
              <w:r>
                <w:rPr>
                  <w:rFonts w:eastAsia="宋体"/>
                  <w:sz w:val="20"/>
                </w:rPr>
                <w:t xml:space="preserve"> and cleaner</w:t>
              </w:r>
            </w:ins>
            <w:ins w:id="722" w:author="He (Jackson) Wang" w:date="2020-05-28T16:40:00Z">
              <w:r>
                <w:rPr>
                  <w:rFonts w:eastAsia="宋体"/>
                  <w:sz w:val="20"/>
                </w:rPr>
                <w:t xml:space="preserve"> to be captured in Rel-16 eMIMO</w:t>
              </w:r>
            </w:ins>
            <w:ins w:id="723" w:author="He (Jackson) Wang" w:date="2020-05-28T16:41:00Z">
              <w:r>
                <w:rPr>
                  <w:rFonts w:eastAsia="宋体"/>
                  <w:sz w:val="20"/>
                </w:rPr>
                <w:t xml:space="preserve"> WI, since the corresponding RAN1/2 feature is introduced. </w:t>
              </w:r>
            </w:ins>
          </w:p>
        </w:tc>
      </w:tr>
    </w:tbl>
    <w:p w14:paraId="28E43A7A" w14:textId="77777777" w:rsidR="00690CEC" w:rsidRDefault="00690CEC">
      <w:pPr>
        <w:rPr>
          <w:i/>
          <w:color w:val="0070C0"/>
        </w:rPr>
      </w:pPr>
    </w:p>
    <w:p w14:paraId="56A4338F"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31A0AD9A" w14:textId="77777777">
        <w:trPr>
          <w:trHeight w:val="744"/>
        </w:trPr>
        <w:tc>
          <w:tcPr>
            <w:tcW w:w="1395" w:type="dxa"/>
          </w:tcPr>
          <w:p w14:paraId="745ADB99" w14:textId="77777777" w:rsidR="00690CEC" w:rsidRDefault="00690CEC">
            <w:pPr>
              <w:rPr>
                <w:rFonts w:eastAsiaTheme="minorEastAsia"/>
                <w:b/>
                <w:bCs/>
                <w:color w:val="0070C0"/>
                <w:sz w:val="20"/>
              </w:rPr>
            </w:pPr>
          </w:p>
        </w:tc>
        <w:tc>
          <w:tcPr>
            <w:tcW w:w="4554" w:type="dxa"/>
          </w:tcPr>
          <w:p w14:paraId="5CA776F0"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1F8AC6DB" w14:textId="77777777" w:rsidR="00690CEC" w:rsidRDefault="00F96057">
            <w:pPr>
              <w:rPr>
                <w:rFonts w:eastAsiaTheme="minorEastAsia"/>
                <w:b/>
                <w:bCs/>
                <w:color w:val="0070C0"/>
                <w:sz w:val="20"/>
              </w:rPr>
            </w:pPr>
            <w:r>
              <w:rPr>
                <w:rFonts w:eastAsiaTheme="minorEastAsia"/>
                <w:b/>
                <w:bCs/>
                <w:color w:val="0070C0"/>
                <w:sz w:val="20"/>
              </w:rPr>
              <w:t>Assigned Company,</w:t>
            </w:r>
          </w:p>
          <w:p w14:paraId="29FB8817"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2F57EDA2" w14:textId="77777777">
        <w:trPr>
          <w:trHeight w:val="358"/>
        </w:trPr>
        <w:tc>
          <w:tcPr>
            <w:tcW w:w="1395" w:type="dxa"/>
          </w:tcPr>
          <w:p w14:paraId="7C30BF37"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75248BC0" w14:textId="58FA37E9" w:rsidR="00690CEC" w:rsidRDefault="006F15FE">
            <w:pPr>
              <w:rPr>
                <w:rFonts w:eastAsiaTheme="minorEastAsia"/>
                <w:color w:val="0070C0"/>
                <w:sz w:val="20"/>
              </w:rPr>
            </w:pPr>
            <w:ins w:id="724" w:author="He (Jackson) Wang" w:date="2020-05-28T16:43:00Z">
              <w:r>
                <w:rPr>
                  <w:rFonts w:eastAsiaTheme="minorEastAsia"/>
                  <w:color w:val="0070C0"/>
                  <w:sz w:val="20"/>
                </w:rPr>
                <w:t>N/A (</w:t>
              </w:r>
              <w:r w:rsidRPr="00CB63A8">
                <w:rPr>
                  <w:rFonts w:eastAsiaTheme="minorEastAsia"/>
                  <w:color w:val="0070C0"/>
                  <w:sz w:val="20"/>
                </w:rPr>
                <w:t>As suggested above, a single WF is preferred to cover eMIMO RRM.</w:t>
              </w:r>
              <w:r>
                <w:rPr>
                  <w:rFonts w:eastAsiaTheme="minorEastAsia"/>
                  <w:color w:val="0070C0"/>
                  <w:sz w:val="20"/>
                </w:rPr>
                <w:t>)</w:t>
              </w:r>
            </w:ins>
          </w:p>
        </w:tc>
        <w:tc>
          <w:tcPr>
            <w:tcW w:w="2932" w:type="dxa"/>
          </w:tcPr>
          <w:p w14:paraId="16123ED0" w14:textId="77777777" w:rsidR="00690CEC" w:rsidRDefault="00690CEC">
            <w:pPr>
              <w:spacing w:after="0"/>
              <w:rPr>
                <w:rFonts w:eastAsiaTheme="minorEastAsia"/>
                <w:color w:val="0070C0"/>
                <w:sz w:val="20"/>
              </w:rPr>
            </w:pPr>
          </w:p>
          <w:p w14:paraId="550060FE" w14:textId="77777777" w:rsidR="00690CEC" w:rsidRDefault="00690CEC">
            <w:pPr>
              <w:spacing w:after="0"/>
              <w:rPr>
                <w:rFonts w:eastAsiaTheme="minorEastAsia"/>
                <w:color w:val="0070C0"/>
                <w:sz w:val="20"/>
              </w:rPr>
            </w:pPr>
          </w:p>
          <w:p w14:paraId="0A95C94B" w14:textId="77777777" w:rsidR="00690CEC" w:rsidRDefault="00690CEC">
            <w:pPr>
              <w:rPr>
                <w:rFonts w:eastAsiaTheme="minorEastAsia"/>
                <w:color w:val="0070C0"/>
                <w:sz w:val="20"/>
              </w:rPr>
            </w:pPr>
          </w:p>
        </w:tc>
      </w:tr>
    </w:tbl>
    <w:p w14:paraId="5B4419D8" w14:textId="77777777" w:rsidR="00690CEC" w:rsidRDefault="00690CEC">
      <w:pPr>
        <w:rPr>
          <w:i/>
          <w:color w:val="0070C0"/>
        </w:rPr>
      </w:pPr>
    </w:p>
    <w:p w14:paraId="5EA063EF" w14:textId="77777777" w:rsidR="00690CEC" w:rsidRPr="001A1015" w:rsidRDefault="00F96057">
      <w:pPr>
        <w:pStyle w:val="Heading3"/>
        <w:rPr>
          <w:sz w:val="24"/>
          <w:szCs w:val="16"/>
          <w:lang w:val="en-US"/>
        </w:rPr>
      </w:pPr>
      <w:r w:rsidRPr="001A1015">
        <w:rPr>
          <w:sz w:val="24"/>
          <w:szCs w:val="16"/>
          <w:lang w:val="en-US"/>
        </w:rPr>
        <w:t>CRs/TPs</w:t>
      </w:r>
    </w:p>
    <w:p w14:paraId="4A26BA50"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w:t>
      </w:r>
      <w:r w:rsidRPr="001A1015">
        <w:rPr>
          <w:rFonts w:eastAsia="宋体"/>
          <w:i/>
          <w:color w:val="0070C0"/>
          <w:sz w:val="20"/>
          <w:szCs w:val="20"/>
          <w:vertAlign w:val="superscript"/>
        </w:rPr>
        <w:t>st</w:t>
      </w:r>
      <w:r>
        <w:rPr>
          <w:rFonts w:eastAsia="宋体"/>
          <w:i/>
          <w:color w:val="0070C0"/>
          <w:sz w:val="20"/>
          <w:szCs w:val="20"/>
        </w:rPr>
        <w:t xml:space="preserve">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6B6C46A1" w14:textId="77777777">
        <w:tc>
          <w:tcPr>
            <w:tcW w:w="1231" w:type="dxa"/>
          </w:tcPr>
          <w:p w14:paraId="4AC67DE2"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3BD81361"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690CEC" w:rsidDel="006F15FE" w14:paraId="6FEFE4A9" w14:textId="6E19D6AE">
        <w:trPr>
          <w:del w:id="725" w:author="He (Jackson) Wang" w:date="2020-05-28T16:44:00Z"/>
        </w:trPr>
        <w:tc>
          <w:tcPr>
            <w:tcW w:w="1231" w:type="dxa"/>
          </w:tcPr>
          <w:p w14:paraId="33DE78E3" w14:textId="3EE11CF6" w:rsidR="00690CEC" w:rsidDel="006F15FE" w:rsidRDefault="00F96057" w:rsidP="006F15FE">
            <w:pPr>
              <w:rPr>
                <w:del w:id="726" w:author="He (Jackson) Wang" w:date="2020-05-28T16:44:00Z"/>
                <w:rFonts w:eastAsiaTheme="minorEastAsia"/>
                <w:color w:val="0070C0"/>
                <w:sz w:val="20"/>
              </w:rPr>
            </w:pPr>
            <w:del w:id="727" w:author="He (Jackson) Wang" w:date="2020-05-28T16:43:00Z">
              <w:r w:rsidDel="006F15FE">
                <w:rPr>
                  <w:rFonts w:eastAsiaTheme="minorEastAsia"/>
                  <w:color w:val="0070C0"/>
                  <w:sz w:val="20"/>
                </w:rPr>
                <w:delText>XXX</w:delText>
              </w:r>
            </w:del>
          </w:p>
        </w:tc>
        <w:tc>
          <w:tcPr>
            <w:tcW w:w="8400" w:type="dxa"/>
          </w:tcPr>
          <w:p w14:paraId="78D0739A" w14:textId="2346CC56" w:rsidR="00690CEC" w:rsidDel="006F15FE" w:rsidRDefault="00F96057">
            <w:pPr>
              <w:rPr>
                <w:del w:id="728" w:author="He (Jackson) Wang" w:date="2020-05-28T16:44:00Z"/>
                <w:rFonts w:eastAsiaTheme="minorEastAsia"/>
                <w:color w:val="0070C0"/>
                <w:sz w:val="20"/>
              </w:rPr>
            </w:pPr>
            <w:del w:id="729" w:author="He (Jackson) Wang" w:date="2020-05-28T16:44:00Z">
              <w:r w:rsidDel="006F15FE">
                <w:rPr>
                  <w:rFonts w:eastAsiaTheme="minorEastAsia"/>
                  <w:i/>
                  <w:color w:val="0070C0"/>
                  <w:sz w:val="20"/>
                </w:rPr>
                <w:delText>Based on 1</w:delText>
              </w:r>
              <w:r w:rsidDel="006F15FE">
                <w:rPr>
                  <w:rFonts w:eastAsiaTheme="minorEastAsia"/>
                  <w:i/>
                  <w:color w:val="0070C0"/>
                  <w:sz w:val="20"/>
                  <w:vertAlign w:val="superscript"/>
                </w:rPr>
                <w:delText>st</w:delText>
              </w:r>
              <w:r w:rsidDel="006F15FE">
                <w:rPr>
                  <w:rFonts w:eastAsiaTheme="minorEastAsia"/>
                  <w:i/>
                  <w:color w:val="0070C0"/>
                  <w:sz w:val="20"/>
                </w:rPr>
                <w:delText xml:space="preserve"> round of comments collection, moderator can recommend the next steps such as “agreeable”, “to be revised”</w:delText>
              </w:r>
            </w:del>
          </w:p>
        </w:tc>
      </w:tr>
      <w:tr w:rsidR="006F15FE" w14:paraId="20674C37" w14:textId="77777777">
        <w:trPr>
          <w:ins w:id="730" w:author="He (Jackson) Wang" w:date="2020-05-28T16:43:00Z"/>
        </w:trPr>
        <w:tc>
          <w:tcPr>
            <w:tcW w:w="1231" w:type="dxa"/>
          </w:tcPr>
          <w:p w14:paraId="15C1FE6F" w14:textId="35E396E6" w:rsidR="006F15FE" w:rsidRPr="006F15FE" w:rsidRDefault="006F15FE" w:rsidP="006F15FE">
            <w:pPr>
              <w:rPr>
                <w:ins w:id="731" w:author="He (Jackson) Wang" w:date="2020-05-28T16:43:00Z"/>
                <w:rFonts w:eastAsiaTheme="minorEastAsia"/>
                <w:color w:val="0070C0"/>
                <w:sz w:val="20"/>
              </w:rPr>
            </w:pPr>
            <w:ins w:id="732" w:author="He (Jackson) Wang" w:date="2020-05-28T16:43:00Z">
              <w:r>
                <w:rPr>
                  <w:rFonts w:eastAsiaTheme="minorEastAsia"/>
                  <w:sz w:val="20"/>
                </w:rPr>
                <w:t>R4-2006868</w:t>
              </w:r>
              <w:r>
                <w:rPr>
                  <w:rFonts w:eastAsiaTheme="minorEastAsia"/>
                  <w:sz w:val="20"/>
                </w:rPr>
                <w:br/>
                <w:t>(Moved from AI 6.11.2.4)</w:t>
              </w:r>
            </w:ins>
          </w:p>
        </w:tc>
        <w:tc>
          <w:tcPr>
            <w:tcW w:w="8400" w:type="dxa"/>
          </w:tcPr>
          <w:p w14:paraId="4E4AA34B" w14:textId="75B94B81" w:rsidR="006F15FE" w:rsidRDefault="006F15FE">
            <w:pPr>
              <w:rPr>
                <w:ins w:id="733" w:author="He (Jackson) Wang" w:date="2020-05-28T16:43:00Z"/>
                <w:rFonts w:eastAsiaTheme="minorEastAsia"/>
                <w:i/>
                <w:color w:val="0070C0"/>
                <w:sz w:val="20"/>
              </w:rPr>
            </w:pPr>
            <w:ins w:id="734" w:author="He (Jackson) Wang" w:date="2020-05-28T16:44:00Z">
              <w:r>
                <w:rPr>
                  <w:rFonts w:eastAsiaTheme="minorEastAsia"/>
                  <w:i/>
                  <w:color w:val="0070C0"/>
                  <w:sz w:val="20"/>
                </w:rPr>
                <w:t>Suggested to be “returned to”</w:t>
              </w:r>
            </w:ins>
          </w:p>
        </w:tc>
      </w:tr>
    </w:tbl>
    <w:p w14:paraId="61242233" w14:textId="77777777" w:rsidR="00690CEC" w:rsidRDefault="00690CEC">
      <w:pPr>
        <w:rPr>
          <w:color w:val="0070C0"/>
          <w:sz w:val="20"/>
        </w:rPr>
      </w:pPr>
    </w:p>
    <w:p w14:paraId="4240F3A4" w14:textId="77777777" w:rsidR="00690CEC" w:rsidRDefault="00690CEC">
      <w:pPr>
        <w:rPr>
          <w:color w:val="0070C0"/>
        </w:rPr>
      </w:pPr>
    </w:p>
    <w:p w14:paraId="50CFB0BF" w14:textId="77777777" w:rsidR="00690CEC" w:rsidRPr="001A1015" w:rsidRDefault="00F96057">
      <w:pPr>
        <w:pStyle w:val="Heading2"/>
        <w:rPr>
          <w:lang w:val="en-US"/>
        </w:rPr>
      </w:pPr>
      <w:r w:rsidRPr="001A1015">
        <w:rPr>
          <w:lang w:val="en-US"/>
        </w:rPr>
        <w:lastRenderedPageBreak/>
        <w:t>Discussion on 2nd round (if applicable)</w:t>
      </w:r>
    </w:p>
    <w:p w14:paraId="4ABC64E1" w14:textId="77777777" w:rsidR="00690CEC" w:rsidRPr="001A1015" w:rsidRDefault="00690CEC"/>
    <w:p w14:paraId="3876EF3E" w14:textId="77777777" w:rsidR="00690CEC" w:rsidRPr="001A1015" w:rsidRDefault="00F96057">
      <w:pPr>
        <w:pStyle w:val="Heading2"/>
        <w:rPr>
          <w:lang w:val="en-US"/>
        </w:rPr>
      </w:pPr>
      <w:r w:rsidRPr="001A1015">
        <w:rPr>
          <w:lang w:val="en-US"/>
        </w:rPr>
        <w:t>Summary on 2nd round (if applicable)</w:t>
      </w:r>
    </w:p>
    <w:p w14:paraId="45C4FFC1"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2</w:t>
      </w:r>
      <w:r w:rsidRPr="001A1015">
        <w:rPr>
          <w:rFonts w:eastAsia="宋体"/>
          <w:i/>
          <w:color w:val="0070C0"/>
          <w:sz w:val="20"/>
          <w:szCs w:val="20"/>
          <w:vertAlign w:val="superscript"/>
        </w:rPr>
        <w:t>nd</w:t>
      </w:r>
      <w:r>
        <w:rPr>
          <w:rFonts w:eastAsia="宋体"/>
          <w:i/>
          <w:color w:val="0070C0"/>
          <w:sz w:val="20"/>
          <w:szCs w:val="20"/>
        </w:rPr>
        <w:t xml:space="preserve">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4350CF20" w14:textId="77777777">
        <w:tc>
          <w:tcPr>
            <w:tcW w:w="1494" w:type="dxa"/>
          </w:tcPr>
          <w:p w14:paraId="31946DF9"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264BC1A6"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690CEC" w14:paraId="7D6FD1A0" w14:textId="77777777">
        <w:tc>
          <w:tcPr>
            <w:tcW w:w="1494" w:type="dxa"/>
          </w:tcPr>
          <w:p w14:paraId="0E26E5F4" w14:textId="77777777" w:rsidR="00690CEC" w:rsidRDefault="00F96057">
            <w:pPr>
              <w:rPr>
                <w:rFonts w:eastAsiaTheme="minorEastAsia"/>
                <w:color w:val="0070C0"/>
                <w:sz w:val="20"/>
              </w:rPr>
            </w:pPr>
            <w:r>
              <w:rPr>
                <w:rFonts w:eastAsiaTheme="minorEastAsia"/>
                <w:color w:val="0070C0"/>
                <w:sz w:val="20"/>
              </w:rPr>
              <w:t>XXX</w:t>
            </w:r>
          </w:p>
        </w:tc>
        <w:tc>
          <w:tcPr>
            <w:tcW w:w="8137" w:type="dxa"/>
          </w:tcPr>
          <w:p w14:paraId="055087A1" w14:textId="77777777" w:rsidR="00690CEC" w:rsidRDefault="00F96057">
            <w:pPr>
              <w:rPr>
                <w:rFonts w:eastAsiaTheme="minorEastAsia"/>
                <w:color w:val="0070C0"/>
                <w:sz w:val="20"/>
              </w:rPr>
            </w:pPr>
            <w:r>
              <w:rPr>
                <w:rFonts w:eastAsiaTheme="minorEastAsia"/>
                <w:i/>
                <w:color w:val="0070C0"/>
                <w:sz w:val="20"/>
              </w:rPr>
              <w:t>Based on 2</w:t>
            </w:r>
            <w:r w:rsidRPr="001A1015">
              <w:rPr>
                <w:rFonts w:eastAsiaTheme="minorEastAsia"/>
                <w:i/>
                <w:color w:val="0070C0"/>
                <w:sz w:val="20"/>
                <w:vertAlign w:val="superscript"/>
              </w:rPr>
              <w:t>nd</w:t>
            </w:r>
            <w:r>
              <w:rPr>
                <w:rFonts w:eastAsiaTheme="minorEastAsia"/>
                <w:i/>
                <w:color w:val="0070C0"/>
                <w:sz w:val="20"/>
              </w:rPr>
              <w:t xml:space="preserve"> round of comments collection, moderator can recommend the next steps such as “agreeable”, “to be revised”</w:t>
            </w:r>
          </w:p>
        </w:tc>
      </w:tr>
    </w:tbl>
    <w:p w14:paraId="45C9D26C" w14:textId="77777777" w:rsidR="00690CEC" w:rsidRDefault="00690CEC">
      <w:pPr>
        <w:rPr>
          <w:i/>
          <w:color w:val="0070C0"/>
        </w:rPr>
      </w:pPr>
    </w:p>
    <w:p w14:paraId="6A9A5744" w14:textId="77777777" w:rsidR="00690CEC" w:rsidRDefault="00690CEC"/>
    <w:p w14:paraId="3E12CA55" w14:textId="77777777" w:rsidR="00690CEC" w:rsidRDefault="00690CEC"/>
    <w:p w14:paraId="71E8F7AB" w14:textId="77777777" w:rsidR="00690CEC" w:rsidRPr="001A1015" w:rsidRDefault="00F96057">
      <w:pPr>
        <w:pStyle w:val="Heading1"/>
        <w:rPr>
          <w:lang w:val="en-US" w:eastAsia="ja-JP"/>
        </w:rPr>
      </w:pPr>
      <w:r w:rsidRPr="001A1015">
        <w:rPr>
          <w:lang w:val="en-US" w:eastAsia="ja-JP"/>
        </w:rPr>
        <w:t>Topic #4: Multi-TRxP Transmission</w:t>
      </w:r>
    </w:p>
    <w:p w14:paraId="11723E54" w14:textId="77777777" w:rsidR="00690CEC" w:rsidRDefault="00F96057">
      <w:pPr>
        <w:spacing w:after="180"/>
        <w:rPr>
          <w:rFonts w:eastAsia="宋体"/>
          <w:i/>
          <w:color w:val="0070C0"/>
          <w:sz w:val="20"/>
          <w:szCs w:val="20"/>
        </w:rPr>
      </w:pPr>
      <w:r>
        <w:rPr>
          <w:rFonts w:eastAsia="宋体"/>
          <w:i/>
          <w:color w:val="0070C0"/>
          <w:sz w:val="20"/>
          <w:szCs w:val="20"/>
        </w:rPr>
        <w:t xml:space="preserve">Main technical topic overview. The structure can be done based on sub-agenda basis. </w:t>
      </w:r>
    </w:p>
    <w:p w14:paraId="66CDE2DF" w14:textId="77777777" w:rsidR="00690CEC" w:rsidRPr="001A1015" w:rsidRDefault="00F96057">
      <w:pPr>
        <w:pStyle w:val="Heading2"/>
        <w:rPr>
          <w:lang w:val="en-US"/>
        </w:rPr>
      </w:pPr>
      <w:r w:rsidRPr="001A1015">
        <w:rPr>
          <w:lang w:val="en-US"/>
        </w:rPr>
        <w:t>Companies’ contributions summary</w:t>
      </w:r>
    </w:p>
    <w:tbl>
      <w:tblPr>
        <w:tblStyle w:val="TableGrid"/>
        <w:tblW w:w="9631" w:type="dxa"/>
        <w:tblLayout w:type="fixed"/>
        <w:tblLook w:val="04A0" w:firstRow="1" w:lastRow="0" w:firstColumn="1" w:lastColumn="0" w:noHBand="0" w:noVBand="1"/>
      </w:tblPr>
      <w:tblGrid>
        <w:gridCol w:w="1625"/>
        <w:gridCol w:w="1429"/>
        <w:gridCol w:w="6577"/>
      </w:tblGrid>
      <w:tr w:rsidR="00690CEC" w14:paraId="321E500E" w14:textId="77777777">
        <w:trPr>
          <w:trHeight w:val="468"/>
        </w:trPr>
        <w:tc>
          <w:tcPr>
            <w:tcW w:w="1625" w:type="dxa"/>
            <w:vAlign w:val="center"/>
          </w:tcPr>
          <w:p w14:paraId="0385745C" w14:textId="77777777" w:rsidR="00690CEC" w:rsidRDefault="00F96057">
            <w:pPr>
              <w:spacing w:before="120" w:after="120"/>
              <w:rPr>
                <w:b/>
                <w:bCs/>
                <w:sz w:val="20"/>
              </w:rPr>
            </w:pPr>
            <w:r>
              <w:rPr>
                <w:b/>
                <w:bCs/>
                <w:sz w:val="20"/>
              </w:rPr>
              <w:t>T-doc number</w:t>
            </w:r>
          </w:p>
        </w:tc>
        <w:tc>
          <w:tcPr>
            <w:tcW w:w="1429" w:type="dxa"/>
            <w:vAlign w:val="center"/>
          </w:tcPr>
          <w:p w14:paraId="31CD9DC0" w14:textId="77777777" w:rsidR="00690CEC" w:rsidRDefault="00F96057">
            <w:pPr>
              <w:spacing w:before="120" w:after="120"/>
              <w:rPr>
                <w:b/>
                <w:bCs/>
                <w:sz w:val="20"/>
              </w:rPr>
            </w:pPr>
            <w:r>
              <w:rPr>
                <w:b/>
                <w:bCs/>
                <w:sz w:val="20"/>
              </w:rPr>
              <w:t>Company</w:t>
            </w:r>
          </w:p>
        </w:tc>
        <w:tc>
          <w:tcPr>
            <w:tcW w:w="6577" w:type="dxa"/>
            <w:vAlign w:val="center"/>
          </w:tcPr>
          <w:p w14:paraId="3829AEA9" w14:textId="77777777" w:rsidR="00690CEC" w:rsidRDefault="00F96057">
            <w:pPr>
              <w:spacing w:before="120" w:after="120"/>
              <w:rPr>
                <w:b/>
                <w:bCs/>
                <w:sz w:val="20"/>
              </w:rPr>
            </w:pPr>
            <w:r>
              <w:rPr>
                <w:b/>
                <w:bCs/>
                <w:sz w:val="20"/>
              </w:rPr>
              <w:t>Proposals / Observations</w:t>
            </w:r>
          </w:p>
        </w:tc>
      </w:tr>
      <w:tr w:rsidR="00690CEC" w14:paraId="0160E904" w14:textId="77777777">
        <w:trPr>
          <w:trHeight w:val="468"/>
        </w:trPr>
        <w:tc>
          <w:tcPr>
            <w:tcW w:w="1625" w:type="dxa"/>
          </w:tcPr>
          <w:p w14:paraId="4FF1E793" w14:textId="77777777" w:rsidR="00690CEC" w:rsidRDefault="00F96057">
            <w:pPr>
              <w:spacing w:before="120" w:after="120"/>
              <w:rPr>
                <w:sz w:val="20"/>
              </w:rPr>
            </w:pPr>
            <w:r>
              <w:rPr>
                <w:sz w:val="20"/>
              </w:rPr>
              <w:t>R4-2006206</w:t>
            </w:r>
          </w:p>
        </w:tc>
        <w:tc>
          <w:tcPr>
            <w:tcW w:w="1429" w:type="dxa"/>
          </w:tcPr>
          <w:p w14:paraId="0E4DDEFA" w14:textId="77777777" w:rsidR="00690CEC" w:rsidRDefault="00F96057">
            <w:pPr>
              <w:spacing w:before="120" w:after="120"/>
              <w:rPr>
                <w:sz w:val="20"/>
              </w:rPr>
            </w:pPr>
            <w:r>
              <w:rPr>
                <w:sz w:val="20"/>
              </w:rPr>
              <w:t>Apple</w:t>
            </w:r>
          </w:p>
        </w:tc>
        <w:tc>
          <w:tcPr>
            <w:tcW w:w="6577" w:type="dxa"/>
          </w:tcPr>
          <w:p w14:paraId="5C6FD7DD" w14:textId="77777777" w:rsidR="00690CEC" w:rsidRDefault="00F96057">
            <w:pPr>
              <w:spacing w:before="120" w:after="120"/>
              <w:rPr>
                <w:sz w:val="20"/>
              </w:rPr>
            </w:pPr>
            <w:r>
              <w:rPr>
                <w:sz w:val="20"/>
              </w:rPr>
              <w:t>Observation #1: Pcell could have CoMP, but there is not special requirement for intra-band EN-DC for MRTD/MTTD requirements for that.</w:t>
            </w:r>
          </w:p>
          <w:p w14:paraId="49B91838" w14:textId="77777777" w:rsidR="00690CEC" w:rsidRDefault="00F96057">
            <w:pPr>
              <w:spacing w:before="120" w:after="120"/>
              <w:rPr>
                <w:sz w:val="20"/>
              </w:rPr>
            </w:pPr>
            <w:r>
              <w:rPr>
                <w:sz w:val="20"/>
              </w:rPr>
              <w:t>Observation #2: The existing requirements for intra-band EN-DC would still be applicable with multi-TRP as long as co-location deployment is satisfied with at-least one TRP.</w:t>
            </w:r>
          </w:p>
          <w:p w14:paraId="5CE2FB80" w14:textId="77777777" w:rsidR="00690CEC" w:rsidRDefault="00F96057">
            <w:pPr>
              <w:spacing w:before="120" w:after="120"/>
              <w:rPr>
                <w:sz w:val="20"/>
              </w:rPr>
            </w:pPr>
            <w:r>
              <w:rPr>
                <w:sz w:val="20"/>
              </w:rPr>
              <w:t>Proposal #1:  Don’t change existing intra-band EN-DC MRTD/MTTD requirements due to multi-TRP transmission.</w:t>
            </w:r>
          </w:p>
          <w:p w14:paraId="0AD75191" w14:textId="77777777" w:rsidR="00690CEC" w:rsidRDefault="00F96057">
            <w:pPr>
              <w:spacing w:before="120" w:after="120"/>
              <w:rPr>
                <w:sz w:val="20"/>
              </w:rPr>
            </w:pPr>
            <w:r>
              <w:rPr>
                <w:sz w:val="20"/>
              </w:rPr>
              <w:t>Proposal #2: Don’t change existing FR1 intra-band CA MRTD due to multi-TRP transmission.</w:t>
            </w:r>
          </w:p>
        </w:tc>
      </w:tr>
      <w:tr w:rsidR="00690CEC" w14:paraId="5507C4FB" w14:textId="77777777">
        <w:trPr>
          <w:trHeight w:val="468"/>
        </w:trPr>
        <w:tc>
          <w:tcPr>
            <w:tcW w:w="1625" w:type="dxa"/>
          </w:tcPr>
          <w:p w14:paraId="7DD800E9" w14:textId="77777777" w:rsidR="00690CEC" w:rsidRDefault="00F96057">
            <w:pPr>
              <w:spacing w:before="120" w:after="120"/>
              <w:rPr>
                <w:sz w:val="20"/>
              </w:rPr>
            </w:pPr>
            <w:r>
              <w:rPr>
                <w:sz w:val="20"/>
              </w:rPr>
              <w:t>R4-2006376</w:t>
            </w:r>
          </w:p>
        </w:tc>
        <w:tc>
          <w:tcPr>
            <w:tcW w:w="1429" w:type="dxa"/>
          </w:tcPr>
          <w:p w14:paraId="62A7EF44" w14:textId="77777777" w:rsidR="00690CEC" w:rsidRDefault="00F96057">
            <w:pPr>
              <w:spacing w:before="120" w:after="120"/>
              <w:rPr>
                <w:sz w:val="20"/>
              </w:rPr>
            </w:pPr>
            <w:r>
              <w:rPr>
                <w:sz w:val="20"/>
              </w:rPr>
              <w:t>Samsung</w:t>
            </w:r>
          </w:p>
        </w:tc>
        <w:tc>
          <w:tcPr>
            <w:tcW w:w="6577" w:type="dxa"/>
          </w:tcPr>
          <w:p w14:paraId="5F92FC69" w14:textId="77777777" w:rsidR="00690CEC" w:rsidRDefault="00F96057">
            <w:pPr>
              <w:spacing w:before="120" w:after="120"/>
              <w:rPr>
                <w:sz w:val="20"/>
              </w:rPr>
            </w:pPr>
            <w:r>
              <w:rPr>
                <w:sz w:val="20"/>
              </w:rPr>
              <w:t xml:space="preserve">Observation 1: Current MRTD/MTTD requirement for intra-band EN-DC and FR1 intra-band CA for co-located deployment restricts Rel-16 Multi-TRP transmission in NR RAT. </w:t>
            </w:r>
          </w:p>
          <w:p w14:paraId="24EA39E3" w14:textId="77777777" w:rsidR="00690CEC" w:rsidRDefault="00F96057">
            <w:pPr>
              <w:spacing w:before="120" w:after="120"/>
              <w:rPr>
                <w:sz w:val="20"/>
              </w:rPr>
            </w:pPr>
            <w:r>
              <w:rPr>
                <w:sz w:val="20"/>
              </w:rPr>
              <w:t xml:space="preserve">Proposal-1: Rel-15 co-located deployment assumption for intra-band EN-DC needs to be removed if multi-TRP transmission is scheduled in NR PSCell. </w:t>
            </w:r>
          </w:p>
          <w:p w14:paraId="48BB88F7" w14:textId="77777777" w:rsidR="00690CEC" w:rsidRDefault="00F96057">
            <w:pPr>
              <w:spacing w:before="120" w:after="120"/>
              <w:rPr>
                <w:sz w:val="20"/>
              </w:rPr>
            </w:pPr>
            <w:r>
              <w:rPr>
                <w:sz w:val="20"/>
              </w:rPr>
              <w:t xml:space="preserve">Proposal-2: RAN4 adopt the following text proposal to intra-band EN-DC MRTD/MTTD requirement in TS38.133 to allow multi-TRP transmission scheduled in NR PSCell: </w:t>
            </w:r>
          </w:p>
          <w:p w14:paraId="5D823ADA" w14:textId="77777777" w:rsidR="00690CEC" w:rsidRDefault="00F96057">
            <w:pPr>
              <w:spacing w:before="120" w:after="120"/>
              <w:rPr>
                <w:sz w:val="20"/>
              </w:rPr>
            </w:pPr>
            <w:r>
              <w:rPr>
                <w:sz w:val="20"/>
              </w:rPr>
              <w:lastRenderedPageBreak/>
              <w:t xml:space="preserve">  - “For intra-band EN-DC, only co-located deployment is applied.” Is changed to “For intra-band EN-DC without multi-TRP transmission scheduled in NR PSCell, only co-located deployment is applied.” In Section 7.5.3/7.6.3.</w:t>
            </w:r>
          </w:p>
          <w:p w14:paraId="6818B634" w14:textId="77777777" w:rsidR="00690CEC" w:rsidRDefault="00F96057">
            <w:pPr>
              <w:spacing w:before="120" w:after="120"/>
              <w:rPr>
                <w:sz w:val="20"/>
              </w:rPr>
            </w:pPr>
            <w:r>
              <w:rPr>
                <w:sz w:val="20"/>
              </w:rPr>
              <w:t xml:space="preserve">  - Additional Note is captured in Table 7.5.3-1, i.e., “Note 3: In the case of multi-TRP transmission scheduled in NR PSCell, the requirement of maximum transmission timing difference shall not be applicable to NR signal to TRP which is non-co-located with E-UTRA Pcell.”</w:t>
            </w:r>
          </w:p>
          <w:p w14:paraId="1712D025" w14:textId="77777777" w:rsidR="00690CEC" w:rsidRDefault="00F96057">
            <w:pPr>
              <w:spacing w:before="120" w:after="120"/>
              <w:rPr>
                <w:sz w:val="20"/>
              </w:rPr>
            </w:pPr>
            <w:r>
              <w:rPr>
                <w:sz w:val="20"/>
              </w:rPr>
              <w:t xml:space="preserve">Observation 2: RAN4 will specify Demod requirement with timing offset setting less than one CP. </w:t>
            </w:r>
          </w:p>
          <w:p w14:paraId="47C7DA75" w14:textId="77777777" w:rsidR="00690CEC" w:rsidRDefault="00F96057">
            <w:pPr>
              <w:spacing w:before="120" w:after="120"/>
              <w:rPr>
                <w:sz w:val="20"/>
              </w:rPr>
            </w:pPr>
            <w:r>
              <w:rPr>
                <w:sz w:val="20"/>
              </w:rPr>
              <w:t xml:space="preserve">Proposal-3: RAN4 adopt the following text proposal to intra-band EN-DC MRTD requirement in TS38.133 to allow performance degradation in UE side if multi-TRP transmission scheduled in NR PSCell and intra-band EN-DC MRTD exceed CP length of that SCS: </w:t>
            </w:r>
          </w:p>
          <w:p w14:paraId="59148B20" w14:textId="77777777" w:rsidR="00690CEC" w:rsidRDefault="00F96057">
            <w:pPr>
              <w:spacing w:before="120" w:after="120"/>
              <w:rPr>
                <w:sz w:val="20"/>
              </w:rPr>
            </w:pPr>
            <w:r>
              <w:rPr>
                <w:sz w:val="20"/>
              </w:rPr>
              <w:t xml:space="preserve">  - Additional Note is captured in Table 7.6.3-1, i.e., “Note 2: In the case of multi-TRP transmission scheduled in NR PSCell, the requirement of maximum receive timing difference shall not be applicable to NR signal from TRP which is non-co-located with E-UTRA Pcell. If the receive time difference exceeds the cyclic prefix length of that SCS, demodulation performance degradation shall be expected.”</w:t>
            </w:r>
          </w:p>
          <w:p w14:paraId="042A358D" w14:textId="77777777" w:rsidR="00690CEC" w:rsidRDefault="00F96057">
            <w:pPr>
              <w:spacing w:before="120" w:after="120"/>
              <w:rPr>
                <w:sz w:val="20"/>
              </w:rPr>
            </w:pPr>
            <w:r>
              <w:rPr>
                <w:sz w:val="20"/>
              </w:rPr>
              <w:t xml:space="preserve">For FR1 intra-band CA: </w:t>
            </w:r>
          </w:p>
          <w:p w14:paraId="62551D6A" w14:textId="77777777" w:rsidR="00690CEC" w:rsidRDefault="00F96057">
            <w:pPr>
              <w:spacing w:before="120" w:after="120"/>
              <w:rPr>
                <w:sz w:val="20"/>
              </w:rPr>
            </w:pPr>
            <w:r>
              <w:rPr>
                <w:sz w:val="20"/>
              </w:rPr>
              <w:t xml:space="preserve">Proposal-4: To remove Rel-15 co-located deployment assumption for FR1 intra-band CA, the following two text proposals is adopted to MRTD requirement in TS38.133: </w:t>
            </w:r>
          </w:p>
          <w:p w14:paraId="76565860" w14:textId="77777777" w:rsidR="00690CEC" w:rsidRDefault="00F96057">
            <w:pPr>
              <w:spacing w:before="120" w:after="120"/>
              <w:rPr>
                <w:sz w:val="20"/>
              </w:rPr>
            </w:pPr>
            <w:r>
              <w:rPr>
                <w:sz w:val="20"/>
              </w:rPr>
              <w:t xml:space="preserve">  - “For intra-band CA, only co-located deployment is applied.” Is changed to “For FR1 intra-band CA without multi-TRP transmission and FR2 intra-band CA, only co-located deployment is applied. ” In Section 7.6.4.</w:t>
            </w:r>
          </w:p>
          <w:p w14:paraId="69895827" w14:textId="77777777" w:rsidR="00690CEC" w:rsidRDefault="00F96057">
            <w:pPr>
              <w:spacing w:before="120" w:after="120"/>
              <w:rPr>
                <w:sz w:val="20"/>
              </w:rPr>
            </w:pPr>
            <w:r>
              <w:rPr>
                <w:sz w:val="20"/>
              </w:rPr>
              <w:t xml:space="preserve">  - Additional Note is captured in Table 7.6.4-1, i.e., “Note 2: In the case of multi-TRP transmission scheduled in NR cell, the requirement of maximum receive timing difference shall not be applicable to NR signal from TRP which is non-co-located with other cell(s).”</w:t>
            </w:r>
          </w:p>
        </w:tc>
      </w:tr>
      <w:tr w:rsidR="00690CEC" w14:paraId="646BC52B" w14:textId="77777777">
        <w:trPr>
          <w:trHeight w:val="468"/>
        </w:trPr>
        <w:tc>
          <w:tcPr>
            <w:tcW w:w="1625" w:type="dxa"/>
          </w:tcPr>
          <w:p w14:paraId="261CB1D8" w14:textId="77777777" w:rsidR="00690CEC" w:rsidRDefault="00F96057">
            <w:pPr>
              <w:spacing w:before="120" w:after="120"/>
              <w:rPr>
                <w:sz w:val="20"/>
              </w:rPr>
            </w:pPr>
            <w:r>
              <w:rPr>
                <w:sz w:val="20"/>
              </w:rPr>
              <w:lastRenderedPageBreak/>
              <w:t>R4-2006377</w:t>
            </w:r>
          </w:p>
        </w:tc>
        <w:tc>
          <w:tcPr>
            <w:tcW w:w="1429" w:type="dxa"/>
          </w:tcPr>
          <w:p w14:paraId="35DF6B15" w14:textId="77777777" w:rsidR="00690CEC" w:rsidRDefault="00F96057">
            <w:pPr>
              <w:spacing w:before="120" w:after="120"/>
              <w:rPr>
                <w:sz w:val="20"/>
              </w:rPr>
            </w:pPr>
            <w:r>
              <w:rPr>
                <w:sz w:val="20"/>
              </w:rPr>
              <w:t>Samsung</w:t>
            </w:r>
          </w:p>
        </w:tc>
        <w:tc>
          <w:tcPr>
            <w:tcW w:w="6577" w:type="dxa"/>
          </w:tcPr>
          <w:p w14:paraId="571BE6A2" w14:textId="77777777" w:rsidR="00690CEC" w:rsidRDefault="00F96057">
            <w:pPr>
              <w:spacing w:before="120" w:after="120"/>
              <w:rPr>
                <w:sz w:val="20"/>
              </w:rPr>
            </w:pPr>
            <w:r>
              <w:rPr>
                <w:sz w:val="20"/>
              </w:rPr>
              <w:t>CR to TS38.133 on introduction of multi-TRP transmission</w:t>
            </w:r>
          </w:p>
        </w:tc>
      </w:tr>
      <w:tr w:rsidR="00690CEC" w14:paraId="07E79964" w14:textId="77777777">
        <w:trPr>
          <w:trHeight w:val="468"/>
        </w:trPr>
        <w:tc>
          <w:tcPr>
            <w:tcW w:w="1625" w:type="dxa"/>
          </w:tcPr>
          <w:p w14:paraId="1577E72E" w14:textId="77777777" w:rsidR="00690CEC" w:rsidRDefault="00F96057">
            <w:pPr>
              <w:spacing w:before="120" w:after="120"/>
              <w:rPr>
                <w:sz w:val="20"/>
              </w:rPr>
            </w:pPr>
            <w:r>
              <w:rPr>
                <w:sz w:val="20"/>
              </w:rPr>
              <w:t>R4-2006866</w:t>
            </w:r>
          </w:p>
        </w:tc>
        <w:tc>
          <w:tcPr>
            <w:tcW w:w="1429" w:type="dxa"/>
          </w:tcPr>
          <w:p w14:paraId="33EC7A0C" w14:textId="77777777" w:rsidR="00690CEC" w:rsidRDefault="00F96057">
            <w:pPr>
              <w:spacing w:before="120" w:after="120"/>
              <w:rPr>
                <w:sz w:val="20"/>
              </w:rPr>
            </w:pPr>
            <w:r>
              <w:rPr>
                <w:sz w:val="20"/>
              </w:rPr>
              <w:t>MediaTek</w:t>
            </w:r>
          </w:p>
        </w:tc>
        <w:tc>
          <w:tcPr>
            <w:tcW w:w="6577" w:type="dxa"/>
          </w:tcPr>
          <w:p w14:paraId="1212E9E4" w14:textId="77777777" w:rsidR="00690CEC" w:rsidRDefault="00F96057">
            <w:pPr>
              <w:spacing w:before="120" w:after="120"/>
              <w:rPr>
                <w:sz w:val="20"/>
              </w:rPr>
            </w:pPr>
            <w:r>
              <w:rPr>
                <w:sz w:val="20"/>
              </w:rPr>
              <w:t>Observation 1: MRTD consists of Timing alignment error (TAE) and propagation delay difference. Propagation delay difference is not considered in R15 because co-location deployment is assumed.</w:t>
            </w:r>
          </w:p>
          <w:p w14:paraId="7AA386E6" w14:textId="77777777" w:rsidR="00690CEC" w:rsidRDefault="00F96057">
            <w:pPr>
              <w:spacing w:before="120" w:after="120"/>
              <w:rPr>
                <w:sz w:val="20"/>
              </w:rPr>
            </w:pPr>
            <w:r>
              <w:rPr>
                <w:sz w:val="20"/>
              </w:rPr>
              <w:t>Observation 2: If UE is required to simultaneously receive signals from multiple TRPs, MRTD requirement for intra-band EN-DC and FR1 intra-band CA would need to be extended, and the “co-location” assumption would shall be removed.</w:t>
            </w:r>
          </w:p>
          <w:p w14:paraId="6E7B12CC" w14:textId="77777777" w:rsidR="00690CEC" w:rsidRDefault="00F96057">
            <w:pPr>
              <w:spacing w:before="120" w:after="120"/>
              <w:rPr>
                <w:sz w:val="20"/>
              </w:rPr>
            </w:pPr>
            <w:r>
              <w:rPr>
                <w:sz w:val="20"/>
              </w:rPr>
              <w:t>Proposal 1: For multiple TRPs in intra-band EN-DC and FR1 intra-band CA, “co-location” assumption shall be removed from MRTD requirement.</w:t>
            </w:r>
          </w:p>
          <w:p w14:paraId="028D1606" w14:textId="77777777" w:rsidR="00690CEC" w:rsidRDefault="00F96057">
            <w:pPr>
              <w:spacing w:before="120" w:after="120"/>
              <w:rPr>
                <w:sz w:val="20"/>
              </w:rPr>
            </w:pPr>
            <w:r>
              <w:rPr>
                <w:sz w:val="20"/>
              </w:rPr>
              <w:t>Observation 3: UE is not required to receive the signals from the TRPs with the arriving timing exceeding the MRTD requirement.</w:t>
            </w:r>
          </w:p>
          <w:p w14:paraId="799285AB" w14:textId="77777777" w:rsidR="00690CEC" w:rsidRDefault="00F96057">
            <w:pPr>
              <w:spacing w:before="120" w:after="120"/>
              <w:rPr>
                <w:sz w:val="20"/>
              </w:rPr>
            </w:pPr>
            <w:r>
              <w:rPr>
                <w:sz w:val="20"/>
              </w:rPr>
              <w:lastRenderedPageBreak/>
              <w:t>Proposal 2: For multiple TRPs scenario, down-select the following options for MRTD requirement for intra-band EN-DC and FR1 intra-band CA</w:t>
            </w:r>
          </w:p>
          <w:p w14:paraId="051EF8BF" w14:textId="77777777" w:rsidR="00690CEC" w:rsidRDefault="00F96057">
            <w:pPr>
              <w:spacing w:before="120" w:after="120"/>
              <w:ind w:left="284"/>
              <w:rPr>
                <w:sz w:val="20"/>
              </w:rPr>
            </w:pPr>
            <w:r>
              <w:rPr>
                <w:sz w:val="20"/>
              </w:rPr>
              <w:t>•</w:t>
            </w:r>
            <w:r>
              <w:rPr>
                <w:sz w:val="20"/>
              </w:rPr>
              <w:tab/>
              <w:t xml:space="preserve">Option 1: MRTD is extended by X us. </w:t>
            </w:r>
          </w:p>
          <w:p w14:paraId="1039791A" w14:textId="77777777" w:rsidR="00690CEC" w:rsidRDefault="00F96057">
            <w:pPr>
              <w:spacing w:before="120" w:after="120"/>
              <w:ind w:left="284"/>
              <w:rPr>
                <w:sz w:val="20"/>
              </w:rPr>
            </w:pPr>
            <w:r>
              <w:rPr>
                <w:sz w:val="20"/>
              </w:rPr>
              <w:t>•</w:t>
            </w:r>
            <w:r>
              <w:rPr>
                <w:sz w:val="20"/>
              </w:rPr>
              <w:tab/>
              <w:t>Option 2: Reuse Rel-15 MRTD requirement, and UE is not required to receive the signals from the TRPs with the arriving timing exceeding the MRTD requirement.</w:t>
            </w:r>
          </w:p>
        </w:tc>
      </w:tr>
      <w:tr w:rsidR="00690CEC" w14:paraId="40FB7CFD" w14:textId="77777777">
        <w:trPr>
          <w:trHeight w:val="468"/>
        </w:trPr>
        <w:tc>
          <w:tcPr>
            <w:tcW w:w="1625" w:type="dxa"/>
          </w:tcPr>
          <w:p w14:paraId="5AF4349E" w14:textId="77777777" w:rsidR="00690CEC" w:rsidRDefault="00F96057">
            <w:pPr>
              <w:spacing w:before="120" w:after="120"/>
              <w:rPr>
                <w:sz w:val="20"/>
              </w:rPr>
            </w:pPr>
            <w:r>
              <w:rPr>
                <w:sz w:val="20"/>
              </w:rPr>
              <w:lastRenderedPageBreak/>
              <w:t>R4-2007380</w:t>
            </w:r>
          </w:p>
        </w:tc>
        <w:tc>
          <w:tcPr>
            <w:tcW w:w="1429" w:type="dxa"/>
          </w:tcPr>
          <w:p w14:paraId="65938071" w14:textId="77777777" w:rsidR="00690CEC" w:rsidRDefault="00F96057">
            <w:pPr>
              <w:spacing w:before="120" w:after="120"/>
              <w:rPr>
                <w:sz w:val="20"/>
              </w:rPr>
            </w:pPr>
            <w:r>
              <w:rPr>
                <w:sz w:val="20"/>
              </w:rPr>
              <w:t>Ericsson</w:t>
            </w:r>
          </w:p>
        </w:tc>
        <w:tc>
          <w:tcPr>
            <w:tcW w:w="6577" w:type="dxa"/>
          </w:tcPr>
          <w:p w14:paraId="66B3503B" w14:textId="77777777" w:rsidR="00690CEC" w:rsidRDefault="00F96057">
            <w:pPr>
              <w:spacing w:before="120" w:after="120"/>
              <w:rPr>
                <w:sz w:val="20"/>
              </w:rPr>
            </w:pPr>
            <w:r>
              <w:rPr>
                <w:sz w:val="20"/>
              </w:rPr>
              <w:t>Observation 1: According to RAN1 assumption, for Rel-16 NR eMIMO WI, the timing difference of DL transmissions between two TRPs in the multi-TRP/panel transmission is same as the timing difference of DL transmissions between antenna ports for MIMO, Tx diversity, or NR in general, where the signals may be received within CP.</w:t>
            </w:r>
          </w:p>
          <w:p w14:paraId="0819D7D4" w14:textId="77777777" w:rsidR="00690CEC" w:rsidRDefault="00F96057">
            <w:pPr>
              <w:spacing w:before="120" w:after="120"/>
              <w:rPr>
                <w:sz w:val="20"/>
              </w:rPr>
            </w:pPr>
            <w:r>
              <w:rPr>
                <w:sz w:val="20"/>
              </w:rPr>
              <w:t xml:space="preserve">Observation 2: MTTD/MRTD requirements between two carriers, for intra-band EN-DC, apply to the co-located deployment. </w:t>
            </w:r>
          </w:p>
          <w:p w14:paraId="6279A52C" w14:textId="77777777" w:rsidR="00690CEC" w:rsidRDefault="00F96057">
            <w:pPr>
              <w:spacing w:before="120" w:after="120"/>
              <w:rPr>
                <w:sz w:val="20"/>
              </w:rPr>
            </w:pPr>
            <w:r>
              <w:rPr>
                <w:sz w:val="20"/>
              </w:rPr>
              <w:t>Observation 3: MRTD requirements between two carriers, for NR CA, apply to the co-located deployment.</w:t>
            </w:r>
          </w:p>
          <w:p w14:paraId="6FC27BEC" w14:textId="77777777" w:rsidR="00690CEC" w:rsidRDefault="00F96057">
            <w:pPr>
              <w:spacing w:before="120" w:after="120"/>
              <w:rPr>
                <w:sz w:val="20"/>
              </w:rPr>
            </w:pPr>
            <w:r>
              <w:rPr>
                <w:sz w:val="20"/>
              </w:rPr>
              <w:t xml:space="preserve">Observation 4: Base station antennas for MIMO or Tx diversity is considered as ‘co-located’. </w:t>
            </w:r>
          </w:p>
          <w:p w14:paraId="1318FF01" w14:textId="77777777" w:rsidR="00690CEC" w:rsidRDefault="00F96057">
            <w:pPr>
              <w:spacing w:before="120" w:after="120"/>
              <w:rPr>
                <w:sz w:val="20"/>
              </w:rPr>
            </w:pPr>
            <w:r>
              <w:rPr>
                <w:sz w:val="20"/>
              </w:rPr>
              <w:t>Proposal: RAN4 does not change the existing MRTD/MTTD requirements due to ‘multi-TRP/Panel transmission’ in eMIMO WI.</w:t>
            </w:r>
          </w:p>
        </w:tc>
      </w:tr>
      <w:tr w:rsidR="00690CEC" w14:paraId="1E027B63" w14:textId="77777777">
        <w:trPr>
          <w:trHeight w:val="468"/>
        </w:trPr>
        <w:tc>
          <w:tcPr>
            <w:tcW w:w="1625" w:type="dxa"/>
          </w:tcPr>
          <w:p w14:paraId="0AF6D586" w14:textId="77777777" w:rsidR="00690CEC" w:rsidRDefault="00F96057">
            <w:pPr>
              <w:spacing w:before="120" w:after="120"/>
              <w:rPr>
                <w:sz w:val="20"/>
              </w:rPr>
            </w:pPr>
            <w:r>
              <w:rPr>
                <w:sz w:val="20"/>
              </w:rPr>
              <w:t>R4-2007485</w:t>
            </w:r>
          </w:p>
        </w:tc>
        <w:tc>
          <w:tcPr>
            <w:tcW w:w="1429" w:type="dxa"/>
          </w:tcPr>
          <w:p w14:paraId="3A6A2077" w14:textId="77777777" w:rsidR="00690CEC" w:rsidRDefault="00F96057">
            <w:pPr>
              <w:spacing w:before="120" w:after="120"/>
              <w:rPr>
                <w:sz w:val="20"/>
              </w:rPr>
            </w:pPr>
            <w:r>
              <w:rPr>
                <w:sz w:val="20"/>
              </w:rPr>
              <w:t>Qualcomm</w:t>
            </w:r>
          </w:p>
        </w:tc>
        <w:tc>
          <w:tcPr>
            <w:tcW w:w="6577" w:type="dxa"/>
          </w:tcPr>
          <w:p w14:paraId="146C4435" w14:textId="77777777" w:rsidR="00690CEC" w:rsidRDefault="00F96057">
            <w:pPr>
              <w:spacing w:before="120" w:after="120"/>
              <w:rPr>
                <w:sz w:val="20"/>
              </w:rPr>
            </w:pPr>
            <w:r>
              <w:rPr>
                <w:sz w:val="20"/>
              </w:rPr>
              <w:t>Observation 1: RAN1 already agreed that UE may receive DL transmission from mTRPs within a CP in a single carrier.</w:t>
            </w:r>
          </w:p>
          <w:p w14:paraId="188169F7" w14:textId="77777777" w:rsidR="00690CEC" w:rsidRDefault="00F96057">
            <w:pPr>
              <w:spacing w:before="120" w:after="120"/>
              <w:rPr>
                <w:sz w:val="20"/>
              </w:rPr>
            </w:pPr>
            <w:r>
              <w:rPr>
                <w:sz w:val="20"/>
              </w:rPr>
              <w:t xml:space="preserve">Observation 2: If signals from mTRPs in CA/EN-DC don’t arrive within a CP, UE’s demodulation performance will degrade. </w:t>
            </w:r>
          </w:p>
          <w:p w14:paraId="37CAF1DC" w14:textId="77777777" w:rsidR="00690CEC" w:rsidRDefault="00F96057">
            <w:pPr>
              <w:spacing w:before="120" w:after="120"/>
              <w:rPr>
                <w:sz w:val="20"/>
              </w:rPr>
            </w:pPr>
            <w:r>
              <w:rPr>
                <w:sz w:val="20"/>
              </w:rPr>
              <w:t>Proposal 1: RAN4 doesn’t change existing intra-band EN-DC MRTD/MTTD requirements and FR1 intra-band CA MRTD requirements due to multi-TRP transmission.</w:t>
            </w:r>
          </w:p>
          <w:p w14:paraId="7FAD698C" w14:textId="77777777" w:rsidR="00690CEC" w:rsidRDefault="00F96057">
            <w:pPr>
              <w:spacing w:before="120" w:after="120"/>
              <w:rPr>
                <w:sz w:val="20"/>
              </w:rPr>
            </w:pPr>
            <w:r>
              <w:rPr>
                <w:sz w:val="20"/>
              </w:rPr>
              <w:t>•</w:t>
            </w:r>
            <w:r>
              <w:rPr>
                <w:sz w:val="20"/>
              </w:rPr>
              <w:tab/>
              <w:t>A note is added saying that, “UE may assume that UE will receive all signals from multiple TRPs within CP in intra-band EN-DC/CA scenarios”.</w:t>
            </w:r>
          </w:p>
          <w:p w14:paraId="3AB71DE4" w14:textId="77777777" w:rsidR="00690CEC" w:rsidRDefault="00F96057">
            <w:pPr>
              <w:spacing w:before="120" w:after="120"/>
              <w:rPr>
                <w:sz w:val="20"/>
              </w:rPr>
            </w:pPr>
            <w:r>
              <w:rPr>
                <w:sz w:val="20"/>
              </w:rPr>
              <w:t>Proposal 2: RAN4 considers defining a reference timing of each mTRP enabled carrier to find MRTD/MTTD in intra-band/inter-band CA/DC scenarios.</w:t>
            </w:r>
          </w:p>
        </w:tc>
      </w:tr>
      <w:tr w:rsidR="00690CEC" w14:paraId="3984EB24" w14:textId="77777777">
        <w:trPr>
          <w:trHeight w:val="468"/>
        </w:trPr>
        <w:tc>
          <w:tcPr>
            <w:tcW w:w="1625" w:type="dxa"/>
          </w:tcPr>
          <w:p w14:paraId="60444A59" w14:textId="77777777" w:rsidR="00690CEC" w:rsidRDefault="00F96057">
            <w:pPr>
              <w:spacing w:before="120" w:after="120"/>
              <w:rPr>
                <w:sz w:val="20"/>
              </w:rPr>
            </w:pPr>
            <w:r>
              <w:rPr>
                <w:sz w:val="20"/>
              </w:rPr>
              <w:t>R4-2007772</w:t>
            </w:r>
          </w:p>
        </w:tc>
        <w:tc>
          <w:tcPr>
            <w:tcW w:w="1429" w:type="dxa"/>
          </w:tcPr>
          <w:p w14:paraId="36E519D1" w14:textId="77777777" w:rsidR="00690CEC" w:rsidRDefault="00F96057">
            <w:pPr>
              <w:spacing w:before="120" w:after="120"/>
              <w:rPr>
                <w:sz w:val="20"/>
              </w:rPr>
            </w:pPr>
            <w:r>
              <w:rPr>
                <w:sz w:val="20"/>
              </w:rPr>
              <w:t>Huawei, HiSilicon</w:t>
            </w:r>
          </w:p>
        </w:tc>
        <w:tc>
          <w:tcPr>
            <w:tcW w:w="6577" w:type="dxa"/>
          </w:tcPr>
          <w:p w14:paraId="0E1C2678" w14:textId="77777777" w:rsidR="00690CEC" w:rsidRDefault="00F96057">
            <w:pPr>
              <w:spacing w:before="120" w:after="120"/>
              <w:rPr>
                <w:sz w:val="20"/>
              </w:rPr>
            </w:pPr>
            <w:r>
              <w:rPr>
                <w:sz w:val="20"/>
              </w:rPr>
              <w:t>Proposal 1: The existing MRTD/MTTD requirements for synchronous intra-band EN-DC can be applied to multi-TRP transmission in NR PSCell.</w:t>
            </w:r>
          </w:p>
          <w:p w14:paraId="68FC7E44" w14:textId="77777777" w:rsidR="00690CEC" w:rsidRDefault="00F96057">
            <w:pPr>
              <w:spacing w:before="120" w:after="120"/>
              <w:rPr>
                <w:sz w:val="20"/>
              </w:rPr>
            </w:pPr>
            <w:r>
              <w:rPr>
                <w:sz w:val="20"/>
              </w:rPr>
              <w:t>Proposal 2: The existing MRTD requirements for FR1 intra-band CA can be applied to multi-TRP transmission.</w:t>
            </w:r>
          </w:p>
        </w:tc>
      </w:tr>
      <w:tr w:rsidR="00690CEC" w14:paraId="15BFE17A" w14:textId="77777777">
        <w:trPr>
          <w:trHeight w:val="468"/>
        </w:trPr>
        <w:tc>
          <w:tcPr>
            <w:tcW w:w="1625" w:type="dxa"/>
          </w:tcPr>
          <w:p w14:paraId="3B3DA842" w14:textId="77777777" w:rsidR="00690CEC" w:rsidRDefault="00F96057">
            <w:pPr>
              <w:spacing w:before="120" w:after="120"/>
              <w:rPr>
                <w:sz w:val="20"/>
              </w:rPr>
            </w:pPr>
            <w:r>
              <w:rPr>
                <w:sz w:val="20"/>
              </w:rPr>
              <w:t>R4-2008092</w:t>
            </w:r>
          </w:p>
        </w:tc>
        <w:tc>
          <w:tcPr>
            <w:tcW w:w="1429" w:type="dxa"/>
          </w:tcPr>
          <w:p w14:paraId="476CC032" w14:textId="77777777" w:rsidR="00690CEC" w:rsidRDefault="00F96057">
            <w:pPr>
              <w:spacing w:before="120" w:after="120"/>
              <w:rPr>
                <w:sz w:val="20"/>
              </w:rPr>
            </w:pPr>
            <w:r>
              <w:rPr>
                <w:sz w:val="20"/>
              </w:rPr>
              <w:t>Nokia, Nokia Shanghai Bell</w:t>
            </w:r>
          </w:p>
        </w:tc>
        <w:tc>
          <w:tcPr>
            <w:tcW w:w="6577" w:type="dxa"/>
          </w:tcPr>
          <w:p w14:paraId="32161E4C" w14:textId="77777777" w:rsidR="00690CEC" w:rsidRDefault="00F96057">
            <w:pPr>
              <w:spacing w:before="120" w:after="120"/>
              <w:rPr>
                <w:sz w:val="20"/>
              </w:rPr>
            </w:pPr>
            <w:r>
              <w:rPr>
                <w:sz w:val="20"/>
              </w:rPr>
              <w:t>Proposal 1: Option 2: Don’t change existing intra-band EN-DC MRTD/MTTD and CA MRTD requirements due to multi-TRP transmission.</w:t>
            </w:r>
          </w:p>
          <w:p w14:paraId="1595252D" w14:textId="77777777" w:rsidR="00690CEC" w:rsidRDefault="00F96057">
            <w:pPr>
              <w:spacing w:before="120" w:after="120"/>
              <w:rPr>
                <w:sz w:val="20"/>
              </w:rPr>
            </w:pPr>
            <w:r>
              <w:rPr>
                <w:sz w:val="20"/>
              </w:rPr>
              <w:t xml:space="preserve">Proposal 2: RAN4 may consider a unique abbreviation for “Transmission and Reception Point” other than “TRP”; a suggestion would be to adopt an abbreviation other than TRP (e.g., TRxP in TR 38.802).  </w:t>
            </w:r>
          </w:p>
        </w:tc>
      </w:tr>
    </w:tbl>
    <w:p w14:paraId="7D39CCA6" w14:textId="77777777" w:rsidR="00690CEC" w:rsidRDefault="00690CEC"/>
    <w:p w14:paraId="2D6CF983" w14:textId="77777777" w:rsidR="00690CEC" w:rsidRDefault="00690CEC"/>
    <w:p w14:paraId="48ACDE25" w14:textId="77777777" w:rsidR="00690CEC" w:rsidRPr="001A1015" w:rsidRDefault="00F96057">
      <w:pPr>
        <w:pStyle w:val="Heading2"/>
        <w:rPr>
          <w:lang w:val="en-US"/>
        </w:rPr>
      </w:pPr>
      <w:r w:rsidRPr="001A1015">
        <w:rPr>
          <w:lang w:val="en-US"/>
        </w:rPr>
        <w:t>Open issues summary</w:t>
      </w:r>
    </w:p>
    <w:p w14:paraId="2AD31D31" w14:textId="77777777" w:rsidR="00690CEC" w:rsidRDefault="00F96057">
      <w:pPr>
        <w:spacing w:after="180"/>
        <w:rPr>
          <w:rFonts w:eastAsia="宋体"/>
          <w:i/>
          <w:color w:val="0070C0"/>
          <w:sz w:val="20"/>
          <w:szCs w:val="20"/>
        </w:rPr>
      </w:pPr>
      <w:r>
        <w:rPr>
          <w:rFonts w:eastAsia="宋体"/>
          <w:i/>
          <w:color w:val="0070C0"/>
          <w:sz w:val="20"/>
          <w:szCs w:val="20"/>
        </w:rPr>
        <w:t>Before e-Meeting, moderators shall summarize list of open issues, candidate options and possible WF (if applicable) based on companies’ contributions.</w:t>
      </w:r>
    </w:p>
    <w:p w14:paraId="00139BEC" w14:textId="77777777" w:rsidR="00690CEC" w:rsidRPr="001A1015" w:rsidRDefault="00F96057">
      <w:pPr>
        <w:pStyle w:val="Heading3"/>
        <w:rPr>
          <w:sz w:val="24"/>
          <w:szCs w:val="16"/>
          <w:lang w:val="en-US"/>
        </w:rPr>
      </w:pPr>
      <w:r w:rsidRPr="001A1015">
        <w:rPr>
          <w:sz w:val="24"/>
          <w:szCs w:val="16"/>
          <w:lang w:val="en-US"/>
        </w:rPr>
        <w:t>Sub-topic 4-1: Intra-band EN-DC MRTD/MTTD requirment impact to enable multi-TRxP transmission</w:t>
      </w:r>
    </w:p>
    <w:p w14:paraId="0B516C47"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4DB39478"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7D539B52" w14:textId="77777777" w:rsidR="00690CEC" w:rsidRDefault="00F96057">
      <w:pPr>
        <w:rPr>
          <w:b/>
          <w:sz w:val="20"/>
          <w:u w:val="single"/>
          <w:lang w:eastAsia="ko-KR"/>
        </w:rPr>
      </w:pPr>
      <w:r>
        <w:rPr>
          <w:b/>
          <w:sz w:val="20"/>
          <w:u w:val="single"/>
          <w:lang w:eastAsia="ko-KR"/>
        </w:rPr>
        <w:t xml:space="preserve">Issue 4-1-1: Whether or not current “co-located deployment assumption” will block multi-TRxP transmission </w:t>
      </w:r>
    </w:p>
    <w:p w14:paraId="0B7A9DB7"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7A0131F2"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1 (Samsung, MediaTek):  Yes. The requirement “For intra-band EN-DC, only co-located deployment is applied.” In intra-band EN-DC MRTD/MTTD clause should be revised to enable multi-TRP transmission: </w:t>
      </w:r>
    </w:p>
    <w:p w14:paraId="1AE60129" w14:textId="77777777" w:rsidR="00690CEC" w:rsidRDefault="00F96057">
      <w:pPr>
        <w:pStyle w:val="ListParagraph"/>
        <w:numPr>
          <w:ilvl w:val="1"/>
          <w:numId w:val="32"/>
        </w:numPr>
        <w:spacing w:after="120"/>
        <w:ind w:firstLineChars="0"/>
        <w:rPr>
          <w:rFonts w:eastAsia="宋体"/>
          <w:sz w:val="20"/>
        </w:rPr>
      </w:pPr>
      <w:r>
        <w:rPr>
          <w:rFonts w:eastAsia="宋体"/>
          <w:sz w:val="20"/>
        </w:rPr>
        <w:t xml:space="preserve">Option 2 (Ericsson, Apple, Nokia): No. </w:t>
      </w:r>
    </w:p>
    <w:p w14:paraId="04C73945" w14:textId="77777777" w:rsidR="00690CEC" w:rsidRDefault="00F96057">
      <w:pPr>
        <w:pStyle w:val="ListParagraph"/>
        <w:numPr>
          <w:ilvl w:val="2"/>
          <w:numId w:val="32"/>
        </w:numPr>
        <w:spacing w:after="120"/>
        <w:ind w:firstLineChars="0"/>
        <w:rPr>
          <w:rFonts w:eastAsia="宋体"/>
          <w:sz w:val="20"/>
        </w:rPr>
      </w:pPr>
      <w:r>
        <w:rPr>
          <w:rFonts w:eastAsia="宋体"/>
          <w:sz w:val="20"/>
        </w:rPr>
        <w:t>Ericsson: Base station antennas for MIMO or Tx diversity is considered as ‘co-located’.</w:t>
      </w:r>
    </w:p>
    <w:p w14:paraId="69ECC875" w14:textId="77777777" w:rsidR="00690CEC" w:rsidRDefault="00F96057">
      <w:pPr>
        <w:pStyle w:val="ListParagraph"/>
        <w:numPr>
          <w:ilvl w:val="2"/>
          <w:numId w:val="32"/>
        </w:numPr>
        <w:spacing w:after="120"/>
        <w:ind w:firstLineChars="0"/>
        <w:rPr>
          <w:rFonts w:eastAsia="宋体"/>
          <w:sz w:val="20"/>
        </w:rPr>
      </w:pPr>
      <w:r>
        <w:rPr>
          <w:rFonts w:eastAsia="宋体"/>
          <w:sz w:val="20"/>
        </w:rPr>
        <w:t xml:space="preserve">Apple: Pcell could have CoMP, but there is not special requirement for intra-band EN-DC for MRTD/MTTD requirements for that. </w:t>
      </w:r>
    </w:p>
    <w:p w14:paraId="3BD319C7" w14:textId="77777777" w:rsidR="00690CEC" w:rsidRDefault="00F96057">
      <w:pPr>
        <w:pStyle w:val="ListParagraph"/>
        <w:numPr>
          <w:ilvl w:val="2"/>
          <w:numId w:val="32"/>
        </w:numPr>
        <w:spacing w:after="120"/>
        <w:ind w:firstLineChars="0"/>
        <w:rPr>
          <w:rFonts w:eastAsia="宋体"/>
          <w:sz w:val="20"/>
        </w:rPr>
      </w:pPr>
      <w:r>
        <w:rPr>
          <w:rFonts w:eastAsia="宋体"/>
          <w:sz w:val="20"/>
        </w:rPr>
        <w:t>Nokia: It is generally understood that for NR eMIMO to work, the propagation delay difference is assumed to be within a CP with single/multiple FFT windows</w:t>
      </w:r>
    </w:p>
    <w:p w14:paraId="2C90C900"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97BD972" w14:textId="77777777" w:rsidR="00690CEC" w:rsidRDefault="00F96057">
      <w:pPr>
        <w:pStyle w:val="ListParagraph"/>
        <w:numPr>
          <w:ilvl w:val="1"/>
          <w:numId w:val="32"/>
        </w:numPr>
        <w:spacing w:after="120"/>
        <w:ind w:firstLineChars="0"/>
        <w:rPr>
          <w:rFonts w:eastAsia="宋体"/>
          <w:sz w:val="20"/>
        </w:rPr>
      </w:pPr>
      <w:r>
        <w:rPr>
          <w:rFonts w:eastAsia="宋体"/>
          <w:sz w:val="20"/>
        </w:rPr>
        <w:t>Collect companies’ view in 1</w:t>
      </w:r>
      <w:r w:rsidRPr="001A1015">
        <w:rPr>
          <w:rFonts w:eastAsia="宋体"/>
          <w:sz w:val="20"/>
          <w:vertAlign w:val="superscript"/>
        </w:rPr>
        <w:t>st</w:t>
      </w:r>
      <w:r>
        <w:rPr>
          <w:rFonts w:eastAsia="宋体"/>
          <w:sz w:val="20"/>
        </w:rPr>
        <w:t xml:space="preserve"> round to collect view from other companies. </w:t>
      </w:r>
    </w:p>
    <w:p w14:paraId="2F51B917" w14:textId="77777777" w:rsidR="00690CEC" w:rsidRDefault="00690CEC">
      <w:pPr>
        <w:rPr>
          <w:b/>
          <w:sz w:val="20"/>
          <w:u w:val="single"/>
          <w:lang w:eastAsia="ko-KR"/>
        </w:rPr>
      </w:pPr>
    </w:p>
    <w:p w14:paraId="6D36768D" w14:textId="77777777" w:rsidR="00690CEC" w:rsidRDefault="00690CEC">
      <w:pPr>
        <w:rPr>
          <w:b/>
          <w:sz w:val="20"/>
          <w:u w:val="single"/>
          <w:lang w:eastAsia="ko-KR"/>
        </w:rPr>
      </w:pPr>
    </w:p>
    <w:p w14:paraId="5D6EFF33" w14:textId="77777777" w:rsidR="00690CEC" w:rsidRDefault="00F96057">
      <w:pPr>
        <w:rPr>
          <w:b/>
          <w:sz w:val="20"/>
          <w:u w:val="single"/>
          <w:lang w:eastAsia="ko-KR"/>
        </w:rPr>
      </w:pPr>
      <w:r>
        <w:rPr>
          <w:b/>
          <w:sz w:val="20"/>
          <w:u w:val="single"/>
          <w:lang w:eastAsia="ko-KR"/>
        </w:rPr>
        <w:t xml:space="preserve">Issue 4-1-2: The impact on intra-band </w:t>
      </w:r>
      <w:r>
        <w:rPr>
          <w:b/>
          <w:sz w:val="20"/>
          <w:u w:val="single"/>
        </w:rPr>
        <w:t>EN-DC</w:t>
      </w:r>
      <w:r>
        <w:rPr>
          <w:b/>
          <w:sz w:val="20"/>
          <w:u w:val="single"/>
          <w:lang w:eastAsia="ko-KR"/>
        </w:rPr>
        <w:t xml:space="preserve"> MRTD/MTTD requirement to enable multi-TRxP transmission, other than “co-located deployment assumption”</w:t>
      </w:r>
    </w:p>
    <w:p w14:paraId="06412AA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0D0E54CA"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1 (Samsung): The MRTD requirement shall not be applicable to NR signal to TRP which is non-co-located with E-UTRA Pcell.</w:t>
      </w:r>
    </w:p>
    <w:p w14:paraId="79D7701E"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1a (Apple): The existing requirements for intra-band EN-DC would still be applicable with multi-TRP as long as co-location deployment is satisfied with at-least one TRP.</w:t>
      </w:r>
    </w:p>
    <w:p w14:paraId="58F52B94"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2 (Nokia, Ericsson): Don’t change existing intra-band EN-DC MRTD/MTTD requirements due to multi-TRP transmission</w:t>
      </w:r>
    </w:p>
    <w:p w14:paraId="5095B032"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3 (Huawei): The existing MRTD/MTTD requirements for synchronous intra-band EN-DC can be applied to multi-TRP transmission in NR PSCell.</w:t>
      </w:r>
    </w:p>
    <w:p w14:paraId="1995496E"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Option 4 (MediaTek, Samsung): Allow performance degradation if UE receive the signals from the TRPs with the arriving timing exceeding the MRTD requirement.</w:t>
      </w:r>
    </w:p>
    <w:p w14:paraId="0F2EBD95"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Option 5 (MediaTek): MRTD is extended by X us. </w:t>
      </w:r>
    </w:p>
    <w:p w14:paraId="0F2BAE96"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Option 6 (Qualcomm): </w:t>
      </w:r>
      <w:r>
        <w:rPr>
          <w:sz w:val="20"/>
          <w:szCs w:val="20"/>
        </w:rPr>
        <w:t>RAN4 doesn’t change existing intra-band EN-DC MRTD/MTTD requirements due to multi-TRP transmission.</w:t>
      </w:r>
    </w:p>
    <w:p w14:paraId="19D55F7A" w14:textId="77777777" w:rsidR="00690CEC" w:rsidRDefault="00F96057">
      <w:pPr>
        <w:pStyle w:val="ListParagraph"/>
        <w:numPr>
          <w:ilvl w:val="2"/>
          <w:numId w:val="32"/>
        </w:numPr>
        <w:overflowPunct/>
        <w:autoSpaceDE/>
        <w:autoSpaceDN/>
        <w:adjustRightInd/>
        <w:spacing w:after="120"/>
        <w:ind w:firstLineChars="0"/>
        <w:textAlignment w:val="auto"/>
        <w:rPr>
          <w:rFonts w:eastAsia="宋体"/>
          <w:sz w:val="20"/>
        </w:rPr>
      </w:pPr>
      <w:r>
        <w:rPr>
          <w:rFonts w:eastAsia="宋体"/>
          <w:sz w:val="20"/>
        </w:rPr>
        <w:lastRenderedPageBreak/>
        <w:t>A note is added saying that, “UE may assume that UE will receive all signals from multiple TRPs within CP in intra-band EN-DC scenarios”.</w:t>
      </w:r>
    </w:p>
    <w:p w14:paraId="29BC7A87" w14:textId="77777777" w:rsidR="00690CEC" w:rsidRDefault="00F96057">
      <w:pPr>
        <w:pStyle w:val="ListParagraph"/>
        <w:numPr>
          <w:ilvl w:val="2"/>
          <w:numId w:val="32"/>
        </w:numPr>
        <w:overflowPunct/>
        <w:autoSpaceDE/>
        <w:autoSpaceDN/>
        <w:adjustRightInd/>
        <w:spacing w:after="120"/>
        <w:ind w:firstLineChars="0"/>
        <w:textAlignment w:val="auto"/>
        <w:rPr>
          <w:rFonts w:eastAsia="宋体"/>
          <w:sz w:val="20"/>
        </w:rPr>
      </w:pPr>
      <w:r>
        <w:rPr>
          <w:rFonts w:eastAsia="宋体"/>
          <w:sz w:val="20"/>
        </w:rPr>
        <w:t>RAN4 considers defining a reference timing of each mTRP enabled carrier to find MRTD/MTTD in intra-band/inter-band EN-DC scenarios.</w:t>
      </w:r>
    </w:p>
    <w:p w14:paraId="3EB55127" w14:textId="60928155" w:rsidR="00690CEC" w:rsidDel="006F15FE" w:rsidRDefault="00690CEC">
      <w:pPr>
        <w:pStyle w:val="ListParagraph"/>
        <w:overflowPunct/>
        <w:autoSpaceDE/>
        <w:autoSpaceDN/>
        <w:adjustRightInd/>
        <w:spacing w:after="120"/>
        <w:ind w:left="1656" w:firstLineChars="0" w:firstLine="0"/>
        <w:textAlignment w:val="auto"/>
        <w:rPr>
          <w:del w:id="735" w:author="He (Jackson) Wang" w:date="2020-05-28T16:44:00Z"/>
          <w:rFonts w:eastAsia="宋体"/>
          <w:sz w:val="20"/>
        </w:rPr>
      </w:pPr>
    </w:p>
    <w:p w14:paraId="4CF72347"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40113A07" w14:textId="77777777" w:rsidR="00690CEC" w:rsidRDefault="00F96057">
      <w:pPr>
        <w:pStyle w:val="ListParagraph"/>
        <w:numPr>
          <w:ilvl w:val="1"/>
          <w:numId w:val="32"/>
        </w:numPr>
        <w:overflowPunct/>
        <w:autoSpaceDE/>
        <w:autoSpaceDN/>
        <w:adjustRightInd/>
        <w:spacing w:after="120"/>
        <w:ind w:firstLineChars="0"/>
        <w:textAlignment w:val="auto"/>
        <w:rPr>
          <w:rFonts w:eastAsia="宋体"/>
          <w:sz w:val="20"/>
        </w:rPr>
      </w:pPr>
      <w:r>
        <w:rPr>
          <w:rFonts w:eastAsia="宋体"/>
          <w:sz w:val="20"/>
        </w:rPr>
        <w:t xml:space="preserve">Collect companies’ view in 1st round to collect view from other companies. </w:t>
      </w:r>
    </w:p>
    <w:p w14:paraId="6FEBF336" w14:textId="77777777" w:rsidR="00690CEC" w:rsidRDefault="00690CEC">
      <w:pPr>
        <w:pStyle w:val="ListParagraph"/>
        <w:overflowPunct/>
        <w:autoSpaceDE/>
        <w:autoSpaceDN/>
        <w:adjustRightInd/>
        <w:spacing w:after="120"/>
        <w:ind w:left="1440" w:firstLineChars="0" w:firstLine="0"/>
        <w:textAlignment w:val="auto"/>
        <w:rPr>
          <w:rFonts w:eastAsia="宋体"/>
          <w:sz w:val="20"/>
        </w:rPr>
      </w:pPr>
    </w:p>
    <w:p w14:paraId="49DE4232" w14:textId="77777777" w:rsidR="00690CEC" w:rsidRPr="001A1015" w:rsidRDefault="00F96057">
      <w:pPr>
        <w:pStyle w:val="Heading3"/>
        <w:rPr>
          <w:sz w:val="24"/>
          <w:szCs w:val="16"/>
          <w:lang w:val="en-US"/>
        </w:rPr>
      </w:pPr>
      <w:r w:rsidRPr="001A1015">
        <w:rPr>
          <w:sz w:val="24"/>
          <w:szCs w:val="16"/>
          <w:lang w:val="en-US"/>
        </w:rPr>
        <w:t>Sub-topic 4-2: FR1 Intra-band CA MRTD requirment impact to enable multi-TRxP transmission</w:t>
      </w:r>
    </w:p>
    <w:p w14:paraId="6E9E6170" w14:textId="77777777" w:rsidR="00690CEC" w:rsidRDefault="00F96057">
      <w:pPr>
        <w:spacing w:after="180"/>
        <w:rPr>
          <w:rFonts w:eastAsia="宋体"/>
          <w:i/>
          <w:color w:val="0070C0"/>
          <w:sz w:val="20"/>
          <w:szCs w:val="20"/>
        </w:rPr>
      </w:pPr>
      <w:r>
        <w:rPr>
          <w:rFonts w:eastAsia="宋体"/>
          <w:i/>
          <w:color w:val="0070C0"/>
          <w:sz w:val="20"/>
          <w:szCs w:val="20"/>
        </w:rPr>
        <w:t>Sub-topic description:</w:t>
      </w:r>
    </w:p>
    <w:p w14:paraId="4D0CE765" w14:textId="77777777" w:rsidR="00690CEC" w:rsidRDefault="00F96057">
      <w:pPr>
        <w:spacing w:after="180"/>
        <w:rPr>
          <w:rFonts w:eastAsia="宋体"/>
          <w:i/>
          <w:color w:val="0070C0"/>
          <w:sz w:val="20"/>
          <w:szCs w:val="20"/>
        </w:rPr>
      </w:pPr>
      <w:r>
        <w:rPr>
          <w:rFonts w:eastAsia="宋体"/>
          <w:i/>
          <w:color w:val="0070C0"/>
          <w:sz w:val="20"/>
          <w:szCs w:val="20"/>
        </w:rPr>
        <w:t>Open issues and candidate options before e-meeting:</w:t>
      </w:r>
    </w:p>
    <w:p w14:paraId="0315E224" w14:textId="77777777" w:rsidR="00690CEC" w:rsidRDefault="00F96057">
      <w:pPr>
        <w:rPr>
          <w:b/>
          <w:sz w:val="20"/>
          <w:u w:val="single"/>
          <w:lang w:eastAsia="ko-KR"/>
        </w:rPr>
      </w:pPr>
      <w:r>
        <w:rPr>
          <w:b/>
          <w:sz w:val="20"/>
          <w:u w:val="single"/>
          <w:lang w:eastAsia="ko-KR"/>
        </w:rPr>
        <w:t>Issue 4-2-1: For FR1 Intra-band CA, whether or not the same conclusion as intra-band EN-DC can be applied</w:t>
      </w:r>
    </w:p>
    <w:p w14:paraId="79912763"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Proposals:</w:t>
      </w:r>
    </w:p>
    <w:p w14:paraId="50A0F687"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 xml:space="preserve">Option 1: For FR1 Intra-band CA MRTD requirement impact to enable multi-TRxP transmission, RAN4 apply the same conclusion from sub-topic 4-1 discussion for intra-band EN-DC. </w:t>
      </w:r>
    </w:p>
    <w:p w14:paraId="4A1E89A9" w14:textId="77777777" w:rsidR="00690CEC" w:rsidRDefault="00F96057">
      <w:pPr>
        <w:pStyle w:val="ListParagraph"/>
        <w:numPr>
          <w:ilvl w:val="0"/>
          <w:numId w:val="32"/>
        </w:numPr>
        <w:overflowPunct/>
        <w:autoSpaceDE/>
        <w:autoSpaceDN/>
        <w:adjustRightInd/>
        <w:spacing w:after="120"/>
        <w:ind w:left="720" w:firstLineChars="0"/>
        <w:textAlignment w:val="auto"/>
        <w:rPr>
          <w:rFonts w:eastAsia="宋体"/>
          <w:sz w:val="20"/>
        </w:rPr>
      </w:pPr>
      <w:r>
        <w:rPr>
          <w:rFonts w:eastAsia="宋体"/>
          <w:sz w:val="20"/>
        </w:rPr>
        <w:t>Recommended WF</w:t>
      </w:r>
    </w:p>
    <w:p w14:paraId="1093F276" w14:textId="77777777" w:rsidR="00690CEC" w:rsidRDefault="00F96057">
      <w:pPr>
        <w:pStyle w:val="ListParagraph"/>
        <w:numPr>
          <w:ilvl w:val="1"/>
          <w:numId w:val="32"/>
        </w:numPr>
        <w:overflowPunct/>
        <w:autoSpaceDE/>
        <w:autoSpaceDN/>
        <w:adjustRightInd/>
        <w:spacing w:after="120"/>
        <w:ind w:left="1440" w:firstLineChars="0"/>
        <w:textAlignment w:val="auto"/>
        <w:rPr>
          <w:rFonts w:eastAsia="宋体"/>
          <w:sz w:val="20"/>
        </w:rPr>
      </w:pPr>
      <w:r>
        <w:rPr>
          <w:rFonts w:eastAsia="宋体"/>
          <w:sz w:val="20"/>
        </w:rPr>
        <w:t>Collect companies’ view in 1</w:t>
      </w:r>
      <w:r>
        <w:rPr>
          <w:rFonts w:eastAsia="宋体"/>
          <w:sz w:val="20"/>
          <w:vertAlign w:val="superscript"/>
        </w:rPr>
        <w:t>st</w:t>
      </w:r>
      <w:r>
        <w:rPr>
          <w:rFonts w:eastAsia="宋体"/>
          <w:sz w:val="20"/>
        </w:rPr>
        <w:t xml:space="preserve"> round to collect view from other companies. </w:t>
      </w:r>
    </w:p>
    <w:p w14:paraId="16C95915" w14:textId="77777777" w:rsidR="00690CEC" w:rsidRDefault="00690CEC">
      <w:pPr>
        <w:rPr>
          <w:i/>
          <w:sz w:val="20"/>
        </w:rPr>
      </w:pPr>
    </w:p>
    <w:p w14:paraId="456B47A8" w14:textId="77777777" w:rsidR="00690CEC" w:rsidRDefault="00690CEC">
      <w:pPr>
        <w:rPr>
          <w:i/>
        </w:rPr>
      </w:pPr>
    </w:p>
    <w:p w14:paraId="3FA8C761" w14:textId="77777777" w:rsidR="00690CEC" w:rsidRPr="001A1015" w:rsidRDefault="00F96057">
      <w:pPr>
        <w:pStyle w:val="Heading2"/>
        <w:rPr>
          <w:lang w:val="en-US"/>
        </w:rPr>
      </w:pPr>
      <w:r w:rsidRPr="001A1015">
        <w:rPr>
          <w:lang w:val="en-US"/>
        </w:rPr>
        <w:t xml:space="preserve">Companies views’ collection for 1st round </w:t>
      </w:r>
    </w:p>
    <w:p w14:paraId="48F5BBCA" w14:textId="77777777" w:rsidR="00690CEC" w:rsidRPr="001A1015" w:rsidRDefault="00F96057">
      <w:pPr>
        <w:pStyle w:val="Heading3"/>
        <w:rPr>
          <w:sz w:val="24"/>
          <w:szCs w:val="16"/>
          <w:lang w:val="en-US"/>
        </w:rPr>
      </w:pPr>
      <w:r w:rsidRPr="001A1015">
        <w:rPr>
          <w:sz w:val="24"/>
          <w:szCs w:val="16"/>
          <w:lang w:val="en-US"/>
        </w:rPr>
        <w:t xml:space="preserve">Open issues </w:t>
      </w:r>
    </w:p>
    <w:tbl>
      <w:tblPr>
        <w:tblStyle w:val="TableGrid"/>
        <w:tblW w:w="9631" w:type="dxa"/>
        <w:tblLayout w:type="fixed"/>
        <w:tblLook w:val="04A0" w:firstRow="1" w:lastRow="0" w:firstColumn="1" w:lastColumn="0" w:noHBand="0" w:noVBand="1"/>
      </w:tblPr>
      <w:tblGrid>
        <w:gridCol w:w="1405"/>
        <w:gridCol w:w="8226"/>
      </w:tblGrid>
      <w:tr w:rsidR="00690CEC" w14:paraId="79029718" w14:textId="77777777">
        <w:tc>
          <w:tcPr>
            <w:tcW w:w="1405" w:type="dxa"/>
          </w:tcPr>
          <w:p w14:paraId="16320F46" w14:textId="77777777" w:rsidR="00690CEC" w:rsidRDefault="00F96057">
            <w:pPr>
              <w:spacing w:after="120"/>
              <w:rPr>
                <w:rFonts w:eastAsiaTheme="minorEastAsia"/>
                <w:b/>
                <w:bCs/>
                <w:color w:val="0070C0"/>
                <w:sz w:val="20"/>
              </w:rPr>
            </w:pPr>
            <w:r>
              <w:rPr>
                <w:rFonts w:eastAsiaTheme="minorEastAsia"/>
                <w:b/>
                <w:bCs/>
                <w:color w:val="0070C0"/>
                <w:sz w:val="20"/>
              </w:rPr>
              <w:t>Company</w:t>
            </w:r>
          </w:p>
        </w:tc>
        <w:tc>
          <w:tcPr>
            <w:tcW w:w="8226" w:type="dxa"/>
          </w:tcPr>
          <w:p w14:paraId="1980B092" w14:textId="77777777" w:rsidR="00690CEC" w:rsidRDefault="00F96057">
            <w:pPr>
              <w:spacing w:after="120"/>
              <w:rPr>
                <w:rFonts w:eastAsiaTheme="minorEastAsia"/>
                <w:b/>
                <w:bCs/>
                <w:color w:val="0070C0"/>
                <w:sz w:val="20"/>
              </w:rPr>
            </w:pPr>
            <w:r>
              <w:rPr>
                <w:rFonts w:eastAsiaTheme="minorEastAsia"/>
                <w:b/>
                <w:bCs/>
                <w:color w:val="0070C0"/>
                <w:sz w:val="20"/>
              </w:rPr>
              <w:t>Comments</w:t>
            </w:r>
          </w:p>
        </w:tc>
      </w:tr>
      <w:tr w:rsidR="00690CEC" w14:paraId="155987D6" w14:textId="77777777">
        <w:tc>
          <w:tcPr>
            <w:tcW w:w="1405" w:type="dxa"/>
          </w:tcPr>
          <w:p w14:paraId="736B6D8D" w14:textId="311AA8C9" w:rsidR="00690CEC" w:rsidRDefault="00F96057">
            <w:pPr>
              <w:spacing w:after="120"/>
              <w:rPr>
                <w:rFonts w:eastAsiaTheme="minorEastAsia"/>
                <w:color w:val="0070C0"/>
                <w:sz w:val="20"/>
              </w:rPr>
            </w:pPr>
            <w:r>
              <w:rPr>
                <w:rFonts w:eastAsiaTheme="minorEastAsia"/>
                <w:color w:val="0070C0"/>
                <w:sz w:val="20"/>
              </w:rPr>
              <w:t>Mediatek</w:t>
            </w:r>
          </w:p>
        </w:tc>
        <w:tc>
          <w:tcPr>
            <w:tcW w:w="8226" w:type="dxa"/>
          </w:tcPr>
          <w:p w14:paraId="7B56A18C" w14:textId="77777777" w:rsidR="00690CEC" w:rsidRDefault="00F96057">
            <w:pPr>
              <w:spacing w:after="120"/>
              <w:rPr>
                <w:rFonts w:eastAsiaTheme="minorEastAsia"/>
                <w:color w:val="0070C0"/>
                <w:sz w:val="20"/>
              </w:rPr>
            </w:pPr>
            <w:r>
              <w:rPr>
                <w:rFonts w:eastAsiaTheme="minorEastAsia"/>
                <w:color w:val="0070C0"/>
                <w:sz w:val="20"/>
              </w:rPr>
              <w:t xml:space="preserve">Sub topic 4-1: </w:t>
            </w:r>
          </w:p>
          <w:p w14:paraId="45806448" w14:textId="77777777" w:rsidR="00690CEC" w:rsidRDefault="00F96057">
            <w:pPr>
              <w:spacing w:after="120"/>
              <w:ind w:left="284"/>
              <w:rPr>
                <w:rFonts w:eastAsiaTheme="minorEastAsia"/>
                <w:color w:val="0070C0"/>
                <w:sz w:val="20"/>
              </w:rPr>
            </w:pPr>
            <w:r>
              <w:rPr>
                <w:rFonts w:eastAsiaTheme="minorEastAsia"/>
                <w:color w:val="0070C0"/>
                <w:sz w:val="20"/>
              </w:rPr>
              <w:t>Issue 4-1-1:</w:t>
            </w:r>
          </w:p>
          <w:p w14:paraId="6993F1B3" w14:textId="77777777" w:rsidR="00690CEC" w:rsidRDefault="00F96057">
            <w:pPr>
              <w:spacing w:after="120"/>
              <w:ind w:left="568"/>
              <w:rPr>
                <w:rFonts w:eastAsiaTheme="minorEastAsia"/>
                <w:color w:val="0070C0"/>
                <w:sz w:val="20"/>
              </w:rPr>
            </w:pPr>
            <w:r>
              <w:rPr>
                <w:rFonts w:eastAsiaTheme="minorEastAsia"/>
                <w:color w:val="0070C0"/>
                <w:sz w:val="20"/>
              </w:rPr>
              <w:t>We support Option-1. To our understanding, the co-location means the same geographic location in Rel-15. However, in Rel-16, the multi-TPxP is introduced and they are located on different geographic location, i.e. co-location assumption may not be applicable for multi-TPxP. Thus, the definition of co-located deployment assumption shall be further discussed.</w:t>
            </w:r>
          </w:p>
          <w:p w14:paraId="6BAC4E2B" w14:textId="77777777" w:rsidR="00690CEC" w:rsidRDefault="00F96057">
            <w:pPr>
              <w:spacing w:after="120"/>
              <w:ind w:left="284"/>
              <w:rPr>
                <w:rFonts w:eastAsiaTheme="minorEastAsia"/>
                <w:color w:val="0070C0"/>
                <w:sz w:val="20"/>
              </w:rPr>
            </w:pPr>
            <w:r>
              <w:rPr>
                <w:rFonts w:eastAsiaTheme="minorEastAsia"/>
                <w:color w:val="0070C0"/>
                <w:sz w:val="20"/>
              </w:rPr>
              <w:t>Issue 4-1-2:</w:t>
            </w:r>
          </w:p>
          <w:p w14:paraId="4C3FC846" w14:textId="77777777" w:rsidR="00690CEC" w:rsidRDefault="00F96057">
            <w:pPr>
              <w:spacing w:after="120"/>
              <w:ind w:left="568"/>
              <w:rPr>
                <w:rFonts w:eastAsiaTheme="minorEastAsia"/>
                <w:color w:val="0070C0"/>
                <w:sz w:val="20"/>
              </w:rPr>
            </w:pPr>
            <w:r>
              <w:rPr>
                <w:rFonts w:eastAsiaTheme="minorEastAsia"/>
                <w:color w:val="0070C0"/>
                <w:sz w:val="20"/>
              </w:rPr>
              <w:t>We support option-4. Because MRTD shall consider propagation delay difference for multi-TPxP scenario. However, we are fine for option-2 if the note “ UE is not required to receive the signals from the TRPs with the arriving timing exceeding the MRTD requirement ” is added.</w:t>
            </w:r>
          </w:p>
          <w:p w14:paraId="45F2FAA0" w14:textId="77777777" w:rsidR="00690CEC" w:rsidRDefault="00F96057">
            <w:pPr>
              <w:spacing w:after="120"/>
              <w:rPr>
                <w:rFonts w:eastAsiaTheme="minorEastAsia"/>
                <w:color w:val="0070C0"/>
                <w:sz w:val="20"/>
              </w:rPr>
            </w:pPr>
            <w:r>
              <w:rPr>
                <w:rFonts w:eastAsiaTheme="minorEastAsia"/>
                <w:color w:val="0070C0"/>
                <w:sz w:val="20"/>
              </w:rPr>
              <w:t xml:space="preserve">Sub topic 4-2: </w:t>
            </w:r>
          </w:p>
          <w:p w14:paraId="158593C2" w14:textId="77777777" w:rsidR="00690CEC" w:rsidRDefault="00F96057">
            <w:pPr>
              <w:spacing w:after="120"/>
              <w:ind w:left="284"/>
              <w:rPr>
                <w:rFonts w:eastAsiaTheme="minorEastAsia"/>
                <w:color w:val="0070C0"/>
                <w:sz w:val="20"/>
              </w:rPr>
            </w:pPr>
            <w:r>
              <w:rPr>
                <w:rFonts w:eastAsiaTheme="minorEastAsia"/>
                <w:color w:val="0070C0"/>
                <w:sz w:val="20"/>
              </w:rPr>
              <w:t>Issue 4-2-1:</w:t>
            </w:r>
          </w:p>
          <w:p w14:paraId="408245D4" w14:textId="77777777" w:rsidR="00690CEC" w:rsidRDefault="00F96057">
            <w:pPr>
              <w:spacing w:after="120"/>
              <w:ind w:left="568"/>
              <w:rPr>
                <w:rFonts w:eastAsiaTheme="minorEastAsia"/>
                <w:color w:val="0070C0"/>
                <w:sz w:val="20"/>
              </w:rPr>
            </w:pPr>
            <w:r>
              <w:rPr>
                <w:rFonts w:eastAsiaTheme="minorEastAsia"/>
                <w:color w:val="0070C0"/>
                <w:sz w:val="20"/>
              </w:rPr>
              <w:t>We agree with option-1.</w:t>
            </w:r>
          </w:p>
          <w:p w14:paraId="3BC87C68" w14:textId="19E03F97" w:rsidR="00690CEC" w:rsidRDefault="00690CEC">
            <w:pPr>
              <w:spacing w:after="120"/>
              <w:rPr>
                <w:rFonts w:eastAsiaTheme="minorEastAsia"/>
                <w:color w:val="0070C0"/>
                <w:sz w:val="20"/>
              </w:rPr>
            </w:pPr>
          </w:p>
        </w:tc>
      </w:tr>
      <w:tr w:rsidR="00690CEC" w14:paraId="1A696F6D" w14:textId="77777777">
        <w:tc>
          <w:tcPr>
            <w:tcW w:w="1405" w:type="dxa"/>
          </w:tcPr>
          <w:p w14:paraId="26BCDF5B" w14:textId="77777777" w:rsidR="00690CEC" w:rsidRDefault="00F96057">
            <w:pPr>
              <w:spacing w:after="120"/>
              <w:rPr>
                <w:rFonts w:eastAsiaTheme="minorEastAsia"/>
                <w:color w:val="0070C0"/>
                <w:sz w:val="20"/>
              </w:rPr>
            </w:pPr>
            <w:r>
              <w:rPr>
                <w:rFonts w:eastAsiaTheme="minorEastAsia"/>
                <w:color w:val="0070C0"/>
                <w:sz w:val="20"/>
              </w:rPr>
              <w:lastRenderedPageBreak/>
              <w:t>Huawei</w:t>
            </w:r>
          </w:p>
        </w:tc>
        <w:tc>
          <w:tcPr>
            <w:tcW w:w="8226" w:type="dxa"/>
          </w:tcPr>
          <w:p w14:paraId="36D16BE5" w14:textId="77777777" w:rsidR="00690CEC" w:rsidRDefault="00F96057">
            <w:pPr>
              <w:spacing w:after="120"/>
              <w:rPr>
                <w:rFonts w:eastAsiaTheme="minorEastAsia"/>
                <w:color w:val="0070C0"/>
                <w:sz w:val="20"/>
              </w:rPr>
            </w:pPr>
            <w:r>
              <w:rPr>
                <w:rFonts w:eastAsiaTheme="minorEastAsia"/>
                <w:color w:val="0070C0"/>
                <w:sz w:val="20"/>
              </w:rPr>
              <w:t xml:space="preserve">Sub topic 4-1: </w:t>
            </w:r>
          </w:p>
          <w:p w14:paraId="1B24EEC2" w14:textId="77777777" w:rsidR="00690CEC" w:rsidRDefault="00F96057">
            <w:pPr>
              <w:spacing w:after="120"/>
              <w:ind w:left="284"/>
              <w:rPr>
                <w:rFonts w:eastAsiaTheme="minorEastAsia"/>
                <w:color w:val="0070C0"/>
                <w:sz w:val="20"/>
              </w:rPr>
            </w:pPr>
            <w:r>
              <w:rPr>
                <w:rFonts w:eastAsiaTheme="minorEastAsia"/>
                <w:color w:val="0070C0"/>
                <w:sz w:val="20"/>
              </w:rPr>
              <w:t>Issue 4-1-1: We support option 2</w:t>
            </w:r>
          </w:p>
          <w:p w14:paraId="72E855A6" w14:textId="77777777" w:rsidR="00690CEC" w:rsidRDefault="00F96057">
            <w:pPr>
              <w:spacing w:after="120"/>
              <w:ind w:left="284"/>
              <w:rPr>
                <w:rFonts w:eastAsiaTheme="minorEastAsia"/>
                <w:color w:val="0070C0"/>
                <w:sz w:val="20"/>
              </w:rPr>
            </w:pPr>
            <w:r>
              <w:rPr>
                <w:rFonts w:eastAsiaTheme="minorEastAsia"/>
                <w:color w:val="0070C0"/>
                <w:sz w:val="20"/>
              </w:rPr>
              <w:t>The “co-located deployment assumption” is to limit the propagation delay difference between LTE PCell and PSCell. When PCell and one TRP of NR PSCell are co-located, the UE capable of handling a 3us maximum receive timing difference still could use single FFT to receive the signals from both LTE PCell and NR PSCell.</w:t>
            </w:r>
          </w:p>
          <w:p w14:paraId="562AC4F4" w14:textId="77777777" w:rsidR="00690CEC" w:rsidRDefault="00F96057">
            <w:pPr>
              <w:spacing w:after="120"/>
              <w:ind w:left="284"/>
              <w:rPr>
                <w:rFonts w:eastAsiaTheme="minorEastAsia"/>
                <w:color w:val="0070C0"/>
                <w:sz w:val="20"/>
              </w:rPr>
            </w:pPr>
            <w:r>
              <w:rPr>
                <w:rFonts w:eastAsiaTheme="minorEastAsia"/>
                <w:color w:val="0070C0"/>
                <w:sz w:val="20"/>
              </w:rPr>
              <w:t>Issue 4-1-2: We support option 3. But our option express the similar view as option 1a or option 2. So, Option 1a or option 2 is acceptable for us.</w:t>
            </w:r>
          </w:p>
          <w:p w14:paraId="41D2A406" w14:textId="77777777" w:rsidR="00690CEC" w:rsidRDefault="00690CEC">
            <w:pPr>
              <w:spacing w:after="120"/>
              <w:rPr>
                <w:rFonts w:eastAsiaTheme="minorEastAsia"/>
                <w:color w:val="0070C0"/>
                <w:sz w:val="20"/>
              </w:rPr>
            </w:pPr>
          </w:p>
          <w:p w14:paraId="48EB5CC9" w14:textId="77777777" w:rsidR="00690CEC" w:rsidRDefault="00F96057">
            <w:pPr>
              <w:spacing w:after="120"/>
              <w:rPr>
                <w:rFonts w:eastAsiaTheme="minorEastAsia"/>
                <w:color w:val="0070C0"/>
                <w:sz w:val="20"/>
              </w:rPr>
            </w:pPr>
            <w:r>
              <w:rPr>
                <w:rFonts w:eastAsiaTheme="minorEastAsia"/>
                <w:color w:val="0070C0"/>
                <w:sz w:val="20"/>
              </w:rPr>
              <w:t xml:space="preserve">Sub topic 4-2: </w:t>
            </w:r>
          </w:p>
          <w:p w14:paraId="0853665C" w14:textId="77777777" w:rsidR="00690CEC" w:rsidRDefault="00F96057">
            <w:pPr>
              <w:spacing w:after="120"/>
              <w:ind w:left="284"/>
              <w:rPr>
                <w:rFonts w:eastAsiaTheme="minorEastAsia"/>
                <w:color w:val="0070C0"/>
                <w:sz w:val="20"/>
              </w:rPr>
            </w:pPr>
            <w:r>
              <w:rPr>
                <w:rFonts w:eastAsiaTheme="minorEastAsia"/>
                <w:color w:val="0070C0"/>
                <w:sz w:val="20"/>
              </w:rPr>
              <w:t>Issue 4-2-1: we can agree option 1.</w:t>
            </w:r>
          </w:p>
          <w:p w14:paraId="028A9B03" w14:textId="77777777" w:rsidR="00690CEC" w:rsidRDefault="00690CEC">
            <w:pPr>
              <w:spacing w:after="120"/>
              <w:rPr>
                <w:rFonts w:eastAsiaTheme="minorEastAsia"/>
                <w:color w:val="0070C0"/>
                <w:sz w:val="20"/>
              </w:rPr>
            </w:pPr>
          </w:p>
        </w:tc>
      </w:tr>
      <w:tr w:rsidR="00690CEC" w14:paraId="40A5082A" w14:textId="77777777">
        <w:tc>
          <w:tcPr>
            <w:tcW w:w="1405" w:type="dxa"/>
          </w:tcPr>
          <w:p w14:paraId="59E457F4" w14:textId="77777777" w:rsidR="00690CEC" w:rsidRDefault="00F96057">
            <w:pPr>
              <w:spacing w:after="120"/>
              <w:rPr>
                <w:rFonts w:eastAsiaTheme="minorEastAsia"/>
                <w:color w:val="0070C0"/>
                <w:sz w:val="20"/>
              </w:rPr>
            </w:pPr>
            <w:r>
              <w:rPr>
                <w:rFonts w:eastAsiaTheme="minorEastAsia"/>
                <w:color w:val="0070C0"/>
                <w:sz w:val="20"/>
              </w:rPr>
              <w:t>Apple</w:t>
            </w:r>
          </w:p>
        </w:tc>
        <w:tc>
          <w:tcPr>
            <w:tcW w:w="8226" w:type="dxa"/>
          </w:tcPr>
          <w:p w14:paraId="280F14B1" w14:textId="77777777" w:rsidR="00690CEC" w:rsidRDefault="00F96057">
            <w:pPr>
              <w:spacing w:after="120"/>
              <w:rPr>
                <w:rFonts w:eastAsiaTheme="minorEastAsia"/>
                <w:color w:val="0070C0"/>
                <w:sz w:val="20"/>
              </w:rPr>
            </w:pPr>
            <w:r>
              <w:rPr>
                <w:rFonts w:eastAsiaTheme="minorEastAsia"/>
                <w:color w:val="0070C0"/>
                <w:sz w:val="20"/>
              </w:rPr>
              <w:t xml:space="preserve">Sub topic 4-1: </w:t>
            </w:r>
          </w:p>
          <w:p w14:paraId="6599971A" w14:textId="77777777" w:rsidR="00690CEC" w:rsidRDefault="00F96057">
            <w:pPr>
              <w:spacing w:after="120"/>
              <w:ind w:left="284"/>
              <w:rPr>
                <w:rFonts w:eastAsiaTheme="minorEastAsia"/>
                <w:color w:val="0070C0"/>
                <w:sz w:val="20"/>
              </w:rPr>
            </w:pPr>
            <w:r>
              <w:rPr>
                <w:rFonts w:eastAsiaTheme="minorEastAsia"/>
                <w:color w:val="0070C0"/>
                <w:sz w:val="20"/>
              </w:rPr>
              <w:t>Issue 4-1-1: We support option 2. PCell could have CoMP and similarly PSCell could have multi TRP transmission. We might need to clarify PCell with CoMP as well in case clarifications for multi-TRP are required.</w:t>
            </w:r>
          </w:p>
          <w:p w14:paraId="5046A141" w14:textId="77777777" w:rsidR="00690CEC" w:rsidRDefault="00F96057" w:rsidP="001A1015">
            <w:pPr>
              <w:spacing w:after="120"/>
              <w:ind w:left="284"/>
              <w:rPr>
                <w:rFonts w:eastAsiaTheme="minorEastAsia"/>
                <w:color w:val="0070C0"/>
                <w:sz w:val="20"/>
              </w:rPr>
            </w:pPr>
            <w:r>
              <w:rPr>
                <w:rFonts w:eastAsiaTheme="minorEastAsia"/>
                <w:color w:val="0070C0"/>
                <w:sz w:val="20"/>
              </w:rPr>
              <w:t xml:space="preserve">Issue 4-1-2: Our proposal is closer to Option 3 or 6. We might need to add some clarification on co-located deployment assumption – that at least one of the TPRs satisfy it, if necessary. </w:t>
            </w:r>
          </w:p>
        </w:tc>
      </w:tr>
      <w:tr w:rsidR="0071579F" w14:paraId="06BDC590" w14:textId="77777777">
        <w:tc>
          <w:tcPr>
            <w:tcW w:w="1405" w:type="dxa"/>
          </w:tcPr>
          <w:p w14:paraId="16370D06" w14:textId="77777777" w:rsidR="0071579F" w:rsidRDefault="0071579F">
            <w:pPr>
              <w:spacing w:after="120"/>
              <w:rPr>
                <w:rFonts w:eastAsiaTheme="minorEastAsia"/>
                <w:color w:val="0070C0"/>
                <w:sz w:val="20"/>
              </w:rPr>
            </w:pPr>
            <w:r>
              <w:rPr>
                <w:rFonts w:eastAsiaTheme="minorEastAsia"/>
                <w:color w:val="0070C0"/>
                <w:sz w:val="20"/>
              </w:rPr>
              <w:t>Nokia, Nokia Shanghai Bell</w:t>
            </w:r>
          </w:p>
        </w:tc>
        <w:tc>
          <w:tcPr>
            <w:tcW w:w="8226" w:type="dxa"/>
          </w:tcPr>
          <w:p w14:paraId="58FB69E2" w14:textId="77777777" w:rsidR="0071579F" w:rsidRDefault="0071579F" w:rsidP="0071579F">
            <w:pPr>
              <w:spacing w:after="120"/>
              <w:rPr>
                <w:rFonts w:eastAsiaTheme="minorEastAsia"/>
                <w:color w:val="0070C0"/>
                <w:sz w:val="20"/>
              </w:rPr>
            </w:pPr>
            <w:r w:rsidRPr="000C23AD">
              <w:rPr>
                <w:rFonts w:eastAsiaTheme="minorEastAsia"/>
                <w:color w:val="0070C0"/>
                <w:sz w:val="20"/>
              </w:rPr>
              <w:t>Sub-topic 4-1:</w:t>
            </w:r>
          </w:p>
          <w:p w14:paraId="4019E09D" w14:textId="77777777" w:rsidR="0071579F" w:rsidRDefault="0071579F" w:rsidP="0071579F">
            <w:pPr>
              <w:spacing w:after="120"/>
              <w:ind w:left="284"/>
              <w:rPr>
                <w:rFonts w:eastAsiaTheme="minorEastAsia"/>
                <w:color w:val="0070C0"/>
                <w:sz w:val="20"/>
              </w:rPr>
            </w:pPr>
            <w:r w:rsidRPr="000C23AD">
              <w:rPr>
                <w:rFonts w:eastAsiaTheme="minorEastAsia"/>
                <w:color w:val="0070C0"/>
                <w:sz w:val="20"/>
              </w:rPr>
              <w:t>Issue 4-1-1: Whether or not current “co-located deployment assumption” will block multi-TRxP transmission</w:t>
            </w:r>
          </w:p>
          <w:p w14:paraId="3BCAB4E3" w14:textId="77777777" w:rsidR="0071579F" w:rsidRDefault="0071579F" w:rsidP="0071579F">
            <w:pPr>
              <w:spacing w:after="120"/>
              <w:ind w:left="568"/>
              <w:rPr>
                <w:rFonts w:eastAsiaTheme="minorEastAsia"/>
                <w:color w:val="0070C0"/>
                <w:sz w:val="20"/>
              </w:rPr>
            </w:pPr>
            <w:r>
              <w:rPr>
                <w:rFonts w:eastAsiaTheme="minorEastAsia"/>
                <w:color w:val="0070C0"/>
                <w:sz w:val="20"/>
              </w:rPr>
              <w:t xml:space="preserve">It seems that there are different interpretations of “multi-TRxP” in relation to what a co-located deployment means. It is clear that multi-TRxP differs from traditional co-located deployment, where multiple TRxPs </w:t>
            </w:r>
            <w:r w:rsidR="001E342F">
              <w:rPr>
                <w:rFonts w:eastAsiaTheme="minorEastAsia"/>
                <w:color w:val="0070C0"/>
                <w:sz w:val="20"/>
              </w:rPr>
              <w:t>can be</w:t>
            </w:r>
            <w:r>
              <w:rPr>
                <w:rFonts w:eastAsiaTheme="minorEastAsia"/>
                <w:color w:val="0070C0"/>
                <w:sz w:val="20"/>
              </w:rPr>
              <w:t xml:space="preserve"> geographically distributed in the deployment. The question is if the RAN1 assumption is enough to classify multi-TRxP as a co-located deployment. </w:t>
            </w:r>
          </w:p>
          <w:p w14:paraId="6A8A37BD" w14:textId="77777777" w:rsidR="0071579F" w:rsidRDefault="0071579F" w:rsidP="0071579F">
            <w:pPr>
              <w:spacing w:after="120"/>
              <w:ind w:left="284"/>
              <w:rPr>
                <w:rFonts w:eastAsiaTheme="minorEastAsia"/>
                <w:color w:val="0070C0"/>
                <w:sz w:val="20"/>
              </w:rPr>
            </w:pPr>
            <w:r w:rsidRPr="00DA6173">
              <w:rPr>
                <w:rFonts w:eastAsiaTheme="minorEastAsia"/>
                <w:color w:val="0070C0"/>
                <w:sz w:val="20"/>
              </w:rPr>
              <w:t>Issue 4-1-2: The impact on intra-band EN-DC MRTD/MTTD requirement to enable multi-TRxP transmission, other than “co-located deployment assumption”</w:t>
            </w:r>
          </w:p>
          <w:p w14:paraId="53892E3E" w14:textId="77777777" w:rsidR="0071579F" w:rsidRDefault="0071579F" w:rsidP="0071579F">
            <w:pPr>
              <w:spacing w:after="120"/>
              <w:ind w:left="568"/>
              <w:rPr>
                <w:rFonts w:eastAsiaTheme="minorEastAsia"/>
                <w:color w:val="0070C0"/>
                <w:sz w:val="20"/>
              </w:rPr>
            </w:pPr>
            <w:r>
              <w:rPr>
                <w:rFonts w:eastAsiaTheme="minorEastAsia"/>
                <w:color w:val="0070C0"/>
                <w:sz w:val="20"/>
              </w:rPr>
              <w:t xml:space="preserve">Regardless of the outcome of </w:t>
            </w:r>
            <w:r w:rsidRPr="00570E6D">
              <w:rPr>
                <w:rFonts w:eastAsiaTheme="minorEastAsia"/>
                <w:color w:val="0070C0"/>
                <w:sz w:val="20"/>
              </w:rPr>
              <w:t>Issue 4-1-1</w:t>
            </w:r>
            <w:r>
              <w:rPr>
                <w:rFonts w:eastAsiaTheme="minorEastAsia"/>
                <w:color w:val="0070C0"/>
                <w:sz w:val="20"/>
              </w:rPr>
              <w:t>, based on RAN4 assumption, existing intra-band EN-DC MRTD/MTTD requirements can be applied to multi-TRxP (which include</w:t>
            </w:r>
            <w:r w:rsidR="0042728D">
              <w:rPr>
                <w:rFonts w:eastAsiaTheme="minorEastAsia"/>
                <w:color w:val="0070C0"/>
                <w:sz w:val="20"/>
              </w:rPr>
              <w:t>s</w:t>
            </w:r>
            <w:r>
              <w:rPr>
                <w:rFonts w:eastAsiaTheme="minorEastAsia"/>
                <w:color w:val="0070C0"/>
                <w:sz w:val="20"/>
              </w:rPr>
              <w:t xml:space="preserve"> Options 2 and 3). Depending on the outcome of </w:t>
            </w:r>
            <w:r w:rsidRPr="00A93788">
              <w:rPr>
                <w:rFonts w:eastAsiaTheme="minorEastAsia"/>
                <w:color w:val="0070C0"/>
                <w:sz w:val="20"/>
              </w:rPr>
              <w:t>Issue 4-1-1</w:t>
            </w:r>
            <w:r>
              <w:rPr>
                <w:rFonts w:eastAsiaTheme="minorEastAsia"/>
                <w:color w:val="0070C0"/>
                <w:sz w:val="20"/>
              </w:rPr>
              <w:t xml:space="preserve">, a note can be added for clarification or something similar to Option 6.   </w:t>
            </w:r>
          </w:p>
          <w:p w14:paraId="50BFDF88" w14:textId="77777777" w:rsidR="0071579F" w:rsidRDefault="0071579F" w:rsidP="0071579F">
            <w:pPr>
              <w:spacing w:after="120"/>
              <w:rPr>
                <w:rFonts w:eastAsiaTheme="minorEastAsia"/>
                <w:color w:val="0070C0"/>
                <w:sz w:val="20"/>
              </w:rPr>
            </w:pPr>
            <w:r w:rsidRPr="00F5115F">
              <w:rPr>
                <w:rFonts w:eastAsiaTheme="minorEastAsia"/>
                <w:color w:val="0070C0"/>
                <w:sz w:val="20"/>
              </w:rPr>
              <w:t>Sub</w:t>
            </w:r>
            <w:r>
              <w:rPr>
                <w:rFonts w:eastAsiaTheme="minorEastAsia"/>
                <w:color w:val="0070C0"/>
                <w:sz w:val="20"/>
              </w:rPr>
              <w:t>-</w:t>
            </w:r>
            <w:r w:rsidRPr="00F5115F">
              <w:rPr>
                <w:rFonts w:eastAsiaTheme="minorEastAsia"/>
                <w:color w:val="0070C0"/>
                <w:sz w:val="20"/>
              </w:rPr>
              <w:t>topic 4-2:</w:t>
            </w:r>
          </w:p>
          <w:p w14:paraId="6BEF4A88" w14:textId="77777777" w:rsidR="0071579F" w:rsidRDefault="0071579F" w:rsidP="0071579F">
            <w:pPr>
              <w:spacing w:after="120"/>
              <w:ind w:left="284"/>
              <w:rPr>
                <w:rFonts w:eastAsiaTheme="minorEastAsia"/>
                <w:color w:val="0070C0"/>
                <w:sz w:val="20"/>
              </w:rPr>
            </w:pPr>
            <w:r w:rsidRPr="00F5115F">
              <w:rPr>
                <w:rFonts w:eastAsiaTheme="minorEastAsia"/>
                <w:color w:val="0070C0"/>
                <w:sz w:val="20"/>
              </w:rPr>
              <w:t>Issue 4-2-1: For FR1 Intra-band CA, whether or not the same conclusion as intra-band EN-DC can be applied</w:t>
            </w:r>
          </w:p>
          <w:p w14:paraId="560B3359" w14:textId="77777777" w:rsidR="0071579F" w:rsidRDefault="0071579F" w:rsidP="001A1015">
            <w:pPr>
              <w:spacing w:after="120"/>
              <w:ind w:left="568"/>
              <w:rPr>
                <w:rFonts w:eastAsiaTheme="minorEastAsia"/>
                <w:color w:val="0070C0"/>
                <w:sz w:val="20"/>
              </w:rPr>
            </w:pPr>
            <w:r>
              <w:rPr>
                <w:rFonts w:eastAsiaTheme="minorEastAsia"/>
                <w:color w:val="0070C0"/>
                <w:sz w:val="20"/>
              </w:rPr>
              <w:t>The proposed Option 1 is OK.</w:t>
            </w:r>
          </w:p>
        </w:tc>
      </w:tr>
      <w:tr w:rsidR="003F1672" w14:paraId="1AC88BB4" w14:textId="77777777">
        <w:tc>
          <w:tcPr>
            <w:tcW w:w="1405" w:type="dxa"/>
          </w:tcPr>
          <w:p w14:paraId="3F38F0CA" w14:textId="1DFB2B0F" w:rsidR="003F1672" w:rsidRDefault="003F1672" w:rsidP="003F1672">
            <w:pPr>
              <w:spacing w:after="120"/>
              <w:rPr>
                <w:rFonts w:eastAsiaTheme="minorEastAsia"/>
                <w:color w:val="0070C0"/>
                <w:sz w:val="20"/>
              </w:rPr>
            </w:pPr>
            <w:r>
              <w:rPr>
                <w:rFonts w:eastAsiaTheme="minorEastAsia"/>
                <w:color w:val="0070C0"/>
                <w:sz w:val="20"/>
              </w:rPr>
              <w:t>Ericsson</w:t>
            </w:r>
          </w:p>
        </w:tc>
        <w:tc>
          <w:tcPr>
            <w:tcW w:w="8226" w:type="dxa"/>
          </w:tcPr>
          <w:p w14:paraId="36023CD2" w14:textId="77777777" w:rsidR="003F1672" w:rsidRDefault="003F1672" w:rsidP="003F1672">
            <w:pPr>
              <w:spacing w:after="120"/>
              <w:rPr>
                <w:rFonts w:eastAsiaTheme="minorEastAsia"/>
                <w:color w:val="0070C0"/>
                <w:sz w:val="20"/>
              </w:rPr>
            </w:pPr>
            <w:r>
              <w:rPr>
                <w:rFonts w:eastAsiaTheme="minorEastAsia"/>
                <w:color w:val="0070C0"/>
                <w:sz w:val="20"/>
              </w:rPr>
              <w:t>Issue 4-1-1: Option 2</w:t>
            </w:r>
          </w:p>
          <w:p w14:paraId="0EE41FEE" w14:textId="3322B0C8" w:rsidR="003F1672" w:rsidRPr="00335AF7" w:rsidRDefault="003F1672" w:rsidP="003F1672">
            <w:pPr>
              <w:spacing w:after="120"/>
              <w:rPr>
                <w:rFonts w:eastAsiaTheme="minorEastAsia"/>
                <w:color w:val="0070C0"/>
                <w:sz w:val="20"/>
              </w:rPr>
            </w:pPr>
            <w:r>
              <w:rPr>
                <w:rFonts w:eastAsiaTheme="minorEastAsia"/>
                <w:color w:val="0070C0"/>
                <w:sz w:val="20"/>
              </w:rPr>
              <w:t xml:space="preserve">We first need common understanding for multi-TRxP transmission. As we discussed in RAN4#94-e-bis, there is no clear definition of multi-TRxP transmission, but </w:t>
            </w:r>
            <w:r w:rsidR="00DE1255">
              <w:rPr>
                <w:rFonts w:eastAsiaTheme="minorEastAsia"/>
                <w:color w:val="0070C0"/>
                <w:sz w:val="20"/>
              </w:rPr>
              <w:t>many</w:t>
            </w:r>
            <w:r>
              <w:rPr>
                <w:rFonts w:eastAsiaTheme="minorEastAsia"/>
                <w:color w:val="0070C0"/>
                <w:sz w:val="20"/>
              </w:rPr>
              <w:t xml:space="preserve"> papers on multi-TRxP transmission illustrate that UE receives signals from two different antenna sites, and it may give impression two TRxPs are located in different sites.  </w:t>
            </w:r>
          </w:p>
          <w:p w14:paraId="60A9A68E" w14:textId="04332DB7" w:rsidR="003F1672" w:rsidRDefault="003F1672" w:rsidP="003F1672">
            <w:pPr>
              <w:spacing w:after="120"/>
              <w:rPr>
                <w:rFonts w:eastAsiaTheme="minorEastAsia"/>
                <w:color w:val="0070C0"/>
                <w:sz w:val="20"/>
              </w:rPr>
            </w:pPr>
            <w:r>
              <w:rPr>
                <w:rFonts w:eastAsiaTheme="minorEastAsia"/>
                <w:color w:val="0070C0"/>
                <w:sz w:val="20"/>
              </w:rPr>
              <w:t>If RAN4 will introduce a new terminology ‘multi-TRxP transmission’ and it allows signals from multiple TRxPs exceed a CP</w:t>
            </w:r>
            <w:r w:rsidR="00DC62C2">
              <w:rPr>
                <w:rFonts w:eastAsiaTheme="minorEastAsia"/>
                <w:color w:val="0070C0"/>
                <w:sz w:val="20"/>
              </w:rPr>
              <w:t xml:space="preserve"> (like </w:t>
            </w:r>
            <w:r>
              <w:rPr>
                <w:rFonts w:eastAsiaTheme="minorEastAsia"/>
                <w:color w:val="0070C0"/>
                <w:sz w:val="20"/>
              </w:rPr>
              <w:t>option 1</w:t>
            </w:r>
            <w:r w:rsidR="00DC62C2">
              <w:rPr>
                <w:rFonts w:eastAsiaTheme="minorEastAsia"/>
                <w:color w:val="0070C0"/>
                <w:sz w:val="20"/>
              </w:rPr>
              <w:t>)</w:t>
            </w:r>
            <w:r>
              <w:rPr>
                <w:rFonts w:eastAsiaTheme="minorEastAsia"/>
                <w:color w:val="0070C0"/>
                <w:sz w:val="20"/>
              </w:rPr>
              <w:t>, one issue is it does not follow the RAN1 agreement when they discussed the multi-TRxP transmission schemes.</w:t>
            </w:r>
          </w:p>
          <w:p w14:paraId="67677F28" w14:textId="77777777" w:rsidR="003F1672" w:rsidRPr="00335AF7" w:rsidRDefault="003F1672" w:rsidP="003F1672">
            <w:pPr>
              <w:pStyle w:val="ListParagraph"/>
              <w:numPr>
                <w:ilvl w:val="0"/>
                <w:numId w:val="34"/>
              </w:numPr>
              <w:spacing w:after="120" w:line="240" w:lineRule="auto"/>
              <w:ind w:firstLineChars="0"/>
              <w:rPr>
                <w:rFonts w:eastAsiaTheme="minorEastAsia"/>
                <w:color w:val="0070C0"/>
                <w:sz w:val="20"/>
              </w:rPr>
            </w:pPr>
            <w:r w:rsidRPr="00335AF7">
              <w:rPr>
                <w:rFonts w:eastAsiaTheme="minorEastAsia"/>
                <w:color w:val="0070C0"/>
                <w:sz w:val="20"/>
              </w:rPr>
              <w:t>Note that for the sake of discussion, the UE may assume that the UE may receive DL transmission from multiple TRP within a CP with single/multiple FFT windows.</w:t>
            </w:r>
          </w:p>
          <w:p w14:paraId="08861F1D" w14:textId="77777777" w:rsidR="003F1672" w:rsidRDefault="003F1672" w:rsidP="003F1672">
            <w:pPr>
              <w:spacing w:after="120"/>
              <w:rPr>
                <w:rFonts w:eastAsiaTheme="minorEastAsia"/>
                <w:color w:val="0070C0"/>
                <w:sz w:val="20"/>
              </w:rPr>
            </w:pPr>
            <w:r>
              <w:rPr>
                <w:rFonts w:eastAsiaTheme="minorEastAsia"/>
                <w:color w:val="0070C0"/>
                <w:sz w:val="20"/>
              </w:rPr>
              <w:lastRenderedPageBreak/>
              <w:t>It is important to point out, in relation to RAN1 guidance above, that in NR layer 1 system design, CP is needed to reduce inter symbol interference due to multipath channels. CP is not intended as a margin to move antennas around.</w:t>
            </w:r>
          </w:p>
          <w:p w14:paraId="1C645F7F" w14:textId="77777777" w:rsidR="003F1672" w:rsidRDefault="003F1672" w:rsidP="003F1672">
            <w:pPr>
              <w:spacing w:after="120"/>
              <w:rPr>
                <w:rFonts w:eastAsiaTheme="minorEastAsia"/>
                <w:color w:val="0070C0"/>
                <w:sz w:val="20"/>
              </w:rPr>
            </w:pPr>
            <w:r>
              <w:rPr>
                <w:rFonts w:eastAsiaTheme="minorEastAsia"/>
                <w:color w:val="0070C0"/>
                <w:sz w:val="20"/>
              </w:rPr>
              <w:t xml:space="preserve">Another issue is it may impact to BS TX requirements, such as TAE. Since Rel-16 eMIMO WID does not intend to change TS38.104 due to eMIMO, we think the BS requirements should be kept as is. </w:t>
            </w:r>
          </w:p>
          <w:p w14:paraId="51B05B4F" w14:textId="0ED85E1A" w:rsidR="003F1672" w:rsidRDefault="003F1672" w:rsidP="003F1672">
            <w:pPr>
              <w:spacing w:after="120"/>
              <w:rPr>
                <w:rFonts w:eastAsiaTheme="minorEastAsia"/>
                <w:color w:val="0070C0"/>
                <w:sz w:val="20"/>
              </w:rPr>
            </w:pPr>
            <w:r>
              <w:rPr>
                <w:rFonts w:eastAsiaTheme="minorEastAsia"/>
                <w:color w:val="0070C0"/>
                <w:sz w:val="20"/>
              </w:rPr>
              <w:t xml:space="preserve">From these observations, we conclude that ‘multi-TRxP transmission’, is the same as MIMO from BS Tx requirements point of view (in eMIMO WI). Therefore the </w:t>
            </w:r>
            <w:r w:rsidRPr="00D37BA4">
              <w:rPr>
                <w:rFonts w:eastAsiaTheme="minorEastAsia"/>
                <w:color w:val="0070C0"/>
                <w:sz w:val="20"/>
              </w:rPr>
              <w:t xml:space="preserve">current </w:t>
            </w:r>
            <w:r>
              <w:rPr>
                <w:rFonts w:eastAsiaTheme="minorEastAsia"/>
                <w:color w:val="0070C0"/>
                <w:sz w:val="20"/>
              </w:rPr>
              <w:t>‘</w:t>
            </w:r>
            <w:r w:rsidRPr="00D37BA4">
              <w:rPr>
                <w:rFonts w:eastAsiaTheme="minorEastAsia"/>
                <w:color w:val="0070C0"/>
                <w:sz w:val="20"/>
              </w:rPr>
              <w:t>co-located deployment assumption</w:t>
            </w:r>
            <w:r>
              <w:rPr>
                <w:rFonts w:eastAsiaTheme="minorEastAsia"/>
                <w:color w:val="0070C0"/>
                <w:sz w:val="20"/>
              </w:rPr>
              <w:t>’</w:t>
            </w:r>
            <w:r w:rsidRPr="00D37BA4">
              <w:rPr>
                <w:rFonts w:eastAsiaTheme="minorEastAsia"/>
                <w:color w:val="0070C0"/>
                <w:sz w:val="20"/>
              </w:rPr>
              <w:t xml:space="preserve"> </w:t>
            </w:r>
            <w:r>
              <w:rPr>
                <w:rFonts w:eastAsiaTheme="minorEastAsia"/>
                <w:color w:val="0070C0"/>
                <w:sz w:val="20"/>
              </w:rPr>
              <w:t>does not</w:t>
            </w:r>
            <w:r w:rsidRPr="00D37BA4">
              <w:rPr>
                <w:rFonts w:eastAsiaTheme="minorEastAsia"/>
                <w:color w:val="0070C0"/>
                <w:sz w:val="20"/>
              </w:rPr>
              <w:t xml:space="preserve"> block </w:t>
            </w:r>
            <w:r w:rsidR="00B64C42">
              <w:rPr>
                <w:rFonts w:eastAsiaTheme="minorEastAsia"/>
                <w:color w:val="0070C0"/>
                <w:sz w:val="20"/>
              </w:rPr>
              <w:t xml:space="preserve">the </w:t>
            </w:r>
            <w:r w:rsidRPr="00D37BA4">
              <w:rPr>
                <w:rFonts w:eastAsiaTheme="minorEastAsia"/>
                <w:color w:val="0070C0"/>
                <w:sz w:val="20"/>
              </w:rPr>
              <w:t>multi-TRxP transmission</w:t>
            </w:r>
            <w:r>
              <w:rPr>
                <w:rFonts w:eastAsiaTheme="minorEastAsia"/>
                <w:color w:val="0070C0"/>
                <w:sz w:val="20"/>
              </w:rPr>
              <w:t>.</w:t>
            </w:r>
          </w:p>
          <w:p w14:paraId="75ABCD2C" w14:textId="77777777" w:rsidR="003F1672" w:rsidRDefault="003F1672" w:rsidP="003F1672">
            <w:pPr>
              <w:spacing w:after="120"/>
              <w:rPr>
                <w:rFonts w:eastAsiaTheme="minorEastAsia"/>
                <w:color w:val="0070C0"/>
                <w:sz w:val="20"/>
              </w:rPr>
            </w:pPr>
          </w:p>
          <w:p w14:paraId="5AEB0B44" w14:textId="77777777" w:rsidR="003F1672" w:rsidRDefault="003F1672" w:rsidP="003F1672">
            <w:pPr>
              <w:spacing w:after="120"/>
              <w:rPr>
                <w:rFonts w:eastAsiaTheme="minorEastAsia"/>
                <w:color w:val="0070C0"/>
                <w:sz w:val="20"/>
              </w:rPr>
            </w:pPr>
            <w:r>
              <w:rPr>
                <w:rFonts w:eastAsiaTheme="minorEastAsia"/>
                <w:color w:val="0070C0"/>
                <w:sz w:val="20"/>
              </w:rPr>
              <w:t xml:space="preserve">Issue 4-1-2: </w:t>
            </w:r>
          </w:p>
          <w:p w14:paraId="061C1A54" w14:textId="7865B1E8" w:rsidR="003F1672" w:rsidRDefault="005365D7" w:rsidP="003F1672">
            <w:pPr>
              <w:spacing w:after="120"/>
              <w:rPr>
                <w:rFonts w:eastAsiaTheme="minorEastAsia"/>
                <w:color w:val="0070C0"/>
                <w:sz w:val="20"/>
              </w:rPr>
            </w:pPr>
            <w:r>
              <w:rPr>
                <w:rFonts w:eastAsiaTheme="minorEastAsia"/>
                <w:color w:val="0070C0"/>
                <w:sz w:val="20"/>
              </w:rPr>
              <w:t xml:space="preserve">The listed options are confusing. </w:t>
            </w:r>
            <w:r w:rsidR="003F1672">
              <w:rPr>
                <w:rFonts w:eastAsiaTheme="minorEastAsia"/>
                <w:color w:val="0070C0"/>
                <w:sz w:val="20"/>
              </w:rPr>
              <w:t xml:space="preserve">In </w:t>
            </w:r>
            <w:r w:rsidR="00A4247B">
              <w:rPr>
                <w:rFonts w:eastAsiaTheme="minorEastAsia"/>
                <w:color w:val="0070C0"/>
                <w:sz w:val="20"/>
              </w:rPr>
              <w:t>principle</w:t>
            </w:r>
            <w:r w:rsidR="003F1672">
              <w:rPr>
                <w:rFonts w:eastAsiaTheme="minorEastAsia"/>
                <w:color w:val="0070C0"/>
                <w:sz w:val="20"/>
              </w:rPr>
              <w:t xml:space="preserve"> we don’t see difference among options 1a/2/3/6</w:t>
            </w:r>
            <w:r w:rsidR="00833997">
              <w:rPr>
                <w:rFonts w:eastAsiaTheme="minorEastAsia"/>
                <w:color w:val="0070C0"/>
                <w:sz w:val="20"/>
              </w:rPr>
              <w:t>, as other companies also commented above.</w:t>
            </w:r>
            <w:r w:rsidR="003F1672">
              <w:rPr>
                <w:rFonts w:eastAsiaTheme="minorEastAsia"/>
                <w:color w:val="0070C0"/>
                <w:sz w:val="20"/>
              </w:rPr>
              <w:t xml:space="preserve"> So basically 5 companies (Apple, Nokia, Ericsson, Huawei, Qualcomm) propose </w:t>
            </w:r>
            <w:r w:rsidR="003F1672" w:rsidRPr="006D3D49">
              <w:rPr>
                <w:rFonts w:eastAsiaTheme="minorEastAsia"/>
                <w:color w:val="0070C0"/>
                <w:sz w:val="20"/>
              </w:rPr>
              <w:t>RAN4 doesn’t change existing intra-band EN-DC MRTD/MTTD requirements due to multi-TRP transmission</w:t>
            </w:r>
            <w:r w:rsidR="003F1672">
              <w:rPr>
                <w:rFonts w:eastAsiaTheme="minorEastAsia"/>
                <w:color w:val="0070C0"/>
                <w:sz w:val="20"/>
              </w:rPr>
              <w:t>, although Qualcomm proposes to add note for clarification</w:t>
            </w:r>
            <w:r w:rsidR="008C0A47">
              <w:rPr>
                <w:rFonts w:eastAsiaTheme="minorEastAsia"/>
                <w:color w:val="0070C0"/>
                <w:sz w:val="20"/>
              </w:rPr>
              <w:t xml:space="preserve"> on top of that</w:t>
            </w:r>
            <w:r w:rsidR="003F1672">
              <w:rPr>
                <w:rFonts w:eastAsiaTheme="minorEastAsia"/>
                <w:color w:val="0070C0"/>
                <w:sz w:val="20"/>
              </w:rPr>
              <w:t xml:space="preserve">. </w:t>
            </w:r>
          </w:p>
          <w:p w14:paraId="7F2ACE32" w14:textId="0FD824FD" w:rsidR="003F1672" w:rsidRDefault="003F1672" w:rsidP="003F1672">
            <w:pPr>
              <w:spacing w:after="120"/>
              <w:rPr>
                <w:rFonts w:eastAsiaTheme="minorEastAsia"/>
                <w:color w:val="0070C0"/>
                <w:sz w:val="20"/>
              </w:rPr>
            </w:pPr>
            <w:r>
              <w:rPr>
                <w:rFonts w:eastAsiaTheme="minorEastAsia"/>
                <w:color w:val="0070C0"/>
                <w:sz w:val="20"/>
              </w:rPr>
              <w:t xml:space="preserve">As we proposed in Issue 4-1-1, multi-TRxP transmission is basically same as MIMO transmission. Since the existing MRTD/MTTD requirements should apply for CA/DC + MIMO, </w:t>
            </w:r>
            <w:r w:rsidR="0031133B">
              <w:rPr>
                <w:rFonts w:eastAsiaTheme="minorEastAsia"/>
                <w:color w:val="0070C0"/>
                <w:sz w:val="20"/>
              </w:rPr>
              <w:t>we don’t see any reason</w:t>
            </w:r>
            <w:r w:rsidR="00B26E01">
              <w:rPr>
                <w:rFonts w:eastAsiaTheme="minorEastAsia"/>
                <w:color w:val="0070C0"/>
                <w:sz w:val="20"/>
              </w:rPr>
              <w:t xml:space="preserve"> to</w:t>
            </w:r>
            <w:r w:rsidRPr="00FC3C99">
              <w:rPr>
                <w:rFonts w:eastAsiaTheme="minorEastAsia"/>
                <w:color w:val="0070C0"/>
                <w:sz w:val="20"/>
              </w:rPr>
              <w:t xml:space="preserve"> change existing intra-band EN-DC MRTD/MTTD requirements due to multi-TR</w:t>
            </w:r>
            <w:r>
              <w:rPr>
                <w:rFonts w:eastAsiaTheme="minorEastAsia"/>
                <w:color w:val="0070C0"/>
                <w:sz w:val="20"/>
              </w:rPr>
              <w:t>x</w:t>
            </w:r>
            <w:r w:rsidRPr="00FC3C99">
              <w:rPr>
                <w:rFonts w:eastAsiaTheme="minorEastAsia"/>
                <w:color w:val="0070C0"/>
                <w:sz w:val="20"/>
              </w:rPr>
              <w:t>P transmission</w:t>
            </w:r>
            <w:r>
              <w:rPr>
                <w:rFonts w:eastAsiaTheme="minorEastAsia"/>
                <w:color w:val="0070C0"/>
                <w:sz w:val="20"/>
              </w:rPr>
              <w:t xml:space="preserve">. </w:t>
            </w:r>
          </w:p>
          <w:p w14:paraId="28355185" w14:textId="77777777" w:rsidR="003F1672" w:rsidRDefault="003F1672" w:rsidP="003F1672">
            <w:pPr>
              <w:spacing w:after="120"/>
              <w:rPr>
                <w:rFonts w:eastAsiaTheme="minorEastAsia"/>
                <w:color w:val="0070C0"/>
                <w:sz w:val="20"/>
              </w:rPr>
            </w:pPr>
          </w:p>
          <w:p w14:paraId="208530D0" w14:textId="77777777" w:rsidR="003F1672" w:rsidRDefault="003F1672" w:rsidP="003F1672">
            <w:pPr>
              <w:spacing w:after="120"/>
              <w:rPr>
                <w:rFonts w:eastAsiaTheme="minorEastAsia"/>
                <w:color w:val="0070C0"/>
                <w:sz w:val="20"/>
              </w:rPr>
            </w:pPr>
            <w:r>
              <w:rPr>
                <w:rFonts w:eastAsiaTheme="minorEastAsia"/>
                <w:color w:val="0070C0"/>
                <w:sz w:val="20"/>
              </w:rPr>
              <w:t>Issue 4-2-1:</w:t>
            </w:r>
          </w:p>
          <w:p w14:paraId="067A3ED1" w14:textId="30AE58B5" w:rsidR="003F1672" w:rsidRPr="000C23AD" w:rsidRDefault="003F1672" w:rsidP="003F1672">
            <w:pPr>
              <w:spacing w:after="120"/>
              <w:rPr>
                <w:rFonts w:eastAsiaTheme="minorEastAsia"/>
                <w:color w:val="0070C0"/>
                <w:sz w:val="20"/>
              </w:rPr>
            </w:pPr>
            <w:r>
              <w:rPr>
                <w:rFonts w:eastAsiaTheme="minorEastAsia"/>
                <w:color w:val="0070C0"/>
                <w:sz w:val="20"/>
              </w:rPr>
              <w:t xml:space="preserve">Same comment as Issue 4-1-2. </w:t>
            </w:r>
          </w:p>
        </w:tc>
      </w:tr>
      <w:tr w:rsidR="009E3E47" w:rsidRPr="00327046" w14:paraId="40B0919F" w14:textId="77777777" w:rsidTr="009E3E47">
        <w:tc>
          <w:tcPr>
            <w:tcW w:w="1405" w:type="dxa"/>
          </w:tcPr>
          <w:p w14:paraId="6298F894" w14:textId="77777777" w:rsidR="009E3E47" w:rsidRPr="00327046" w:rsidRDefault="009E3E47" w:rsidP="009E3E47">
            <w:pPr>
              <w:rPr>
                <w:color w:val="0070C0"/>
                <w:sz w:val="20"/>
                <w:szCs w:val="20"/>
              </w:rPr>
            </w:pPr>
            <w:r w:rsidRPr="00327046">
              <w:rPr>
                <w:color w:val="0070C0"/>
                <w:sz w:val="20"/>
                <w:szCs w:val="20"/>
              </w:rPr>
              <w:lastRenderedPageBreak/>
              <w:t>Qualcomm</w:t>
            </w:r>
          </w:p>
        </w:tc>
        <w:tc>
          <w:tcPr>
            <w:tcW w:w="8226" w:type="dxa"/>
          </w:tcPr>
          <w:p w14:paraId="218531D0" w14:textId="77777777" w:rsidR="009E3E47" w:rsidRDefault="009E3E47" w:rsidP="009E3E47">
            <w:pPr>
              <w:rPr>
                <w:color w:val="0070C0"/>
                <w:sz w:val="20"/>
                <w:szCs w:val="20"/>
              </w:rPr>
            </w:pPr>
            <w:r>
              <w:rPr>
                <w:color w:val="0070C0"/>
                <w:sz w:val="20"/>
                <w:szCs w:val="20"/>
              </w:rPr>
              <w:t>Issue 4-1-1:</w:t>
            </w:r>
          </w:p>
          <w:p w14:paraId="0DD4CF8F" w14:textId="77777777" w:rsidR="009E3E47" w:rsidRDefault="009E3E47" w:rsidP="009E3E47">
            <w:pPr>
              <w:rPr>
                <w:color w:val="0070C0"/>
                <w:sz w:val="20"/>
                <w:szCs w:val="20"/>
              </w:rPr>
            </w:pPr>
            <w:r>
              <w:rPr>
                <w:color w:val="0070C0"/>
                <w:sz w:val="20"/>
                <w:szCs w:val="20"/>
              </w:rPr>
              <w:t xml:space="preserve">We support option 2. </w:t>
            </w:r>
          </w:p>
          <w:p w14:paraId="382B5001" w14:textId="77777777" w:rsidR="009E3E47" w:rsidRDefault="009E3E47" w:rsidP="009E3E47">
            <w:pPr>
              <w:rPr>
                <w:color w:val="0070C0"/>
                <w:sz w:val="20"/>
                <w:szCs w:val="20"/>
              </w:rPr>
            </w:pPr>
            <w:r>
              <w:rPr>
                <w:color w:val="0070C0"/>
                <w:sz w:val="20"/>
                <w:szCs w:val="20"/>
              </w:rPr>
              <w:t>Issue 4-1-2:</w:t>
            </w:r>
          </w:p>
          <w:p w14:paraId="70A912E6" w14:textId="77777777" w:rsidR="009E3E47" w:rsidRDefault="009E3E47" w:rsidP="009E3E47">
            <w:pPr>
              <w:overflowPunct/>
              <w:autoSpaceDE/>
              <w:autoSpaceDN/>
              <w:adjustRightInd/>
              <w:spacing w:after="120"/>
              <w:textAlignment w:val="auto"/>
              <w:rPr>
                <w:color w:val="0070C0"/>
                <w:sz w:val="20"/>
                <w:szCs w:val="20"/>
              </w:rPr>
            </w:pPr>
            <w:r w:rsidRPr="00F71047">
              <w:rPr>
                <w:color w:val="0070C0"/>
                <w:sz w:val="20"/>
                <w:szCs w:val="20"/>
              </w:rPr>
              <w:t xml:space="preserve">We are OK with option 2, 3 and 6. </w:t>
            </w:r>
          </w:p>
          <w:p w14:paraId="2146E7E9" w14:textId="77777777" w:rsidR="009E3E47" w:rsidRDefault="009E3E47" w:rsidP="009E3E47">
            <w:pPr>
              <w:overflowPunct/>
              <w:autoSpaceDE/>
              <w:autoSpaceDN/>
              <w:adjustRightInd/>
              <w:spacing w:after="120"/>
              <w:textAlignment w:val="auto"/>
              <w:rPr>
                <w:rFonts w:eastAsia="宋体"/>
                <w:sz w:val="20"/>
              </w:rPr>
            </w:pPr>
            <w:r w:rsidRPr="00F71047">
              <w:rPr>
                <w:color w:val="0070C0"/>
                <w:sz w:val="20"/>
                <w:szCs w:val="20"/>
              </w:rPr>
              <w:t xml:space="preserve">We can clarify by adding a note that is shown in option 6 </w:t>
            </w:r>
            <w:r w:rsidRPr="00F71047">
              <w:rPr>
                <w:rFonts w:eastAsia="宋体"/>
                <w:sz w:val="20"/>
              </w:rPr>
              <w:t xml:space="preserve">“UE may assume that UE will receive all signals from multiple TRPs within CP in intra-band EN-DC scenarios”. </w:t>
            </w:r>
          </w:p>
          <w:p w14:paraId="383B8DEB" w14:textId="77777777" w:rsidR="009E3E47" w:rsidRPr="00F71047" w:rsidRDefault="009E3E47" w:rsidP="009E3E47">
            <w:pPr>
              <w:overflowPunct/>
              <w:autoSpaceDE/>
              <w:autoSpaceDN/>
              <w:adjustRightInd/>
              <w:spacing w:after="120"/>
              <w:textAlignment w:val="auto"/>
              <w:rPr>
                <w:rFonts w:eastAsia="宋体"/>
                <w:sz w:val="20"/>
              </w:rPr>
            </w:pPr>
            <w:r w:rsidRPr="00F71047">
              <w:rPr>
                <w:rFonts w:eastAsia="宋体"/>
                <w:sz w:val="20"/>
              </w:rPr>
              <w:t>Also, in multi TRP, it is not clear what timing of one CC refers to. Is it the timing of the first TRP or some combination of the timing of all TRPs? Hence, RAN4 should define a reference timing of each mTRP enabled carrier to find MRTD/MTTD in intra-band/inter-band EN-DC scenarios.</w:t>
            </w:r>
          </w:p>
          <w:p w14:paraId="5FC033A8" w14:textId="77777777" w:rsidR="009E3E47" w:rsidRDefault="009E3E47" w:rsidP="009E3E47">
            <w:pPr>
              <w:rPr>
                <w:rFonts w:eastAsia="宋体"/>
                <w:sz w:val="20"/>
              </w:rPr>
            </w:pPr>
            <w:r>
              <w:rPr>
                <w:rFonts w:eastAsia="宋体"/>
                <w:sz w:val="20"/>
              </w:rPr>
              <w:t>Issue 4-2-1:</w:t>
            </w:r>
          </w:p>
          <w:p w14:paraId="6B8A9237" w14:textId="77777777" w:rsidR="009E3E47" w:rsidRPr="00F71047" w:rsidRDefault="009E3E47" w:rsidP="009E3E47">
            <w:pPr>
              <w:rPr>
                <w:rFonts w:eastAsia="宋体"/>
                <w:sz w:val="20"/>
              </w:rPr>
            </w:pPr>
            <w:r>
              <w:rPr>
                <w:rFonts w:eastAsia="宋体"/>
                <w:sz w:val="20"/>
              </w:rPr>
              <w:t>We support option 1.</w:t>
            </w:r>
          </w:p>
          <w:p w14:paraId="3E182E2F" w14:textId="77777777" w:rsidR="009E3E47" w:rsidRPr="00327046" w:rsidRDefault="009E3E47" w:rsidP="009E3E47">
            <w:pPr>
              <w:rPr>
                <w:color w:val="0070C0"/>
                <w:sz w:val="20"/>
                <w:szCs w:val="20"/>
              </w:rPr>
            </w:pPr>
          </w:p>
        </w:tc>
      </w:tr>
      <w:tr w:rsidR="000D033B" w:rsidRPr="00327046" w14:paraId="7F2213B1" w14:textId="77777777" w:rsidTr="009E3E47">
        <w:tc>
          <w:tcPr>
            <w:tcW w:w="1405" w:type="dxa"/>
          </w:tcPr>
          <w:p w14:paraId="37C1CF3C" w14:textId="0EF06FB4" w:rsidR="000D033B" w:rsidRPr="00327046" w:rsidRDefault="000D033B" w:rsidP="009E3E47">
            <w:pPr>
              <w:rPr>
                <w:color w:val="0070C0"/>
                <w:sz w:val="20"/>
                <w:szCs w:val="20"/>
              </w:rPr>
            </w:pPr>
            <w:r>
              <w:rPr>
                <w:color w:val="0070C0"/>
                <w:sz w:val="20"/>
                <w:szCs w:val="20"/>
              </w:rPr>
              <w:t>Samsung</w:t>
            </w:r>
          </w:p>
        </w:tc>
        <w:tc>
          <w:tcPr>
            <w:tcW w:w="8226" w:type="dxa"/>
          </w:tcPr>
          <w:p w14:paraId="18ADE65A" w14:textId="6662C81D" w:rsidR="000D033B" w:rsidRDefault="000D033B" w:rsidP="009E3E47">
            <w:pPr>
              <w:rPr>
                <w:color w:val="0070C0"/>
                <w:sz w:val="20"/>
                <w:szCs w:val="20"/>
              </w:rPr>
            </w:pPr>
            <w:r>
              <w:rPr>
                <w:color w:val="0070C0"/>
                <w:sz w:val="20"/>
                <w:szCs w:val="20"/>
              </w:rPr>
              <w:t xml:space="preserve">Issue 4-1-1: </w:t>
            </w:r>
            <w:r w:rsidRPr="000D033B">
              <w:rPr>
                <w:color w:val="0070C0"/>
                <w:sz w:val="20"/>
                <w:szCs w:val="20"/>
              </w:rPr>
              <w:t>Whether or not current “co-located deployment assumption” will block multi-TRxP transmission</w:t>
            </w:r>
            <w:r>
              <w:rPr>
                <w:color w:val="0070C0"/>
                <w:sz w:val="20"/>
                <w:szCs w:val="20"/>
              </w:rPr>
              <w:t xml:space="preserve">: </w:t>
            </w:r>
          </w:p>
          <w:p w14:paraId="221BC2D7" w14:textId="624B4A0C" w:rsidR="00E476F9" w:rsidRDefault="000D033B" w:rsidP="009E3E47">
            <w:pPr>
              <w:rPr>
                <w:color w:val="0070C0"/>
                <w:sz w:val="20"/>
                <w:szCs w:val="20"/>
              </w:rPr>
            </w:pPr>
            <w:r>
              <w:rPr>
                <w:color w:val="0070C0"/>
                <w:sz w:val="20"/>
                <w:szCs w:val="20"/>
              </w:rPr>
              <w:t xml:space="preserve">     Option-1. We have no intention to change BS</w:t>
            </w:r>
            <w:r w:rsidR="00E476F9">
              <w:rPr>
                <w:color w:val="0070C0"/>
                <w:sz w:val="20"/>
                <w:szCs w:val="20"/>
              </w:rPr>
              <w:t xml:space="preserve"> TAE requirement, but just fixed 38.133’s “co-located deployment assumption” which restrict multi-TRxP deployment. Again, the RAN1 assumption (</w:t>
            </w:r>
            <w:r w:rsidR="00E476F9" w:rsidRPr="00E476F9">
              <w:rPr>
                <w:color w:val="0070C0"/>
                <w:sz w:val="20"/>
                <w:szCs w:val="20"/>
              </w:rPr>
              <w:t>-</w:t>
            </w:r>
            <w:r w:rsidR="00E476F9" w:rsidRPr="00E476F9">
              <w:rPr>
                <w:color w:val="0070C0"/>
                <w:sz w:val="20"/>
                <w:szCs w:val="20"/>
              </w:rPr>
              <w:tab/>
              <w:t>Note that for the sake of discussion, the UE may assume that the UE may receive DL transmission from multiple TRP within a CP with single/multiple FFT windows.</w:t>
            </w:r>
            <w:r w:rsidR="00E476F9">
              <w:rPr>
                <w:color w:val="0070C0"/>
                <w:sz w:val="20"/>
                <w:szCs w:val="20"/>
              </w:rPr>
              <w:t xml:space="preserve">) can’t guarantee the multiple TRPs are co-located. </w:t>
            </w:r>
          </w:p>
          <w:p w14:paraId="76A3EB74" w14:textId="2A4F62A9" w:rsidR="000D033B" w:rsidRDefault="00E476F9" w:rsidP="009E3E47">
            <w:pPr>
              <w:rPr>
                <w:color w:val="0070C0"/>
                <w:sz w:val="20"/>
                <w:szCs w:val="20"/>
              </w:rPr>
            </w:pPr>
            <w:r>
              <w:rPr>
                <w:color w:val="0070C0"/>
                <w:sz w:val="20"/>
                <w:szCs w:val="20"/>
              </w:rPr>
              <w:lastRenderedPageBreak/>
              <w:t xml:space="preserve">     To respond Apple’s comment: As far as we know, there is no LTE CoMP deployed in the field, so it is not an issue to LTE RAT. If we are wrong, then, the original EN-DC requirement will be problem to CoMP LTE, then Rel-15 requirement needs revision. </w:t>
            </w:r>
          </w:p>
          <w:p w14:paraId="7D64A006" w14:textId="6AC9DA6A" w:rsidR="00E476F9" w:rsidRDefault="00E476F9" w:rsidP="009E3E47">
            <w:pPr>
              <w:rPr>
                <w:color w:val="0070C0"/>
                <w:sz w:val="20"/>
                <w:szCs w:val="20"/>
              </w:rPr>
            </w:pPr>
            <w:r>
              <w:rPr>
                <w:color w:val="0070C0"/>
                <w:sz w:val="20"/>
                <w:szCs w:val="20"/>
              </w:rPr>
              <w:t xml:space="preserve">Issue 4-1-2: Option 1 or Option 1a. </w:t>
            </w:r>
          </w:p>
          <w:p w14:paraId="21381248" w14:textId="056494A0" w:rsidR="000D033B" w:rsidRDefault="00E476F9" w:rsidP="009E3E47">
            <w:pPr>
              <w:rPr>
                <w:color w:val="0070C0"/>
                <w:sz w:val="20"/>
                <w:szCs w:val="20"/>
              </w:rPr>
            </w:pPr>
            <w:r>
              <w:rPr>
                <w:color w:val="0070C0"/>
                <w:sz w:val="20"/>
                <w:szCs w:val="20"/>
              </w:rPr>
              <w:t xml:space="preserve">Issue 4-2-1: Option 1. </w:t>
            </w:r>
          </w:p>
        </w:tc>
      </w:tr>
    </w:tbl>
    <w:p w14:paraId="3950CBD4" w14:textId="77777777" w:rsidR="00690CEC" w:rsidRDefault="00690CEC">
      <w:pPr>
        <w:rPr>
          <w:color w:val="0070C0"/>
        </w:rPr>
      </w:pPr>
    </w:p>
    <w:p w14:paraId="6BA8456D" w14:textId="77777777" w:rsidR="00690CEC" w:rsidRPr="001A1015" w:rsidRDefault="00F96057">
      <w:pPr>
        <w:pStyle w:val="Heading3"/>
        <w:rPr>
          <w:sz w:val="24"/>
          <w:szCs w:val="16"/>
          <w:lang w:val="en-US"/>
        </w:rPr>
      </w:pPr>
      <w:r w:rsidRPr="001A1015">
        <w:rPr>
          <w:sz w:val="24"/>
          <w:szCs w:val="16"/>
          <w:lang w:val="en-US"/>
        </w:rPr>
        <w:t>CRs/TPs comments collection</w:t>
      </w:r>
    </w:p>
    <w:p w14:paraId="317C5664" w14:textId="77777777" w:rsidR="00690CEC" w:rsidRDefault="00F96057">
      <w:pPr>
        <w:spacing w:after="180"/>
        <w:rPr>
          <w:rFonts w:eastAsia="宋体"/>
          <w:i/>
          <w:color w:val="0070C0"/>
          <w:sz w:val="20"/>
          <w:szCs w:val="20"/>
        </w:rPr>
      </w:pPr>
      <w:r>
        <w:rPr>
          <w:rFonts w:eastAsia="宋体"/>
          <w:i/>
          <w:color w:val="0070C0"/>
          <w:sz w:val="20"/>
          <w:szCs w:val="20"/>
        </w:rPr>
        <w:t>Major close to finalize WIs and Rel-15 maintenance, comments collections can be arranged for TPs and CRs. For Rel-16 on-going WIs, suggest to focus on open issues discussion on 1st round.</w:t>
      </w:r>
    </w:p>
    <w:tbl>
      <w:tblPr>
        <w:tblStyle w:val="TableGrid"/>
        <w:tblW w:w="9631" w:type="dxa"/>
        <w:tblLayout w:type="fixed"/>
        <w:tblLook w:val="04A0" w:firstRow="1" w:lastRow="0" w:firstColumn="1" w:lastColumn="0" w:noHBand="0" w:noVBand="1"/>
      </w:tblPr>
      <w:tblGrid>
        <w:gridCol w:w="1233"/>
        <w:gridCol w:w="8398"/>
      </w:tblGrid>
      <w:tr w:rsidR="00690CEC" w14:paraId="0299C934" w14:textId="77777777">
        <w:tc>
          <w:tcPr>
            <w:tcW w:w="1233" w:type="dxa"/>
          </w:tcPr>
          <w:p w14:paraId="0A0B1478" w14:textId="77777777" w:rsidR="00690CEC" w:rsidRDefault="00F96057">
            <w:pPr>
              <w:spacing w:after="120"/>
              <w:rPr>
                <w:rFonts w:eastAsiaTheme="minorEastAsia"/>
                <w:b/>
                <w:bCs/>
                <w:sz w:val="20"/>
              </w:rPr>
            </w:pPr>
            <w:r>
              <w:rPr>
                <w:rFonts w:eastAsiaTheme="minorEastAsia"/>
                <w:b/>
                <w:bCs/>
                <w:sz w:val="20"/>
              </w:rPr>
              <w:t>CR/TP number</w:t>
            </w:r>
          </w:p>
        </w:tc>
        <w:tc>
          <w:tcPr>
            <w:tcW w:w="8398" w:type="dxa"/>
          </w:tcPr>
          <w:p w14:paraId="661D06C6" w14:textId="77777777" w:rsidR="00690CEC" w:rsidRDefault="00F96057">
            <w:pPr>
              <w:spacing w:after="120"/>
              <w:rPr>
                <w:rFonts w:eastAsiaTheme="minorEastAsia"/>
                <w:b/>
                <w:bCs/>
                <w:sz w:val="20"/>
              </w:rPr>
            </w:pPr>
            <w:r>
              <w:rPr>
                <w:rFonts w:eastAsiaTheme="minorEastAsia"/>
                <w:b/>
                <w:bCs/>
                <w:sz w:val="20"/>
              </w:rPr>
              <w:t>Comments collection</w:t>
            </w:r>
          </w:p>
        </w:tc>
      </w:tr>
      <w:tr w:rsidR="00690CEC" w14:paraId="0E405772" w14:textId="77777777">
        <w:tc>
          <w:tcPr>
            <w:tcW w:w="1233" w:type="dxa"/>
            <w:vMerge w:val="restart"/>
          </w:tcPr>
          <w:p w14:paraId="60C87940" w14:textId="77777777" w:rsidR="00690CEC" w:rsidRDefault="00F96057">
            <w:pPr>
              <w:spacing w:after="120"/>
              <w:rPr>
                <w:rFonts w:eastAsiaTheme="minorEastAsia"/>
                <w:sz w:val="20"/>
              </w:rPr>
            </w:pPr>
            <w:r>
              <w:rPr>
                <w:rFonts w:eastAsiaTheme="minorEastAsia"/>
                <w:sz w:val="20"/>
              </w:rPr>
              <w:t>R4-2006377</w:t>
            </w:r>
            <w:r>
              <w:rPr>
                <w:rFonts w:eastAsiaTheme="minorEastAsia"/>
                <w:sz w:val="20"/>
              </w:rPr>
              <w:br/>
              <w:t>(Samsung CR)</w:t>
            </w:r>
          </w:p>
        </w:tc>
        <w:tc>
          <w:tcPr>
            <w:tcW w:w="8398" w:type="dxa"/>
          </w:tcPr>
          <w:p w14:paraId="05E07049" w14:textId="77777777" w:rsidR="00690CEC" w:rsidRDefault="00690CEC">
            <w:pPr>
              <w:spacing w:after="120"/>
              <w:rPr>
                <w:rFonts w:eastAsiaTheme="minorEastAsia"/>
                <w:sz w:val="20"/>
              </w:rPr>
            </w:pPr>
          </w:p>
        </w:tc>
      </w:tr>
      <w:tr w:rsidR="00690CEC" w14:paraId="25F180E9" w14:textId="77777777">
        <w:tc>
          <w:tcPr>
            <w:tcW w:w="1233" w:type="dxa"/>
            <w:vMerge/>
          </w:tcPr>
          <w:p w14:paraId="5567695C" w14:textId="77777777" w:rsidR="00690CEC" w:rsidRDefault="00690CEC">
            <w:pPr>
              <w:spacing w:after="120"/>
              <w:rPr>
                <w:rFonts w:eastAsiaTheme="minorEastAsia"/>
                <w:sz w:val="20"/>
              </w:rPr>
            </w:pPr>
          </w:p>
        </w:tc>
        <w:tc>
          <w:tcPr>
            <w:tcW w:w="8398" w:type="dxa"/>
          </w:tcPr>
          <w:p w14:paraId="7B41CA0E" w14:textId="77777777" w:rsidR="00690CEC" w:rsidRDefault="00690CEC">
            <w:pPr>
              <w:spacing w:after="120"/>
              <w:rPr>
                <w:rFonts w:eastAsiaTheme="minorEastAsia"/>
                <w:sz w:val="20"/>
              </w:rPr>
            </w:pPr>
          </w:p>
        </w:tc>
      </w:tr>
      <w:tr w:rsidR="00690CEC" w14:paraId="261CC709" w14:textId="77777777">
        <w:tc>
          <w:tcPr>
            <w:tcW w:w="1233" w:type="dxa"/>
            <w:vMerge/>
          </w:tcPr>
          <w:p w14:paraId="3CEB2E01" w14:textId="77777777" w:rsidR="00690CEC" w:rsidRDefault="00690CEC">
            <w:pPr>
              <w:spacing w:after="120"/>
              <w:rPr>
                <w:rFonts w:eastAsiaTheme="minorEastAsia"/>
                <w:sz w:val="20"/>
                <w:highlight w:val="red"/>
              </w:rPr>
            </w:pPr>
          </w:p>
        </w:tc>
        <w:tc>
          <w:tcPr>
            <w:tcW w:w="8398" w:type="dxa"/>
          </w:tcPr>
          <w:p w14:paraId="2550C185" w14:textId="77777777" w:rsidR="00690CEC" w:rsidRDefault="00690CEC">
            <w:pPr>
              <w:spacing w:after="120"/>
              <w:rPr>
                <w:rFonts w:eastAsiaTheme="minorEastAsia"/>
                <w:sz w:val="20"/>
                <w:highlight w:val="red"/>
              </w:rPr>
            </w:pPr>
          </w:p>
        </w:tc>
      </w:tr>
    </w:tbl>
    <w:p w14:paraId="390C7531" w14:textId="77777777" w:rsidR="00690CEC" w:rsidRDefault="00690CEC">
      <w:pPr>
        <w:rPr>
          <w:color w:val="0070C0"/>
        </w:rPr>
      </w:pPr>
    </w:p>
    <w:p w14:paraId="2DF8B93C" w14:textId="77777777" w:rsidR="00690CEC" w:rsidRPr="001A1015" w:rsidRDefault="00F96057">
      <w:pPr>
        <w:pStyle w:val="Heading2"/>
        <w:rPr>
          <w:lang w:val="en-US"/>
        </w:rPr>
      </w:pPr>
      <w:r w:rsidRPr="001A1015">
        <w:rPr>
          <w:lang w:val="en-US"/>
        </w:rPr>
        <w:t xml:space="preserve">Summary for 1st round </w:t>
      </w:r>
    </w:p>
    <w:p w14:paraId="39E703DF" w14:textId="77777777" w:rsidR="00690CEC" w:rsidRPr="001A1015" w:rsidRDefault="00F96057">
      <w:pPr>
        <w:pStyle w:val="Heading3"/>
        <w:rPr>
          <w:sz w:val="24"/>
          <w:szCs w:val="16"/>
          <w:lang w:val="en-US"/>
        </w:rPr>
      </w:pPr>
      <w:r w:rsidRPr="001A1015">
        <w:rPr>
          <w:sz w:val="24"/>
          <w:szCs w:val="16"/>
          <w:lang w:val="en-US"/>
        </w:rPr>
        <w:t xml:space="preserve">Open issues </w:t>
      </w:r>
    </w:p>
    <w:p w14:paraId="6E8C4A04" w14:textId="77777777" w:rsidR="00690CEC" w:rsidRDefault="00F96057">
      <w:pPr>
        <w:spacing w:after="180"/>
        <w:rPr>
          <w:rFonts w:eastAsia="宋体"/>
          <w:i/>
          <w:color w:val="0070C0"/>
          <w:sz w:val="20"/>
          <w:szCs w:val="20"/>
        </w:rPr>
      </w:pPr>
      <w:r>
        <w:rPr>
          <w:rFonts w:eastAsia="宋体"/>
          <w:i/>
          <w:color w:val="0070C0"/>
          <w:sz w:val="20"/>
          <w:szCs w:val="20"/>
        </w:rPr>
        <w:t>Moderator tries to summarize discussion status for 1st round, list all the identified open issues and tentative agreements or candidate options and suggestion for 2nd round i.e. WF assignment.</w:t>
      </w:r>
    </w:p>
    <w:tbl>
      <w:tblPr>
        <w:tblStyle w:val="TableGrid"/>
        <w:tblW w:w="9631" w:type="dxa"/>
        <w:tblLayout w:type="fixed"/>
        <w:tblLook w:val="04A0" w:firstRow="1" w:lastRow="0" w:firstColumn="1" w:lastColumn="0" w:noHBand="0" w:noVBand="1"/>
      </w:tblPr>
      <w:tblGrid>
        <w:gridCol w:w="1230"/>
        <w:gridCol w:w="8401"/>
      </w:tblGrid>
      <w:tr w:rsidR="00690CEC" w14:paraId="0268C69B" w14:textId="77777777">
        <w:tc>
          <w:tcPr>
            <w:tcW w:w="1230" w:type="dxa"/>
          </w:tcPr>
          <w:p w14:paraId="17006AA6" w14:textId="77777777" w:rsidR="00690CEC" w:rsidRDefault="00690CEC">
            <w:pPr>
              <w:rPr>
                <w:rFonts w:eastAsiaTheme="minorEastAsia"/>
                <w:b/>
                <w:bCs/>
                <w:color w:val="0070C0"/>
                <w:sz w:val="20"/>
              </w:rPr>
            </w:pPr>
          </w:p>
        </w:tc>
        <w:tc>
          <w:tcPr>
            <w:tcW w:w="8401" w:type="dxa"/>
          </w:tcPr>
          <w:p w14:paraId="06082B10" w14:textId="77777777" w:rsidR="00690CEC" w:rsidRDefault="00F96057">
            <w:pPr>
              <w:rPr>
                <w:rFonts w:eastAsiaTheme="minorEastAsia"/>
                <w:b/>
                <w:bCs/>
                <w:color w:val="0070C0"/>
                <w:sz w:val="20"/>
              </w:rPr>
            </w:pPr>
            <w:r>
              <w:rPr>
                <w:rFonts w:eastAsiaTheme="minorEastAsia"/>
                <w:b/>
                <w:bCs/>
                <w:color w:val="0070C0"/>
                <w:sz w:val="20"/>
              </w:rPr>
              <w:t xml:space="preserve">Status summary </w:t>
            </w:r>
          </w:p>
        </w:tc>
      </w:tr>
      <w:tr w:rsidR="00665669" w14:paraId="40E3EFE3" w14:textId="77777777">
        <w:tc>
          <w:tcPr>
            <w:tcW w:w="1230" w:type="dxa"/>
            <w:vMerge w:val="restart"/>
          </w:tcPr>
          <w:p w14:paraId="0897C7DB" w14:textId="16C55DAF" w:rsidR="00665669" w:rsidRDefault="00665669">
            <w:pPr>
              <w:rPr>
                <w:rFonts w:eastAsiaTheme="minorEastAsia"/>
                <w:color w:val="0070C0"/>
                <w:sz w:val="20"/>
              </w:rPr>
            </w:pPr>
            <w:r>
              <w:rPr>
                <w:rFonts w:eastAsiaTheme="minorEastAsia"/>
                <w:b/>
                <w:bCs/>
                <w:color w:val="0070C0"/>
                <w:sz w:val="20"/>
              </w:rPr>
              <w:t>Sub-topic#</w:t>
            </w:r>
            <w:ins w:id="736" w:author="He (Jackson) Wang" w:date="2020-05-28T16:46:00Z">
              <w:r>
                <w:rPr>
                  <w:rFonts w:eastAsiaTheme="minorEastAsia"/>
                  <w:b/>
                  <w:bCs/>
                  <w:color w:val="0070C0"/>
                  <w:sz w:val="20"/>
                </w:rPr>
                <w:t>4-</w:t>
              </w:r>
            </w:ins>
            <w:r>
              <w:rPr>
                <w:rFonts w:eastAsiaTheme="minorEastAsia"/>
                <w:b/>
                <w:bCs/>
                <w:color w:val="0070C0"/>
                <w:sz w:val="20"/>
              </w:rPr>
              <w:t>1</w:t>
            </w:r>
          </w:p>
        </w:tc>
        <w:tc>
          <w:tcPr>
            <w:tcW w:w="8401" w:type="dxa"/>
          </w:tcPr>
          <w:p w14:paraId="6CCE11F3" w14:textId="77777777" w:rsidR="00665669" w:rsidRDefault="00665669" w:rsidP="00E63E2C">
            <w:pPr>
              <w:rPr>
                <w:ins w:id="737" w:author="He (Jackson) Wang" w:date="2020-05-28T16:46:00Z"/>
                <w:b/>
                <w:sz w:val="20"/>
                <w:u w:val="single"/>
                <w:lang w:eastAsia="ko-KR"/>
              </w:rPr>
            </w:pPr>
            <w:ins w:id="738" w:author="He (Jackson) Wang" w:date="2020-05-28T16:46:00Z">
              <w:r>
                <w:rPr>
                  <w:b/>
                  <w:sz w:val="20"/>
                  <w:u w:val="single"/>
                  <w:lang w:eastAsia="ko-KR"/>
                </w:rPr>
                <w:t xml:space="preserve">Issue 4-1-1: Whether or not current “co-located deployment assumption” will block multi-TRxP transmission </w:t>
              </w:r>
            </w:ins>
          </w:p>
          <w:p w14:paraId="38938353" w14:textId="53F096AE" w:rsidR="00665669" w:rsidRDefault="00665669" w:rsidP="00E63E2C">
            <w:pPr>
              <w:pStyle w:val="ListParagraph"/>
              <w:numPr>
                <w:ilvl w:val="0"/>
                <w:numId w:val="32"/>
              </w:numPr>
              <w:overflowPunct/>
              <w:autoSpaceDE/>
              <w:autoSpaceDN/>
              <w:adjustRightInd/>
              <w:spacing w:after="120"/>
              <w:ind w:left="720" w:firstLineChars="0"/>
              <w:textAlignment w:val="auto"/>
              <w:rPr>
                <w:ins w:id="739" w:author="He (Jackson) Wang" w:date="2020-05-28T16:46:00Z"/>
                <w:rFonts w:eastAsia="宋体"/>
                <w:sz w:val="20"/>
              </w:rPr>
            </w:pPr>
            <w:ins w:id="740" w:author="He (Jackson) Wang" w:date="2020-05-28T16:46:00Z">
              <w:r>
                <w:rPr>
                  <w:rFonts w:eastAsia="宋体"/>
                  <w:sz w:val="20"/>
                </w:rPr>
                <w:t>Proposals</w:t>
              </w:r>
            </w:ins>
            <w:ins w:id="741" w:author="He (Jackson) Wang" w:date="2020-05-28T17:19:00Z">
              <w:r w:rsidR="00321C27">
                <w:rPr>
                  <w:rFonts w:eastAsia="宋体"/>
                  <w:sz w:val="20"/>
                </w:rPr>
                <w:t xml:space="preserve"> are provided with different views</w:t>
              </w:r>
            </w:ins>
            <w:ins w:id="742" w:author="He (Jackson) Wang" w:date="2020-05-28T16:46:00Z">
              <w:r>
                <w:rPr>
                  <w:rFonts w:eastAsia="宋体"/>
                  <w:sz w:val="20"/>
                </w:rPr>
                <w:t>:</w:t>
              </w:r>
            </w:ins>
          </w:p>
          <w:p w14:paraId="0E21DE4C" w14:textId="77777777" w:rsidR="00665669" w:rsidRDefault="00665669" w:rsidP="00E63E2C">
            <w:pPr>
              <w:pStyle w:val="ListParagraph"/>
              <w:numPr>
                <w:ilvl w:val="1"/>
                <w:numId w:val="32"/>
              </w:numPr>
              <w:spacing w:after="120"/>
              <w:ind w:firstLineChars="0"/>
              <w:rPr>
                <w:ins w:id="743" w:author="He (Jackson) Wang" w:date="2020-05-28T16:46:00Z"/>
                <w:rFonts w:eastAsia="宋体"/>
                <w:sz w:val="20"/>
              </w:rPr>
            </w:pPr>
            <w:ins w:id="744" w:author="He (Jackson) Wang" w:date="2020-05-28T16:46:00Z">
              <w:r>
                <w:rPr>
                  <w:rFonts w:eastAsia="宋体"/>
                  <w:sz w:val="20"/>
                </w:rPr>
                <w:t xml:space="preserve">Option 1 (Samsung, MediaTek):  Yes. The requirement “For intra-band EN-DC, only co-located deployment is applied.” In intra-band EN-DC MRTD/MTTD clause should be revised to enable multi-TRP transmission: </w:t>
              </w:r>
            </w:ins>
          </w:p>
          <w:p w14:paraId="4459C69A" w14:textId="6B6EF22F" w:rsidR="00665669" w:rsidRDefault="00665669" w:rsidP="00E63E2C">
            <w:pPr>
              <w:pStyle w:val="ListParagraph"/>
              <w:numPr>
                <w:ilvl w:val="1"/>
                <w:numId w:val="32"/>
              </w:numPr>
              <w:spacing w:after="120"/>
              <w:ind w:firstLineChars="0"/>
              <w:rPr>
                <w:ins w:id="745" w:author="He (Jackson) Wang" w:date="2020-05-28T16:46:00Z"/>
                <w:rFonts w:eastAsia="宋体"/>
                <w:sz w:val="20"/>
              </w:rPr>
            </w:pPr>
            <w:ins w:id="746" w:author="He (Jackson) Wang" w:date="2020-05-28T16:46:00Z">
              <w:r>
                <w:rPr>
                  <w:rFonts w:eastAsia="宋体"/>
                  <w:sz w:val="20"/>
                </w:rPr>
                <w:t>Option 2 (Ericsson, Apple, Nokia</w:t>
              </w:r>
            </w:ins>
            <w:ins w:id="747" w:author="He (Jackson) Wang" w:date="2020-05-28T17:08:00Z">
              <w:r w:rsidR="00EF0D98">
                <w:rPr>
                  <w:rFonts w:eastAsia="宋体"/>
                  <w:sz w:val="20"/>
                </w:rPr>
                <w:t>, Huawei</w:t>
              </w:r>
            </w:ins>
            <w:ins w:id="748" w:author="He (Jackson) Wang" w:date="2020-05-28T17:10:00Z">
              <w:r w:rsidR="00EF0D98">
                <w:rPr>
                  <w:rFonts w:eastAsia="宋体"/>
                  <w:sz w:val="20"/>
                </w:rPr>
                <w:t>, Qualcomm</w:t>
              </w:r>
            </w:ins>
            <w:ins w:id="749" w:author="He (Jackson) Wang" w:date="2020-05-28T16:46:00Z">
              <w:r>
                <w:rPr>
                  <w:rFonts w:eastAsia="宋体"/>
                  <w:sz w:val="20"/>
                </w:rPr>
                <w:t xml:space="preserve">): No. </w:t>
              </w:r>
            </w:ins>
          </w:p>
          <w:p w14:paraId="4324D63D" w14:textId="77777777" w:rsidR="00665669" w:rsidRDefault="00665669" w:rsidP="00E63E2C">
            <w:pPr>
              <w:pStyle w:val="ListParagraph"/>
              <w:numPr>
                <w:ilvl w:val="2"/>
                <w:numId w:val="32"/>
              </w:numPr>
              <w:spacing w:after="120"/>
              <w:ind w:firstLineChars="0"/>
              <w:rPr>
                <w:ins w:id="750" w:author="He (Jackson) Wang" w:date="2020-05-28T16:46:00Z"/>
                <w:rFonts w:eastAsia="宋体"/>
                <w:sz w:val="20"/>
              </w:rPr>
            </w:pPr>
            <w:ins w:id="751" w:author="He (Jackson) Wang" w:date="2020-05-28T16:46:00Z">
              <w:r>
                <w:rPr>
                  <w:rFonts w:eastAsia="宋体"/>
                  <w:sz w:val="20"/>
                </w:rPr>
                <w:t>Ericsson: Base station antennas for MIMO or Tx diversity is considered as ‘co-located’.</w:t>
              </w:r>
            </w:ins>
          </w:p>
          <w:p w14:paraId="773BC942" w14:textId="77777777" w:rsidR="00665669" w:rsidRDefault="00665669" w:rsidP="00E63E2C">
            <w:pPr>
              <w:pStyle w:val="ListParagraph"/>
              <w:numPr>
                <w:ilvl w:val="2"/>
                <w:numId w:val="32"/>
              </w:numPr>
              <w:spacing w:after="120"/>
              <w:ind w:firstLineChars="0"/>
              <w:rPr>
                <w:ins w:id="752" w:author="He (Jackson) Wang" w:date="2020-05-28T16:46:00Z"/>
                <w:rFonts w:eastAsia="宋体"/>
                <w:sz w:val="20"/>
              </w:rPr>
            </w:pPr>
            <w:ins w:id="753" w:author="He (Jackson) Wang" w:date="2020-05-28T16:46:00Z">
              <w:r>
                <w:rPr>
                  <w:rFonts w:eastAsia="宋体"/>
                  <w:sz w:val="20"/>
                </w:rPr>
                <w:t xml:space="preserve">Apple: Pcell could have CoMP, but there is not special requirement for intra-band EN-DC for MRTD/MTTD requirements for that. </w:t>
              </w:r>
            </w:ins>
          </w:p>
          <w:p w14:paraId="4BA4E6C8" w14:textId="77777777" w:rsidR="00665669" w:rsidRDefault="00665669" w:rsidP="00E63E2C">
            <w:pPr>
              <w:pStyle w:val="ListParagraph"/>
              <w:numPr>
                <w:ilvl w:val="2"/>
                <w:numId w:val="32"/>
              </w:numPr>
              <w:spacing w:after="120"/>
              <w:ind w:firstLineChars="0"/>
              <w:rPr>
                <w:ins w:id="754" w:author="He (Jackson) Wang" w:date="2020-05-28T16:46:00Z"/>
                <w:rFonts w:eastAsia="宋体"/>
                <w:sz w:val="20"/>
              </w:rPr>
            </w:pPr>
            <w:ins w:id="755" w:author="He (Jackson) Wang" w:date="2020-05-28T16:46:00Z">
              <w:r>
                <w:rPr>
                  <w:rFonts w:eastAsia="宋体"/>
                  <w:sz w:val="20"/>
                </w:rPr>
                <w:t>Nokia: It is generally understood that for NR eMIMO to work, the propagation delay difference is assumed to be within a CP with single/multiple FFT windows</w:t>
              </w:r>
            </w:ins>
          </w:p>
          <w:p w14:paraId="41DAE218" w14:textId="3B3A2E3D" w:rsidR="00665669" w:rsidRDefault="00665669">
            <w:pPr>
              <w:rPr>
                <w:rFonts w:eastAsiaTheme="minorEastAsia"/>
                <w:i/>
                <w:color w:val="0070C0"/>
                <w:sz w:val="20"/>
              </w:rPr>
            </w:pPr>
            <w:r>
              <w:rPr>
                <w:rFonts w:eastAsiaTheme="minorEastAsia"/>
                <w:i/>
                <w:color w:val="0070C0"/>
                <w:sz w:val="20"/>
              </w:rPr>
              <w:t>Tentative agreements:</w:t>
            </w:r>
            <w:ins w:id="756" w:author="He (Jackson) Wang" w:date="2020-05-28T17:08:00Z">
              <w:r w:rsidR="00EF0D98">
                <w:rPr>
                  <w:rFonts w:eastAsiaTheme="minorEastAsia"/>
                  <w:i/>
                  <w:color w:val="0070C0"/>
                  <w:sz w:val="20"/>
                </w:rPr>
                <w:t xml:space="preserve"> N/A</w:t>
              </w:r>
            </w:ins>
          </w:p>
          <w:p w14:paraId="052092C5" w14:textId="27C14C92" w:rsidR="00665669" w:rsidRDefault="00665669">
            <w:pPr>
              <w:rPr>
                <w:rFonts w:eastAsiaTheme="minorEastAsia"/>
                <w:i/>
                <w:color w:val="0070C0"/>
                <w:sz w:val="20"/>
              </w:rPr>
            </w:pPr>
            <w:r>
              <w:rPr>
                <w:rFonts w:eastAsiaTheme="minorEastAsia"/>
                <w:i/>
                <w:color w:val="0070C0"/>
                <w:sz w:val="20"/>
              </w:rPr>
              <w:t>Candidate options:</w:t>
            </w:r>
            <w:ins w:id="757" w:author="He (Jackson) Wang" w:date="2020-05-28T17:11:00Z">
              <w:r w:rsidR="00EF0D98">
                <w:rPr>
                  <w:rFonts w:eastAsiaTheme="minorEastAsia"/>
                  <w:i/>
                  <w:color w:val="0070C0"/>
                  <w:sz w:val="20"/>
                </w:rPr>
                <w:t xml:space="preserve"> </w:t>
              </w:r>
            </w:ins>
            <w:ins w:id="758" w:author="He (Jackson) Wang" w:date="2020-05-28T17:10:00Z">
              <w:r w:rsidR="00EF0D98">
                <w:rPr>
                  <w:rFonts w:eastAsiaTheme="minorEastAsia"/>
                  <w:i/>
                  <w:color w:val="0070C0"/>
                  <w:sz w:val="20"/>
                </w:rPr>
                <w:t>N/A</w:t>
              </w:r>
            </w:ins>
          </w:p>
          <w:p w14:paraId="3DA33B15" w14:textId="77777777" w:rsidR="00665669" w:rsidRDefault="00665669">
            <w:pPr>
              <w:rPr>
                <w:ins w:id="759" w:author="He (Jackson) Wang" w:date="2020-05-28T17:11:00Z"/>
                <w:rFonts w:eastAsiaTheme="minorEastAsia"/>
                <w:i/>
                <w:color w:val="0070C0"/>
                <w:sz w:val="20"/>
              </w:rPr>
            </w:pPr>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p>
          <w:p w14:paraId="43FAEFCD" w14:textId="77777777" w:rsidR="00EF0D98" w:rsidRPr="00EF0D98" w:rsidRDefault="00EF0D98" w:rsidP="00EF0D98">
            <w:pPr>
              <w:pStyle w:val="ListParagraph"/>
              <w:numPr>
                <w:ilvl w:val="0"/>
                <w:numId w:val="32"/>
              </w:numPr>
              <w:overflowPunct/>
              <w:autoSpaceDE/>
              <w:autoSpaceDN/>
              <w:adjustRightInd/>
              <w:spacing w:after="120"/>
              <w:ind w:left="720" w:firstLineChars="0"/>
              <w:textAlignment w:val="auto"/>
              <w:rPr>
                <w:ins w:id="760" w:author="He (Jackson) Wang" w:date="2020-05-28T17:18:00Z"/>
                <w:rFonts w:eastAsiaTheme="minorEastAsia"/>
                <w:color w:val="0070C0"/>
                <w:sz w:val="20"/>
                <w:rPrChange w:id="761" w:author="He (Jackson) Wang" w:date="2020-05-28T17:18:00Z">
                  <w:rPr>
                    <w:ins w:id="762" w:author="He (Jackson) Wang" w:date="2020-05-28T17:18:00Z"/>
                    <w:rFonts w:eastAsia="宋体"/>
                    <w:sz w:val="20"/>
                  </w:rPr>
                </w:rPrChange>
              </w:rPr>
              <w:pPrChange w:id="763" w:author="He (Jackson) Wang" w:date="2020-05-28T17:18:00Z">
                <w:pPr/>
              </w:pPrChange>
            </w:pPr>
            <w:ins w:id="764" w:author="He (Jackson) Wang" w:date="2020-05-28T17:11:00Z">
              <w:r w:rsidRPr="00EF0D98">
                <w:rPr>
                  <w:rFonts w:eastAsia="宋体"/>
                  <w:sz w:val="20"/>
                  <w:rPrChange w:id="765" w:author="He (Jackson) Wang" w:date="2020-05-28T17:18:00Z">
                    <w:rPr>
                      <w:rFonts w:eastAsiaTheme="minorEastAsia"/>
                      <w:i/>
                      <w:color w:val="0070C0"/>
                      <w:sz w:val="20"/>
                    </w:rPr>
                  </w:rPrChange>
                </w:rPr>
                <w:lastRenderedPageBreak/>
                <w:t xml:space="preserve">By considering the concerns from both sides, moderator suggest the group to discuss the following </w:t>
              </w:r>
            </w:ins>
            <w:ins w:id="766" w:author="He (Jackson) Wang" w:date="2020-05-28T17:18:00Z">
              <w:r>
                <w:rPr>
                  <w:rFonts w:eastAsia="宋体"/>
                  <w:sz w:val="20"/>
                </w:rPr>
                <w:t xml:space="preserve">compromise: </w:t>
              </w:r>
            </w:ins>
          </w:p>
          <w:p w14:paraId="52DEDCF2" w14:textId="77777777" w:rsidR="00EF0D98" w:rsidRPr="00EE2F9D" w:rsidRDefault="00321C27" w:rsidP="00EE2F9D">
            <w:pPr>
              <w:pStyle w:val="ListParagraph"/>
              <w:numPr>
                <w:ilvl w:val="1"/>
                <w:numId w:val="32"/>
              </w:numPr>
              <w:overflowPunct/>
              <w:autoSpaceDE/>
              <w:autoSpaceDN/>
              <w:adjustRightInd/>
              <w:spacing w:after="120"/>
              <w:ind w:firstLineChars="0"/>
              <w:textAlignment w:val="auto"/>
              <w:rPr>
                <w:ins w:id="767" w:author="He (Jackson) Wang" w:date="2020-05-28T17:38:00Z"/>
                <w:rFonts w:eastAsiaTheme="minorEastAsia"/>
                <w:color w:val="0070C0"/>
                <w:sz w:val="20"/>
                <w:rPrChange w:id="768" w:author="He (Jackson) Wang" w:date="2020-05-28T17:38:00Z">
                  <w:rPr>
                    <w:ins w:id="769" w:author="He (Jackson) Wang" w:date="2020-05-28T17:38:00Z"/>
                    <w:rFonts w:eastAsia="宋体"/>
                    <w:sz w:val="20"/>
                  </w:rPr>
                </w:rPrChange>
              </w:rPr>
              <w:pPrChange w:id="770" w:author="He (Jackson) Wang" w:date="2020-05-28T17:33:00Z">
                <w:pPr/>
              </w:pPrChange>
            </w:pPr>
            <w:ins w:id="771" w:author="He (Jackson) Wang" w:date="2020-05-28T17:22:00Z">
              <w:r>
                <w:rPr>
                  <w:rFonts w:eastAsia="宋体"/>
                  <w:sz w:val="20"/>
                </w:rPr>
                <w:t xml:space="preserve">After </w:t>
              </w:r>
            </w:ins>
            <w:ins w:id="772" w:author="He (Jackson) Wang" w:date="2020-05-28T17:21:00Z">
              <w:r w:rsidRPr="00321C27">
                <w:rPr>
                  <w:rFonts w:eastAsia="宋体"/>
                  <w:sz w:val="20"/>
                  <w:rPrChange w:id="773" w:author="He (Jackson) Wang" w:date="2020-05-28T17:21:00Z">
                    <w:rPr>
                      <w:rFonts w:eastAsiaTheme="minorEastAsia"/>
                      <w:color w:val="0070C0"/>
                      <w:sz w:val="20"/>
                    </w:rPr>
                  </w:rPrChange>
                </w:rPr>
                <w:t>“For intra-band EN-DC, only co-l</w:t>
              </w:r>
              <w:r w:rsidRPr="00321C27">
                <w:rPr>
                  <w:rFonts w:eastAsia="宋体"/>
                  <w:sz w:val="20"/>
                </w:rPr>
                <w:t>ocated deployment is applied.”</w:t>
              </w:r>
            </w:ins>
            <w:ins w:id="774" w:author="He (Jackson) Wang" w:date="2020-05-28T17:22:00Z">
              <w:r>
                <w:rPr>
                  <w:rFonts w:eastAsia="宋体"/>
                  <w:sz w:val="20"/>
                </w:rPr>
                <w:t xml:space="preserve">, the explanatory </w:t>
              </w:r>
            </w:ins>
            <w:ins w:id="775" w:author="He (Jackson) Wang" w:date="2020-05-28T17:23:00Z">
              <w:r>
                <w:rPr>
                  <w:rFonts w:eastAsia="宋体"/>
                  <w:sz w:val="20"/>
                </w:rPr>
                <w:t>sentence is added</w:t>
              </w:r>
            </w:ins>
            <w:ins w:id="776" w:author="He (Jackson) Wang" w:date="2020-05-28T17:30:00Z">
              <w:r w:rsidR="00EE2F9D">
                <w:rPr>
                  <w:rFonts w:eastAsia="宋体"/>
                  <w:sz w:val="20"/>
                </w:rPr>
                <w:t xml:space="preserve"> </w:t>
              </w:r>
            </w:ins>
            <w:ins w:id="777" w:author="He (Jackson) Wang" w:date="2020-05-28T17:31:00Z">
              <w:r w:rsidR="00EE2F9D">
                <w:rPr>
                  <w:rFonts w:eastAsia="宋体"/>
                  <w:sz w:val="20"/>
                </w:rPr>
                <w:t>in Rel-16 specification</w:t>
              </w:r>
            </w:ins>
            <w:ins w:id="778" w:author="He (Jackson) Wang" w:date="2020-05-28T17:23:00Z">
              <w:r>
                <w:rPr>
                  <w:rFonts w:eastAsia="宋体"/>
                  <w:sz w:val="20"/>
                </w:rPr>
                <w:t>:</w:t>
              </w:r>
            </w:ins>
            <w:ins w:id="779" w:author="He (Jackson) Wang" w:date="2020-05-28T17:21:00Z">
              <w:r w:rsidRPr="00321C27">
                <w:rPr>
                  <w:rFonts w:eastAsia="宋体"/>
                  <w:sz w:val="20"/>
                  <w:rPrChange w:id="780" w:author="He (Jackson) Wang" w:date="2020-05-28T17:21:00Z">
                    <w:rPr>
                      <w:rFonts w:eastAsiaTheme="minorEastAsia"/>
                      <w:color w:val="0070C0"/>
                      <w:sz w:val="20"/>
                    </w:rPr>
                  </w:rPrChange>
                </w:rPr>
                <w:t xml:space="preserve"> “</w:t>
              </w:r>
            </w:ins>
            <w:ins w:id="781" w:author="He (Jackson) Wang" w:date="2020-05-28T17:29:00Z">
              <w:r w:rsidR="00EE2F9D">
                <w:rPr>
                  <w:rFonts w:eastAsia="宋体"/>
                  <w:sz w:val="20"/>
                </w:rPr>
                <w:t>F</w:t>
              </w:r>
            </w:ins>
            <w:ins w:id="782" w:author="He (Jackson) Wang" w:date="2020-05-28T17:30:00Z">
              <w:r w:rsidR="00EE2F9D">
                <w:rPr>
                  <w:rFonts w:eastAsia="宋体"/>
                  <w:sz w:val="20"/>
                </w:rPr>
                <w:t>or</w:t>
              </w:r>
            </w:ins>
            <w:ins w:id="783" w:author="He (Jackson) Wang" w:date="2020-05-28T17:21:00Z">
              <w:r w:rsidRPr="00321C27">
                <w:rPr>
                  <w:rFonts w:eastAsia="宋体"/>
                  <w:sz w:val="20"/>
                  <w:rPrChange w:id="784" w:author="He (Jackson) Wang" w:date="2020-05-28T17:21:00Z">
                    <w:rPr>
                      <w:rFonts w:eastAsiaTheme="minorEastAsia"/>
                      <w:color w:val="0070C0"/>
                      <w:sz w:val="20"/>
                    </w:rPr>
                  </w:rPrChange>
                </w:rPr>
                <w:t xml:space="preserve"> </w:t>
              </w:r>
            </w:ins>
            <w:ins w:id="785" w:author="He (Jackson) Wang" w:date="2020-05-28T17:26:00Z">
              <w:r w:rsidRPr="00321C27">
                <w:rPr>
                  <w:rFonts w:eastAsia="宋体"/>
                  <w:sz w:val="20"/>
                </w:rPr>
                <w:t>multi-TR</w:t>
              </w:r>
              <w:r>
                <w:rPr>
                  <w:rFonts w:eastAsia="宋体"/>
                  <w:sz w:val="20"/>
                </w:rPr>
                <w:t>x</w:t>
              </w:r>
              <w:r w:rsidRPr="00321C27">
                <w:rPr>
                  <w:rFonts w:eastAsia="宋体"/>
                  <w:sz w:val="20"/>
                </w:rPr>
                <w:t>P transmission</w:t>
              </w:r>
              <w:r>
                <w:rPr>
                  <w:rFonts w:eastAsia="宋体"/>
                  <w:sz w:val="20"/>
                </w:rPr>
                <w:t xml:space="preserve"> </w:t>
              </w:r>
            </w:ins>
            <w:ins w:id="786" w:author="He (Jackson) Wang" w:date="2020-05-28T17:30:00Z">
              <w:r w:rsidR="00EE2F9D">
                <w:rPr>
                  <w:rFonts w:eastAsia="宋体"/>
                  <w:sz w:val="20"/>
                </w:rPr>
                <w:t xml:space="preserve">used </w:t>
              </w:r>
            </w:ins>
            <w:ins w:id="787" w:author="He (Jackson) Wang" w:date="2020-05-28T17:27:00Z">
              <w:r>
                <w:rPr>
                  <w:rFonts w:eastAsia="宋体"/>
                  <w:sz w:val="20"/>
                </w:rPr>
                <w:t xml:space="preserve">in </w:t>
              </w:r>
              <w:r w:rsidR="00EE2F9D">
                <w:rPr>
                  <w:rFonts w:eastAsia="宋体"/>
                  <w:sz w:val="20"/>
                </w:rPr>
                <w:t>NR PSCell or NR SCell</w:t>
              </w:r>
            </w:ins>
            <w:ins w:id="788" w:author="He (Jackson) Wang" w:date="2020-05-28T17:25:00Z">
              <w:r>
                <w:rPr>
                  <w:rFonts w:eastAsia="宋体"/>
                  <w:sz w:val="20"/>
                </w:rPr>
                <w:t xml:space="preserve">, </w:t>
              </w:r>
            </w:ins>
            <w:ins w:id="789" w:author="He (Jackson) Wang" w:date="2020-05-28T17:28:00Z">
              <w:r>
                <w:rPr>
                  <w:rFonts w:eastAsia="宋体"/>
                  <w:sz w:val="20"/>
                </w:rPr>
                <w:t xml:space="preserve">co-located deployment </w:t>
              </w:r>
            </w:ins>
            <w:ins w:id="790" w:author="He (Jackson) Wang" w:date="2020-05-28T17:29:00Z">
              <w:r w:rsidR="00EE2F9D">
                <w:rPr>
                  <w:rFonts w:eastAsia="宋体"/>
                  <w:sz w:val="20"/>
                </w:rPr>
                <w:t>is applied which</w:t>
              </w:r>
            </w:ins>
            <w:ins w:id="791" w:author="He (Jackson) Wang" w:date="2020-05-28T17:33:00Z">
              <w:r w:rsidR="00EE2F9D">
                <w:rPr>
                  <w:rFonts w:eastAsia="宋体"/>
                  <w:sz w:val="20"/>
                </w:rPr>
                <w:t xml:space="preserve"> shall</w:t>
              </w:r>
            </w:ins>
            <w:ins w:id="792" w:author="He (Jackson) Wang" w:date="2020-05-28T17:29:00Z">
              <w:r w:rsidR="00EE2F9D">
                <w:rPr>
                  <w:rFonts w:eastAsia="宋体"/>
                  <w:sz w:val="20"/>
                </w:rPr>
                <w:t xml:space="preserve"> require</w:t>
              </w:r>
            </w:ins>
            <w:ins w:id="793" w:author="He (Jackson) Wang" w:date="2020-05-28T17:28:00Z">
              <w:r w:rsidR="00EE2F9D">
                <w:rPr>
                  <w:rFonts w:eastAsia="宋体"/>
                  <w:sz w:val="20"/>
                </w:rPr>
                <w:t xml:space="preserve"> </w:t>
              </w:r>
            </w:ins>
            <w:ins w:id="794" w:author="He (Jackson) Wang" w:date="2020-05-28T17:25:00Z">
              <w:r>
                <w:rPr>
                  <w:rFonts w:eastAsia="宋体"/>
                  <w:sz w:val="20"/>
                </w:rPr>
                <w:t xml:space="preserve">LTE eNodeB </w:t>
              </w:r>
            </w:ins>
            <w:ins w:id="795" w:author="He (Jackson) Wang" w:date="2020-05-28T17:33:00Z">
              <w:r w:rsidR="00EE2F9D">
                <w:rPr>
                  <w:rFonts w:eastAsia="宋体"/>
                  <w:sz w:val="20"/>
                </w:rPr>
                <w:t>to be</w:t>
              </w:r>
            </w:ins>
            <w:ins w:id="796" w:author="He (Jackson) Wang" w:date="2020-05-28T17:28:00Z">
              <w:r w:rsidR="00EE2F9D">
                <w:rPr>
                  <w:rFonts w:eastAsia="宋体"/>
                  <w:sz w:val="20"/>
                </w:rPr>
                <w:t xml:space="preserve"> co-located deployed with </w:t>
              </w:r>
            </w:ins>
            <w:ins w:id="797" w:author="He (Jackson) Wang" w:date="2020-05-28T17:29:00Z">
              <w:r w:rsidR="00EE2F9D">
                <w:rPr>
                  <w:rFonts w:eastAsia="宋体"/>
                  <w:sz w:val="20"/>
                </w:rPr>
                <w:t>at least one TRxP</w:t>
              </w:r>
            </w:ins>
            <w:ins w:id="798" w:author="He (Jackson) Wang" w:date="2020-05-28T17:31:00Z">
              <w:r w:rsidR="00EE2F9D">
                <w:rPr>
                  <w:rFonts w:eastAsia="宋体"/>
                  <w:sz w:val="20"/>
                </w:rPr>
                <w:t xml:space="preserve"> </w:t>
              </w:r>
            </w:ins>
            <w:ins w:id="799" w:author="He (Jackson) Wang" w:date="2020-05-28T17:32:00Z">
              <w:r w:rsidR="00EE2F9D">
                <w:rPr>
                  <w:rFonts w:eastAsia="宋体"/>
                  <w:sz w:val="20"/>
                </w:rPr>
                <w:t>for this NR cell</w:t>
              </w:r>
            </w:ins>
            <w:ins w:id="800" w:author="He (Jackson) Wang" w:date="2020-05-28T17:21:00Z">
              <w:r w:rsidRPr="00321C27">
                <w:rPr>
                  <w:rFonts w:eastAsia="宋体"/>
                  <w:sz w:val="20"/>
                  <w:rPrChange w:id="801" w:author="He (Jackson) Wang" w:date="2020-05-28T17:21:00Z">
                    <w:rPr>
                      <w:rFonts w:eastAsiaTheme="minorEastAsia"/>
                      <w:color w:val="0070C0"/>
                      <w:sz w:val="20"/>
                    </w:rPr>
                  </w:rPrChange>
                </w:rPr>
                <w:t>”</w:t>
              </w:r>
            </w:ins>
            <w:ins w:id="802" w:author="He (Jackson) Wang" w:date="2020-05-28T17:37:00Z">
              <w:r w:rsidR="00EE2F9D">
                <w:rPr>
                  <w:rFonts w:eastAsia="宋体"/>
                  <w:sz w:val="20"/>
                </w:rPr>
                <w:t xml:space="preserve">. </w:t>
              </w:r>
            </w:ins>
          </w:p>
          <w:p w14:paraId="0812EF84" w14:textId="01D9C5B3" w:rsidR="00EE2F9D" w:rsidRPr="00B63121" w:rsidRDefault="00EE2F9D" w:rsidP="00B63121">
            <w:pPr>
              <w:pStyle w:val="ListParagraph"/>
              <w:numPr>
                <w:ilvl w:val="1"/>
                <w:numId w:val="32"/>
              </w:numPr>
              <w:overflowPunct/>
              <w:autoSpaceDE/>
              <w:autoSpaceDN/>
              <w:adjustRightInd/>
              <w:spacing w:after="120"/>
              <w:ind w:firstLineChars="0"/>
              <w:textAlignment w:val="auto"/>
              <w:rPr>
                <w:ins w:id="803" w:author="He (Jackson) Wang" w:date="2020-05-28T17:40:00Z"/>
                <w:rFonts w:eastAsiaTheme="minorEastAsia"/>
                <w:color w:val="0070C0"/>
                <w:sz w:val="20"/>
                <w:rPrChange w:id="804" w:author="He (Jackson) Wang" w:date="2020-05-28T17:40:00Z">
                  <w:rPr>
                    <w:ins w:id="805" w:author="He (Jackson) Wang" w:date="2020-05-28T17:40:00Z"/>
                    <w:rFonts w:eastAsia="宋体"/>
                    <w:sz w:val="20"/>
                  </w:rPr>
                </w:rPrChange>
              </w:rPr>
              <w:pPrChange w:id="806" w:author="He (Jackson) Wang" w:date="2020-05-28T17:39:00Z">
                <w:pPr/>
              </w:pPrChange>
            </w:pPr>
            <w:ins w:id="807" w:author="He (Jackson) Wang" w:date="2020-05-28T17:38:00Z">
              <w:r>
                <w:rPr>
                  <w:rFonts w:eastAsia="宋体"/>
                  <w:sz w:val="20"/>
                </w:rPr>
                <w:t xml:space="preserve">RAN4 confirm that </w:t>
              </w:r>
            </w:ins>
            <w:ins w:id="808" w:author="He (Jackson) Wang" w:date="2020-05-28T17:39:00Z">
              <w:r w:rsidR="00B63121">
                <w:rPr>
                  <w:rFonts w:eastAsia="宋体"/>
                  <w:sz w:val="20"/>
                </w:rPr>
                <w:t>t</w:t>
              </w:r>
            </w:ins>
            <w:ins w:id="809" w:author="He (Jackson) Wang" w:date="2020-05-28T17:38:00Z">
              <w:r w:rsidR="00B63121" w:rsidRPr="00B63121">
                <w:rPr>
                  <w:rFonts w:eastAsia="宋体"/>
                  <w:sz w:val="20"/>
                </w:rPr>
                <w:t xml:space="preserve">he existing MRTD/MTTD requirements for synchronous intra-band EN-DC can be applied </w:t>
              </w:r>
            </w:ins>
            <w:ins w:id="810" w:author="He (Jackson) Wang" w:date="2020-05-28T17:39:00Z">
              <w:r w:rsidR="00B63121">
                <w:rPr>
                  <w:rFonts w:eastAsia="宋体"/>
                  <w:sz w:val="20"/>
                </w:rPr>
                <w:t>if</w:t>
              </w:r>
            </w:ins>
            <w:ins w:id="811" w:author="He (Jackson) Wang" w:date="2020-05-28T17:38:00Z">
              <w:r w:rsidR="00B63121" w:rsidRPr="00B63121">
                <w:rPr>
                  <w:rFonts w:eastAsia="宋体"/>
                  <w:sz w:val="20"/>
                </w:rPr>
                <w:t xml:space="preserve"> multi-TR</w:t>
              </w:r>
            </w:ins>
            <w:ins w:id="812" w:author="He (Jackson) Wang" w:date="2020-05-28T17:39:00Z">
              <w:r w:rsidR="00B63121">
                <w:rPr>
                  <w:rFonts w:eastAsia="宋体"/>
                  <w:sz w:val="20"/>
                </w:rPr>
                <w:t>x</w:t>
              </w:r>
            </w:ins>
            <w:ins w:id="813" w:author="He (Jackson) Wang" w:date="2020-05-28T17:38:00Z">
              <w:r w:rsidR="00B63121" w:rsidRPr="00B63121">
                <w:rPr>
                  <w:rFonts w:eastAsia="宋体"/>
                  <w:sz w:val="20"/>
                </w:rPr>
                <w:t xml:space="preserve">P transmission </w:t>
              </w:r>
            </w:ins>
            <w:ins w:id="814" w:author="He (Jackson) Wang" w:date="2020-05-28T17:39:00Z">
              <w:r w:rsidR="00B63121">
                <w:rPr>
                  <w:rFonts w:eastAsia="宋体"/>
                  <w:sz w:val="20"/>
                </w:rPr>
                <w:t xml:space="preserve">used </w:t>
              </w:r>
            </w:ins>
            <w:ins w:id="815" w:author="He (Jackson) Wang" w:date="2020-05-28T17:38:00Z">
              <w:r w:rsidR="00B63121" w:rsidRPr="00B63121">
                <w:rPr>
                  <w:rFonts w:eastAsia="宋体"/>
                  <w:sz w:val="20"/>
                </w:rPr>
                <w:t>in NR PSCell</w:t>
              </w:r>
            </w:ins>
            <w:ins w:id="816" w:author="He (Jackson) Wang" w:date="2020-05-28T17:39:00Z">
              <w:r w:rsidR="00B63121">
                <w:rPr>
                  <w:rFonts w:eastAsia="宋体"/>
                  <w:sz w:val="20"/>
                </w:rPr>
                <w:t xml:space="preserve"> or NR SCell</w:t>
              </w:r>
            </w:ins>
            <w:ins w:id="817" w:author="He (Jackson) Wang" w:date="2020-05-28T17:38:00Z">
              <w:r w:rsidR="00B63121" w:rsidRPr="00B63121">
                <w:rPr>
                  <w:rFonts w:eastAsia="宋体"/>
                  <w:sz w:val="20"/>
                </w:rPr>
                <w:t>.</w:t>
              </w:r>
            </w:ins>
          </w:p>
          <w:p w14:paraId="1D1E9095" w14:textId="77777777" w:rsidR="00B63121" w:rsidRDefault="00B63121" w:rsidP="00B63121">
            <w:pPr>
              <w:pStyle w:val="ListParagraph"/>
              <w:numPr>
                <w:ilvl w:val="2"/>
                <w:numId w:val="32"/>
              </w:numPr>
              <w:ind w:firstLineChars="0"/>
              <w:rPr>
                <w:ins w:id="818" w:author="He (Jackson) Wang" w:date="2020-05-28T17:46:00Z"/>
                <w:rFonts w:eastAsiaTheme="minorEastAsia"/>
                <w:color w:val="0070C0"/>
                <w:sz w:val="20"/>
              </w:rPr>
              <w:pPrChange w:id="819" w:author="He (Jackson) Wang" w:date="2020-05-28T17:41:00Z">
                <w:pPr/>
              </w:pPrChange>
            </w:pPr>
            <w:ins w:id="820" w:author="He (Jackson) Wang" w:date="2020-05-28T17:40:00Z">
              <w:r>
                <w:rPr>
                  <w:rFonts w:eastAsiaTheme="minorEastAsia"/>
                  <w:color w:val="0070C0"/>
                  <w:sz w:val="20"/>
                </w:rPr>
                <w:t xml:space="preserve">FFS the </w:t>
              </w:r>
              <w:r w:rsidRPr="00B63121">
                <w:rPr>
                  <w:rFonts w:eastAsiaTheme="minorEastAsia"/>
                  <w:color w:val="0070C0"/>
                  <w:sz w:val="20"/>
                </w:rPr>
                <w:t>reference timing of each m</w:t>
              </w:r>
              <w:r>
                <w:rPr>
                  <w:rFonts w:eastAsiaTheme="minorEastAsia"/>
                  <w:color w:val="0070C0"/>
                  <w:sz w:val="20"/>
                </w:rPr>
                <w:t>ulti-</w:t>
              </w:r>
              <w:r w:rsidRPr="00B63121">
                <w:rPr>
                  <w:rFonts w:eastAsiaTheme="minorEastAsia"/>
                  <w:color w:val="0070C0"/>
                  <w:sz w:val="20"/>
                </w:rPr>
                <w:t>TR</w:t>
              </w:r>
              <w:r>
                <w:rPr>
                  <w:rFonts w:eastAsiaTheme="minorEastAsia"/>
                  <w:color w:val="0070C0"/>
                  <w:sz w:val="20"/>
                </w:rPr>
                <w:t>x</w:t>
              </w:r>
              <w:r w:rsidRPr="00B63121">
                <w:rPr>
                  <w:rFonts w:eastAsiaTheme="minorEastAsia"/>
                  <w:color w:val="0070C0"/>
                  <w:sz w:val="20"/>
                </w:rPr>
                <w:t>P enabled carrier to find MRTD/MTTD in EN-DC scenarios</w:t>
              </w:r>
            </w:ins>
            <w:ins w:id="821" w:author="He (Jackson) Wang" w:date="2020-05-28T17:42:00Z">
              <w:r>
                <w:rPr>
                  <w:rFonts w:eastAsiaTheme="minorEastAsia"/>
                  <w:color w:val="0070C0"/>
                  <w:sz w:val="20"/>
                </w:rPr>
                <w:t xml:space="preserve">. </w:t>
              </w:r>
            </w:ins>
          </w:p>
          <w:p w14:paraId="4DAB54E0" w14:textId="05229294" w:rsidR="00482E26" w:rsidRPr="00B63121" w:rsidRDefault="00482E26" w:rsidP="00482E26">
            <w:pPr>
              <w:pStyle w:val="ListParagraph"/>
              <w:numPr>
                <w:ilvl w:val="0"/>
                <w:numId w:val="32"/>
              </w:numPr>
              <w:overflowPunct/>
              <w:autoSpaceDE/>
              <w:autoSpaceDN/>
              <w:adjustRightInd/>
              <w:spacing w:after="120"/>
              <w:ind w:left="720" w:firstLineChars="0"/>
              <w:textAlignment w:val="auto"/>
              <w:rPr>
                <w:rFonts w:eastAsiaTheme="minorEastAsia"/>
                <w:color w:val="0070C0"/>
                <w:sz w:val="20"/>
                <w:rPrChange w:id="822" w:author="He (Jackson) Wang" w:date="2020-05-28T17:41:00Z">
                  <w:rPr>
                    <w:rFonts w:eastAsiaTheme="minorEastAsia"/>
                  </w:rPr>
                </w:rPrChange>
              </w:rPr>
              <w:pPrChange w:id="823" w:author="He (Jackson) Wang" w:date="2020-05-28T17:48:00Z">
                <w:pPr/>
              </w:pPrChange>
            </w:pPr>
            <w:ins w:id="824" w:author="He (Jackson) Wang" w:date="2020-05-28T17:47:00Z">
              <w:r w:rsidRPr="00482E26">
                <w:rPr>
                  <w:rFonts w:eastAsia="宋体"/>
                  <w:sz w:val="20"/>
                  <w:rPrChange w:id="825" w:author="He (Jackson) Wang" w:date="2020-05-28T17:48:00Z">
                    <w:rPr>
                      <w:rFonts w:eastAsiaTheme="minorEastAsia"/>
                      <w:color w:val="0070C0"/>
                      <w:sz w:val="20"/>
                    </w:rPr>
                  </w:rPrChange>
                </w:rPr>
                <w:t xml:space="preserve">If the above compromise solution is not acceptable to the group, Moderator may like to suggest the group to consider </w:t>
              </w:r>
            </w:ins>
            <w:ins w:id="826" w:author="He (Jackson) Wang" w:date="2020-05-28T17:48:00Z">
              <w:r>
                <w:rPr>
                  <w:rFonts w:eastAsia="宋体"/>
                  <w:sz w:val="20"/>
                </w:rPr>
                <w:t xml:space="preserve">the other option, i.e., </w:t>
              </w:r>
            </w:ins>
            <w:bookmarkStart w:id="827" w:name="_GoBack"/>
            <w:bookmarkEnd w:id="827"/>
            <w:ins w:id="828" w:author="He (Jackson) Wang" w:date="2020-05-28T17:47:00Z">
              <w:r w:rsidRPr="00482E26">
                <w:rPr>
                  <w:rFonts w:eastAsia="宋体"/>
                  <w:sz w:val="20"/>
                  <w:rPrChange w:id="829" w:author="He (Jackson) Wang" w:date="2020-05-28T17:48:00Z">
                    <w:rPr>
                      <w:rFonts w:eastAsiaTheme="minorEastAsia"/>
                      <w:color w:val="0070C0"/>
                      <w:sz w:val="20"/>
                    </w:rPr>
                  </w:rPrChange>
                </w:rPr>
                <w:t xml:space="preserve">sending LS </w:t>
              </w:r>
            </w:ins>
            <w:ins w:id="830" w:author="He (Jackson) Wang" w:date="2020-05-28T17:48:00Z">
              <w:r w:rsidRPr="00482E26">
                <w:rPr>
                  <w:rFonts w:eastAsia="宋体"/>
                  <w:sz w:val="20"/>
                  <w:rPrChange w:id="831" w:author="He (Jackson) Wang" w:date="2020-05-28T17:48:00Z">
                    <w:rPr>
                      <w:rFonts w:eastAsiaTheme="minorEastAsia"/>
                      <w:color w:val="0070C0"/>
                      <w:sz w:val="20"/>
                    </w:rPr>
                  </w:rPrChange>
                </w:rPr>
                <w:t>to RAN1 for clarification.</w:t>
              </w:r>
              <w:r>
                <w:rPr>
                  <w:rFonts w:eastAsiaTheme="minorEastAsia"/>
                  <w:color w:val="0070C0"/>
                  <w:sz w:val="20"/>
                </w:rPr>
                <w:t xml:space="preserve"> </w:t>
              </w:r>
            </w:ins>
          </w:p>
        </w:tc>
      </w:tr>
      <w:tr w:rsidR="00665669" w14:paraId="6AAC59F1" w14:textId="77777777">
        <w:trPr>
          <w:ins w:id="832" w:author="He (Jackson) Wang" w:date="2020-05-28T16:57:00Z"/>
        </w:trPr>
        <w:tc>
          <w:tcPr>
            <w:tcW w:w="1230" w:type="dxa"/>
            <w:vMerge/>
          </w:tcPr>
          <w:p w14:paraId="336F6D48" w14:textId="77777777" w:rsidR="00665669" w:rsidRDefault="00665669">
            <w:pPr>
              <w:rPr>
                <w:ins w:id="833" w:author="He (Jackson) Wang" w:date="2020-05-28T16:57:00Z"/>
                <w:rFonts w:eastAsiaTheme="minorEastAsia"/>
                <w:b/>
                <w:bCs/>
                <w:color w:val="0070C0"/>
                <w:sz w:val="20"/>
              </w:rPr>
            </w:pPr>
          </w:p>
        </w:tc>
        <w:tc>
          <w:tcPr>
            <w:tcW w:w="8401" w:type="dxa"/>
          </w:tcPr>
          <w:p w14:paraId="3A769554" w14:textId="77777777" w:rsidR="00EF0D98" w:rsidRDefault="00EF0D98" w:rsidP="00EF0D98">
            <w:pPr>
              <w:rPr>
                <w:ins w:id="834" w:author="He (Jackson) Wang" w:date="2020-05-28T17:07:00Z"/>
                <w:b/>
                <w:sz w:val="20"/>
                <w:u w:val="single"/>
                <w:lang w:eastAsia="ko-KR"/>
              </w:rPr>
            </w:pPr>
            <w:ins w:id="835" w:author="He (Jackson) Wang" w:date="2020-05-28T17:07:00Z">
              <w:r>
                <w:rPr>
                  <w:b/>
                  <w:sz w:val="20"/>
                  <w:u w:val="single"/>
                  <w:lang w:eastAsia="ko-KR"/>
                </w:rPr>
                <w:t xml:space="preserve">Issue 4-1-2: The impact on intra-band </w:t>
              </w:r>
              <w:r>
                <w:rPr>
                  <w:b/>
                  <w:sz w:val="20"/>
                  <w:u w:val="single"/>
                </w:rPr>
                <w:t>EN-DC</w:t>
              </w:r>
              <w:r>
                <w:rPr>
                  <w:b/>
                  <w:sz w:val="20"/>
                  <w:u w:val="single"/>
                  <w:lang w:eastAsia="ko-KR"/>
                </w:rPr>
                <w:t xml:space="preserve"> MRTD/MTTD requirement to enable multi-TRxP transmission, other than “co-located deployment assumption”</w:t>
              </w:r>
            </w:ins>
          </w:p>
          <w:p w14:paraId="724B8896" w14:textId="138E45A8" w:rsidR="00EF0D98" w:rsidRDefault="00EF0D98" w:rsidP="00EF0D98">
            <w:pPr>
              <w:pStyle w:val="ListParagraph"/>
              <w:numPr>
                <w:ilvl w:val="0"/>
                <w:numId w:val="32"/>
              </w:numPr>
              <w:overflowPunct/>
              <w:autoSpaceDE/>
              <w:autoSpaceDN/>
              <w:adjustRightInd/>
              <w:spacing w:after="120"/>
              <w:ind w:left="720" w:firstLineChars="0"/>
              <w:textAlignment w:val="auto"/>
              <w:rPr>
                <w:ins w:id="836" w:author="He (Jackson) Wang" w:date="2020-05-28T17:07:00Z"/>
                <w:rFonts w:eastAsia="宋体"/>
                <w:sz w:val="20"/>
              </w:rPr>
            </w:pPr>
            <w:ins w:id="837" w:author="He (Jackson) Wang" w:date="2020-05-28T17:07:00Z">
              <w:r>
                <w:rPr>
                  <w:rFonts w:eastAsia="宋体"/>
                  <w:sz w:val="20"/>
                </w:rPr>
                <w:t>Proposals</w:t>
              </w:r>
            </w:ins>
            <w:ins w:id="838" w:author="He (Jackson) Wang" w:date="2020-05-28T17:19:00Z">
              <w:r w:rsidR="00321C27">
                <w:rPr>
                  <w:rFonts w:eastAsia="宋体"/>
                  <w:sz w:val="20"/>
                </w:rPr>
                <w:t xml:space="preserve"> are provided with different views</w:t>
              </w:r>
            </w:ins>
            <w:ins w:id="839" w:author="He (Jackson) Wang" w:date="2020-05-28T17:07:00Z">
              <w:r>
                <w:rPr>
                  <w:rFonts w:eastAsia="宋体"/>
                  <w:sz w:val="20"/>
                </w:rPr>
                <w:t>:</w:t>
              </w:r>
            </w:ins>
          </w:p>
          <w:p w14:paraId="56C3D0DC" w14:textId="77777777" w:rsidR="00EF0D98" w:rsidRDefault="00EF0D98" w:rsidP="00EF0D98">
            <w:pPr>
              <w:pStyle w:val="ListParagraph"/>
              <w:numPr>
                <w:ilvl w:val="1"/>
                <w:numId w:val="32"/>
              </w:numPr>
              <w:overflowPunct/>
              <w:autoSpaceDE/>
              <w:autoSpaceDN/>
              <w:adjustRightInd/>
              <w:spacing w:after="120"/>
              <w:ind w:firstLineChars="0"/>
              <w:textAlignment w:val="auto"/>
              <w:rPr>
                <w:ins w:id="840" w:author="He (Jackson) Wang" w:date="2020-05-28T17:07:00Z"/>
                <w:rFonts w:eastAsia="宋体"/>
                <w:sz w:val="20"/>
              </w:rPr>
            </w:pPr>
            <w:ins w:id="841" w:author="He (Jackson) Wang" w:date="2020-05-28T17:07:00Z">
              <w:r>
                <w:rPr>
                  <w:rFonts w:eastAsia="宋体"/>
                  <w:sz w:val="20"/>
                </w:rPr>
                <w:t>Option 1 (Samsung): The MRTD requirement shall not be applicable to NR signal to TRP which is non-co-located with E-UTRA Pcell.</w:t>
              </w:r>
            </w:ins>
          </w:p>
          <w:p w14:paraId="31307731" w14:textId="316C10C4" w:rsidR="00EF0D98" w:rsidRDefault="00EF0D98" w:rsidP="00EF0D98">
            <w:pPr>
              <w:pStyle w:val="ListParagraph"/>
              <w:numPr>
                <w:ilvl w:val="1"/>
                <w:numId w:val="32"/>
              </w:numPr>
              <w:overflowPunct/>
              <w:autoSpaceDE/>
              <w:autoSpaceDN/>
              <w:adjustRightInd/>
              <w:spacing w:after="120"/>
              <w:ind w:firstLineChars="0"/>
              <w:textAlignment w:val="auto"/>
              <w:rPr>
                <w:ins w:id="842" w:author="He (Jackson) Wang" w:date="2020-05-28T17:07:00Z"/>
                <w:rFonts w:eastAsia="宋体"/>
                <w:sz w:val="20"/>
              </w:rPr>
            </w:pPr>
            <w:ins w:id="843" w:author="He (Jackson) Wang" w:date="2020-05-28T17:07:00Z">
              <w:r>
                <w:rPr>
                  <w:rFonts w:eastAsia="宋体"/>
                  <w:sz w:val="20"/>
                </w:rPr>
                <w:t>Option 1a (Apple</w:t>
              </w:r>
            </w:ins>
            <w:ins w:id="844" w:author="He (Jackson) Wang" w:date="2020-05-28T17:34:00Z">
              <w:r w:rsidR="00EE2F9D">
                <w:rPr>
                  <w:rFonts w:eastAsia="宋体"/>
                  <w:sz w:val="20"/>
                </w:rPr>
                <w:t>, Huawei</w:t>
              </w:r>
            </w:ins>
            <w:ins w:id="845" w:author="He (Jackson) Wang" w:date="2020-05-28T17:07:00Z">
              <w:r>
                <w:rPr>
                  <w:rFonts w:eastAsia="宋体"/>
                  <w:sz w:val="20"/>
                </w:rPr>
                <w:t>): The existing requirements for intra-band EN-DC would still be applicable with multi-TRP as long as co-location deployment is satisfied with at-least one TRP.</w:t>
              </w:r>
            </w:ins>
          </w:p>
          <w:p w14:paraId="2B596287" w14:textId="519EE74B" w:rsidR="00EF0D98" w:rsidRDefault="00EF0D98" w:rsidP="00EF0D98">
            <w:pPr>
              <w:pStyle w:val="ListParagraph"/>
              <w:numPr>
                <w:ilvl w:val="1"/>
                <w:numId w:val="32"/>
              </w:numPr>
              <w:overflowPunct/>
              <w:autoSpaceDE/>
              <w:autoSpaceDN/>
              <w:adjustRightInd/>
              <w:spacing w:after="120"/>
              <w:ind w:firstLineChars="0"/>
              <w:textAlignment w:val="auto"/>
              <w:rPr>
                <w:ins w:id="846" w:author="He (Jackson) Wang" w:date="2020-05-28T17:07:00Z"/>
                <w:rFonts w:eastAsia="宋体"/>
                <w:sz w:val="20"/>
              </w:rPr>
            </w:pPr>
            <w:ins w:id="847" w:author="He (Jackson) Wang" w:date="2020-05-28T17:07:00Z">
              <w:r>
                <w:rPr>
                  <w:rFonts w:eastAsia="宋体"/>
                  <w:sz w:val="20"/>
                </w:rPr>
                <w:t>Option 2 (Nokia, Ericsson</w:t>
              </w:r>
            </w:ins>
            <w:ins w:id="848" w:author="He (Jackson) Wang" w:date="2020-05-28T17:34:00Z">
              <w:r w:rsidR="00EE2F9D">
                <w:rPr>
                  <w:rFonts w:eastAsia="宋体"/>
                  <w:sz w:val="20"/>
                </w:rPr>
                <w:t>, Huawei</w:t>
              </w:r>
            </w:ins>
            <w:ins w:id="849" w:author="He (Jackson) Wang" w:date="2020-05-28T17:07:00Z">
              <w:r>
                <w:rPr>
                  <w:rFonts w:eastAsia="宋体"/>
                  <w:sz w:val="20"/>
                </w:rPr>
                <w:t>): Don’t change existing intra-band EN-DC MRTD/MTTD requirements due to multi-TRP transmission</w:t>
              </w:r>
            </w:ins>
          </w:p>
          <w:p w14:paraId="1F2592B6" w14:textId="426CF197" w:rsidR="00EF0D98" w:rsidRDefault="00EF0D98" w:rsidP="00EF0D98">
            <w:pPr>
              <w:pStyle w:val="ListParagraph"/>
              <w:numPr>
                <w:ilvl w:val="1"/>
                <w:numId w:val="32"/>
              </w:numPr>
              <w:overflowPunct/>
              <w:autoSpaceDE/>
              <w:autoSpaceDN/>
              <w:adjustRightInd/>
              <w:spacing w:after="120"/>
              <w:ind w:firstLineChars="0"/>
              <w:textAlignment w:val="auto"/>
              <w:rPr>
                <w:ins w:id="850" w:author="He (Jackson) Wang" w:date="2020-05-28T17:07:00Z"/>
                <w:rFonts w:eastAsia="宋体"/>
                <w:sz w:val="20"/>
              </w:rPr>
            </w:pPr>
            <w:ins w:id="851" w:author="He (Jackson) Wang" w:date="2020-05-28T17:07:00Z">
              <w:r>
                <w:rPr>
                  <w:rFonts w:eastAsia="宋体"/>
                  <w:sz w:val="20"/>
                </w:rPr>
                <w:t>Option 3 (Huawei</w:t>
              </w:r>
            </w:ins>
            <w:ins w:id="852" w:author="He (Jackson) Wang" w:date="2020-05-28T17:35:00Z">
              <w:r w:rsidR="00EE2F9D">
                <w:rPr>
                  <w:rFonts w:eastAsia="宋体"/>
                  <w:sz w:val="20"/>
                </w:rPr>
                <w:t>, Apple</w:t>
              </w:r>
            </w:ins>
            <w:ins w:id="853" w:author="He (Jackson) Wang" w:date="2020-05-28T17:07:00Z">
              <w:r>
                <w:rPr>
                  <w:rFonts w:eastAsia="宋体"/>
                  <w:sz w:val="20"/>
                </w:rPr>
                <w:t>): The existing MRTD/MTTD requirements for synchronous intra-band EN-DC can be applied to multi-TRP transmission in NR PSCell.</w:t>
              </w:r>
            </w:ins>
          </w:p>
          <w:p w14:paraId="7F7A1665" w14:textId="77777777" w:rsidR="00EF0D98" w:rsidRDefault="00EF0D98" w:rsidP="00EF0D98">
            <w:pPr>
              <w:pStyle w:val="ListParagraph"/>
              <w:numPr>
                <w:ilvl w:val="1"/>
                <w:numId w:val="32"/>
              </w:numPr>
              <w:overflowPunct/>
              <w:autoSpaceDE/>
              <w:autoSpaceDN/>
              <w:adjustRightInd/>
              <w:spacing w:after="120"/>
              <w:ind w:firstLineChars="0"/>
              <w:textAlignment w:val="auto"/>
              <w:rPr>
                <w:ins w:id="854" w:author="He (Jackson) Wang" w:date="2020-05-28T17:07:00Z"/>
                <w:rFonts w:eastAsia="宋体"/>
                <w:sz w:val="20"/>
              </w:rPr>
            </w:pPr>
            <w:ins w:id="855" w:author="He (Jackson) Wang" w:date="2020-05-28T17:07:00Z">
              <w:r>
                <w:rPr>
                  <w:rFonts w:eastAsia="宋体"/>
                  <w:sz w:val="20"/>
                </w:rPr>
                <w:t>Option 4 (MediaTek, Samsung): Allow performance degradation if UE receive the signals from the TRPs with the arriving timing exceeding the MRTD requirement.</w:t>
              </w:r>
            </w:ins>
          </w:p>
          <w:p w14:paraId="09BA2F6F" w14:textId="77777777" w:rsidR="00EF0D98" w:rsidRDefault="00EF0D98" w:rsidP="00EF0D98">
            <w:pPr>
              <w:pStyle w:val="ListParagraph"/>
              <w:numPr>
                <w:ilvl w:val="1"/>
                <w:numId w:val="32"/>
              </w:numPr>
              <w:overflowPunct/>
              <w:autoSpaceDE/>
              <w:autoSpaceDN/>
              <w:adjustRightInd/>
              <w:spacing w:after="120"/>
              <w:ind w:firstLineChars="0"/>
              <w:textAlignment w:val="auto"/>
              <w:rPr>
                <w:ins w:id="856" w:author="He (Jackson) Wang" w:date="2020-05-28T17:07:00Z"/>
                <w:rFonts w:eastAsia="宋体"/>
                <w:sz w:val="20"/>
              </w:rPr>
            </w:pPr>
            <w:ins w:id="857" w:author="He (Jackson) Wang" w:date="2020-05-28T17:07:00Z">
              <w:r>
                <w:rPr>
                  <w:rFonts w:eastAsia="宋体"/>
                  <w:sz w:val="20"/>
                </w:rPr>
                <w:t xml:space="preserve">Option 5 (MediaTek): MRTD is extended by X us. </w:t>
              </w:r>
            </w:ins>
          </w:p>
          <w:p w14:paraId="46BA69D9" w14:textId="3ABB8158" w:rsidR="00EF0D98" w:rsidRDefault="00EF0D98" w:rsidP="00EF0D98">
            <w:pPr>
              <w:pStyle w:val="ListParagraph"/>
              <w:numPr>
                <w:ilvl w:val="1"/>
                <w:numId w:val="32"/>
              </w:numPr>
              <w:overflowPunct/>
              <w:autoSpaceDE/>
              <w:autoSpaceDN/>
              <w:adjustRightInd/>
              <w:spacing w:after="120"/>
              <w:ind w:firstLineChars="0"/>
              <w:textAlignment w:val="auto"/>
              <w:rPr>
                <w:ins w:id="858" w:author="He (Jackson) Wang" w:date="2020-05-28T17:07:00Z"/>
                <w:rFonts w:eastAsia="宋体"/>
                <w:sz w:val="20"/>
              </w:rPr>
            </w:pPr>
            <w:ins w:id="859" w:author="He (Jackson) Wang" w:date="2020-05-28T17:07:00Z">
              <w:r>
                <w:rPr>
                  <w:rFonts w:eastAsia="宋体"/>
                  <w:sz w:val="20"/>
                </w:rPr>
                <w:t>Option 6 (Qualcomm</w:t>
              </w:r>
            </w:ins>
            <w:ins w:id="860" w:author="He (Jackson) Wang" w:date="2020-05-28T17:35:00Z">
              <w:r w:rsidR="00EE2F9D">
                <w:rPr>
                  <w:rFonts w:eastAsia="宋体"/>
                  <w:sz w:val="20"/>
                </w:rPr>
                <w:t>, Apple</w:t>
              </w:r>
            </w:ins>
            <w:ins w:id="861" w:author="He (Jackson) Wang" w:date="2020-05-28T17:07:00Z">
              <w:r>
                <w:rPr>
                  <w:rFonts w:eastAsia="宋体"/>
                  <w:sz w:val="20"/>
                </w:rPr>
                <w:t xml:space="preserve">): </w:t>
              </w:r>
              <w:r>
                <w:rPr>
                  <w:sz w:val="20"/>
                  <w:szCs w:val="20"/>
                </w:rPr>
                <w:t>RAN4 doesn’t change existing intra-band EN-DC MRTD/MTTD requirements due to multi-TRP transmission.</w:t>
              </w:r>
            </w:ins>
          </w:p>
          <w:p w14:paraId="787B9055" w14:textId="77777777" w:rsidR="00EF0D98" w:rsidRDefault="00EF0D98" w:rsidP="00EF0D98">
            <w:pPr>
              <w:pStyle w:val="ListParagraph"/>
              <w:numPr>
                <w:ilvl w:val="2"/>
                <w:numId w:val="32"/>
              </w:numPr>
              <w:overflowPunct/>
              <w:autoSpaceDE/>
              <w:autoSpaceDN/>
              <w:adjustRightInd/>
              <w:spacing w:after="120"/>
              <w:ind w:firstLineChars="0"/>
              <w:textAlignment w:val="auto"/>
              <w:rPr>
                <w:ins w:id="862" w:author="He (Jackson) Wang" w:date="2020-05-28T17:07:00Z"/>
                <w:rFonts w:eastAsia="宋体"/>
                <w:sz w:val="20"/>
              </w:rPr>
            </w:pPr>
            <w:ins w:id="863" w:author="He (Jackson) Wang" w:date="2020-05-28T17:07:00Z">
              <w:r>
                <w:rPr>
                  <w:rFonts w:eastAsia="宋体"/>
                  <w:sz w:val="20"/>
                </w:rPr>
                <w:t>A note is added saying that, “UE may assume that UE will receive all signals from multiple TRPs within CP in intra-band EN-DC scenarios”.</w:t>
              </w:r>
            </w:ins>
          </w:p>
          <w:p w14:paraId="375CF94D" w14:textId="77777777" w:rsidR="00EF0D98" w:rsidRDefault="00EF0D98" w:rsidP="00EF0D98">
            <w:pPr>
              <w:pStyle w:val="ListParagraph"/>
              <w:numPr>
                <w:ilvl w:val="2"/>
                <w:numId w:val="32"/>
              </w:numPr>
              <w:overflowPunct/>
              <w:autoSpaceDE/>
              <w:autoSpaceDN/>
              <w:adjustRightInd/>
              <w:spacing w:after="120"/>
              <w:ind w:firstLineChars="0"/>
              <w:textAlignment w:val="auto"/>
              <w:rPr>
                <w:ins w:id="864" w:author="He (Jackson) Wang" w:date="2020-05-28T17:07:00Z"/>
                <w:rFonts w:eastAsia="宋体"/>
                <w:sz w:val="20"/>
              </w:rPr>
            </w:pPr>
            <w:ins w:id="865" w:author="He (Jackson) Wang" w:date="2020-05-28T17:07:00Z">
              <w:r>
                <w:rPr>
                  <w:rFonts w:eastAsia="宋体"/>
                  <w:sz w:val="20"/>
                </w:rPr>
                <w:t>RAN4 considers defining a reference timing of each mTRP enabled carrier to find MRTD/MTTD in intra-band/inter-band EN-DC scenarios.</w:t>
              </w:r>
            </w:ins>
          </w:p>
          <w:p w14:paraId="161DA6B5" w14:textId="25220020" w:rsidR="00EF0D98" w:rsidRDefault="00EF0D98" w:rsidP="00EF0D98">
            <w:pPr>
              <w:rPr>
                <w:ins w:id="866" w:author="He (Jackson) Wang" w:date="2020-05-28T17:07:00Z"/>
                <w:rFonts w:eastAsiaTheme="minorEastAsia"/>
                <w:i/>
                <w:color w:val="0070C0"/>
                <w:sz w:val="20"/>
              </w:rPr>
            </w:pPr>
            <w:ins w:id="867" w:author="He (Jackson) Wang" w:date="2020-05-28T17:07:00Z">
              <w:r>
                <w:rPr>
                  <w:rFonts w:eastAsiaTheme="minorEastAsia"/>
                  <w:i/>
                  <w:color w:val="0070C0"/>
                  <w:sz w:val="20"/>
                </w:rPr>
                <w:t>Tentative agreements:</w:t>
              </w:r>
            </w:ins>
            <w:ins w:id="868" w:author="He (Jackson) Wang" w:date="2020-05-28T17:18:00Z">
              <w:r w:rsidR="00321C27">
                <w:rPr>
                  <w:rFonts w:eastAsiaTheme="minorEastAsia"/>
                  <w:i/>
                  <w:color w:val="0070C0"/>
                  <w:sz w:val="20"/>
                </w:rPr>
                <w:t xml:space="preserve"> N/A</w:t>
              </w:r>
            </w:ins>
          </w:p>
          <w:p w14:paraId="0A913564" w14:textId="5B827BD3" w:rsidR="00EF0D98" w:rsidRDefault="00EF0D98" w:rsidP="00EF0D98">
            <w:pPr>
              <w:rPr>
                <w:ins w:id="869" w:author="He (Jackson) Wang" w:date="2020-05-28T17:07:00Z"/>
                <w:rFonts w:eastAsiaTheme="minorEastAsia"/>
                <w:i/>
                <w:color w:val="0070C0"/>
                <w:sz w:val="20"/>
              </w:rPr>
            </w:pPr>
            <w:ins w:id="870" w:author="He (Jackson) Wang" w:date="2020-05-28T17:07:00Z">
              <w:r>
                <w:rPr>
                  <w:rFonts w:eastAsiaTheme="minorEastAsia"/>
                  <w:i/>
                  <w:color w:val="0070C0"/>
                  <w:sz w:val="20"/>
                </w:rPr>
                <w:t>Candidate options:</w:t>
              </w:r>
            </w:ins>
            <w:ins w:id="871" w:author="He (Jackson) Wang" w:date="2020-05-28T17:18:00Z">
              <w:r w:rsidR="00321C27">
                <w:rPr>
                  <w:rFonts w:eastAsiaTheme="minorEastAsia"/>
                  <w:i/>
                  <w:color w:val="0070C0"/>
                  <w:sz w:val="20"/>
                </w:rPr>
                <w:t xml:space="preserve"> N/A</w:t>
              </w:r>
            </w:ins>
          </w:p>
          <w:p w14:paraId="465DD0B4" w14:textId="77777777" w:rsidR="00665669" w:rsidRDefault="00EF0D98" w:rsidP="00EF0D98">
            <w:pPr>
              <w:rPr>
                <w:ins w:id="872" w:author="He (Jackson) Wang" w:date="2020-05-28T17:36:00Z"/>
                <w:rFonts w:eastAsiaTheme="minorEastAsia"/>
                <w:i/>
                <w:color w:val="0070C0"/>
                <w:sz w:val="20"/>
              </w:rPr>
            </w:pPr>
            <w:ins w:id="873" w:author="He (Jackson) Wang" w:date="2020-05-28T17:07: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527B3152" w14:textId="4F2829F8" w:rsidR="00EE2F9D" w:rsidRPr="00EE2F9D" w:rsidRDefault="00EE2F9D" w:rsidP="00EE2F9D">
            <w:pPr>
              <w:pStyle w:val="ListParagraph"/>
              <w:numPr>
                <w:ilvl w:val="0"/>
                <w:numId w:val="32"/>
              </w:numPr>
              <w:overflowPunct/>
              <w:autoSpaceDE/>
              <w:autoSpaceDN/>
              <w:adjustRightInd/>
              <w:spacing w:after="120"/>
              <w:ind w:left="720" w:firstLineChars="0"/>
              <w:textAlignment w:val="auto"/>
              <w:rPr>
                <w:ins w:id="874" w:author="He (Jackson) Wang" w:date="2020-05-28T17:36:00Z"/>
                <w:rFonts w:eastAsiaTheme="minorEastAsia"/>
                <w:color w:val="0070C0"/>
                <w:sz w:val="20"/>
                <w:rPrChange w:id="875" w:author="He (Jackson) Wang" w:date="2020-05-28T17:38:00Z">
                  <w:rPr>
                    <w:ins w:id="876" w:author="He (Jackson) Wang" w:date="2020-05-28T17:36:00Z"/>
                  </w:rPr>
                </w:rPrChange>
              </w:rPr>
            </w:pPr>
            <w:ins w:id="877" w:author="He (Jackson) Wang" w:date="2020-05-28T17:36:00Z">
              <w:r>
                <w:rPr>
                  <w:rFonts w:eastAsia="宋体" w:hint="eastAsia"/>
                  <w:sz w:val="20"/>
                </w:rPr>
                <w:t>As</w:t>
              </w:r>
              <w:r>
                <w:rPr>
                  <w:rFonts w:eastAsia="宋体"/>
                  <w:sz w:val="20"/>
                </w:rPr>
                <w:t xml:space="preserve"> proposed for above issue</w:t>
              </w:r>
              <w:r w:rsidRPr="009D2982">
                <w:rPr>
                  <w:rFonts w:eastAsia="宋体"/>
                  <w:sz w:val="20"/>
                </w:rPr>
                <w:t xml:space="preserve">, moderator suggest the group to discuss </w:t>
              </w:r>
            </w:ins>
            <w:ins w:id="878" w:author="He (Jackson) Wang" w:date="2020-05-28T17:37:00Z">
              <w:r>
                <w:rPr>
                  <w:rFonts w:eastAsia="宋体"/>
                  <w:sz w:val="20"/>
                </w:rPr>
                <w:t>the compromise solution</w:t>
              </w:r>
            </w:ins>
            <w:ins w:id="879" w:author="He (Jackson) Wang" w:date="2020-05-28T17:36:00Z">
              <w:r>
                <w:rPr>
                  <w:rFonts w:eastAsia="宋体"/>
                  <w:sz w:val="20"/>
                </w:rPr>
                <w:t xml:space="preserve"> provided for Issue 4-1-1 is enough or </w:t>
              </w:r>
            </w:ins>
            <w:ins w:id="880" w:author="He (Jackson) Wang" w:date="2020-05-28T17:37:00Z">
              <w:r>
                <w:rPr>
                  <w:rFonts w:eastAsia="宋体"/>
                  <w:sz w:val="20"/>
                </w:rPr>
                <w:t xml:space="preserve">not to enable multi-TRxP transmission. </w:t>
              </w:r>
            </w:ins>
          </w:p>
          <w:p w14:paraId="54C02731" w14:textId="7FB9E350" w:rsidR="00EE2F9D" w:rsidRDefault="00EE2F9D" w:rsidP="00EF0D98">
            <w:pPr>
              <w:rPr>
                <w:ins w:id="881" w:author="He (Jackson) Wang" w:date="2020-05-28T16:57:00Z"/>
                <w:b/>
                <w:sz w:val="20"/>
                <w:u w:val="single"/>
                <w:lang w:eastAsia="ko-KR"/>
              </w:rPr>
            </w:pPr>
          </w:p>
        </w:tc>
      </w:tr>
      <w:tr w:rsidR="00665669" w14:paraId="0E532A18" w14:textId="77777777">
        <w:trPr>
          <w:ins w:id="882" w:author="He (Jackson) Wang" w:date="2020-05-28T16:57:00Z"/>
        </w:trPr>
        <w:tc>
          <w:tcPr>
            <w:tcW w:w="1230" w:type="dxa"/>
          </w:tcPr>
          <w:p w14:paraId="285BE395" w14:textId="0580EFCC" w:rsidR="00665669" w:rsidRDefault="00665669">
            <w:pPr>
              <w:rPr>
                <w:ins w:id="883" w:author="He (Jackson) Wang" w:date="2020-05-28T16:57:00Z"/>
                <w:rFonts w:eastAsiaTheme="minorEastAsia"/>
                <w:b/>
                <w:bCs/>
                <w:color w:val="0070C0"/>
                <w:sz w:val="20"/>
              </w:rPr>
            </w:pPr>
            <w:ins w:id="884" w:author="He (Jackson) Wang" w:date="2020-05-28T16:57:00Z">
              <w:r>
                <w:rPr>
                  <w:rFonts w:eastAsiaTheme="minorEastAsia"/>
                  <w:b/>
                  <w:bCs/>
                  <w:color w:val="0070C0"/>
                  <w:sz w:val="20"/>
                </w:rPr>
                <w:lastRenderedPageBreak/>
                <w:t>Sub-topic#4-</w:t>
              </w:r>
              <w:r>
                <w:rPr>
                  <w:rFonts w:eastAsiaTheme="minorEastAsia"/>
                  <w:b/>
                  <w:bCs/>
                  <w:color w:val="0070C0"/>
                  <w:sz w:val="20"/>
                </w:rPr>
                <w:t>2</w:t>
              </w:r>
            </w:ins>
          </w:p>
        </w:tc>
        <w:tc>
          <w:tcPr>
            <w:tcW w:w="8401" w:type="dxa"/>
          </w:tcPr>
          <w:p w14:paraId="0B194BFC" w14:textId="77777777" w:rsidR="00665669" w:rsidRDefault="00665669" w:rsidP="00665669">
            <w:pPr>
              <w:rPr>
                <w:ins w:id="885" w:author="He (Jackson) Wang" w:date="2020-05-28T16:58:00Z"/>
                <w:b/>
                <w:sz w:val="20"/>
                <w:u w:val="single"/>
                <w:lang w:eastAsia="ko-KR"/>
              </w:rPr>
            </w:pPr>
            <w:ins w:id="886" w:author="He (Jackson) Wang" w:date="2020-05-28T16:58:00Z">
              <w:r>
                <w:rPr>
                  <w:b/>
                  <w:sz w:val="20"/>
                  <w:u w:val="single"/>
                  <w:lang w:eastAsia="ko-KR"/>
                </w:rPr>
                <w:t>Issue 4-2-1: For FR1 Intra-band CA, whether or not the same conclusion as intra-band EN-DC can be applied</w:t>
              </w:r>
            </w:ins>
          </w:p>
          <w:p w14:paraId="6484B186" w14:textId="3B5765AC" w:rsidR="00665669" w:rsidRDefault="00665669" w:rsidP="00665669">
            <w:pPr>
              <w:pStyle w:val="ListParagraph"/>
              <w:numPr>
                <w:ilvl w:val="0"/>
                <w:numId w:val="32"/>
              </w:numPr>
              <w:overflowPunct/>
              <w:autoSpaceDE/>
              <w:autoSpaceDN/>
              <w:adjustRightInd/>
              <w:spacing w:after="120"/>
              <w:ind w:left="720" w:firstLineChars="0"/>
              <w:textAlignment w:val="auto"/>
              <w:rPr>
                <w:ins w:id="887" w:author="He (Jackson) Wang" w:date="2020-05-28T16:58:00Z"/>
                <w:rFonts w:eastAsia="宋体"/>
                <w:sz w:val="20"/>
              </w:rPr>
            </w:pPr>
            <w:ins w:id="888" w:author="He (Jackson) Wang" w:date="2020-05-28T16:58:00Z">
              <w:r>
                <w:rPr>
                  <w:rFonts w:eastAsia="宋体"/>
                  <w:sz w:val="20"/>
                </w:rPr>
                <w:t xml:space="preserve">Proposal is provided as below which is acceptable to </w:t>
              </w:r>
            </w:ins>
            <w:ins w:id="889" w:author="He (Jackson) Wang" w:date="2020-05-28T17:00:00Z">
              <w:r>
                <w:rPr>
                  <w:rFonts w:eastAsia="宋体"/>
                  <w:sz w:val="20"/>
                </w:rPr>
                <w:t>majority</w:t>
              </w:r>
            </w:ins>
            <w:ins w:id="890" w:author="He (Jackson) Wang" w:date="2020-05-28T16:58:00Z">
              <w:r>
                <w:rPr>
                  <w:rFonts w:eastAsia="宋体"/>
                  <w:sz w:val="20"/>
                </w:rPr>
                <w:t xml:space="preserve"> companies involved</w:t>
              </w:r>
              <w:r>
                <w:rPr>
                  <w:rFonts w:eastAsia="宋体"/>
                  <w:sz w:val="20"/>
                </w:rPr>
                <w:t>:</w:t>
              </w:r>
            </w:ins>
          </w:p>
          <w:p w14:paraId="519B5D9C" w14:textId="440420AA" w:rsidR="00665669" w:rsidRDefault="00665669" w:rsidP="00665669">
            <w:pPr>
              <w:pStyle w:val="ListParagraph"/>
              <w:numPr>
                <w:ilvl w:val="1"/>
                <w:numId w:val="32"/>
              </w:numPr>
              <w:overflowPunct/>
              <w:autoSpaceDE/>
              <w:autoSpaceDN/>
              <w:adjustRightInd/>
              <w:spacing w:after="120"/>
              <w:ind w:left="1440" w:firstLineChars="0"/>
              <w:textAlignment w:val="auto"/>
              <w:rPr>
                <w:ins w:id="891" w:author="He (Jackson) Wang" w:date="2020-05-28T17:01:00Z"/>
                <w:rFonts w:eastAsia="宋体"/>
                <w:sz w:val="20"/>
              </w:rPr>
            </w:pPr>
            <w:ins w:id="892" w:author="He (Jackson) Wang" w:date="2020-05-28T16:58:00Z">
              <w:r>
                <w:rPr>
                  <w:rFonts w:eastAsia="宋体"/>
                  <w:sz w:val="20"/>
                </w:rPr>
                <w:t xml:space="preserve">Proposal 1 (Samsung, </w:t>
              </w:r>
            </w:ins>
            <w:ins w:id="893" w:author="He (Jackson) Wang" w:date="2020-05-28T16:59:00Z">
              <w:r>
                <w:rPr>
                  <w:rFonts w:eastAsia="宋体"/>
                  <w:sz w:val="20"/>
                </w:rPr>
                <w:t xml:space="preserve">MediaTek, Huawei, Nokia, </w:t>
              </w:r>
            </w:ins>
            <w:ins w:id="894" w:author="He (Jackson) Wang" w:date="2020-05-28T17:00:00Z">
              <w:r>
                <w:rPr>
                  <w:rFonts w:eastAsia="宋体"/>
                  <w:sz w:val="20"/>
                </w:rPr>
                <w:t>Qualcomm</w:t>
              </w:r>
            </w:ins>
            <w:ins w:id="895" w:author="He (Jackson) Wang" w:date="2020-05-28T16:58:00Z">
              <w:r>
                <w:rPr>
                  <w:rFonts w:eastAsia="宋体"/>
                  <w:sz w:val="20"/>
                </w:rPr>
                <w:t>)</w:t>
              </w:r>
              <w:r>
                <w:rPr>
                  <w:rFonts w:eastAsia="宋体"/>
                  <w:sz w:val="20"/>
                </w:rPr>
                <w:t xml:space="preserve">: For FR1 Intra-band CA MRTD requirement impact to enable multi-TRxP transmission, RAN4 apply the same conclusion from sub-topic 4-1 discussion for intra-band EN-DC. </w:t>
              </w:r>
            </w:ins>
          </w:p>
          <w:p w14:paraId="7A10DD81" w14:textId="26C91E53" w:rsidR="00665669" w:rsidRDefault="00665669" w:rsidP="00665669">
            <w:pPr>
              <w:pStyle w:val="ListParagraph"/>
              <w:numPr>
                <w:ilvl w:val="0"/>
                <w:numId w:val="32"/>
              </w:numPr>
              <w:overflowPunct/>
              <w:autoSpaceDE/>
              <w:autoSpaceDN/>
              <w:adjustRightInd/>
              <w:spacing w:after="120"/>
              <w:ind w:left="720" w:firstLineChars="0"/>
              <w:textAlignment w:val="auto"/>
              <w:rPr>
                <w:ins w:id="896" w:author="He (Jackson) Wang" w:date="2020-05-28T16:58:00Z"/>
                <w:rFonts w:eastAsia="宋体"/>
                <w:sz w:val="20"/>
              </w:rPr>
              <w:pPrChange w:id="897" w:author="He (Jackson) Wang" w:date="2020-05-28T17:01:00Z">
                <w:pPr>
                  <w:pStyle w:val="ListParagraph"/>
                  <w:numPr>
                    <w:ilvl w:val="1"/>
                    <w:numId w:val="32"/>
                  </w:numPr>
                  <w:overflowPunct/>
                  <w:autoSpaceDE/>
                  <w:autoSpaceDN/>
                  <w:adjustRightInd/>
                  <w:spacing w:after="120"/>
                  <w:ind w:left="1440" w:firstLineChars="0" w:hanging="360"/>
                  <w:textAlignment w:val="auto"/>
                </w:pPr>
              </w:pPrChange>
            </w:pPr>
            <w:ins w:id="898" w:author="He (Jackson) Wang" w:date="2020-05-28T17:01:00Z">
              <w:r>
                <w:rPr>
                  <w:rFonts w:eastAsia="宋体"/>
                  <w:sz w:val="20"/>
                </w:rPr>
                <w:t>[Moderator] Based on comments collected, the conclusion for i</w:t>
              </w:r>
            </w:ins>
            <w:ins w:id="899" w:author="He (Jackson) Wang" w:date="2020-05-28T17:02:00Z">
              <w:r>
                <w:rPr>
                  <w:rFonts w:eastAsia="宋体"/>
                  <w:sz w:val="20"/>
                </w:rPr>
                <w:t xml:space="preserve">ntra-band EN-DC should be applicable to FR1 intra-band CA, and the above proposal can be accepted so the discussion on FR1 intra-band CA is no </w:t>
              </w:r>
            </w:ins>
            <w:ins w:id="900" w:author="He (Jackson) Wang" w:date="2020-05-28T17:03:00Z">
              <w:r>
                <w:rPr>
                  <w:rFonts w:eastAsia="宋体"/>
                  <w:sz w:val="20"/>
                </w:rPr>
                <w:t xml:space="preserve">longer necessarily needed. </w:t>
              </w:r>
            </w:ins>
          </w:p>
          <w:p w14:paraId="2801322D" w14:textId="77777777" w:rsidR="00665669" w:rsidRDefault="00665669" w:rsidP="00665669">
            <w:pPr>
              <w:rPr>
                <w:ins w:id="901" w:author="He (Jackson) Wang" w:date="2020-05-28T17:01:00Z"/>
                <w:rFonts w:eastAsiaTheme="minorEastAsia"/>
                <w:i/>
                <w:color w:val="0070C0"/>
                <w:sz w:val="20"/>
              </w:rPr>
            </w:pPr>
            <w:ins w:id="902" w:author="He (Jackson) Wang" w:date="2020-05-28T16:58:00Z">
              <w:r>
                <w:rPr>
                  <w:rFonts w:eastAsiaTheme="minorEastAsia"/>
                  <w:i/>
                  <w:color w:val="0070C0"/>
                  <w:sz w:val="20"/>
                </w:rPr>
                <w:t>Tentative agreements:</w:t>
              </w:r>
            </w:ins>
          </w:p>
          <w:p w14:paraId="35002B4B" w14:textId="5A8581F3" w:rsidR="00665669" w:rsidRDefault="00665669" w:rsidP="00665669">
            <w:pPr>
              <w:pStyle w:val="ListParagraph"/>
              <w:numPr>
                <w:ilvl w:val="0"/>
                <w:numId w:val="32"/>
              </w:numPr>
              <w:overflowPunct/>
              <w:autoSpaceDE/>
              <w:autoSpaceDN/>
              <w:adjustRightInd/>
              <w:spacing w:after="120"/>
              <w:ind w:left="720" w:firstLineChars="0"/>
              <w:textAlignment w:val="auto"/>
              <w:rPr>
                <w:ins w:id="903" w:author="He (Jackson) Wang" w:date="2020-05-28T17:05:00Z"/>
                <w:rFonts w:eastAsia="宋体"/>
                <w:sz w:val="20"/>
              </w:rPr>
              <w:pPrChange w:id="904" w:author="He (Jackson) Wang" w:date="2020-05-28T17:03:00Z">
                <w:pPr>
                  <w:pStyle w:val="ListParagraph"/>
                  <w:numPr>
                    <w:ilvl w:val="1"/>
                    <w:numId w:val="32"/>
                  </w:numPr>
                  <w:overflowPunct/>
                  <w:autoSpaceDE/>
                  <w:autoSpaceDN/>
                  <w:adjustRightInd/>
                  <w:spacing w:after="120"/>
                  <w:ind w:left="1440" w:firstLineChars="0" w:hanging="360"/>
                  <w:textAlignment w:val="auto"/>
                </w:pPr>
              </w:pPrChange>
            </w:pPr>
            <w:ins w:id="905" w:author="He (Jackson) Wang" w:date="2020-05-28T17:03:00Z">
              <w:r>
                <w:rPr>
                  <w:rFonts w:eastAsia="宋体"/>
                  <w:sz w:val="20"/>
                </w:rPr>
                <w:t xml:space="preserve">For </w:t>
              </w:r>
            </w:ins>
            <w:ins w:id="906" w:author="He (Jackson) Wang" w:date="2020-05-28T17:06:00Z">
              <w:r>
                <w:rPr>
                  <w:rFonts w:eastAsia="宋体"/>
                  <w:sz w:val="20"/>
                </w:rPr>
                <w:t>FR1 Intra-band CA</w:t>
              </w:r>
              <w:r>
                <w:rPr>
                  <w:rFonts w:eastAsia="宋体"/>
                  <w:sz w:val="20"/>
                </w:rPr>
                <w:t xml:space="preserve">, </w:t>
              </w:r>
            </w:ins>
            <w:ins w:id="907" w:author="He (Jackson) Wang" w:date="2020-05-28T17:05:00Z">
              <w:r>
                <w:rPr>
                  <w:rFonts w:eastAsia="宋体"/>
                  <w:sz w:val="20"/>
                </w:rPr>
                <w:t xml:space="preserve">RRM </w:t>
              </w:r>
            </w:ins>
            <w:ins w:id="908" w:author="He (Jackson) Wang" w:date="2020-05-28T17:06:00Z">
              <w:r>
                <w:rPr>
                  <w:rFonts w:eastAsia="宋体"/>
                  <w:sz w:val="20"/>
                </w:rPr>
                <w:t xml:space="preserve">MRTD </w:t>
              </w:r>
            </w:ins>
            <w:ins w:id="909" w:author="He (Jackson) Wang" w:date="2020-05-28T17:05:00Z">
              <w:r>
                <w:rPr>
                  <w:rFonts w:eastAsia="宋体"/>
                  <w:sz w:val="20"/>
                </w:rPr>
                <w:t>requirement</w:t>
              </w:r>
            </w:ins>
            <w:ins w:id="910" w:author="He (Jackson) Wang" w:date="2020-05-28T17:04:00Z">
              <w:r>
                <w:rPr>
                  <w:rFonts w:eastAsia="宋体"/>
                  <w:sz w:val="20"/>
                </w:rPr>
                <w:t xml:space="preserve"> impact </w:t>
              </w:r>
            </w:ins>
            <w:ins w:id="911" w:author="He (Jackson) Wang" w:date="2020-05-28T17:05:00Z">
              <w:r>
                <w:rPr>
                  <w:rFonts w:eastAsia="宋体"/>
                  <w:sz w:val="20"/>
                </w:rPr>
                <w:t>due to</w:t>
              </w:r>
            </w:ins>
            <w:ins w:id="912" w:author="He (Jackson) Wang" w:date="2020-05-28T17:03:00Z">
              <w:r>
                <w:rPr>
                  <w:rFonts w:eastAsia="宋体"/>
                  <w:sz w:val="20"/>
                </w:rPr>
                <w:t xml:space="preserve"> enabl</w:t>
              </w:r>
            </w:ins>
            <w:ins w:id="913" w:author="He (Jackson) Wang" w:date="2020-05-28T17:05:00Z">
              <w:r>
                <w:rPr>
                  <w:rFonts w:eastAsia="宋体"/>
                  <w:sz w:val="20"/>
                </w:rPr>
                <w:t>ing</w:t>
              </w:r>
            </w:ins>
            <w:ins w:id="914" w:author="He (Jackson) Wang" w:date="2020-05-28T17:03:00Z">
              <w:r>
                <w:rPr>
                  <w:rFonts w:eastAsia="宋体"/>
                  <w:sz w:val="20"/>
                </w:rPr>
                <w:t xml:space="preserve"> multi-TRxP transmission</w:t>
              </w:r>
            </w:ins>
            <w:ins w:id="915" w:author="He (Jackson) Wang" w:date="2020-05-28T17:06:00Z">
              <w:r>
                <w:rPr>
                  <w:rFonts w:eastAsia="宋体"/>
                  <w:sz w:val="20"/>
                </w:rPr>
                <w:t xml:space="preserve"> in Rel-16</w:t>
              </w:r>
            </w:ins>
            <w:ins w:id="916" w:author="He (Jackson) Wang" w:date="2020-05-28T17:05:00Z">
              <w:r>
                <w:rPr>
                  <w:rFonts w:eastAsia="宋体"/>
                  <w:sz w:val="20"/>
                </w:rPr>
                <w:t>:</w:t>
              </w:r>
            </w:ins>
          </w:p>
          <w:p w14:paraId="21349A51" w14:textId="19F3C891" w:rsidR="00665669" w:rsidRPr="00665669" w:rsidRDefault="00665669" w:rsidP="00665669">
            <w:pPr>
              <w:pStyle w:val="ListParagraph"/>
              <w:numPr>
                <w:ilvl w:val="1"/>
                <w:numId w:val="32"/>
              </w:numPr>
              <w:overflowPunct/>
              <w:autoSpaceDE/>
              <w:autoSpaceDN/>
              <w:adjustRightInd/>
              <w:spacing w:after="120"/>
              <w:ind w:left="1440" w:firstLineChars="0"/>
              <w:textAlignment w:val="auto"/>
              <w:rPr>
                <w:ins w:id="917" w:author="He (Jackson) Wang" w:date="2020-05-28T16:58:00Z"/>
                <w:rFonts w:eastAsia="宋体"/>
                <w:sz w:val="20"/>
                <w:rPrChange w:id="918" w:author="He (Jackson) Wang" w:date="2020-05-28T17:07:00Z">
                  <w:rPr>
                    <w:ins w:id="919" w:author="He (Jackson) Wang" w:date="2020-05-28T16:58:00Z"/>
                    <w:rFonts w:eastAsiaTheme="minorEastAsia"/>
                  </w:rPr>
                </w:rPrChange>
              </w:rPr>
              <w:pPrChange w:id="920" w:author="He (Jackson) Wang" w:date="2020-05-28T17:07:00Z">
                <w:pPr/>
              </w:pPrChange>
            </w:pPr>
            <w:ins w:id="921" w:author="He (Jackson) Wang" w:date="2020-05-28T17:03:00Z">
              <w:r>
                <w:rPr>
                  <w:rFonts w:eastAsia="宋体"/>
                  <w:sz w:val="20"/>
                </w:rPr>
                <w:t xml:space="preserve">RAN4 apply the same conclusion </w:t>
              </w:r>
            </w:ins>
            <w:ins w:id="922" w:author="He (Jackson) Wang" w:date="2020-05-28T17:06:00Z">
              <w:r>
                <w:rPr>
                  <w:rFonts w:eastAsia="宋体"/>
                  <w:sz w:val="20"/>
                </w:rPr>
                <w:t>as</w:t>
              </w:r>
            </w:ins>
            <w:ins w:id="923" w:author="He (Jackson) Wang" w:date="2020-05-28T17:03:00Z">
              <w:r>
                <w:rPr>
                  <w:rFonts w:eastAsia="宋体"/>
                  <w:sz w:val="20"/>
                </w:rPr>
                <w:t xml:space="preserve"> intra-band EN-DC. </w:t>
              </w:r>
            </w:ins>
          </w:p>
          <w:p w14:paraId="50EEA590" w14:textId="59760F44" w:rsidR="00665669" w:rsidRDefault="00665669" w:rsidP="00665669">
            <w:pPr>
              <w:rPr>
                <w:ins w:id="924" w:author="He (Jackson) Wang" w:date="2020-05-28T16:58:00Z"/>
                <w:rFonts w:eastAsiaTheme="minorEastAsia"/>
                <w:i/>
                <w:color w:val="0070C0"/>
                <w:sz w:val="20"/>
              </w:rPr>
            </w:pPr>
            <w:ins w:id="925" w:author="He (Jackson) Wang" w:date="2020-05-28T16:58:00Z">
              <w:r>
                <w:rPr>
                  <w:rFonts w:eastAsiaTheme="minorEastAsia"/>
                  <w:i/>
                  <w:color w:val="0070C0"/>
                  <w:sz w:val="20"/>
                </w:rPr>
                <w:t>Candidate options:</w:t>
              </w:r>
            </w:ins>
            <w:ins w:id="926" w:author="He (Jackson) Wang" w:date="2020-05-28T17:01:00Z">
              <w:r>
                <w:rPr>
                  <w:rFonts w:eastAsiaTheme="minorEastAsia"/>
                  <w:i/>
                  <w:color w:val="0070C0"/>
                  <w:sz w:val="20"/>
                </w:rPr>
                <w:t xml:space="preserve"> N/A</w:t>
              </w:r>
            </w:ins>
          </w:p>
          <w:p w14:paraId="139F3D3D" w14:textId="77777777" w:rsidR="00665669" w:rsidRDefault="00665669" w:rsidP="00665669">
            <w:pPr>
              <w:rPr>
                <w:ins w:id="927" w:author="He (Jackson) Wang" w:date="2020-05-28T17:00:00Z"/>
                <w:rFonts w:eastAsiaTheme="minorEastAsia"/>
                <w:i/>
                <w:color w:val="0070C0"/>
                <w:sz w:val="20"/>
              </w:rPr>
            </w:pPr>
            <w:ins w:id="928" w:author="He (Jackson) Wang" w:date="2020-05-28T16:58:00Z">
              <w:r>
                <w:rPr>
                  <w:rFonts w:eastAsiaTheme="minorEastAsia"/>
                  <w:i/>
                  <w:color w:val="0070C0"/>
                  <w:sz w:val="20"/>
                </w:rPr>
                <w:t>Recommendations for 2</w:t>
              </w:r>
              <w:r>
                <w:rPr>
                  <w:rFonts w:eastAsiaTheme="minorEastAsia"/>
                  <w:i/>
                  <w:color w:val="0070C0"/>
                  <w:sz w:val="20"/>
                  <w:vertAlign w:val="superscript"/>
                </w:rPr>
                <w:t>nd</w:t>
              </w:r>
              <w:r>
                <w:rPr>
                  <w:rFonts w:eastAsiaTheme="minorEastAsia"/>
                  <w:i/>
                  <w:color w:val="0070C0"/>
                  <w:sz w:val="20"/>
                </w:rPr>
                <w:t xml:space="preserve"> round:</w:t>
              </w:r>
            </w:ins>
          </w:p>
          <w:p w14:paraId="6836832C" w14:textId="5EFD0415" w:rsidR="00665669" w:rsidRDefault="00665669" w:rsidP="00665669">
            <w:pPr>
              <w:pStyle w:val="ListParagraph"/>
              <w:numPr>
                <w:ilvl w:val="0"/>
                <w:numId w:val="32"/>
              </w:numPr>
              <w:overflowPunct/>
              <w:autoSpaceDE/>
              <w:autoSpaceDN/>
              <w:adjustRightInd/>
              <w:spacing w:after="120"/>
              <w:ind w:left="720" w:firstLineChars="0"/>
              <w:textAlignment w:val="auto"/>
              <w:rPr>
                <w:ins w:id="929" w:author="He (Jackson) Wang" w:date="2020-05-28T16:57:00Z"/>
                <w:b/>
                <w:sz w:val="20"/>
                <w:u w:val="single"/>
                <w:lang w:eastAsia="ko-KR"/>
              </w:rPr>
              <w:pPrChange w:id="930" w:author="He (Jackson) Wang" w:date="2020-05-28T17:01:00Z">
                <w:pPr/>
              </w:pPrChange>
            </w:pPr>
            <w:ins w:id="931" w:author="He (Jackson) Wang" w:date="2020-05-28T17:00:00Z">
              <w:r w:rsidRPr="000B2DCD">
                <w:rPr>
                  <w:rFonts w:eastAsia="宋体"/>
                  <w:sz w:val="20"/>
                </w:rPr>
                <w:t>The above tentative agreement can be approved</w:t>
              </w:r>
              <w:r>
                <w:rPr>
                  <w:rFonts w:eastAsia="宋体"/>
                  <w:sz w:val="20"/>
                </w:rPr>
                <w:t xml:space="preserve">.  </w:t>
              </w:r>
            </w:ins>
          </w:p>
        </w:tc>
      </w:tr>
    </w:tbl>
    <w:p w14:paraId="0376C17E" w14:textId="77777777" w:rsidR="00690CEC" w:rsidRDefault="00690CEC">
      <w:pPr>
        <w:rPr>
          <w:i/>
          <w:color w:val="0070C0"/>
          <w:sz w:val="20"/>
        </w:rPr>
      </w:pPr>
    </w:p>
    <w:p w14:paraId="7DE9B312" w14:textId="77777777" w:rsidR="00690CEC" w:rsidRDefault="00F96057">
      <w:pPr>
        <w:spacing w:after="180"/>
        <w:rPr>
          <w:rFonts w:eastAsia="宋体"/>
          <w:i/>
          <w:color w:val="0070C0"/>
          <w:sz w:val="20"/>
          <w:szCs w:val="20"/>
        </w:rPr>
      </w:pPr>
      <w:r>
        <w:rPr>
          <w:rFonts w:eastAsia="宋体"/>
          <w:i/>
          <w:color w:val="0070C0"/>
          <w:sz w:val="20"/>
          <w:szCs w:val="20"/>
        </w:rPr>
        <w:t xml:space="preserve">Recommendations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690CEC" w14:paraId="14CE2A82" w14:textId="77777777">
        <w:trPr>
          <w:trHeight w:val="744"/>
        </w:trPr>
        <w:tc>
          <w:tcPr>
            <w:tcW w:w="1395" w:type="dxa"/>
          </w:tcPr>
          <w:p w14:paraId="0987B181" w14:textId="77777777" w:rsidR="00690CEC" w:rsidRDefault="00690CEC">
            <w:pPr>
              <w:rPr>
                <w:rFonts w:eastAsiaTheme="minorEastAsia"/>
                <w:b/>
                <w:bCs/>
                <w:color w:val="0070C0"/>
                <w:sz w:val="20"/>
              </w:rPr>
            </w:pPr>
          </w:p>
        </w:tc>
        <w:tc>
          <w:tcPr>
            <w:tcW w:w="4554" w:type="dxa"/>
          </w:tcPr>
          <w:p w14:paraId="35B14DFF" w14:textId="77777777" w:rsidR="00690CEC" w:rsidRDefault="00F96057">
            <w:pPr>
              <w:rPr>
                <w:rFonts w:eastAsiaTheme="minorEastAsia"/>
                <w:b/>
                <w:bCs/>
                <w:color w:val="0070C0"/>
                <w:sz w:val="20"/>
              </w:rPr>
            </w:pPr>
            <w:r>
              <w:rPr>
                <w:rFonts w:eastAsiaTheme="minorEastAsia"/>
                <w:b/>
                <w:bCs/>
                <w:color w:val="0070C0"/>
                <w:sz w:val="20"/>
              </w:rPr>
              <w:t xml:space="preserve">WF/LS t-doc Title </w:t>
            </w:r>
          </w:p>
        </w:tc>
        <w:tc>
          <w:tcPr>
            <w:tcW w:w="2932" w:type="dxa"/>
          </w:tcPr>
          <w:p w14:paraId="6E0A08F3" w14:textId="77777777" w:rsidR="00690CEC" w:rsidRDefault="00F96057">
            <w:pPr>
              <w:rPr>
                <w:rFonts w:eastAsiaTheme="minorEastAsia"/>
                <w:b/>
                <w:bCs/>
                <w:color w:val="0070C0"/>
                <w:sz w:val="20"/>
              </w:rPr>
            </w:pPr>
            <w:r>
              <w:rPr>
                <w:rFonts w:eastAsiaTheme="minorEastAsia"/>
                <w:b/>
                <w:bCs/>
                <w:color w:val="0070C0"/>
                <w:sz w:val="20"/>
              </w:rPr>
              <w:t>Assigned Company,</w:t>
            </w:r>
          </w:p>
          <w:p w14:paraId="12063FE7" w14:textId="77777777" w:rsidR="00690CEC" w:rsidRDefault="00F96057">
            <w:pPr>
              <w:rPr>
                <w:rFonts w:eastAsiaTheme="minorEastAsia"/>
                <w:b/>
                <w:bCs/>
                <w:color w:val="0070C0"/>
                <w:sz w:val="20"/>
              </w:rPr>
            </w:pPr>
            <w:r>
              <w:rPr>
                <w:rFonts w:eastAsiaTheme="minorEastAsia"/>
                <w:b/>
                <w:bCs/>
                <w:color w:val="0070C0"/>
                <w:sz w:val="20"/>
              </w:rPr>
              <w:t>WF or LS lead</w:t>
            </w:r>
          </w:p>
        </w:tc>
      </w:tr>
      <w:tr w:rsidR="00690CEC" w14:paraId="7C4E21B8" w14:textId="77777777">
        <w:trPr>
          <w:trHeight w:val="358"/>
        </w:trPr>
        <w:tc>
          <w:tcPr>
            <w:tcW w:w="1395" w:type="dxa"/>
          </w:tcPr>
          <w:p w14:paraId="4441696F" w14:textId="77777777" w:rsidR="00690CEC" w:rsidRDefault="00F96057">
            <w:pPr>
              <w:rPr>
                <w:rFonts w:eastAsiaTheme="minorEastAsia"/>
                <w:color w:val="0070C0"/>
                <w:sz w:val="20"/>
              </w:rPr>
            </w:pPr>
            <w:r>
              <w:rPr>
                <w:rFonts w:eastAsiaTheme="minorEastAsia"/>
                <w:color w:val="0070C0"/>
                <w:sz w:val="20"/>
              </w:rPr>
              <w:t>#1</w:t>
            </w:r>
          </w:p>
        </w:tc>
        <w:tc>
          <w:tcPr>
            <w:tcW w:w="4554" w:type="dxa"/>
          </w:tcPr>
          <w:p w14:paraId="1C76A79C" w14:textId="7818BFD4" w:rsidR="00690CEC" w:rsidRDefault="00732E66">
            <w:pPr>
              <w:rPr>
                <w:rFonts w:eastAsiaTheme="minorEastAsia"/>
                <w:color w:val="0070C0"/>
                <w:sz w:val="20"/>
              </w:rPr>
            </w:pPr>
            <w:ins w:id="932" w:author="He (Jackson) Wang" w:date="2020-05-28T17:44:00Z">
              <w:r>
                <w:rPr>
                  <w:rFonts w:eastAsiaTheme="minorEastAsia"/>
                  <w:color w:val="0070C0"/>
                  <w:sz w:val="20"/>
                </w:rPr>
                <w:t>N/A (</w:t>
              </w:r>
              <w:r w:rsidRPr="00CB63A8">
                <w:rPr>
                  <w:rFonts w:eastAsiaTheme="minorEastAsia"/>
                  <w:color w:val="0070C0"/>
                  <w:sz w:val="20"/>
                </w:rPr>
                <w:t>As suggested above, a single WF is preferred to cover eMIMO RRM.</w:t>
              </w:r>
              <w:r>
                <w:rPr>
                  <w:rFonts w:eastAsiaTheme="minorEastAsia"/>
                  <w:color w:val="0070C0"/>
                  <w:sz w:val="20"/>
                </w:rPr>
                <w:t>)</w:t>
              </w:r>
            </w:ins>
          </w:p>
        </w:tc>
        <w:tc>
          <w:tcPr>
            <w:tcW w:w="2932" w:type="dxa"/>
          </w:tcPr>
          <w:p w14:paraId="0F08CED0" w14:textId="77777777" w:rsidR="00690CEC" w:rsidRDefault="00690CEC">
            <w:pPr>
              <w:spacing w:after="0"/>
              <w:rPr>
                <w:rFonts w:eastAsiaTheme="minorEastAsia"/>
                <w:color w:val="0070C0"/>
                <w:sz w:val="20"/>
              </w:rPr>
            </w:pPr>
          </w:p>
          <w:p w14:paraId="5FF2AB72" w14:textId="77777777" w:rsidR="00690CEC" w:rsidRDefault="00690CEC">
            <w:pPr>
              <w:spacing w:after="0"/>
              <w:rPr>
                <w:rFonts w:eastAsiaTheme="minorEastAsia"/>
                <w:color w:val="0070C0"/>
                <w:sz w:val="20"/>
              </w:rPr>
            </w:pPr>
          </w:p>
          <w:p w14:paraId="7BA822DB" w14:textId="77777777" w:rsidR="00690CEC" w:rsidRDefault="00690CEC">
            <w:pPr>
              <w:rPr>
                <w:rFonts w:eastAsiaTheme="minorEastAsia"/>
                <w:color w:val="0070C0"/>
                <w:sz w:val="20"/>
              </w:rPr>
            </w:pPr>
          </w:p>
        </w:tc>
      </w:tr>
    </w:tbl>
    <w:p w14:paraId="5C707AEA" w14:textId="77777777" w:rsidR="00690CEC" w:rsidRDefault="00690CEC">
      <w:pPr>
        <w:rPr>
          <w:i/>
          <w:color w:val="0070C0"/>
        </w:rPr>
      </w:pPr>
    </w:p>
    <w:p w14:paraId="62285293" w14:textId="77777777" w:rsidR="00690CEC" w:rsidRPr="001A1015" w:rsidRDefault="00F96057">
      <w:pPr>
        <w:pStyle w:val="Heading3"/>
        <w:rPr>
          <w:sz w:val="24"/>
          <w:szCs w:val="16"/>
          <w:lang w:val="en-US"/>
        </w:rPr>
      </w:pPr>
      <w:r w:rsidRPr="001A1015">
        <w:rPr>
          <w:sz w:val="24"/>
          <w:szCs w:val="16"/>
          <w:lang w:val="en-US"/>
        </w:rPr>
        <w:t>CRs/TPs</w:t>
      </w:r>
    </w:p>
    <w:p w14:paraId="3FF4BD00"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1st round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690CEC" w14:paraId="557D43DE" w14:textId="77777777">
        <w:tc>
          <w:tcPr>
            <w:tcW w:w="1231" w:type="dxa"/>
          </w:tcPr>
          <w:p w14:paraId="2B037C8C" w14:textId="77777777" w:rsidR="00690CEC" w:rsidRDefault="00F96057">
            <w:pPr>
              <w:rPr>
                <w:rFonts w:eastAsiaTheme="minorEastAsia"/>
                <w:b/>
                <w:bCs/>
                <w:color w:val="0070C0"/>
                <w:sz w:val="20"/>
              </w:rPr>
            </w:pPr>
            <w:r>
              <w:rPr>
                <w:rFonts w:eastAsiaTheme="minorEastAsia"/>
                <w:b/>
                <w:bCs/>
                <w:color w:val="0070C0"/>
                <w:sz w:val="20"/>
              </w:rPr>
              <w:t>CR/TP number</w:t>
            </w:r>
          </w:p>
        </w:tc>
        <w:tc>
          <w:tcPr>
            <w:tcW w:w="8400" w:type="dxa"/>
          </w:tcPr>
          <w:p w14:paraId="3FCDCEA4" w14:textId="77777777" w:rsidR="00690CEC" w:rsidRDefault="00F96057">
            <w:pPr>
              <w:rPr>
                <w:rFonts w:eastAsia="MS Mincho"/>
                <w:b/>
                <w:bCs/>
                <w:color w:val="0070C0"/>
                <w:sz w:val="20"/>
              </w:rPr>
            </w:pPr>
            <w:r>
              <w:rPr>
                <w:b/>
                <w:bCs/>
                <w:color w:val="0070C0"/>
                <w:sz w:val="20"/>
              </w:rPr>
              <w:t xml:space="preserve">CRs/TPs </w:t>
            </w:r>
            <w:r>
              <w:rPr>
                <w:rFonts w:eastAsiaTheme="minorEastAsia"/>
                <w:b/>
                <w:bCs/>
                <w:color w:val="0070C0"/>
                <w:sz w:val="20"/>
              </w:rPr>
              <w:t xml:space="preserve">Status update recommendation  </w:t>
            </w:r>
          </w:p>
        </w:tc>
      </w:tr>
      <w:tr w:rsidR="00690CEC" w:rsidDel="00732E66" w14:paraId="074605E9" w14:textId="2B9AAB44">
        <w:trPr>
          <w:del w:id="933" w:author="He (Jackson) Wang" w:date="2020-05-28T17:42:00Z"/>
        </w:trPr>
        <w:tc>
          <w:tcPr>
            <w:tcW w:w="1231" w:type="dxa"/>
          </w:tcPr>
          <w:p w14:paraId="41A170C4" w14:textId="36182A44" w:rsidR="00690CEC" w:rsidDel="00732E66" w:rsidRDefault="00F96057">
            <w:pPr>
              <w:rPr>
                <w:del w:id="934" w:author="He (Jackson) Wang" w:date="2020-05-28T17:42:00Z"/>
                <w:rFonts w:eastAsiaTheme="minorEastAsia"/>
                <w:color w:val="0070C0"/>
                <w:sz w:val="20"/>
              </w:rPr>
            </w:pPr>
            <w:del w:id="935" w:author="He (Jackson) Wang" w:date="2020-05-28T17:42:00Z">
              <w:r w:rsidDel="00732E66">
                <w:rPr>
                  <w:rFonts w:eastAsiaTheme="minorEastAsia"/>
                  <w:color w:val="0070C0"/>
                  <w:sz w:val="20"/>
                </w:rPr>
                <w:delText>XXX</w:delText>
              </w:r>
            </w:del>
          </w:p>
        </w:tc>
        <w:tc>
          <w:tcPr>
            <w:tcW w:w="8400" w:type="dxa"/>
          </w:tcPr>
          <w:p w14:paraId="696FF63A" w14:textId="4E5B9CC9" w:rsidR="00690CEC" w:rsidDel="00732E66" w:rsidRDefault="00F96057">
            <w:pPr>
              <w:rPr>
                <w:del w:id="936" w:author="He (Jackson) Wang" w:date="2020-05-28T17:42:00Z"/>
                <w:rFonts w:eastAsiaTheme="minorEastAsia"/>
                <w:color w:val="0070C0"/>
                <w:sz w:val="20"/>
              </w:rPr>
            </w:pPr>
            <w:del w:id="937" w:author="He (Jackson) Wang" w:date="2020-05-28T17:42:00Z">
              <w:r w:rsidDel="00732E66">
                <w:rPr>
                  <w:rFonts w:eastAsiaTheme="minorEastAsia"/>
                  <w:i/>
                  <w:color w:val="0070C0"/>
                  <w:sz w:val="20"/>
                </w:rPr>
                <w:delText>Based on 1</w:delText>
              </w:r>
              <w:r w:rsidDel="00732E66">
                <w:rPr>
                  <w:rFonts w:eastAsiaTheme="minorEastAsia"/>
                  <w:i/>
                  <w:color w:val="0070C0"/>
                  <w:sz w:val="20"/>
                  <w:vertAlign w:val="superscript"/>
                </w:rPr>
                <w:delText>st</w:delText>
              </w:r>
              <w:r w:rsidDel="00732E66">
                <w:rPr>
                  <w:rFonts w:eastAsiaTheme="minorEastAsia"/>
                  <w:i/>
                  <w:color w:val="0070C0"/>
                  <w:sz w:val="20"/>
                </w:rPr>
                <w:delText xml:space="preserve"> round of comments collection, moderator can recommend the next steps such as “agreeable”, “to be revised”</w:delText>
              </w:r>
            </w:del>
          </w:p>
        </w:tc>
      </w:tr>
      <w:tr w:rsidR="00732E66" w14:paraId="2AD258EC" w14:textId="77777777">
        <w:trPr>
          <w:ins w:id="938" w:author="He (Jackson) Wang" w:date="2020-05-28T17:42:00Z"/>
        </w:trPr>
        <w:tc>
          <w:tcPr>
            <w:tcW w:w="1231" w:type="dxa"/>
          </w:tcPr>
          <w:p w14:paraId="0056CC0D" w14:textId="67A92292" w:rsidR="00732E66" w:rsidRDefault="00732E66">
            <w:pPr>
              <w:rPr>
                <w:ins w:id="939" w:author="He (Jackson) Wang" w:date="2020-05-28T17:42:00Z"/>
                <w:rFonts w:eastAsiaTheme="minorEastAsia"/>
                <w:color w:val="0070C0"/>
                <w:sz w:val="20"/>
              </w:rPr>
            </w:pPr>
            <w:ins w:id="940" w:author="He (Jackson) Wang" w:date="2020-05-28T17:42:00Z">
              <w:r>
                <w:rPr>
                  <w:rFonts w:eastAsiaTheme="minorEastAsia"/>
                  <w:sz w:val="20"/>
                </w:rPr>
                <w:t>R4-2006377</w:t>
              </w:r>
              <w:r>
                <w:rPr>
                  <w:rFonts w:eastAsiaTheme="minorEastAsia"/>
                  <w:sz w:val="20"/>
                </w:rPr>
                <w:br/>
                <w:t>(Samsung CR)</w:t>
              </w:r>
            </w:ins>
          </w:p>
        </w:tc>
        <w:tc>
          <w:tcPr>
            <w:tcW w:w="8400" w:type="dxa"/>
          </w:tcPr>
          <w:p w14:paraId="1CDECFB0" w14:textId="62916FF1" w:rsidR="00732E66" w:rsidRDefault="00732E66" w:rsidP="00732E66">
            <w:pPr>
              <w:rPr>
                <w:ins w:id="941" w:author="He (Jackson) Wang" w:date="2020-05-28T17:42:00Z"/>
                <w:rFonts w:eastAsiaTheme="minorEastAsia"/>
                <w:i/>
                <w:color w:val="0070C0"/>
                <w:sz w:val="20"/>
              </w:rPr>
            </w:pPr>
            <w:ins w:id="942" w:author="He (Jackson) Wang" w:date="2020-05-28T17:43:00Z">
              <w:r>
                <w:rPr>
                  <w:rFonts w:eastAsiaTheme="minorEastAsia"/>
                  <w:i/>
                  <w:color w:val="0070C0"/>
                  <w:sz w:val="20"/>
                </w:rPr>
                <w:t>Suggested to be “</w:t>
              </w:r>
              <w:r>
                <w:rPr>
                  <w:rFonts w:eastAsiaTheme="minorEastAsia" w:hint="eastAsia"/>
                  <w:i/>
                  <w:color w:val="0070C0"/>
                  <w:sz w:val="20"/>
                </w:rPr>
                <w:t>revis</w:t>
              </w:r>
              <w:r>
                <w:rPr>
                  <w:rFonts w:eastAsiaTheme="minorEastAsia"/>
                  <w:i/>
                  <w:color w:val="0070C0"/>
                  <w:sz w:val="20"/>
                </w:rPr>
                <w:t>ed</w:t>
              </w:r>
              <w:r>
                <w:rPr>
                  <w:rFonts w:eastAsiaTheme="minorEastAsia"/>
                  <w:i/>
                  <w:color w:val="0070C0"/>
                  <w:sz w:val="20"/>
                </w:rPr>
                <w:t>”</w:t>
              </w:r>
              <w:r>
                <w:rPr>
                  <w:rFonts w:eastAsiaTheme="minorEastAsia"/>
                  <w:i/>
                  <w:color w:val="0070C0"/>
                  <w:sz w:val="20"/>
                </w:rPr>
                <w:t xml:space="preserve"> to further</w:t>
              </w:r>
            </w:ins>
            <w:ins w:id="943" w:author="He (Jackson) Wang" w:date="2020-05-28T17:44:00Z">
              <w:r>
                <w:rPr>
                  <w:rFonts w:eastAsiaTheme="minorEastAsia"/>
                  <w:i/>
                  <w:color w:val="0070C0"/>
                  <w:sz w:val="20"/>
                </w:rPr>
                <w:t xml:space="preserve"> capture</w:t>
              </w:r>
            </w:ins>
            <w:ins w:id="944" w:author="He (Jackson) Wang" w:date="2020-05-28T17:43:00Z">
              <w:r>
                <w:rPr>
                  <w:rFonts w:eastAsiaTheme="minorEastAsia"/>
                  <w:i/>
                  <w:color w:val="0070C0"/>
                  <w:sz w:val="20"/>
                </w:rPr>
                <w:t xml:space="preserve"> RAN4 agreement achieved in this meeting. </w:t>
              </w:r>
            </w:ins>
          </w:p>
        </w:tc>
      </w:tr>
    </w:tbl>
    <w:p w14:paraId="245D7245" w14:textId="77777777" w:rsidR="00690CEC" w:rsidRDefault="00690CEC">
      <w:pPr>
        <w:rPr>
          <w:color w:val="0070C0"/>
        </w:rPr>
      </w:pPr>
    </w:p>
    <w:p w14:paraId="2FF58481" w14:textId="77777777" w:rsidR="00690CEC" w:rsidRPr="001A1015" w:rsidRDefault="00F96057">
      <w:pPr>
        <w:pStyle w:val="Heading2"/>
        <w:rPr>
          <w:lang w:val="en-US"/>
        </w:rPr>
      </w:pPr>
      <w:r w:rsidRPr="001A1015">
        <w:rPr>
          <w:lang w:val="en-US"/>
        </w:rPr>
        <w:t>Discussion on 2nd round (if applicable)</w:t>
      </w:r>
    </w:p>
    <w:p w14:paraId="78E90E9E" w14:textId="77777777" w:rsidR="00690CEC" w:rsidRPr="001A1015" w:rsidRDefault="00690CEC"/>
    <w:p w14:paraId="1FE2C7B9" w14:textId="77777777" w:rsidR="00690CEC" w:rsidRPr="001A1015" w:rsidRDefault="00F96057">
      <w:pPr>
        <w:pStyle w:val="Heading2"/>
        <w:rPr>
          <w:lang w:val="en-US"/>
        </w:rPr>
      </w:pPr>
      <w:r w:rsidRPr="001A1015">
        <w:rPr>
          <w:lang w:val="en-US"/>
        </w:rPr>
        <w:lastRenderedPageBreak/>
        <w:t>Summary on 2nd round (if applicable)</w:t>
      </w:r>
    </w:p>
    <w:p w14:paraId="5A14D5A7" w14:textId="77777777" w:rsidR="00690CEC" w:rsidRDefault="00F96057">
      <w:pPr>
        <w:spacing w:after="180"/>
        <w:rPr>
          <w:rFonts w:eastAsia="宋体"/>
          <w:i/>
          <w:color w:val="0070C0"/>
          <w:sz w:val="20"/>
          <w:szCs w:val="20"/>
        </w:rPr>
      </w:pPr>
      <w:r>
        <w:rPr>
          <w:rFonts w:eastAsia="宋体"/>
          <w:i/>
          <w:color w:val="0070C0"/>
          <w:sz w:val="20"/>
          <w:szCs w:val="20"/>
        </w:rPr>
        <w:t xml:space="preserve">Moderator tries to summarize discussion status for 2nd round and provided recommendation on CRs/TPs/WFs/LSs Status update suggestion </w:t>
      </w:r>
    </w:p>
    <w:tbl>
      <w:tblPr>
        <w:tblStyle w:val="TableGrid"/>
        <w:tblW w:w="9631" w:type="dxa"/>
        <w:tblLayout w:type="fixed"/>
        <w:tblLook w:val="04A0" w:firstRow="1" w:lastRow="0" w:firstColumn="1" w:lastColumn="0" w:noHBand="0" w:noVBand="1"/>
      </w:tblPr>
      <w:tblGrid>
        <w:gridCol w:w="1494"/>
        <w:gridCol w:w="8137"/>
      </w:tblGrid>
      <w:tr w:rsidR="00690CEC" w14:paraId="088FDB34" w14:textId="77777777">
        <w:tc>
          <w:tcPr>
            <w:tcW w:w="1494" w:type="dxa"/>
          </w:tcPr>
          <w:p w14:paraId="6C555283" w14:textId="77777777" w:rsidR="00690CEC" w:rsidRDefault="00F96057">
            <w:pPr>
              <w:rPr>
                <w:rFonts w:eastAsiaTheme="minorEastAsia"/>
                <w:b/>
                <w:bCs/>
                <w:color w:val="0070C0"/>
                <w:sz w:val="20"/>
              </w:rPr>
            </w:pPr>
            <w:r>
              <w:rPr>
                <w:rFonts w:eastAsiaTheme="minorEastAsia"/>
                <w:b/>
                <w:bCs/>
                <w:color w:val="0070C0"/>
                <w:sz w:val="20"/>
              </w:rPr>
              <w:t>CR/TP/LS/WF number</w:t>
            </w:r>
          </w:p>
        </w:tc>
        <w:tc>
          <w:tcPr>
            <w:tcW w:w="8137" w:type="dxa"/>
          </w:tcPr>
          <w:p w14:paraId="204B6C8B" w14:textId="77777777" w:rsidR="00690CEC" w:rsidRDefault="00F96057">
            <w:pPr>
              <w:rPr>
                <w:rFonts w:eastAsia="MS Mincho"/>
                <w:b/>
                <w:bCs/>
                <w:color w:val="0070C0"/>
                <w:sz w:val="20"/>
              </w:rPr>
            </w:pPr>
            <w:r>
              <w:rPr>
                <w:rFonts w:eastAsiaTheme="minorEastAsia"/>
                <w:b/>
                <w:bCs/>
                <w:color w:val="0070C0"/>
                <w:sz w:val="20"/>
              </w:rPr>
              <w:t xml:space="preserve">T-doc </w:t>
            </w:r>
            <w:r>
              <w:rPr>
                <w:b/>
                <w:bCs/>
                <w:color w:val="0070C0"/>
                <w:sz w:val="20"/>
              </w:rPr>
              <w:t xml:space="preserve"> </w:t>
            </w:r>
            <w:r>
              <w:rPr>
                <w:rFonts w:eastAsiaTheme="minorEastAsia"/>
                <w:b/>
                <w:bCs/>
                <w:color w:val="0070C0"/>
                <w:sz w:val="20"/>
              </w:rPr>
              <w:t xml:space="preserve">Status update recommendation  </w:t>
            </w:r>
          </w:p>
        </w:tc>
      </w:tr>
      <w:tr w:rsidR="00690CEC" w14:paraId="02BAB653" w14:textId="77777777">
        <w:tc>
          <w:tcPr>
            <w:tcW w:w="1494" w:type="dxa"/>
          </w:tcPr>
          <w:p w14:paraId="11D9110A" w14:textId="77777777" w:rsidR="00690CEC" w:rsidRDefault="00F96057">
            <w:pPr>
              <w:rPr>
                <w:rFonts w:eastAsiaTheme="minorEastAsia"/>
                <w:color w:val="0070C0"/>
                <w:sz w:val="20"/>
              </w:rPr>
            </w:pPr>
            <w:r>
              <w:rPr>
                <w:rFonts w:eastAsiaTheme="minorEastAsia"/>
                <w:color w:val="0070C0"/>
                <w:sz w:val="20"/>
              </w:rPr>
              <w:t>XXX</w:t>
            </w:r>
          </w:p>
        </w:tc>
        <w:tc>
          <w:tcPr>
            <w:tcW w:w="8137" w:type="dxa"/>
          </w:tcPr>
          <w:p w14:paraId="4F6F7A7C" w14:textId="77777777" w:rsidR="00690CEC" w:rsidRDefault="00F96057">
            <w:pPr>
              <w:rPr>
                <w:rFonts w:eastAsiaTheme="minorEastAsia"/>
                <w:color w:val="0070C0"/>
                <w:sz w:val="20"/>
              </w:rPr>
            </w:pPr>
            <w:r>
              <w:rPr>
                <w:rFonts w:eastAsiaTheme="minorEastAsia"/>
                <w:i/>
                <w:color w:val="0070C0"/>
                <w:sz w:val="20"/>
              </w:rPr>
              <w:t>Based on 2nd round of comments collection, moderator can recommend the next steps such as “agreeable”, “to be revised”</w:t>
            </w:r>
          </w:p>
        </w:tc>
      </w:tr>
    </w:tbl>
    <w:p w14:paraId="4FF1485F" w14:textId="77777777" w:rsidR="00690CEC" w:rsidRDefault="00690CEC">
      <w:pPr>
        <w:rPr>
          <w:i/>
          <w:color w:val="0070C0"/>
        </w:rPr>
      </w:pPr>
    </w:p>
    <w:p w14:paraId="76724385" w14:textId="77777777" w:rsidR="00690CEC" w:rsidRDefault="00690CEC"/>
    <w:sectPr w:rsidR="00690CE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6144F6" w14:textId="77777777" w:rsidR="00C9371E" w:rsidRDefault="00C9371E" w:rsidP="00B849EB">
      <w:pPr>
        <w:spacing w:after="0" w:line="240" w:lineRule="auto"/>
      </w:pPr>
      <w:r>
        <w:separator/>
      </w:r>
    </w:p>
  </w:endnote>
  <w:endnote w:type="continuationSeparator" w:id="0">
    <w:p w14:paraId="30C9F9FB" w14:textId="77777777" w:rsidR="00C9371E" w:rsidRDefault="00C9371E" w:rsidP="00B84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
    <w:altName w:val="Times New Roman"/>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7B93E" w14:textId="77777777" w:rsidR="00C9371E" w:rsidRDefault="00C9371E" w:rsidP="00B849EB">
      <w:pPr>
        <w:spacing w:after="0" w:line="240" w:lineRule="auto"/>
      </w:pPr>
      <w:r>
        <w:separator/>
      </w:r>
    </w:p>
  </w:footnote>
  <w:footnote w:type="continuationSeparator" w:id="0">
    <w:p w14:paraId="4C652914" w14:textId="77777777" w:rsidR="00C9371E" w:rsidRDefault="00C9371E" w:rsidP="00B849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B66D0"/>
    <w:multiLevelType w:val="hybridMultilevel"/>
    <w:tmpl w:val="1016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93F24"/>
    <w:multiLevelType w:val="multilevel"/>
    <w:tmpl w:val="0E993F2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13E3D08"/>
    <w:multiLevelType w:val="hybridMultilevel"/>
    <w:tmpl w:val="A9D84D64"/>
    <w:lvl w:ilvl="0" w:tplc="48B47D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30B24"/>
    <w:multiLevelType w:val="multilevel"/>
    <w:tmpl w:val="22E30B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15:restartNumberingAfterBreak="0">
    <w:nsid w:val="2A036850"/>
    <w:multiLevelType w:val="hybridMultilevel"/>
    <w:tmpl w:val="A28EBCB8"/>
    <w:lvl w:ilvl="0" w:tplc="774879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9517DBD"/>
    <w:multiLevelType w:val="multilevel"/>
    <w:tmpl w:val="49517DBD"/>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217CAB"/>
    <w:multiLevelType w:val="hybridMultilevel"/>
    <w:tmpl w:val="635ACD52"/>
    <w:lvl w:ilvl="0" w:tplc="14160202">
      <w:start w:val="1"/>
      <w:numFmt w:val="decimal"/>
      <w:lvlText w:val="(%1)"/>
      <w:lvlJc w:val="left"/>
      <w:pPr>
        <w:ind w:left="1752" w:hanging="360"/>
      </w:pPr>
      <w:rPr>
        <w:rFonts w:eastAsia="宋体" w:hint="default"/>
        <w:b w:val="0"/>
        <w:u w:val="none"/>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E759DE"/>
    <w:multiLevelType w:val="multilevel"/>
    <w:tmpl w:val="55E75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DD6FEE"/>
    <w:multiLevelType w:val="multilevel"/>
    <w:tmpl w:val="8A1E44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9B133F"/>
    <w:multiLevelType w:val="multilevel"/>
    <w:tmpl w:val="629B1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94548"/>
    <w:multiLevelType w:val="multilevel"/>
    <w:tmpl w:val="77B94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9EE7096"/>
    <w:multiLevelType w:val="multilevel"/>
    <w:tmpl w:val="79EE7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0"/>
  </w:num>
  <w:num w:numId="3">
    <w:abstractNumId w:val="1"/>
  </w:num>
  <w:num w:numId="4">
    <w:abstractNumId w:val="3"/>
  </w:num>
  <w:num w:numId="5">
    <w:abstractNumId w:val="36"/>
  </w:num>
  <w:num w:numId="6">
    <w:abstractNumId w:val="12"/>
  </w:num>
  <w:num w:numId="7">
    <w:abstractNumId w:val="32"/>
  </w:num>
  <w:num w:numId="8">
    <w:abstractNumId w:val="24"/>
  </w:num>
  <w:num w:numId="9">
    <w:abstractNumId w:val="26"/>
  </w:num>
  <w:num w:numId="10">
    <w:abstractNumId w:val="28"/>
  </w:num>
  <w:num w:numId="11">
    <w:abstractNumId w:val="40"/>
  </w:num>
  <w:num w:numId="12">
    <w:abstractNumId w:val="19"/>
  </w:num>
  <w:num w:numId="13">
    <w:abstractNumId w:val="13"/>
  </w:num>
  <w:num w:numId="14">
    <w:abstractNumId w:val="15"/>
  </w:num>
  <w:num w:numId="15">
    <w:abstractNumId w:val="20"/>
  </w:num>
  <w:num w:numId="16">
    <w:abstractNumId w:val="22"/>
  </w:num>
  <w:num w:numId="17">
    <w:abstractNumId w:val="43"/>
  </w:num>
  <w:num w:numId="18">
    <w:abstractNumId w:val="23"/>
  </w:num>
  <w:num w:numId="19">
    <w:abstractNumId w:val="38"/>
  </w:num>
  <w:num w:numId="20">
    <w:abstractNumId w:val="17"/>
  </w:num>
  <w:num w:numId="21">
    <w:abstractNumId w:val="14"/>
  </w:num>
  <w:num w:numId="22">
    <w:abstractNumId w:val="11"/>
  </w:num>
  <w:num w:numId="23">
    <w:abstractNumId w:val="2"/>
  </w:num>
  <w:num w:numId="24">
    <w:abstractNumId w:val="41"/>
  </w:num>
  <w:num w:numId="25">
    <w:abstractNumId w:val="35"/>
  </w:num>
  <w:num w:numId="26">
    <w:abstractNumId w:val="9"/>
  </w:num>
  <w:num w:numId="27">
    <w:abstractNumId w:val="34"/>
  </w:num>
  <w:num w:numId="28">
    <w:abstractNumId w:val="18"/>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39"/>
  </w:num>
  <w:num w:numId="31">
    <w:abstractNumId w:val="8"/>
  </w:num>
  <w:num w:numId="32">
    <w:abstractNumId w:val="31"/>
  </w:num>
  <w:num w:numId="33">
    <w:abstractNumId w:val="5"/>
  </w:num>
  <w:num w:numId="34">
    <w:abstractNumId w:val="21"/>
  </w:num>
  <w:num w:numId="35">
    <w:abstractNumId w:val="7"/>
  </w:num>
  <w:num w:numId="36">
    <w:abstractNumId w:val="29"/>
  </w:num>
  <w:num w:numId="37">
    <w:abstractNumId w:val="33"/>
  </w:num>
  <w:num w:numId="38">
    <w:abstractNumId w:val="37"/>
  </w:num>
  <w:num w:numId="39">
    <w:abstractNumId w:val="27"/>
  </w:num>
  <w:num w:numId="40">
    <w:abstractNumId w:val="4"/>
  </w:num>
  <w:num w:numId="41">
    <w:abstractNumId w:val="6"/>
  </w:num>
  <w:num w:numId="42">
    <w:abstractNumId w:val="10"/>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B86"/>
    <w:rsid w:val="0000377F"/>
    <w:rsid w:val="00004165"/>
    <w:rsid w:val="00011D0B"/>
    <w:rsid w:val="000136D8"/>
    <w:rsid w:val="0002077A"/>
    <w:rsid w:val="00020C56"/>
    <w:rsid w:val="000235F3"/>
    <w:rsid w:val="00023DD1"/>
    <w:rsid w:val="0002665C"/>
    <w:rsid w:val="00026ACC"/>
    <w:rsid w:val="00027D9D"/>
    <w:rsid w:val="00030DE9"/>
    <w:rsid w:val="0003171D"/>
    <w:rsid w:val="00031C1D"/>
    <w:rsid w:val="00032F31"/>
    <w:rsid w:val="00035C50"/>
    <w:rsid w:val="000457A1"/>
    <w:rsid w:val="00050001"/>
    <w:rsid w:val="000511C7"/>
    <w:rsid w:val="00052041"/>
    <w:rsid w:val="0005326A"/>
    <w:rsid w:val="00054AF3"/>
    <w:rsid w:val="0006266D"/>
    <w:rsid w:val="00065506"/>
    <w:rsid w:val="0007382E"/>
    <w:rsid w:val="00076691"/>
    <w:rsid w:val="000766E1"/>
    <w:rsid w:val="00077FF6"/>
    <w:rsid w:val="00080D82"/>
    <w:rsid w:val="00081692"/>
    <w:rsid w:val="00082C46"/>
    <w:rsid w:val="00082CBF"/>
    <w:rsid w:val="00085A0E"/>
    <w:rsid w:val="00087548"/>
    <w:rsid w:val="00091717"/>
    <w:rsid w:val="00091F36"/>
    <w:rsid w:val="00093E7E"/>
    <w:rsid w:val="000A1830"/>
    <w:rsid w:val="000A3D58"/>
    <w:rsid w:val="000A4121"/>
    <w:rsid w:val="000A4AA3"/>
    <w:rsid w:val="000A550E"/>
    <w:rsid w:val="000B1A55"/>
    <w:rsid w:val="000B20BB"/>
    <w:rsid w:val="000B2DCD"/>
    <w:rsid w:val="000B2EF6"/>
    <w:rsid w:val="000B2FA6"/>
    <w:rsid w:val="000B31A9"/>
    <w:rsid w:val="000B4AA0"/>
    <w:rsid w:val="000C07B9"/>
    <w:rsid w:val="000C2553"/>
    <w:rsid w:val="000C38C3"/>
    <w:rsid w:val="000C3D5B"/>
    <w:rsid w:val="000C5152"/>
    <w:rsid w:val="000D033B"/>
    <w:rsid w:val="000D09FD"/>
    <w:rsid w:val="000D0BDB"/>
    <w:rsid w:val="000D44FB"/>
    <w:rsid w:val="000D574B"/>
    <w:rsid w:val="000D6CFC"/>
    <w:rsid w:val="000E537B"/>
    <w:rsid w:val="000E57D0"/>
    <w:rsid w:val="000E7858"/>
    <w:rsid w:val="000F31D7"/>
    <w:rsid w:val="000F39CA"/>
    <w:rsid w:val="000F753E"/>
    <w:rsid w:val="000F7F0D"/>
    <w:rsid w:val="00100652"/>
    <w:rsid w:val="0010382D"/>
    <w:rsid w:val="00103BAB"/>
    <w:rsid w:val="00107927"/>
    <w:rsid w:val="00110E26"/>
    <w:rsid w:val="00111321"/>
    <w:rsid w:val="00116CE5"/>
    <w:rsid w:val="00117BD6"/>
    <w:rsid w:val="001206C2"/>
    <w:rsid w:val="00121978"/>
    <w:rsid w:val="00123422"/>
    <w:rsid w:val="00123D3F"/>
    <w:rsid w:val="00124B6A"/>
    <w:rsid w:val="00126364"/>
    <w:rsid w:val="00127A73"/>
    <w:rsid w:val="00132775"/>
    <w:rsid w:val="00135841"/>
    <w:rsid w:val="00136D4C"/>
    <w:rsid w:val="00137469"/>
    <w:rsid w:val="00142BB9"/>
    <w:rsid w:val="00143CA3"/>
    <w:rsid w:val="00144F96"/>
    <w:rsid w:val="00151EAC"/>
    <w:rsid w:val="00153528"/>
    <w:rsid w:val="00154E68"/>
    <w:rsid w:val="00157C18"/>
    <w:rsid w:val="00162548"/>
    <w:rsid w:val="00172183"/>
    <w:rsid w:val="001751AB"/>
    <w:rsid w:val="00175A3F"/>
    <w:rsid w:val="00180BCB"/>
    <w:rsid w:val="00180E09"/>
    <w:rsid w:val="00182C57"/>
    <w:rsid w:val="00183D4C"/>
    <w:rsid w:val="00183F6D"/>
    <w:rsid w:val="00184076"/>
    <w:rsid w:val="0018670E"/>
    <w:rsid w:val="0019219A"/>
    <w:rsid w:val="00195077"/>
    <w:rsid w:val="0019602F"/>
    <w:rsid w:val="001A033F"/>
    <w:rsid w:val="001A08AA"/>
    <w:rsid w:val="001A1015"/>
    <w:rsid w:val="001A59CB"/>
    <w:rsid w:val="001B2381"/>
    <w:rsid w:val="001B3547"/>
    <w:rsid w:val="001C1409"/>
    <w:rsid w:val="001C2AE6"/>
    <w:rsid w:val="001C4A89"/>
    <w:rsid w:val="001C5C15"/>
    <w:rsid w:val="001C6177"/>
    <w:rsid w:val="001C741C"/>
    <w:rsid w:val="001D0363"/>
    <w:rsid w:val="001D7D94"/>
    <w:rsid w:val="001E0A28"/>
    <w:rsid w:val="001E1987"/>
    <w:rsid w:val="001E3272"/>
    <w:rsid w:val="001E342F"/>
    <w:rsid w:val="001E4218"/>
    <w:rsid w:val="001F0B20"/>
    <w:rsid w:val="001F53D9"/>
    <w:rsid w:val="00200A62"/>
    <w:rsid w:val="00203740"/>
    <w:rsid w:val="002038E1"/>
    <w:rsid w:val="002055DC"/>
    <w:rsid w:val="00206453"/>
    <w:rsid w:val="002124BA"/>
    <w:rsid w:val="002138EA"/>
    <w:rsid w:val="00213F84"/>
    <w:rsid w:val="00214FBD"/>
    <w:rsid w:val="002152A6"/>
    <w:rsid w:val="00222897"/>
    <w:rsid w:val="00222B0C"/>
    <w:rsid w:val="00224499"/>
    <w:rsid w:val="00225074"/>
    <w:rsid w:val="00232734"/>
    <w:rsid w:val="00235394"/>
    <w:rsid w:val="00235577"/>
    <w:rsid w:val="0024040F"/>
    <w:rsid w:val="002435CA"/>
    <w:rsid w:val="0024469F"/>
    <w:rsid w:val="00245D88"/>
    <w:rsid w:val="00251C2B"/>
    <w:rsid w:val="00252DB8"/>
    <w:rsid w:val="002537BC"/>
    <w:rsid w:val="00255C58"/>
    <w:rsid w:val="00256D35"/>
    <w:rsid w:val="002575AC"/>
    <w:rsid w:val="00260EC7"/>
    <w:rsid w:val="00261539"/>
    <w:rsid w:val="0026179F"/>
    <w:rsid w:val="00265317"/>
    <w:rsid w:val="002666AE"/>
    <w:rsid w:val="00270783"/>
    <w:rsid w:val="0027102A"/>
    <w:rsid w:val="00274E1A"/>
    <w:rsid w:val="002775B1"/>
    <w:rsid w:val="002775B9"/>
    <w:rsid w:val="00277DDF"/>
    <w:rsid w:val="002811C4"/>
    <w:rsid w:val="00282213"/>
    <w:rsid w:val="00284016"/>
    <w:rsid w:val="002858BF"/>
    <w:rsid w:val="002939AF"/>
    <w:rsid w:val="00294491"/>
    <w:rsid w:val="00294BDE"/>
    <w:rsid w:val="002A0CED"/>
    <w:rsid w:val="002A2ED9"/>
    <w:rsid w:val="002A2F06"/>
    <w:rsid w:val="002A4CD0"/>
    <w:rsid w:val="002A557B"/>
    <w:rsid w:val="002A6341"/>
    <w:rsid w:val="002A7DA6"/>
    <w:rsid w:val="002B516C"/>
    <w:rsid w:val="002B5E1D"/>
    <w:rsid w:val="002B60C1"/>
    <w:rsid w:val="002C1222"/>
    <w:rsid w:val="002C43C1"/>
    <w:rsid w:val="002C4B52"/>
    <w:rsid w:val="002D03E5"/>
    <w:rsid w:val="002D11CD"/>
    <w:rsid w:val="002D36EB"/>
    <w:rsid w:val="002D6BDF"/>
    <w:rsid w:val="002E2CE9"/>
    <w:rsid w:val="002E3BF7"/>
    <w:rsid w:val="002E403E"/>
    <w:rsid w:val="002F158C"/>
    <w:rsid w:val="002F4093"/>
    <w:rsid w:val="002F5636"/>
    <w:rsid w:val="002F6840"/>
    <w:rsid w:val="002F72D1"/>
    <w:rsid w:val="00300475"/>
    <w:rsid w:val="003022A5"/>
    <w:rsid w:val="00307E51"/>
    <w:rsid w:val="0031133B"/>
    <w:rsid w:val="00311363"/>
    <w:rsid w:val="00312047"/>
    <w:rsid w:val="00313E89"/>
    <w:rsid w:val="00315867"/>
    <w:rsid w:val="00316320"/>
    <w:rsid w:val="00321150"/>
    <w:rsid w:val="00321C27"/>
    <w:rsid w:val="00323016"/>
    <w:rsid w:val="00323566"/>
    <w:rsid w:val="00324F92"/>
    <w:rsid w:val="003251CE"/>
    <w:rsid w:val="003260D7"/>
    <w:rsid w:val="00326F6D"/>
    <w:rsid w:val="00327AE6"/>
    <w:rsid w:val="0033515C"/>
    <w:rsid w:val="00335A10"/>
    <w:rsid w:val="00336697"/>
    <w:rsid w:val="003418CB"/>
    <w:rsid w:val="003503E8"/>
    <w:rsid w:val="00355873"/>
    <w:rsid w:val="0035660F"/>
    <w:rsid w:val="00357DC9"/>
    <w:rsid w:val="003628B9"/>
    <w:rsid w:val="00362D8F"/>
    <w:rsid w:val="0036577B"/>
    <w:rsid w:val="00367724"/>
    <w:rsid w:val="00367EE6"/>
    <w:rsid w:val="00373E46"/>
    <w:rsid w:val="00376203"/>
    <w:rsid w:val="003770F6"/>
    <w:rsid w:val="00383E37"/>
    <w:rsid w:val="00393042"/>
    <w:rsid w:val="00394AD5"/>
    <w:rsid w:val="003950E1"/>
    <w:rsid w:val="0039642D"/>
    <w:rsid w:val="00396972"/>
    <w:rsid w:val="003A2E40"/>
    <w:rsid w:val="003B0158"/>
    <w:rsid w:val="003B40B6"/>
    <w:rsid w:val="003B4C33"/>
    <w:rsid w:val="003B56DB"/>
    <w:rsid w:val="003B755E"/>
    <w:rsid w:val="003B79D4"/>
    <w:rsid w:val="003C228E"/>
    <w:rsid w:val="003C51E7"/>
    <w:rsid w:val="003C6893"/>
    <w:rsid w:val="003C68B4"/>
    <w:rsid w:val="003C6DE2"/>
    <w:rsid w:val="003D0274"/>
    <w:rsid w:val="003D1EFD"/>
    <w:rsid w:val="003D28BF"/>
    <w:rsid w:val="003D3588"/>
    <w:rsid w:val="003D4215"/>
    <w:rsid w:val="003D4C47"/>
    <w:rsid w:val="003D6AF7"/>
    <w:rsid w:val="003D7719"/>
    <w:rsid w:val="003E40EE"/>
    <w:rsid w:val="003F1672"/>
    <w:rsid w:val="003F1C1B"/>
    <w:rsid w:val="003F21A8"/>
    <w:rsid w:val="003F6D57"/>
    <w:rsid w:val="00401144"/>
    <w:rsid w:val="00404831"/>
    <w:rsid w:val="00407661"/>
    <w:rsid w:val="00410314"/>
    <w:rsid w:val="00412063"/>
    <w:rsid w:val="00412EB1"/>
    <w:rsid w:val="00413DDE"/>
    <w:rsid w:val="00414118"/>
    <w:rsid w:val="00416084"/>
    <w:rsid w:val="00417273"/>
    <w:rsid w:val="00421A75"/>
    <w:rsid w:val="004221FD"/>
    <w:rsid w:val="00424F8C"/>
    <w:rsid w:val="004271BA"/>
    <w:rsid w:val="0042728D"/>
    <w:rsid w:val="00430497"/>
    <w:rsid w:val="004316BB"/>
    <w:rsid w:val="00434AEE"/>
    <w:rsid w:val="00434BEB"/>
    <w:rsid w:val="00434DC1"/>
    <w:rsid w:val="004350F4"/>
    <w:rsid w:val="00437C99"/>
    <w:rsid w:val="004412A0"/>
    <w:rsid w:val="00446408"/>
    <w:rsid w:val="004500C0"/>
    <w:rsid w:val="00450F27"/>
    <w:rsid w:val="004510E5"/>
    <w:rsid w:val="00456A75"/>
    <w:rsid w:val="00457D1C"/>
    <w:rsid w:val="00461E39"/>
    <w:rsid w:val="00462D3A"/>
    <w:rsid w:val="00463521"/>
    <w:rsid w:val="00467CBF"/>
    <w:rsid w:val="00471125"/>
    <w:rsid w:val="0047437A"/>
    <w:rsid w:val="00474AB8"/>
    <w:rsid w:val="00480E42"/>
    <w:rsid w:val="00482E26"/>
    <w:rsid w:val="00484C5D"/>
    <w:rsid w:val="0048543E"/>
    <w:rsid w:val="00485F1D"/>
    <w:rsid w:val="004868C1"/>
    <w:rsid w:val="0048750F"/>
    <w:rsid w:val="00487A49"/>
    <w:rsid w:val="00491799"/>
    <w:rsid w:val="00495170"/>
    <w:rsid w:val="00497F94"/>
    <w:rsid w:val="004A495F"/>
    <w:rsid w:val="004A4A9F"/>
    <w:rsid w:val="004A7544"/>
    <w:rsid w:val="004B6B0F"/>
    <w:rsid w:val="004C0B78"/>
    <w:rsid w:val="004C2664"/>
    <w:rsid w:val="004C3C2F"/>
    <w:rsid w:val="004C7DC8"/>
    <w:rsid w:val="004D14F1"/>
    <w:rsid w:val="004D3EA3"/>
    <w:rsid w:val="004D737D"/>
    <w:rsid w:val="004E2659"/>
    <w:rsid w:val="004E39EE"/>
    <w:rsid w:val="004E475C"/>
    <w:rsid w:val="004E56E0"/>
    <w:rsid w:val="004E5EE7"/>
    <w:rsid w:val="004E7329"/>
    <w:rsid w:val="004F1236"/>
    <w:rsid w:val="004F1A6E"/>
    <w:rsid w:val="004F2CB0"/>
    <w:rsid w:val="004F4132"/>
    <w:rsid w:val="005017F7"/>
    <w:rsid w:val="00501FA7"/>
    <w:rsid w:val="005034DC"/>
    <w:rsid w:val="00505BFA"/>
    <w:rsid w:val="00505CDD"/>
    <w:rsid w:val="005071B4"/>
    <w:rsid w:val="00507687"/>
    <w:rsid w:val="005117A9"/>
    <w:rsid w:val="00511F57"/>
    <w:rsid w:val="00515CBE"/>
    <w:rsid w:val="00515E2B"/>
    <w:rsid w:val="00520872"/>
    <w:rsid w:val="005212F0"/>
    <w:rsid w:val="00522A7E"/>
    <w:rsid w:val="00522F20"/>
    <w:rsid w:val="005308DB"/>
    <w:rsid w:val="00530A2E"/>
    <w:rsid w:val="00530FBE"/>
    <w:rsid w:val="00533159"/>
    <w:rsid w:val="005339DB"/>
    <w:rsid w:val="005346F4"/>
    <w:rsid w:val="00534C89"/>
    <w:rsid w:val="00535C5C"/>
    <w:rsid w:val="005365D7"/>
    <w:rsid w:val="00541573"/>
    <w:rsid w:val="0054348A"/>
    <w:rsid w:val="0054552B"/>
    <w:rsid w:val="00552484"/>
    <w:rsid w:val="00554C2C"/>
    <w:rsid w:val="00555FF7"/>
    <w:rsid w:val="00557032"/>
    <w:rsid w:val="00565C56"/>
    <w:rsid w:val="005702A3"/>
    <w:rsid w:val="00570D5B"/>
    <w:rsid w:val="00571777"/>
    <w:rsid w:val="00577686"/>
    <w:rsid w:val="005806B8"/>
    <w:rsid w:val="00580821"/>
    <w:rsid w:val="00580FF5"/>
    <w:rsid w:val="005812F5"/>
    <w:rsid w:val="0058519C"/>
    <w:rsid w:val="005862DD"/>
    <w:rsid w:val="00590492"/>
    <w:rsid w:val="0059149A"/>
    <w:rsid w:val="005956EE"/>
    <w:rsid w:val="00596C6A"/>
    <w:rsid w:val="005A083E"/>
    <w:rsid w:val="005A2DC2"/>
    <w:rsid w:val="005A5DC4"/>
    <w:rsid w:val="005B4802"/>
    <w:rsid w:val="005B49C9"/>
    <w:rsid w:val="005C122B"/>
    <w:rsid w:val="005C1EA6"/>
    <w:rsid w:val="005C44C9"/>
    <w:rsid w:val="005D0234"/>
    <w:rsid w:val="005D0B99"/>
    <w:rsid w:val="005D308E"/>
    <w:rsid w:val="005D317B"/>
    <w:rsid w:val="005D3A48"/>
    <w:rsid w:val="005D7AF8"/>
    <w:rsid w:val="005E0426"/>
    <w:rsid w:val="005E366A"/>
    <w:rsid w:val="005E3D90"/>
    <w:rsid w:val="005F0960"/>
    <w:rsid w:val="005F2145"/>
    <w:rsid w:val="005F5B4A"/>
    <w:rsid w:val="005F6415"/>
    <w:rsid w:val="005F7C09"/>
    <w:rsid w:val="006016E1"/>
    <w:rsid w:val="00601760"/>
    <w:rsid w:val="00602D27"/>
    <w:rsid w:val="006036BA"/>
    <w:rsid w:val="00604BA0"/>
    <w:rsid w:val="0060552B"/>
    <w:rsid w:val="006123ED"/>
    <w:rsid w:val="006144A1"/>
    <w:rsid w:val="00615EBB"/>
    <w:rsid w:val="00616096"/>
    <w:rsid w:val="006160A2"/>
    <w:rsid w:val="00627384"/>
    <w:rsid w:val="006302AA"/>
    <w:rsid w:val="006311DE"/>
    <w:rsid w:val="00633A77"/>
    <w:rsid w:val="006363BD"/>
    <w:rsid w:val="006412DC"/>
    <w:rsid w:val="00642BC6"/>
    <w:rsid w:val="00644790"/>
    <w:rsid w:val="006501AF"/>
    <w:rsid w:val="00650DDE"/>
    <w:rsid w:val="0065505B"/>
    <w:rsid w:val="00655684"/>
    <w:rsid w:val="00665669"/>
    <w:rsid w:val="006670AC"/>
    <w:rsid w:val="00667237"/>
    <w:rsid w:val="00672307"/>
    <w:rsid w:val="00677421"/>
    <w:rsid w:val="006808C6"/>
    <w:rsid w:val="00682668"/>
    <w:rsid w:val="00690CEC"/>
    <w:rsid w:val="00692A68"/>
    <w:rsid w:val="00695D85"/>
    <w:rsid w:val="006A1CDB"/>
    <w:rsid w:val="006A30A2"/>
    <w:rsid w:val="006A63FF"/>
    <w:rsid w:val="006A6D23"/>
    <w:rsid w:val="006B25DE"/>
    <w:rsid w:val="006C1C3B"/>
    <w:rsid w:val="006C1CC1"/>
    <w:rsid w:val="006C2645"/>
    <w:rsid w:val="006C4E43"/>
    <w:rsid w:val="006C572A"/>
    <w:rsid w:val="006C643E"/>
    <w:rsid w:val="006D0784"/>
    <w:rsid w:val="006D2932"/>
    <w:rsid w:val="006D3671"/>
    <w:rsid w:val="006E0260"/>
    <w:rsid w:val="006E0A73"/>
    <w:rsid w:val="006E0FEE"/>
    <w:rsid w:val="006E6C11"/>
    <w:rsid w:val="006F15FE"/>
    <w:rsid w:val="006F2F38"/>
    <w:rsid w:val="006F5214"/>
    <w:rsid w:val="006F7C0C"/>
    <w:rsid w:val="00700755"/>
    <w:rsid w:val="0070646B"/>
    <w:rsid w:val="007130A2"/>
    <w:rsid w:val="00715463"/>
    <w:rsid w:val="0071579F"/>
    <w:rsid w:val="0072123F"/>
    <w:rsid w:val="00730655"/>
    <w:rsid w:val="00731D77"/>
    <w:rsid w:val="00732360"/>
    <w:rsid w:val="00732E66"/>
    <w:rsid w:val="00733886"/>
    <w:rsid w:val="0073390A"/>
    <w:rsid w:val="0073432A"/>
    <w:rsid w:val="00734E64"/>
    <w:rsid w:val="00736817"/>
    <w:rsid w:val="007368DE"/>
    <w:rsid w:val="00736B37"/>
    <w:rsid w:val="00740A35"/>
    <w:rsid w:val="007520B4"/>
    <w:rsid w:val="0075506C"/>
    <w:rsid w:val="007655D5"/>
    <w:rsid w:val="00766B02"/>
    <w:rsid w:val="00767102"/>
    <w:rsid w:val="00767AA7"/>
    <w:rsid w:val="0077092C"/>
    <w:rsid w:val="007763C1"/>
    <w:rsid w:val="00777E82"/>
    <w:rsid w:val="00780A1A"/>
    <w:rsid w:val="00781359"/>
    <w:rsid w:val="0078353F"/>
    <w:rsid w:val="00786921"/>
    <w:rsid w:val="00792926"/>
    <w:rsid w:val="007941C8"/>
    <w:rsid w:val="00795517"/>
    <w:rsid w:val="007A1EAA"/>
    <w:rsid w:val="007A79FD"/>
    <w:rsid w:val="007B0B9D"/>
    <w:rsid w:val="007B5A43"/>
    <w:rsid w:val="007B6B9C"/>
    <w:rsid w:val="007B709B"/>
    <w:rsid w:val="007C1343"/>
    <w:rsid w:val="007C5EF1"/>
    <w:rsid w:val="007C6BBF"/>
    <w:rsid w:val="007C7674"/>
    <w:rsid w:val="007C7BF5"/>
    <w:rsid w:val="007D04F5"/>
    <w:rsid w:val="007D0AA9"/>
    <w:rsid w:val="007D19B7"/>
    <w:rsid w:val="007D3EB9"/>
    <w:rsid w:val="007D629F"/>
    <w:rsid w:val="007D75E5"/>
    <w:rsid w:val="007D773E"/>
    <w:rsid w:val="007E066E"/>
    <w:rsid w:val="007E1356"/>
    <w:rsid w:val="007E20FC"/>
    <w:rsid w:val="007E2FC8"/>
    <w:rsid w:val="007E7062"/>
    <w:rsid w:val="007F0E1E"/>
    <w:rsid w:val="007F153F"/>
    <w:rsid w:val="007F2516"/>
    <w:rsid w:val="007F29A7"/>
    <w:rsid w:val="00804277"/>
    <w:rsid w:val="00805BE8"/>
    <w:rsid w:val="00816078"/>
    <w:rsid w:val="008177E3"/>
    <w:rsid w:val="008223E4"/>
    <w:rsid w:val="008230BF"/>
    <w:rsid w:val="00823AA9"/>
    <w:rsid w:val="008255B9"/>
    <w:rsid w:val="00825CD8"/>
    <w:rsid w:val="00827324"/>
    <w:rsid w:val="008304C9"/>
    <w:rsid w:val="00833997"/>
    <w:rsid w:val="00837458"/>
    <w:rsid w:val="00837AAE"/>
    <w:rsid w:val="008429AD"/>
    <w:rsid w:val="008429DB"/>
    <w:rsid w:val="008446B7"/>
    <w:rsid w:val="00850C75"/>
    <w:rsid w:val="00850E39"/>
    <w:rsid w:val="00852E20"/>
    <w:rsid w:val="008534E4"/>
    <w:rsid w:val="008535F7"/>
    <w:rsid w:val="0085477A"/>
    <w:rsid w:val="00855107"/>
    <w:rsid w:val="00855173"/>
    <w:rsid w:val="008557D9"/>
    <w:rsid w:val="00855BF7"/>
    <w:rsid w:val="00856214"/>
    <w:rsid w:val="00861691"/>
    <w:rsid w:val="00862089"/>
    <w:rsid w:val="00865859"/>
    <w:rsid w:val="00866D5B"/>
    <w:rsid w:val="00866FF5"/>
    <w:rsid w:val="00870513"/>
    <w:rsid w:val="00873208"/>
    <w:rsid w:val="00873E1F"/>
    <w:rsid w:val="00874C16"/>
    <w:rsid w:val="008764D6"/>
    <w:rsid w:val="00886D1F"/>
    <w:rsid w:val="008871E9"/>
    <w:rsid w:val="00891EE1"/>
    <w:rsid w:val="008922D9"/>
    <w:rsid w:val="00893987"/>
    <w:rsid w:val="00893FD6"/>
    <w:rsid w:val="00895927"/>
    <w:rsid w:val="008963EF"/>
    <w:rsid w:val="0089688E"/>
    <w:rsid w:val="008A1FBE"/>
    <w:rsid w:val="008A21B8"/>
    <w:rsid w:val="008B3194"/>
    <w:rsid w:val="008B5AE7"/>
    <w:rsid w:val="008B7C74"/>
    <w:rsid w:val="008B7FB4"/>
    <w:rsid w:val="008C0A47"/>
    <w:rsid w:val="008C1771"/>
    <w:rsid w:val="008C1C31"/>
    <w:rsid w:val="008C2186"/>
    <w:rsid w:val="008C2401"/>
    <w:rsid w:val="008C60E9"/>
    <w:rsid w:val="008D1B7C"/>
    <w:rsid w:val="008D3324"/>
    <w:rsid w:val="008D6657"/>
    <w:rsid w:val="008E1F60"/>
    <w:rsid w:val="008E307E"/>
    <w:rsid w:val="008E3BB3"/>
    <w:rsid w:val="008E4053"/>
    <w:rsid w:val="008E72E0"/>
    <w:rsid w:val="008F4DD1"/>
    <w:rsid w:val="008F5B43"/>
    <w:rsid w:val="008F6056"/>
    <w:rsid w:val="00900B6D"/>
    <w:rsid w:val="0090121A"/>
    <w:rsid w:val="00902C07"/>
    <w:rsid w:val="00905804"/>
    <w:rsid w:val="009101E2"/>
    <w:rsid w:val="00915D73"/>
    <w:rsid w:val="00916077"/>
    <w:rsid w:val="009170A2"/>
    <w:rsid w:val="009208A6"/>
    <w:rsid w:val="00924492"/>
    <w:rsid w:val="00924514"/>
    <w:rsid w:val="00927316"/>
    <w:rsid w:val="0093276D"/>
    <w:rsid w:val="00933D12"/>
    <w:rsid w:val="00937065"/>
    <w:rsid w:val="00940285"/>
    <w:rsid w:val="00941268"/>
    <w:rsid w:val="009415B0"/>
    <w:rsid w:val="0094222F"/>
    <w:rsid w:val="00946D0B"/>
    <w:rsid w:val="00947E7E"/>
    <w:rsid w:val="0095139A"/>
    <w:rsid w:val="00952AF9"/>
    <w:rsid w:val="00953E16"/>
    <w:rsid w:val="009542AC"/>
    <w:rsid w:val="0095462F"/>
    <w:rsid w:val="00961BB2"/>
    <w:rsid w:val="00962108"/>
    <w:rsid w:val="00962517"/>
    <w:rsid w:val="009638D6"/>
    <w:rsid w:val="00964143"/>
    <w:rsid w:val="009653AF"/>
    <w:rsid w:val="009656EF"/>
    <w:rsid w:val="0097408E"/>
    <w:rsid w:val="00974BB2"/>
    <w:rsid w:val="00974FA7"/>
    <w:rsid w:val="0097565C"/>
    <w:rsid w:val="009756E5"/>
    <w:rsid w:val="00976C17"/>
    <w:rsid w:val="00977A8C"/>
    <w:rsid w:val="009807E7"/>
    <w:rsid w:val="00983910"/>
    <w:rsid w:val="00984E20"/>
    <w:rsid w:val="009932AC"/>
    <w:rsid w:val="00994351"/>
    <w:rsid w:val="00996A8F"/>
    <w:rsid w:val="009A04EA"/>
    <w:rsid w:val="009A171C"/>
    <w:rsid w:val="009A1DBF"/>
    <w:rsid w:val="009A528D"/>
    <w:rsid w:val="009A68E6"/>
    <w:rsid w:val="009A7598"/>
    <w:rsid w:val="009B1DF8"/>
    <w:rsid w:val="009B361A"/>
    <w:rsid w:val="009B3D20"/>
    <w:rsid w:val="009B5418"/>
    <w:rsid w:val="009C0727"/>
    <w:rsid w:val="009C1966"/>
    <w:rsid w:val="009C492F"/>
    <w:rsid w:val="009D2FF2"/>
    <w:rsid w:val="009D3226"/>
    <w:rsid w:val="009D3385"/>
    <w:rsid w:val="009D502F"/>
    <w:rsid w:val="009D5A8A"/>
    <w:rsid w:val="009D634D"/>
    <w:rsid w:val="009D6738"/>
    <w:rsid w:val="009D793C"/>
    <w:rsid w:val="009E16A9"/>
    <w:rsid w:val="009E375F"/>
    <w:rsid w:val="009E39D4"/>
    <w:rsid w:val="009E3E47"/>
    <w:rsid w:val="009E5401"/>
    <w:rsid w:val="009F18F0"/>
    <w:rsid w:val="009F2540"/>
    <w:rsid w:val="009F55B7"/>
    <w:rsid w:val="009F6C19"/>
    <w:rsid w:val="00A02536"/>
    <w:rsid w:val="00A0758F"/>
    <w:rsid w:val="00A1570A"/>
    <w:rsid w:val="00A211B4"/>
    <w:rsid w:val="00A247B0"/>
    <w:rsid w:val="00A2658D"/>
    <w:rsid w:val="00A33667"/>
    <w:rsid w:val="00A33DDF"/>
    <w:rsid w:val="00A34547"/>
    <w:rsid w:val="00A376B7"/>
    <w:rsid w:val="00A41BF5"/>
    <w:rsid w:val="00A4215E"/>
    <w:rsid w:val="00A4247B"/>
    <w:rsid w:val="00A44778"/>
    <w:rsid w:val="00A469E7"/>
    <w:rsid w:val="00A4712F"/>
    <w:rsid w:val="00A50612"/>
    <w:rsid w:val="00A57742"/>
    <w:rsid w:val="00A604A4"/>
    <w:rsid w:val="00A61B7D"/>
    <w:rsid w:val="00A6605B"/>
    <w:rsid w:val="00A66ADC"/>
    <w:rsid w:val="00A7147D"/>
    <w:rsid w:val="00A73C32"/>
    <w:rsid w:val="00A74BE2"/>
    <w:rsid w:val="00A76512"/>
    <w:rsid w:val="00A77CED"/>
    <w:rsid w:val="00A816AA"/>
    <w:rsid w:val="00A81B15"/>
    <w:rsid w:val="00A81C8C"/>
    <w:rsid w:val="00A837FF"/>
    <w:rsid w:val="00A84DC8"/>
    <w:rsid w:val="00A8512B"/>
    <w:rsid w:val="00A85DBC"/>
    <w:rsid w:val="00A87FEB"/>
    <w:rsid w:val="00A93F9F"/>
    <w:rsid w:val="00A9420E"/>
    <w:rsid w:val="00A95A66"/>
    <w:rsid w:val="00A96F83"/>
    <w:rsid w:val="00A97648"/>
    <w:rsid w:val="00A97E76"/>
    <w:rsid w:val="00AA1CFD"/>
    <w:rsid w:val="00AA2239"/>
    <w:rsid w:val="00AA23C8"/>
    <w:rsid w:val="00AA33D2"/>
    <w:rsid w:val="00AA7468"/>
    <w:rsid w:val="00AA7E87"/>
    <w:rsid w:val="00AB0C57"/>
    <w:rsid w:val="00AB1195"/>
    <w:rsid w:val="00AB4182"/>
    <w:rsid w:val="00AC0546"/>
    <w:rsid w:val="00AC1A41"/>
    <w:rsid w:val="00AC27DB"/>
    <w:rsid w:val="00AC307C"/>
    <w:rsid w:val="00AC6D6B"/>
    <w:rsid w:val="00AD7736"/>
    <w:rsid w:val="00AE10CE"/>
    <w:rsid w:val="00AE1B44"/>
    <w:rsid w:val="00AE67CA"/>
    <w:rsid w:val="00AE70D4"/>
    <w:rsid w:val="00AE7868"/>
    <w:rsid w:val="00AF0407"/>
    <w:rsid w:val="00AF0825"/>
    <w:rsid w:val="00AF4B35"/>
    <w:rsid w:val="00AF4D8B"/>
    <w:rsid w:val="00B047B1"/>
    <w:rsid w:val="00B067CA"/>
    <w:rsid w:val="00B12B26"/>
    <w:rsid w:val="00B1311A"/>
    <w:rsid w:val="00B15999"/>
    <w:rsid w:val="00B163F8"/>
    <w:rsid w:val="00B22ECE"/>
    <w:rsid w:val="00B2472D"/>
    <w:rsid w:val="00B24CA0"/>
    <w:rsid w:val="00B2549F"/>
    <w:rsid w:val="00B25DD0"/>
    <w:rsid w:val="00B26E01"/>
    <w:rsid w:val="00B278AB"/>
    <w:rsid w:val="00B31EA0"/>
    <w:rsid w:val="00B35226"/>
    <w:rsid w:val="00B35957"/>
    <w:rsid w:val="00B4108D"/>
    <w:rsid w:val="00B41AF4"/>
    <w:rsid w:val="00B511BA"/>
    <w:rsid w:val="00B530E9"/>
    <w:rsid w:val="00B56A97"/>
    <w:rsid w:val="00B57265"/>
    <w:rsid w:val="00B61B1A"/>
    <w:rsid w:val="00B63121"/>
    <w:rsid w:val="00B633AE"/>
    <w:rsid w:val="00B64C42"/>
    <w:rsid w:val="00B665D2"/>
    <w:rsid w:val="00B6737C"/>
    <w:rsid w:val="00B7214D"/>
    <w:rsid w:val="00B724BD"/>
    <w:rsid w:val="00B74372"/>
    <w:rsid w:val="00B75525"/>
    <w:rsid w:val="00B76F55"/>
    <w:rsid w:val="00B8014E"/>
    <w:rsid w:val="00B80283"/>
    <w:rsid w:val="00B8095F"/>
    <w:rsid w:val="00B80B0C"/>
    <w:rsid w:val="00B80B11"/>
    <w:rsid w:val="00B831AE"/>
    <w:rsid w:val="00B8446C"/>
    <w:rsid w:val="00B849EB"/>
    <w:rsid w:val="00B87725"/>
    <w:rsid w:val="00B90010"/>
    <w:rsid w:val="00B90C25"/>
    <w:rsid w:val="00B92B88"/>
    <w:rsid w:val="00B961E3"/>
    <w:rsid w:val="00B9644C"/>
    <w:rsid w:val="00B971ED"/>
    <w:rsid w:val="00BA259A"/>
    <w:rsid w:val="00BA259C"/>
    <w:rsid w:val="00BA28A7"/>
    <w:rsid w:val="00BA29D3"/>
    <w:rsid w:val="00BA307F"/>
    <w:rsid w:val="00BA4850"/>
    <w:rsid w:val="00BA5280"/>
    <w:rsid w:val="00BA5E78"/>
    <w:rsid w:val="00BA7AC5"/>
    <w:rsid w:val="00BB14F1"/>
    <w:rsid w:val="00BB2F5D"/>
    <w:rsid w:val="00BB572E"/>
    <w:rsid w:val="00BB74FD"/>
    <w:rsid w:val="00BC0CC2"/>
    <w:rsid w:val="00BC5982"/>
    <w:rsid w:val="00BC60BF"/>
    <w:rsid w:val="00BC703F"/>
    <w:rsid w:val="00BD28BF"/>
    <w:rsid w:val="00BD6404"/>
    <w:rsid w:val="00BE26C2"/>
    <w:rsid w:val="00BE33AE"/>
    <w:rsid w:val="00BF046F"/>
    <w:rsid w:val="00BF51FF"/>
    <w:rsid w:val="00BF5BCF"/>
    <w:rsid w:val="00C01654"/>
    <w:rsid w:val="00C01D50"/>
    <w:rsid w:val="00C026AD"/>
    <w:rsid w:val="00C056DC"/>
    <w:rsid w:val="00C11D31"/>
    <w:rsid w:val="00C1329B"/>
    <w:rsid w:val="00C14450"/>
    <w:rsid w:val="00C15182"/>
    <w:rsid w:val="00C22128"/>
    <w:rsid w:val="00C24C05"/>
    <w:rsid w:val="00C24D2F"/>
    <w:rsid w:val="00C26222"/>
    <w:rsid w:val="00C31283"/>
    <w:rsid w:val="00C33C48"/>
    <w:rsid w:val="00C340E5"/>
    <w:rsid w:val="00C35AA7"/>
    <w:rsid w:val="00C4041A"/>
    <w:rsid w:val="00C409E8"/>
    <w:rsid w:val="00C43BA1"/>
    <w:rsid w:val="00C43DAB"/>
    <w:rsid w:val="00C464C6"/>
    <w:rsid w:val="00C47F08"/>
    <w:rsid w:val="00C514A6"/>
    <w:rsid w:val="00C5739F"/>
    <w:rsid w:val="00C57CF0"/>
    <w:rsid w:val="00C649BD"/>
    <w:rsid w:val="00C65891"/>
    <w:rsid w:val="00C66AC9"/>
    <w:rsid w:val="00C724D3"/>
    <w:rsid w:val="00C75706"/>
    <w:rsid w:val="00C77DD9"/>
    <w:rsid w:val="00C8036F"/>
    <w:rsid w:val="00C83BE6"/>
    <w:rsid w:val="00C85354"/>
    <w:rsid w:val="00C8685D"/>
    <w:rsid w:val="00C86ABA"/>
    <w:rsid w:val="00C90C5D"/>
    <w:rsid w:val="00C9371E"/>
    <w:rsid w:val="00C943F3"/>
    <w:rsid w:val="00CA08C6"/>
    <w:rsid w:val="00CA0A77"/>
    <w:rsid w:val="00CA2729"/>
    <w:rsid w:val="00CA3057"/>
    <w:rsid w:val="00CA45F8"/>
    <w:rsid w:val="00CA4BAF"/>
    <w:rsid w:val="00CB0305"/>
    <w:rsid w:val="00CB33C7"/>
    <w:rsid w:val="00CB435A"/>
    <w:rsid w:val="00CB63A8"/>
    <w:rsid w:val="00CB6C8F"/>
    <w:rsid w:val="00CB6DA7"/>
    <w:rsid w:val="00CB7E4C"/>
    <w:rsid w:val="00CC25B4"/>
    <w:rsid w:val="00CC5F88"/>
    <w:rsid w:val="00CC69C8"/>
    <w:rsid w:val="00CC77A2"/>
    <w:rsid w:val="00CD307E"/>
    <w:rsid w:val="00CD5859"/>
    <w:rsid w:val="00CD6A1B"/>
    <w:rsid w:val="00CE0A7F"/>
    <w:rsid w:val="00CE1718"/>
    <w:rsid w:val="00CE48C3"/>
    <w:rsid w:val="00CF4156"/>
    <w:rsid w:val="00D00551"/>
    <w:rsid w:val="00D03D00"/>
    <w:rsid w:val="00D05C30"/>
    <w:rsid w:val="00D11359"/>
    <w:rsid w:val="00D14623"/>
    <w:rsid w:val="00D2467C"/>
    <w:rsid w:val="00D25E46"/>
    <w:rsid w:val="00D30BF5"/>
    <w:rsid w:val="00D3188C"/>
    <w:rsid w:val="00D32CD4"/>
    <w:rsid w:val="00D35F9B"/>
    <w:rsid w:val="00D36B69"/>
    <w:rsid w:val="00D37F40"/>
    <w:rsid w:val="00D408DD"/>
    <w:rsid w:val="00D42A44"/>
    <w:rsid w:val="00D434AE"/>
    <w:rsid w:val="00D43A92"/>
    <w:rsid w:val="00D43D20"/>
    <w:rsid w:val="00D44C77"/>
    <w:rsid w:val="00D45D72"/>
    <w:rsid w:val="00D47627"/>
    <w:rsid w:val="00D520E4"/>
    <w:rsid w:val="00D53A38"/>
    <w:rsid w:val="00D575DD"/>
    <w:rsid w:val="00D57DFA"/>
    <w:rsid w:val="00D6313D"/>
    <w:rsid w:val="00D67FCF"/>
    <w:rsid w:val="00D709CE"/>
    <w:rsid w:val="00D71F73"/>
    <w:rsid w:val="00D72E52"/>
    <w:rsid w:val="00D80786"/>
    <w:rsid w:val="00D81CAB"/>
    <w:rsid w:val="00D8576F"/>
    <w:rsid w:val="00D8677F"/>
    <w:rsid w:val="00D86889"/>
    <w:rsid w:val="00D97F0C"/>
    <w:rsid w:val="00DA2F85"/>
    <w:rsid w:val="00DA3444"/>
    <w:rsid w:val="00DA3A86"/>
    <w:rsid w:val="00DA56FE"/>
    <w:rsid w:val="00DB25EB"/>
    <w:rsid w:val="00DC2500"/>
    <w:rsid w:val="00DC54F4"/>
    <w:rsid w:val="00DC62C2"/>
    <w:rsid w:val="00DC77DC"/>
    <w:rsid w:val="00DD0453"/>
    <w:rsid w:val="00DD0C2C"/>
    <w:rsid w:val="00DD19DE"/>
    <w:rsid w:val="00DD28BC"/>
    <w:rsid w:val="00DE0EDA"/>
    <w:rsid w:val="00DE1255"/>
    <w:rsid w:val="00DE31F0"/>
    <w:rsid w:val="00DE3D1C"/>
    <w:rsid w:val="00DE41E7"/>
    <w:rsid w:val="00DE4738"/>
    <w:rsid w:val="00DF51A3"/>
    <w:rsid w:val="00DF79A6"/>
    <w:rsid w:val="00E00FC9"/>
    <w:rsid w:val="00E01893"/>
    <w:rsid w:val="00E0227D"/>
    <w:rsid w:val="00E04B84"/>
    <w:rsid w:val="00E06466"/>
    <w:rsid w:val="00E06FDA"/>
    <w:rsid w:val="00E12DC2"/>
    <w:rsid w:val="00E1345E"/>
    <w:rsid w:val="00E160A5"/>
    <w:rsid w:val="00E1626E"/>
    <w:rsid w:val="00E16621"/>
    <w:rsid w:val="00E1713D"/>
    <w:rsid w:val="00E20A43"/>
    <w:rsid w:val="00E23898"/>
    <w:rsid w:val="00E319F1"/>
    <w:rsid w:val="00E33CD2"/>
    <w:rsid w:val="00E35E90"/>
    <w:rsid w:val="00E40E90"/>
    <w:rsid w:val="00E436BF"/>
    <w:rsid w:val="00E4488C"/>
    <w:rsid w:val="00E45C7E"/>
    <w:rsid w:val="00E45CDF"/>
    <w:rsid w:val="00E476F9"/>
    <w:rsid w:val="00E531EB"/>
    <w:rsid w:val="00E54874"/>
    <w:rsid w:val="00E54B6F"/>
    <w:rsid w:val="00E55ACA"/>
    <w:rsid w:val="00E57B74"/>
    <w:rsid w:val="00E60922"/>
    <w:rsid w:val="00E63E2C"/>
    <w:rsid w:val="00E65BC6"/>
    <w:rsid w:val="00E661FF"/>
    <w:rsid w:val="00E726EB"/>
    <w:rsid w:val="00E759C8"/>
    <w:rsid w:val="00E77909"/>
    <w:rsid w:val="00E80B52"/>
    <w:rsid w:val="00E824C3"/>
    <w:rsid w:val="00E840B3"/>
    <w:rsid w:val="00E84A3E"/>
    <w:rsid w:val="00E84AF1"/>
    <w:rsid w:val="00E84D10"/>
    <w:rsid w:val="00E8629F"/>
    <w:rsid w:val="00E91008"/>
    <w:rsid w:val="00E9374E"/>
    <w:rsid w:val="00E945E5"/>
    <w:rsid w:val="00E94F54"/>
    <w:rsid w:val="00E97A6A"/>
    <w:rsid w:val="00E97AD5"/>
    <w:rsid w:val="00E97D3B"/>
    <w:rsid w:val="00EA1111"/>
    <w:rsid w:val="00EA3B4F"/>
    <w:rsid w:val="00EA3C24"/>
    <w:rsid w:val="00EA4740"/>
    <w:rsid w:val="00EA4E71"/>
    <w:rsid w:val="00EA664F"/>
    <w:rsid w:val="00EA73DF"/>
    <w:rsid w:val="00EB61AE"/>
    <w:rsid w:val="00EC322D"/>
    <w:rsid w:val="00EC381A"/>
    <w:rsid w:val="00EC4D80"/>
    <w:rsid w:val="00ED30D5"/>
    <w:rsid w:val="00ED383A"/>
    <w:rsid w:val="00ED6F3E"/>
    <w:rsid w:val="00EE25D1"/>
    <w:rsid w:val="00EE2EF8"/>
    <w:rsid w:val="00EE2F9D"/>
    <w:rsid w:val="00EE6763"/>
    <w:rsid w:val="00EF0D98"/>
    <w:rsid w:val="00EF1EC5"/>
    <w:rsid w:val="00EF3DAD"/>
    <w:rsid w:val="00EF4C88"/>
    <w:rsid w:val="00EF55EB"/>
    <w:rsid w:val="00EF7B77"/>
    <w:rsid w:val="00F00DCC"/>
    <w:rsid w:val="00F0156F"/>
    <w:rsid w:val="00F02E63"/>
    <w:rsid w:val="00F05AC8"/>
    <w:rsid w:val="00F07167"/>
    <w:rsid w:val="00F072D8"/>
    <w:rsid w:val="00F07CE0"/>
    <w:rsid w:val="00F12C27"/>
    <w:rsid w:val="00F13D05"/>
    <w:rsid w:val="00F1679D"/>
    <w:rsid w:val="00F1682C"/>
    <w:rsid w:val="00F20B91"/>
    <w:rsid w:val="00F24860"/>
    <w:rsid w:val="00F24B8B"/>
    <w:rsid w:val="00F30D2E"/>
    <w:rsid w:val="00F349E0"/>
    <w:rsid w:val="00F35516"/>
    <w:rsid w:val="00F35790"/>
    <w:rsid w:val="00F36177"/>
    <w:rsid w:val="00F4136D"/>
    <w:rsid w:val="00F4212E"/>
    <w:rsid w:val="00F42C20"/>
    <w:rsid w:val="00F43B25"/>
    <w:rsid w:val="00F43E34"/>
    <w:rsid w:val="00F4658D"/>
    <w:rsid w:val="00F469A0"/>
    <w:rsid w:val="00F53053"/>
    <w:rsid w:val="00F53FE2"/>
    <w:rsid w:val="00F54112"/>
    <w:rsid w:val="00F5574C"/>
    <w:rsid w:val="00F573A6"/>
    <w:rsid w:val="00F575FF"/>
    <w:rsid w:val="00F618EF"/>
    <w:rsid w:val="00F65582"/>
    <w:rsid w:val="00F66E75"/>
    <w:rsid w:val="00F71FE1"/>
    <w:rsid w:val="00F76ADC"/>
    <w:rsid w:val="00F77EB0"/>
    <w:rsid w:val="00F8301F"/>
    <w:rsid w:val="00F87CDD"/>
    <w:rsid w:val="00F90AAD"/>
    <w:rsid w:val="00F933F0"/>
    <w:rsid w:val="00F937A3"/>
    <w:rsid w:val="00F94715"/>
    <w:rsid w:val="00F96057"/>
    <w:rsid w:val="00F96A3D"/>
    <w:rsid w:val="00FA1946"/>
    <w:rsid w:val="00FA4718"/>
    <w:rsid w:val="00FA5848"/>
    <w:rsid w:val="00FA7F3D"/>
    <w:rsid w:val="00FB38D8"/>
    <w:rsid w:val="00FC051F"/>
    <w:rsid w:val="00FC06FF"/>
    <w:rsid w:val="00FC1102"/>
    <w:rsid w:val="00FC69B4"/>
    <w:rsid w:val="00FD0694"/>
    <w:rsid w:val="00FD25BE"/>
    <w:rsid w:val="00FD2E70"/>
    <w:rsid w:val="00FD7AA7"/>
    <w:rsid w:val="00FE37D8"/>
    <w:rsid w:val="00FF0144"/>
    <w:rsid w:val="00FF1FCB"/>
    <w:rsid w:val="00FF40AC"/>
    <w:rsid w:val="00FF40CF"/>
    <w:rsid w:val="00FF52D4"/>
    <w:rsid w:val="00FF6AA4"/>
    <w:rsid w:val="00FF6B09"/>
    <w:rsid w:val="19445D1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C81359"/>
  <w15:docId w15:val="{9D7E9AE8-463B-4F91-B32B-4AF262E4C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table of authorities" w:semiHidden="1" w:unhideWhenUsed="1"/>
    <w:lsdException w:name="macro" w:semiHidden="1" w:unhideWhenUsed="1"/>
    <w:lsdException w:name="List" w:uiPriority="99"/>
    <w:lsdException w:name="List 3" w:qFormat="1"/>
    <w:lsdException w:name="List Bullet 3"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2" w:qFormat="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lsdException w:name="Body Text First Indent" w:semiHidden="1" w:unhideWhenUsed="1"/>
    <w:lsdException w:name="Body Text First Indent 2" w:qFormat="1"/>
    <w:lsdException w:name="Note Heading" w:semiHidden="1" w:unhideWhenUsed="1"/>
    <w:lsdException w:name="Body Text 2" w:qFormat="1"/>
    <w:lsdException w:name="Block Text" w:semiHidden="1" w:unhideWhenUsed="1"/>
    <w:lsdException w:name="Hyperlink" w:uiPriority="99"/>
    <w:lsdException w:name="FollowedHyperlink" w:uiPriority="99"/>
    <w:lsdException w:name="Strong" w:qFormat="1"/>
    <w:lsdException w:name="Emphasis" w:uiPriority="20"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NormalIndent">
    <w:name w:val="Normal Indent"/>
    <w:basedOn w:val="Normal"/>
    <w:pPr>
      <w:ind w:left="720"/>
    </w:pPr>
    <w:rPr>
      <w:rFonts w:eastAsiaTheme="minorEastAsia"/>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link w:val="BodyText3Char"/>
    <w:pPr>
      <w:jc w:val="both"/>
    </w:pPr>
    <w:rPr>
      <w:rFonts w:eastAsia="MS Gothic"/>
      <w:lang w:eastAsia="ja-JP"/>
    </w:rPr>
  </w:style>
  <w:style w:type="paragraph" w:styleId="BodyText">
    <w:name w:val="Body Text"/>
    <w:basedOn w:val="Normal"/>
    <w:link w:val="BodyTextChar"/>
    <w:qFormat/>
  </w:style>
  <w:style w:type="paragraph" w:styleId="BodyTextIndent">
    <w:name w:val="Body Text Indent"/>
    <w:basedOn w:val="Normal"/>
    <w:link w:val="BodyTextIndentChar1"/>
    <w:uiPriority w:val="99"/>
    <w:qFormat/>
    <w:pPr>
      <w:spacing w:after="120"/>
      <w:ind w:left="283"/>
    </w:pPr>
    <w:rPr>
      <w:rFonts w:eastAsiaTheme="minorEastAsia"/>
    </w:rPr>
  </w:style>
  <w:style w:type="paragraph" w:styleId="ListNumber3">
    <w:name w:val="List Number 3"/>
    <w:basedOn w:val="Normal"/>
    <w:qFormat/>
    <w:pPr>
      <w:numPr>
        <w:numId w:val="2"/>
      </w:numPr>
      <w:overflowPunct w:val="0"/>
      <w:autoSpaceDE w:val="0"/>
      <w:autoSpaceDN w:val="0"/>
      <w:adjustRightInd w:val="0"/>
      <w:textAlignment w:val="baseline"/>
    </w:pPr>
    <w:rPr>
      <w:rFonts w:eastAsiaTheme="minorEastAsia"/>
    </w:rP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uiPriority w:val="99"/>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Subtitle">
    <w:name w:val="Subtitle"/>
    <w:basedOn w:val="Normal"/>
    <w:next w:val="Normal"/>
    <w:link w:val="SubtitleChar"/>
    <w:uiPriority w:val="11"/>
    <w:qFormat/>
    <w:rPr>
      <w:rFonts w:ascii="Calibri Light" w:hAnsi="Calibri Light"/>
      <w:b/>
      <w:i/>
      <w:iCs/>
      <w:color w:val="4472C4"/>
      <w:spacing w:val="15"/>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1"/>
    <w:pPr>
      <w:spacing w:after="120"/>
      <w:ind w:left="283"/>
    </w:pPr>
    <w:rPr>
      <w:rFonts w:eastAsiaTheme="minorEastAsia"/>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rPr>
      <w:rFonts w:eastAsia="MS Mincho"/>
      <w:i/>
      <w:iCs/>
      <w:lang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lang w:val="de-DE" w:eastAsia="ja-JP"/>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LineNumber">
    <w:name w:val="line number"/>
    <w:rPr>
      <w:rFonts w:ascii="Arial" w:eastAsia="宋体" w:hAnsi="Arial" w:cs="Arial"/>
      <w:color w:val="0000FF"/>
      <w:kern w:val="2"/>
      <w:sz w:val="18"/>
      <w:lang w:val="en-US" w:eastAsia="zh-CN" w:bidi="ar-SA"/>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rPr>
      <w:rFonts w:eastAsia="MS Mincho"/>
      <w:sz w:val="22"/>
      <w:szCs w:val="24"/>
    </w:rPr>
  </w:style>
  <w:style w:type="character" w:customStyle="1" w:styleId="CaptionChar1">
    <w:name w:val="Caption Char1"/>
    <w:uiPriority w:val="35"/>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1Char1">
    <w:name w:val="B1 Char1"/>
    <w:basedOn w:val="DefaultParagraphFont"/>
    <w:qFormat/>
    <w:locked/>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0">
    <w:name w:val="B1 (文字)"/>
    <w:uiPriority w:val="99"/>
    <w:qFormat/>
    <w:locked/>
    <w:rPr>
      <w:rFonts w:ascii="Times New Roman" w:hAnsi="Times New Roman"/>
      <w:lang w:val="en-GB" w:eastAsia="en-US"/>
    </w:rPr>
  </w:style>
  <w:style w:type="character" w:customStyle="1" w:styleId="TFZchn">
    <w:name w:val="TF Zchn"/>
    <w:link w:val="TF"/>
    <w:locked/>
    <w:rPr>
      <w:rFonts w:ascii="Arial" w:hAnsi="Arial"/>
      <w:b/>
      <w:lang w:eastAsia="en-US"/>
    </w:rPr>
  </w:style>
  <w:style w:type="character" w:customStyle="1" w:styleId="B2Char">
    <w:name w:val="B2 Char"/>
    <w:link w:val="B2"/>
    <w:qFormat/>
    <w:rPr>
      <w:lang w:val="en-GB" w:eastAsia="en-US"/>
    </w:rPr>
  </w:style>
  <w:style w:type="paragraph" w:customStyle="1" w:styleId="RAN1bullet2">
    <w:name w:val="RAN1 bullet2"/>
    <w:basedOn w:val="Normal"/>
    <w:link w:val="RAN1bullet2Char"/>
    <w:qFormat/>
    <w:pPr>
      <w:numPr>
        <w:ilvl w:val="1"/>
        <w:numId w:val="3"/>
      </w:numPr>
    </w:pPr>
    <w:rPr>
      <w:rFonts w:ascii="Times" w:eastAsia="Batang" w:hAnsi="Time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4"/>
      </w:numPr>
    </w:pPr>
    <w:rPr>
      <w:rFonts w:ascii="Times" w:eastAsia="Batang" w:hAnsi="Time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Normal"/>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heme="minorEastAsia"/>
      <w:b/>
      <w:bCs/>
    </w:rPr>
  </w:style>
  <w:style w:type="character" w:customStyle="1" w:styleId="ProposalChar">
    <w:name w:val="Proposal Char"/>
    <w:link w:val="Proposal"/>
    <w:qFormat/>
    <w:rPr>
      <w:rFonts w:eastAsiaTheme="minorEastAsia"/>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6"/>
      </w:numPr>
      <w:overflowPunct/>
      <w:autoSpaceDE/>
      <w:autoSpaceDN/>
      <w:adjustRightInd/>
      <w:ind w:left="0" w:firstLineChars="0" w:firstLine="0"/>
      <w:contextualSpacing/>
      <w:textAlignment w:val="auto"/>
    </w:pPr>
    <w:rPr>
      <w:rFonts w:eastAsiaTheme="minorEastAsia"/>
    </w:rPr>
  </w:style>
  <w:style w:type="character" w:customStyle="1" w:styleId="bulletChar">
    <w:name w:val="bullet Char"/>
    <w:link w:val="bullet"/>
    <w:qFormat/>
    <w:rPr>
      <w:rFonts w:eastAsiaTheme="minorEastAsia"/>
      <w:szCs w:val="24"/>
      <w:lang w:val="en-US"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Theme="minorEastAsia"/>
    </w:rPr>
  </w:style>
  <w:style w:type="paragraph" w:customStyle="1" w:styleId="text">
    <w:name w:val="text"/>
    <w:basedOn w:val="Normal"/>
    <w:link w:val="textChar"/>
    <w:qFormat/>
    <w:pPr>
      <w:widowControl w:val="0"/>
      <w:spacing w:after="240"/>
      <w:jc w:val="both"/>
    </w:pPr>
    <w:rPr>
      <w:rFonts w:ascii="Calibri" w:hAnsi="Calibri"/>
      <w:kern w:val="2"/>
    </w:rPr>
  </w:style>
  <w:style w:type="character" w:customStyle="1" w:styleId="textChar">
    <w:name w:val="text Char"/>
    <w:link w:val="text"/>
    <w:rPr>
      <w:rFonts w:ascii="Calibri" w:hAnsi="Calibri"/>
      <w:kern w:val="2"/>
      <w:sz w:val="24"/>
      <w:lang w:val="en-US" w:eastAsia="zh-CN"/>
    </w:rPr>
  </w:style>
  <w:style w:type="paragraph" w:customStyle="1" w:styleId="bullet1">
    <w:name w:val="bullet1"/>
    <w:basedOn w:val="text"/>
    <w:link w:val="bullet1Char"/>
    <w:qFormat/>
    <w:pPr>
      <w:widowControl/>
      <w:numPr>
        <w:ilvl w:val="2"/>
        <w:numId w:val="7"/>
      </w:numPr>
      <w:spacing w:after="0"/>
      <w:ind w:left="720"/>
      <w:jc w:val="left"/>
    </w:pPr>
    <w:rPr>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2">
    <w:name w:val="bullet2"/>
    <w:basedOn w:val="text"/>
    <w:link w:val="bullet2Char"/>
    <w:qFormat/>
    <w:pPr>
      <w:widowControl/>
      <w:numPr>
        <w:ilvl w:val="3"/>
        <w:numId w:val="7"/>
      </w:numPr>
      <w:spacing w:after="0"/>
      <w:ind w:left="1440"/>
      <w:jc w:val="left"/>
    </w:pPr>
    <w:rPr>
      <w:rFonts w:ascii="Times" w:hAnsi="Times"/>
      <w:lang w:val="en-GB"/>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DocumentMapChar">
    <w:name w:val="Document Map Char"/>
    <w:link w:val="DocumentMap"/>
    <w:qFormat/>
    <w:rPr>
      <w:rFonts w:ascii="Tahoma" w:hAnsi="Tahoma"/>
      <w:shd w:val="clear" w:color="auto" w:fill="000080"/>
      <w:lang w:val="en-GB" w:eastAsia="en-US"/>
    </w:rPr>
  </w:style>
  <w:style w:type="table" w:customStyle="1" w:styleId="TableGrid1">
    <w:name w:val="Table Grid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pPr>
      <w:widowControl w:val="0"/>
      <w:ind w:firstLine="420"/>
      <w:jc w:val="both"/>
    </w:pPr>
    <w:rPr>
      <w:rFonts w:eastAsiaTheme="minorEastAsia"/>
      <w:kern w:val="2"/>
      <w:sz w:val="21"/>
    </w:rPr>
  </w:style>
  <w:style w:type="paragraph" w:customStyle="1" w:styleId="a1">
    <w:name w:val="表格文字居左"/>
    <w:basedOn w:val="Normal"/>
    <w:next w:val="Normal"/>
    <w:qFormat/>
    <w:pPr>
      <w:widowControl w:val="0"/>
      <w:jc w:val="both"/>
    </w:pPr>
    <w:rPr>
      <w:rFonts w:ascii="Arial" w:eastAsiaTheme="minorEastAsia" w:hAnsi="Arial" w:cs="宋体"/>
      <w:kern w:val="2"/>
      <w:sz w:val="21"/>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2"/>
    <w:uiPriority w:val="99"/>
    <w:qFormat/>
    <w:rPr>
      <w:rFonts w:ascii="Arial" w:hAnsi="Arial"/>
      <w:vanish/>
      <w:sz w:val="16"/>
      <w:szCs w:val="16"/>
      <w:lang w:val="en-US" w:eastAsia="zh-CN"/>
    </w:rPr>
  </w:style>
  <w:style w:type="paragraph" w:customStyle="1" w:styleId="z-TopofForm2">
    <w:name w:val="z-Top of Form2"/>
    <w:basedOn w:val="Normal"/>
    <w:next w:val="Normal"/>
    <w:link w:val="z-TopofFormChar"/>
    <w:uiPriority w:val="99"/>
    <w:pPr>
      <w:pBdr>
        <w:bottom w:val="single" w:sz="6" w:space="1" w:color="auto"/>
      </w:pBdr>
      <w:jc w:val="center"/>
    </w:pPr>
    <w:rPr>
      <w:rFonts w:ascii="Arial" w:hAnsi="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2"/>
    <w:uiPriority w:val="99"/>
    <w:qFormat/>
    <w:rPr>
      <w:rFonts w:ascii="Arial" w:hAnsi="Arial"/>
      <w:vanish/>
      <w:sz w:val="16"/>
      <w:szCs w:val="16"/>
      <w:lang w:val="en-US" w:eastAsia="zh-CN"/>
    </w:rPr>
  </w:style>
  <w:style w:type="paragraph" w:customStyle="1" w:styleId="z-BottomofForm2">
    <w:name w:val="z-Bottom of Form2"/>
    <w:basedOn w:val="Normal"/>
    <w:next w:val="Normal"/>
    <w:link w:val="z-BottomofFormChar"/>
    <w:uiPriority w:val="99"/>
    <w:pPr>
      <w:pBdr>
        <w:top w:val="single" w:sz="6" w:space="1" w:color="auto"/>
      </w:pBdr>
      <w:jc w:val="center"/>
    </w:pPr>
    <w:rPr>
      <w:rFonts w:ascii="Arial" w:hAnsi="Arial"/>
      <w:vanish/>
      <w:sz w:val="16"/>
      <w:szCs w:val="16"/>
    </w:rPr>
  </w:style>
  <w:style w:type="paragraph" w:customStyle="1" w:styleId="Date1">
    <w:name w:val="Date1"/>
    <w:basedOn w:val="Normal"/>
    <w:next w:val="Normal"/>
    <w:uiPriority w:val="99"/>
    <w:unhideWhenUsed/>
    <w:pPr>
      <w:spacing w:after="200" w:line="276" w:lineRule="auto"/>
      <w:ind w:leftChars="2500" w:left="100"/>
    </w:pPr>
    <w:rPr>
      <w:rFonts w:eastAsiaTheme="minorEastAsia"/>
    </w:rPr>
  </w:style>
  <w:style w:type="character" w:customStyle="1" w:styleId="DateChar">
    <w:name w:val="Date Char"/>
    <w:basedOn w:val="DefaultParagraphFont"/>
    <w:link w:val="Date"/>
    <w:uiPriority w:val="99"/>
    <w:qFormat/>
    <w:rPr>
      <w:lang w:val="en-US" w:eastAsia="zh-CN"/>
    </w:rPr>
  </w:style>
  <w:style w:type="paragraph" w:customStyle="1" w:styleId="tablecell">
    <w:name w:val="tablecell"/>
    <w:basedOn w:val="Normal"/>
    <w:qFormat/>
    <w:pPr>
      <w:autoSpaceDE w:val="0"/>
      <w:autoSpaceDN w:val="0"/>
      <w:adjustRightInd w:val="0"/>
      <w:snapToGrid w:val="0"/>
      <w:spacing w:before="40" w:after="40"/>
    </w:pPr>
    <w:rPr>
      <w:rFonts w:eastAsiaTheme="minorEastAsia"/>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Theme="minorEastAsia"/>
    </w:rPr>
  </w:style>
  <w:style w:type="character" w:customStyle="1" w:styleId="Doc-text2Char">
    <w:name w:val="Doc-text2 Char"/>
    <w:link w:val="Doc-text2"/>
    <w:qFormat/>
    <w:rPr>
      <w:rFonts w:eastAsiaTheme="minorEastAsia"/>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Theme="minorEastAsia"/>
    </w:rPr>
  </w:style>
  <w:style w:type="character" w:customStyle="1" w:styleId="BodyTextIndentChar">
    <w:name w:val="Body Text Indent Char"/>
    <w:basedOn w:val="DefaultParagraphFont"/>
    <w:link w:val="BodyTextIndent1"/>
    <w:uiPriority w:val="99"/>
    <w:qFormat/>
    <w:rPr>
      <w:rFonts w:eastAsiaTheme="minorEastAsia"/>
      <w:lang w:val="en-US" w:eastAsia="zh-CN"/>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pPr>
      <w:widowControl w:val="0"/>
      <w:numPr>
        <w:numId w:val="8"/>
      </w:numPr>
      <w:jc w:val="both"/>
    </w:pPr>
    <w:rPr>
      <w:rFonts w:eastAsia="Calibri"/>
      <w:kern w:val="2"/>
      <w:sz w:val="21"/>
    </w:rPr>
  </w:style>
  <w:style w:type="character" w:customStyle="1" w:styleId="ReferenceChar">
    <w:name w:val="Reference Char"/>
    <w:link w:val="Reference"/>
    <w:qFormat/>
    <w:rPr>
      <w:rFonts w:eastAsia="Calibri"/>
      <w:kern w:val="2"/>
      <w:sz w:val="21"/>
      <w:szCs w:val="24"/>
      <w:lang w:val="en-US" w:eastAsia="en-US"/>
    </w:rPr>
  </w:style>
  <w:style w:type="paragraph" w:customStyle="1" w:styleId="Subtitle1">
    <w:name w:val="Subtitle1"/>
    <w:basedOn w:val="Normal"/>
    <w:next w:val="Normal"/>
    <w:uiPriority w:val="11"/>
    <w:qFormat/>
    <w:pPr>
      <w:snapToGrid w:val="0"/>
    </w:pPr>
    <w:rPr>
      <w:rFonts w:ascii="Calibri Light" w:eastAsiaTheme="minorEastAsia" w:hAnsi="Calibri Light"/>
      <w:b/>
      <w:i/>
      <w:iCs/>
      <w:color w:val="4472C4"/>
      <w:spacing w:val="15"/>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qFormat/>
    <w:rPr>
      <w:rFonts w:eastAsiaTheme="minorEastAsia"/>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spacing w:before="180"/>
      <w:ind w:left="432" w:hanging="432"/>
      <w:outlineLvl w:val="1"/>
    </w:pPr>
    <w:rPr>
      <w:rFonts w:eastAsia="MS Mincho"/>
      <w:sz w:val="32"/>
      <w:lang w:val="en-GB" w:eastAsia="de-DE"/>
    </w:rPr>
  </w:style>
  <w:style w:type="paragraph" w:customStyle="1" w:styleId="berschrift3h3H3Underrubrik2">
    <w:name w:val="Überschrift 3.h3.H3.Underrubrik2"/>
    <w:basedOn w:val="Heading2"/>
    <w:next w:val="Normal"/>
    <w:qFormat/>
    <w:pPr>
      <w:numPr>
        <w:numId w:val="0"/>
      </w:numPr>
      <w:tabs>
        <w:tab w:val="left" w:pos="576"/>
      </w:tabs>
      <w:spacing w:before="120"/>
      <w:ind w:left="576" w:hanging="576"/>
      <w:outlineLvl w:val="2"/>
    </w:pPr>
    <w:rPr>
      <w:rFonts w:eastAsia="MS Mincho"/>
      <w:szCs w:val="20"/>
      <w:lang w:val="en-GB" w:eastAsia="de-DE"/>
    </w:rPr>
  </w:style>
  <w:style w:type="paragraph" w:customStyle="1" w:styleId="Bullets">
    <w:name w:val="Bullets"/>
    <w:basedOn w:val="BodyText"/>
    <w:qFormat/>
    <w:pPr>
      <w:widowControl w:val="0"/>
      <w:jc w:val="both"/>
    </w:pPr>
    <w:rPr>
      <w:color w:val="0000FF"/>
      <w:kern w:val="2"/>
      <w:sz w:val="21"/>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lang w:eastAsia="ja-JP"/>
    </w:rPr>
  </w:style>
  <w:style w:type="character" w:customStyle="1" w:styleId="BodyText2Char">
    <w:name w:val="Body Text 2 Char"/>
    <w:basedOn w:val="DefaultParagraphFont"/>
    <w:link w:val="BodyText2"/>
    <w:qFormat/>
    <w:rPr>
      <w:rFonts w:eastAsia="MS Mincho"/>
      <w:i/>
      <w:iCs/>
      <w:lang w:val="en-GB" w:eastAsia="ja-JP"/>
    </w:rPr>
  </w:style>
  <w:style w:type="character" w:customStyle="1" w:styleId="ListChar">
    <w:name w:val="List Char"/>
    <w:link w:val="List"/>
    <w:uiPriority w:val="99"/>
    <w:qFormat/>
    <w:rPr>
      <w:lang w:val="en-GB" w:eastAsia="en-US"/>
    </w:rPr>
  </w:style>
  <w:style w:type="character" w:customStyle="1" w:styleId="List2Char">
    <w:name w:val="List 2 Char"/>
    <w:basedOn w:val="ListChar"/>
    <w:link w:val="List2"/>
    <w:qFormat/>
    <w:rPr>
      <w:lang w:val="en-GB" w:eastAsia="en-US"/>
    </w:rPr>
  </w:style>
  <w:style w:type="character" w:customStyle="1" w:styleId="List3Char">
    <w:name w:val="List 3 Char"/>
    <w:basedOn w:val="List2Char"/>
    <w:link w:val="List3"/>
    <w:qFormat/>
    <w:rPr>
      <w:lang w:val="en-GB" w:eastAsia="en-US"/>
    </w:rPr>
  </w:style>
  <w:style w:type="character" w:customStyle="1" w:styleId="B3Char">
    <w:name w:val="B3 Char"/>
    <w:basedOn w:val="List3Char"/>
    <w:link w:val="B3"/>
    <w:qFormat/>
    <w:rPr>
      <w:lang w:val="en-GB" w:eastAsia="en-US"/>
    </w:rPr>
  </w:style>
  <w:style w:type="character" w:customStyle="1" w:styleId="BodyTextIndentChar1">
    <w:name w:val="Body Text Indent Char1"/>
    <w:basedOn w:val="DefaultParagraphFont"/>
    <w:link w:val="BodyTextIndent"/>
    <w:uiPriority w:val="99"/>
    <w:qFormat/>
    <w:rPr>
      <w:rFonts w:eastAsiaTheme="minorEastAsia"/>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0">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widowControl w:val="0"/>
      <w:tabs>
        <w:tab w:val="center" w:pos="4160"/>
        <w:tab w:val="right" w:pos="8300"/>
      </w:tabs>
      <w:jc w:val="both"/>
    </w:pPr>
    <w:rPr>
      <w:rFonts w:ascii="Calibri" w:hAnsi="Calibri"/>
      <w:kern w:val="2"/>
      <w:sz w:val="21"/>
      <w:szCs w:val="22"/>
    </w:rPr>
  </w:style>
  <w:style w:type="character" w:customStyle="1" w:styleId="MTDisplayEquationChar">
    <w:name w:val="MTDisplayEquation Char"/>
    <w:basedOn w:val="DefaultParagraphFont"/>
    <w:link w:val="MTDisplayEquation"/>
    <w:rPr>
      <w:rFonts w:ascii="Calibri" w:hAnsi="Calibri"/>
      <w:kern w:val="2"/>
      <w:sz w:val="21"/>
      <w:szCs w:val="22"/>
      <w:lang w:val="en-US" w:eastAsia="zh-CN"/>
    </w:rPr>
  </w:style>
  <w:style w:type="paragraph" w:customStyle="1" w:styleId="00BodyText">
    <w:name w:val="00 BodyText"/>
    <w:basedOn w:val="Normal"/>
    <w:pPr>
      <w:spacing w:after="220"/>
    </w:pPr>
    <w:rPr>
      <w:rFonts w:ascii="Arial" w:hAnsi="Arial"/>
      <w:sz w:val="22"/>
    </w:rPr>
  </w:style>
  <w:style w:type="paragraph" w:customStyle="1" w:styleId="a2">
    <w:name w:val="样式 正文"/>
    <w:basedOn w:val="Normal"/>
    <w:link w:val="Char1"/>
    <w:pPr>
      <w:widowControl w:val="0"/>
      <w:ind w:firstLineChars="200" w:firstLine="420"/>
      <w:jc w:val="both"/>
    </w:pPr>
    <w:rPr>
      <w:rFonts w:cs="宋体"/>
      <w:kern w:val="2"/>
      <w:sz w:val="21"/>
    </w:rPr>
  </w:style>
  <w:style w:type="character" w:customStyle="1" w:styleId="Char1">
    <w:name w:val="样式 正文 Char"/>
    <w:basedOn w:val="DefaultParagraphFont"/>
    <w:link w:val="a2"/>
    <w:rPr>
      <w:rFonts w:cs="宋体"/>
      <w:kern w:val="2"/>
      <w:sz w:val="21"/>
      <w:lang w:val="en-US" w:eastAsia="zh-CN"/>
    </w:rPr>
  </w:style>
  <w:style w:type="paragraph" w:customStyle="1" w:styleId="a3">
    <w:name w:val="公式"/>
    <w:basedOn w:val="Normal"/>
    <w:pPr>
      <w:widowControl w:val="0"/>
      <w:ind w:firstLine="420"/>
      <w:jc w:val="right"/>
    </w:pPr>
    <w:rPr>
      <w:rFonts w:cs="宋体"/>
      <w:kern w:val="2"/>
      <w:sz w:val="21"/>
    </w:rPr>
  </w:style>
  <w:style w:type="paragraph" w:customStyle="1" w:styleId="Normal9pointspacing">
    <w:name w:val="Normal 9 point spacing"/>
    <w:basedOn w:val="BodyText"/>
    <w:link w:val="Normal9pointspacingChar"/>
    <w:qFormat/>
    <w:pPr>
      <w:spacing w:before="180" w:after="60"/>
      <w:jc w:val="both"/>
    </w:pPr>
    <w:rPr>
      <w:rFonts w:eastAsia="MS Mincho"/>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Figure">
    <w:name w:val="Figure"/>
    <w:basedOn w:val="Normal"/>
    <w:next w:val="Caption"/>
    <w:pPr>
      <w:keepNext/>
      <w:keepLines/>
      <w:spacing w:before="180"/>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pPr>
    <w:rPr>
      <w:rFonts w:ascii="Calibri" w:eastAsia="Calibri" w:hAnsi="Calibri"/>
      <w:b/>
      <w:szCs w:val="22"/>
    </w:rPr>
  </w:style>
  <w:style w:type="paragraph" w:customStyle="1" w:styleId="Observation">
    <w:name w:val="Observation"/>
    <w:basedOn w:val="Proposal"/>
    <w:uiPriority w:val="99"/>
    <w:qFormat/>
    <w:pPr>
      <w:numPr>
        <w:numId w:val="9"/>
      </w:numPr>
      <w:overflowPunct/>
      <w:autoSpaceDE/>
      <w:autoSpaceDN/>
      <w:adjustRightInd/>
      <w:spacing w:after="160"/>
      <w:ind w:left="1701" w:hanging="1701"/>
      <w:jc w:val="left"/>
      <w:textAlignment w:val="auto"/>
    </w:pPr>
    <w:rPr>
      <w:rFonts w:ascii="Calibri" w:eastAsia="Calibri" w:hAnsi="Calibri"/>
      <w:sz w:val="22"/>
      <w:szCs w:val="22"/>
      <w:lang w:eastAsia="en-US"/>
    </w:rPr>
  </w:style>
  <w:style w:type="paragraph" w:customStyle="1" w:styleId="TableofFigures1">
    <w:name w:val="Table of Figures1"/>
    <w:basedOn w:val="Normal"/>
    <w:next w:val="Normal"/>
    <w:pPr>
      <w:ind w:left="1418" w:hanging="1418"/>
    </w:pPr>
    <w:rPr>
      <w:rFonts w:ascii="Calibri" w:eastAsia="Calibri" w:hAnsi="Calibri"/>
      <w:b/>
      <w:sz w:val="22"/>
      <w:szCs w:val="22"/>
    </w:rPr>
  </w:style>
  <w:style w:type="paragraph" w:customStyle="1" w:styleId="references0">
    <w:name w:val="references"/>
    <w:pPr>
      <w:numPr>
        <w:numId w:val="10"/>
      </w:numPr>
      <w:spacing w:after="50" w:line="180" w:lineRule="exact"/>
      <w:jc w:val="both"/>
    </w:pPr>
    <w:rPr>
      <w:rFonts w:eastAsia="MS Mincho"/>
      <w:sz w:val="16"/>
      <w:szCs w:val="16"/>
      <w:lang w:eastAsia="en-US"/>
    </w:rPr>
  </w:style>
  <w:style w:type="paragraph" w:customStyle="1" w:styleId="IndexHeading1">
    <w:name w:val="Index Heading1"/>
    <w:basedOn w:val="Normal"/>
    <w:next w:val="Normal"/>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pPr>
      <w:keepNext/>
      <w:numPr>
        <w:numId w:val="11"/>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pPr>
      <w:numPr>
        <w:numId w:val="12"/>
      </w:numPr>
      <w:jc w:val="both"/>
    </w:pPr>
    <w:rPr>
      <w:rFonts w:eastAsia="MS Mincho"/>
    </w:rPr>
  </w:style>
  <w:style w:type="paragraph" w:customStyle="1" w:styleId="FigureCaption">
    <w:name w:val="Figure Caption"/>
    <w:basedOn w:val="Normal"/>
    <w:pPr>
      <w:keepLines/>
      <w:spacing w:before="60" w:after="120" w:line="300" w:lineRule="atLeast"/>
      <w:ind w:left="1008" w:hanging="1008"/>
      <w:jc w:val="both"/>
    </w:pPr>
    <w:rPr>
      <w:rFonts w:eastAsia="????"/>
    </w:rPr>
  </w:style>
  <w:style w:type="paragraph" w:customStyle="1" w:styleId="Equation-Numbered">
    <w:name w:val="Equation-Numbered"/>
    <w:basedOn w:val="Normal"/>
    <w:next w:val="Normal"/>
    <w:pPr>
      <w:spacing w:before="120" w:after="120" w:line="240" w:lineRule="atLeast"/>
      <w:jc w:val="right"/>
    </w:pPr>
    <w:rPr>
      <w:rFonts w:eastAsiaTheme="minorEastAsia"/>
      <w:sz w:val="22"/>
    </w:rPr>
  </w:style>
  <w:style w:type="paragraph" w:customStyle="1" w:styleId="multifig">
    <w:name w:val="multifig"/>
    <w:basedOn w:val="Normal"/>
    <w:pPr>
      <w:keepNext/>
      <w:tabs>
        <w:tab w:val="center" w:pos="2160"/>
        <w:tab w:val="center" w:pos="6480"/>
      </w:tabs>
      <w:spacing w:line="240" w:lineRule="atLeast"/>
    </w:pPr>
    <w:rPr>
      <w:rFonts w:eastAsiaTheme="minorEastAsia"/>
    </w:rPr>
  </w:style>
  <w:style w:type="paragraph" w:customStyle="1" w:styleId="TableCaption">
    <w:name w:val="TableCaption"/>
    <w:basedOn w:val="Normal"/>
    <w:pPr>
      <w:keepNext/>
      <w:tabs>
        <w:tab w:val="left" w:pos="936"/>
      </w:tabs>
      <w:spacing w:before="120" w:after="60"/>
      <w:ind w:left="936" w:hanging="936"/>
      <w:jc w:val="both"/>
    </w:pPr>
    <w:rPr>
      <w:rFonts w:eastAsiaTheme="minorEastAsia"/>
      <w:sz w:val="22"/>
    </w:rPr>
  </w:style>
  <w:style w:type="paragraph" w:customStyle="1" w:styleId="EquationNumbered">
    <w:name w:val="Equation Numbered"/>
    <w:basedOn w:val="Normal"/>
    <w:pPr>
      <w:tabs>
        <w:tab w:val="center" w:pos="4320"/>
        <w:tab w:val="right" w:pos="8640"/>
      </w:tabs>
      <w:spacing w:before="60" w:after="60" w:line="300" w:lineRule="atLeast"/>
    </w:pPr>
    <w:rPr>
      <w:rFonts w:eastAsiaTheme="minorEastAsia"/>
      <w:sz w:val="22"/>
    </w:rPr>
  </w:style>
  <w:style w:type="paragraph" w:customStyle="1" w:styleId="Style10ptChar">
    <w:name w:val="Style 10 pt Char"/>
    <w:basedOn w:val="Normal"/>
    <w:pPr>
      <w:spacing w:before="12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Normal"/>
    <w:pPr>
      <w:spacing w:before="6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pPr>
      <w:numPr>
        <w:numId w:val="13"/>
      </w:numPr>
    </w:pPr>
    <w:rPr>
      <w:rFonts w:eastAsiaTheme="minorEastAsia"/>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Normal"/>
    <w:next w:val="Normal"/>
    <w:pPr>
      <w:keepNext/>
      <w:spacing w:before="60" w:after="60" w:line="240" w:lineRule="atLeast"/>
      <w:jc w:val="center"/>
    </w:pPr>
    <w:rPr>
      <w:rFonts w:eastAsiaTheme="minorEastAsia"/>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Normal"/>
    <w:pPr>
      <w:numPr>
        <w:numId w:val="14"/>
      </w:numPr>
      <w:jc w:val="both"/>
    </w:pPr>
    <w:rPr>
      <w:rFonts w:eastAsia="MS Mincho"/>
    </w:rPr>
  </w:style>
  <w:style w:type="paragraph" w:customStyle="1" w:styleId="PaperTableCell">
    <w:name w:val="PaperTableCell"/>
    <w:basedOn w:val="Normal"/>
    <w:pPr>
      <w:jc w:val="both"/>
    </w:pPr>
    <w:rPr>
      <w:rFonts w:eastAsiaTheme="minorEastAsia"/>
      <w:sz w:val="16"/>
    </w:rPr>
  </w:style>
  <w:style w:type="paragraph" w:customStyle="1" w:styleId="figure0">
    <w:name w:val="figure"/>
    <w:basedOn w:val="Normal"/>
    <w:pPr>
      <w:keepNext/>
      <w:keepLines/>
      <w:spacing w:before="6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link w:val="BodyTextIndent3Char"/>
    <w:pPr>
      <w:overflowPunct w:val="0"/>
      <w:autoSpaceDE w:val="0"/>
      <w:autoSpaceDN w:val="0"/>
      <w:adjustRightInd w:val="0"/>
      <w:ind w:left="1080"/>
      <w:textAlignment w:val="baseline"/>
    </w:pPr>
    <w:rPr>
      <w:rFonts w:eastAsiaTheme="minorEastAsia"/>
      <w:lang w:eastAsia="ja-JP"/>
    </w:rPr>
  </w:style>
  <w:style w:type="character" w:customStyle="1" w:styleId="BodyTextIndent3Char">
    <w:name w:val="Body Text Indent 3 Char"/>
    <w:basedOn w:val="DefaultParagraphFont"/>
    <w:link w:val="BodyTextIndent31"/>
    <w:rPr>
      <w:rFonts w:eastAsiaTheme="minorEastAsia"/>
      <w:lang w:val="en-US" w:eastAsia="ja-JP"/>
    </w:rPr>
  </w:style>
  <w:style w:type="paragraph" w:customStyle="1" w:styleId="tac0">
    <w:name w:val="tac"/>
    <w:basedOn w:val="Normal"/>
    <w:pPr>
      <w:keepNext/>
      <w:jc w:val="center"/>
    </w:pPr>
    <w:rPr>
      <w:rFonts w:ascii="Arial" w:eastAsia="Calibri" w:hAnsi="Arial" w:cs="Arial"/>
      <w:sz w:val="18"/>
      <w:szCs w:val="18"/>
    </w:rPr>
  </w:style>
  <w:style w:type="paragraph" w:customStyle="1" w:styleId="th0">
    <w:name w:val="th"/>
    <w:basedOn w:val="Normal"/>
    <w:pPr>
      <w:keepNext/>
      <w:spacing w:before="60"/>
      <w:jc w:val="center"/>
    </w:pPr>
    <w:rPr>
      <w:rFonts w:ascii="Arial" w:eastAsia="Calibri" w:hAnsi="Arial" w:cs="Arial"/>
      <w:b/>
      <w:bCs/>
    </w:rPr>
  </w:style>
  <w:style w:type="paragraph" w:customStyle="1" w:styleId="CharCharCharCharCharChar1CharChar">
    <w:name w:val="Char Char Char Char Char Char1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ListBulle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lang w:eastAsia="en-GB"/>
    </w:rPr>
  </w:style>
  <w:style w:type="paragraph" w:customStyle="1" w:styleId="berschrift1H1">
    <w:name w:val="Überschrift 1.H1"/>
    <w:basedOn w:val="Normal"/>
    <w:next w:val="Normal"/>
    <w:qFormat/>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pPr>
      <w:widowControl/>
      <w:numPr>
        <w:numId w:val="16"/>
      </w:numPr>
      <w:tabs>
        <w:tab w:val="clear" w:pos="992"/>
        <w:tab w:val="left"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7"/>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8"/>
      </w:numPr>
      <w:tabs>
        <w:tab w:val="clear" w:pos="1843"/>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pPr>
      <w:keepLines w:val="0"/>
      <w:numPr>
        <w:numId w:val="20"/>
      </w:numPr>
      <w:pBdr>
        <w:top w:val="none" w:sz="0" w:space="0" w:color="auto"/>
      </w:pBdr>
      <w:overflowPunct w:val="0"/>
      <w:autoSpaceDE w:val="0"/>
      <w:autoSpaceDN w:val="0"/>
      <w:adjustRightInd w:val="0"/>
      <w:spacing w:after="0"/>
      <w:textAlignment w:val="baseline"/>
    </w:pPr>
    <w:rPr>
      <w:rFonts w:eastAsiaTheme="minorEastAsia"/>
      <w:b/>
      <w:kern w:val="28"/>
      <w:sz w:val="24"/>
      <w:lang w:val="en-US" w:eastAsia="zh-CN"/>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Theme="minorEastAsia"/>
      <w:sz w:val="16"/>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b11">
    <w:name w:val="b1"/>
    <w:basedOn w:val="Normal"/>
    <w:pPr>
      <w:overflowPunct w:val="0"/>
      <w:autoSpaceDE w:val="0"/>
      <w:autoSpaceDN w:val="0"/>
      <w:adjustRightInd w:val="0"/>
      <w:spacing w:before="100" w:beforeAutospacing="1" w:after="100" w:afterAutospacing="1"/>
      <w:textAlignment w:val="baseline"/>
    </w:pPr>
    <w:rPr>
      <w:rFonts w:eastAsiaTheme="minorEastAsia"/>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left" w:pos="2560"/>
      </w:tabs>
      <w:ind w:left="2560" w:hanging="357"/>
    </w:pPr>
    <w:rPr>
      <w:rFonts w:eastAsiaTheme="minorEastAsia"/>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heme="minorEastAsia"/>
    </w:rPr>
  </w:style>
  <w:style w:type="character" w:customStyle="1" w:styleId="TableCellChar">
    <w:name w:val="Table Cell Char"/>
    <w:link w:val="TableCell0"/>
    <w:rPr>
      <w:rFonts w:ascii="Arial" w:eastAsiaTheme="minorEastAsia" w:hAnsi="Arial"/>
      <w:sz w:val="18"/>
      <w:lang w:val="en-US"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rPr>
      <w:rFonts w:eastAsia="Malgun Gothic"/>
      <w:lang w:val="en-GB" w:eastAsia="zh-CN"/>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val="en-GB" w:eastAsia="ja-JP"/>
    </w:rPr>
  </w:style>
  <w:style w:type="paragraph" w:customStyle="1" w:styleId="lptext">
    <w:name w:val="lˆptext"/>
    <w:basedOn w:val="Normal"/>
    <w:pPr>
      <w:spacing w:before="100" w:after="100"/>
      <w:ind w:left="860"/>
    </w:pPr>
    <w:rPr>
      <w:rFonts w:ascii="Times" w:eastAsia="MS Gothic" w:hAnsi="Times"/>
      <w:lang w:eastAsia="ja-JP"/>
    </w:rPr>
  </w:style>
  <w:style w:type="paragraph" w:customStyle="1" w:styleId="a">
    <w:name w:val="佐藤２"/>
    <w:basedOn w:val="Normal"/>
    <w:pPr>
      <w:numPr>
        <w:numId w:val="21"/>
      </w:numPr>
    </w:pPr>
    <w:rPr>
      <w:rFonts w:eastAsia="MS Gothic"/>
      <w:lang w:eastAsia="ja-JP"/>
    </w:rPr>
  </w:style>
  <w:style w:type="paragraph" w:customStyle="1" w:styleId="ListBulletLast">
    <w:name w:val="List Bullet Last"/>
    <w:basedOn w:val="ListBullet"/>
    <w:next w:val="BodyText"/>
    <w:pPr>
      <w:spacing w:after="240"/>
      <w:ind w:left="714" w:hanging="357"/>
    </w:pPr>
    <w:rPr>
      <w:rFonts w:ascii="Arial" w:eastAsia="MS Gothic" w:hAnsi="Arial"/>
      <w:lang w:eastAsia="ja-JP"/>
    </w:rPr>
  </w:style>
  <w:style w:type="character" w:customStyle="1" w:styleId="BodyText3Char">
    <w:name w:val="Body Text 3 Char"/>
    <w:basedOn w:val="DefaultParagraphFont"/>
    <w:link w:val="BodyText3"/>
    <w:rPr>
      <w:rFonts w:eastAsia="MS Gothic"/>
      <w:sz w:val="24"/>
      <w:lang w:val="en-GB" w:eastAsia="ja-JP"/>
    </w:rPr>
  </w:style>
  <w:style w:type="paragraph" w:customStyle="1" w:styleId="TableText1">
    <w:name w:val="Table_Text"/>
    <w:basedOn w:val="Normal"/>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4">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lang w:val="en-US" w:eastAsia="zh-CN"/>
    </w:rPr>
  </w:style>
  <w:style w:type="paragraph" w:customStyle="1" w:styleId="msonormal0">
    <w:name w:val="msonormal"/>
    <w:basedOn w:val="Normal"/>
    <w:pPr>
      <w:spacing w:before="100" w:beforeAutospacing="1" w:after="100" w:afterAutospacing="1"/>
    </w:pPr>
    <w:rPr>
      <w:rFonts w:ascii="宋体" w:hAnsi="宋体" w:cs="宋体"/>
    </w:rPr>
  </w:style>
  <w:style w:type="paragraph" w:customStyle="1" w:styleId="font5">
    <w:name w:val="font5"/>
    <w:basedOn w:val="Normal"/>
    <w:pPr>
      <w:spacing w:before="100" w:beforeAutospacing="1" w:after="100" w:afterAutospacing="1"/>
    </w:pPr>
    <w:rPr>
      <w:rFonts w:ascii="等线" w:eastAsia="等线" w:hAnsi="等线" w:cs="宋体"/>
      <w:sz w:val="18"/>
      <w:szCs w:val="18"/>
    </w:rPr>
  </w:style>
  <w:style w:type="paragraph" w:customStyle="1" w:styleId="xl65">
    <w:name w:val="xl65"/>
    <w:basedOn w:val="Normal"/>
    <w:pPr>
      <w:spacing w:before="100" w:beforeAutospacing="1" w:after="100" w:afterAutospacing="1"/>
      <w:jc w:val="center"/>
    </w:pPr>
    <w:rPr>
      <w:rFonts w:ascii="宋体" w:hAnsi="宋体" w:cs="宋体"/>
      <w:sz w:val="16"/>
      <w:szCs w:val="16"/>
    </w:rPr>
  </w:style>
  <w:style w:type="paragraph" w:customStyle="1" w:styleId="xl66">
    <w:name w:val="xl66"/>
    <w:basedOn w:val="Normal"/>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pPr>
      <w:spacing w:before="100" w:beforeAutospacing="1" w:after="100" w:afterAutospacing="1"/>
      <w:jc w:val="center"/>
    </w:pPr>
    <w:rPr>
      <w:rFonts w:ascii="宋体" w:hAnsi="宋体" w:cs="宋体"/>
      <w:sz w:val="15"/>
      <w:szCs w:val="15"/>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1">
    <w:name w:val="xl71"/>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73">
    <w:name w:val="xl73"/>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5">
    <w:name w:val="xl75"/>
    <w:basedOn w:val="Normal"/>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77">
    <w:name w:val="xl77"/>
    <w:basedOn w:val="Normal"/>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78">
    <w:name w:val="xl78"/>
    <w:basedOn w:val="Normal"/>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0">
    <w:name w:val="xl80"/>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1">
    <w:name w:val="xl81"/>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2">
    <w:name w:val="xl82"/>
    <w:basedOn w:val="Normal"/>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3">
    <w:name w:val="xl83"/>
    <w:basedOn w:val="Normal"/>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4">
    <w:name w:val="xl84"/>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rPr>
  </w:style>
  <w:style w:type="paragraph" w:customStyle="1" w:styleId="xl85">
    <w:name w:val="xl85"/>
    <w:basedOn w:val="Normal"/>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6">
    <w:name w:val="xl86"/>
    <w:basedOn w:val="Normal"/>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87">
    <w:name w:val="xl87"/>
    <w:basedOn w:val="Normal"/>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8">
    <w:name w:val="xl88"/>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89">
    <w:name w:val="xl89"/>
    <w:basedOn w:val="Normal"/>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0">
    <w:name w:val="xl90"/>
    <w:basedOn w:val="Normal"/>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92">
    <w:name w:val="xl92"/>
    <w:basedOn w:val="Normal"/>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93">
    <w:name w:val="xl93"/>
    <w:basedOn w:val="Normal"/>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rPr>
  </w:style>
  <w:style w:type="paragraph" w:customStyle="1" w:styleId="xl94">
    <w:name w:val="xl94"/>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5">
    <w:name w:val="xl95"/>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6">
    <w:name w:val="xl96"/>
    <w:basedOn w:val="Normal"/>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97">
    <w:name w:val="xl97"/>
    <w:basedOn w:val="Normal"/>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8">
    <w:name w:val="xl98"/>
    <w:basedOn w:val="Normal"/>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99">
    <w:name w:val="xl99"/>
    <w:basedOn w:val="Normal"/>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0">
    <w:name w:val="xl100"/>
    <w:basedOn w:val="Normal"/>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1">
    <w:name w:val="xl101"/>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rPr>
  </w:style>
  <w:style w:type="paragraph" w:customStyle="1" w:styleId="xl102">
    <w:name w:val="xl102"/>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04">
    <w:name w:val="xl104"/>
    <w:basedOn w:val="Normal"/>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5">
    <w:name w:val="xl105"/>
    <w:basedOn w:val="Normal"/>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06">
    <w:name w:val="xl106"/>
    <w:basedOn w:val="Normal"/>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7">
    <w:name w:val="xl107"/>
    <w:basedOn w:val="Normal"/>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rPr>
  </w:style>
  <w:style w:type="paragraph" w:customStyle="1" w:styleId="xl108">
    <w:name w:val="xl108"/>
    <w:basedOn w:val="Normal"/>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0">
    <w:name w:val="xl110"/>
    <w:basedOn w:val="Normal"/>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rPr>
  </w:style>
  <w:style w:type="paragraph" w:customStyle="1" w:styleId="xl112">
    <w:name w:val="xl112"/>
    <w:basedOn w:val="Normal"/>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3">
    <w:name w:val="xl113"/>
    <w:basedOn w:val="Normal"/>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paragraph" w:customStyle="1" w:styleId="xl117">
    <w:name w:val="xl117"/>
    <w:basedOn w:val="Normal"/>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numPr>
        <w:numId w:val="22"/>
      </w:numPr>
      <w:overflowPunct w:val="0"/>
      <w:autoSpaceDE w:val="0"/>
      <w:autoSpaceDN w:val="0"/>
      <w:adjustRightInd w:val="0"/>
      <w:textAlignment w:val="baseline"/>
    </w:p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hAnsi="Arial"/>
      <w:sz w:val="22"/>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hAnsi="New York"/>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5">
    <w:name w:val="テキスト"/>
    <w:basedOn w:val="Normal"/>
    <w:link w:val="a6"/>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spacing w:before="100" w:beforeAutospacing="1" w:after="100" w:afterAutospacing="1"/>
    </w:pPr>
    <w:rPr>
      <w:rFonts w:eastAsiaTheme="minorEastAsia"/>
      <w:lang w:val="sv-SE" w:eastAsia="sv-SE"/>
    </w:rPr>
  </w:style>
  <w:style w:type="paragraph" w:customStyle="1" w:styleId="onecomwebmail-tah">
    <w:name w:val="onecomwebmail-tah"/>
    <w:basedOn w:val="Normal"/>
    <w:pPr>
      <w:spacing w:before="100" w:beforeAutospacing="1" w:after="100" w:afterAutospacing="1"/>
    </w:pPr>
    <w:rPr>
      <w:rFonts w:eastAsiaTheme="minorEastAsia"/>
      <w:lang w:val="sv-SE" w:eastAsia="sv-SE"/>
    </w:rPr>
  </w:style>
  <w:style w:type="paragraph" w:customStyle="1" w:styleId="onecomwebmail-tac">
    <w:name w:val="onecomwebmail-tac"/>
    <w:basedOn w:val="Normal"/>
    <w:pPr>
      <w:spacing w:before="100" w:beforeAutospacing="1" w:after="100" w:afterAutospacing="1"/>
    </w:pPr>
    <w:rPr>
      <w:rFonts w:eastAsiaTheme="minorEastAsia"/>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hAnsi="Courier New"/>
      <w:lang w:val="sv-SE" w:eastAsia="sv-SE"/>
    </w:rPr>
  </w:style>
  <w:style w:type="paragraph" w:customStyle="1" w:styleId="3">
    <w:name w:val="列出段落3"/>
    <w:basedOn w:val="Normal"/>
    <w:uiPriority w:val="34"/>
    <w:unhideWhenUsed/>
    <w:qFormat/>
    <w:pPr>
      <w:widowControl w:val="0"/>
      <w:spacing w:after="200" w:line="276" w:lineRule="auto"/>
      <w:ind w:leftChars="400" w:left="840"/>
    </w:pPr>
    <w:rPr>
      <w:rFonts w:eastAsiaTheme="minorEastAsia"/>
      <w:kern w:val="2"/>
    </w:rPr>
  </w:style>
  <w:style w:type="paragraph" w:customStyle="1" w:styleId="11">
    <w:name w:val="列出段落11"/>
    <w:basedOn w:val="Normal"/>
    <w:uiPriority w:val="34"/>
    <w:unhideWhenUsed/>
    <w:qFormat/>
    <w:pPr>
      <w:widowControl w:val="0"/>
      <w:spacing w:after="200" w:line="276" w:lineRule="auto"/>
      <w:ind w:firstLineChars="200" w:firstLine="420"/>
      <w:jc w:val="both"/>
    </w:pPr>
    <w:rPr>
      <w:rFonts w:eastAsiaTheme="minorEastAsia"/>
      <w:kern w:val="2"/>
      <w:sz w:val="21"/>
    </w:rPr>
  </w:style>
  <w:style w:type="paragraph" w:customStyle="1" w:styleId="ListParagraph1">
    <w:name w:val="List Paragraph1"/>
    <w:basedOn w:val="Normal"/>
    <w:qFormat/>
    <w:pPr>
      <w:ind w:left="720"/>
      <w:contextualSpacing/>
    </w:pPr>
    <w:rPr>
      <w:rFonts w:eastAsiaTheme="minorEastAsia"/>
    </w:rPr>
  </w:style>
  <w:style w:type="paragraph" w:customStyle="1" w:styleId="TdocHeader2">
    <w:name w:val="Tdoc_Header_2"/>
    <w:basedOn w:val="Normal"/>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pPr>
      <w:tabs>
        <w:tab w:val="right" w:pos="9072"/>
        <w:tab w:val="right" w:pos="10206"/>
      </w:tabs>
      <w:ind w:left="720" w:hanging="720"/>
      <w:jc w:val="both"/>
    </w:pPr>
    <w:rPr>
      <w:rFonts w:eastAsia="Batang"/>
      <w:sz w:val="20"/>
      <w:lang w:eastAsia="en-US"/>
    </w:rPr>
  </w:style>
  <w:style w:type="paragraph" w:customStyle="1" w:styleId="TdocHeading2">
    <w:name w:val="Tdoc_Heading_2"/>
    <w:basedOn w:val="Normal"/>
    <w:pPr>
      <w:ind w:left="720" w:hanging="720"/>
    </w:pPr>
    <w:rPr>
      <w:rFonts w:ascii="Times" w:eastAsia="Batang" w:hAnsi="Times"/>
    </w:rPr>
  </w:style>
  <w:style w:type="paragraph" w:customStyle="1" w:styleId="Default">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pPr>
      <w:numPr>
        <w:ilvl w:val="2"/>
        <w:numId w:val="23"/>
      </w:numPr>
    </w:pPr>
    <w:rPr>
      <w:rFonts w:eastAsiaTheme="minorEastAsia"/>
    </w:rPr>
  </w:style>
  <w:style w:type="paragraph" w:customStyle="1" w:styleId="Statement">
    <w:name w:val="Statement"/>
    <w:basedOn w:val="Normal"/>
    <w:pPr>
      <w:keepNext/>
      <w:ind w:left="601" w:hanging="601"/>
    </w:pPr>
    <w:rPr>
      <w:rFonts w:eastAsia="Batang"/>
      <w:b/>
      <w:i/>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numPr>
        <w:numId w:val="24"/>
      </w:numPr>
      <w:spacing w:after="100" w:afterAutospacing="1"/>
      <w:contextualSpacing/>
    </w:pPr>
    <w:rPr>
      <w:rFonts w:eastAsiaTheme="minorEastAsia"/>
      <w:lang w:eastAsia="ko-KR"/>
    </w:rPr>
  </w:style>
  <w:style w:type="character" w:customStyle="1" w:styleId="StatementBodyChar">
    <w:name w:val="Statement Body Char"/>
    <w:link w:val="StatementBody"/>
    <w:locked/>
    <w:rPr>
      <w:rFonts w:eastAsiaTheme="minorEastAsia"/>
      <w:szCs w:val="24"/>
      <w:lang w:val="en-US"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val="en-GB" w:eastAsia="zh-CN"/>
    </w:rPr>
  </w:style>
  <w:style w:type="character" w:customStyle="1" w:styleId="Alcatel-Lucent2">
    <w:name w:val="Alcatel-Lucent2"/>
    <w:semiHidden/>
    <w:rPr>
      <w:rFonts w:ascii="Arial" w:hAnsi="Arial"/>
      <w:color w:val="auto"/>
      <w:sz w:val="20"/>
    </w:rPr>
  </w:style>
  <w:style w:type="character" w:customStyle="1" w:styleId="5">
    <w:name w:val="(文字) (文字)5"/>
    <w:semiHidden/>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Theme="minorEastAsia"/>
      <w:szCs w:val="21"/>
    </w:rPr>
  </w:style>
  <w:style w:type="paragraph" w:customStyle="1" w:styleId="ListParagraph3">
    <w:name w:val="List Paragraph3"/>
    <w:basedOn w:val="Normal"/>
    <w:qFormat/>
    <w:pPr>
      <w:ind w:left="720"/>
      <w:contextualSpacing/>
    </w:pPr>
    <w:rPr>
      <w:rFonts w:eastAsiaTheme="minorEastAsia"/>
    </w:rPr>
  </w:style>
  <w:style w:type="paragraph" w:customStyle="1" w:styleId="ListParagraph2">
    <w:name w:val="List Paragraph2"/>
    <w:basedOn w:val="Normal"/>
    <w:qFormat/>
    <w:pPr>
      <w:ind w:left="720"/>
      <w:contextualSpacing/>
    </w:pPr>
    <w:rPr>
      <w:rFonts w:eastAsiaTheme="minorEastAsia"/>
    </w:rPr>
  </w:style>
  <w:style w:type="paragraph" w:customStyle="1" w:styleId="ListParagraph5">
    <w:name w:val="List Paragraph5"/>
    <w:basedOn w:val="Normal"/>
    <w:qFormat/>
    <w:pPr>
      <w:ind w:left="720"/>
      <w:contextualSpacing/>
    </w:pPr>
    <w:rPr>
      <w:rFonts w:eastAsiaTheme="minorEastAsia"/>
    </w:rPr>
  </w:style>
  <w:style w:type="paragraph" w:customStyle="1" w:styleId="ListParagraph4">
    <w:name w:val="List Paragraph4"/>
    <w:basedOn w:val="Normal"/>
    <w:qFormat/>
    <w:pPr>
      <w:ind w:left="720"/>
      <w:contextualSpacing/>
    </w:pPr>
    <w:rPr>
      <w:rFonts w:eastAsiaTheme="minorEastAsia"/>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lang w:eastAsia="ja-JP"/>
    </w:rPr>
  </w:style>
  <w:style w:type="paragraph" w:customStyle="1" w:styleId="72">
    <w:name w:val="标题 72"/>
    <w:basedOn w:val="Normal"/>
    <w:pPr>
      <w:tabs>
        <w:tab w:val="left" w:pos="1296"/>
      </w:tabs>
    </w:pPr>
    <w:rPr>
      <w:rFonts w:ascii="Times" w:eastAsia="MS PGothic" w:hAnsi="Times" w:cs="Times"/>
      <w:lang w:eastAsia="ja-JP"/>
    </w:rPr>
  </w:style>
  <w:style w:type="paragraph" w:customStyle="1" w:styleId="ListParagraph7">
    <w:name w:val="List Paragraph7"/>
    <w:basedOn w:val="Normal"/>
    <w:qFormat/>
    <w:pPr>
      <w:ind w:left="720"/>
      <w:contextualSpacing/>
    </w:pPr>
    <w:rPr>
      <w:rFonts w:eastAsiaTheme="minorEastAsia"/>
    </w:rPr>
  </w:style>
  <w:style w:type="paragraph" w:customStyle="1" w:styleId="ListParagraph6">
    <w:name w:val="List Paragraph6"/>
    <w:basedOn w:val="Normal"/>
    <w:qFormat/>
    <w:pPr>
      <w:ind w:left="720"/>
      <w:contextualSpacing/>
    </w:pPr>
    <w:rPr>
      <w:rFonts w:eastAsiaTheme="minorEastAsia"/>
    </w:rPr>
  </w:style>
  <w:style w:type="paragraph" w:customStyle="1" w:styleId="61">
    <w:name w:val="标题 61"/>
    <w:basedOn w:val="Normal"/>
    <w:pPr>
      <w:tabs>
        <w:tab w:val="left" w:pos="1152"/>
      </w:tabs>
    </w:pPr>
    <w:rPr>
      <w:rFonts w:ascii="Times" w:eastAsia="MS PGothic" w:hAnsi="Times" w:cs="Times"/>
      <w:lang w:eastAsia="ja-JP"/>
    </w:rPr>
  </w:style>
  <w:style w:type="paragraph" w:customStyle="1" w:styleId="ListParagraph8">
    <w:name w:val="List Paragraph8"/>
    <w:basedOn w:val="Normal"/>
    <w:qFormat/>
    <w:pPr>
      <w:ind w:left="720"/>
      <w:contextualSpacing/>
    </w:pPr>
    <w:rPr>
      <w:rFonts w:eastAsiaTheme="minorEastAsia"/>
    </w:rPr>
  </w:style>
  <w:style w:type="paragraph" w:customStyle="1" w:styleId="StyleHeading1H1h1appheading1l1MemoHeading1h11h12h13h">
    <w:name w:val="Style Heading 1H1h1app heading 1l1Memo Heading 1h11h12h13h..."/>
    <w:basedOn w:val="Heading1"/>
    <w:pPr>
      <w:keepNext w:val="0"/>
      <w:keepLines w:val="0"/>
      <w:widowControl w:val="0"/>
      <w:numPr>
        <w:numId w:val="25"/>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pPr>
      <w:tabs>
        <w:tab w:val="left" w:pos="1296"/>
      </w:tabs>
    </w:pPr>
    <w:rPr>
      <w:rFonts w:ascii="Times" w:eastAsia="MS PGothic" w:hAnsi="Times" w:cs="Times"/>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locked/>
    <w:rPr>
      <w:rFonts w:ascii="Arial" w:eastAsia="Times New Roman" w:hAnsi="Arial"/>
      <w:spacing w:val="2"/>
      <w:lang w:val="en-US" w:eastAsia="en-US"/>
    </w:rPr>
  </w:style>
  <w:style w:type="character" w:customStyle="1" w:styleId="13">
    <w:name w:val="表 (青) 13 (文字)"/>
    <w:uiPriority w:val="34"/>
    <w:locked/>
    <w:rPr>
      <w:rFonts w:eastAsia="MS Gothic"/>
      <w:sz w:val="24"/>
      <w:lang w:val="en-GB" w:eastAsia="en-US"/>
    </w:rPr>
  </w:style>
  <w:style w:type="paragraph" w:customStyle="1" w:styleId="LGTdoc1">
    <w:name w:val="LGTdoc_제목1"/>
    <w:basedOn w:val="Normal"/>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Normal"/>
    <w:link w:val="ParagraphChar"/>
    <w:qFormat/>
    <w:pPr>
      <w:spacing w:before="220"/>
    </w:pPr>
    <w:rPr>
      <w:sz w:val="22"/>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4-51">
    <w:name w:val="网格表 4 - 着色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val="en-US" w:eastAsia="ko-KR"/>
    </w:rPr>
  </w:style>
  <w:style w:type="paragraph" w:customStyle="1" w:styleId="Proposalsub">
    <w:name w:val="Proposal_sub"/>
    <w:basedOn w:val="Normal"/>
    <w:qFormat/>
    <w:pPr>
      <w:numPr>
        <w:numId w:val="26"/>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pPr>
      <w:numPr>
        <w:ilvl w:val="1"/>
        <w:numId w:val="26"/>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val="en-US" w:eastAsia="ko-KR"/>
    </w:rPr>
  </w:style>
  <w:style w:type="paragraph" w:customStyle="1" w:styleId="ParagraphNumbering">
    <w:name w:val="Paragraph Numbering"/>
    <w:basedOn w:val="Normal"/>
    <w:pPr>
      <w:numPr>
        <w:numId w:val="27"/>
      </w:numPr>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tabs>
        <w:tab w:val="right" w:pos="1701"/>
        <w:tab w:val="left" w:pos="1985"/>
      </w:tabs>
      <w:overflowPunct w:val="0"/>
      <w:autoSpaceDE w:val="0"/>
      <w:autoSpaceDN w:val="0"/>
      <w:adjustRightInd w:val="0"/>
      <w:spacing w:before="80"/>
      <w:ind w:left="1985" w:hanging="1985"/>
      <w:jc w:val="both"/>
      <w:textAlignment w:val="baseline"/>
    </w:pPr>
  </w:style>
  <w:style w:type="character" w:customStyle="1" w:styleId="EquationlegendChar">
    <w:name w:val="Equation_legend Char"/>
    <w:link w:val="Equationlegend"/>
    <w:locked/>
    <w:rPr>
      <w:rFonts w:eastAsiaTheme="minorEastAsia"/>
      <w:sz w:val="24"/>
      <w:lang w:val="en-US" w:eastAsia="en-US"/>
    </w:rPr>
  </w:style>
  <w:style w:type="character" w:customStyle="1" w:styleId="Char2">
    <w:name w:val="标题 Char"/>
    <w:basedOn w:val="DefaultParagraphFont"/>
    <w:uiPriority w:val="10"/>
    <w:rPr>
      <w:rFonts w:ascii="Calibri Light" w:eastAsia="宋体" w:hAnsi="Calibri Light" w:cs="Times New Roman"/>
      <w:b/>
      <w:bCs/>
      <w:sz w:val="32"/>
      <w:szCs w:val="32"/>
    </w:rPr>
  </w:style>
  <w:style w:type="character" w:customStyle="1" w:styleId="a7">
    <w:name w:val="列出段落 字符"/>
    <w:uiPriority w:val="34"/>
    <w:qFormat/>
    <w:rPr>
      <w:rFonts w:ascii="Times" w:eastAsia="Batang" w:hAnsi="Times"/>
      <w:sz w:val="24"/>
      <w:lang w:val="en-GB"/>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rFonts w:eastAsiaTheme="minorEastAsia"/>
    </w:rPr>
  </w:style>
  <w:style w:type="character" w:customStyle="1" w:styleId="z-TopofFormChar1">
    <w:name w:val="z-Top of Form Char1"/>
    <w:basedOn w:val="DefaultParagraphFont"/>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vanish/>
      <w:sz w:val="16"/>
      <w:szCs w:val="16"/>
      <w:lang w:val="en-GB" w:eastAsia="en-US"/>
    </w:rPr>
  </w:style>
  <w:style w:type="character" w:customStyle="1" w:styleId="DateChar1">
    <w:name w:val="Date Char1"/>
    <w:basedOn w:val="DefaultParagraphFont"/>
    <w:rPr>
      <w:lang w:val="en-GB"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BodyTextIndent3Char1">
    <w:name w:val="Body Text Indent 3 Char1"/>
    <w:basedOn w:val="DefaultParagraphFont"/>
    <w:link w:val="BodyTextIndent3"/>
    <w:rPr>
      <w:rFonts w:eastAsiaTheme="minorEastAsia"/>
      <w:sz w:val="16"/>
      <w:szCs w:val="16"/>
      <w:lang w:val="en-GB" w:eastAsia="en-US"/>
    </w:rPr>
  </w:style>
  <w:style w:type="table" w:customStyle="1" w:styleId="TableGrid30">
    <w:name w:val="Table Grid3"/>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ind w:left="1418" w:hanging="1418"/>
    </w:pPr>
    <w:rPr>
      <w:rFonts w:ascii="Calibri" w:eastAsia="Calibri" w:hAnsi="Calibri"/>
      <w:b/>
      <w:sz w:val="22"/>
      <w:szCs w:val="22"/>
    </w:rPr>
  </w:style>
  <w:style w:type="paragraph" w:customStyle="1" w:styleId="IndexHeading2">
    <w:name w:val="Index Heading2"/>
    <w:basedOn w:val="Normal"/>
    <w:next w:val="Normal"/>
    <w:pPr>
      <w:pBdr>
        <w:top w:val="single" w:sz="12" w:space="0" w:color="auto"/>
      </w:pBdr>
      <w:spacing w:before="360" w:after="240"/>
    </w:pPr>
    <w:rPr>
      <w:rFonts w:eastAsiaTheme="minorEastAsia"/>
      <w:b/>
      <w:i/>
      <w:sz w:val="26"/>
    </w:rPr>
  </w:style>
  <w:style w:type="table" w:customStyle="1" w:styleId="DarkList-Accent61">
    <w:name w:val="Dark List - Accent 6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0">
    <w:name w:val="浅色列表12"/>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pPr>
      <w:ind w:left="1418" w:hanging="1418"/>
    </w:pPr>
    <w:rPr>
      <w:rFonts w:ascii="Calibri" w:eastAsia="Calibri" w:hAnsi="Calibri"/>
      <w:b/>
      <w:sz w:val="22"/>
      <w:szCs w:val="22"/>
    </w:rPr>
  </w:style>
  <w:style w:type="paragraph" w:customStyle="1" w:styleId="IndexHeading3">
    <w:name w:val="Index Heading3"/>
    <w:basedOn w:val="Normal"/>
    <w:next w:val="Normal"/>
    <w:pPr>
      <w:pBdr>
        <w:top w:val="single" w:sz="12" w:space="0" w:color="auto"/>
      </w:pBdr>
      <w:spacing w:before="360" w:after="240"/>
    </w:pPr>
    <w:rPr>
      <w:rFonts w:eastAsiaTheme="minorEastAsia"/>
      <w:b/>
      <w:i/>
      <w:sz w:val="26"/>
    </w:rPr>
  </w:style>
  <w:style w:type="table" w:customStyle="1" w:styleId="DarkList-Accent62">
    <w:name w:val="Dark List - Accent 62"/>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ind w:left="1418" w:hanging="1418"/>
    </w:pPr>
    <w:rPr>
      <w:rFonts w:ascii="Calibri" w:eastAsia="Calibri" w:hAnsi="Calibri"/>
      <w:b/>
      <w:sz w:val="22"/>
      <w:szCs w:val="22"/>
    </w:rPr>
  </w:style>
  <w:style w:type="paragraph" w:customStyle="1" w:styleId="IndexHeading4">
    <w:name w:val="Index Heading4"/>
    <w:basedOn w:val="Normal"/>
    <w:next w:val="Normal"/>
    <w:pPr>
      <w:pBdr>
        <w:top w:val="single" w:sz="12" w:space="0" w:color="auto"/>
      </w:pBdr>
      <w:spacing w:before="360" w:after="240"/>
    </w:pPr>
    <w:rPr>
      <w:rFonts w:eastAsiaTheme="minorEastAsia"/>
      <w:b/>
      <w:i/>
      <w:sz w:val="26"/>
    </w:rPr>
  </w:style>
  <w:style w:type="table" w:customStyle="1" w:styleId="DarkList-Accent63">
    <w:name w:val="Dark List - Accent 63"/>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pPr>
      <w:numPr>
        <w:numId w:val="28"/>
      </w:numPr>
      <w:spacing w:before="60" w:after="60" w:line="256" w:lineRule="auto"/>
      <w:jc w:val="both"/>
    </w:pPr>
    <w:rPr>
      <w:rFonts w:asciiTheme="minorHAnsi" w:eastAsiaTheme="minorHAnsi" w:hAnsiTheme="minorHAnsi" w:cstheme="minorBidi"/>
      <w:sz w:val="22"/>
      <w:szCs w:val="22"/>
      <w:lang w:val="sv-SE"/>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jc w:val="both"/>
    </w:pPr>
    <w:rPr>
      <w:lang w:val="sv-SE" w:eastAsia="sv-SE"/>
    </w:rPr>
  </w:style>
  <w:style w:type="table" w:customStyle="1" w:styleId="2">
    <w:name w:val="网格型2"/>
    <w:basedOn w:val="TableNormal"/>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342459">
      <w:bodyDiv w:val="1"/>
      <w:marLeft w:val="0"/>
      <w:marRight w:val="0"/>
      <w:marTop w:val="0"/>
      <w:marBottom w:val="0"/>
      <w:divBdr>
        <w:top w:val="none" w:sz="0" w:space="0" w:color="auto"/>
        <w:left w:val="none" w:sz="0" w:space="0" w:color="auto"/>
        <w:bottom w:val="none" w:sz="0" w:space="0" w:color="auto"/>
        <w:right w:val="none" w:sz="0" w:space="0" w:color="auto"/>
      </w:divBdr>
    </w:div>
    <w:div w:id="1910075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4_eBis/Docs/R4-2003539.zip"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TSG_RAN/WG4_Radio/TSGR4_94_eBis/Docs/R4-2003543.zip"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5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03815-3259-4454-9BD3-72AC09C5512B}">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B74E917-63CF-4842-AD04-5DEBBCC1F34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0430F51-6E54-491C-A7C4-AE2C1B8A4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9143AF-FFDB-4F6B-BDF2-6A4DA016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13563</Words>
  <Characters>77314</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He (Jackson) Wang</cp:lastModifiedBy>
  <cp:revision>3</cp:revision>
  <cp:lastPrinted>2019-04-25T01:09:00Z</cp:lastPrinted>
  <dcterms:created xsi:type="dcterms:W3CDTF">2020-05-28T09:45:00Z</dcterms:created>
  <dcterms:modified xsi:type="dcterms:W3CDTF">2020-05-28T09:48:00Z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2020-05-26 07:32:21Z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(3)TvOpla9+4SQur8Dos429AtX5s14DVQTE2m3KH+j3vp3wk2W8Oq+zyPjoas800Ry+m1pJjjDp
h12J+upA043MnLvKpp5dDHcuHB6vC9cl3V+3lipPlgPwqmwjHY2x6GMLTefauyVFmVHOBFpa
dSsbxNAAcx5Jm9jtNP/2v1j0zByAG4ZCRqcVAIftmGWgBAVjV0TFi1x+ZlIfA47yF9/1KzFI
2sPAVSnkDzh+yuIEdA</vt:lpwstr>
  </property>
  <property fmtid="{D5CDD505-2E9C-101B-9397-08002B2CF9AE}" pid="14" name="_2015_ms_pID_7253431">
    <vt:lpwstr>8W4Y8uY09eONlvwkZDSFAzM2GgmpKe8UzNnqhJzMLLLSFh/TeFDCpj
xf98EJaXYky8lZSxyP+TrQp1tGHnHVtyk2TmFml16XMAIYKfLknM5a+91uPAPH4fF6onrKzb
rfFqYSfz/hgivU9J9qajW/2GBz3nsUVUjHDwyja6XT9wfnW8GVGoR4+jv8JHkDJDSwkDIJ/v
m7ko4a2hSY7VOutggHmrTKn3/aHpD4F9NcHR</vt:lpwstr>
  </property>
  <property fmtid="{D5CDD505-2E9C-101B-9397-08002B2CF9AE}" pid="15" name="KSOProductBuildVer">
    <vt:lpwstr>2052-10.8.2.7027</vt:lpwstr>
  </property>
  <property fmtid="{D5CDD505-2E9C-101B-9397-08002B2CF9AE}" pid="16" name="CTPClassification">
    <vt:lpwstr>CTP_NT</vt:lpwstr>
  </property>
  <property fmtid="{D5CDD505-2E9C-101B-9397-08002B2CF9AE}" pid="17" name="_2015_ms_pID_7253432">
    <vt:lpwstr>3Q==</vt:lpwstr>
  </property>
</Properties>
</file>