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110999B5"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976663">
        <w:rPr>
          <w:rFonts w:ascii="Arial" w:eastAsiaTheme="minorEastAsia" w:hAnsi="Arial" w:cs="Arial" w:hint="eastAsia"/>
          <w:b/>
          <w:sz w:val="24"/>
          <w:szCs w:val="24"/>
          <w:lang w:eastAsia="zh-CN"/>
        </w:rPr>
        <w:t>4bis</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E77B7C">
        <w:rPr>
          <w:rFonts w:ascii="Arial" w:eastAsiaTheme="minorEastAsia" w:hAnsi="Arial" w:cs="Arial"/>
          <w:b/>
          <w:sz w:val="24"/>
          <w:szCs w:val="24"/>
          <w:lang w:eastAsia="zh-CN"/>
        </w:rPr>
        <w:t>0</w:t>
      </w:r>
      <w:r w:rsidR="00EA76D8">
        <w:rPr>
          <w:rFonts w:ascii="Arial" w:eastAsiaTheme="minorEastAsia" w:hAnsi="Arial" w:cs="Arial" w:hint="eastAsia"/>
          <w:b/>
          <w:sz w:val="24"/>
          <w:szCs w:val="24"/>
          <w:lang w:eastAsia="zh-CN"/>
        </w:rPr>
        <w:t>8350</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3F2296" w:rsidR="00915D73" w:rsidRPr="00C35795" w:rsidRDefault="00E77B7C"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8165F1">
        <w:rPr>
          <w:rFonts w:ascii="Arial" w:eastAsiaTheme="minorEastAsia" w:hAnsi="Arial" w:cs="Arial" w:hint="eastAsia"/>
          <w:b/>
          <w:sz w:val="24"/>
          <w:szCs w:val="24"/>
          <w:lang w:eastAsia="zh-CN"/>
        </w:rPr>
        <w:t>25</w:t>
      </w:r>
      <w:r w:rsidR="008165F1" w:rsidRPr="008546BA">
        <w:rPr>
          <w:rFonts w:ascii="Arial" w:eastAsia="MS Mincho" w:hAnsi="Arial" w:cs="Arial" w:hint="eastAsia"/>
          <w:b/>
          <w:sz w:val="24"/>
          <w:szCs w:val="24"/>
          <w:vertAlign w:val="superscript"/>
        </w:rPr>
        <w:t>t</w:t>
      </w:r>
      <w:r w:rsidR="008165F1">
        <w:rPr>
          <w:rFonts w:ascii="Arial" w:eastAsiaTheme="minorEastAsia" w:hAnsi="Arial" w:cs="Arial" w:hint="eastAsia"/>
          <w:b/>
          <w:sz w:val="24"/>
          <w:szCs w:val="24"/>
          <w:vertAlign w:val="superscript"/>
          <w:lang w:eastAsia="zh-CN"/>
        </w:rPr>
        <w:t>h</w:t>
      </w:r>
      <w:r w:rsidR="008165F1">
        <w:rPr>
          <w:rFonts w:ascii="Arial" w:eastAsiaTheme="minorEastAsia" w:hAnsi="Arial" w:cs="Arial"/>
          <w:b/>
          <w:sz w:val="24"/>
          <w:szCs w:val="24"/>
          <w:lang w:eastAsia="zh-CN"/>
        </w:rPr>
        <w:t xml:space="preserve"> </w:t>
      </w:r>
      <w:r w:rsidR="008165F1">
        <w:rPr>
          <w:rFonts w:ascii="Arial" w:eastAsiaTheme="minorEastAsia" w:hAnsi="Arial" w:cs="Arial" w:hint="eastAsia"/>
          <w:b/>
          <w:sz w:val="24"/>
          <w:szCs w:val="24"/>
          <w:lang w:eastAsia="zh-CN"/>
        </w:rPr>
        <w:t>May</w:t>
      </w:r>
      <w:r w:rsidR="008165F1">
        <w:rPr>
          <w:rFonts w:ascii="Arial" w:eastAsia="MS Mincho" w:hAnsi="Arial" w:cs="Arial"/>
          <w:b/>
          <w:sz w:val="24"/>
          <w:szCs w:val="24"/>
        </w:rPr>
        <w:t>-</w:t>
      </w:r>
      <w:r w:rsidR="008165F1">
        <w:rPr>
          <w:rFonts w:ascii="Arial" w:eastAsiaTheme="minorEastAsia" w:hAnsi="Arial" w:cs="Arial" w:hint="eastAsia"/>
          <w:b/>
          <w:sz w:val="24"/>
          <w:szCs w:val="24"/>
          <w:lang w:eastAsia="zh-CN"/>
        </w:rPr>
        <w:t>5</w:t>
      </w:r>
      <w:r w:rsidR="008165F1" w:rsidRPr="00F3176A">
        <w:rPr>
          <w:rFonts w:ascii="Arial" w:eastAsiaTheme="minorEastAsia" w:hAnsi="Arial" w:cs="Arial" w:hint="eastAsia"/>
          <w:b/>
          <w:sz w:val="24"/>
          <w:szCs w:val="24"/>
          <w:vertAlign w:val="superscript"/>
          <w:lang w:eastAsia="zh-CN"/>
        </w:rPr>
        <w:t>th</w:t>
      </w:r>
      <w:r w:rsidR="008165F1" w:rsidRPr="00915D73">
        <w:rPr>
          <w:rFonts w:ascii="Arial" w:eastAsia="MS Mincho" w:hAnsi="Arial" w:cs="Arial"/>
          <w:b/>
          <w:sz w:val="24"/>
          <w:szCs w:val="24"/>
        </w:rPr>
        <w:t xml:space="preserve"> </w:t>
      </w:r>
      <w:r w:rsidR="008165F1">
        <w:rPr>
          <w:rFonts w:ascii="Arial" w:eastAsiaTheme="minorEastAsia" w:hAnsi="Arial" w:cs="Arial" w:hint="eastAsia"/>
          <w:b/>
          <w:sz w:val="24"/>
          <w:szCs w:val="24"/>
          <w:lang w:eastAsia="zh-CN"/>
        </w:rPr>
        <w:t>June</w:t>
      </w:r>
      <w:r w:rsidR="008165F1">
        <w:rPr>
          <w:rFonts w:ascii="Arial" w:eastAsia="MS Mincho" w:hAnsi="Arial" w:cs="Arial"/>
          <w:b/>
          <w:sz w:val="24"/>
          <w:szCs w:val="24"/>
        </w:rPr>
        <w:t>,</w:t>
      </w:r>
      <w:r w:rsidR="008165F1" w:rsidRPr="00915D73">
        <w:rPr>
          <w:rFonts w:ascii="Arial" w:eastAsia="MS Mincho" w:hAnsi="Arial" w:cs="Arial"/>
          <w:b/>
          <w:sz w:val="24"/>
          <w:szCs w:val="24"/>
        </w:rPr>
        <w:t xml:space="preserve"> 20</w:t>
      </w:r>
      <w:r w:rsidR="008165F1">
        <w:rPr>
          <w:rFonts w:ascii="Arial" w:eastAsiaTheme="minorEastAsia" w:hAnsi="Arial" w:cs="Arial" w:hint="eastAsia"/>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4FAD19F5"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.716-</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0</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n3</w:t>
      </w:r>
      <w:r w:rsidR="00055950">
        <w:rPr>
          <w:rFonts w:ascii="Arial" w:eastAsiaTheme="minorEastAsia" w:hAnsi="Arial" w:cs="Arial" w:hint="eastAsia"/>
          <w:color w:val="000000"/>
          <w:sz w:val="22"/>
          <w:lang w:eastAsia="zh-CN"/>
        </w:rPr>
        <w:t>/n28</w:t>
      </w:r>
      <w:r w:rsidR="005C4B94">
        <w:rPr>
          <w:rFonts w:ascii="Arial" w:eastAsiaTheme="minorEastAsia" w:hAnsi="Arial" w:cs="Arial" w:hint="eastAsia"/>
          <w:color w:val="000000"/>
          <w:sz w:val="22"/>
          <w:lang w:eastAsia="zh-CN"/>
        </w:rPr>
        <w:t>-</w:t>
      </w:r>
      <w:proofErr w:type="gramStart"/>
      <w:r w:rsidR="003D03BE">
        <w:rPr>
          <w:rFonts w:ascii="Arial" w:eastAsiaTheme="minorEastAsia" w:hAnsi="Arial" w:cs="Arial" w:hint="eastAsia"/>
          <w:color w:val="000000"/>
          <w:sz w:val="22"/>
          <w:lang w:eastAsia="zh-CN"/>
        </w:rPr>
        <w:t>n7</w:t>
      </w:r>
      <w:r w:rsidR="00FB0F17">
        <w:rPr>
          <w:rFonts w:ascii="Arial" w:eastAsiaTheme="minorEastAsia" w:hAnsi="Arial" w:cs="Arial" w:hint="eastAsia"/>
          <w:color w:val="000000"/>
          <w:sz w:val="22"/>
          <w:lang w:eastAsia="zh-CN"/>
        </w:rPr>
        <w:t>7(</w:t>
      </w:r>
      <w:proofErr w:type="gramEnd"/>
      <w:r w:rsidR="00FB0F17">
        <w:rPr>
          <w:rFonts w:ascii="Arial" w:eastAsiaTheme="minorEastAsia" w:hAnsi="Arial" w:cs="Arial" w:hint="eastAsia"/>
          <w:color w:val="000000"/>
          <w:sz w:val="22"/>
          <w:lang w:eastAsia="zh-CN"/>
        </w:rPr>
        <w:t>2A)</w:t>
      </w:r>
      <w:r w:rsidR="00055950">
        <w:rPr>
          <w:rFonts w:ascii="Arial" w:eastAsiaTheme="minorEastAsia" w:hAnsi="Arial" w:cs="Arial" w:hint="eastAsia"/>
          <w:color w:val="000000"/>
          <w:sz w:val="22"/>
          <w:lang w:eastAsia="zh-CN"/>
        </w:rPr>
        <w:t>/n78(2A)</w:t>
      </w:r>
      <w:r w:rsidR="00B078B7">
        <w:rPr>
          <w:rFonts w:ascii="Arial" w:eastAsiaTheme="minorEastAsia" w:hAnsi="Arial" w:cs="Arial" w:hint="eastAsia"/>
          <w:color w:val="000000"/>
          <w:sz w:val="22"/>
          <w:lang w:eastAsia="zh-CN"/>
        </w:rPr>
        <w:t>_UL_n77(2A)</w:t>
      </w:r>
      <w:r w:rsidR="00055950">
        <w:rPr>
          <w:rFonts w:ascii="Arial" w:eastAsiaTheme="minorEastAsia" w:hAnsi="Arial" w:cs="Arial" w:hint="eastAsia"/>
          <w:color w:val="000000"/>
          <w:sz w:val="22"/>
          <w:lang w:eastAsia="zh-CN"/>
        </w:rPr>
        <w:t>/n78(2A)</w:t>
      </w:r>
      <w:bookmarkEnd w:id="1"/>
      <w:bookmarkEnd w:id="2"/>
    </w:p>
    <w:p w14:paraId="08CE26BB" w14:textId="3F3B5D4B"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067222">
        <w:rPr>
          <w:rFonts w:ascii="Arial" w:eastAsiaTheme="minorEastAsia" w:hAnsi="Arial" w:cs="Arial" w:hint="eastAsia"/>
          <w:color w:val="000000"/>
          <w:sz w:val="22"/>
          <w:lang w:eastAsia="zh-CN"/>
        </w:rPr>
        <w:t>8.</w:t>
      </w:r>
      <w:r w:rsidR="005C4B94">
        <w:rPr>
          <w:rFonts w:ascii="Arial" w:eastAsiaTheme="minorEastAsia" w:hAnsi="Arial" w:cs="Arial" w:hint="eastAsia"/>
          <w:color w:val="000000"/>
          <w:sz w:val="22"/>
          <w:lang w:eastAsia="zh-CN"/>
        </w:rPr>
        <w:t>2</w:t>
      </w:r>
      <w:r w:rsidR="00067222">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4CBB11B"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.716-</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5C4B94">
        <w:rPr>
          <w:rFonts w:eastAsiaTheme="minorEastAsia" w:hint="eastAsia"/>
          <w:lang w:eastAsia="zh-CN"/>
        </w:rPr>
        <w:t>0</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5C4B94">
        <w:rPr>
          <w:rFonts w:eastAsiaTheme="minorEastAsia" w:hint="eastAsia"/>
          <w:lang w:eastAsia="zh-CN"/>
        </w:rPr>
        <w:t>n3-</w:t>
      </w:r>
      <w:r w:rsidR="003D03BE">
        <w:rPr>
          <w:rFonts w:eastAsiaTheme="minorEastAsia" w:hint="eastAsia"/>
          <w:lang w:eastAsia="zh-CN"/>
        </w:rPr>
        <w:t>n7</w:t>
      </w:r>
      <w:r w:rsidR="00FB0F17">
        <w:rPr>
          <w:rFonts w:eastAsiaTheme="minorEastAsia" w:hint="eastAsia"/>
          <w:lang w:eastAsia="zh-CN"/>
        </w:rPr>
        <w:t>7(2A)</w:t>
      </w:r>
      <w:r w:rsidR="00B078B7">
        <w:rPr>
          <w:rFonts w:eastAsiaTheme="minorEastAsia" w:hint="eastAsia"/>
          <w:lang w:eastAsia="zh-CN"/>
        </w:rPr>
        <w:t>_UL</w:t>
      </w:r>
      <w:r w:rsidR="00FB0F17">
        <w:rPr>
          <w:rFonts w:eastAsiaTheme="minorEastAsia" w:hint="eastAsia"/>
          <w:lang w:eastAsia="zh-CN"/>
        </w:rPr>
        <w:t>_</w:t>
      </w:r>
      <w:r w:rsidR="003D03BE">
        <w:rPr>
          <w:rFonts w:eastAsiaTheme="minorEastAsia" w:hint="eastAsia"/>
          <w:lang w:eastAsia="zh-CN"/>
        </w:rPr>
        <w:t>n77</w:t>
      </w:r>
      <w:r w:rsidR="00FB0F17">
        <w:rPr>
          <w:rFonts w:eastAsiaTheme="minorEastAsia" w:hint="eastAsia"/>
          <w:lang w:eastAsia="zh-CN"/>
        </w:rPr>
        <w:t>(2A)</w:t>
      </w:r>
      <w:r w:rsidR="005C4B94">
        <w:rPr>
          <w:rFonts w:eastAsiaTheme="minorEastAsia" w:hint="eastAsia"/>
          <w:lang w:eastAsia="zh-CN"/>
        </w:rPr>
        <w:t>, CA_n28-n77(2A)_UL_n77(2A), CA_n3-n78(2A)_UL_n78(2A) and CA_n28-n78(2A)_UL_n78(2A)</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F40B5C6"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FB0F17">
        <w:rPr>
          <w:rFonts w:eastAsiaTheme="minorEastAsia" w:hint="eastAsia"/>
          <w:sz w:val="20"/>
          <w:szCs w:val="20"/>
          <w:lang w:eastAsia="zh-CN"/>
        </w:rPr>
        <w:t>01</w:t>
      </w:r>
      <w:r w:rsidR="005C4B94">
        <w:rPr>
          <w:rFonts w:eastAsiaTheme="minorEastAsia" w:hint="eastAsia"/>
          <w:sz w:val="20"/>
          <w:szCs w:val="20"/>
          <w:lang w:eastAsia="zh-CN"/>
        </w:rPr>
        <w:t>68</w:t>
      </w:r>
      <w:r w:rsidRPr="00976663">
        <w:rPr>
          <w:rFonts w:eastAsiaTheme="minorEastAsia"/>
          <w:sz w:val="20"/>
          <w:szCs w:val="20"/>
          <w:lang w:eastAsia="zh-CN"/>
        </w:rPr>
        <w:t xml:space="preserve">, </w:t>
      </w:r>
      <w:r w:rsidR="005C4B94" w:rsidRPr="005C4B94">
        <w:rPr>
          <w:rFonts w:eastAsiaTheme="minorEastAsia"/>
          <w:sz w:val="20"/>
          <w:szCs w:val="20"/>
          <w:lang w:eastAsia="zh-CN"/>
        </w:rPr>
        <w:t xml:space="preserve">Revised WID on Rel-16 NR Inter-band Carrier Aggregation/Dual </w:t>
      </w:r>
      <w:proofErr w:type="gramStart"/>
      <w:r w:rsidR="005C4B94" w:rsidRPr="005C4B94">
        <w:rPr>
          <w:rFonts w:eastAsiaTheme="minorEastAsia"/>
          <w:sz w:val="20"/>
          <w:szCs w:val="20"/>
          <w:lang w:eastAsia="zh-CN"/>
        </w:rPr>
        <w:t>Connectivity  for</w:t>
      </w:r>
      <w:proofErr w:type="gramEnd"/>
      <w:r w:rsidR="005C4B94" w:rsidRPr="005C4B94">
        <w:rPr>
          <w:rFonts w:eastAsiaTheme="minorEastAsia"/>
          <w:sz w:val="20"/>
          <w:szCs w:val="20"/>
          <w:lang w:eastAsia="zh-CN"/>
        </w:rPr>
        <w:t xml:space="preserve"> 2 bands DL with x bands UL (x=1,2)</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27D7DC33" w14:textId="77777777" w:rsidR="00DD30E2" w:rsidRDefault="00DD30E2" w:rsidP="00DD30E2">
      <w:pPr>
        <w:keepNext/>
        <w:spacing w:before="120" w:after="120"/>
        <w:ind w:left="576" w:right="284" w:hanging="576"/>
        <w:outlineLvl w:val="1"/>
        <w:rPr>
          <w:rFonts w:ascii="Arial" w:eastAsia="MS Mincho" w:hAnsi="Arial" w:cs="Arial"/>
          <w:bCs/>
          <w:sz w:val="24"/>
          <w:lang w:val="en-US" w:eastAsia="zh-CN"/>
        </w:rPr>
      </w:pPr>
      <w:bookmarkStart w:id="7" w:name="_Toc523749803"/>
      <w:bookmarkStart w:id="8" w:name="_Toc523750868"/>
      <w:bookmarkStart w:id="9" w:name="_Toc527979881"/>
      <w:bookmarkStart w:id="10" w:name="_Hlk523749210"/>
      <w:bookmarkEnd w:id="3"/>
      <w:bookmarkEnd w:id="4"/>
      <w:bookmarkEnd w:id="5"/>
      <w:r>
        <w:rPr>
          <w:rFonts w:ascii="Arial" w:eastAsia="MS Mincho" w:hAnsi="Arial" w:cs="Arial" w:hint="eastAsia"/>
          <w:bCs/>
          <w:sz w:val="24"/>
          <w:lang w:val="en-US" w:eastAsia="zh-CN"/>
        </w:rPr>
        <w:t>6.48</w:t>
      </w:r>
      <w:r>
        <w:rPr>
          <w:rFonts w:ascii="Arial" w:eastAsia="MS Mincho" w:hAnsi="Arial" w:cs="Arial" w:hint="eastAsia"/>
          <w:bCs/>
          <w:sz w:val="24"/>
          <w:lang w:val="en-US" w:eastAsia="zh-CN"/>
        </w:rPr>
        <w:tab/>
        <w:t>CA_n3-n7</w:t>
      </w:r>
      <w:r>
        <w:rPr>
          <w:rFonts w:ascii="Arial" w:eastAsia="MS Mincho" w:hAnsi="Arial" w:cs="Arial"/>
          <w:bCs/>
          <w:sz w:val="24"/>
          <w:lang w:val="en-US" w:eastAsia="zh-CN"/>
        </w:rPr>
        <w:t>7</w:t>
      </w:r>
    </w:p>
    <w:p w14:paraId="1F276666" w14:textId="77777777" w:rsidR="00DD30E2" w:rsidRDefault="00DD30E2" w:rsidP="00DD30E2">
      <w:pPr>
        <w:keepNext/>
        <w:tabs>
          <w:tab w:val="left" w:pos="420"/>
        </w:tabs>
        <w:spacing w:before="120" w:after="120"/>
        <w:outlineLvl w:val="2"/>
        <w:rPr>
          <w:rFonts w:ascii="Arial" w:eastAsia="MS Mincho" w:hAnsi="Arial"/>
          <w:bCs/>
          <w:sz w:val="24"/>
          <w:lang w:val="en-US" w:eastAsia="zh-CN"/>
        </w:rPr>
      </w:pPr>
      <w:r>
        <w:rPr>
          <w:rFonts w:ascii="Arial" w:eastAsia="MS Mincho" w:hAnsi="Arial" w:hint="eastAsia"/>
          <w:bCs/>
          <w:sz w:val="24"/>
          <w:lang w:val="en-US" w:eastAsia="zh-CN"/>
        </w:rPr>
        <w:t>6.48</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4"/>
          <w:lang w:val="en-US" w:eastAsia="zh-CN"/>
        </w:rPr>
        <w:tab/>
        <w:t>Common for 1 band UL and 2 bands UL CA</w:t>
      </w:r>
    </w:p>
    <w:p w14:paraId="459010AD" w14:textId="77777777" w:rsidR="00DD30E2" w:rsidRDefault="00DD30E2" w:rsidP="00DD30E2">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6.48</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t>Operating bands for CA</w:t>
      </w:r>
    </w:p>
    <w:p w14:paraId="42DC8A79" w14:textId="77777777" w:rsidR="00DD30E2" w:rsidRDefault="00DD30E2" w:rsidP="00DD30E2">
      <w:pPr>
        <w:jc w:val="center"/>
        <w:rPr>
          <w:rFonts w:ascii="Arial" w:hAnsi="Arial" w:cs="Arial"/>
          <w:bCs/>
          <w:lang w:val="en-US" w:eastAsia="ja-JP"/>
        </w:rPr>
      </w:pPr>
      <w:r>
        <w:rPr>
          <w:rFonts w:ascii="Arial" w:hAnsi="Arial" w:cs="Arial"/>
          <w:bCs/>
          <w:lang w:val="en-US"/>
        </w:rPr>
        <w:t xml:space="preserve">Table </w:t>
      </w:r>
      <w:r>
        <w:rPr>
          <w:rFonts w:ascii="Arial" w:hAnsi="Arial" w:cs="Arial" w:hint="eastAsia"/>
          <w:bCs/>
          <w:lang w:val="en-US" w:eastAsia="zh-CN"/>
        </w:rPr>
        <w:t>6.48</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n3+n77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DD30E2" w14:paraId="19066656" w14:textId="77777777" w:rsidTr="003354D1">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21B924B1" w14:textId="77777777" w:rsidR="00DD30E2" w:rsidRDefault="00DD30E2" w:rsidP="003354D1">
            <w:pPr>
              <w:keepNext/>
              <w:keepLines/>
              <w:jc w:val="center"/>
              <w:rPr>
                <w:rFonts w:ascii="Arial" w:hAnsi="Arial"/>
                <w:bCs/>
                <w:sz w:val="18"/>
              </w:rPr>
            </w:pPr>
            <w:r>
              <w:rPr>
                <w:rFonts w:ascii="Arial" w:hAnsi="Arial"/>
                <w:bCs/>
                <w:sz w:val="18"/>
                <w:lang w:eastAsia="ja-JP"/>
              </w:rPr>
              <w:t xml:space="preserve"> NR</w:t>
            </w:r>
            <w:r>
              <w:rPr>
                <w:rFonts w:ascii="Arial" w:hAnsi="Arial"/>
                <w:bCs/>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56C160E2" w14:textId="77777777" w:rsidR="00DD30E2" w:rsidRDefault="00DD30E2" w:rsidP="003354D1">
            <w:pPr>
              <w:keepNext/>
              <w:keepLines/>
              <w:jc w:val="center"/>
              <w:rPr>
                <w:rFonts w:ascii="Arial" w:hAnsi="Arial"/>
                <w:bCs/>
                <w:sz w:val="18"/>
              </w:rPr>
            </w:pPr>
            <w:r>
              <w:rPr>
                <w:rFonts w:ascii="Arial" w:hAnsi="Arial"/>
                <w:bCs/>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53AE9BFC" w14:textId="77777777" w:rsidR="00DD30E2" w:rsidRDefault="00DD30E2" w:rsidP="003354D1">
            <w:pPr>
              <w:keepNext/>
              <w:keepLines/>
              <w:jc w:val="center"/>
              <w:rPr>
                <w:rFonts w:ascii="Arial" w:hAnsi="Arial"/>
                <w:bCs/>
                <w:sz w:val="18"/>
              </w:rPr>
            </w:pPr>
            <w:r>
              <w:rPr>
                <w:rFonts w:ascii="Arial" w:hAnsi="Arial"/>
                <w:bCs/>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CA3033D" w14:textId="77777777" w:rsidR="00DD30E2" w:rsidRDefault="00DD30E2" w:rsidP="003354D1">
            <w:pPr>
              <w:keepNext/>
              <w:keepLines/>
              <w:jc w:val="center"/>
              <w:rPr>
                <w:rFonts w:ascii="Arial" w:hAnsi="Arial"/>
                <w:bCs/>
                <w:sz w:val="18"/>
              </w:rPr>
            </w:pPr>
            <w:r>
              <w:rPr>
                <w:rFonts w:ascii="Arial" w:hAnsi="Arial"/>
                <w:bCs/>
                <w:sz w:val="18"/>
              </w:rPr>
              <w:t>Duplex</w:t>
            </w:r>
          </w:p>
          <w:p w14:paraId="44C01C31" w14:textId="77777777" w:rsidR="00DD30E2" w:rsidRDefault="00DD30E2" w:rsidP="003354D1">
            <w:pPr>
              <w:keepNext/>
              <w:keepLines/>
              <w:jc w:val="center"/>
              <w:rPr>
                <w:rFonts w:ascii="Arial" w:hAnsi="Arial"/>
                <w:bCs/>
                <w:sz w:val="18"/>
              </w:rPr>
            </w:pPr>
            <w:r>
              <w:rPr>
                <w:rFonts w:ascii="Arial" w:hAnsi="Arial"/>
                <w:bCs/>
                <w:sz w:val="18"/>
              </w:rPr>
              <w:t>mode</w:t>
            </w:r>
          </w:p>
        </w:tc>
      </w:tr>
      <w:tr w:rsidR="00DD30E2" w14:paraId="4CD366FB" w14:textId="77777777" w:rsidTr="003354D1">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25909F40" w14:textId="77777777" w:rsidR="00DD30E2" w:rsidRDefault="00DD30E2" w:rsidP="003354D1">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383A21F5" w14:textId="77777777" w:rsidR="00DD30E2" w:rsidRDefault="00DD30E2" w:rsidP="003354D1">
            <w:pPr>
              <w:keepNext/>
              <w:keepLines/>
              <w:jc w:val="center"/>
              <w:rPr>
                <w:rFonts w:ascii="Arial" w:hAnsi="Arial"/>
                <w:bCs/>
                <w:sz w:val="18"/>
              </w:rPr>
            </w:pPr>
            <w:r>
              <w:rPr>
                <w:rFonts w:ascii="Arial" w:hAnsi="Arial"/>
                <w:bCs/>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29358753" w14:textId="77777777" w:rsidR="00DD30E2" w:rsidRDefault="00DD30E2" w:rsidP="003354D1">
            <w:pPr>
              <w:keepNext/>
              <w:keepLines/>
              <w:jc w:val="center"/>
              <w:rPr>
                <w:rFonts w:ascii="Arial" w:hAnsi="Arial"/>
                <w:bCs/>
                <w:sz w:val="18"/>
              </w:rPr>
            </w:pPr>
            <w:r>
              <w:rPr>
                <w:rFonts w:ascii="Arial" w:hAnsi="Arial"/>
                <w:bCs/>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05955465" w14:textId="77777777" w:rsidR="00DD30E2" w:rsidRDefault="00DD30E2" w:rsidP="003354D1">
            <w:pPr>
              <w:keepNext/>
              <w:keepLines/>
              <w:rPr>
                <w:rFonts w:ascii="Arial" w:hAnsi="Arial"/>
                <w:bCs/>
                <w:sz w:val="18"/>
              </w:rPr>
            </w:pPr>
          </w:p>
        </w:tc>
      </w:tr>
      <w:tr w:rsidR="00DD30E2" w14:paraId="43C993C3" w14:textId="77777777" w:rsidTr="003354D1">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65227F2D" w14:textId="77777777" w:rsidR="00DD30E2" w:rsidRDefault="00DD30E2" w:rsidP="003354D1">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7775D2F0" w14:textId="77777777" w:rsidR="00DD30E2" w:rsidRDefault="00DD30E2" w:rsidP="003354D1">
            <w:pPr>
              <w:keepNext/>
              <w:keepLines/>
              <w:jc w:val="center"/>
              <w:rPr>
                <w:rFonts w:ascii="Arial" w:hAnsi="Arial"/>
                <w:bCs/>
                <w:sz w:val="18"/>
              </w:rPr>
            </w:pPr>
            <w:proofErr w:type="spellStart"/>
            <w:r>
              <w:rPr>
                <w:rFonts w:ascii="Arial" w:hAnsi="Arial"/>
                <w:bCs/>
                <w:sz w:val="18"/>
              </w:rPr>
              <w:t>F</w:t>
            </w:r>
            <w:r>
              <w:rPr>
                <w:rFonts w:ascii="Arial" w:hAnsi="Arial"/>
                <w:bCs/>
                <w:sz w:val="18"/>
                <w:vertAlign w:val="subscript"/>
              </w:rPr>
              <w:t>UL_low</w:t>
            </w:r>
            <w:proofErr w:type="spellEnd"/>
            <w:r>
              <w:rPr>
                <w:rFonts w:ascii="Arial" w:hAnsi="Arial"/>
                <w:bCs/>
                <w:sz w:val="18"/>
              </w:rPr>
              <w:t xml:space="preserve"> – </w:t>
            </w:r>
            <w:proofErr w:type="spellStart"/>
            <w:r>
              <w:rPr>
                <w:rFonts w:ascii="Arial" w:hAnsi="Arial"/>
                <w:bCs/>
                <w:sz w:val="18"/>
              </w:rPr>
              <w:t>F</w:t>
            </w:r>
            <w:r>
              <w:rPr>
                <w:rFonts w:ascii="Arial" w:hAnsi="Arial"/>
                <w:bCs/>
                <w:sz w:val="18"/>
                <w:vertAlign w:val="subscript"/>
              </w:rPr>
              <w:t>UL_high</w:t>
            </w:r>
            <w:proofErr w:type="spellEnd"/>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7E2A291C" w14:textId="77777777" w:rsidR="00DD30E2" w:rsidRDefault="00DD30E2" w:rsidP="003354D1">
            <w:pPr>
              <w:keepNext/>
              <w:keepLines/>
              <w:jc w:val="center"/>
              <w:rPr>
                <w:rFonts w:ascii="Arial" w:hAnsi="Arial"/>
                <w:bCs/>
                <w:sz w:val="18"/>
              </w:rPr>
            </w:pPr>
            <w:proofErr w:type="spellStart"/>
            <w:r>
              <w:rPr>
                <w:rFonts w:ascii="Arial" w:hAnsi="Arial"/>
                <w:bCs/>
                <w:sz w:val="18"/>
              </w:rPr>
              <w:t>F</w:t>
            </w:r>
            <w:r>
              <w:rPr>
                <w:rFonts w:ascii="Arial" w:hAnsi="Arial"/>
                <w:bCs/>
                <w:sz w:val="18"/>
                <w:vertAlign w:val="subscript"/>
              </w:rPr>
              <w:t>DL_low</w:t>
            </w:r>
            <w:proofErr w:type="spellEnd"/>
            <w:r>
              <w:rPr>
                <w:rFonts w:ascii="Arial" w:hAnsi="Arial"/>
                <w:bCs/>
                <w:sz w:val="18"/>
              </w:rPr>
              <w:t xml:space="preserve"> – </w:t>
            </w:r>
            <w:proofErr w:type="spellStart"/>
            <w:r>
              <w:rPr>
                <w:rFonts w:ascii="Arial" w:hAnsi="Arial"/>
                <w:bCs/>
                <w:sz w:val="18"/>
              </w:rPr>
              <w:t>F</w:t>
            </w:r>
            <w:r>
              <w:rPr>
                <w:rFonts w:ascii="Arial" w:hAnsi="Arial"/>
                <w:bCs/>
                <w:sz w:val="18"/>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tcPr>
          <w:p w14:paraId="327814FA" w14:textId="77777777" w:rsidR="00DD30E2" w:rsidRDefault="00DD30E2" w:rsidP="003354D1">
            <w:pPr>
              <w:keepNext/>
              <w:keepLines/>
              <w:rPr>
                <w:rFonts w:ascii="Arial" w:hAnsi="Arial"/>
                <w:bCs/>
                <w:sz w:val="18"/>
              </w:rPr>
            </w:pPr>
          </w:p>
        </w:tc>
      </w:tr>
      <w:tr w:rsidR="00DD30E2" w14:paraId="532684DC" w14:textId="77777777" w:rsidTr="003354D1">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27366A9F" w14:textId="77777777" w:rsidR="00DD30E2" w:rsidRDefault="00DD30E2" w:rsidP="003354D1">
            <w:pPr>
              <w:keepNext/>
              <w:keepLines/>
              <w:jc w:val="center"/>
              <w:rPr>
                <w:rFonts w:ascii="Arial" w:hAnsi="Arial"/>
                <w:bCs/>
                <w:sz w:val="18"/>
                <w:lang w:eastAsia="ja-JP"/>
              </w:rPr>
            </w:pPr>
            <w:r>
              <w:rPr>
                <w:rFonts w:ascii="Arial" w:hAnsi="Arial"/>
                <w:bCs/>
                <w:sz w:val="18"/>
                <w:lang w:val="en-US" w:eastAsia="zh-CN"/>
              </w:rPr>
              <w:t>n</w:t>
            </w:r>
            <w:r>
              <w:rPr>
                <w:rFonts w:ascii="Arial" w:hAnsi="Arial"/>
                <w:bCs/>
                <w:sz w:val="18"/>
                <w:lang w:eastAsia="ja-JP"/>
              </w:rPr>
              <w:t>3</w:t>
            </w:r>
          </w:p>
        </w:tc>
        <w:tc>
          <w:tcPr>
            <w:tcW w:w="1088" w:type="dxa"/>
            <w:tcBorders>
              <w:top w:val="single" w:sz="4" w:space="0" w:color="auto"/>
              <w:left w:val="single" w:sz="4" w:space="0" w:color="auto"/>
              <w:bottom w:val="single" w:sz="4" w:space="0" w:color="auto"/>
              <w:right w:val="nil"/>
            </w:tcBorders>
            <w:vAlign w:val="center"/>
          </w:tcPr>
          <w:p w14:paraId="6DA513E0" w14:textId="77777777" w:rsidR="00DD30E2" w:rsidRDefault="00DD30E2" w:rsidP="003354D1">
            <w:pPr>
              <w:keepNext/>
              <w:keepLines/>
              <w:jc w:val="center"/>
              <w:rPr>
                <w:rFonts w:ascii="Arial" w:hAnsi="Arial"/>
                <w:bCs/>
                <w:sz w:val="18"/>
                <w:lang w:eastAsia="ja-JP"/>
              </w:rPr>
            </w:pPr>
            <w:r>
              <w:rPr>
                <w:rFonts w:ascii="Arial" w:hAnsi="Arial"/>
                <w:bCs/>
                <w:sz w:val="18"/>
                <w:lang w:eastAsia="ja-JP"/>
              </w:rPr>
              <w:t>1710 MHz</w:t>
            </w:r>
          </w:p>
        </w:tc>
        <w:tc>
          <w:tcPr>
            <w:tcW w:w="295" w:type="dxa"/>
            <w:tcBorders>
              <w:top w:val="single" w:sz="4" w:space="0" w:color="auto"/>
              <w:left w:val="nil"/>
              <w:bottom w:val="single" w:sz="4" w:space="0" w:color="auto"/>
              <w:right w:val="nil"/>
            </w:tcBorders>
            <w:vAlign w:val="center"/>
          </w:tcPr>
          <w:p w14:paraId="70F86877" w14:textId="77777777" w:rsidR="00DD30E2" w:rsidRDefault="00DD30E2" w:rsidP="003354D1">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sz="4" w:space="0" w:color="auto"/>
              <w:left w:val="nil"/>
              <w:bottom w:val="single" w:sz="4" w:space="0" w:color="auto"/>
              <w:right w:val="single" w:sz="4" w:space="0" w:color="auto"/>
            </w:tcBorders>
            <w:vAlign w:val="center"/>
          </w:tcPr>
          <w:p w14:paraId="04CC933F" w14:textId="77777777" w:rsidR="00DD30E2" w:rsidRDefault="00DD30E2" w:rsidP="003354D1">
            <w:pPr>
              <w:keepNext/>
              <w:keepLines/>
              <w:jc w:val="center"/>
              <w:rPr>
                <w:rFonts w:ascii="Arial" w:hAnsi="Arial"/>
                <w:bCs/>
                <w:sz w:val="18"/>
                <w:lang w:eastAsia="ja-JP"/>
              </w:rPr>
            </w:pPr>
            <w:r>
              <w:rPr>
                <w:rFonts w:ascii="Arial" w:hAnsi="Arial"/>
                <w:bCs/>
                <w:sz w:val="18"/>
                <w:lang w:eastAsia="ja-JP"/>
              </w:rPr>
              <w:t>1785 MHz</w:t>
            </w:r>
          </w:p>
        </w:tc>
        <w:tc>
          <w:tcPr>
            <w:tcW w:w="1232" w:type="dxa"/>
            <w:tcBorders>
              <w:top w:val="single" w:sz="4" w:space="0" w:color="auto"/>
              <w:left w:val="single" w:sz="4" w:space="0" w:color="auto"/>
              <w:bottom w:val="single" w:sz="4" w:space="0" w:color="auto"/>
              <w:right w:val="nil"/>
            </w:tcBorders>
            <w:vAlign w:val="center"/>
          </w:tcPr>
          <w:p w14:paraId="37398EA9" w14:textId="77777777" w:rsidR="00DD30E2" w:rsidRDefault="00DD30E2" w:rsidP="003354D1">
            <w:pPr>
              <w:keepNext/>
              <w:keepLines/>
              <w:jc w:val="center"/>
              <w:rPr>
                <w:rFonts w:ascii="Arial" w:hAnsi="Arial"/>
                <w:bCs/>
                <w:sz w:val="18"/>
                <w:lang w:eastAsia="ja-JP"/>
              </w:rPr>
            </w:pPr>
            <w:r>
              <w:rPr>
                <w:rFonts w:ascii="Arial" w:hAnsi="Arial"/>
                <w:bCs/>
                <w:sz w:val="18"/>
                <w:lang w:eastAsia="ja-JP"/>
              </w:rPr>
              <w:t>1805 MHz</w:t>
            </w:r>
          </w:p>
        </w:tc>
        <w:tc>
          <w:tcPr>
            <w:tcW w:w="355" w:type="dxa"/>
            <w:tcBorders>
              <w:top w:val="single" w:sz="4" w:space="0" w:color="auto"/>
              <w:left w:val="nil"/>
              <w:bottom w:val="single" w:sz="4" w:space="0" w:color="auto"/>
              <w:right w:val="nil"/>
            </w:tcBorders>
            <w:vAlign w:val="center"/>
          </w:tcPr>
          <w:p w14:paraId="3622BAC5" w14:textId="77777777" w:rsidR="00DD30E2" w:rsidRDefault="00DD30E2" w:rsidP="003354D1">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sz="4" w:space="0" w:color="auto"/>
              <w:left w:val="nil"/>
              <w:bottom w:val="single" w:sz="4" w:space="0" w:color="auto"/>
              <w:right w:val="single" w:sz="4" w:space="0" w:color="auto"/>
            </w:tcBorders>
            <w:vAlign w:val="center"/>
          </w:tcPr>
          <w:p w14:paraId="6D63D515" w14:textId="77777777" w:rsidR="00DD30E2" w:rsidRDefault="00DD30E2" w:rsidP="003354D1">
            <w:pPr>
              <w:keepNext/>
              <w:keepLines/>
              <w:jc w:val="center"/>
              <w:rPr>
                <w:rFonts w:ascii="Arial" w:hAnsi="Arial"/>
                <w:bCs/>
                <w:sz w:val="18"/>
                <w:lang w:eastAsia="ja-JP"/>
              </w:rPr>
            </w:pPr>
            <w:r>
              <w:rPr>
                <w:rFonts w:ascii="Arial" w:hAnsi="Arial"/>
                <w:bCs/>
                <w:sz w:val="18"/>
                <w:lang w:eastAsia="ja-JP"/>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29F26557" w14:textId="77777777" w:rsidR="00DD30E2" w:rsidRDefault="00DD30E2" w:rsidP="003354D1">
            <w:pPr>
              <w:keepNext/>
              <w:keepLines/>
              <w:jc w:val="center"/>
              <w:rPr>
                <w:rFonts w:ascii="Arial" w:hAnsi="Arial"/>
                <w:bCs/>
                <w:sz w:val="18"/>
                <w:lang w:eastAsia="ja-JP"/>
              </w:rPr>
            </w:pPr>
            <w:r>
              <w:rPr>
                <w:rFonts w:ascii="Arial" w:hAnsi="Arial"/>
                <w:bCs/>
                <w:sz w:val="18"/>
                <w:lang w:eastAsia="ja-JP"/>
              </w:rPr>
              <w:t>FDD</w:t>
            </w:r>
          </w:p>
        </w:tc>
      </w:tr>
      <w:tr w:rsidR="00DD30E2" w14:paraId="25E85D75" w14:textId="77777777" w:rsidTr="003354D1">
        <w:trPr>
          <w:trHeight w:val="287"/>
          <w:jc w:val="center"/>
        </w:trPr>
        <w:tc>
          <w:tcPr>
            <w:tcW w:w="1276" w:type="dxa"/>
            <w:tcBorders>
              <w:top w:val="single" w:sz="4" w:space="0" w:color="auto"/>
              <w:left w:val="single" w:sz="4" w:space="0" w:color="auto"/>
              <w:bottom w:val="single" w:sz="4" w:space="0" w:color="auto"/>
              <w:right w:val="single" w:sz="4" w:space="0" w:color="auto"/>
            </w:tcBorders>
            <w:vAlign w:val="center"/>
          </w:tcPr>
          <w:p w14:paraId="07C3C5FD" w14:textId="77777777" w:rsidR="00DD30E2" w:rsidRDefault="00DD30E2" w:rsidP="003354D1">
            <w:pPr>
              <w:keepNext/>
              <w:keepLines/>
              <w:jc w:val="center"/>
              <w:rPr>
                <w:rFonts w:ascii="Arial" w:hAnsi="Arial"/>
                <w:bCs/>
                <w:sz w:val="18"/>
                <w:lang w:eastAsia="ja-JP"/>
              </w:rPr>
            </w:pPr>
            <w:r>
              <w:rPr>
                <w:rFonts w:ascii="Arial" w:hAnsi="Arial"/>
                <w:bCs/>
                <w:sz w:val="18"/>
                <w:lang w:eastAsia="ja-JP"/>
              </w:rPr>
              <w:t>n77</w:t>
            </w:r>
          </w:p>
        </w:tc>
        <w:tc>
          <w:tcPr>
            <w:tcW w:w="1088" w:type="dxa"/>
            <w:tcBorders>
              <w:top w:val="single" w:sz="4" w:space="0" w:color="auto"/>
              <w:left w:val="single" w:sz="4" w:space="0" w:color="auto"/>
              <w:bottom w:val="single" w:sz="4" w:space="0" w:color="auto"/>
              <w:right w:val="nil"/>
            </w:tcBorders>
            <w:vAlign w:val="center"/>
          </w:tcPr>
          <w:p w14:paraId="7C8F3B1F" w14:textId="77777777" w:rsidR="00DD30E2" w:rsidRDefault="00DD30E2" w:rsidP="003354D1">
            <w:pPr>
              <w:keepNext/>
              <w:keepLines/>
              <w:jc w:val="center"/>
              <w:rPr>
                <w:rFonts w:ascii="Arial" w:hAnsi="Arial"/>
                <w:bCs/>
                <w:sz w:val="18"/>
                <w:lang w:eastAsia="ja-JP"/>
              </w:rPr>
            </w:pPr>
            <w:r>
              <w:rPr>
                <w:rFonts w:ascii="Arial" w:hAnsi="Arial"/>
                <w:bCs/>
                <w:sz w:val="18"/>
                <w:lang w:eastAsia="ja-JP"/>
              </w:rPr>
              <w:t>3300 MHz</w:t>
            </w:r>
          </w:p>
        </w:tc>
        <w:tc>
          <w:tcPr>
            <w:tcW w:w="295" w:type="dxa"/>
            <w:tcBorders>
              <w:top w:val="single" w:sz="4" w:space="0" w:color="auto"/>
              <w:left w:val="nil"/>
              <w:bottom w:val="single" w:sz="4" w:space="0" w:color="auto"/>
              <w:right w:val="nil"/>
            </w:tcBorders>
            <w:vAlign w:val="center"/>
          </w:tcPr>
          <w:p w14:paraId="1DDC07A7" w14:textId="77777777" w:rsidR="00DD30E2" w:rsidRDefault="00DD30E2" w:rsidP="003354D1">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sz="4" w:space="0" w:color="auto"/>
              <w:left w:val="nil"/>
              <w:bottom w:val="single" w:sz="4" w:space="0" w:color="auto"/>
              <w:right w:val="single" w:sz="4" w:space="0" w:color="auto"/>
            </w:tcBorders>
            <w:vAlign w:val="center"/>
          </w:tcPr>
          <w:p w14:paraId="1D1E6105" w14:textId="77777777" w:rsidR="00DD30E2" w:rsidRDefault="00DD30E2" w:rsidP="003354D1">
            <w:pPr>
              <w:keepNext/>
              <w:keepLines/>
              <w:jc w:val="center"/>
              <w:rPr>
                <w:rFonts w:ascii="Arial" w:hAnsi="Arial"/>
                <w:bCs/>
                <w:sz w:val="18"/>
                <w:lang w:eastAsia="ja-JP"/>
              </w:rPr>
            </w:pPr>
            <w:r>
              <w:rPr>
                <w:rFonts w:ascii="Arial" w:hAnsi="Arial"/>
                <w:bCs/>
                <w:sz w:val="18"/>
                <w:lang w:eastAsia="ja-JP"/>
              </w:rPr>
              <w:t>4200 MHz</w:t>
            </w:r>
          </w:p>
        </w:tc>
        <w:tc>
          <w:tcPr>
            <w:tcW w:w="1232" w:type="dxa"/>
            <w:tcBorders>
              <w:top w:val="single" w:sz="4" w:space="0" w:color="auto"/>
              <w:left w:val="single" w:sz="4" w:space="0" w:color="auto"/>
              <w:bottom w:val="single" w:sz="4" w:space="0" w:color="auto"/>
              <w:right w:val="nil"/>
            </w:tcBorders>
            <w:vAlign w:val="center"/>
          </w:tcPr>
          <w:p w14:paraId="317CBE01" w14:textId="77777777" w:rsidR="00DD30E2" w:rsidRDefault="00DD30E2" w:rsidP="003354D1">
            <w:pPr>
              <w:keepNext/>
              <w:keepLines/>
              <w:jc w:val="center"/>
              <w:rPr>
                <w:rFonts w:ascii="Arial" w:hAnsi="Arial"/>
                <w:bCs/>
                <w:sz w:val="18"/>
                <w:lang w:eastAsia="ja-JP"/>
              </w:rPr>
            </w:pPr>
            <w:r>
              <w:rPr>
                <w:rFonts w:ascii="Arial" w:hAnsi="Arial"/>
                <w:bCs/>
                <w:sz w:val="18"/>
                <w:lang w:eastAsia="ja-JP"/>
              </w:rPr>
              <w:t>3300 MHz</w:t>
            </w:r>
          </w:p>
        </w:tc>
        <w:tc>
          <w:tcPr>
            <w:tcW w:w="355" w:type="dxa"/>
            <w:tcBorders>
              <w:top w:val="single" w:sz="4" w:space="0" w:color="auto"/>
              <w:left w:val="nil"/>
              <w:bottom w:val="single" w:sz="4" w:space="0" w:color="auto"/>
              <w:right w:val="nil"/>
            </w:tcBorders>
            <w:vAlign w:val="center"/>
          </w:tcPr>
          <w:p w14:paraId="19920741" w14:textId="77777777" w:rsidR="00DD30E2" w:rsidRDefault="00DD30E2" w:rsidP="003354D1">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sz="4" w:space="0" w:color="auto"/>
              <w:left w:val="nil"/>
              <w:bottom w:val="single" w:sz="4" w:space="0" w:color="auto"/>
              <w:right w:val="single" w:sz="4" w:space="0" w:color="auto"/>
            </w:tcBorders>
            <w:vAlign w:val="center"/>
          </w:tcPr>
          <w:p w14:paraId="122D08C1" w14:textId="77777777" w:rsidR="00DD30E2" w:rsidRDefault="00DD30E2" w:rsidP="003354D1">
            <w:pPr>
              <w:keepNext/>
              <w:keepLines/>
              <w:jc w:val="center"/>
              <w:rPr>
                <w:rFonts w:ascii="Arial" w:hAnsi="Arial"/>
                <w:bCs/>
                <w:sz w:val="18"/>
                <w:lang w:eastAsia="ja-JP"/>
              </w:rPr>
            </w:pPr>
            <w:r>
              <w:rPr>
                <w:rFonts w:ascii="Arial" w:hAnsi="Arial"/>
                <w:bCs/>
                <w:sz w:val="18"/>
                <w:lang w:eastAsia="ja-JP"/>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64B59A2B" w14:textId="77777777" w:rsidR="00DD30E2" w:rsidRDefault="00DD30E2" w:rsidP="003354D1">
            <w:pPr>
              <w:keepNext/>
              <w:keepLines/>
              <w:jc w:val="center"/>
              <w:rPr>
                <w:rFonts w:ascii="Arial" w:hAnsi="Arial"/>
                <w:bCs/>
                <w:sz w:val="18"/>
                <w:lang w:eastAsia="ja-JP"/>
              </w:rPr>
            </w:pPr>
            <w:r>
              <w:rPr>
                <w:rFonts w:ascii="Arial" w:hAnsi="Arial"/>
                <w:bCs/>
                <w:sz w:val="18"/>
                <w:lang w:eastAsia="ja-JP"/>
              </w:rPr>
              <w:t>TDD</w:t>
            </w:r>
          </w:p>
        </w:tc>
      </w:tr>
    </w:tbl>
    <w:p w14:paraId="5E561251" w14:textId="77777777" w:rsidR="00DD30E2" w:rsidRDefault="00DD30E2" w:rsidP="00DD30E2">
      <w:pPr>
        <w:rPr>
          <w:bCs/>
          <w:sz w:val="22"/>
        </w:rPr>
      </w:pPr>
    </w:p>
    <w:p w14:paraId="27098BD6" w14:textId="77777777" w:rsidR="00DD30E2" w:rsidRDefault="00DD30E2" w:rsidP="00DD30E2">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6.48</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t>Channel bandwidths per operating band for CA</w:t>
      </w:r>
    </w:p>
    <w:p w14:paraId="3446657D" w14:textId="77777777" w:rsidR="00DD30E2" w:rsidRDefault="00DD30E2" w:rsidP="00DD30E2">
      <w:pPr>
        <w:jc w:val="center"/>
        <w:rPr>
          <w:rFonts w:ascii="Arial" w:hAnsi="Arial" w:cs="Arial"/>
          <w:bCs/>
          <w:lang w:val="en-US" w:eastAsia="zh-CN"/>
        </w:rPr>
      </w:pPr>
      <w:r>
        <w:rPr>
          <w:rFonts w:ascii="Arial" w:hAnsi="Arial" w:cs="Arial"/>
          <w:bCs/>
          <w:lang w:val="en-US"/>
        </w:rPr>
        <w:t xml:space="preserve">Table </w:t>
      </w:r>
      <w:r>
        <w:rPr>
          <w:rFonts w:ascii="Arial" w:hAnsi="Arial" w:cs="Arial" w:hint="eastAsia"/>
          <w:bCs/>
          <w:lang w:val="en-US" w:eastAsia="zh-CN"/>
        </w:rPr>
        <w:t>6.48</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n3+n77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rsidR="00DD30E2" w14:paraId="01451C4D" w14:textId="77777777" w:rsidTr="003354D1">
        <w:trPr>
          <w:trHeight w:val="221"/>
          <w:jc w:val="center"/>
        </w:trPr>
        <w:tc>
          <w:tcPr>
            <w:tcW w:w="11615" w:type="dxa"/>
            <w:gridSpan w:val="17"/>
            <w:tcBorders>
              <w:top w:val="single" w:sz="4" w:space="0" w:color="auto"/>
              <w:left w:val="single" w:sz="4" w:space="0" w:color="auto"/>
              <w:bottom w:val="single" w:sz="4" w:space="0" w:color="auto"/>
              <w:right w:val="single" w:sz="4" w:space="0" w:color="auto"/>
            </w:tcBorders>
          </w:tcPr>
          <w:p w14:paraId="0BB03099" w14:textId="77777777" w:rsidR="00DD30E2" w:rsidRDefault="00DD30E2" w:rsidP="003354D1">
            <w:pPr>
              <w:keepNext/>
              <w:keepLines/>
              <w:jc w:val="center"/>
              <w:rPr>
                <w:rFonts w:ascii="Arial" w:hAnsi="Arial"/>
                <w:bCs/>
                <w:sz w:val="18"/>
              </w:rPr>
            </w:pPr>
            <w:r>
              <w:rPr>
                <w:rFonts w:ascii="Arial" w:hAnsi="Arial"/>
                <w:bCs/>
                <w:sz w:val="18"/>
                <w:lang w:val="en-US" w:eastAsia="zh-CN"/>
              </w:rPr>
              <w:lastRenderedPageBreak/>
              <w:t>CA</w:t>
            </w:r>
            <w:r>
              <w:rPr>
                <w:rFonts w:ascii="Arial" w:hAnsi="Arial"/>
                <w:bCs/>
                <w:sz w:val="18"/>
              </w:rPr>
              <w:t xml:space="preserve"> operating / channel bandwidth</w:t>
            </w:r>
            <w:r>
              <w:rPr>
                <w:rFonts w:ascii="Arial" w:hAnsi="Arial"/>
                <w:bCs/>
                <w:sz w:val="18"/>
                <w:lang w:val="en-US" w:eastAsia="zh-CN"/>
              </w:rPr>
              <w:t xml:space="preserve"> [MHz]</w:t>
            </w:r>
          </w:p>
        </w:tc>
      </w:tr>
      <w:tr w:rsidR="00DD30E2" w14:paraId="462402B4" w14:textId="77777777" w:rsidTr="003354D1">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14:paraId="535B6AB9" w14:textId="77777777" w:rsidR="00DD30E2" w:rsidRDefault="00DD30E2" w:rsidP="003354D1">
            <w:pPr>
              <w:keepNext/>
              <w:keepLines/>
              <w:jc w:val="center"/>
              <w:rPr>
                <w:rFonts w:ascii="Arial" w:hAnsi="Arial"/>
                <w:bCs/>
                <w:sz w:val="18"/>
              </w:rPr>
            </w:pPr>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751A1040" w14:textId="77777777" w:rsidR="00DD30E2" w:rsidRDefault="00DD30E2" w:rsidP="003354D1">
            <w:pPr>
              <w:keepNext/>
              <w:keepLines/>
              <w:jc w:val="center"/>
              <w:rPr>
                <w:rFonts w:ascii="Arial" w:hAnsi="Arial"/>
                <w:bCs/>
                <w:sz w:val="18"/>
                <w:lang w:val="en-US" w:eastAsia="zh-CN"/>
              </w:rPr>
            </w:pPr>
            <w:r>
              <w:rPr>
                <w:rFonts w:ascii="Arial" w:hAnsi="Arial"/>
                <w:bCs/>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03EE52C7" w14:textId="77777777" w:rsidR="00DD30E2" w:rsidRDefault="00DD30E2" w:rsidP="003354D1">
            <w:pPr>
              <w:keepNext/>
              <w:keepLines/>
              <w:jc w:val="center"/>
              <w:rPr>
                <w:rFonts w:ascii="Arial" w:hAnsi="Arial"/>
                <w:bCs/>
                <w:sz w:val="18"/>
                <w:lang w:eastAsia="ja-JP"/>
              </w:rPr>
            </w:pPr>
            <w:r>
              <w:rPr>
                <w:rFonts w:ascii="Arial" w:hAnsi="Arial"/>
                <w:bCs/>
                <w:sz w:val="18"/>
                <w:lang w:eastAsia="ja-JP"/>
              </w:rPr>
              <w:t>NR</w:t>
            </w:r>
            <w:r>
              <w:rPr>
                <w:rFonts w:ascii="Arial" w:hAnsi="Arial"/>
                <w:bCs/>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68EA4294" w14:textId="77777777" w:rsidR="00DD30E2" w:rsidRDefault="00DD30E2" w:rsidP="003354D1">
            <w:pPr>
              <w:keepNext/>
              <w:keepLines/>
              <w:jc w:val="center"/>
              <w:rPr>
                <w:rFonts w:ascii="Arial" w:hAnsi="Arial"/>
                <w:bCs/>
                <w:sz w:val="18"/>
                <w:lang w:eastAsia="ja-JP"/>
              </w:rPr>
            </w:pPr>
            <w:r>
              <w:rPr>
                <w:rFonts w:ascii="Arial" w:hAnsi="Arial"/>
                <w:bCs/>
                <w:sz w:val="18"/>
                <w:lang w:val="en-US" w:eastAsia="zh-CN"/>
              </w:rPr>
              <w:t xml:space="preserve">SCS </w:t>
            </w:r>
            <w:r>
              <w:rPr>
                <w:rFonts w:ascii="Arial" w:hAnsi="Arial"/>
                <w:bCs/>
                <w:sz w:val="18"/>
                <w:lang w:eastAsia="ja-JP"/>
              </w:rPr>
              <w:t>[kHz]</w:t>
            </w:r>
          </w:p>
        </w:tc>
        <w:tc>
          <w:tcPr>
            <w:tcW w:w="517" w:type="dxa"/>
            <w:tcBorders>
              <w:top w:val="single" w:sz="4" w:space="0" w:color="auto"/>
              <w:left w:val="single" w:sz="4" w:space="0" w:color="auto"/>
              <w:bottom w:val="single" w:sz="4" w:space="0" w:color="auto"/>
              <w:right w:val="single" w:sz="4" w:space="0" w:color="auto"/>
            </w:tcBorders>
            <w:vAlign w:val="center"/>
          </w:tcPr>
          <w:p w14:paraId="7E0920FF" w14:textId="77777777" w:rsidR="00DD30E2" w:rsidRDefault="00DD30E2" w:rsidP="003354D1">
            <w:pPr>
              <w:keepNext/>
              <w:keepLines/>
              <w:jc w:val="center"/>
              <w:rPr>
                <w:rFonts w:ascii="Arial" w:hAnsi="Arial"/>
                <w:bCs/>
                <w:sz w:val="18"/>
                <w:lang w:val="en-US" w:eastAsia="zh-CN"/>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vAlign w:val="center"/>
          </w:tcPr>
          <w:p w14:paraId="3F43D2CB" w14:textId="77777777" w:rsidR="00DD30E2" w:rsidRDefault="00DD30E2" w:rsidP="003354D1">
            <w:pPr>
              <w:keepNext/>
              <w:keepLines/>
              <w:jc w:val="center"/>
              <w:rPr>
                <w:rFonts w:ascii="Arial" w:hAnsi="Arial"/>
                <w:bCs/>
                <w:sz w:val="18"/>
                <w:lang w:val="en-US" w:eastAsia="zh-CN"/>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vAlign w:val="center"/>
          </w:tcPr>
          <w:p w14:paraId="27FA8ED6" w14:textId="77777777" w:rsidR="00DD30E2" w:rsidRDefault="00DD30E2" w:rsidP="003354D1">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14:paraId="52468075" w14:textId="77777777" w:rsidR="00DD30E2" w:rsidRDefault="00DD30E2" w:rsidP="003354D1">
            <w:pPr>
              <w:keepNext/>
              <w:keepLines/>
              <w:jc w:val="center"/>
              <w:rPr>
                <w:rFonts w:ascii="Arial" w:hAnsi="Arial"/>
                <w:bCs/>
                <w:sz w:val="18"/>
                <w:lang w:val="en-US" w:eastAsia="zh-CN"/>
              </w:rPr>
            </w:pPr>
            <w:r>
              <w:rPr>
                <w:rFonts w:ascii="Arial" w:hAnsi="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vAlign w:val="center"/>
          </w:tcPr>
          <w:p w14:paraId="75BAE4BD" w14:textId="77777777" w:rsidR="00DD30E2" w:rsidRDefault="00DD30E2" w:rsidP="003354D1">
            <w:pPr>
              <w:keepNext/>
              <w:keepLines/>
              <w:jc w:val="center"/>
              <w:rPr>
                <w:rFonts w:ascii="Arial" w:hAnsi="Arial"/>
                <w:bCs/>
                <w:sz w:val="18"/>
                <w:lang w:val="en-US" w:eastAsia="zh-CN"/>
              </w:rPr>
            </w:pPr>
            <w:r>
              <w:rPr>
                <w:rFonts w:ascii="Arial" w:hAnsi="Arial"/>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vAlign w:val="center"/>
          </w:tcPr>
          <w:p w14:paraId="1DE61781" w14:textId="77777777" w:rsidR="00DD30E2" w:rsidRDefault="00DD30E2" w:rsidP="003354D1">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14:paraId="1F20789F" w14:textId="77777777" w:rsidR="00DD30E2" w:rsidRDefault="00DD30E2" w:rsidP="003354D1">
            <w:pPr>
              <w:keepNext/>
              <w:keepLines/>
              <w:jc w:val="center"/>
              <w:rPr>
                <w:rFonts w:ascii="Arial" w:hAnsi="Arial"/>
                <w:bCs/>
                <w:sz w:val="18"/>
                <w:lang w:val="en-US" w:eastAsia="zh-CN"/>
              </w:rPr>
            </w:pPr>
            <w:r>
              <w:rPr>
                <w:rFonts w:ascii="Arial" w:hAnsi="Arial"/>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vAlign w:val="center"/>
          </w:tcPr>
          <w:p w14:paraId="3BC02D8D" w14:textId="77777777" w:rsidR="00DD30E2" w:rsidRDefault="00DD30E2" w:rsidP="003354D1">
            <w:pPr>
              <w:keepNext/>
              <w:keepLines/>
              <w:jc w:val="center"/>
              <w:rPr>
                <w:rFonts w:ascii="Arial" w:hAnsi="Arial"/>
                <w:bCs/>
                <w:sz w:val="18"/>
                <w:lang w:val="en-US" w:eastAsia="zh-CN"/>
              </w:rPr>
            </w:pPr>
            <w:r>
              <w:rPr>
                <w:rFonts w:ascii="Arial" w:hAnsi="Arial"/>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vAlign w:val="center"/>
          </w:tcPr>
          <w:p w14:paraId="56A04021" w14:textId="77777777" w:rsidR="00DD30E2" w:rsidRDefault="00DD30E2" w:rsidP="003354D1">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14:paraId="5CC91DE2" w14:textId="77777777" w:rsidR="00DD30E2" w:rsidRDefault="00DD30E2" w:rsidP="003354D1">
            <w:pPr>
              <w:keepNext/>
              <w:keepLines/>
              <w:jc w:val="center"/>
              <w:rPr>
                <w:rFonts w:ascii="Arial" w:hAnsi="Arial"/>
                <w:bCs/>
                <w:sz w:val="18"/>
                <w:lang w:val="en-US" w:eastAsia="zh-CN"/>
              </w:rPr>
            </w:pPr>
            <w:r>
              <w:rPr>
                <w:rFonts w:ascii="Arial" w:hAnsi="Arial"/>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vAlign w:val="center"/>
          </w:tcPr>
          <w:p w14:paraId="2A8C5686" w14:textId="77777777" w:rsidR="00DD30E2" w:rsidRDefault="00DD30E2" w:rsidP="003354D1">
            <w:pPr>
              <w:keepNext/>
              <w:keepLines/>
              <w:jc w:val="center"/>
              <w:rPr>
                <w:rFonts w:ascii="Arial" w:hAnsi="Arial"/>
                <w:bCs/>
                <w:sz w:val="18"/>
                <w:lang w:val="en-US" w:eastAsia="zh-CN"/>
              </w:rPr>
            </w:pPr>
            <w:r>
              <w:rPr>
                <w:rFonts w:ascii="Arial" w:hAnsi="Arial"/>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vAlign w:val="center"/>
          </w:tcPr>
          <w:p w14:paraId="64E009FA" w14:textId="77777777" w:rsidR="00DD30E2" w:rsidRDefault="00DD30E2" w:rsidP="003354D1">
            <w:pPr>
              <w:keepNext/>
              <w:keepLines/>
              <w:jc w:val="center"/>
              <w:rPr>
                <w:rFonts w:ascii="Arial" w:hAnsi="Arial"/>
                <w:bCs/>
                <w:sz w:val="18"/>
                <w:lang w:val="en-US" w:eastAsia="zh-CN"/>
              </w:rPr>
            </w:pPr>
            <w:r>
              <w:rPr>
                <w:rFonts w:ascii="Arial" w:hAnsi="Arial"/>
                <w:bCs/>
                <w:sz w:val="18"/>
                <w:lang w:val="en-US" w:eastAsia="zh-CN"/>
              </w:rPr>
              <w:t>100</w:t>
            </w:r>
          </w:p>
        </w:tc>
        <w:tc>
          <w:tcPr>
            <w:tcW w:w="1287" w:type="dxa"/>
            <w:tcBorders>
              <w:top w:val="single" w:sz="4" w:space="0" w:color="auto"/>
              <w:left w:val="single" w:sz="4" w:space="0" w:color="auto"/>
              <w:bottom w:val="single" w:sz="4" w:space="0" w:color="auto"/>
              <w:right w:val="single" w:sz="4" w:space="0" w:color="auto"/>
            </w:tcBorders>
            <w:vAlign w:val="center"/>
          </w:tcPr>
          <w:p w14:paraId="01EB979D" w14:textId="77777777" w:rsidR="00DD30E2" w:rsidRDefault="00DD30E2" w:rsidP="003354D1">
            <w:pPr>
              <w:keepNext/>
              <w:keepLines/>
              <w:jc w:val="center"/>
              <w:rPr>
                <w:rFonts w:ascii="Arial" w:hAnsi="Arial"/>
                <w:bCs/>
                <w:sz w:val="18"/>
              </w:rPr>
            </w:pPr>
            <w:r>
              <w:rPr>
                <w:rFonts w:ascii="Arial" w:hAnsi="Arial"/>
                <w:bCs/>
                <w:sz w:val="18"/>
                <w:lang w:val="en-US" w:eastAsia="zh-CN"/>
              </w:rPr>
              <w:t>Bandwidth combination set</w:t>
            </w:r>
          </w:p>
        </w:tc>
      </w:tr>
      <w:tr w:rsidR="00DD30E2" w14:paraId="7DCDBDD4" w14:textId="77777777" w:rsidTr="003354D1">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6E8894B9" w14:textId="77777777" w:rsidR="00DD30E2" w:rsidRDefault="00DD30E2" w:rsidP="003354D1">
            <w:pPr>
              <w:keepNext/>
              <w:keepLines/>
              <w:jc w:val="center"/>
              <w:rPr>
                <w:rFonts w:ascii="Arial" w:hAnsi="Arial"/>
                <w:bCs/>
                <w:sz w:val="18"/>
              </w:rPr>
            </w:pPr>
            <w:r>
              <w:rPr>
                <w:rFonts w:ascii="Arial" w:hAnsi="Arial"/>
                <w:bCs/>
                <w:sz w:val="18"/>
                <w:lang w:eastAsia="zh-CN"/>
              </w:rPr>
              <w:t>CA</w:t>
            </w:r>
            <w:r>
              <w:rPr>
                <w:rFonts w:ascii="Arial" w:hAnsi="Arial"/>
                <w:bCs/>
                <w:sz w:val="18"/>
              </w:rPr>
              <w:t>_</w:t>
            </w:r>
            <w:r>
              <w:rPr>
                <w:rFonts w:ascii="Arial" w:hAnsi="Arial"/>
                <w:bCs/>
                <w:sz w:val="18"/>
                <w:lang w:val="en-US" w:eastAsia="zh-CN"/>
              </w:rPr>
              <w:t>n3</w:t>
            </w:r>
            <w:r>
              <w:rPr>
                <w:rFonts w:ascii="Arial" w:hAnsi="Arial"/>
                <w:bCs/>
                <w:sz w:val="18"/>
                <w:lang w:val="sv-SE" w:eastAsia="ja-JP"/>
              </w:rPr>
              <w:t>A-</w:t>
            </w:r>
            <w:r>
              <w:rPr>
                <w:rFonts w:ascii="Arial" w:hAnsi="Arial"/>
                <w:bCs/>
                <w:sz w:val="18"/>
                <w:lang w:val="en-US" w:eastAsia="zh-CN"/>
              </w:rPr>
              <w:t>n77</w:t>
            </w:r>
            <w:r>
              <w:rPr>
                <w:rFonts w:ascii="Arial" w:hAnsi="Arial"/>
                <w:bCs/>
                <w:sz w:val="18"/>
                <w:lang w:val="sv-SE" w:eastAsia="ja-JP"/>
              </w:rPr>
              <w:t>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08BE6C2E" w14:textId="77777777" w:rsidR="00DD30E2" w:rsidRDefault="00DD30E2" w:rsidP="003354D1">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n3</w:t>
            </w:r>
            <w:r>
              <w:rPr>
                <w:rFonts w:ascii="Arial" w:hAnsi="Arial"/>
                <w:bCs/>
                <w:sz w:val="18"/>
                <w:lang w:val="sv-SE" w:eastAsia="ja-JP"/>
              </w:rPr>
              <w:t>A-</w:t>
            </w:r>
            <w:r>
              <w:rPr>
                <w:rFonts w:ascii="Arial" w:hAnsi="Arial"/>
                <w:bCs/>
                <w:sz w:val="18"/>
                <w:lang w:val="en-US" w:eastAsia="zh-CN"/>
              </w:rPr>
              <w:t>n77</w:t>
            </w:r>
            <w:r>
              <w:rPr>
                <w:rFonts w:ascii="Arial" w:hAnsi="Arial"/>
                <w:bCs/>
                <w:sz w:val="18"/>
                <w:lang w:val="sv-SE" w:eastAsia="ja-JP"/>
              </w:rPr>
              <w:t>A</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0C48D4A4" w14:textId="77777777" w:rsidR="00DD30E2" w:rsidRDefault="00DD30E2" w:rsidP="003354D1">
            <w:pPr>
              <w:keepNext/>
              <w:keepLines/>
              <w:jc w:val="center"/>
              <w:rPr>
                <w:rFonts w:ascii="Arial" w:hAnsi="Arial"/>
                <w:bCs/>
                <w:sz w:val="18"/>
                <w:lang w:val="en-US" w:eastAsia="zh-CN"/>
              </w:rPr>
            </w:pPr>
            <w:r>
              <w:rPr>
                <w:rFonts w:ascii="Arial" w:hAnsi="Arial"/>
                <w:bCs/>
                <w:sz w:val="18"/>
                <w:lang w:val="en-US" w:eastAsia="zh-CN"/>
              </w:rPr>
              <w:t>n3</w:t>
            </w:r>
          </w:p>
        </w:tc>
        <w:tc>
          <w:tcPr>
            <w:tcW w:w="656" w:type="dxa"/>
            <w:tcBorders>
              <w:top w:val="single" w:sz="4" w:space="0" w:color="auto"/>
              <w:left w:val="single" w:sz="4" w:space="0" w:color="auto"/>
              <w:bottom w:val="single" w:sz="4" w:space="0" w:color="auto"/>
              <w:right w:val="single" w:sz="4" w:space="0" w:color="auto"/>
            </w:tcBorders>
          </w:tcPr>
          <w:p w14:paraId="61124655" w14:textId="77777777" w:rsidR="00DD30E2" w:rsidRDefault="00DD30E2" w:rsidP="003354D1">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tcPr>
          <w:p w14:paraId="152111E9" w14:textId="77777777" w:rsidR="00DD30E2" w:rsidRDefault="00DD30E2" w:rsidP="003354D1">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30B8C1C1" w14:textId="77777777" w:rsidR="00DD30E2" w:rsidRDefault="00DD30E2" w:rsidP="003354D1">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3AEDE61A" w14:textId="77777777" w:rsidR="00DD30E2" w:rsidRDefault="00DD30E2" w:rsidP="003354D1">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53A136E1" w14:textId="77777777" w:rsidR="00DD30E2" w:rsidRDefault="00DD30E2" w:rsidP="003354D1">
            <w:pPr>
              <w:keepNext/>
              <w:keepLines/>
              <w:jc w:val="center"/>
              <w:rPr>
                <w:rFonts w:ascii="Arial" w:hAnsi="Arial"/>
                <w:bCs/>
                <w:sz w:val="16"/>
                <w:szCs w:val="16"/>
                <w:lang w:val="sv-SE"/>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6AC341DC" w14:textId="77777777" w:rsidR="00DD30E2" w:rsidRDefault="00DD30E2" w:rsidP="003354D1">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5FC272E1" w14:textId="77777777" w:rsidR="00DD30E2" w:rsidRDefault="00DD30E2" w:rsidP="003354D1">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41BE1966"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34E13AF7"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3F9FF890"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770F7630"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27361363" w14:textId="77777777" w:rsidR="00DD30E2" w:rsidRDefault="00DD30E2" w:rsidP="003354D1">
            <w:pPr>
              <w:keepNext/>
              <w:keepLines/>
              <w:jc w:val="center"/>
              <w:rPr>
                <w:rFonts w:ascii="Arial" w:hAnsi="Arial"/>
                <w:bCs/>
                <w:sz w:val="16"/>
                <w:szCs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609291DB" w14:textId="77777777" w:rsidR="00DD30E2" w:rsidRDefault="00DD30E2" w:rsidP="003354D1">
            <w:pPr>
              <w:keepNext/>
              <w:keepLines/>
              <w:jc w:val="center"/>
              <w:rPr>
                <w:rFonts w:ascii="Arial" w:hAnsi="Arial"/>
                <w:bCs/>
                <w:sz w:val="16"/>
                <w:szCs w:val="16"/>
                <w:lang w:val="en-US"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71F2770A" w14:textId="77777777" w:rsidR="00DD30E2" w:rsidRDefault="00DD30E2" w:rsidP="003354D1">
            <w:pPr>
              <w:keepNext/>
              <w:keepLines/>
              <w:jc w:val="center"/>
              <w:rPr>
                <w:rFonts w:ascii="Arial" w:hAnsi="Arial"/>
                <w:bCs/>
                <w:sz w:val="18"/>
                <w:lang w:val="en-US" w:eastAsia="zh-CN"/>
              </w:rPr>
            </w:pPr>
            <w:r>
              <w:rPr>
                <w:rFonts w:ascii="Arial" w:hAnsi="Arial"/>
                <w:bCs/>
                <w:sz w:val="18"/>
                <w:lang w:val="en-US" w:eastAsia="zh-CN"/>
              </w:rPr>
              <w:t>0</w:t>
            </w:r>
          </w:p>
        </w:tc>
      </w:tr>
      <w:tr w:rsidR="00DD30E2" w14:paraId="47C28427" w14:textId="77777777" w:rsidTr="003354D1">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58F87051" w14:textId="77777777" w:rsidR="00DD30E2" w:rsidRDefault="00DD30E2" w:rsidP="003354D1">
            <w:pPr>
              <w:keepNext/>
              <w:keepLines/>
              <w:jc w:val="center"/>
              <w:rPr>
                <w:rFonts w:ascii="Arial" w:hAnsi="Arial"/>
                <w:bCs/>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4DF9A878" w14:textId="77777777" w:rsidR="00DD30E2" w:rsidRDefault="00DD30E2" w:rsidP="003354D1">
            <w:pPr>
              <w:keepNext/>
              <w:keepLines/>
              <w:jc w:val="center"/>
              <w:rPr>
                <w:rFonts w:ascii="Arial" w:hAnsi="Arial"/>
                <w:bCs/>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7DC0E3A6" w14:textId="77777777" w:rsidR="00DD30E2" w:rsidRDefault="00DD30E2" w:rsidP="003354D1">
            <w:pPr>
              <w:keepNext/>
              <w:keepLines/>
              <w:jc w:val="center"/>
              <w:rPr>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6BEA5242" w14:textId="77777777" w:rsidR="00DD30E2" w:rsidRDefault="00DD30E2" w:rsidP="003354D1">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tcPr>
          <w:p w14:paraId="1762B107" w14:textId="77777777" w:rsidR="00DD30E2" w:rsidRDefault="00DD30E2" w:rsidP="003354D1">
            <w:pPr>
              <w:keepNext/>
              <w:keepLines/>
              <w:jc w:val="center"/>
              <w:rPr>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tcPr>
          <w:p w14:paraId="402E278B" w14:textId="77777777" w:rsidR="00DD30E2" w:rsidRDefault="00DD30E2" w:rsidP="003354D1">
            <w:pPr>
              <w:keepNext/>
              <w:keepLines/>
              <w:jc w:val="center"/>
              <w:rPr>
                <w:rFonts w:ascii="Arial" w:hAnsi="Arial"/>
                <w:bCs/>
                <w:sz w:val="16"/>
                <w:szCs w:val="16"/>
                <w:lang w:eastAsia="ja-JP"/>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45AFDCB5" w14:textId="77777777" w:rsidR="00DD30E2" w:rsidRDefault="00DD30E2" w:rsidP="003354D1">
            <w:pPr>
              <w:keepNext/>
              <w:keepLines/>
              <w:jc w:val="center"/>
              <w:rPr>
                <w:rFonts w:ascii="Arial" w:hAnsi="Arial"/>
                <w:bCs/>
                <w:sz w:val="16"/>
                <w:szCs w:val="16"/>
                <w:lang w:eastAsia="ja-JP"/>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06B2E419" w14:textId="77777777" w:rsidR="00DD30E2" w:rsidRDefault="00DD30E2" w:rsidP="003354D1">
            <w:pPr>
              <w:keepNext/>
              <w:keepLines/>
              <w:jc w:val="center"/>
              <w:rPr>
                <w:rFonts w:ascii="Arial" w:hAnsi="Arial"/>
                <w:bCs/>
                <w:sz w:val="16"/>
                <w:szCs w:val="16"/>
                <w:lang w:val="sv-SE"/>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7E54C7B" w14:textId="77777777" w:rsidR="00DD30E2" w:rsidRDefault="00DD30E2" w:rsidP="003354D1">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52B3C367" w14:textId="77777777" w:rsidR="00DD30E2" w:rsidRDefault="00DD30E2" w:rsidP="003354D1">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555C3383"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4D311469"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6EE8E898"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782FF0FF"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623D687C" w14:textId="77777777" w:rsidR="00DD30E2" w:rsidRDefault="00DD30E2" w:rsidP="003354D1">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68DE5501" w14:textId="77777777" w:rsidR="00DD30E2" w:rsidRDefault="00DD30E2" w:rsidP="003354D1">
            <w:pPr>
              <w:keepNext/>
              <w:keepLines/>
              <w:jc w:val="center"/>
              <w:rPr>
                <w:rFonts w:ascii="Arial" w:hAnsi="Arial"/>
                <w:bCs/>
                <w:sz w:val="16"/>
                <w:szCs w:val="16"/>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34700026" w14:textId="77777777" w:rsidR="00DD30E2" w:rsidRDefault="00DD30E2" w:rsidP="003354D1">
            <w:pPr>
              <w:keepNext/>
              <w:keepLines/>
              <w:jc w:val="center"/>
              <w:rPr>
                <w:rFonts w:ascii="Arial" w:hAnsi="Arial"/>
                <w:bCs/>
                <w:sz w:val="18"/>
                <w:lang w:eastAsia="ja-JP"/>
              </w:rPr>
            </w:pPr>
          </w:p>
        </w:tc>
      </w:tr>
      <w:tr w:rsidR="00DD30E2" w14:paraId="132C5C8B" w14:textId="77777777" w:rsidTr="003354D1">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0C54978D" w14:textId="77777777" w:rsidR="00DD30E2" w:rsidRDefault="00DD30E2" w:rsidP="003354D1">
            <w:pPr>
              <w:keepNext/>
              <w:keepLines/>
              <w:jc w:val="center"/>
              <w:rPr>
                <w:rFonts w:ascii="Arial" w:hAnsi="Arial"/>
                <w:bCs/>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2446A55C" w14:textId="77777777" w:rsidR="00DD30E2" w:rsidRDefault="00DD30E2" w:rsidP="003354D1">
            <w:pPr>
              <w:keepNext/>
              <w:keepLines/>
              <w:jc w:val="center"/>
              <w:rPr>
                <w:rFonts w:ascii="Arial" w:hAnsi="Arial"/>
                <w:bCs/>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4542898C" w14:textId="77777777" w:rsidR="00DD30E2" w:rsidRDefault="00DD30E2" w:rsidP="003354D1">
            <w:pPr>
              <w:keepNext/>
              <w:keepLines/>
              <w:jc w:val="center"/>
              <w:rPr>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24A39282" w14:textId="77777777" w:rsidR="00DD30E2" w:rsidRDefault="00DD30E2" w:rsidP="003354D1">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tcPr>
          <w:p w14:paraId="3238461E" w14:textId="77777777" w:rsidR="00DD30E2" w:rsidRDefault="00DD30E2" w:rsidP="003354D1">
            <w:pPr>
              <w:keepNext/>
              <w:keepLines/>
              <w:jc w:val="center"/>
              <w:rPr>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33E6ABEA" w14:textId="77777777" w:rsidR="00DD30E2" w:rsidRDefault="00DD30E2" w:rsidP="003354D1">
            <w:pPr>
              <w:keepNext/>
              <w:keepLines/>
              <w:jc w:val="center"/>
              <w:rPr>
                <w:rFonts w:ascii="Arial" w:hAnsi="Arial"/>
                <w:bCs/>
                <w:sz w:val="16"/>
                <w:szCs w:val="16"/>
                <w:lang w:eastAsia="ja-JP"/>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335E00A2" w14:textId="77777777" w:rsidR="00DD30E2" w:rsidRDefault="00DD30E2" w:rsidP="003354D1">
            <w:pPr>
              <w:keepNext/>
              <w:keepLines/>
              <w:jc w:val="center"/>
              <w:rPr>
                <w:rFonts w:ascii="Arial" w:hAnsi="Arial"/>
                <w:bCs/>
                <w:sz w:val="16"/>
                <w:szCs w:val="16"/>
                <w:lang w:eastAsia="ja-JP"/>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384B0B69" w14:textId="77777777" w:rsidR="00DD30E2" w:rsidRDefault="00DD30E2" w:rsidP="003354D1">
            <w:pPr>
              <w:keepNext/>
              <w:keepLines/>
              <w:jc w:val="center"/>
              <w:rPr>
                <w:rFonts w:ascii="Arial" w:hAnsi="Arial"/>
                <w:bCs/>
                <w:sz w:val="16"/>
                <w:szCs w:val="16"/>
                <w:lang w:val="sv-SE"/>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32019CB4" w14:textId="77777777" w:rsidR="00DD30E2" w:rsidRDefault="00DD30E2" w:rsidP="003354D1">
            <w:pPr>
              <w:keepNext/>
              <w:keepLines/>
              <w:jc w:val="center"/>
              <w:rPr>
                <w:rFonts w:ascii="Arial" w:hAnsi="Arial"/>
                <w:bCs/>
                <w:sz w:val="16"/>
                <w:szCs w:val="16"/>
                <w:lang w:val="sv-SE"/>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02E56BE7" w14:textId="77777777" w:rsidR="00DD30E2" w:rsidRDefault="00DD30E2" w:rsidP="003354D1">
            <w:pPr>
              <w:keepNext/>
              <w:keepLines/>
              <w:jc w:val="center"/>
              <w:rPr>
                <w:rFonts w:ascii="Arial" w:hAnsi="Arial"/>
                <w:bCs/>
                <w:sz w:val="16"/>
                <w:szCs w:val="16"/>
                <w:lang w:val="sv-SE"/>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36692D79"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7C024968"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7EC71270"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361B560A"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51C08124" w14:textId="77777777" w:rsidR="00DD30E2" w:rsidRDefault="00DD30E2" w:rsidP="003354D1">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6127352B" w14:textId="77777777" w:rsidR="00DD30E2" w:rsidRDefault="00DD30E2" w:rsidP="003354D1">
            <w:pPr>
              <w:keepNext/>
              <w:keepLines/>
              <w:jc w:val="center"/>
              <w:rPr>
                <w:rFonts w:ascii="Arial" w:hAnsi="Arial"/>
                <w:bCs/>
                <w:sz w:val="16"/>
                <w:szCs w:val="16"/>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382F8C76" w14:textId="77777777" w:rsidR="00DD30E2" w:rsidRDefault="00DD30E2" w:rsidP="003354D1">
            <w:pPr>
              <w:keepNext/>
              <w:keepLines/>
              <w:jc w:val="center"/>
              <w:rPr>
                <w:rFonts w:ascii="Arial" w:hAnsi="Arial"/>
                <w:bCs/>
                <w:sz w:val="18"/>
                <w:lang w:eastAsia="ja-JP"/>
              </w:rPr>
            </w:pPr>
          </w:p>
        </w:tc>
      </w:tr>
      <w:tr w:rsidR="00DD30E2" w14:paraId="1E92CF46" w14:textId="77777777" w:rsidTr="003354D1">
        <w:trPr>
          <w:trHeight w:val="165"/>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27E6F386" w14:textId="77777777" w:rsidR="00DD30E2" w:rsidRDefault="00DD30E2" w:rsidP="003354D1">
            <w:pPr>
              <w:keepNext/>
              <w:keepLines/>
              <w:jc w:val="center"/>
              <w:rPr>
                <w:rFonts w:ascii="Arial" w:hAnsi="Arial"/>
                <w:bCs/>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621929E7" w14:textId="77777777" w:rsidR="00DD30E2" w:rsidRDefault="00DD30E2" w:rsidP="003354D1">
            <w:pPr>
              <w:keepNext/>
              <w:keepLines/>
              <w:jc w:val="center"/>
              <w:rPr>
                <w:rFonts w:ascii="Arial" w:hAnsi="Arial"/>
                <w:bCs/>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7A697508" w14:textId="77777777" w:rsidR="00DD30E2" w:rsidRDefault="00DD30E2" w:rsidP="003354D1">
            <w:pPr>
              <w:keepNext/>
              <w:keepLines/>
              <w:jc w:val="center"/>
              <w:rPr>
                <w:rFonts w:ascii="Arial" w:hAnsi="Arial"/>
                <w:bCs/>
                <w:sz w:val="18"/>
                <w:lang w:val="en-US" w:eastAsia="zh-CN"/>
              </w:rPr>
            </w:pPr>
            <w:r>
              <w:rPr>
                <w:rFonts w:ascii="Arial" w:hAnsi="Arial"/>
                <w:bCs/>
                <w:sz w:val="18"/>
                <w:lang w:val="en-US" w:eastAsia="zh-CN"/>
              </w:rPr>
              <w:t>n77</w:t>
            </w:r>
          </w:p>
        </w:tc>
        <w:tc>
          <w:tcPr>
            <w:tcW w:w="656" w:type="dxa"/>
            <w:tcBorders>
              <w:top w:val="single" w:sz="4" w:space="0" w:color="auto"/>
              <w:left w:val="single" w:sz="4" w:space="0" w:color="auto"/>
              <w:bottom w:val="single" w:sz="4" w:space="0" w:color="auto"/>
              <w:right w:val="single" w:sz="4" w:space="0" w:color="auto"/>
            </w:tcBorders>
          </w:tcPr>
          <w:p w14:paraId="3ABBA63F" w14:textId="77777777" w:rsidR="00DD30E2" w:rsidRDefault="00DD30E2" w:rsidP="003354D1">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tcPr>
          <w:p w14:paraId="4BE59FEB"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4334DCD4" w14:textId="77777777" w:rsidR="00DD30E2" w:rsidRDefault="00DD30E2" w:rsidP="003354D1">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5E087E6A" w14:textId="77777777" w:rsidR="00DD30E2" w:rsidRDefault="00DD30E2" w:rsidP="003354D1">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06E69AB4" w14:textId="77777777" w:rsidR="00DD30E2" w:rsidRDefault="00DD30E2" w:rsidP="003354D1">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57C997F9"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6BD80837"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59C0213C" w14:textId="77777777" w:rsidR="00DD30E2" w:rsidRDefault="00DD30E2" w:rsidP="003354D1">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3AC7F35B" w14:textId="77777777" w:rsidR="00DD30E2" w:rsidRDefault="00DD30E2" w:rsidP="003354D1">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23CFCDDD"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76196F06"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48C52DEB" w14:textId="77777777" w:rsidR="00DD30E2" w:rsidRDefault="00DD30E2" w:rsidP="003354D1">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4F7F6A36" w14:textId="77777777" w:rsidR="00DD30E2" w:rsidRDefault="00DD30E2" w:rsidP="003354D1">
            <w:pPr>
              <w:keepNext/>
              <w:keepLines/>
              <w:jc w:val="center"/>
              <w:rPr>
                <w:rFonts w:ascii="Arial" w:hAnsi="Arial"/>
                <w:bCs/>
                <w:sz w:val="16"/>
                <w:szCs w:val="16"/>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661A6B49" w14:textId="77777777" w:rsidR="00DD30E2" w:rsidRDefault="00DD30E2" w:rsidP="003354D1">
            <w:pPr>
              <w:keepNext/>
              <w:keepLines/>
              <w:jc w:val="center"/>
              <w:rPr>
                <w:rFonts w:ascii="Arial" w:hAnsi="Arial"/>
                <w:bCs/>
                <w:sz w:val="18"/>
                <w:lang w:val="en-US" w:eastAsia="zh-CN"/>
              </w:rPr>
            </w:pPr>
          </w:p>
        </w:tc>
      </w:tr>
      <w:tr w:rsidR="00DD30E2" w14:paraId="0511482C" w14:textId="77777777" w:rsidTr="003354D1">
        <w:trPr>
          <w:trHeight w:val="36"/>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01267EA9" w14:textId="77777777" w:rsidR="00DD30E2" w:rsidRDefault="00DD30E2" w:rsidP="003354D1">
            <w:pPr>
              <w:keepNext/>
              <w:keepLines/>
              <w:jc w:val="center"/>
              <w:rPr>
                <w:rFonts w:ascii="Arial" w:hAnsi="Arial"/>
                <w:bCs/>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3CD5BEC9" w14:textId="77777777" w:rsidR="00DD30E2" w:rsidRDefault="00DD30E2" w:rsidP="003354D1">
            <w:pPr>
              <w:keepNext/>
              <w:keepLines/>
              <w:jc w:val="center"/>
              <w:rPr>
                <w:rFonts w:ascii="Arial" w:hAnsi="Arial"/>
                <w:bCs/>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6F04F0FF" w14:textId="77777777" w:rsidR="00DD30E2" w:rsidRDefault="00DD30E2" w:rsidP="003354D1">
            <w:pPr>
              <w:keepNext/>
              <w:keepLines/>
              <w:jc w:val="center"/>
              <w:rPr>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2B9E52FC" w14:textId="77777777" w:rsidR="00DD30E2" w:rsidRDefault="00DD30E2" w:rsidP="003354D1">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tcPr>
          <w:p w14:paraId="73E25A32"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4DAB2966" w14:textId="77777777" w:rsidR="00DD30E2" w:rsidRDefault="00DD30E2" w:rsidP="003354D1">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3A600400" w14:textId="77777777" w:rsidR="00DD30E2" w:rsidRDefault="00DD30E2" w:rsidP="003354D1">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0863497" w14:textId="77777777" w:rsidR="00DD30E2" w:rsidRDefault="00DD30E2" w:rsidP="003354D1">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079C4E5D"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12770088"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7A5C2477" w14:textId="77777777" w:rsidR="00DD30E2" w:rsidRDefault="00DD30E2" w:rsidP="003354D1">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3BEFD8E0" w14:textId="77777777" w:rsidR="00DD30E2" w:rsidRDefault="00DD30E2" w:rsidP="003354D1">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7B5FD5B9" w14:textId="77777777" w:rsidR="00DD30E2" w:rsidRDefault="00DD30E2" w:rsidP="003354D1">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26971DEF" w14:textId="77777777" w:rsidR="00DD30E2" w:rsidRDefault="00DD30E2" w:rsidP="003354D1">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tcPr>
          <w:p w14:paraId="0E6419E4" w14:textId="77777777" w:rsidR="00DD30E2" w:rsidRDefault="00DD30E2" w:rsidP="003354D1">
            <w:pPr>
              <w:keepNext/>
              <w:keepLines/>
              <w:jc w:val="center"/>
              <w:rPr>
                <w:rFonts w:ascii="Arial" w:hAnsi="Arial"/>
                <w:bCs/>
                <w:sz w:val="16"/>
                <w:szCs w:val="16"/>
              </w:rPr>
            </w:pPr>
            <w:r>
              <w:rPr>
                <w:rFonts w:ascii="Arial" w:hAnsi="Arial"/>
                <w:bCs/>
                <w:sz w:val="16"/>
                <w:szCs w:val="16"/>
              </w:rPr>
              <w:t>Yes</w:t>
            </w:r>
          </w:p>
        </w:tc>
        <w:tc>
          <w:tcPr>
            <w:tcW w:w="526" w:type="dxa"/>
            <w:tcBorders>
              <w:top w:val="single" w:sz="4" w:space="0" w:color="auto"/>
              <w:left w:val="single" w:sz="4" w:space="0" w:color="auto"/>
              <w:bottom w:val="single" w:sz="4" w:space="0" w:color="auto"/>
              <w:right w:val="single" w:sz="4" w:space="0" w:color="auto"/>
            </w:tcBorders>
            <w:vAlign w:val="center"/>
          </w:tcPr>
          <w:p w14:paraId="3141FEEB" w14:textId="77777777" w:rsidR="00DD30E2" w:rsidRDefault="00DD30E2" w:rsidP="003354D1">
            <w:pPr>
              <w:keepNext/>
              <w:keepLines/>
              <w:jc w:val="center"/>
              <w:rPr>
                <w:rFonts w:ascii="Arial" w:hAnsi="Arial"/>
                <w:bCs/>
                <w:sz w:val="16"/>
                <w:szCs w:val="16"/>
              </w:rPr>
            </w:pPr>
            <w:r>
              <w:rPr>
                <w:rFonts w:ascii="Arial" w:hAnsi="Arial"/>
                <w:bCs/>
                <w:sz w:val="16"/>
                <w:szCs w:val="16"/>
              </w:rPr>
              <w:t>Yes</w:t>
            </w:r>
          </w:p>
        </w:tc>
        <w:tc>
          <w:tcPr>
            <w:tcW w:w="1287" w:type="dxa"/>
            <w:vMerge/>
            <w:tcBorders>
              <w:top w:val="single" w:sz="4" w:space="0" w:color="auto"/>
              <w:left w:val="single" w:sz="4" w:space="0" w:color="auto"/>
              <w:bottom w:val="single" w:sz="4" w:space="0" w:color="auto"/>
              <w:right w:val="single" w:sz="4" w:space="0" w:color="auto"/>
            </w:tcBorders>
            <w:vAlign w:val="center"/>
          </w:tcPr>
          <w:p w14:paraId="4BDD54F6" w14:textId="77777777" w:rsidR="00DD30E2" w:rsidRDefault="00DD30E2" w:rsidP="003354D1">
            <w:pPr>
              <w:keepNext/>
              <w:keepLines/>
              <w:jc w:val="center"/>
              <w:rPr>
                <w:rFonts w:ascii="Arial" w:hAnsi="Arial"/>
                <w:bCs/>
                <w:sz w:val="18"/>
                <w:lang w:val="en-US" w:eastAsia="zh-CN"/>
              </w:rPr>
            </w:pPr>
          </w:p>
        </w:tc>
      </w:tr>
      <w:tr w:rsidR="00DD30E2" w14:paraId="064F6825" w14:textId="77777777" w:rsidTr="003354D1">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030A7B8E" w14:textId="77777777" w:rsidR="00DD30E2" w:rsidRDefault="00DD30E2" w:rsidP="003354D1">
            <w:pPr>
              <w:keepNext/>
              <w:keepLines/>
              <w:jc w:val="center"/>
              <w:rPr>
                <w:rFonts w:ascii="Arial" w:hAnsi="Arial"/>
                <w:bCs/>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4432B992" w14:textId="77777777" w:rsidR="00DD30E2" w:rsidRDefault="00DD30E2" w:rsidP="003354D1">
            <w:pPr>
              <w:keepNext/>
              <w:keepLines/>
              <w:jc w:val="center"/>
              <w:rPr>
                <w:rFonts w:ascii="Arial" w:hAnsi="Arial"/>
                <w:bCs/>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6905FEB7" w14:textId="77777777" w:rsidR="00DD30E2" w:rsidRDefault="00DD30E2" w:rsidP="003354D1">
            <w:pPr>
              <w:keepNext/>
              <w:keepLines/>
              <w:jc w:val="center"/>
              <w:rPr>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260999CF" w14:textId="77777777" w:rsidR="00DD30E2" w:rsidRDefault="00DD30E2" w:rsidP="003354D1">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tcPr>
          <w:p w14:paraId="595E602E"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49CB794" w14:textId="77777777" w:rsidR="00DD30E2" w:rsidRDefault="00DD30E2" w:rsidP="003354D1">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5B3B6DB3" w14:textId="77777777" w:rsidR="00DD30E2" w:rsidRDefault="00DD30E2" w:rsidP="003354D1">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1EC4A11" w14:textId="77777777" w:rsidR="00DD30E2" w:rsidRDefault="00DD30E2" w:rsidP="003354D1">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30E22014"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6DF5780E"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7D0B944A" w14:textId="77777777" w:rsidR="00DD30E2" w:rsidRDefault="00DD30E2" w:rsidP="003354D1">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4044C79B" w14:textId="77777777" w:rsidR="00DD30E2" w:rsidRDefault="00DD30E2" w:rsidP="003354D1">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29AA4E5E" w14:textId="77777777" w:rsidR="00DD30E2" w:rsidRDefault="00DD30E2" w:rsidP="003354D1">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058D2373" w14:textId="77777777" w:rsidR="00DD30E2" w:rsidRDefault="00DD30E2" w:rsidP="003354D1">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tcPr>
          <w:p w14:paraId="1295A834" w14:textId="77777777" w:rsidR="00DD30E2" w:rsidRDefault="00DD30E2" w:rsidP="003354D1">
            <w:pPr>
              <w:keepNext/>
              <w:keepLines/>
              <w:jc w:val="center"/>
              <w:rPr>
                <w:rFonts w:ascii="Arial" w:hAnsi="Arial"/>
                <w:bCs/>
                <w:sz w:val="16"/>
                <w:szCs w:val="16"/>
              </w:rPr>
            </w:pPr>
            <w:r>
              <w:rPr>
                <w:rFonts w:ascii="Arial" w:hAnsi="Arial"/>
                <w:bCs/>
                <w:sz w:val="16"/>
                <w:szCs w:val="16"/>
              </w:rPr>
              <w:t>Yes</w:t>
            </w:r>
          </w:p>
        </w:tc>
        <w:tc>
          <w:tcPr>
            <w:tcW w:w="526" w:type="dxa"/>
            <w:tcBorders>
              <w:top w:val="single" w:sz="4" w:space="0" w:color="auto"/>
              <w:left w:val="single" w:sz="4" w:space="0" w:color="auto"/>
              <w:bottom w:val="single" w:sz="4" w:space="0" w:color="auto"/>
              <w:right w:val="single" w:sz="4" w:space="0" w:color="auto"/>
            </w:tcBorders>
            <w:vAlign w:val="center"/>
          </w:tcPr>
          <w:p w14:paraId="126299ED" w14:textId="77777777" w:rsidR="00DD30E2" w:rsidRDefault="00DD30E2" w:rsidP="003354D1">
            <w:pPr>
              <w:keepNext/>
              <w:keepLines/>
              <w:jc w:val="center"/>
              <w:rPr>
                <w:rFonts w:ascii="Arial" w:hAnsi="Arial"/>
                <w:bCs/>
                <w:sz w:val="16"/>
                <w:szCs w:val="16"/>
              </w:rPr>
            </w:pPr>
            <w:r>
              <w:rPr>
                <w:rFonts w:ascii="Arial" w:hAnsi="Arial"/>
                <w:bCs/>
                <w:sz w:val="16"/>
                <w:szCs w:val="16"/>
              </w:rPr>
              <w:t>Yes</w:t>
            </w:r>
          </w:p>
        </w:tc>
        <w:tc>
          <w:tcPr>
            <w:tcW w:w="1287" w:type="dxa"/>
            <w:vMerge/>
            <w:tcBorders>
              <w:top w:val="single" w:sz="4" w:space="0" w:color="auto"/>
              <w:left w:val="single" w:sz="4" w:space="0" w:color="auto"/>
              <w:bottom w:val="single" w:sz="4" w:space="0" w:color="auto"/>
              <w:right w:val="single" w:sz="4" w:space="0" w:color="auto"/>
            </w:tcBorders>
            <w:vAlign w:val="center"/>
          </w:tcPr>
          <w:p w14:paraId="6BB7D410" w14:textId="77777777" w:rsidR="00DD30E2" w:rsidRDefault="00DD30E2" w:rsidP="003354D1">
            <w:pPr>
              <w:keepNext/>
              <w:keepLines/>
              <w:jc w:val="center"/>
              <w:rPr>
                <w:rFonts w:ascii="Arial" w:hAnsi="Arial"/>
                <w:bCs/>
                <w:sz w:val="18"/>
                <w:lang w:val="en-US" w:eastAsia="zh-CN"/>
              </w:rPr>
            </w:pPr>
          </w:p>
        </w:tc>
      </w:tr>
      <w:tr w:rsidR="00DD30E2" w14:paraId="2FA310DE" w14:textId="77777777" w:rsidTr="003354D1">
        <w:trPr>
          <w:trHeight w:val="149"/>
          <w:jc w:val="center"/>
        </w:trPr>
        <w:tc>
          <w:tcPr>
            <w:tcW w:w="1396" w:type="dxa"/>
            <w:vMerge w:val="restart"/>
            <w:tcBorders>
              <w:top w:val="single" w:sz="4" w:space="0" w:color="auto"/>
              <w:left w:val="single" w:sz="4" w:space="0" w:color="auto"/>
              <w:right w:val="single" w:sz="4" w:space="0" w:color="auto"/>
            </w:tcBorders>
            <w:vAlign w:val="center"/>
          </w:tcPr>
          <w:p w14:paraId="2F5B1082" w14:textId="77777777" w:rsidR="00DD30E2" w:rsidRDefault="00DD30E2" w:rsidP="003354D1">
            <w:pPr>
              <w:keepNext/>
              <w:keepLines/>
              <w:jc w:val="center"/>
              <w:rPr>
                <w:rFonts w:ascii="Arial" w:hAnsi="Arial"/>
                <w:bCs/>
                <w:sz w:val="18"/>
              </w:rPr>
            </w:pPr>
            <w:r>
              <w:rPr>
                <w:rFonts w:ascii="Arial" w:hAnsi="Arial"/>
                <w:bCs/>
                <w:sz w:val="18"/>
                <w:lang w:eastAsia="zh-CN"/>
              </w:rPr>
              <w:t>CA</w:t>
            </w:r>
            <w:r>
              <w:rPr>
                <w:rFonts w:ascii="Arial" w:hAnsi="Arial"/>
                <w:bCs/>
                <w:sz w:val="18"/>
              </w:rPr>
              <w:t>_</w:t>
            </w:r>
            <w:r>
              <w:rPr>
                <w:rFonts w:ascii="Arial" w:hAnsi="Arial"/>
                <w:bCs/>
                <w:sz w:val="18"/>
                <w:lang w:val="en-US" w:eastAsia="zh-CN"/>
              </w:rPr>
              <w:t>n3</w:t>
            </w:r>
            <w:r>
              <w:rPr>
                <w:rFonts w:ascii="Arial" w:hAnsi="Arial"/>
                <w:bCs/>
                <w:sz w:val="18"/>
                <w:lang w:val="sv-SE" w:eastAsia="ja-JP"/>
              </w:rPr>
              <w:t>A-</w:t>
            </w:r>
            <w:r>
              <w:rPr>
                <w:rFonts w:ascii="Arial" w:hAnsi="Arial"/>
                <w:bCs/>
                <w:sz w:val="18"/>
                <w:lang w:val="en-US" w:eastAsia="zh-CN"/>
              </w:rPr>
              <w:t>n77(2</w:t>
            </w:r>
            <w:r>
              <w:rPr>
                <w:rFonts w:ascii="Arial" w:hAnsi="Arial"/>
                <w:bCs/>
                <w:sz w:val="18"/>
                <w:lang w:val="sv-SE" w:eastAsia="ja-JP"/>
              </w:rPr>
              <w:t>A)</w:t>
            </w:r>
          </w:p>
        </w:tc>
        <w:tc>
          <w:tcPr>
            <w:tcW w:w="1396" w:type="dxa"/>
            <w:vMerge w:val="restart"/>
            <w:tcBorders>
              <w:top w:val="single" w:sz="4" w:space="0" w:color="auto"/>
              <w:left w:val="single" w:sz="4" w:space="0" w:color="auto"/>
              <w:right w:val="single" w:sz="4" w:space="0" w:color="auto"/>
            </w:tcBorders>
            <w:vAlign w:val="center"/>
          </w:tcPr>
          <w:p w14:paraId="624E5CA7" w14:textId="77777777" w:rsidR="00DD30E2" w:rsidRDefault="00DD30E2" w:rsidP="003354D1">
            <w:pPr>
              <w:keepNext/>
              <w:keepLines/>
              <w:jc w:val="center"/>
              <w:rPr>
                <w:ins w:id="11" w:author="samsung" w:date="2020-05-26T10:43:00Z"/>
                <w:rFonts w:ascii="Arial" w:hAnsi="Arial"/>
                <w:bCs/>
                <w:sz w:val="18"/>
                <w:lang w:eastAsia="zh-CN"/>
              </w:rPr>
            </w:pPr>
            <w:ins w:id="12" w:author="samsung" w:date="2020-05-26T10:43:00Z">
              <w:r>
                <w:rPr>
                  <w:rFonts w:ascii="Arial" w:hAnsi="Arial" w:hint="eastAsia"/>
                  <w:bCs/>
                  <w:sz w:val="18"/>
                  <w:lang w:eastAsia="zh-CN"/>
                </w:rPr>
                <w:t>CA_n77(2A)</w:t>
              </w:r>
            </w:ins>
          </w:p>
          <w:p w14:paraId="5395267D" w14:textId="73455BB7" w:rsidR="00DD30E2" w:rsidRDefault="00DD30E2" w:rsidP="003354D1">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n3</w:t>
            </w:r>
            <w:r>
              <w:rPr>
                <w:rFonts w:ascii="Arial" w:hAnsi="Arial"/>
                <w:bCs/>
                <w:sz w:val="18"/>
                <w:lang w:val="sv-SE" w:eastAsia="ja-JP"/>
              </w:rPr>
              <w:t>A-</w:t>
            </w:r>
            <w:r>
              <w:rPr>
                <w:rFonts w:ascii="Arial" w:hAnsi="Arial"/>
                <w:bCs/>
                <w:sz w:val="18"/>
                <w:lang w:val="en-US" w:eastAsia="zh-CN"/>
              </w:rPr>
              <w:t>n77</w:t>
            </w:r>
            <w:r>
              <w:rPr>
                <w:rFonts w:ascii="Arial" w:hAnsi="Arial"/>
                <w:bCs/>
                <w:sz w:val="18"/>
                <w:lang w:val="sv-SE" w:eastAsia="ja-JP"/>
              </w:rPr>
              <w:t>A</w:t>
            </w:r>
          </w:p>
        </w:tc>
        <w:tc>
          <w:tcPr>
            <w:tcW w:w="667" w:type="dxa"/>
            <w:vMerge w:val="restart"/>
            <w:tcBorders>
              <w:top w:val="single" w:sz="4" w:space="0" w:color="auto"/>
              <w:left w:val="single" w:sz="4" w:space="0" w:color="auto"/>
              <w:right w:val="single" w:sz="4" w:space="0" w:color="auto"/>
            </w:tcBorders>
            <w:vAlign w:val="center"/>
          </w:tcPr>
          <w:p w14:paraId="1BF26C65" w14:textId="77777777" w:rsidR="00DD30E2" w:rsidRDefault="00DD30E2" w:rsidP="003354D1">
            <w:pPr>
              <w:keepNext/>
              <w:keepLines/>
              <w:jc w:val="center"/>
              <w:rPr>
                <w:rFonts w:ascii="Arial" w:hAnsi="Arial"/>
                <w:bCs/>
                <w:sz w:val="18"/>
                <w:lang w:val="en-US" w:eastAsia="zh-CN"/>
              </w:rPr>
            </w:pPr>
            <w:r>
              <w:rPr>
                <w:rFonts w:ascii="Arial" w:hAnsi="Arial"/>
                <w:bCs/>
                <w:sz w:val="18"/>
                <w:lang w:val="en-US" w:eastAsia="zh-CN"/>
              </w:rPr>
              <w:t>n3</w:t>
            </w:r>
          </w:p>
        </w:tc>
        <w:tc>
          <w:tcPr>
            <w:tcW w:w="656" w:type="dxa"/>
            <w:tcBorders>
              <w:top w:val="single" w:sz="4" w:space="0" w:color="auto"/>
              <w:left w:val="single" w:sz="4" w:space="0" w:color="auto"/>
              <w:bottom w:val="single" w:sz="4" w:space="0" w:color="auto"/>
              <w:right w:val="single" w:sz="4" w:space="0" w:color="auto"/>
            </w:tcBorders>
          </w:tcPr>
          <w:p w14:paraId="3E351025" w14:textId="77777777" w:rsidR="00DD30E2" w:rsidRDefault="00DD30E2" w:rsidP="003354D1">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tcPr>
          <w:p w14:paraId="14B930CA" w14:textId="77777777" w:rsidR="00DD30E2" w:rsidRDefault="00DD30E2" w:rsidP="003354D1">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F916497" w14:textId="77777777" w:rsidR="00DD30E2" w:rsidRDefault="00DD30E2" w:rsidP="003354D1">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27CCB8F8" w14:textId="77777777" w:rsidR="00DD30E2" w:rsidRDefault="00DD30E2" w:rsidP="003354D1">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73E0B9D6" w14:textId="77777777" w:rsidR="00DD30E2" w:rsidRDefault="00DD30E2" w:rsidP="003354D1">
            <w:pPr>
              <w:keepNext/>
              <w:keepLines/>
              <w:jc w:val="center"/>
              <w:rPr>
                <w:rFonts w:ascii="Arial" w:hAnsi="Arial"/>
                <w:bCs/>
                <w:sz w:val="16"/>
                <w:szCs w:val="16"/>
                <w:lang w:val="sv-SE"/>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0F464C58" w14:textId="77777777" w:rsidR="00DD30E2" w:rsidRDefault="00DD30E2" w:rsidP="003354D1">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6EB7A5A" w14:textId="77777777" w:rsidR="00DD30E2" w:rsidRDefault="00DD30E2" w:rsidP="003354D1">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62C192E1"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372CA6D1"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47087B0A"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2B6503AE"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5D4AE3E7" w14:textId="77777777" w:rsidR="00DD30E2" w:rsidRDefault="00DD30E2" w:rsidP="003354D1">
            <w:pPr>
              <w:keepNext/>
              <w:keepLines/>
              <w:jc w:val="center"/>
              <w:rPr>
                <w:rFonts w:ascii="Arial" w:hAnsi="Arial"/>
                <w:bCs/>
                <w:sz w:val="16"/>
                <w:szCs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1D160FE1" w14:textId="77777777" w:rsidR="00DD30E2" w:rsidRDefault="00DD30E2" w:rsidP="003354D1">
            <w:pPr>
              <w:keepNext/>
              <w:keepLines/>
              <w:jc w:val="center"/>
              <w:rPr>
                <w:rFonts w:ascii="Arial" w:hAnsi="Arial"/>
                <w:bCs/>
                <w:sz w:val="16"/>
                <w:szCs w:val="16"/>
                <w:lang w:val="en-US" w:eastAsia="zh-CN"/>
              </w:rPr>
            </w:pPr>
          </w:p>
        </w:tc>
        <w:tc>
          <w:tcPr>
            <w:tcW w:w="1287" w:type="dxa"/>
            <w:vMerge w:val="restart"/>
            <w:tcBorders>
              <w:top w:val="single" w:sz="4" w:space="0" w:color="auto"/>
              <w:left w:val="single" w:sz="4" w:space="0" w:color="auto"/>
              <w:right w:val="single" w:sz="4" w:space="0" w:color="auto"/>
            </w:tcBorders>
            <w:vAlign w:val="center"/>
          </w:tcPr>
          <w:p w14:paraId="726BE0FC" w14:textId="77777777" w:rsidR="00DD30E2" w:rsidRDefault="00DD30E2" w:rsidP="003354D1">
            <w:pPr>
              <w:keepNext/>
              <w:keepLines/>
              <w:jc w:val="center"/>
              <w:rPr>
                <w:rFonts w:ascii="Arial" w:hAnsi="Arial"/>
                <w:bCs/>
                <w:sz w:val="18"/>
                <w:lang w:val="en-US" w:eastAsia="ja-JP"/>
              </w:rPr>
            </w:pPr>
            <w:r>
              <w:rPr>
                <w:rFonts w:ascii="Arial" w:hAnsi="Arial" w:hint="eastAsia"/>
                <w:bCs/>
                <w:sz w:val="18"/>
                <w:lang w:val="en-US" w:eastAsia="ja-JP"/>
              </w:rPr>
              <w:t>0</w:t>
            </w:r>
          </w:p>
        </w:tc>
      </w:tr>
      <w:tr w:rsidR="00DD30E2" w14:paraId="7B549425" w14:textId="77777777" w:rsidTr="003354D1">
        <w:trPr>
          <w:trHeight w:val="149"/>
          <w:jc w:val="center"/>
        </w:trPr>
        <w:tc>
          <w:tcPr>
            <w:tcW w:w="1396" w:type="dxa"/>
            <w:vMerge/>
            <w:tcBorders>
              <w:left w:val="single" w:sz="4" w:space="0" w:color="auto"/>
              <w:right w:val="single" w:sz="4" w:space="0" w:color="auto"/>
            </w:tcBorders>
            <w:vAlign w:val="center"/>
          </w:tcPr>
          <w:p w14:paraId="1DCAEF17" w14:textId="77777777" w:rsidR="00DD30E2" w:rsidRDefault="00DD30E2" w:rsidP="003354D1">
            <w:pPr>
              <w:keepNext/>
              <w:keepLines/>
              <w:jc w:val="center"/>
              <w:rPr>
                <w:rFonts w:ascii="Arial" w:hAnsi="Arial"/>
                <w:bCs/>
                <w:sz w:val="18"/>
                <w:lang w:val="en-US"/>
              </w:rPr>
            </w:pPr>
          </w:p>
        </w:tc>
        <w:tc>
          <w:tcPr>
            <w:tcW w:w="1396" w:type="dxa"/>
            <w:vMerge/>
            <w:tcBorders>
              <w:left w:val="single" w:sz="4" w:space="0" w:color="auto"/>
              <w:right w:val="single" w:sz="4" w:space="0" w:color="auto"/>
            </w:tcBorders>
            <w:vAlign w:val="center"/>
          </w:tcPr>
          <w:p w14:paraId="0D43020D" w14:textId="77777777" w:rsidR="00DD30E2" w:rsidRDefault="00DD30E2" w:rsidP="003354D1">
            <w:pPr>
              <w:keepNext/>
              <w:keepLines/>
              <w:jc w:val="center"/>
              <w:rPr>
                <w:rFonts w:ascii="Arial" w:hAnsi="Arial"/>
                <w:bCs/>
                <w:sz w:val="18"/>
                <w:lang w:val="en-US" w:eastAsia="zh-CN"/>
              </w:rPr>
            </w:pPr>
          </w:p>
        </w:tc>
        <w:tc>
          <w:tcPr>
            <w:tcW w:w="667" w:type="dxa"/>
            <w:vMerge/>
            <w:tcBorders>
              <w:left w:val="single" w:sz="4" w:space="0" w:color="auto"/>
              <w:right w:val="single" w:sz="4" w:space="0" w:color="auto"/>
            </w:tcBorders>
            <w:vAlign w:val="center"/>
          </w:tcPr>
          <w:p w14:paraId="5EB26524" w14:textId="77777777" w:rsidR="00DD30E2" w:rsidRDefault="00DD30E2" w:rsidP="003354D1">
            <w:pPr>
              <w:keepNext/>
              <w:keepLines/>
              <w:jc w:val="center"/>
              <w:rPr>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7CDF0DA9" w14:textId="77777777" w:rsidR="00DD30E2" w:rsidRDefault="00DD30E2" w:rsidP="003354D1">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tcPr>
          <w:p w14:paraId="141C08B4" w14:textId="77777777" w:rsidR="00DD30E2" w:rsidRDefault="00DD30E2" w:rsidP="003354D1">
            <w:pPr>
              <w:keepNext/>
              <w:keepLines/>
              <w:jc w:val="center"/>
              <w:rPr>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tcPr>
          <w:p w14:paraId="1286A20F" w14:textId="77777777" w:rsidR="00DD30E2" w:rsidRDefault="00DD30E2" w:rsidP="003354D1">
            <w:pPr>
              <w:keepNext/>
              <w:keepLines/>
              <w:jc w:val="center"/>
              <w:rPr>
                <w:rFonts w:ascii="Arial" w:hAnsi="Arial"/>
                <w:bCs/>
                <w:sz w:val="16"/>
                <w:szCs w:val="16"/>
                <w:lang w:eastAsia="ja-JP"/>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5203C38F" w14:textId="77777777" w:rsidR="00DD30E2" w:rsidRDefault="00DD30E2" w:rsidP="003354D1">
            <w:pPr>
              <w:keepNext/>
              <w:keepLines/>
              <w:jc w:val="center"/>
              <w:rPr>
                <w:rFonts w:ascii="Arial" w:hAnsi="Arial"/>
                <w:bCs/>
                <w:sz w:val="16"/>
                <w:szCs w:val="16"/>
                <w:lang w:eastAsia="ja-JP"/>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757221EF" w14:textId="77777777" w:rsidR="00DD30E2" w:rsidRDefault="00DD30E2" w:rsidP="003354D1">
            <w:pPr>
              <w:keepNext/>
              <w:keepLines/>
              <w:jc w:val="center"/>
              <w:rPr>
                <w:rFonts w:ascii="Arial" w:hAnsi="Arial"/>
                <w:bCs/>
                <w:sz w:val="16"/>
                <w:szCs w:val="16"/>
                <w:lang w:val="sv-SE"/>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368CB7A0" w14:textId="77777777" w:rsidR="00DD30E2" w:rsidRDefault="00DD30E2" w:rsidP="003354D1">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4F6D3AE2" w14:textId="77777777" w:rsidR="00DD30E2" w:rsidRDefault="00DD30E2" w:rsidP="003354D1">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2C78CE10"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31860D1C"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7EB1C814"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0555B077"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435F68D2" w14:textId="77777777" w:rsidR="00DD30E2" w:rsidRDefault="00DD30E2" w:rsidP="003354D1">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3E4524D8" w14:textId="77777777" w:rsidR="00DD30E2" w:rsidRDefault="00DD30E2" w:rsidP="003354D1">
            <w:pPr>
              <w:keepNext/>
              <w:keepLines/>
              <w:jc w:val="center"/>
              <w:rPr>
                <w:rFonts w:ascii="Arial" w:hAnsi="Arial"/>
                <w:bCs/>
                <w:sz w:val="16"/>
                <w:szCs w:val="16"/>
              </w:rPr>
            </w:pPr>
          </w:p>
        </w:tc>
        <w:tc>
          <w:tcPr>
            <w:tcW w:w="1287" w:type="dxa"/>
            <w:vMerge/>
            <w:tcBorders>
              <w:left w:val="single" w:sz="4" w:space="0" w:color="auto"/>
              <w:right w:val="single" w:sz="4" w:space="0" w:color="auto"/>
            </w:tcBorders>
            <w:vAlign w:val="center"/>
          </w:tcPr>
          <w:p w14:paraId="7DA3432A" w14:textId="77777777" w:rsidR="00DD30E2" w:rsidRDefault="00DD30E2" w:rsidP="003354D1">
            <w:pPr>
              <w:keepNext/>
              <w:keepLines/>
              <w:jc w:val="center"/>
              <w:rPr>
                <w:rFonts w:ascii="Arial" w:hAnsi="Arial"/>
                <w:bCs/>
                <w:sz w:val="18"/>
                <w:lang w:val="en-US" w:eastAsia="zh-CN"/>
              </w:rPr>
            </w:pPr>
          </w:p>
        </w:tc>
      </w:tr>
      <w:tr w:rsidR="00DD30E2" w14:paraId="568B69A0" w14:textId="77777777" w:rsidTr="003354D1">
        <w:trPr>
          <w:trHeight w:val="149"/>
          <w:jc w:val="center"/>
        </w:trPr>
        <w:tc>
          <w:tcPr>
            <w:tcW w:w="1396" w:type="dxa"/>
            <w:vMerge/>
            <w:tcBorders>
              <w:left w:val="single" w:sz="4" w:space="0" w:color="auto"/>
              <w:right w:val="single" w:sz="4" w:space="0" w:color="auto"/>
            </w:tcBorders>
            <w:vAlign w:val="center"/>
          </w:tcPr>
          <w:p w14:paraId="76C4533D" w14:textId="77777777" w:rsidR="00DD30E2" w:rsidRDefault="00DD30E2" w:rsidP="003354D1">
            <w:pPr>
              <w:keepNext/>
              <w:keepLines/>
              <w:jc w:val="center"/>
              <w:rPr>
                <w:rFonts w:ascii="Arial" w:hAnsi="Arial"/>
                <w:bCs/>
                <w:sz w:val="18"/>
                <w:lang w:val="en-US"/>
              </w:rPr>
            </w:pPr>
          </w:p>
        </w:tc>
        <w:tc>
          <w:tcPr>
            <w:tcW w:w="1396" w:type="dxa"/>
            <w:vMerge/>
            <w:tcBorders>
              <w:left w:val="single" w:sz="4" w:space="0" w:color="auto"/>
              <w:right w:val="single" w:sz="4" w:space="0" w:color="auto"/>
            </w:tcBorders>
            <w:vAlign w:val="center"/>
          </w:tcPr>
          <w:p w14:paraId="64BA387B" w14:textId="77777777" w:rsidR="00DD30E2" w:rsidRDefault="00DD30E2" w:rsidP="003354D1">
            <w:pPr>
              <w:keepNext/>
              <w:keepLines/>
              <w:jc w:val="center"/>
              <w:rPr>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5715A11F" w14:textId="77777777" w:rsidR="00DD30E2" w:rsidRDefault="00DD30E2" w:rsidP="003354D1">
            <w:pPr>
              <w:keepNext/>
              <w:keepLines/>
              <w:jc w:val="center"/>
              <w:rPr>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73D30550" w14:textId="77777777" w:rsidR="00DD30E2" w:rsidRDefault="00DD30E2" w:rsidP="003354D1">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tcPr>
          <w:p w14:paraId="017FD337" w14:textId="77777777" w:rsidR="00DD30E2" w:rsidRDefault="00DD30E2" w:rsidP="003354D1">
            <w:pPr>
              <w:keepNext/>
              <w:keepLines/>
              <w:jc w:val="center"/>
              <w:rPr>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1FD68FEB" w14:textId="77777777" w:rsidR="00DD30E2" w:rsidRDefault="00DD30E2" w:rsidP="003354D1">
            <w:pPr>
              <w:keepNext/>
              <w:keepLines/>
              <w:jc w:val="center"/>
              <w:rPr>
                <w:rFonts w:ascii="Arial" w:hAnsi="Arial"/>
                <w:bCs/>
                <w:sz w:val="16"/>
                <w:szCs w:val="16"/>
                <w:lang w:eastAsia="ja-JP"/>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055BE0ED" w14:textId="77777777" w:rsidR="00DD30E2" w:rsidRDefault="00DD30E2" w:rsidP="003354D1">
            <w:pPr>
              <w:keepNext/>
              <w:keepLines/>
              <w:jc w:val="center"/>
              <w:rPr>
                <w:rFonts w:ascii="Arial" w:hAnsi="Arial"/>
                <w:bCs/>
                <w:sz w:val="16"/>
                <w:szCs w:val="16"/>
                <w:lang w:eastAsia="ja-JP"/>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30D085B4" w14:textId="77777777" w:rsidR="00DD30E2" w:rsidRDefault="00DD30E2" w:rsidP="003354D1">
            <w:pPr>
              <w:keepNext/>
              <w:keepLines/>
              <w:jc w:val="center"/>
              <w:rPr>
                <w:rFonts w:ascii="Arial" w:hAnsi="Arial"/>
                <w:bCs/>
                <w:sz w:val="16"/>
                <w:szCs w:val="16"/>
                <w:lang w:val="sv-SE"/>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4AA622EB" w14:textId="77777777" w:rsidR="00DD30E2" w:rsidRDefault="00DD30E2" w:rsidP="003354D1">
            <w:pPr>
              <w:keepNext/>
              <w:keepLines/>
              <w:jc w:val="center"/>
              <w:rPr>
                <w:rFonts w:ascii="Arial" w:hAnsi="Arial"/>
                <w:bCs/>
                <w:sz w:val="16"/>
                <w:szCs w:val="16"/>
                <w:lang w:val="sv-SE"/>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62966F5E" w14:textId="77777777" w:rsidR="00DD30E2" w:rsidRDefault="00DD30E2" w:rsidP="003354D1">
            <w:pPr>
              <w:keepNext/>
              <w:keepLines/>
              <w:jc w:val="center"/>
              <w:rPr>
                <w:rFonts w:ascii="Arial" w:hAnsi="Arial"/>
                <w:bCs/>
                <w:sz w:val="16"/>
                <w:szCs w:val="16"/>
                <w:lang w:val="sv-SE"/>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403B5126"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3EA4FD24"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5A901BDA"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658968DD" w14:textId="77777777" w:rsidR="00DD30E2" w:rsidRDefault="00DD30E2" w:rsidP="003354D1">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6388CAFD" w14:textId="77777777" w:rsidR="00DD30E2" w:rsidRDefault="00DD30E2" w:rsidP="003354D1">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11E02A8C" w14:textId="77777777" w:rsidR="00DD30E2" w:rsidRDefault="00DD30E2" w:rsidP="003354D1">
            <w:pPr>
              <w:keepNext/>
              <w:keepLines/>
              <w:jc w:val="center"/>
              <w:rPr>
                <w:rFonts w:ascii="Arial" w:hAnsi="Arial"/>
                <w:bCs/>
                <w:sz w:val="16"/>
                <w:szCs w:val="16"/>
              </w:rPr>
            </w:pPr>
          </w:p>
        </w:tc>
        <w:tc>
          <w:tcPr>
            <w:tcW w:w="1287" w:type="dxa"/>
            <w:vMerge/>
            <w:tcBorders>
              <w:left w:val="single" w:sz="4" w:space="0" w:color="auto"/>
              <w:right w:val="single" w:sz="4" w:space="0" w:color="auto"/>
            </w:tcBorders>
            <w:vAlign w:val="center"/>
          </w:tcPr>
          <w:p w14:paraId="5FCD0025" w14:textId="77777777" w:rsidR="00DD30E2" w:rsidRDefault="00DD30E2" w:rsidP="003354D1">
            <w:pPr>
              <w:keepNext/>
              <w:keepLines/>
              <w:jc w:val="center"/>
              <w:rPr>
                <w:rFonts w:ascii="Arial" w:hAnsi="Arial"/>
                <w:bCs/>
                <w:sz w:val="18"/>
                <w:lang w:val="en-US" w:eastAsia="zh-CN"/>
              </w:rPr>
            </w:pPr>
          </w:p>
        </w:tc>
      </w:tr>
      <w:tr w:rsidR="00DD30E2" w14:paraId="42D5F53C" w14:textId="77777777" w:rsidTr="003354D1">
        <w:trPr>
          <w:trHeight w:val="149"/>
          <w:jc w:val="center"/>
        </w:trPr>
        <w:tc>
          <w:tcPr>
            <w:tcW w:w="1396" w:type="dxa"/>
            <w:vMerge/>
            <w:tcBorders>
              <w:left w:val="single" w:sz="4" w:space="0" w:color="auto"/>
              <w:bottom w:val="single" w:sz="4" w:space="0" w:color="auto"/>
              <w:right w:val="single" w:sz="4" w:space="0" w:color="auto"/>
            </w:tcBorders>
            <w:vAlign w:val="center"/>
          </w:tcPr>
          <w:p w14:paraId="3D600554" w14:textId="77777777" w:rsidR="00DD30E2" w:rsidRDefault="00DD30E2" w:rsidP="003354D1">
            <w:pPr>
              <w:keepNext/>
              <w:keepLines/>
              <w:jc w:val="center"/>
              <w:rPr>
                <w:rFonts w:ascii="Arial" w:hAnsi="Arial"/>
                <w:bCs/>
                <w:sz w:val="18"/>
                <w:lang w:val="en-US"/>
              </w:rPr>
            </w:pPr>
          </w:p>
        </w:tc>
        <w:tc>
          <w:tcPr>
            <w:tcW w:w="1396" w:type="dxa"/>
            <w:vMerge/>
            <w:tcBorders>
              <w:left w:val="single" w:sz="4" w:space="0" w:color="auto"/>
              <w:bottom w:val="single" w:sz="4" w:space="0" w:color="auto"/>
              <w:right w:val="single" w:sz="4" w:space="0" w:color="auto"/>
            </w:tcBorders>
            <w:vAlign w:val="center"/>
          </w:tcPr>
          <w:p w14:paraId="27B93811" w14:textId="77777777" w:rsidR="00DD30E2" w:rsidRDefault="00DD30E2" w:rsidP="003354D1">
            <w:pPr>
              <w:keepNext/>
              <w:keepLines/>
              <w:jc w:val="center"/>
              <w:rPr>
                <w:rFonts w:ascii="Arial" w:hAnsi="Arial"/>
                <w:bCs/>
                <w:sz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A8A1C5" w14:textId="77777777" w:rsidR="00DD30E2" w:rsidRDefault="00DD30E2" w:rsidP="003354D1">
            <w:pPr>
              <w:keepNext/>
              <w:keepLines/>
              <w:jc w:val="center"/>
              <w:rPr>
                <w:rFonts w:ascii="Arial" w:hAnsi="Arial"/>
                <w:bCs/>
                <w:sz w:val="18"/>
                <w:lang w:eastAsia="ja-JP"/>
              </w:rPr>
            </w:pPr>
            <w:r>
              <w:rPr>
                <w:rFonts w:ascii="Arial" w:hAnsi="Arial" w:hint="eastAsia"/>
                <w:bCs/>
                <w:sz w:val="18"/>
                <w:lang w:eastAsia="ja-JP"/>
              </w:rPr>
              <w:t>n77</w:t>
            </w:r>
          </w:p>
        </w:tc>
        <w:tc>
          <w:tcPr>
            <w:tcW w:w="6869" w:type="dxa"/>
            <w:gridSpan w:val="13"/>
            <w:tcBorders>
              <w:top w:val="single" w:sz="4" w:space="0" w:color="auto"/>
              <w:left w:val="single" w:sz="4" w:space="0" w:color="auto"/>
              <w:bottom w:val="single" w:sz="4" w:space="0" w:color="auto"/>
              <w:right w:val="single" w:sz="4" w:space="0" w:color="auto"/>
            </w:tcBorders>
            <w:vAlign w:val="center"/>
          </w:tcPr>
          <w:p w14:paraId="6B52C1E1" w14:textId="77777777" w:rsidR="00DD30E2" w:rsidRDefault="00DD30E2" w:rsidP="003354D1">
            <w:pPr>
              <w:keepNext/>
              <w:keepLines/>
              <w:jc w:val="center"/>
              <w:rPr>
                <w:rFonts w:ascii="Arial" w:hAnsi="Arial"/>
                <w:bCs/>
                <w:sz w:val="16"/>
                <w:szCs w:val="16"/>
              </w:rPr>
            </w:pPr>
            <w:r>
              <w:rPr>
                <w:rFonts w:ascii="Arial" w:eastAsia="MS Mincho" w:hAnsi="Arial"/>
                <w:bCs/>
                <w:sz w:val="18"/>
                <w:lang w:eastAsia="zh-CN"/>
              </w:rPr>
              <w:t>See CA_n77(2A) Bandwidth Combination Set 0 in Table 5.</w:t>
            </w:r>
            <w:r>
              <w:rPr>
                <w:rFonts w:ascii="Arial" w:hAnsi="Arial"/>
                <w:bCs/>
                <w:sz w:val="18"/>
                <w:lang w:eastAsia="zh-CN"/>
              </w:rPr>
              <w:t>5</w:t>
            </w:r>
            <w:r>
              <w:rPr>
                <w:rFonts w:ascii="Arial" w:eastAsia="MS Mincho" w:hAnsi="Arial"/>
                <w:bCs/>
                <w:sz w:val="18"/>
                <w:lang w:eastAsia="zh-CN"/>
              </w:rPr>
              <w:t>A.2-1</w:t>
            </w:r>
          </w:p>
        </w:tc>
        <w:tc>
          <w:tcPr>
            <w:tcW w:w="1287" w:type="dxa"/>
            <w:vMerge/>
            <w:tcBorders>
              <w:left w:val="single" w:sz="4" w:space="0" w:color="auto"/>
              <w:bottom w:val="single" w:sz="4" w:space="0" w:color="auto"/>
              <w:right w:val="single" w:sz="4" w:space="0" w:color="auto"/>
            </w:tcBorders>
            <w:vAlign w:val="center"/>
          </w:tcPr>
          <w:p w14:paraId="60E4C13C" w14:textId="77777777" w:rsidR="00DD30E2" w:rsidRDefault="00DD30E2" w:rsidP="003354D1">
            <w:pPr>
              <w:keepNext/>
              <w:keepLines/>
              <w:jc w:val="center"/>
              <w:rPr>
                <w:rFonts w:ascii="Arial" w:hAnsi="Arial"/>
                <w:bCs/>
                <w:sz w:val="18"/>
                <w:lang w:val="en-US" w:eastAsia="zh-CN"/>
              </w:rPr>
            </w:pPr>
          </w:p>
        </w:tc>
      </w:tr>
    </w:tbl>
    <w:p w14:paraId="252DE1DB" w14:textId="77777777" w:rsidR="00DD30E2" w:rsidRDefault="00DD30E2" w:rsidP="00DD30E2">
      <w:pPr>
        <w:rPr>
          <w:bCs/>
          <w:sz w:val="22"/>
          <w:lang w:eastAsia="zh-CN"/>
        </w:rPr>
      </w:pPr>
    </w:p>
    <w:p w14:paraId="6C3E46FA" w14:textId="77777777" w:rsidR="00DD30E2" w:rsidRDefault="00DD30E2" w:rsidP="00DD30E2">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6.48</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t>Co-existence studies</w:t>
      </w:r>
    </w:p>
    <w:p w14:paraId="2C35DC68" w14:textId="77777777" w:rsidR="00DD30E2" w:rsidRDefault="00DD30E2" w:rsidP="00DD30E2">
      <w:pPr>
        <w:rPr>
          <w:bCs/>
          <w:lang w:val="en-US" w:eastAsia="zh-CN"/>
        </w:rPr>
      </w:pPr>
      <w:r>
        <w:rPr>
          <w:bCs/>
          <w:lang w:val="en-US" w:eastAsia="zh-CN"/>
        </w:rPr>
        <w:t>The studies for 1 band UL for the CA band combination of band n3 + n77 have been already completed and captured into TR 37.865-01-01.</w:t>
      </w:r>
    </w:p>
    <w:p w14:paraId="295557BA" w14:textId="77777777" w:rsidR="00DD30E2" w:rsidRDefault="00DD30E2" w:rsidP="00DD30E2">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6.48</w:t>
      </w:r>
      <w:r>
        <w:rPr>
          <w:rFonts w:eastAsia="MS Mincho"/>
          <w:bCs/>
          <w:sz w:val="28"/>
          <w:szCs w:val="28"/>
          <w:lang w:eastAsia="zh-CN"/>
        </w:rPr>
        <w:t>.1.4</w:t>
      </w:r>
      <w:r>
        <w:rPr>
          <w:rFonts w:eastAsia="MS Mincho"/>
          <w:bCs/>
          <w:sz w:val="28"/>
          <w:szCs w:val="28"/>
          <w:lang w:eastAsia="zh-CN"/>
        </w:rPr>
        <w:tab/>
      </w:r>
      <w:r>
        <w:rPr>
          <w:rFonts w:eastAsia="MS Mincho"/>
          <w:bCs/>
          <w:sz w:val="28"/>
          <w:szCs w:val="28"/>
          <w:lang w:eastAsia="zh-CN"/>
        </w:rPr>
        <w:tab/>
        <w:t>∆T</w:t>
      </w:r>
      <w:r>
        <w:rPr>
          <w:rFonts w:eastAsia="MS Mincho"/>
          <w:bCs/>
          <w:sz w:val="28"/>
          <w:szCs w:val="28"/>
          <w:vertAlign w:val="subscript"/>
          <w:lang w:eastAsia="zh-CN"/>
        </w:rPr>
        <w:t>IB</w:t>
      </w:r>
      <w:r>
        <w:rPr>
          <w:rFonts w:eastAsia="MS Mincho"/>
          <w:bCs/>
          <w:sz w:val="28"/>
          <w:szCs w:val="28"/>
          <w:lang w:eastAsia="zh-CN"/>
        </w:rPr>
        <w:t xml:space="preserve"> and ∆R</w:t>
      </w:r>
      <w:r>
        <w:rPr>
          <w:rFonts w:eastAsia="MS Mincho"/>
          <w:bCs/>
          <w:sz w:val="28"/>
          <w:szCs w:val="28"/>
          <w:vertAlign w:val="subscript"/>
          <w:lang w:eastAsia="zh-CN"/>
        </w:rPr>
        <w:t>IB</w:t>
      </w:r>
      <w:r>
        <w:rPr>
          <w:rFonts w:eastAsia="MS Mincho" w:hint="eastAsia"/>
          <w:bCs/>
          <w:sz w:val="28"/>
          <w:szCs w:val="28"/>
          <w:vertAlign w:val="subscript"/>
          <w:lang w:eastAsia="zh-CN"/>
        </w:rPr>
        <w:t xml:space="preserve"> </w:t>
      </w:r>
      <w:r>
        <w:rPr>
          <w:rFonts w:eastAsia="MS Mincho"/>
          <w:bCs/>
          <w:sz w:val="28"/>
          <w:szCs w:val="28"/>
          <w:lang w:eastAsia="zh-CN"/>
        </w:rPr>
        <w:t>values</w:t>
      </w:r>
    </w:p>
    <w:p w14:paraId="4A133B29" w14:textId="77777777" w:rsidR="00DD30E2" w:rsidRDefault="00DD30E2" w:rsidP="00DD30E2">
      <w:pPr>
        <w:rPr>
          <w:bCs/>
        </w:rPr>
      </w:pPr>
      <w:r>
        <w:rPr>
          <w:bCs/>
        </w:rPr>
        <w:t xml:space="preserve">For </w:t>
      </w:r>
      <w:r>
        <w:rPr>
          <w:bCs/>
          <w:lang w:eastAsia="zh-CN"/>
        </w:rPr>
        <w:t>CA_</w:t>
      </w:r>
      <w:r>
        <w:rPr>
          <w:bCs/>
          <w:lang w:val="en-US" w:eastAsia="zh-CN"/>
        </w:rPr>
        <w:t>n</w:t>
      </w:r>
      <w:r>
        <w:rPr>
          <w:bCs/>
          <w:lang w:eastAsia="ja-JP"/>
        </w:rPr>
        <w:t>3</w:t>
      </w:r>
      <w:r>
        <w:rPr>
          <w:bCs/>
          <w:lang w:eastAsia="zh-CN"/>
        </w:rPr>
        <w:t>-</w:t>
      </w:r>
      <w:r>
        <w:rPr>
          <w:bCs/>
          <w:lang w:eastAsia="ja-JP"/>
        </w:rPr>
        <w:t>n77</w:t>
      </w:r>
      <w:r>
        <w:rPr>
          <w:bCs/>
        </w:rPr>
        <w:t>, the</w:t>
      </w:r>
      <w:r>
        <w:rPr>
          <w:rFonts w:hint="eastAsia"/>
          <w:bCs/>
          <w:lang w:val="en-US" w:eastAsia="zh-CN"/>
        </w:rPr>
        <w:t xml:space="preserve"> </w:t>
      </w:r>
      <w:r>
        <w:rPr>
          <w:bCs/>
        </w:rPr>
        <w:sym w:font="Symbol" w:char="0044"/>
      </w:r>
      <w:proofErr w:type="spellStart"/>
      <w:r>
        <w:rPr>
          <w:bCs/>
        </w:rPr>
        <w:t>T</w:t>
      </w:r>
      <w:r>
        <w:rPr>
          <w:bCs/>
          <w:vertAlign w:val="subscript"/>
        </w:rPr>
        <w:t>IB</w:t>
      </w:r>
      <w:proofErr w:type="gramStart"/>
      <w:r>
        <w:rPr>
          <w:bCs/>
          <w:vertAlign w:val="subscript"/>
        </w:rPr>
        <w:t>,c</w:t>
      </w:r>
      <w:proofErr w:type="spellEnd"/>
      <w:proofErr w:type="gramEnd"/>
      <w:r>
        <w:rPr>
          <w:bCs/>
        </w:rPr>
        <w:t xml:space="preserve"> and</w:t>
      </w:r>
      <w:r>
        <w:rPr>
          <w:bCs/>
          <w:lang w:eastAsia="zh-CN"/>
        </w:rPr>
        <w:t xml:space="preserve"> </w:t>
      </w:r>
      <w:r>
        <w:rPr>
          <w:bCs/>
        </w:rPr>
        <w:sym w:font="Symbol" w:char="0044"/>
      </w:r>
      <w:proofErr w:type="spellStart"/>
      <w:r>
        <w:rPr>
          <w:bCs/>
        </w:rPr>
        <w:t>R</w:t>
      </w:r>
      <w:r>
        <w:rPr>
          <w:bCs/>
          <w:vertAlign w:val="subscript"/>
        </w:rPr>
        <w:t>IB</w:t>
      </w:r>
      <w:r>
        <w:rPr>
          <w:bCs/>
          <w:vertAlign w:val="subscript"/>
          <w:lang w:eastAsia="zh-CN"/>
        </w:rPr>
        <w:t>,c</w:t>
      </w:r>
      <w:proofErr w:type="spellEnd"/>
      <w:r>
        <w:rPr>
          <w:rFonts w:eastAsia="MS Mincho" w:hint="eastAsia"/>
          <w:bCs/>
          <w:vertAlign w:val="subscript"/>
          <w:lang w:val="en-US" w:eastAsia="zh-CN"/>
        </w:rPr>
        <w:t xml:space="preserve"> </w:t>
      </w:r>
      <w:r>
        <w:rPr>
          <w:bCs/>
        </w:rPr>
        <w:t xml:space="preserve">values are </w:t>
      </w:r>
      <w:r>
        <w:rPr>
          <w:bCs/>
          <w:lang w:val="en-US" w:eastAsia="zh-CN"/>
        </w:rPr>
        <w:t>already specified in TR37.865-01-01</w:t>
      </w:r>
      <w:r>
        <w:rPr>
          <w:bCs/>
        </w:rPr>
        <w:t>.</w:t>
      </w:r>
    </w:p>
    <w:p w14:paraId="5ED15D66" w14:textId="77777777" w:rsidR="00DD30E2" w:rsidRDefault="00DD30E2" w:rsidP="00DD30E2">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6.48</w:t>
      </w:r>
      <w:r>
        <w:rPr>
          <w:rFonts w:eastAsia="MS Mincho"/>
          <w:bCs/>
          <w:sz w:val="28"/>
          <w:szCs w:val="28"/>
          <w:lang w:eastAsia="zh-CN"/>
        </w:rPr>
        <w:t>.1.5</w:t>
      </w:r>
      <w:r>
        <w:rPr>
          <w:rFonts w:eastAsia="MS Mincho"/>
          <w:bCs/>
          <w:sz w:val="28"/>
          <w:szCs w:val="28"/>
          <w:lang w:eastAsia="zh-CN"/>
        </w:rPr>
        <w:tab/>
      </w:r>
      <w:r>
        <w:rPr>
          <w:rFonts w:eastAsia="MS Mincho"/>
          <w:bCs/>
          <w:sz w:val="28"/>
          <w:szCs w:val="28"/>
          <w:lang w:eastAsia="zh-CN"/>
        </w:rPr>
        <w:tab/>
        <w:t>REFSEN</w:t>
      </w:r>
      <w:r>
        <w:rPr>
          <w:rFonts w:eastAsia="MS Mincho" w:hint="eastAsia"/>
          <w:bCs/>
          <w:sz w:val="28"/>
          <w:szCs w:val="28"/>
          <w:lang w:val="en-US" w:eastAsia="zh-CN"/>
        </w:rPr>
        <w:t>S</w:t>
      </w:r>
      <w:r>
        <w:rPr>
          <w:rFonts w:eastAsia="MS Mincho"/>
          <w:bCs/>
          <w:sz w:val="28"/>
          <w:szCs w:val="28"/>
          <w:lang w:eastAsia="zh-CN"/>
        </w:rPr>
        <w:t xml:space="preserve"> requirements</w:t>
      </w:r>
    </w:p>
    <w:p w14:paraId="20F8F32A" w14:textId="77777777" w:rsidR="00DD30E2" w:rsidRDefault="00DD30E2" w:rsidP="00DD30E2">
      <w:pPr>
        <w:rPr>
          <w:bCs/>
          <w:lang w:val="en-US" w:eastAsia="zh-CN"/>
        </w:rPr>
      </w:pPr>
      <w:r>
        <w:rPr>
          <w:bCs/>
          <w:lang w:val="en-US" w:eastAsia="zh-CN"/>
        </w:rPr>
        <w:t>The studies for 1 band UL for the CA band combination of band n3 + n77 have been already completed and captured into TR 37.865-01-01.</w:t>
      </w:r>
    </w:p>
    <w:p w14:paraId="4FD593A9" w14:textId="77777777" w:rsidR="00DD30E2" w:rsidRDefault="00DD30E2" w:rsidP="00DD30E2">
      <w:pPr>
        <w:rPr>
          <w:lang w:eastAsia="zh-CN"/>
        </w:rPr>
      </w:pPr>
    </w:p>
    <w:p w14:paraId="7837B7ED" w14:textId="0570D1BB" w:rsidR="00B03364" w:rsidRDefault="00B03364" w:rsidP="00B03364">
      <w:pPr>
        <w:keepNext/>
        <w:spacing w:before="120" w:after="120"/>
        <w:ind w:left="576" w:right="284" w:hanging="576"/>
        <w:outlineLvl w:val="1"/>
        <w:rPr>
          <w:ins w:id="13" w:author="samsung" w:date="2020-05-26T10:50:00Z"/>
          <w:rFonts w:ascii="Arial" w:eastAsia="MS Mincho" w:hAnsi="Arial" w:cs="Arial"/>
          <w:bCs/>
          <w:sz w:val="24"/>
          <w:lang w:val="en-US" w:eastAsia="zh-CN"/>
        </w:rPr>
      </w:pPr>
      <w:proofErr w:type="gramStart"/>
      <w:ins w:id="14" w:author="samsung" w:date="2020-05-26T10:52:00Z">
        <w:r>
          <w:rPr>
            <w:rFonts w:ascii="Arial" w:eastAsia="MS Mincho" w:hAnsi="Arial" w:cs="Arial" w:hint="eastAsia"/>
            <w:bCs/>
            <w:sz w:val="24"/>
            <w:lang w:val="en-US" w:eastAsia="zh-CN"/>
          </w:rPr>
          <w:t>6.x</w:t>
        </w:r>
      </w:ins>
      <w:proofErr w:type="gramEnd"/>
      <w:ins w:id="15" w:author="samsung" w:date="2020-05-26T10:50:00Z">
        <w:r>
          <w:rPr>
            <w:rFonts w:ascii="Arial" w:eastAsia="MS Mincho" w:hAnsi="Arial" w:cs="Arial" w:hint="eastAsia"/>
            <w:bCs/>
            <w:sz w:val="24"/>
            <w:lang w:val="en-US" w:eastAsia="zh-CN"/>
          </w:rPr>
          <w:tab/>
          <w:t>CA_</w:t>
        </w:r>
      </w:ins>
      <w:ins w:id="16" w:author="samsung" w:date="2020-05-26T10:55:00Z">
        <w:r>
          <w:rPr>
            <w:rFonts w:ascii="Arial" w:eastAsia="MS Mincho" w:hAnsi="Arial" w:cs="Arial" w:hint="eastAsia"/>
            <w:bCs/>
            <w:sz w:val="24"/>
            <w:lang w:val="en-US" w:eastAsia="zh-CN"/>
          </w:rPr>
          <w:t>n3</w:t>
        </w:r>
      </w:ins>
      <w:ins w:id="17" w:author="samsung" w:date="2020-05-26T10:50:00Z">
        <w:r>
          <w:rPr>
            <w:rFonts w:ascii="Arial" w:eastAsia="MS Mincho" w:hAnsi="Arial" w:cs="Arial" w:hint="eastAsia"/>
            <w:bCs/>
            <w:sz w:val="24"/>
            <w:lang w:val="en-US" w:eastAsia="zh-CN"/>
          </w:rPr>
          <w:t>-</w:t>
        </w:r>
      </w:ins>
      <w:ins w:id="18" w:author="samsung" w:date="2020-05-26T10:55:00Z">
        <w:r>
          <w:rPr>
            <w:rFonts w:ascii="Arial" w:eastAsia="MS Mincho" w:hAnsi="Arial" w:cs="Arial" w:hint="eastAsia"/>
            <w:bCs/>
            <w:sz w:val="24"/>
            <w:lang w:val="en-US" w:eastAsia="zh-CN"/>
          </w:rPr>
          <w:t>n78</w:t>
        </w:r>
      </w:ins>
    </w:p>
    <w:p w14:paraId="0C98079F" w14:textId="61B26DE9" w:rsidR="00B03364" w:rsidRDefault="00B03364" w:rsidP="00B03364">
      <w:pPr>
        <w:keepNext/>
        <w:tabs>
          <w:tab w:val="left" w:pos="420"/>
        </w:tabs>
        <w:spacing w:before="120" w:after="120"/>
        <w:outlineLvl w:val="2"/>
        <w:rPr>
          <w:ins w:id="19" w:author="samsung" w:date="2020-05-26T10:50:00Z"/>
          <w:rFonts w:ascii="Arial" w:eastAsia="MS Mincho" w:hAnsi="Arial"/>
          <w:bCs/>
          <w:sz w:val="24"/>
          <w:lang w:val="en-US" w:eastAsia="zh-CN"/>
        </w:rPr>
      </w:pPr>
      <w:proofErr w:type="gramStart"/>
      <w:ins w:id="20" w:author="samsung" w:date="2020-05-26T10:52:00Z">
        <w:r>
          <w:rPr>
            <w:rFonts w:ascii="Arial" w:eastAsia="MS Mincho" w:hAnsi="Arial" w:hint="eastAsia"/>
            <w:bCs/>
            <w:sz w:val="24"/>
            <w:lang w:val="en-US" w:eastAsia="zh-CN"/>
          </w:rPr>
          <w:t>6.x</w:t>
        </w:r>
      </w:ins>
      <w:ins w:id="21" w:author="samsung" w:date="2020-05-26T10:50:00Z">
        <w:r>
          <w:rPr>
            <w:rFonts w:ascii="Arial" w:eastAsia="MS Mincho" w:hAnsi="Arial"/>
            <w:bCs/>
            <w:sz w:val="24"/>
            <w:lang w:val="en-US" w:eastAsia="zh-CN"/>
          </w:rPr>
          <w:t>.1</w:t>
        </w:r>
        <w:proofErr w:type="gramEnd"/>
        <w:r>
          <w:rPr>
            <w:rFonts w:ascii="Arial" w:eastAsia="MS Mincho" w:hAnsi="Arial"/>
            <w:bCs/>
            <w:sz w:val="24"/>
            <w:lang w:val="en-US" w:eastAsia="zh-CN"/>
          </w:rPr>
          <w:tab/>
        </w:r>
        <w:r>
          <w:rPr>
            <w:rFonts w:ascii="Arial" w:eastAsia="MS Mincho" w:hAnsi="Arial"/>
            <w:bCs/>
            <w:sz w:val="24"/>
            <w:lang w:val="en-US" w:eastAsia="zh-CN"/>
          </w:rPr>
          <w:tab/>
          <w:t>Common for 1 band UL and 2 bands UL CA</w:t>
        </w:r>
      </w:ins>
    </w:p>
    <w:p w14:paraId="3F691071" w14:textId="58C59148" w:rsidR="00B03364" w:rsidRDefault="00B03364" w:rsidP="00B03364">
      <w:pPr>
        <w:keepNext/>
        <w:tabs>
          <w:tab w:val="left" w:pos="0"/>
          <w:tab w:val="left" w:pos="420"/>
        </w:tabs>
        <w:spacing w:before="240" w:after="60"/>
        <w:outlineLvl w:val="3"/>
        <w:rPr>
          <w:ins w:id="22" w:author="samsung" w:date="2020-05-26T10:50:00Z"/>
          <w:rFonts w:eastAsia="MS Mincho"/>
          <w:bCs/>
          <w:sz w:val="28"/>
          <w:szCs w:val="28"/>
          <w:lang w:eastAsia="zh-CN"/>
        </w:rPr>
      </w:pPr>
      <w:proofErr w:type="gramStart"/>
      <w:ins w:id="23" w:author="samsung" w:date="2020-05-26T10:52:00Z">
        <w:r>
          <w:rPr>
            <w:rFonts w:eastAsia="MS Mincho" w:hint="eastAsia"/>
            <w:bCs/>
            <w:sz w:val="28"/>
            <w:szCs w:val="28"/>
            <w:lang w:eastAsia="zh-CN"/>
          </w:rPr>
          <w:t>6.x</w:t>
        </w:r>
      </w:ins>
      <w:ins w:id="24" w:author="samsung" w:date="2020-05-26T10:50:00Z">
        <w:r>
          <w:rPr>
            <w:rFonts w:eastAsia="MS Mincho"/>
            <w:bCs/>
            <w:sz w:val="28"/>
            <w:szCs w:val="28"/>
            <w:lang w:eastAsia="zh-CN"/>
          </w:rPr>
          <w:t>.1.1</w:t>
        </w:r>
        <w:proofErr w:type="gramEnd"/>
        <w:r>
          <w:rPr>
            <w:rFonts w:eastAsia="MS Mincho"/>
            <w:bCs/>
            <w:sz w:val="28"/>
            <w:szCs w:val="28"/>
            <w:lang w:eastAsia="zh-CN"/>
          </w:rPr>
          <w:tab/>
        </w:r>
        <w:r>
          <w:rPr>
            <w:rFonts w:eastAsia="MS Mincho"/>
            <w:bCs/>
            <w:sz w:val="28"/>
            <w:szCs w:val="28"/>
            <w:lang w:eastAsia="zh-CN"/>
          </w:rPr>
          <w:tab/>
          <w:t>Operating bands for CA</w:t>
        </w:r>
      </w:ins>
    </w:p>
    <w:p w14:paraId="3CA882F0" w14:textId="00679C8A" w:rsidR="00B03364" w:rsidRDefault="00B03364" w:rsidP="00B03364">
      <w:pPr>
        <w:jc w:val="center"/>
        <w:rPr>
          <w:ins w:id="25" w:author="samsung" w:date="2020-05-26T10:50:00Z"/>
          <w:rFonts w:ascii="Arial" w:hAnsi="Arial" w:cs="Arial"/>
          <w:bCs/>
          <w:lang w:val="en-US" w:eastAsia="ja-JP"/>
        </w:rPr>
      </w:pPr>
      <w:ins w:id="26" w:author="samsung" w:date="2020-05-26T10:50:00Z">
        <w:r>
          <w:rPr>
            <w:rFonts w:ascii="Arial" w:hAnsi="Arial" w:cs="Arial"/>
            <w:bCs/>
            <w:lang w:val="en-US"/>
          </w:rPr>
          <w:t xml:space="preserve">Table </w:t>
        </w:r>
      </w:ins>
      <w:ins w:id="27" w:author="samsung" w:date="2020-05-26T10:52:00Z">
        <w:r>
          <w:rPr>
            <w:rFonts w:ascii="Arial" w:hAnsi="Arial" w:cs="Arial" w:hint="eastAsia"/>
            <w:bCs/>
            <w:lang w:val="en-US" w:eastAsia="zh-CN"/>
          </w:rPr>
          <w:t>6.x</w:t>
        </w:r>
      </w:ins>
      <w:ins w:id="28" w:author="samsung" w:date="2020-05-26T10:50:00Z">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 xml:space="preserve">CA band combination of band </w:t>
        </w:r>
      </w:ins>
      <w:ins w:id="29" w:author="samsung" w:date="2020-05-26T10:55:00Z">
        <w:r>
          <w:rPr>
            <w:rFonts w:ascii="Arial" w:hAnsi="Arial" w:cs="Arial"/>
            <w:bCs/>
            <w:lang w:val="en-US" w:eastAsia="zh-CN"/>
          </w:rPr>
          <w:t>n3</w:t>
        </w:r>
      </w:ins>
      <w:ins w:id="30" w:author="samsung" w:date="2020-05-26T10:50:00Z">
        <w:r>
          <w:rPr>
            <w:rFonts w:ascii="Arial" w:hAnsi="Arial" w:cs="Arial"/>
            <w:bCs/>
            <w:lang w:val="en-US" w:eastAsia="zh-CN"/>
          </w:rPr>
          <w:t>+</w:t>
        </w:r>
      </w:ins>
      <w:ins w:id="31" w:author="samsung" w:date="2020-05-26T10:55:00Z">
        <w:r>
          <w:rPr>
            <w:rFonts w:ascii="Arial" w:hAnsi="Arial" w:cs="Arial"/>
            <w:bCs/>
            <w:lang w:val="en-US" w:eastAsia="zh-CN"/>
          </w:rP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B03364" w14:paraId="54374941" w14:textId="77777777" w:rsidTr="003354D1">
        <w:trPr>
          <w:trHeight w:val="268"/>
          <w:jc w:val="center"/>
          <w:ins w:id="32" w:author="samsung" w:date="2020-05-26T10:50: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27B3FA65" w14:textId="77777777" w:rsidR="00B03364" w:rsidRDefault="00B03364" w:rsidP="003354D1">
            <w:pPr>
              <w:keepNext/>
              <w:keepLines/>
              <w:jc w:val="center"/>
              <w:rPr>
                <w:ins w:id="33" w:author="samsung" w:date="2020-05-26T10:50:00Z"/>
                <w:rFonts w:ascii="Arial" w:hAnsi="Arial"/>
                <w:bCs/>
                <w:sz w:val="18"/>
              </w:rPr>
            </w:pPr>
            <w:ins w:id="34" w:author="samsung" w:date="2020-05-26T10:50:00Z">
              <w:r>
                <w:rPr>
                  <w:rFonts w:ascii="Arial" w:hAnsi="Arial"/>
                  <w:bCs/>
                  <w:sz w:val="18"/>
                  <w:lang w:eastAsia="ja-JP"/>
                </w:rPr>
                <w:t xml:space="preserve"> NR</w:t>
              </w:r>
              <w:r>
                <w:rPr>
                  <w:rFonts w:ascii="Arial" w:hAnsi="Arial"/>
                  <w:bCs/>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3E99B9ED" w14:textId="77777777" w:rsidR="00B03364" w:rsidRDefault="00B03364" w:rsidP="003354D1">
            <w:pPr>
              <w:keepNext/>
              <w:keepLines/>
              <w:jc w:val="center"/>
              <w:rPr>
                <w:ins w:id="35" w:author="samsung" w:date="2020-05-26T10:50:00Z"/>
                <w:rFonts w:ascii="Arial" w:hAnsi="Arial"/>
                <w:bCs/>
                <w:sz w:val="18"/>
              </w:rPr>
            </w:pPr>
            <w:ins w:id="36" w:author="samsung" w:date="2020-05-26T10:50:00Z">
              <w:r>
                <w:rPr>
                  <w:rFonts w:ascii="Arial" w:hAnsi="Arial"/>
                  <w:bCs/>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2A7E8CA5" w14:textId="77777777" w:rsidR="00B03364" w:rsidRDefault="00B03364" w:rsidP="003354D1">
            <w:pPr>
              <w:keepNext/>
              <w:keepLines/>
              <w:jc w:val="center"/>
              <w:rPr>
                <w:ins w:id="37" w:author="samsung" w:date="2020-05-26T10:50:00Z"/>
                <w:rFonts w:ascii="Arial" w:hAnsi="Arial"/>
                <w:bCs/>
                <w:sz w:val="18"/>
              </w:rPr>
            </w:pPr>
            <w:ins w:id="38" w:author="samsung" w:date="2020-05-26T10:50:00Z">
              <w:r>
                <w:rPr>
                  <w:rFonts w:ascii="Arial" w:hAnsi="Arial"/>
                  <w:bCs/>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3E65DB9" w14:textId="77777777" w:rsidR="00B03364" w:rsidRDefault="00B03364" w:rsidP="003354D1">
            <w:pPr>
              <w:keepNext/>
              <w:keepLines/>
              <w:jc w:val="center"/>
              <w:rPr>
                <w:ins w:id="39" w:author="samsung" w:date="2020-05-26T10:50:00Z"/>
                <w:rFonts w:ascii="Arial" w:hAnsi="Arial"/>
                <w:bCs/>
                <w:sz w:val="18"/>
              </w:rPr>
            </w:pPr>
            <w:ins w:id="40" w:author="samsung" w:date="2020-05-26T10:50:00Z">
              <w:r>
                <w:rPr>
                  <w:rFonts w:ascii="Arial" w:hAnsi="Arial"/>
                  <w:bCs/>
                  <w:sz w:val="18"/>
                </w:rPr>
                <w:t>Duplex</w:t>
              </w:r>
            </w:ins>
          </w:p>
          <w:p w14:paraId="47A65C7F" w14:textId="77777777" w:rsidR="00B03364" w:rsidRDefault="00B03364" w:rsidP="003354D1">
            <w:pPr>
              <w:keepNext/>
              <w:keepLines/>
              <w:jc w:val="center"/>
              <w:rPr>
                <w:ins w:id="41" w:author="samsung" w:date="2020-05-26T10:50:00Z"/>
                <w:rFonts w:ascii="Arial" w:hAnsi="Arial"/>
                <w:bCs/>
                <w:sz w:val="18"/>
              </w:rPr>
            </w:pPr>
            <w:ins w:id="42" w:author="samsung" w:date="2020-05-26T10:50:00Z">
              <w:r>
                <w:rPr>
                  <w:rFonts w:ascii="Arial" w:hAnsi="Arial"/>
                  <w:bCs/>
                  <w:sz w:val="18"/>
                </w:rPr>
                <w:t>mode</w:t>
              </w:r>
            </w:ins>
          </w:p>
        </w:tc>
      </w:tr>
      <w:tr w:rsidR="00B03364" w14:paraId="1A944659" w14:textId="77777777" w:rsidTr="003354D1">
        <w:trPr>
          <w:trHeight w:val="184"/>
          <w:jc w:val="center"/>
          <w:ins w:id="43" w:author="samsung" w:date="2020-05-26T10:50:00Z"/>
        </w:trPr>
        <w:tc>
          <w:tcPr>
            <w:tcW w:w="1276" w:type="dxa"/>
            <w:vMerge/>
            <w:tcBorders>
              <w:top w:val="single" w:sz="4" w:space="0" w:color="auto"/>
              <w:left w:val="single" w:sz="4" w:space="0" w:color="auto"/>
              <w:bottom w:val="single" w:sz="4" w:space="0" w:color="auto"/>
              <w:right w:val="single" w:sz="4" w:space="0" w:color="auto"/>
            </w:tcBorders>
          </w:tcPr>
          <w:p w14:paraId="680229A3" w14:textId="77777777" w:rsidR="00B03364" w:rsidRDefault="00B03364" w:rsidP="003354D1">
            <w:pPr>
              <w:keepNext/>
              <w:keepLines/>
              <w:rPr>
                <w:ins w:id="44" w:author="samsung" w:date="2020-05-26T10:50: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3604490D" w14:textId="77777777" w:rsidR="00B03364" w:rsidRDefault="00B03364" w:rsidP="003354D1">
            <w:pPr>
              <w:keepNext/>
              <w:keepLines/>
              <w:jc w:val="center"/>
              <w:rPr>
                <w:ins w:id="45" w:author="samsung" w:date="2020-05-26T10:50:00Z"/>
                <w:rFonts w:ascii="Arial" w:hAnsi="Arial"/>
                <w:bCs/>
                <w:sz w:val="18"/>
              </w:rPr>
            </w:pPr>
            <w:ins w:id="46" w:author="samsung" w:date="2020-05-26T10:50:00Z">
              <w:r>
                <w:rPr>
                  <w:rFonts w:ascii="Arial" w:hAnsi="Arial"/>
                  <w:bCs/>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5D7354B5" w14:textId="77777777" w:rsidR="00B03364" w:rsidRDefault="00B03364" w:rsidP="003354D1">
            <w:pPr>
              <w:keepNext/>
              <w:keepLines/>
              <w:jc w:val="center"/>
              <w:rPr>
                <w:ins w:id="47" w:author="samsung" w:date="2020-05-26T10:50:00Z"/>
                <w:rFonts w:ascii="Arial" w:hAnsi="Arial"/>
                <w:bCs/>
                <w:sz w:val="18"/>
              </w:rPr>
            </w:pPr>
            <w:ins w:id="48" w:author="samsung" w:date="2020-05-26T10:50:00Z">
              <w:r>
                <w:rPr>
                  <w:rFonts w:ascii="Arial" w:hAnsi="Arial"/>
                  <w:bCs/>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2C858D8E" w14:textId="77777777" w:rsidR="00B03364" w:rsidRDefault="00B03364" w:rsidP="003354D1">
            <w:pPr>
              <w:keepNext/>
              <w:keepLines/>
              <w:rPr>
                <w:ins w:id="49" w:author="samsung" w:date="2020-05-26T10:50:00Z"/>
                <w:rFonts w:ascii="Arial" w:hAnsi="Arial"/>
                <w:bCs/>
                <w:sz w:val="18"/>
              </w:rPr>
            </w:pPr>
          </w:p>
        </w:tc>
      </w:tr>
      <w:tr w:rsidR="00B03364" w14:paraId="4323AD10" w14:textId="77777777" w:rsidTr="003354D1">
        <w:trPr>
          <w:trHeight w:val="184"/>
          <w:jc w:val="center"/>
          <w:ins w:id="50" w:author="samsung" w:date="2020-05-26T10:50:00Z"/>
        </w:trPr>
        <w:tc>
          <w:tcPr>
            <w:tcW w:w="1276" w:type="dxa"/>
            <w:vMerge/>
            <w:tcBorders>
              <w:top w:val="single" w:sz="4" w:space="0" w:color="auto"/>
              <w:left w:val="single" w:sz="4" w:space="0" w:color="auto"/>
              <w:bottom w:val="single" w:sz="4" w:space="0" w:color="auto"/>
              <w:right w:val="single" w:sz="4" w:space="0" w:color="auto"/>
            </w:tcBorders>
          </w:tcPr>
          <w:p w14:paraId="455B7BEE" w14:textId="77777777" w:rsidR="00B03364" w:rsidRDefault="00B03364" w:rsidP="003354D1">
            <w:pPr>
              <w:keepNext/>
              <w:keepLines/>
              <w:rPr>
                <w:ins w:id="51" w:author="samsung" w:date="2020-05-26T10:50: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61AE2AC2" w14:textId="77777777" w:rsidR="00B03364" w:rsidRDefault="00B03364" w:rsidP="003354D1">
            <w:pPr>
              <w:keepNext/>
              <w:keepLines/>
              <w:jc w:val="center"/>
              <w:rPr>
                <w:ins w:id="52" w:author="samsung" w:date="2020-05-26T10:50:00Z"/>
                <w:rFonts w:ascii="Arial" w:hAnsi="Arial"/>
                <w:bCs/>
                <w:sz w:val="18"/>
              </w:rPr>
            </w:pPr>
            <w:proofErr w:type="spellStart"/>
            <w:ins w:id="53" w:author="samsung" w:date="2020-05-26T10:50:00Z">
              <w:r>
                <w:rPr>
                  <w:rFonts w:ascii="Arial" w:hAnsi="Arial"/>
                  <w:bCs/>
                  <w:sz w:val="18"/>
                </w:rPr>
                <w:t>F</w:t>
              </w:r>
              <w:r>
                <w:rPr>
                  <w:rFonts w:ascii="Arial" w:hAnsi="Arial"/>
                  <w:bCs/>
                  <w:sz w:val="18"/>
                  <w:vertAlign w:val="subscript"/>
                </w:rPr>
                <w:t>UL_low</w:t>
              </w:r>
              <w:proofErr w:type="spellEnd"/>
              <w:r>
                <w:rPr>
                  <w:rFonts w:ascii="Arial" w:hAnsi="Arial"/>
                  <w:bCs/>
                  <w:sz w:val="18"/>
                </w:rPr>
                <w:t xml:space="preserve"> – </w:t>
              </w:r>
              <w:proofErr w:type="spellStart"/>
              <w:r>
                <w:rPr>
                  <w:rFonts w:ascii="Arial" w:hAnsi="Arial"/>
                  <w:bCs/>
                  <w:sz w:val="18"/>
                </w:rPr>
                <w:t>F</w:t>
              </w:r>
              <w:r>
                <w:rPr>
                  <w:rFonts w:ascii="Arial" w:hAnsi="Arial"/>
                  <w:bCs/>
                  <w:sz w:val="18"/>
                  <w:vertAlign w:val="subscript"/>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71AB3163" w14:textId="77777777" w:rsidR="00B03364" w:rsidRDefault="00B03364" w:rsidP="003354D1">
            <w:pPr>
              <w:keepNext/>
              <w:keepLines/>
              <w:jc w:val="center"/>
              <w:rPr>
                <w:ins w:id="54" w:author="samsung" w:date="2020-05-26T10:50:00Z"/>
                <w:rFonts w:ascii="Arial" w:hAnsi="Arial"/>
                <w:bCs/>
                <w:sz w:val="18"/>
              </w:rPr>
            </w:pPr>
            <w:proofErr w:type="spellStart"/>
            <w:ins w:id="55" w:author="samsung" w:date="2020-05-26T10:50:00Z">
              <w:r>
                <w:rPr>
                  <w:rFonts w:ascii="Arial" w:hAnsi="Arial"/>
                  <w:bCs/>
                  <w:sz w:val="18"/>
                </w:rPr>
                <w:t>F</w:t>
              </w:r>
              <w:r>
                <w:rPr>
                  <w:rFonts w:ascii="Arial" w:hAnsi="Arial"/>
                  <w:bCs/>
                  <w:sz w:val="18"/>
                  <w:vertAlign w:val="subscript"/>
                </w:rPr>
                <w:t>DL_low</w:t>
              </w:r>
              <w:proofErr w:type="spellEnd"/>
              <w:r>
                <w:rPr>
                  <w:rFonts w:ascii="Arial" w:hAnsi="Arial"/>
                  <w:bCs/>
                  <w:sz w:val="18"/>
                </w:rPr>
                <w:t xml:space="preserve"> – </w:t>
              </w:r>
              <w:proofErr w:type="spellStart"/>
              <w:r>
                <w:rPr>
                  <w:rFonts w:ascii="Arial" w:hAnsi="Arial"/>
                  <w:bCs/>
                  <w:sz w:val="18"/>
                </w:rPr>
                <w:t>F</w:t>
              </w:r>
              <w:r>
                <w:rPr>
                  <w:rFonts w:ascii="Arial" w:hAnsi="Arial"/>
                  <w:bCs/>
                  <w:sz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tcPr>
          <w:p w14:paraId="4F9285CB" w14:textId="77777777" w:rsidR="00B03364" w:rsidRDefault="00B03364" w:rsidP="003354D1">
            <w:pPr>
              <w:keepNext/>
              <w:keepLines/>
              <w:rPr>
                <w:ins w:id="56" w:author="samsung" w:date="2020-05-26T10:50:00Z"/>
                <w:rFonts w:ascii="Arial" w:hAnsi="Arial"/>
                <w:bCs/>
                <w:sz w:val="18"/>
              </w:rPr>
            </w:pPr>
          </w:p>
        </w:tc>
      </w:tr>
      <w:tr w:rsidR="00B03364" w14:paraId="4F9B35B1" w14:textId="77777777" w:rsidTr="003354D1">
        <w:trPr>
          <w:trHeight w:val="268"/>
          <w:jc w:val="center"/>
          <w:ins w:id="57" w:author="samsung" w:date="2020-05-26T10:50:00Z"/>
        </w:trPr>
        <w:tc>
          <w:tcPr>
            <w:tcW w:w="1276" w:type="dxa"/>
            <w:tcBorders>
              <w:top w:val="single" w:sz="4" w:space="0" w:color="auto"/>
              <w:left w:val="single" w:sz="4" w:space="0" w:color="auto"/>
              <w:bottom w:val="single" w:sz="4" w:space="0" w:color="auto"/>
              <w:right w:val="single" w:sz="4" w:space="0" w:color="auto"/>
            </w:tcBorders>
            <w:vAlign w:val="center"/>
          </w:tcPr>
          <w:p w14:paraId="4AB3235E" w14:textId="60BFD639" w:rsidR="00B03364" w:rsidRDefault="00B03364" w:rsidP="003354D1">
            <w:pPr>
              <w:keepNext/>
              <w:keepLines/>
              <w:jc w:val="center"/>
              <w:rPr>
                <w:ins w:id="58" w:author="samsung" w:date="2020-05-26T10:50:00Z"/>
                <w:rFonts w:ascii="Arial" w:hAnsi="Arial"/>
                <w:bCs/>
                <w:sz w:val="18"/>
                <w:lang w:eastAsia="ja-JP"/>
              </w:rPr>
            </w:pPr>
            <w:ins w:id="59" w:author="samsung" w:date="2020-05-26T10:55:00Z">
              <w:r>
                <w:rPr>
                  <w:rFonts w:ascii="Arial" w:hAnsi="Arial"/>
                  <w:bCs/>
                  <w:sz w:val="18"/>
                  <w:lang w:val="en-US" w:eastAsia="zh-CN"/>
                </w:rPr>
                <w:t>n3</w:t>
              </w:r>
            </w:ins>
          </w:p>
        </w:tc>
        <w:tc>
          <w:tcPr>
            <w:tcW w:w="1088" w:type="dxa"/>
            <w:tcBorders>
              <w:top w:val="single" w:sz="4" w:space="0" w:color="auto"/>
              <w:left w:val="single" w:sz="4" w:space="0" w:color="auto"/>
              <w:bottom w:val="single" w:sz="4" w:space="0" w:color="auto"/>
              <w:right w:val="nil"/>
            </w:tcBorders>
            <w:vAlign w:val="center"/>
          </w:tcPr>
          <w:p w14:paraId="55609DD8" w14:textId="77777777" w:rsidR="00B03364" w:rsidRDefault="00B03364" w:rsidP="003354D1">
            <w:pPr>
              <w:keepNext/>
              <w:keepLines/>
              <w:jc w:val="center"/>
              <w:rPr>
                <w:ins w:id="60" w:author="samsung" w:date="2020-05-26T10:50:00Z"/>
                <w:rFonts w:ascii="Arial" w:hAnsi="Arial"/>
                <w:bCs/>
                <w:sz w:val="18"/>
                <w:lang w:eastAsia="ja-JP"/>
              </w:rPr>
            </w:pPr>
            <w:ins w:id="61" w:author="samsung" w:date="2020-05-26T10:50:00Z">
              <w:r>
                <w:rPr>
                  <w:rFonts w:ascii="Arial" w:hAnsi="Arial"/>
                  <w:bCs/>
                  <w:sz w:val="18"/>
                  <w:lang w:eastAsia="ja-JP"/>
                </w:rPr>
                <w:t>1710 MHz</w:t>
              </w:r>
            </w:ins>
          </w:p>
        </w:tc>
        <w:tc>
          <w:tcPr>
            <w:tcW w:w="295" w:type="dxa"/>
            <w:tcBorders>
              <w:top w:val="single" w:sz="4" w:space="0" w:color="auto"/>
              <w:left w:val="nil"/>
              <w:bottom w:val="single" w:sz="4" w:space="0" w:color="auto"/>
              <w:right w:val="nil"/>
            </w:tcBorders>
            <w:vAlign w:val="center"/>
          </w:tcPr>
          <w:p w14:paraId="7694595B" w14:textId="77777777" w:rsidR="00B03364" w:rsidRDefault="00B03364" w:rsidP="003354D1">
            <w:pPr>
              <w:keepNext/>
              <w:keepLines/>
              <w:jc w:val="center"/>
              <w:rPr>
                <w:ins w:id="62" w:author="samsung" w:date="2020-05-26T10:50:00Z"/>
                <w:rFonts w:ascii="Arial" w:hAnsi="Arial"/>
                <w:bCs/>
                <w:sz w:val="18"/>
                <w:lang w:eastAsia="ja-JP"/>
              </w:rPr>
            </w:pPr>
            <w:ins w:id="63" w:author="samsung" w:date="2020-05-26T10:50: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3434FBDC" w14:textId="77777777" w:rsidR="00B03364" w:rsidRDefault="00B03364" w:rsidP="003354D1">
            <w:pPr>
              <w:keepNext/>
              <w:keepLines/>
              <w:jc w:val="center"/>
              <w:rPr>
                <w:ins w:id="64" w:author="samsung" w:date="2020-05-26T10:50:00Z"/>
                <w:rFonts w:ascii="Arial" w:hAnsi="Arial"/>
                <w:bCs/>
                <w:sz w:val="18"/>
                <w:lang w:eastAsia="ja-JP"/>
              </w:rPr>
            </w:pPr>
            <w:ins w:id="65" w:author="samsung" w:date="2020-05-26T10:50:00Z">
              <w:r>
                <w:rPr>
                  <w:rFonts w:ascii="Arial" w:hAnsi="Arial"/>
                  <w:bCs/>
                  <w:sz w:val="18"/>
                  <w:lang w:eastAsia="ja-JP"/>
                </w:rPr>
                <w:t>1785 MHz</w:t>
              </w:r>
            </w:ins>
          </w:p>
        </w:tc>
        <w:tc>
          <w:tcPr>
            <w:tcW w:w="1232" w:type="dxa"/>
            <w:tcBorders>
              <w:top w:val="single" w:sz="4" w:space="0" w:color="auto"/>
              <w:left w:val="single" w:sz="4" w:space="0" w:color="auto"/>
              <w:bottom w:val="single" w:sz="4" w:space="0" w:color="auto"/>
              <w:right w:val="nil"/>
            </w:tcBorders>
            <w:vAlign w:val="center"/>
          </w:tcPr>
          <w:p w14:paraId="6FAEEDE0" w14:textId="77777777" w:rsidR="00B03364" w:rsidRDefault="00B03364" w:rsidP="003354D1">
            <w:pPr>
              <w:keepNext/>
              <w:keepLines/>
              <w:jc w:val="center"/>
              <w:rPr>
                <w:ins w:id="66" w:author="samsung" w:date="2020-05-26T10:50:00Z"/>
                <w:rFonts w:ascii="Arial" w:hAnsi="Arial"/>
                <w:bCs/>
                <w:sz w:val="18"/>
                <w:lang w:eastAsia="ja-JP"/>
              </w:rPr>
            </w:pPr>
            <w:ins w:id="67" w:author="samsung" w:date="2020-05-26T10:50:00Z">
              <w:r>
                <w:rPr>
                  <w:rFonts w:ascii="Arial" w:hAnsi="Arial"/>
                  <w:bCs/>
                  <w:sz w:val="18"/>
                  <w:lang w:eastAsia="ja-JP"/>
                </w:rPr>
                <w:t>1805 MHz</w:t>
              </w:r>
            </w:ins>
          </w:p>
        </w:tc>
        <w:tc>
          <w:tcPr>
            <w:tcW w:w="355" w:type="dxa"/>
            <w:tcBorders>
              <w:top w:val="single" w:sz="4" w:space="0" w:color="auto"/>
              <w:left w:val="nil"/>
              <w:bottom w:val="single" w:sz="4" w:space="0" w:color="auto"/>
              <w:right w:val="nil"/>
            </w:tcBorders>
            <w:vAlign w:val="center"/>
          </w:tcPr>
          <w:p w14:paraId="24E8AB1B" w14:textId="77777777" w:rsidR="00B03364" w:rsidRDefault="00B03364" w:rsidP="003354D1">
            <w:pPr>
              <w:keepNext/>
              <w:keepLines/>
              <w:jc w:val="center"/>
              <w:rPr>
                <w:ins w:id="68" w:author="samsung" w:date="2020-05-26T10:50:00Z"/>
                <w:rFonts w:ascii="Arial" w:hAnsi="Arial"/>
                <w:bCs/>
                <w:sz w:val="18"/>
                <w:lang w:eastAsia="ja-JP"/>
              </w:rPr>
            </w:pPr>
            <w:ins w:id="69" w:author="samsung" w:date="2020-05-26T10:50: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0CF8E0AF" w14:textId="77777777" w:rsidR="00B03364" w:rsidRDefault="00B03364" w:rsidP="003354D1">
            <w:pPr>
              <w:keepNext/>
              <w:keepLines/>
              <w:jc w:val="center"/>
              <w:rPr>
                <w:ins w:id="70" w:author="samsung" w:date="2020-05-26T10:50:00Z"/>
                <w:rFonts w:ascii="Arial" w:hAnsi="Arial"/>
                <w:bCs/>
                <w:sz w:val="18"/>
                <w:lang w:eastAsia="ja-JP"/>
              </w:rPr>
            </w:pPr>
            <w:ins w:id="71" w:author="samsung" w:date="2020-05-26T10:50:00Z">
              <w:r>
                <w:rPr>
                  <w:rFonts w:ascii="Arial" w:hAnsi="Arial"/>
                  <w:bCs/>
                  <w:sz w:val="18"/>
                  <w:lang w:eastAsia="ja-JP"/>
                </w:rPr>
                <w:t>1880 MHz</w:t>
              </w:r>
            </w:ins>
          </w:p>
        </w:tc>
        <w:tc>
          <w:tcPr>
            <w:tcW w:w="1043" w:type="dxa"/>
            <w:tcBorders>
              <w:top w:val="single" w:sz="4" w:space="0" w:color="auto"/>
              <w:left w:val="single" w:sz="4" w:space="0" w:color="auto"/>
              <w:bottom w:val="single" w:sz="4" w:space="0" w:color="auto"/>
              <w:right w:val="single" w:sz="4" w:space="0" w:color="auto"/>
            </w:tcBorders>
            <w:vAlign w:val="center"/>
          </w:tcPr>
          <w:p w14:paraId="42D0640E" w14:textId="77777777" w:rsidR="00B03364" w:rsidRDefault="00B03364" w:rsidP="003354D1">
            <w:pPr>
              <w:keepNext/>
              <w:keepLines/>
              <w:jc w:val="center"/>
              <w:rPr>
                <w:ins w:id="72" w:author="samsung" w:date="2020-05-26T10:50:00Z"/>
                <w:rFonts w:ascii="Arial" w:hAnsi="Arial"/>
                <w:bCs/>
                <w:sz w:val="18"/>
                <w:lang w:eastAsia="ja-JP"/>
              </w:rPr>
            </w:pPr>
            <w:ins w:id="73" w:author="samsung" w:date="2020-05-26T10:50:00Z">
              <w:r>
                <w:rPr>
                  <w:rFonts w:ascii="Arial" w:hAnsi="Arial"/>
                  <w:bCs/>
                  <w:sz w:val="18"/>
                  <w:lang w:eastAsia="ja-JP"/>
                </w:rPr>
                <w:t>FDD</w:t>
              </w:r>
            </w:ins>
          </w:p>
        </w:tc>
      </w:tr>
      <w:tr w:rsidR="00B03364" w14:paraId="0994E8C3" w14:textId="77777777" w:rsidTr="003354D1">
        <w:trPr>
          <w:trHeight w:val="287"/>
          <w:jc w:val="center"/>
          <w:ins w:id="74" w:author="samsung" w:date="2020-05-26T10:50:00Z"/>
        </w:trPr>
        <w:tc>
          <w:tcPr>
            <w:tcW w:w="1276" w:type="dxa"/>
            <w:tcBorders>
              <w:top w:val="single" w:sz="4" w:space="0" w:color="auto"/>
              <w:left w:val="single" w:sz="4" w:space="0" w:color="auto"/>
              <w:bottom w:val="single" w:sz="4" w:space="0" w:color="auto"/>
              <w:right w:val="single" w:sz="4" w:space="0" w:color="auto"/>
            </w:tcBorders>
            <w:vAlign w:val="center"/>
          </w:tcPr>
          <w:p w14:paraId="1067A185" w14:textId="1F24405B" w:rsidR="00B03364" w:rsidRDefault="00B03364" w:rsidP="003354D1">
            <w:pPr>
              <w:keepNext/>
              <w:keepLines/>
              <w:jc w:val="center"/>
              <w:rPr>
                <w:ins w:id="75" w:author="samsung" w:date="2020-05-26T10:50:00Z"/>
                <w:rFonts w:ascii="Arial" w:hAnsi="Arial"/>
                <w:bCs/>
                <w:sz w:val="18"/>
                <w:lang w:eastAsia="ja-JP"/>
              </w:rPr>
            </w:pPr>
            <w:ins w:id="76" w:author="samsung" w:date="2020-05-26T10:55:00Z">
              <w:r>
                <w:rPr>
                  <w:rFonts w:ascii="Arial" w:hAnsi="Arial"/>
                  <w:bCs/>
                  <w:sz w:val="18"/>
                  <w:lang w:eastAsia="ja-JP"/>
                </w:rPr>
                <w:t>n78</w:t>
              </w:r>
            </w:ins>
          </w:p>
        </w:tc>
        <w:tc>
          <w:tcPr>
            <w:tcW w:w="1088" w:type="dxa"/>
            <w:tcBorders>
              <w:top w:val="single" w:sz="4" w:space="0" w:color="auto"/>
              <w:left w:val="single" w:sz="4" w:space="0" w:color="auto"/>
              <w:bottom w:val="single" w:sz="4" w:space="0" w:color="auto"/>
              <w:right w:val="nil"/>
            </w:tcBorders>
            <w:vAlign w:val="center"/>
          </w:tcPr>
          <w:p w14:paraId="72AC131A" w14:textId="77777777" w:rsidR="00B03364" w:rsidRDefault="00B03364" w:rsidP="003354D1">
            <w:pPr>
              <w:keepNext/>
              <w:keepLines/>
              <w:jc w:val="center"/>
              <w:rPr>
                <w:ins w:id="77" w:author="samsung" w:date="2020-05-26T10:50:00Z"/>
                <w:rFonts w:ascii="Arial" w:hAnsi="Arial"/>
                <w:bCs/>
                <w:sz w:val="18"/>
                <w:lang w:eastAsia="ja-JP"/>
              </w:rPr>
            </w:pPr>
            <w:ins w:id="78" w:author="samsung" w:date="2020-05-26T10:50:00Z">
              <w:r>
                <w:rPr>
                  <w:rFonts w:ascii="Arial" w:hAnsi="Arial"/>
                  <w:bCs/>
                  <w:sz w:val="18"/>
                  <w:lang w:eastAsia="ja-JP"/>
                </w:rPr>
                <w:t>3300 MHz</w:t>
              </w:r>
            </w:ins>
          </w:p>
        </w:tc>
        <w:tc>
          <w:tcPr>
            <w:tcW w:w="295" w:type="dxa"/>
            <w:tcBorders>
              <w:top w:val="single" w:sz="4" w:space="0" w:color="auto"/>
              <w:left w:val="nil"/>
              <w:bottom w:val="single" w:sz="4" w:space="0" w:color="auto"/>
              <w:right w:val="nil"/>
            </w:tcBorders>
            <w:vAlign w:val="center"/>
          </w:tcPr>
          <w:p w14:paraId="4E65B798" w14:textId="77777777" w:rsidR="00B03364" w:rsidRDefault="00B03364" w:rsidP="003354D1">
            <w:pPr>
              <w:keepNext/>
              <w:keepLines/>
              <w:jc w:val="center"/>
              <w:rPr>
                <w:ins w:id="79" w:author="samsung" w:date="2020-05-26T10:50:00Z"/>
                <w:rFonts w:ascii="Arial" w:hAnsi="Arial"/>
                <w:bCs/>
                <w:sz w:val="18"/>
                <w:lang w:eastAsia="ja-JP"/>
              </w:rPr>
            </w:pPr>
            <w:ins w:id="80" w:author="samsung" w:date="2020-05-26T10:50: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2F411278" w14:textId="36201511" w:rsidR="00B03364" w:rsidRDefault="00B03364" w:rsidP="003354D1">
            <w:pPr>
              <w:keepNext/>
              <w:keepLines/>
              <w:jc w:val="center"/>
              <w:rPr>
                <w:ins w:id="81" w:author="samsung" w:date="2020-05-26T10:50:00Z"/>
                <w:rFonts w:ascii="Arial" w:hAnsi="Arial"/>
                <w:bCs/>
                <w:sz w:val="18"/>
                <w:lang w:eastAsia="ja-JP"/>
              </w:rPr>
            </w:pPr>
            <w:ins w:id="82" w:author="samsung" w:date="2020-05-26T10:56:00Z">
              <w:r>
                <w:rPr>
                  <w:rFonts w:ascii="Arial" w:hAnsi="Arial" w:hint="eastAsia"/>
                  <w:bCs/>
                  <w:sz w:val="18"/>
                  <w:lang w:eastAsia="zh-CN"/>
                </w:rPr>
                <w:t>38</w:t>
              </w:r>
            </w:ins>
            <w:ins w:id="83" w:author="samsung" w:date="2020-05-26T10:50:00Z">
              <w:r>
                <w:rPr>
                  <w:rFonts w:ascii="Arial" w:hAnsi="Arial"/>
                  <w:bCs/>
                  <w:sz w:val="18"/>
                  <w:lang w:eastAsia="ja-JP"/>
                </w:rPr>
                <w:t>00 MHz</w:t>
              </w:r>
            </w:ins>
          </w:p>
        </w:tc>
        <w:tc>
          <w:tcPr>
            <w:tcW w:w="1232" w:type="dxa"/>
            <w:tcBorders>
              <w:top w:val="single" w:sz="4" w:space="0" w:color="auto"/>
              <w:left w:val="single" w:sz="4" w:space="0" w:color="auto"/>
              <w:bottom w:val="single" w:sz="4" w:space="0" w:color="auto"/>
              <w:right w:val="nil"/>
            </w:tcBorders>
            <w:vAlign w:val="center"/>
          </w:tcPr>
          <w:p w14:paraId="6E6E4DAC" w14:textId="77777777" w:rsidR="00B03364" w:rsidRDefault="00B03364" w:rsidP="003354D1">
            <w:pPr>
              <w:keepNext/>
              <w:keepLines/>
              <w:jc w:val="center"/>
              <w:rPr>
                <w:ins w:id="84" w:author="samsung" w:date="2020-05-26T10:50:00Z"/>
                <w:rFonts w:ascii="Arial" w:hAnsi="Arial"/>
                <w:bCs/>
                <w:sz w:val="18"/>
                <w:lang w:eastAsia="ja-JP"/>
              </w:rPr>
            </w:pPr>
            <w:ins w:id="85" w:author="samsung" w:date="2020-05-26T10:50:00Z">
              <w:r>
                <w:rPr>
                  <w:rFonts w:ascii="Arial" w:hAnsi="Arial"/>
                  <w:bCs/>
                  <w:sz w:val="18"/>
                  <w:lang w:eastAsia="ja-JP"/>
                </w:rPr>
                <w:t>3300 MHz</w:t>
              </w:r>
            </w:ins>
          </w:p>
        </w:tc>
        <w:tc>
          <w:tcPr>
            <w:tcW w:w="355" w:type="dxa"/>
            <w:tcBorders>
              <w:top w:val="single" w:sz="4" w:space="0" w:color="auto"/>
              <w:left w:val="nil"/>
              <w:bottom w:val="single" w:sz="4" w:space="0" w:color="auto"/>
              <w:right w:val="nil"/>
            </w:tcBorders>
            <w:vAlign w:val="center"/>
          </w:tcPr>
          <w:p w14:paraId="18A6B5A6" w14:textId="77777777" w:rsidR="00B03364" w:rsidRDefault="00B03364" w:rsidP="003354D1">
            <w:pPr>
              <w:keepNext/>
              <w:keepLines/>
              <w:jc w:val="center"/>
              <w:rPr>
                <w:ins w:id="86" w:author="samsung" w:date="2020-05-26T10:50:00Z"/>
                <w:rFonts w:ascii="Arial" w:hAnsi="Arial"/>
                <w:bCs/>
                <w:sz w:val="18"/>
                <w:lang w:eastAsia="ja-JP"/>
              </w:rPr>
            </w:pPr>
            <w:ins w:id="87" w:author="samsung" w:date="2020-05-26T10:50: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4E936603" w14:textId="04D1A977" w:rsidR="00B03364" w:rsidRDefault="00B03364" w:rsidP="003354D1">
            <w:pPr>
              <w:keepNext/>
              <w:keepLines/>
              <w:jc w:val="center"/>
              <w:rPr>
                <w:ins w:id="88" w:author="samsung" w:date="2020-05-26T10:50:00Z"/>
                <w:rFonts w:ascii="Arial" w:hAnsi="Arial"/>
                <w:bCs/>
                <w:sz w:val="18"/>
                <w:lang w:eastAsia="ja-JP"/>
              </w:rPr>
            </w:pPr>
            <w:ins w:id="89" w:author="samsung" w:date="2020-05-26T10:56:00Z">
              <w:r>
                <w:rPr>
                  <w:rFonts w:ascii="Arial" w:hAnsi="Arial" w:hint="eastAsia"/>
                  <w:bCs/>
                  <w:sz w:val="18"/>
                  <w:lang w:eastAsia="zh-CN"/>
                </w:rPr>
                <w:t>38</w:t>
              </w:r>
            </w:ins>
            <w:ins w:id="90" w:author="samsung" w:date="2020-05-26T10:50:00Z">
              <w:r>
                <w:rPr>
                  <w:rFonts w:ascii="Arial" w:hAnsi="Arial"/>
                  <w:bCs/>
                  <w:sz w:val="18"/>
                  <w:lang w:eastAsia="ja-JP"/>
                </w:rPr>
                <w:t>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07BD7096" w14:textId="77777777" w:rsidR="00B03364" w:rsidRDefault="00B03364" w:rsidP="003354D1">
            <w:pPr>
              <w:keepNext/>
              <w:keepLines/>
              <w:jc w:val="center"/>
              <w:rPr>
                <w:ins w:id="91" w:author="samsung" w:date="2020-05-26T10:50:00Z"/>
                <w:rFonts w:ascii="Arial" w:hAnsi="Arial"/>
                <w:bCs/>
                <w:sz w:val="18"/>
                <w:lang w:eastAsia="ja-JP"/>
              </w:rPr>
            </w:pPr>
            <w:ins w:id="92" w:author="samsung" w:date="2020-05-26T10:50:00Z">
              <w:r>
                <w:rPr>
                  <w:rFonts w:ascii="Arial" w:hAnsi="Arial"/>
                  <w:bCs/>
                  <w:sz w:val="18"/>
                  <w:lang w:eastAsia="ja-JP"/>
                </w:rPr>
                <w:t>TDD</w:t>
              </w:r>
            </w:ins>
          </w:p>
        </w:tc>
      </w:tr>
    </w:tbl>
    <w:p w14:paraId="30B23225" w14:textId="77777777" w:rsidR="00B03364" w:rsidRDefault="00B03364" w:rsidP="00B03364">
      <w:pPr>
        <w:rPr>
          <w:ins w:id="93" w:author="samsung" w:date="2020-05-26T10:50:00Z"/>
          <w:bCs/>
          <w:sz w:val="22"/>
        </w:rPr>
      </w:pPr>
    </w:p>
    <w:p w14:paraId="3F3A7CD9" w14:textId="60B1F5F1" w:rsidR="00B03364" w:rsidRDefault="00B03364" w:rsidP="00B03364">
      <w:pPr>
        <w:keepNext/>
        <w:tabs>
          <w:tab w:val="left" w:pos="0"/>
          <w:tab w:val="left" w:pos="420"/>
        </w:tabs>
        <w:spacing w:before="240" w:after="60"/>
        <w:outlineLvl w:val="3"/>
        <w:rPr>
          <w:ins w:id="94" w:author="samsung" w:date="2020-05-26T10:50:00Z"/>
          <w:rFonts w:eastAsia="MS Mincho"/>
          <w:bCs/>
          <w:sz w:val="28"/>
          <w:szCs w:val="28"/>
          <w:lang w:eastAsia="zh-CN"/>
        </w:rPr>
      </w:pPr>
      <w:proofErr w:type="gramStart"/>
      <w:ins w:id="95" w:author="samsung" w:date="2020-05-26T10:52:00Z">
        <w:r>
          <w:rPr>
            <w:rFonts w:eastAsia="MS Mincho" w:hint="eastAsia"/>
            <w:bCs/>
            <w:sz w:val="28"/>
            <w:szCs w:val="28"/>
            <w:lang w:eastAsia="zh-CN"/>
          </w:rPr>
          <w:lastRenderedPageBreak/>
          <w:t>6.x</w:t>
        </w:r>
      </w:ins>
      <w:ins w:id="96" w:author="samsung" w:date="2020-05-26T10:50:00Z">
        <w:r>
          <w:rPr>
            <w:rFonts w:eastAsia="MS Mincho"/>
            <w:bCs/>
            <w:sz w:val="28"/>
            <w:szCs w:val="28"/>
            <w:lang w:eastAsia="zh-CN"/>
          </w:rPr>
          <w:t>.1.2</w:t>
        </w:r>
        <w:proofErr w:type="gramEnd"/>
        <w:r>
          <w:rPr>
            <w:rFonts w:eastAsia="MS Mincho"/>
            <w:bCs/>
            <w:sz w:val="28"/>
            <w:szCs w:val="28"/>
            <w:lang w:eastAsia="zh-CN"/>
          </w:rPr>
          <w:tab/>
        </w:r>
        <w:r>
          <w:rPr>
            <w:rFonts w:eastAsia="MS Mincho"/>
            <w:bCs/>
            <w:sz w:val="28"/>
            <w:szCs w:val="28"/>
            <w:lang w:eastAsia="zh-CN"/>
          </w:rPr>
          <w:tab/>
          <w:t>Channel bandwidths per operating band for CA</w:t>
        </w:r>
      </w:ins>
    </w:p>
    <w:p w14:paraId="41D46EA4" w14:textId="5482E80D" w:rsidR="00B03364" w:rsidRDefault="00B03364" w:rsidP="00B03364">
      <w:pPr>
        <w:jc w:val="center"/>
        <w:rPr>
          <w:ins w:id="97" w:author="samsung" w:date="2020-05-26T10:50:00Z"/>
          <w:rFonts w:ascii="Arial" w:hAnsi="Arial" w:cs="Arial"/>
          <w:bCs/>
          <w:lang w:val="en-US" w:eastAsia="zh-CN"/>
        </w:rPr>
      </w:pPr>
      <w:ins w:id="98" w:author="samsung" w:date="2020-05-26T10:50:00Z">
        <w:r>
          <w:rPr>
            <w:rFonts w:ascii="Arial" w:hAnsi="Arial" w:cs="Arial"/>
            <w:bCs/>
            <w:lang w:val="en-US"/>
          </w:rPr>
          <w:t xml:space="preserve">Table </w:t>
        </w:r>
      </w:ins>
      <w:ins w:id="99" w:author="samsung" w:date="2020-05-26T10:52:00Z">
        <w:r>
          <w:rPr>
            <w:rFonts w:ascii="Arial" w:hAnsi="Arial" w:cs="Arial" w:hint="eastAsia"/>
            <w:bCs/>
            <w:lang w:val="en-US" w:eastAsia="zh-CN"/>
          </w:rPr>
          <w:t>6.x</w:t>
        </w:r>
      </w:ins>
      <w:ins w:id="100" w:author="samsung" w:date="2020-05-26T10:50:00Z">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 xml:space="preserve">CA band combination of band </w:t>
        </w:r>
      </w:ins>
      <w:ins w:id="101" w:author="samsung" w:date="2020-05-26T10:55:00Z">
        <w:r>
          <w:rPr>
            <w:rFonts w:ascii="Arial" w:hAnsi="Arial" w:cs="Arial"/>
            <w:bCs/>
            <w:lang w:val="en-US" w:eastAsia="zh-CN"/>
          </w:rPr>
          <w:t>n3</w:t>
        </w:r>
      </w:ins>
      <w:ins w:id="102" w:author="samsung" w:date="2020-05-26T10:50:00Z">
        <w:r>
          <w:rPr>
            <w:rFonts w:ascii="Arial" w:hAnsi="Arial" w:cs="Arial"/>
            <w:bCs/>
            <w:lang w:val="en-US" w:eastAsia="zh-CN"/>
          </w:rPr>
          <w:t>+</w:t>
        </w:r>
      </w:ins>
      <w:ins w:id="103" w:author="samsung" w:date="2020-05-26T10:55:00Z">
        <w:r>
          <w:rPr>
            <w:rFonts w:ascii="Arial" w:hAnsi="Arial" w:cs="Arial"/>
            <w:bCs/>
            <w:lang w:val="en-US" w:eastAsia="zh-CN"/>
          </w:rPr>
          <w:t>n78</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rsidR="00B03364" w14:paraId="1F453621" w14:textId="77777777" w:rsidTr="00B03364">
        <w:trPr>
          <w:trHeight w:val="221"/>
          <w:jc w:val="center"/>
          <w:ins w:id="104" w:author="samsung" w:date="2020-05-26T10:50:00Z"/>
        </w:trPr>
        <w:tc>
          <w:tcPr>
            <w:tcW w:w="11615" w:type="dxa"/>
            <w:gridSpan w:val="17"/>
            <w:tcBorders>
              <w:top w:val="single" w:sz="4" w:space="0" w:color="auto"/>
              <w:left w:val="single" w:sz="4" w:space="0" w:color="auto"/>
              <w:bottom w:val="single" w:sz="4" w:space="0" w:color="auto"/>
              <w:right w:val="single" w:sz="4" w:space="0" w:color="auto"/>
            </w:tcBorders>
          </w:tcPr>
          <w:p w14:paraId="0DA5734E" w14:textId="77777777" w:rsidR="00B03364" w:rsidRDefault="00B03364" w:rsidP="003354D1">
            <w:pPr>
              <w:keepNext/>
              <w:keepLines/>
              <w:jc w:val="center"/>
              <w:rPr>
                <w:ins w:id="105" w:author="samsung" w:date="2020-05-26T10:50:00Z"/>
                <w:rFonts w:ascii="Arial" w:hAnsi="Arial"/>
                <w:bCs/>
                <w:sz w:val="18"/>
              </w:rPr>
            </w:pPr>
            <w:ins w:id="106" w:author="samsung" w:date="2020-05-26T10:50:00Z">
              <w:r>
                <w:rPr>
                  <w:rFonts w:ascii="Arial" w:hAnsi="Arial"/>
                  <w:bCs/>
                  <w:sz w:val="18"/>
                  <w:lang w:val="en-US" w:eastAsia="zh-CN"/>
                </w:rPr>
                <w:t>CA</w:t>
              </w:r>
              <w:r>
                <w:rPr>
                  <w:rFonts w:ascii="Arial" w:hAnsi="Arial"/>
                  <w:bCs/>
                  <w:sz w:val="18"/>
                </w:rPr>
                <w:t xml:space="preserve"> operating / channel bandwidth</w:t>
              </w:r>
              <w:r>
                <w:rPr>
                  <w:rFonts w:ascii="Arial" w:hAnsi="Arial"/>
                  <w:bCs/>
                  <w:sz w:val="18"/>
                  <w:lang w:val="en-US" w:eastAsia="zh-CN"/>
                </w:rPr>
                <w:t xml:space="preserve"> [MHz]</w:t>
              </w:r>
            </w:ins>
          </w:p>
        </w:tc>
      </w:tr>
      <w:tr w:rsidR="00B03364" w14:paraId="6DBE205A" w14:textId="77777777" w:rsidTr="00B03364">
        <w:trPr>
          <w:trHeight w:val="586"/>
          <w:jc w:val="center"/>
          <w:ins w:id="107" w:author="samsung" w:date="2020-05-26T10:50:00Z"/>
        </w:trPr>
        <w:tc>
          <w:tcPr>
            <w:tcW w:w="1396" w:type="dxa"/>
            <w:tcBorders>
              <w:top w:val="single" w:sz="4" w:space="0" w:color="auto"/>
              <w:left w:val="single" w:sz="4" w:space="0" w:color="auto"/>
              <w:bottom w:val="single" w:sz="4" w:space="0" w:color="auto"/>
              <w:right w:val="single" w:sz="4" w:space="0" w:color="auto"/>
            </w:tcBorders>
            <w:vAlign w:val="center"/>
          </w:tcPr>
          <w:p w14:paraId="3D3A4BB5" w14:textId="77777777" w:rsidR="00B03364" w:rsidRDefault="00B03364" w:rsidP="003354D1">
            <w:pPr>
              <w:keepNext/>
              <w:keepLines/>
              <w:jc w:val="center"/>
              <w:rPr>
                <w:ins w:id="108" w:author="samsung" w:date="2020-05-26T10:50:00Z"/>
                <w:rFonts w:ascii="Arial" w:hAnsi="Arial"/>
                <w:bCs/>
                <w:sz w:val="18"/>
              </w:rPr>
            </w:pPr>
            <w:ins w:id="109" w:author="samsung" w:date="2020-05-26T10:50:00Z">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00772FAE" w14:textId="77777777" w:rsidR="00B03364" w:rsidRDefault="00B03364" w:rsidP="003354D1">
            <w:pPr>
              <w:keepNext/>
              <w:keepLines/>
              <w:jc w:val="center"/>
              <w:rPr>
                <w:ins w:id="110" w:author="samsung" w:date="2020-05-26T10:50:00Z"/>
                <w:rFonts w:ascii="Arial" w:hAnsi="Arial"/>
                <w:bCs/>
                <w:sz w:val="18"/>
                <w:lang w:val="en-US" w:eastAsia="zh-CN"/>
              </w:rPr>
            </w:pPr>
            <w:ins w:id="111" w:author="samsung" w:date="2020-05-26T10:50:00Z">
              <w:r>
                <w:rPr>
                  <w:rFonts w:ascii="Arial" w:hAnsi="Arial"/>
                  <w:bCs/>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776CE047" w14:textId="77777777" w:rsidR="00B03364" w:rsidRDefault="00B03364" w:rsidP="003354D1">
            <w:pPr>
              <w:keepNext/>
              <w:keepLines/>
              <w:jc w:val="center"/>
              <w:rPr>
                <w:ins w:id="112" w:author="samsung" w:date="2020-05-26T10:50:00Z"/>
                <w:rFonts w:ascii="Arial" w:hAnsi="Arial"/>
                <w:bCs/>
                <w:sz w:val="18"/>
                <w:lang w:eastAsia="ja-JP"/>
              </w:rPr>
            </w:pPr>
            <w:ins w:id="113" w:author="samsung" w:date="2020-05-26T10:50:00Z">
              <w:r>
                <w:rPr>
                  <w:rFonts w:ascii="Arial" w:hAnsi="Arial"/>
                  <w:bCs/>
                  <w:sz w:val="18"/>
                  <w:lang w:eastAsia="ja-JP"/>
                </w:rPr>
                <w:t>NR</w:t>
              </w:r>
              <w:r>
                <w:rPr>
                  <w:rFonts w:ascii="Arial" w:hAnsi="Arial"/>
                  <w:bCs/>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26E4FB3B" w14:textId="77777777" w:rsidR="00B03364" w:rsidRDefault="00B03364" w:rsidP="003354D1">
            <w:pPr>
              <w:keepNext/>
              <w:keepLines/>
              <w:jc w:val="center"/>
              <w:rPr>
                <w:ins w:id="114" w:author="samsung" w:date="2020-05-26T10:50:00Z"/>
                <w:rFonts w:ascii="Arial" w:hAnsi="Arial"/>
                <w:bCs/>
                <w:sz w:val="18"/>
                <w:lang w:eastAsia="ja-JP"/>
              </w:rPr>
            </w:pPr>
            <w:ins w:id="115" w:author="samsung" w:date="2020-05-26T10:50:00Z">
              <w:r>
                <w:rPr>
                  <w:rFonts w:ascii="Arial" w:hAnsi="Arial"/>
                  <w:bCs/>
                  <w:sz w:val="18"/>
                  <w:lang w:val="en-US" w:eastAsia="zh-CN"/>
                </w:rPr>
                <w:t xml:space="preserve">SCS </w:t>
              </w:r>
              <w:r>
                <w:rPr>
                  <w:rFonts w:ascii="Arial" w:hAnsi="Arial"/>
                  <w:bCs/>
                  <w:sz w:val="18"/>
                  <w:lang w:eastAsia="ja-JP"/>
                </w:rPr>
                <w:t>[kHz]</w:t>
              </w:r>
            </w:ins>
          </w:p>
        </w:tc>
        <w:tc>
          <w:tcPr>
            <w:tcW w:w="517" w:type="dxa"/>
            <w:tcBorders>
              <w:top w:val="single" w:sz="4" w:space="0" w:color="auto"/>
              <w:left w:val="single" w:sz="4" w:space="0" w:color="auto"/>
              <w:bottom w:val="single" w:sz="4" w:space="0" w:color="auto"/>
              <w:right w:val="single" w:sz="4" w:space="0" w:color="auto"/>
            </w:tcBorders>
            <w:vAlign w:val="center"/>
          </w:tcPr>
          <w:p w14:paraId="3986D9FB" w14:textId="77777777" w:rsidR="00B03364" w:rsidRDefault="00B03364" w:rsidP="003354D1">
            <w:pPr>
              <w:keepNext/>
              <w:keepLines/>
              <w:jc w:val="center"/>
              <w:rPr>
                <w:ins w:id="116" w:author="samsung" w:date="2020-05-26T10:50:00Z"/>
                <w:rFonts w:ascii="Arial" w:hAnsi="Arial"/>
                <w:bCs/>
                <w:sz w:val="18"/>
                <w:lang w:val="en-US" w:eastAsia="zh-CN"/>
              </w:rPr>
            </w:pPr>
            <w:ins w:id="117" w:author="samsung" w:date="2020-05-26T10:50: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vAlign w:val="center"/>
          </w:tcPr>
          <w:p w14:paraId="056539F8" w14:textId="77777777" w:rsidR="00B03364" w:rsidRDefault="00B03364" w:rsidP="003354D1">
            <w:pPr>
              <w:keepNext/>
              <w:keepLines/>
              <w:jc w:val="center"/>
              <w:rPr>
                <w:ins w:id="118" w:author="samsung" w:date="2020-05-26T10:50:00Z"/>
                <w:rFonts w:ascii="Arial" w:hAnsi="Arial"/>
                <w:bCs/>
                <w:sz w:val="18"/>
                <w:lang w:val="en-US" w:eastAsia="zh-CN"/>
              </w:rPr>
            </w:pPr>
            <w:ins w:id="119" w:author="samsung" w:date="2020-05-26T10:50: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vAlign w:val="center"/>
          </w:tcPr>
          <w:p w14:paraId="176D9306" w14:textId="77777777" w:rsidR="00B03364" w:rsidRDefault="00B03364" w:rsidP="003354D1">
            <w:pPr>
              <w:keepNext/>
              <w:keepLines/>
              <w:jc w:val="center"/>
              <w:rPr>
                <w:ins w:id="120" w:author="samsung" w:date="2020-05-26T10:50:00Z"/>
                <w:rFonts w:ascii="Arial" w:hAnsi="Arial"/>
                <w:bCs/>
                <w:sz w:val="18"/>
                <w:lang w:val="en-US" w:eastAsia="zh-CN"/>
              </w:rPr>
            </w:pPr>
            <w:ins w:id="121" w:author="samsung" w:date="2020-05-26T10:50: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14:paraId="61ADFBEF" w14:textId="77777777" w:rsidR="00B03364" w:rsidRDefault="00B03364" w:rsidP="003354D1">
            <w:pPr>
              <w:keepNext/>
              <w:keepLines/>
              <w:jc w:val="center"/>
              <w:rPr>
                <w:ins w:id="122" w:author="samsung" w:date="2020-05-26T10:50:00Z"/>
                <w:rFonts w:ascii="Arial" w:hAnsi="Arial"/>
                <w:bCs/>
                <w:sz w:val="18"/>
                <w:lang w:val="en-US" w:eastAsia="zh-CN"/>
              </w:rPr>
            </w:pPr>
            <w:ins w:id="123" w:author="samsung" w:date="2020-05-26T10:50: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vAlign w:val="center"/>
          </w:tcPr>
          <w:p w14:paraId="6AA6E6D9" w14:textId="77777777" w:rsidR="00B03364" w:rsidRDefault="00B03364" w:rsidP="003354D1">
            <w:pPr>
              <w:keepNext/>
              <w:keepLines/>
              <w:jc w:val="center"/>
              <w:rPr>
                <w:ins w:id="124" w:author="samsung" w:date="2020-05-26T10:50:00Z"/>
                <w:rFonts w:ascii="Arial" w:hAnsi="Arial"/>
                <w:bCs/>
                <w:sz w:val="18"/>
                <w:lang w:val="en-US" w:eastAsia="zh-CN"/>
              </w:rPr>
            </w:pPr>
            <w:ins w:id="125" w:author="samsung" w:date="2020-05-26T10:50:00Z">
              <w:r>
                <w:rPr>
                  <w:rFonts w:ascii="Arial" w:hAnsi="Arial"/>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vAlign w:val="center"/>
          </w:tcPr>
          <w:p w14:paraId="1FF309AC" w14:textId="77777777" w:rsidR="00B03364" w:rsidRDefault="00B03364" w:rsidP="003354D1">
            <w:pPr>
              <w:keepNext/>
              <w:keepLines/>
              <w:jc w:val="center"/>
              <w:rPr>
                <w:ins w:id="126" w:author="samsung" w:date="2020-05-26T10:50:00Z"/>
                <w:rFonts w:ascii="Arial" w:hAnsi="Arial"/>
                <w:bCs/>
                <w:sz w:val="18"/>
                <w:lang w:val="en-US" w:eastAsia="zh-CN"/>
              </w:rPr>
            </w:pPr>
            <w:ins w:id="127" w:author="samsung" w:date="2020-05-26T10:50: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14:paraId="49C6C21B" w14:textId="77777777" w:rsidR="00B03364" w:rsidRDefault="00B03364" w:rsidP="003354D1">
            <w:pPr>
              <w:keepNext/>
              <w:keepLines/>
              <w:jc w:val="center"/>
              <w:rPr>
                <w:ins w:id="128" w:author="samsung" w:date="2020-05-26T10:50:00Z"/>
                <w:rFonts w:ascii="Arial" w:hAnsi="Arial"/>
                <w:bCs/>
                <w:sz w:val="18"/>
                <w:lang w:val="en-US" w:eastAsia="zh-CN"/>
              </w:rPr>
            </w:pPr>
            <w:ins w:id="129" w:author="samsung" w:date="2020-05-26T10:50:00Z">
              <w:r>
                <w:rPr>
                  <w:rFonts w:ascii="Arial" w:hAnsi="Arial"/>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vAlign w:val="center"/>
          </w:tcPr>
          <w:p w14:paraId="69116F9B" w14:textId="77777777" w:rsidR="00B03364" w:rsidRDefault="00B03364" w:rsidP="003354D1">
            <w:pPr>
              <w:keepNext/>
              <w:keepLines/>
              <w:jc w:val="center"/>
              <w:rPr>
                <w:ins w:id="130" w:author="samsung" w:date="2020-05-26T10:50:00Z"/>
                <w:rFonts w:ascii="Arial" w:hAnsi="Arial"/>
                <w:bCs/>
                <w:sz w:val="18"/>
                <w:lang w:val="en-US" w:eastAsia="zh-CN"/>
              </w:rPr>
            </w:pPr>
            <w:ins w:id="131" w:author="samsung" w:date="2020-05-26T10:50:00Z">
              <w:r>
                <w:rPr>
                  <w:rFonts w:ascii="Arial" w:hAnsi="Arial"/>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vAlign w:val="center"/>
          </w:tcPr>
          <w:p w14:paraId="5CF3796E" w14:textId="77777777" w:rsidR="00B03364" w:rsidRDefault="00B03364" w:rsidP="003354D1">
            <w:pPr>
              <w:keepNext/>
              <w:keepLines/>
              <w:jc w:val="center"/>
              <w:rPr>
                <w:ins w:id="132" w:author="samsung" w:date="2020-05-26T10:50:00Z"/>
                <w:rFonts w:ascii="Arial" w:hAnsi="Arial"/>
                <w:bCs/>
                <w:sz w:val="18"/>
                <w:lang w:val="en-US" w:eastAsia="zh-CN"/>
              </w:rPr>
            </w:pPr>
            <w:ins w:id="133" w:author="samsung" w:date="2020-05-26T10:50: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14:paraId="03864EED" w14:textId="77777777" w:rsidR="00B03364" w:rsidRDefault="00B03364" w:rsidP="003354D1">
            <w:pPr>
              <w:keepNext/>
              <w:keepLines/>
              <w:jc w:val="center"/>
              <w:rPr>
                <w:ins w:id="134" w:author="samsung" w:date="2020-05-26T10:50:00Z"/>
                <w:rFonts w:ascii="Arial" w:hAnsi="Arial"/>
                <w:bCs/>
                <w:sz w:val="18"/>
                <w:lang w:val="en-US" w:eastAsia="zh-CN"/>
              </w:rPr>
            </w:pPr>
            <w:ins w:id="135" w:author="samsung" w:date="2020-05-26T10:50:00Z">
              <w:r>
                <w:rPr>
                  <w:rFonts w:ascii="Arial" w:hAnsi="Arial"/>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vAlign w:val="center"/>
          </w:tcPr>
          <w:p w14:paraId="528E8508" w14:textId="77777777" w:rsidR="00B03364" w:rsidRDefault="00B03364" w:rsidP="003354D1">
            <w:pPr>
              <w:keepNext/>
              <w:keepLines/>
              <w:jc w:val="center"/>
              <w:rPr>
                <w:ins w:id="136" w:author="samsung" w:date="2020-05-26T10:50:00Z"/>
                <w:rFonts w:ascii="Arial" w:hAnsi="Arial"/>
                <w:bCs/>
                <w:sz w:val="18"/>
                <w:lang w:val="en-US" w:eastAsia="zh-CN"/>
              </w:rPr>
            </w:pPr>
            <w:ins w:id="137" w:author="samsung" w:date="2020-05-26T10:50:00Z">
              <w:r>
                <w:rPr>
                  <w:rFonts w:ascii="Arial" w:hAnsi="Arial"/>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vAlign w:val="center"/>
          </w:tcPr>
          <w:p w14:paraId="409260D1" w14:textId="77777777" w:rsidR="00B03364" w:rsidRDefault="00B03364" w:rsidP="003354D1">
            <w:pPr>
              <w:keepNext/>
              <w:keepLines/>
              <w:jc w:val="center"/>
              <w:rPr>
                <w:ins w:id="138" w:author="samsung" w:date="2020-05-26T10:50:00Z"/>
                <w:rFonts w:ascii="Arial" w:hAnsi="Arial"/>
                <w:bCs/>
                <w:sz w:val="18"/>
                <w:lang w:val="en-US" w:eastAsia="zh-CN"/>
              </w:rPr>
            </w:pPr>
            <w:ins w:id="139" w:author="samsung" w:date="2020-05-26T10:50:00Z">
              <w:r>
                <w:rPr>
                  <w:rFonts w:ascii="Arial" w:hAnsi="Arial"/>
                  <w:bCs/>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vAlign w:val="center"/>
          </w:tcPr>
          <w:p w14:paraId="4A9914C2" w14:textId="77777777" w:rsidR="00B03364" w:rsidRDefault="00B03364" w:rsidP="003354D1">
            <w:pPr>
              <w:keepNext/>
              <w:keepLines/>
              <w:jc w:val="center"/>
              <w:rPr>
                <w:ins w:id="140" w:author="samsung" w:date="2020-05-26T10:50:00Z"/>
                <w:rFonts w:ascii="Arial" w:hAnsi="Arial"/>
                <w:bCs/>
                <w:sz w:val="18"/>
              </w:rPr>
            </w:pPr>
            <w:ins w:id="141" w:author="samsung" w:date="2020-05-26T10:50:00Z">
              <w:r>
                <w:rPr>
                  <w:rFonts w:ascii="Arial" w:hAnsi="Arial"/>
                  <w:bCs/>
                  <w:sz w:val="18"/>
                  <w:lang w:val="en-US" w:eastAsia="zh-CN"/>
                </w:rPr>
                <w:t>Bandwidth combination set</w:t>
              </w:r>
            </w:ins>
          </w:p>
        </w:tc>
      </w:tr>
      <w:tr w:rsidR="00B03364" w14:paraId="7795AC35" w14:textId="77777777" w:rsidTr="00B03364">
        <w:trPr>
          <w:trHeight w:val="149"/>
          <w:jc w:val="center"/>
          <w:ins w:id="142" w:author="samsung" w:date="2020-05-26T10:50:00Z"/>
        </w:trPr>
        <w:tc>
          <w:tcPr>
            <w:tcW w:w="1396" w:type="dxa"/>
            <w:vMerge w:val="restart"/>
            <w:tcBorders>
              <w:top w:val="single" w:sz="4" w:space="0" w:color="auto"/>
              <w:left w:val="single" w:sz="4" w:space="0" w:color="auto"/>
              <w:right w:val="single" w:sz="4" w:space="0" w:color="auto"/>
            </w:tcBorders>
            <w:vAlign w:val="center"/>
          </w:tcPr>
          <w:p w14:paraId="326EB2D8" w14:textId="06C93A26" w:rsidR="00B03364" w:rsidRDefault="00B03364" w:rsidP="003354D1">
            <w:pPr>
              <w:keepNext/>
              <w:keepLines/>
              <w:jc w:val="center"/>
              <w:rPr>
                <w:ins w:id="143" w:author="samsung" w:date="2020-05-26T10:50:00Z"/>
                <w:rFonts w:ascii="Arial" w:hAnsi="Arial"/>
                <w:bCs/>
                <w:sz w:val="18"/>
              </w:rPr>
            </w:pPr>
            <w:ins w:id="144" w:author="samsung" w:date="2020-05-26T10:50:00Z">
              <w:r>
                <w:rPr>
                  <w:rFonts w:ascii="Arial" w:hAnsi="Arial"/>
                  <w:bCs/>
                  <w:sz w:val="18"/>
                  <w:lang w:eastAsia="zh-CN"/>
                </w:rPr>
                <w:t>CA</w:t>
              </w:r>
              <w:r>
                <w:rPr>
                  <w:rFonts w:ascii="Arial" w:hAnsi="Arial"/>
                  <w:bCs/>
                  <w:sz w:val="18"/>
                </w:rPr>
                <w:t>_</w:t>
              </w:r>
            </w:ins>
            <w:ins w:id="145" w:author="samsung" w:date="2020-05-26T10:55:00Z">
              <w:r>
                <w:rPr>
                  <w:rFonts w:ascii="Arial" w:hAnsi="Arial"/>
                  <w:bCs/>
                  <w:sz w:val="18"/>
                  <w:lang w:val="en-US" w:eastAsia="zh-CN"/>
                </w:rPr>
                <w:t>n3</w:t>
              </w:r>
            </w:ins>
            <w:ins w:id="146" w:author="samsung" w:date="2020-05-26T10:50:00Z">
              <w:r>
                <w:rPr>
                  <w:rFonts w:ascii="Arial" w:hAnsi="Arial"/>
                  <w:bCs/>
                  <w:sz w:val="18"/>
                  <w:lang w:val="sv-SE" w:eastAsia="ja-JP"/>
                </w:rPr>
                <w:t>A-</w:t>
              </w:r>
            </w:ins>
            <w:ins w:id="147" w:author="samsung" w:date="2020-05-26T10:55:00Z">
              <w:r>
                <w:rPr>
                  <w:rFonts w:ascii="Arial" w:hAnsi="Arial"/>
                  <w:bCs/>
                  <w:sz w:val="18"/>
                  <w:lang w:val="en-US" w:eastAsia="zh-CN"/>
                </w:rPr>
                <w:t>n78</w:t>
              </w:r>
            </w:ins>
            <w:ins w:id="148" w:author="samsung" w:date="2020-05-26T10:50:00Z">
              <w:r>
                <w:rPr>
                  <w:rFonts w:ascii="Arial" w:hAnsi="Arial"/>
                  <w:bCs/>
                  <w:sz w:val="18"/>
                  <w:lang w:val="en-US" w:eastAsia="zh-CN"/>
                </w:rPr>
                <w:t>(2</w:t>
              </w:r>
              <w:r>
                <w:rPr>
                  <w:rFonts w:ascii="Arial" w:hAnsi="Arial"/>
                  <w:bCs/>
                  <w:sz w:val="18"/>
                  <w:lang w:val="sv-SE" w:eastAsia="ja-JP"/>
                </w:rPr>
                <w:t>A)</w:t>
              </w:r>
            </w:ins>
          </w:p>
        </w:tc>
        <w:tc>
          <w:tcPr>
            <w:tcW w:w="1396" w:type="dxa"/>
            <w:vMerge w:val="restart"/>
            <w:tcBorders>
              <w:top w:val="single" w:sz="4" w:space="0" w:color="auto"/>
              <w:left w:val="single" w:sz="4" w:space="0" w:color="auto"/>
              <w:right w:val="single" w:sz="4" w:space="0" w:color="auto"/>
            </w:tcBorders>
            <w:vAlign w:val="center"/>
          </w:tcPr>
          <w:p w14:paraId="4D838C67" w14:textId="42A6D1A3" w:rsidR="00B03364" w:rsidRPr="00B03364" w:rsidRDefault="00B03364" w:rsidP="00B03364">
            <w:pPr>
              <w:keepNext/>
              <w:keepLines/>
              <w:jc w:val="center"/>
              <w:rPr>
                <w:ins w:id="149" w:author="samsung" w:date="2020-05-26T10:50:00Z"/>
                <w:rFonts w:ascii="Arial" w:hAnsi="Arial"/>
                <w:bCs/>
                <w:sz w:val="18"/>
                <w:lang w:eastAsia="zh-CN"/>
              </w:rPr>
            </w:pPr>
            <w:ins w:id="150" w:author="samsung" w:date="2020-05-26T10:50:00Z">
              <w:r>
                <w:rPr>
                  <w:rFonts w:ascii="Arial" w:hAnsi="Arial" w:hint="eastAsia"/>
                  <w:bCs/>
                  <w:sz w:val="18"/>
                  <w:lang w:eastAsia="zh-CN"/>
                </w:rPr>
                <w:t>CA_</w:t>
              </w:r>
            </w:ins>
            <w:ins w:id="151" w:author="samsung" w:date="2020-05-26T10:55:00Z">
              <w:r>
                <w:rPr>
                  <w:rFonts w:ascii="Arial" w:hAnsi="Arial" w:hint="eastAsia"/>
                  <w:bCs/>
                  <w:sz w:val="18"/>
                  <w:lang w:eastAsia="zh-CN"/>
                </w:rPr>
                <w:t>n78</w:t>
              </w:r>
            </w:ins>
            <w:ins w:id="152" w:author="samsung" w:date="2020-05-26T10:50:00Z">
              <w:r>
                <w:rPr>
                  <w:rFonts w:ascii="Arial" w:hAnsi="Arial" w:hint="eastAsia"/>
                  <w:bCs/>
                  <w:sz w:val="18"/>
                  <w:lang w:eastAsia="zh-CN"/>
                </w:rPr>
                <w:t>(2A)</w:t>
              </w:r>
            </w:ins>
          </w:p>
        </w:tc>
        <w:tc>
          <w:tcPr>
            <w:tcW w:w="667" w:type="dxa"/>
            <w:vMerge w:val="restart"/>
            <w:tcBorders>
              <w:top w:val="single" w:sz="4" w:space="0" w:color="auto"/>
              <w:left w:val="single" w:sz="4" w:space="0" w:color="auto"/>
              <w:right w:val="single" w:sz="4" w:space="0" w:color="auto"/>
            </w:tcBorders>
            <w:vAlign w:val="center"/>
          </w:tcPr>
          <w:p w14:paraId="4AAE216F" w14:textId="17C85B7A" w:rsidR="00B03364" w:rsidRDefault="00B03364" w:rsidP="003354D1">
            <w:pPr>
              <w:keepNext/>
              <w:keepLines/>
              <w:jc w:val="center"/>
              <w:rPr>
                <w:ins w:id="153" w:author="samsung" w:date="2020-05-26T10:50:00Z"/>
                <w:rFonts w:ascii="Arial" w:hAnsi="Arial"/>
                <w:bCs/>
                <w:sz w:val="18"/>
                <w:lang w:val="en-US" w:eastAsia="zh-CN"/>
              </w:rPr>
            </w:pPr>
            <w:ins w:id="154" w:author="samsung" w:date="2020-05-26T10:55:00Z">
              <w:r>
                <w:rPr>
                  <w:rFonts w:ascii="Arial" w:hAnsi="Arial"/>
                  <w:bCs/>
                  <w:sz w:val="18"/>
                  <w:lang w:val="en-US" w:eastAsia="zh-CN"/>
                </w:rPr>
                <w:t>n3</w:t>
              </w:r>
            </w:ins>
          </w:p>
        </w:tc>
        <w:tc>
          <w:tcPr>
            <w:tcW w:w="656" w:type="dxa"/>
            <w:tcBorders>
              <w:top w:val="single" w:sz="4" w:space="0" w:color="auto"/>
              <w:left w:val="single" w:sz="4" w:space="0" w:color="auto"/>
              <w:bottom w:val="single" w:sz="4" w:space="0" w:color="auto"/>
              <w:right w:val="single" w:sz="4" w:space="0" w:color="auto"/>
            </w:tcBorders>
          </w:tcPr>
          <w:p w14:paraId="15458D3F" w14:textId="77777777" w:rsidR="00B03364" w:rsidRDefault="00B03364" w:rsidP="003354D1">
            <w:pPr>
              <w:keepNext/>
              <w:keepLines/>
              <w:jc w:val="center"/>
              <w:rPr>
                <w:ins w:id="155" w:author="samsung" w:date="2020-05-26T10:50:00Z"/>
                <w:rFonts w:ascii="Arial" w:hAnsi="Arial"/>
                <w:bCs/>
                <w:sz w:val="18"/>
                <w:lang w:val="en-US" w:eastAsia="zh-CN"/>
              </w:rPr>
            </w:pPr>
            <w:ins w:id="156" w:author="samsung" w:date="2020-05-26T10:50: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tcPr>
          <w:p w14:paraId="28486F46" w14:textId="77777777" w:rsidR="00B03364" w:rsidRDefault="00B03364" w:rsidP="003354D1">
            <w:pPr>
              <w:keepNext/>
              <w:keepLines/>
              <w:jc w:val="center"/>
              <w:rPr>
                <w:ins w:id="157" w:author="samsung" w:date="2020-05-26T10:50:00Z"/>
                <w:rFonts w:ascii="Arial" w:hAnsi="Arial"/>
                <w:bCs/>
                <w:sz w:val="16"/>
                <w:szCs w:val="16"/>
                <w:lang w:val="en-US" w:eastAsia="zh-CN"/>
              </w:rPr>
            </w:pPr>
            <w:ins w:id="158" w:author="samsung" w:date="2020-05-26T10:50: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DE18B8B" w14:textId="77777777" w:rsidR="00B03364" w:rsidRDefault="00B03364" w:rsidP="003354D1">
            <w:pPr>
              <w:keepNext/>
              <w:keepLines/>
              <w:jc w:val="center"/>
              <w:rPr>
                <w:ins w:id="159" w:author="samsung" w:date="2020-05-26T10:50:00Z"/>
                <w:rFonts w:ascii="Arial" w:hAnsi="Arial"/>
                <w:bCs/>
                <w:sz w:val="16"/>
                <w:szCs w:val="16"/>
                <w:lang w:val="en-US" w:eastAsia="zh-CN"/>
              </w:rPr>
            </w:pPr>
            <w:ins w:id="160" w:author="samsung" w:date="2020-05-26T10:50: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50B35FC3" w14:textId="77777777" w:rsidR="00B03364" w:rsidRDefault="00B03364" w:rsidP="003354D1">
            <w:pPr>
              <w:keepNext/>
              <w:keepLines/>
              <w:jc w:val="center"/>
              <w:rPr>
                <w:ins w:id="161" w:author="samsung" w:date="2020-05-26T10:50:00Z"/>
                <w:rFonts w:ascii="Arial" w:hAnsi="Arial"/>
                <w:bCs/>
                <w:sz w:val="16"/>
                <w:szCs w:val="16"/>
                <w:lang w:val="en-US" w:eastAsia="zh-CN"/>
              </w:rPr>
            </w:pPr>
            <w:ins w:id="162" w:author="samsung" w:date="2020-05-26T10:50: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C6D96E2" w14:textId="77777777" w:rsidR="00B03364" w:rsidRDefault="00B03364" w:rsidP="003354D1">
            <w:pPr>
              <w:keepNext/>
              <w:keepLines/>
              <w:jc w:val="center"/>
              <w:rPr>
                <w:ins w:id="163" w:author="samsung" w:date="2020-05-26T10:50:00Z"/>
                <w:rFonts w:ascii="Arial" w:hAnsi="Arial"/>
                <w:bCs/>
                <w:sz w:val="16"/>
                <w:szCs w:val="16"/>
                <w:lang w:val="sv-SE"/>
              </w:rPr>
            </w:pPr>
            <w:ins w:id="164" w:author="samsung" w:date="2020-05-26T10:50: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34203D0" w14:textId="77777777" w:rsidR="00B03364" w:rsidRDefault="00B03364" w:rsidP="003354D1">
            <w:pPr>
              <w:keepNext/>
              <w:keepLines/>
              <w:jc w:val="center"/>
              <w:rPr>
                <w:ins w:id="165" w:author="samsung" w:date="2020-05-26T10:50:00Z"/>
                <w:rFonts w:ascii="Arial" w:hAnsi="Arial"/>
                <w:bCs/>
                <w:sz w:val="16"/>
                <w:szCs w:val="16"/>
                <w:lang w:val="en-US" w:eastAsia="zh-CN"/>
              </w:rPr>
            </w:pPr>
            <w:ins w:id="166" w:author="samsung" w:date="2020-05-26T10:50: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69926BD" w14:textId="77777777" w:rsidR="00B03364" w:rsidRDefault="00B03364" w:rsidP="003354D1">
            <w:pPr>
              <w:keepNext/>
              <w:keepLines/>
              <w:jc w:val="center"/>
              <w:rPr>
                <w:ins w:id="167" w:author="samsung" w:date="2020-05-26T10:50:00Z"/>
                <w:rFonts w:ascii="Arial" w:hAnsi="Arial"/>
                <w:bCs/>
                <w:sz w:val="16"/>
                <w:szCs w:val="16"/>
                <w:lang w:val="en-US" w:eastAsia="zh-CN"/>
              </w:rPr>
            </w:pPr>
            <w:ins w:id="168" w:author="samsung" w:date="2020-05-26T10:50: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C701B3E" w14:textId="77777777" w:rsidR="00B03364" w:rsidRDefault="00B03364" w:rsidP="003354D1">
            <w:pPr>
              <w:keepNext/>
              <w:keepLines/>
              <w:jc w:val="center"/>
              <w:rPr>
                <w:ins w:id="169" w:author="samsung" w:date="2020-05-26T10:5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23D1F9A9" w14:textId="77777777" w:rsidR="00B03364" w:rsidRDefault="00B03364" w:rsidP="003354D1">
            <w:pPr>
              <w:keepNext/>
              <w:keepLines/>
              <w:jc w:val="center"/>
              <w:rPr>
                <w:ins w:id="170" w:author="samsung" w:date="2020-05-26T10:5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49637DAB" w14:textId="77777777" w:rsidR="00B03364" w:rsidRDefault="00B03364" w:rsidP="003354D1">
            <w:pPr>
              <w:keepNext/>
              <w:keepLines/>
              <w:jc w:val="center"/>
              <w:rPr>
                <w:ins w:id="171" w:author="samsung" w:date="2020-05-26T10:5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08D8E895" w14:textId="77777777" w:rsidR="00B03364" w:rsidRDefault="00B03364" w:rsidP="003354D1">
            <w:pPr>
              <w:keepNext/>
              <w:keepLines/>
              <w:jc w:val="center"/>
              <w:rPr>
                <w:ins w:id="172" w:author="samsung" w:date="2020-05-26T10:5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045F5F58" w14:textId="77777777" w:rsidR="00B03364" w:rsidRDefault="00B03364" w:rsidP="003354D1">
            <w:pPr>
              <w:keepNext/>
              <w:keepLines/>
              <w:jc w:val="center"/>
              <w:rPr>
                <w:ins w:id="173" w:author="samsung" w:date="2020-05-26T10:50:00Z"/>
                <w:rFonts w:ascii="Arial" w:hAnsi="Arial"/>
                <w:bCs/>
                <w:sz w:val="16"/>
                <w:szCs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59D963D2" w14:textId="77777777" w:rsidR="00B03364" w:rsidRDefault="00B03364" w:rsidP="003354D1">
            <w:pPr>
              <w:keepNext/>
              <w:keepLines/>
              <w:jc w:val="center"/>
              <w:rPr>
                <w:ins w:id="174" w:author="samsung" w:date="2020-05-26T10:50:00Z"/>
                <w:rFonts w:ascii="Arial" w:hAnsi="Arial"/>
                <w:bCs/>
                <w:sz w:val="16"/>
                <w:szCs w:val="16"/>
                <w:lang w:val="en-US" w:eastAsia="zh-CN"/>
              </w:rPr>
            </w:pPr>
          </w:p>
        </w:tc>
        <w:tc>
          <w:tcPr>
            <w:tcW w:w="1287" w:type="dxa"/>
            <w:vMerge w:val="restart"/>
            <w:tcBorders>
              <w:top w:val="single" w:sz="4" w:space="0" w:color="auto"/>
              <w:left w:val="single" w:sz="4" w:space="0" w:color="auto"/>
              <w:right w:val="single" w:sz="4" w:space="0" w:color="auto"/>
            </w:tcBorders>
            <w:vAlign w:val="center"/>
          </w:tcPr>
          <w:p w14:paraId="03D7599E" w14:textId="77777777" w:rsidR="00B03364" w:rsidRDefault="00B03364" w:rsidP="003354D1">
            <w:pPr>
              <w:keepNext/>
              <w:keepLines/>
              <w:jc w:val="center"/>
              <w:rPr>
                <w:ins w:id="175" w:author="samsung" w:date="2020-05-26T10:50:00Z"/>
                <w:rFonts w:ascii="Arial" w:hAnsi="Arial"/>
                <w:bCs/>
                <w:sz w:val="18"/>
                <w:lang w:val="en-US" w:eastAsia="ja-JP"/>
              </w:rPr>
            </w:pPr>
            <w:ins w:id="176" w:author="samsung" w:date="2020-05-26T10:50:00Z">
              <w:r>
                <w:rPr>
                  <w:rFonts w:ascii="Arial" w:hAnsi="Arial" w:hint="eastAsia"/>
                  <w:bCs/>
                  <w:sz w:val="18"/>
                  <w:lang w:val="en-US" w:eastAsia="ja-JP"/>
                </w:rPr>
                <w:t>0</w:t>
              </w:r>
            </w:ins>
          </w:p>
        </w:tc>
      </w:tr>
      <w:tr w:rsidR="00B03364" w14:paraId="727D189D" w14:textId="77777777" w:rsidTr="00B03364">
        <w:trPr>
          <w:trHeight w:val="149"/>
          <w:jc w:val="center"/>
          <w:ins w:id="177" w:author="samsung" w:date="2020-05-26T10:50:00Z"/>
        </w:trPr>
        <w:tc>
          <w:tcPr>
            <w:tcW w:w="1396" w:type="dxa"/>
            <w:vMerge/>
            <w:tcBorders>
              <w:left w:val="single" w:sz="4" w:space="0" w:color="auto"/>
              <w:right w:val="single" w:sz="4" w:space="0" w:color="auto"/>
            </w:tcBorders>
            <w:vAlign w:val="center"/>
          </w:tcPr>
          <w:p w14:paraId="43FC54BB" w14:textId="77777777" w:rsidR="00B03364" w:rsidRDefault="00B03364" w:rsidP="003354D1">
            <w:pPr>
              <w:keepNext/>
              <w:keepLines/>
              <w:jc w:val="center"/>
              <w:rPr>
                <w:ins w:id="178" w:author="samsung" w:date="2020-05-26T10:50:00Z"/>
                <w:rFonts w:ascii="Arial" w:hAnsi="Arial"/>
                <w:bCs/>
                <w:sz w:val="18"/>
                <w:lang w:val="en-US"/>
              </w:rPr>
            </w:pPr>
          </w:p>
        </w:tc>
        <w:tc>
          <w:tcPr>
            <w:tcW w:w="1396" w:type="dxa"/>
            <w:vMerge/>
            <w:tcBorders>
              <w:left w:val="single" w:sz="4" w:space="0" w:color="auto"/>
              <w:right w:val="single" w:sz="4" w:space="0" w:color="auto"/>
            </w:tcBorders>
            <w:vAlign w:val="center"/>
          </w:tcPr>
          <w:p w14:paraId="424B5DEE" w14:textId="77777777" w:rsidR="00B03364" w:rsidRDefault="00B03364" w:rsidP="003354D1">
            <w:pPr>
              <w:keepNext/>
              <w:keepLines/>
              <w:jc w:val="center"/>
              <w:rPr>
                <w:ins w:id="179" w:author="samsung" w:date="2020-05-26T10:50:00Z"/>
                <w:rFonts w:ascii="Arial" w:hAnsi="Arial"/>
                <w:bCs/>
                <w:sz w:val="18"/>
                <w:lang w:val="en-US" w:eastAsia="zh-CN"/>
              </w:rPr>
            </w:pPr>
          </w:p>
        </w:tc>
        <w:tc>
          <w:tcPr>
            <w:tcW w:w="667" w:type="dxa"/>
            <w:vMerge/>
            <w:tcBorders>
              <w:left w:val="single" w:sz="4" w:space="0" w:color="auto"/>
              <w:right w:val="single" w:sz="4" w:space="0" w:color="auto"/>
            </w:tcBorders>
            <w:vAlign w:val="center"/>
          </w:tcPr>
          <w:p w14:paraId="605F3EB0" w14:textId="77777777" w:rsidR="00B03364" w:rsidRDefault="00B03364" w:rsidP="003354D1">
            <w:pPr>
              <w:keepNext/>
              <w:keepLines/>
              <w:jc w:val="center"/>
              <w:rPr>
                <w:ins w:id="180" w:author="samsung" w:date="2020-05-26T10:50: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40F4CDDD" w14:textId="77777777" w:rsidR="00B03364" w:rsidRDefault="00B03364" w:rsidP="003354D1">
            <w:pPr>
              <w:keepNext/>
              <w:keepLines/>
              <w:jc w:val="center"/>
              <w:rPr>
                <w:ins w:id="181" w:author="samsung" w:date="2020-05-26T10:50:00Z"/>
                <w:rFonts w:ascii="Arial" w:hAnsi="Arial"/>
                <w:bCs/>
                <w:sz w:val="18"/>
                <w:lang w:val="en-US" w:eastAsia="zh-CN"/>
              </w:rPr>
            </w:pPr>
            <w:ins w:id="182" w:author="samsung" w:date="2020-05-26T10:50: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tcPr>
          <w:p w14:paraId="0A8A6EA8" w14:textId="77777777" w:rsidR="00B03364" w:rsidRDefault="00B03364" w:rsidP="003354D1">
            <w:pPr>
              <w:keepNext/>
              <w:keepLines/>
              <w:jc w:val="center"/>
              <w:rPr>
                <w:ins w:id="183" w:author="samsung" w:date="2020-05-26T10:50: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tcPr>
          <w:p w14:paraId="7BC3CE90" w14:textId="77777777" w:rsidR="00B03364" w:rsidRDefault="00B03364" w:rsidP="003354D1">
            <w:pPr>
              <w:keepNext/>
              <w:keepLines/>
              <w:jc w:val="center"/>
              <w:rPr>
                <w:ins w:id="184" w:author="samsung" w:date="2020-05-26T10:50:00Z"/>
                <w:rFonts w:ascii="Arial" w:hAnsi="Arial"/>
                <w:bCs/>
                <w:sz w:val="16"/>
                <w:szCs w:val="16"/>
                <w:lang w:eastAsia="ja-JP"/>
              </w:rPr>
            </w:pPr>
            <w:ins w:id="185" w:author="samsung" w:date="2020-05-26T10:50: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1D8589C" w14:textId="77777777" w:rsidR="00B03364" w:rsidRDefault="00B03364" w:rsidP="003354D1">
            <w:pPr>
              <w:keepNext/>
              <w:keepLines/>
              <w:jc w:val="center"/>
              <w:rPr>
                <w:ins w:id="186" w:author="samsung" w:date="2020-05-26T10:50:00Z"/>
                <w:rFonts w:ascii="Arial" w:hAnsi="Arial"/>
                <w:bCs/>
                <w:sz w:val="16"/>
                <w:szCs w:val="16"/>
                <w:lang w:eastAsia="ja-JP"/>
              </w:rPr>
            </w:pPr>
            <w:ins w:id="187" w:author="samsung" w:date="2020-05-26T10:50: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3CC1A8A" w14:textId="77777777" w:rsidR="00B03364" w:rsidRDefault="00B03364" w:rsidP="003354D1">
            <w:pPr>
              <w:keepNext/>
              <w:keepLines/>
              <w:jc w:val="center"/>
              <w:rPr>
                <w:ins w:id="188" w:author="samsung" w:date="2020-05-26T10:50:00Z"/>
                <w:rFonts w:ascii="Arial" w:hAnsi="Arial"/>
                <w:bCs/>
                <w:sz w:val="16"/>
                <w:szCs w:val="16"/>
                <w:lang w:val="sv-SE"/>
              </w:rPr>
            </w:pPr>
            <w:ins w:id="189" w:author="samsung" w:date="2020-05-26T10:50: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822C6A5" w14:textId="77777777" w:rsidR="00B03364" w:rsidRDefault="00B03364" w:rsidP="003354D1">
            <w:pPr>
              <w:keepNext/>
              <w:keepLines/>
              <w:jc w:val="center"/>
              <w:rPr>
                <w:ins w:id="190" w:author="samsung" w:date="2020-05-26T10:50:00Z"/>
                <w:rFonts w:ascii="Arial" w:hAnsi="Arial"/>
                <w:bCs/>
                <w:sz w:val="16"/>
                <w:szCs w:val="16"/>
                <w:lang w:val="en-US" w:eastAsia="zh-CN"/>
              </w:rPr>
            </w:pPr>
            <w:ins w:id="191" w:author="samsung" w:date="2020-05-26T10:50: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92B8FB7" w14:textId="77777777" w:rsidR="00B03364" w:rsidRDefault="00B03364" w:rsidP="003354D1">
            <w:pPr>
              <w:keepNext/>
              <w:keepLines/>
              <w:jc w:val="center"/>
              <w:rPr>
                <w:ins w:id="192" w:author="samsung" w:date="2020-05-26T10:50:00Z"/>
                <w:rFonts w:ascii="Arial" w:hAnsi="Arial"/>
                <w:bCs/>
                <w:sz w:val="16"/>
                <w:szCs w:val="16"/>
                <w:lang w:val="en-US" w:eastAsia="zh-CN"/>
              </w:rPr>
            </w:pPr>
            <w:ins w:id="193" w:author="samsung" w:date="2020-05-26T10:50: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17354F47" w14:textId="77777777" w:rsidR="00B03364" w:rsidRDefault="00B03364" w:rsidP="003354D1">
            <w:pPr>
              <w:keepNext/>
              <w:keepLines/>
              <w:jc w:val="center"/>
              <w:rPr>
                <w:ins w:id="194" w:author="samsung" w:date="2020-05-26T10:5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732F0A91" w14:textId="77777777" w:rsidR="00B03364" w:rsidRDefault="00B03364" w:rsidP="003354D1">
            <w:pPr>
              <w:keepNext/>
              <w:keepLines/>
              <w:jc w:val="center"/>
              <w:rPr>
                <w:ins w:id="195" w:author="samsung" w:date="2020-05-26T10:5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6EB54A38" w14:textId="77777777" w:rsidR="00B03364" w:rsidRDefault="00B03364" w:rsidP="003354D1">
            <w:pPr>
              <w:keepNext/>
              <w:keepLines/>
              <w:jc w:val="center"/>
              <w:rPr>
                <w:ins w:id="196" w:author="samsung" w:date="2020-05-26T10:5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3BED35C3" w14:textId="77777777" w:rsidR="00B03364" w:rsidRDefault="00B03364" w:rsidP="003354D1">
            <w:pPr>
              <w:keepNext/>
              <w:keepLines/>
              <w:jc w:val="center"/>
              <w:rPr>
                <w:ins w:id="197" w:author="samsung" w:date="2020-05-26T10:5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16345794" w14:textId="77777777" w:rsidR="00B03364" w:rsidRDefault="00B03364" w:rsidP="003354D1">
            <w:pPr>
              <w:keepNext/>
              <w:keepLines/>
              <w:jc w:val="center"/>
              <w:rPr>
                <w:ins w:id="198" w:author="samsung" w:date="2020-05-26T10:50: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71108528" w14:textId="77777777" w:rsidR="00B03364" w:rsidRDefault="00B03364" w:rsidP="003354D1">
            <w:pPr>
              <w:keepNext/>
              <w:keepLines/>
              <w:jc w:val="center"/>
              <w:rPr>
                <w:ins w:id="199" w:author="samsung" w:date="2020-05-26T10:50:00Z"/>
                <w:rFonts w:ascii="Arial" w:hAnsi="Arial"/>
                <w:bCs/>
                <w:sz w:val="16"/>
                <w:szCs w:val="16"/>
              </w:rPr>
            </w:pPr>
          </w:p>
        </w:tc>
        <w:tc>
          <w:tcPr>
            <w:tcW w:w="1287" w:type="dxa"/>
            <w:vMerge/>
            <w:tcBorders>
              <w:left w:val="single" w:sz="4" w:space="0" w:color="auto"/>
              <w:right w:val="single" w:sz="4" w:space="0" w:color="auto"/>
            </w:tcBorders>
            <w:vAlign w:val="center"/>
          </w:tcPr>
          <w:p w14:paraId="21D138CF" w14:textId="77777777" w:rsidR="00B03364" w:rsidRDefault="00B03364" w:rsidP="003354D1">
            <w:pPr>
              <w:keepNext/>
              <w:keepLines/>
              <w:jc w:val="center"/>
              <w:rPr>
                <w:ins w:id="200" w:author="samsung" w:date="2020-05-26T10:50:00Z"/>
                <w:rFonts w:ascii="Arial" w:hAnsi="Arial"/>
                <w:bCs/>
                <w:sz w:val="18"/>
                <w:lang w:val="en-US" w:eastAsia="zh-CN"/>
              </w:rPr>
            </w:pPr>
          </w:p>
        </w:tc>
      </w:tr>
      <w:tr w:rsidR="00B03364" w14:paraId="722A555B" w14:textId="77777777" w:rsidTr="00B03364">
        <w:trPr>
          <w:trHeight w:val="149"/>
          <w:jc w:val="center"/>
          <w:ins w:id="201" w:author="samsung" w:date="2020-05-26T10:50:00Z"/>
        </w:trPr>
        <w:tc>
          <w:tcPr>
            <w:tcW w:w="1396" w:type="dxa"/>
            <w:vMerge/>
            <w:tcBorders>
              <w:left w:val="single" w:sz="4" w:space="0" w:color="auto"/>
              <w:right w:val="single" w:sz="4" w:space="0" w:color="auto"/>
            </w:tcBorders>
            <w:vAlign w:val="center"/>
          </w:tcPr>
          <w:p w14:paraId="442640D0" w14:textId="77777777" w:rsidR="00B03364" w:rsidRDefault="00B03364" w:rsidP="003354D1">
            <w:pPr>
              <w:keepNext/>
              <w:keepLines/>
              <w:jc w:val="center"/>
              <w:rPr>
                <w:ins w:id="202" w:author="samsung" w:date="2020-05-26T10:50:00Z"/>
                <w:rFonts w:ascii="Arial" w:hAnsi="Arial"/>
                <w:bCs/>
                <w:sz w:val="18"/>
                <w:lang w:val="en-US"/>
              </w:rPr>
            </w:pPr>
          </w:p>
        </w:tc>
        <w:tc>
          <w:tcPr>
            <w:tcW w:w="1396" w:type="dxa"/>
            <w:vMerge/>
            <w:tcBorders>
              <w:left w:val="single" w:sz="4" w:space="0" w:color="auto"/>
              <w:right w:val="single" w:sz="4" w:space="0" w:color="auto"/>
            </w:tcBorders>
            <w:vAlign w:val="center"/>
          </w:tcPr>
          <w:p w14:paraId="0A91361F" w14:textId="77777777" w:rsidR="00B03364" w:rsidRDefault="00B03364" w:rsidP="003354D1">
            <w:pPr>
              <w:keepNext/>
              <w:keepLines/>
              <w:jc w:val="center"/>
              <w:rPr>
                <w:ins w:id="203" w:author="samsung" w:date="2020-05-26T10:50:00Z"/>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7FD5EC78" w14:textId="77777777" w:rsidR="00B03364" w:rsidRDefault="00B03364" w:rsidP="003354D1">
            <w:pPr>
              <w:keepNext/>
              <w:keepLines/>
              <w:jc w:val="center"/>
              <w:rPr>
                <w:ins w:id="204" w:author="samsung" w:date="2020-05-26T10:50: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4CDDB40D" w14:textId="77777777" w:rsidR="00B03364" w:rsidRDefault="00B03364" w:rsidP="003354D1">
            <w:pPr>
              <w:keepNext/>
              <w:keepLines/>
              <w:jc w:val="center"/>
              <w:rPr>
                <w:ins w:id="205" w:author="samsung" w:date="2020-05-26T10:50:00Z"/>
                <w:rFonts w:ascii="Arial" w:hAnsi="Arial"/>
                <w:bCs/>
                <w:sz w:val="18"/>
                <w:lang w:val="en-US" w:eastAsia="zh-CN"/>
              </w:rPr>
            </w:pPr>
            <w:ins w:id="206" w:author="samsung" w:date="2020-05-26T10:50: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tcPr>
          <w:p w14:paraId="70512552" w14:textId="77777777" w:rsidR="00B03364" w:rsidRDefault="00B03364" w:rsidP="003354D1">
            <w:pPr>
              <w:keepNext/>
              <w:keepLines/>
              <w:jc w:val="center"/>
              <w:rPr>
                <w:ins w:id="207" w:author="samsung" w:date="2020-05-26T10:50: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7411A961" w14:textId="77777777" w:rsidR="00B03364" w:rsidRDefault="00B03364" w:rsidP="003354D1">
            <w:pPr>
              <w:keepNext/>
              <w:keepLines/>
              <w:jc w:val="center"/>
              <w:rPr>
                <w:ins w:id="208" w:author="samsung" w:date="2020-05-26T10:50:00Z"/>
                <w:rFonts w:ascii="Arial" w:hAnsi="Arial"/>
                <w:bCs/>
                <w:sz w:val="16"/>
                <w:szCs w:val="16"/>
                <w:lang w:eastAsia="ja-JP"/>
              </w:rPr>
            </w:pPr>
            <w:ins w:id="209" w:author="samsung" w:date="2020-05-26T10:50: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49BF256" w14:textId="77777777" w:rsidR="00B03364" w:rsidRDefault="00B03364" w:rsidP="003354D1">
            <w:pPr>
              <w:keepNext/>
              <w:keepLines/>
              <w:jc w:val="center"/>
              <w:rPr>
                <w:ins w:id="210" w:author="samsung" w:date="2020-05-26T10:50:00Z"/>
                <w:rFonts w:ascii="Arial" w:hAnsi="Arial"/>
                <w:bCs/>
                <w:sz w:val="16"/>
                <w:szCs w:val="16"/>
                <w:lang w:eastAsia="ja-JP"/>
              </w:rPr>
            </w:pPr>
            <w:ins w:id="211" w:author="samsung" w:date="2020-05-26T10:50: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DACB012" w14:textId="77777777" w:rsidR="00B03364" w:rsidRDefault="00B03364" w:rsidP="003354D1">
            <w:pPr>
              <w:keepNext/>
              <w:keepLines/>
              <w:jc w:val="center"/>
              <w:rPr>
                <w:ins w:id="212" w:author="samsung" w:date="2020-05-26T10:50:00Z"/>
                <w:rFonts w:ascii="Arial" w:hAnsi="Arial"/>
                <w:bCs/>
                <w:sz w:val="16"/>
                <w:szCs w:val="16"/>
                <w:lang w:val="sv-SE"/>
              </w:rPr>
            </w:pPr>
            <w:ins w:id="213" w:author="samsung" w:date="2020-05-26T10:50: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4EB92C7" w14:textId="77777777" w:rsidR="00B03364" w:rsidRDefault="00B03364" w:rsidP="003354D1">
            <w:pPr>
              <w:keepNext/>
              <w:keepLines/>
              <w:jc w:val="center"/>
              <w:rPr>
                <w:ins w:id="214" w:author="samsung" w:date="2020-05-26T10:50:00Z"/>
                <w:rFonts w:ascii="Arial" w:hAnsi="Arial"/>
                <w:bCs/>
                <w:sz w:val="16"/>
                <w:szCs w:val="16"/>
                <w:lang w:val="sv-SE"/>
              </w:rPr>
            </w:pPr>
            <w:ins w:id="215" w:author="samsung" w:date="2020-05-26T10:50: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C6AE03F" w14:textId="77777777" w:rsidR="00B03364" w:rsidRDefault="00B03364" w:rsidP="003354D1">
            <w:pPr>
              <w:keepNext/>
              <w:keepLines/>
              <w:jc w:val="center"/>
              <w:rPr>
                <w:ins w:id="216" w:author="samsung" w:date="2020-05-26T10:50:00Z"/>
                <w:rFonts w:ascii="Arial" w:hAnsi="Arial"/>
                <w:bCs/>
                <w:sz w:val="16"/>
                <w:szCs w:val="16"/>
                <w:lang w:val="sv-SE"/>
              </w:rPr>
            </w:pPr>
            <w:ins w:id="217" w:author="samsung" w:date="2020-05-26T10:50: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B297F6A" w14:textId="77777777" w:rsidR="00B03364" w:rsidRDefault="00B03364" w:rsidP="003354D1">
            <w:pPr>
              <w:keepNext/>
              <w:keepLines/>
              <w:jc w:val="center"/>
              <w:rPr>
                <w:ins w:id="218" w:author="samsung" w:date="2020-05-26T10:5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0209FDFF" w14:textId="77777777" w:rsidR="00B03364" w:rsidRDefault="00B03364" w:rsidP="003354D1">
            <w:pPr>
              <w:keepNext/>
              <w:keepLines/>
              <w:jc w:val="center"/>
              <w:rPr>
                <w:ins w:id="219" w:author="samsung" w:date="2020-05-26T10:5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5461D61C" w14:textId="77777777" w:rsidR="00B03364" w:rsidRDefault="00B03364" w:rsidP="003354D1">
            <w:pPr>
              <w:keepNext/>
              <w:keepLines/>
              <w:jc w:val="center"/>
              <w:rPr>
                <w:ins w:id="220" w:author="samsung" w:date="2020-05-26T10:5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485FCC09" w14:textId="77777777" w:rsidR="00B03364" w:rsidRDefault="00B03364" w:rsidP="003354D1">
            <w:pPr>
              <w:keepNext/>
              <w:keepLines/>
              <w:jc w:val="center"/>
              <w:rPr>
                <w:ins w:id="221" w:author="samsung" w:date="2020-05-26T10:5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1E235A46" w14:textId="77777777" w:rsidR="00B03364" w:rsidRDefault="00B03364" w:rsidP="003354D1">
            <w:pPr>
              <w:keepNext/>
              <w:keepLines/>
              <w:jc w:val="center"/>
              <w:rPr>
                <w:ins w:id="222" w:author="samsung" w:date="2020-05-26T10:50: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4D4B0393" w14:textId="77777777" w:rsidR="00B03364" w:rsidRDefault="00B03364" w:rsidP="003354D1">
            <w:pPr>
              <w:keepNext/>
              <w:keepLines/>
              <w:jc w:val="center"/>
              <w:rPr>
                <w:ins w:id="223" w:author="samsung" w:date="2020-05-26T10:50:00Z"/>
                <w:rFonts w:ascii="Arial" w:hAnsi="Arial"/>
                <w:bCs/>
                <w:sz w:val="16"/>
                <w:szCs w:val="16"/>
              </w:rPr>
            </w:pPr>
          </w:p>
        </w:tc>
        <w:tc>
          <w:tcPr>
            <w:tcW w:w="1287" w:type="dxa"/>
            <w:vMerge/>
            <w:tcBorders>
              <w:left w:val="single" w:sz="4" w:space="0" w:color="auto"/>
              <w:right w:val="single" w:sz="4" w:space="0" w:color="auto"/>
            </w:tcBorders>
            <w:vAlign w:val="center"/>
          </w:tcPr>
          <w:p w14:paraId="51D4F791" w14:textId="77777777" w:rsidR="00B03364" w:rsidRDefault="00B03364" w:rsidP="003354D1">
            <w:pPr>
              <w:keepNext/>
              <w:keepLines/>
              <w:jc w:val="center"/>
              <w:rPr>
                <w:ins w:id="224" w:author="samsung" w:date="2020-05-26T10:50:00Z"/>
                <w:rFonts w:ascii="Arial" w:hAnsi="Arial"/>
                <w:bCs/>
                <w:sz w:val="18"/>
                <w:lang w:val="en-US" w:eastAsia="zh-CN"/>
              </w:rPr>
            </w:pPr>
          </w:p>
        </w:tc>
      </w:tr>
      <w:tr w:rsidR="00B03364" w14:paraId="3276982F" w14:textId="77777777" w:rsidTr="00B03364">
        <w:trPr>
          <w:trHeight w:val="149"/>
          <w:jc w:val="center"/>
          <w:ins w:id="225" w:author="samsung" w:date="2020-05-26T10:50:00Z"/>
        </w:trPr>
        <w:tc>
          <w:tcPr>
            <w:tcW w:w="1396" w:type="dxa"/>
            <w:vMerge/>
            <w:tcBorders>
              <w:left w:val="single" w:sz="4" w:space="0" w:color="auto"/>
              <w:bottom w:val="single" w:sz="4" w:space="0" w:color="auto"/>
              <w:right w:val="single" w:sz="4" w:space="0" w:color="auto"/>
            </w:tcBorders>
            <w:vAlign w:val="center"/>
          </w:tcPr>
          <w:p w14:paraId="5D198289" w14:textId="77777777" w:rsidR="00B03364" w:rsidRDefault="00B03364" w:rsidP="003354D1">
            <w:pPr>
              <w:keepNext/>
              <w:keepLines/>
              <w:jc w:val="center"/>
              <w:rPr>
                <w:ins w:id="226" w:author="samsung" w:date="2020-05-26T10:50:00Z"/>
                <w:rFonts w:ascii="Arial" w:hAnsi="Arial"/>
                <w:bCs/>
                <w:sz w:val="18"/>
                <w:lang w:val="en-US"/>
              </w:rPr>
            </w:pPr>
          </w:p>
        </w:tc>
        <w:tc>
          <w:tcPr>
            <w:tcW w:w="1396" w:type="dxa"/>
            <w:vMerge/>
            <w:tcBorders>
              <w:left w:val="single" w:sz="4" w:space="0" w:color="auto"/>
              <w:bottom w:val="single" w:sz="4" w:space="0" w:color="auto"/>
              <w:right w:val="single" w:sz="4" w:space="0" w:color="auto"/>
            </w:tcBorders>
            <w:vAlign w:val="center"/>
          </w:tcPr>
          <w:p w14:paraId="36B1B2FD" w14:textId="77777777" w:rsidR="00B03364" w:rsidRDefault="00B03364" w:rsidP="003354D1">
            <w:pPr>
              <w:keepNext/>
              <w:keepLines/>
              <w:jc w:val="center"/>
              <w:rPr>
                <w:ins w:id="227" w:author="samsung" w:date="2020-05-26T10:50:00Z"/>
                <w:rFonts w:ascii="Arial" w:hAnsi="Arial"/>
                <w:bCs/>
                <w:sz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2C58FE" w14:textId="12014A44" w:rsidR="00B03364" w:rsidRDefault="00B03364" w:rsidP="003354D1">
            <w:pPr>
              <w:keepNext/>
              <w:keepLines/>
              <w:jc w:val="center"/>
              <w:rPr>
                <w:ins w:id="228" w:author="samsung" w:date="2020-05-26T10:50:00Z"/>
                <w:rFonts w:ascii="Arial" w:hAnsi="Arial"/>
                <w:bCs/>
                <w:sz w:val="18"/>
                <w:lang w:eastAsia="ja-JP"/>
              </w:rPr>
            </w:pPr>
            <w:ins w:id="229" w:author="samsung" w:date="2020-05-26T10:55:00Z">
              <w:r>
                <w:rPr>
                  <w:rFonts w:ascii="Arial" w:hAnsi="Arial" w:hint="eastAsia"/>
                  <w:bCs/>
                  <w:sz w:val="18"/>
                  <w:lang w:eastAsia="ja-JP"/>
                </w:rPr>
                <w:t>n78</w:t>
              </w:r>
            </w:ins>
          </w:p>
        </w:tc>
        <w:tc>
          <w:tcPr>
            <w:tcW w:w="6869" w:type="dxa"/>
            <w:gridSpan w:val="13"/>
            <w:tcBorders>
              <w:top w:val="single" w:sz="4" w:space="0" w:color="auto"/>
              <w:left w:val="single" w:sz="4" w:space="0" w:color="auto"/>
              <w:bottom w:val="single" w:sz="4" w:space="0" w:color="auto"/>
              <w:right w:val="single" w:sz="4" w:space="0" w:color="auto"/>
            </w:tcBorders>
            <w:vAlign w:val="center"/>
          </w:tcPr>
          <w:p w14:paraId="725EF43E" w14:textId="23B6B1D6" w:rsidR="00B03364" w:rsidRDefault="00B03364" w:rsidP="003354D1">
            <w:pPr>
              <w:keepNext/>
              <w:keepLines/>
              <w:jc w:val="center"/>
              <w:rPr>
                <w:ins w:id="230" w:author="samsung" w:date="2020-05-26T10:50:00Z"/>
                <w:rFonts w:ascii="Arial" w:hAnsi="Arial"/>
                <w:bCs/>
                <w:sz w:val="16"/>
                <w:szCs w:val="16"/>
              </w:rPr>
            </w:pPr>
            <w:ins w:id="231" w:author="samsung" w:date="2020-05-26T10:50:00Z">
              <w:r>
                <w:rPr>
                  <w:rFonts w:ascii="Arial" w:eastAsia="MS Mincho" w:hAnsi="Arial"/>
                  <w:bCs/>
                  <w:sz w:val="18"/>
                  <w:lang w:eastAsia="zh-CN"/>
                </w:rPr>
                <w:t>See CA_</w:t>
              </w:r>
            </w:ins>
            <w:ins w:id="232" w:author="samsung" w:date="2020-05-26T10:55:00Z">
              <w:r>
                <w:rPr>
                  <w:rFonts w:ascii="Arial" w:eastAsia="MS Mincho" w:hAnsi="Arial"/>
                  <w:bCs/>
                  <w:sz w:val="18"/>
                  <w:lang w:eastAsia="zh-CN"/>
                </w:rPr>
                <w:t>n78</w:t>
              </w:r>
            </w:ins>
            <w:ins w:id="233" w:author="samsung" w:date="2020-05-26T10:50:00Z">
              <w:r>
                <w:rPr>
                  <w:rFonts w:ascii="Arial" w:eastAsia="MS Mincho" w:hAnsi="Arial"/>
                  <w:bCs/>
                  <w:sz w:val="18"/>
                  <w:lang w:eastAsia="zh-CN"/>
                </w:rPr>
                <w:t>(2A) Bandwidth Combination Set 0 in Table 5.</w:t>
              </w:r>
              <w:r>
                <w:rPr>
                  <w:rFonts w:ascii="Arial" w:hAnsi="Arial"/>
                  <w:bCs/>
                  <w:sz w:val="18"/>
                  <w:lang w:eastAsia="zh-CN"/>
                </w:rPr>
                <w:t>5</w:t>
              </w:r>
              <w:r>
                <w:rPr>
                  <w:rFonts w:ascii="Arial" w:eastAsia="MS Mincho" w:hAnsi="Arial"/>
                  <w:bCs/>
                  <w:sz w:val="18"/>
                  <w:lang w:eastAsia="zh-CN"/>
                </w:rPr>
                <w:t>A.2-1</w:t>
              </w:r>
            </w:ins>
          </w:p>
        </w:tc>
        <w:tc>
          <w:tcPr>
            <w:tcW w:w="1287" w:type="dxa"/>
            <w:vMerge/>
            <w:tcBorders>
              <w:left w:val="single" w:sz="4" w:space="0" w:color="auto"/>
              <w:bottom w:val="single" w:sz="4" w:space="0" w:color="auto"/>
              <w:right w:val="single" w:sz="4" w:space="0" w:color="auto"/>
            </w:tcBorders>
            <w:vAlign w:val="center"/>
          </w:tcPr>
          <w:p w14:paraId="3FCCE4E9" w14:textId="77777777" w:rsidR="00B03364" w:rsidRDefault="00B03364" w:rsidP="003354D1">
            <w:pPr>
              <w:keepNext/>
              <w:keepLines/>
              <w:jc w:val="center"/>
              <w:rPr>
                <w:ins w:id="234" w:author="samsung" w:date="2020-05-26T10:50:00Z"/>
                <w:rFonts w:ascii="Arial" w:hAnsi="Arial"/>
                <w:bCs/>
                <w:sz w:val="18"/>
                <w:lang w:val="en-US" w:eastAsia="zh-CN"/>
              </w:rPr>
            </w:pPr>
          </w:p>
        </w:tc>
      </w:tr>
    </w:tbl>
    <w:p w14:paraId="0AB91F3D" w14:textId="77777777" w:rsidR="00B03364" w:rsidRDefault="00B03364" w:rsidP="00B03364">
      <w:pPr>
        <w:rPr>
          <w:ins w:id="235" w:author="samsung" w:date="2020-05-26T10:50:00Z"/>
          <w:bCs/>
          <w:sz w:val="22"/>
          <w:lang w:eastAsia="zh-CN"/>
        </w:rPr>
      </w:pPr>
    </w:p>
    <w:p w14:paraId="7AF02AAB" w14:textId="54C8BB53" w:rsidR="00B03364" w:rsidRDefault="00B03364" w:rsidP="00B03364">
      <w:pPr>
        <w:keepNext/>
        <w:tabs>
          <w:tab w:val="left" w:pos="0"/>
          <w:tab w:val="left" w:pos="420"/>
        </w:tabs>
        <w:spacing w:before="240" w:after="60"/>
        <w:outlineLvl w:val="3"/>
        <w:rPr>
          <w:ins w:id="236" w:author="samsung" w:date="2020-05-26T10:50:00Z"/>
          <w:rFonts w:eastAsia="MS Mincho"/>
          <w:bCs/>
          <w:sz w:val="28"/>
          <w:szCs w:val="28"/>
          <w:lang w:eastAsia="zh-CN"/>
        </w:rPr>
      </w:pPr>
      <w:proofErr w:type="gramStart"/>
      <w:ins w:id="237" w:author="samsung" w:date="2020-05-26T10:52:00Z">
        <w:r>
          <w:rPr>
            <w:rFonts w:eastAsia="MS Mincho" w:hint="eastAsia"/>
            <w:bCs/>
            <w:sz w:val="28"/>
            <w:szCs w:val="28"/>
            <w:lang w:eastAsia="zh-CN"/>
          </w:rPr>
          <w:t>6.x</w:t>
        </w:r>
      </w:ins>
      <w:ins w:id="238" w:author="samsung" w:date="2020-05-26T10:50:00Z">
        <w:r>
          <w:rPr>
            <w:rFonts w:eastAsia="MS Mincho"/>
            <w:bCs/>
            <w:sz w:val="28"/>
            <w:szCs w:val="28"/>
            <w:lang w:eastAsia="zh-CN"/>
          </w:rPr>
          <w:t>.1.3</w:t>
        </w:r>
        <w:proofErr w:type="gramEnd"/>
        <w:r>
          <w:rPr>
            <w:rFonts w:eastAsia="MS Mincho"/>
            <w:bCs/>
            <w:sz w:val="28"/>
            <w:szCs w:val="28"/>
            <w:lang w:eastAsia="zh-CN"/>
          </w:rPr>
          <w:tab/>
        </w:r>
        <w:r>
          <w:rPr>
            <w:rFonts w:eastAsia="MS Mincho"/>
            <w:bCs/>
            <w:sz w:val="28"/>
            <w:szCs w:val="28"/>
            <w:lang w:eastAsia="zh-CN"/>
          </w:rPr>
          <w:tab/>
          <w:t>Co-existence studies</w:t>
        </w:r>
      </w:ins>
    </w:p>
    <w:p w14:paraId="6AA1D535" w14:textId="1AA0756A" w:rsidR="00B03364" w:rsidRDefault="00B03364" w:rsidP="00B03364">
      <w:pPr>
        <w:rPr>
          <w:ins w:id="239" w:author="samsung" w:date="2020-05-26T10:50:00Z"/>
          <w:bCs/>
          <w:lang w:val="en-US" w:eastAsia="zh-CN"/>
        </w:rPr>
      </w:pPr>
      <w:ins w:id="240" w:author="samsung" w:date="2020-05-26T10:50:00Z">
        <w:r>
          <w:rPr>
            <w:bCs/>
            <w:lang w:val="en-US" w:eastAsia="zh-CN"/>
          </w:rPr>
          <w:t xml:space="preserve">The studies for 1 band UL for the CA band combination of band </w:t>
        </w:r>
      </w:ins>
      <w:ins w:id="241" w:author="samsung" w:date="2020-05-26T10:55:00Z">
        <w:r>
          <w:rPr>
            <w:bCs/>
            <w:lang w:val="en-US" w:eastAsia="zh-CN"/>
          </w:rPr>
          <w:t>n3</w:t>
        </w:r>
      </w:ins>
      <w:ins w:id="242" w:author="samsung" w:date="2020-05-26T10:50:00Z">
        <w:r>
          <w:rPr>
            <w:bCs/>
            <w:lang w:val="en-US" w:eastAsia="zh-CN"/>
          </w:rPr>
          <w:t xml:space="preserve"> + </w:t>
        </w:r>
      </w:ins>
      <w:ins w:id="243" w:author="samsung" w:date="2020-05-26T10:56:00Z">
        <w:r>
          <w:rPr>
            <w:bCs/>
            <w:lang w:val="en-US" w:eastAsia="zh-CN"/>
          </w:rPr>
          <w:t>n78</w:t>
        </w:r>
      </w:ins>
      <w:ins w:id="244" w:author="samsung" w:date="2020-05-26T10:50:00Z">
        <w:r>
          <w:rPr>
            <w:bCs/>
            <w:lang w:val="en-US" w:eastAsia="zh-CN"/>
          </w:rPr>
          <w:t xml:space="preserve"> have been already completed and captured into TR 37.865-01-01.</w:t>
        </w:r>
      </w:ins>
    </w:p>
    <w:p w14:paraId="5D7D5274" w14:textId="7BC2C6E0" w:rsidR="00B03364" w:rsidRDefault="00B03364" w:rsidP="00B03364">
      <w:pPr>
        <w:keepNext/>
        <w:tabs>
          <w:tab w:val="left" w:pos="0"/>
          <w:tab w:val="left" w:pos="420"/>
        </w:tabs>
        <w:spacing w:before="240" w:after="60"/>
        <w:outlineLvl w:val="3"/>
        <w:rPr>
          <w:ins w:id="245" w:author="samsung" w:date="2020-05-26T10:50:00Z"/>
          <w:rFonts w:eastAsia="MS Mincho"/>
          <w:bCs/>
          <w:sz w:val="28"/>
          <w:szCs w:val="28"/>
          <w:lang w:eastAsia="zh-CN"/>
        </w:rPr>
      </w:pPr>
      <w:proofErr w:type="gramStart"/>
      <w:ins w:id="246" w:author="samsung" w:date="2020-05-26T10:52:00Z">
        <w:r>
          <w:rPr>
            <w:rFonts w:eastAsia="MS Mincho" w:hint="eastAsia"/>
            <w:bCs/>
            <w:sz w:val="28"/>
            <w:szCs w:val="28"/>
            <w:lang w:eastAsia="zh-CN"/>
          </w:rPr>
          <w:t>6.x</w:t>
        </w:r>
      </w:ins>
      <w:ins w:id="247" w:author="samsung" w:date="2020-05-26T10:50:00Z">
        <w:r>
          <w:rPr>
            <w:rFonts w:eastAsia="MS Mincho"/>
            <w:bCs/>
            <w:sz w:val="28"/>
            <w:szCs w:val="28"/>
            <w:lang w:eastAsia="zh-CN"/>
          </w:rPr>
          <w:t>.1.4</w:t>
        </w:r>
        <w:proofErr w:type="gramEnd"/>
        <w:r>
          <w:rPr>
            <w:rFonts w:eastAsia="MS Mincho"/>
            <w:bCs/>
            <w:sz w:val="28"/>
            <w:szCs w:val="28"/>
            <w:lang w:eastAsia="zh-CN"/>
          </w:rPr>
          <w:tab/>
        </w:r>
        <w:r>
          <w:rPr>
            <w:rFonts w:eastAsia="MS Mincho"/>
            <w:bCs/>
            <w:sz w:val="28"/>
            <w:szCs w:val="28"/>
            <w:lang w:eastAsia="zh-CN"/>
          </w:rPr>
          <w:tab/>
          <w:t>∆T</w:t>
        </w:r>
        <w:r>
          <w:rPr>
            <w:rFonts w:eastAsia="MS Mincho"/>
            <w:bCs/>
            <w:sz w:val="28"/>
            <w:szCs w:val="28"/>
            <w:vertAlign w:val="subscript"/>
            <w:lang w:eastAsia="zh-CN"/>
          </w:rPr>
          <w:t>IB</w:t>
        </w:r>
        <w:r>
          <w:rPr>
            <w:rFonts w:eastAsia="MS Mincho"/>
            <w:bCs/>
            <w:sz w:val="28"/>
            <w:szCs w:val="28"/>
            <w:lang w:eastAsia="zh-CN"/>
          </w:rPr>
          <w:t xml:space="preserve"> and ∆R</w:t>
        </w:r>
        <w:r>
          <w:rPr>
            <w:rFonts w:eastAsia="MS Mincho"/>
            <w:bCs/>
            <w:sz w:val="28"/>
            <w:szCs w:val="28"/>
            <w:vertAlign w:val="subscript"/>
            <w:lang w:eastAsia="zh-CN"/>
          </w:rPr>
          <w:t>IB</w:t>
        </w:r>
        <w:r>
          <w:rPr>
            <w:rFonts w:eastAsia="MS Mincho" w:hint="eastAsia"/>
            <w:bCs/>
            <w:sz w:val="28"/>
            <w:szCs w:val="28"/>
            <w:vertAlign w:val="subscript"/>
            <w:lang w:eastAsia="zh-CN"/>
          </w:rPr>
          <w:t xml:space="preserve"> </w:t>
        </w:r>
        <w:r>
          <w:rPr>
            <w:rFonts w:eastAsia="MS Mincho"/>
            <w:bCs/>
            <w:sz w:val="28"/>
            <w:szCs w:val="28"/>
            <w:lang w:eastAsia="zh-CN"/>
          </w:rPr>
          <w:t>values</w:t>
        </w:r>
      </w:ins>
    </w:p>
    <w:p w14:paraId="2BD1242D" w14:textId="5D180752" w:rsidR="00B03364" w:rsidRDefault="00B03364" w:rsidP="00B03364">
      <w:pPr>
        <w:rPr>
          <w:ins w:id="248" w:author="samsung" w:date="2020-05-26T10:50:00Z"/>
          <w:bCs/>
        </w:rPr>
      </w:pPr>
      <w:ins w:id="249" w:author="samsung" w:date="2020-05-26T10:50:00Z">
        <w:r>
          <w:rPr>
            <w:bCs/>
          </w:rPr>
          <w:t xml:space="preserve">For </w:t>
        </w:r>
        <w:r>
          <w:rPr>
            <w:bCs/>
            <w:lang w:eastAsia="zh-CN"/>
          </w:rPr>
          <w:t>CA_</w:t>
        </w:r>
      </w:ins>
      <w:ins w:id="250" w:author="samsung" w:date="2020-05-26T10:55:00Z">
        <w:r>
          <w:rPr>
            <w:bCs/>
            <w:lang w:val="en-US" w:eastAsia="zh-CN"/>
          </w:rPr>
          <w:t>n3</w:t>
        </w:r>
      </w:ins>
      <w:ins w:id="251" w:author="samsung" w:date="2020-05-26T10:50:00Z">
        <w:r>
          <w:rPr>
            <w:bCs/>
            <w:lang w:eastAsia="zh-CN"/>
          </w:rPr>
          <w:t>-</w:t>
        </w:r>
      </w:ins>
      <w:ins w:id="252" w:author="samsung" w:date="2020-05-26T10:56:00Z">
        <w:r>
          <w:rPr>
            <w:bCs/>
            <w:lang w:eastAsia="ja-JP"/>
          </w:rPr>
          <w:t>n78</w:t>
        </w:r>
      </w:ins>
      <w:ins w:id="253" w:author="samsung" w:date="2020-05-26T10:50:00Z">
        <w:r>
          <w:rPr>
            <w:bCs/>
          </w:rPr>
          <w:t>, the</w:t>
        </w:r>
        <w:r>
          <w:rPr>
            <w:rFonts w:hint="eastAsia"/>
            <w:bCs/>
            <w:lang w:val="en-US" w:eastAsia="zh-CN"/>
          </w:rPr>
          <w:t xml:space="preserve"> </w:t>
        </w:r>
        <w:r>
          <w:rPr>
            <w:bCs/>
          </w:rPr>
          <w:sym w:font="Symbol" w:char="0044"/>
        </w:r>
        <w:proofErr w:type="spellStart"/>
        <w:r>
          <w:rPr>
            <w:bCs/>
          </w:rPr>
          <w:t>T</w:t>
        </w:r>
        <w:r>
          <w:rPr>
            <w:bCs/>
            <w:vertAlign w:val="subscript"/>
          </w:rPr>
          <w:t>IB</w:t>
        </w:r>
        <w:proofErr w:type="gramStart"/>
        <w:r>
          <w:rPr>
            <w:bCs/>
            <w:vertAlign w:val="subscript"/>
          </w:rPr>
          <w:t>,c</w:t>
        </w:r>
        <w:proofErr w:type="spellEnd"/>
        <w:proofErr w:type="gramEnd"/>
        <w:r>
          <w:rPr>
            <w:bCs/>
          </w:rPr>
          <w:t xml:space="preserve"> and</w:t>
        </w:r>
        <w:r>
          <w:rPr>
            <w:bCs/>
            <w:lang w:eastAsia="zh-CN"/>
          </w:rPr>
          <w:t xml:space="preserve"> </w:t>
        </w:r>
        <w:r>
          <w:rPr>
            <w:bCs/>
          </w:rPr>
          <w:sym w:font="Symbol" w:char="0044"/>
        </w:r>
        <w:proofErr w:type="spellStart"/>
        <w:r>
          <w:rPr>
            <w:bCs/>
          </w:rPr>
          <w:t>R</w:t>
        </w:r>
        <w:r>
          <w:rPr>
            <w:bCs/>
            <w:vertAlign w:val="subscript"/>
          </w:rPr>
          <w:t>IB</w:t>
        </w:r>
        <w:r>
          <w:rPr>
            <w:bCs/>
            <w:vertAlign w:val="subscript"/>
            <w:lang w:eastAsia="zh-CN"/>
          </w:rPr>
          <w:t>,c</w:t>
        </w:r>
        <w:proofErr w:type="spellEnd"/>
        <w:r>
          <w:rPr>
            <w:rFonts w:eastAsia="MS Mincho" w:hint="eastAsia"/>
            <w:bCs/>
            <w:vertAlign w:val="subscript"/>
            <w:lang w:val="en-US" w:eastAsia="zh-CN"/>
          </w:rPr>
          <w:t xml:space="preserve"> </w:t>
        </w:r>
        <w:r>
          <w:rPr>
            <w:bCs/>
          </w:rPr>
          <w:t xml:space="preserve">values are </w:t>
        </w:r>
        <w:r>
          <w:rPr>
            <w:bCs/>
            <w:lang w:val="en-US" w:eastAsia="zh-CN"/>
          </w:rPr>
          <w:t>already specified in TR37.865-01-01</w:t>
        </w:r>
        <w:r>
          <w:rPr>
            <w:bCs/>
          </w:rPr>
          <w:t>.</w:t>
        </w:r>
      </w:ins>
    </w:p>
    <w:p w14:paraId="1165ABBE" w14:textId="4EA970D1" w:rsidR="00B03364" w:rsidRDefault="00B03364" w:rsidP="00B03364">
      <w:pPr>
        <w:keepNext/>
        <w:tabs>
          <w:tab w:val="left" w:pos="0"/>
          <w:tab w:val="left" w:pos="420"/>
        </w:tabs>
        <w:spacing w:before="240" w:after="60"/>
        <w:outlineLvl w:val="3"/>
        <w:rPr>
          <w:ins w:id="254" w:author="samsung" w:date="2020-05-26T10:50:00Z"/>
          <w:rFonts w:eastAsia="MS Mincho"/>
          <w:bCs/>
          <w:sz w:val="28"/>
          <w:szCs w:val="28"/>
          <w:lang w:eastAsia="zh-CN"/>
        </w:rPr>
      </w:pPr>
      <w:proofErr w:type="gramStart"/>
      <w:ins w:id="255" w:author="samsung" w:date="2020-05-26T10:50:00Z">
        <w:r>
          <w:rPr>
            <w:rFonts w:eastAsia="MS Mincho" w:hint="eastAsia"/>
            <w:bCs/>
            <w:sz w:val="28"/>
            <w:szCs w:val="28"/>
            <w:lang w:eastAsia="zh-CN"/>
          </w:rPr>
          <w:t>6.</w:t>
        </w:r>
      </w:ins>
      <w:ins w:id="256" w:author="samsung" w:date="2020-05-26T10:55:00Z">
        <w:r>
          <w:rPr>
            <w:rFonts w:eastAsiaTheme="minorEastAsia" w:hint="eastAsia"/>
            <w:bCs/>
            <w:sz w:val="28"/>
            <w:szCs w:val="28"/>
            <w:lang w:eastAsia="zh-CN"/>
          </w:rPr>
          <w:t>x</w:t>
        </w:r>
      </w:ins>
      <w:ins w:id="257" w:author="samsung" w:date="2020-05-26T10:50:00Z">
        <w:r>
          <w:rPr>
            <w:rFonts w:eastAsia="MS Mincho"/>
            <w:bCs/>
            <w:sz w:val="28"/>
            <w:szCs w:val="28"/>
            <w:lang w:eastAsia="zh-CN"/>
          </w:rPr>
          <w:t>.1.5</w:t>
        </w:r>
        <w:proofErr w:type="gramEnd"/>
        <w:r>
          <w:rPr>
            <w:rFonts w:eastAsia="MS Mincho"/>
            <w:bCs/>
            <w:sz w:val="28"/>
            <w:szCs w:val="28"/>
            <w:lang w:eastAsia="zh-CN"/>
          </w:rPr>
          <w:tab/>
        </w:r>
        <w:r>
          <w:rPr>
            <w:rFonts w:eastAsia="MS Mincho"/>
            <w:bCs/>
            <w:sz w:val="28"/>
            <w:szCs w:val="28"/>
            <w:lang w:eastAsia="zh-CN"/>
          </w:rPr>
          <w:tab/>
          <w:t>REFSEN</w:t>
        </w:r>
        <w:r>
          <w:rPr>
            <w:rFonts w:eastAsia="MS Mincho" w:hint="eastAsia"/>
            <w:bCs/>
            <w:sz w:val="28"/>
            <w:szCs w:val="28"/>
            <w:lang w:val="en-US" w:eastAsia="zh-CN"/>
          </w:rPr>
          <w:t>S</w:t>
        </w:r>
        <w:r>
          <w:rPr>
            <w:rFonts w:eastAsia="MS Mincho"/>
            <w:bCs/>
            <w:sz w:val="28"/>
            <w:szCs w:val="28"/>
            <w:lang w:eastAsia="zh-CN"/>
          </w:rPr>
          <w:t xml:space="preserve"> requirements</w:t>
        </w:r>
      </w:ins>
    </w:p>
    <w:p w14:paraId="047A3FE4" w14:textId="3D1C612D" w:rsidR="00B03364" w:rsidRDefault="00B03364" w:rsidP="00B03364">
      <w:pPr>
        <w:rPr>
          <w:ins w:id="258" w:author="samsung" w:date="2020-05-26T10:50:00Z"/>
          <w:bCs/>
          <w:lang w:val="en-US" w:eastAsia="zh-CN"/>
        </w:rPr>
      </w:pPr>
      <w:ins w:id="259" w:author="samsung" w:date="2020-05-26T10:50:00Z">
        <w:r>
          <w:rPr>
            <w:bCs/>
            <w:lang w:val="en-US" w:eastAsia="zh-CN"/>
          </w:rPr>
          <w:t xml:space="preserve">The studies for 1 band UL for the CA band combination of band </w:t>
        </w:r>
      </w:ins>
      <w:ins w:id="260" w:author="samsung" w:date="2020-05-26T10:55:00Z">
        <w:r>
          <w:rPr>
            <w:bCs/>
            <w:lang w:val="en-US" w:eastAsia="zh-CN"/>
          </w:rPr>
          <w:t>n3</w:t>
        </w:r>
      </w:ins>
      <w:ins w:id="261" w:author="samsung" w:date="2020-05-26T10:50:00Z">
        <w:r>
          <w:rPr>
            <w:bCs/>
            <w:lang w:val="en-US" w:eastAsia="zh-CN"/>
          </w:rPr>
          <w:t xml:space="preserve"> + </w:t>
        </w:r>
      </w:ins>
      <w:ins w:id="262" w:author="samsung" w:date="2020-05-26T10:56:00Z">
        <w:r>
          <w:rPr>
            <w:bCs/>
            <w:lang w:val="en-US" w:eastAsia="zh-CN"/>
          </w:rPr>
          <w:t>n78</w:t>
        </w:r>
      </w:ins>
      <w:ins w:id="263" w:author="samsung" w:date="2020-05-26T10:50:00Z">
        <w:r>
          <w:rPr>
            <w:bCs/>
            <w:lang w:val="en-US" w:eastAsia="zh-CN"/>
          </w:rPr>
          <w:t xml:space="preserve"> have been already completed and captured into TR 37.865-01-01.</w:t>
        </w:r>
      </w:ins>
    </w:p>
    <w:p w14:paraId="0B027463" w14:textId="77777777" w:rsidR="00B03364" w:rsidRPr="00B03364" w:rsidRDefault="00B03364" w:rsidP="00DD30E2">
      <w:pPr>
        <w:rPr>
          <w:lang w:val="en-US" w:eastAsia="zh-CN"/>
          <w:rPrChange w:id="264" w:author="samsung" w:date="2020-05-26T10:50:00Z">
            <w:rPr>
              <w:lang w:eastAsia="zh-CN"/>
            </w:rPr>
          </w:rPrChange>
        </w:rPr>
      </w:pPr>
    </w:p>
    <w:p w14:paraId="17B96782" w14:textId="77777777" w:rsidR="00B03364" w:rsidRDefault="00B03364" w:rsidP="00B03364">
      <w:pPr>
        <w:pStyle w:val="Heading2"/>
        <w:rPr>
          <w:rFonts w:cs="Arial"/>
          <w:szCs w:val="22"/>
          <w:lang w:eastAsia="zh-CN"/>
        </w:rPr>
      </w:pPr>
      <w:bookmarkStart w:id="265" w:name="_Toc30717"/>
      <w:bookmarkStart w:id="266" w:name="_Toc25280"/>
      <w:bookmarkStart w:id="267" w:name="_Toc13133368"/>
      <w:bookmarkStart w:id="268" w:name="_Toc22277"/>
      <w:bookmarkStart w:id="269" w:name="_Toc36561015"/>
      <w:r>
        <w:rPr>
          <w:rFonts w:cs="Arial" w:hint="eastAsia"/>
          <w:szCs w:val="22"/>
          <w:lang w:eastAsia="zh-CN"/>
        </w:rPr>
        <w:t>6.27</w:t>
      </w:r>
      <w:r>
        <w:rPr>
          <w:rFonts w:cs="Arial" w:hint="eastAsia"/>
          <w:szCs w:val="22"/>
          <w:lang w:eastAsia="zh-CN"/>
        </w:rPr>
        <w:tab/>
        <w:t>CA_n28-n77</w:t>
      </w:r>
      <w:bookmarkEnd w:id="265"/>
      <w:bookmarkEnd w:id="266"/>
      <w:bookmarkEnd w:id="267"/>
      <w:bookmarkEnd w:id="268"/>
      <w:bookmarkEnd w:id="269"/>
    </w:p>
    <w:p w14:paraId="3EC49F19" w14:textId="77777777" w:rsidR="00B03364" w:rsidRDefault="00B03364" w:rsidP="00B03364">
      <w:pPr>
        <w:pStyle w:val="Heading3"/>
        <w:rPr>
          <w:rFonts w:cs="Arial"/>
          <w:szCs w:val="28"/>
        </w:rPr>
      </w:pPr>
      <w:bookmarkStart w:id="270" w:name="_Toc13133369"/>
      <w:bookmarkStart w:id="271" w:name="_Toc9607856"/>
      <w:bookmarkStart w:id="272" w:name="_Toc3201"/>
      <w:bookmarkStart w:id="273" w:name="_Toc26269"/>
      <w:bookmarkStart w:id="274" w:name="_Toc22775"/>
      <w:bookmarkStart w:id="275" w:name="_Toc36561016"/>
      <w:r>
        <w:rPr>
          <w:rFonts w:cs="Arial" w:hint="eastAsia"/>
          <w:szCs w:val="28"/>
        </w:rPr>
        <w:t>6</w:t>
      </w:r>
      <w:r>
        <w:rPr>
          <w:rFonts w:cs="Arial"/>
          <w:szCs w:val="28"/>
        </w:rPr>
        <w:t>.</w:t>
      </w:r>
      <w:r>
        <w:rPr>
          <w:rFonts w:cs="Arial" w:hint="eastAsia"/>
          <w:szCs w:val="28"/>
          <w:lang w:val="en-US" w:eastAsia="zh-CN"/>
        </w:rPr>
        <w:t>27</w:t>
      </w:r>
      <w:r>
        <w:rPr>
          <w:rFonts w:cs="Arial"/>
          <w:szCs w:val="28"/>
        </w:rPr>
        <w:t>.</w:t>
      </w:r>
      <w:r>
        <w:rPr>
          <w:rFonts w:cs="Arial" w:hint="eastAsia"/>
          <w:szCs w:val="28"/>
        </w:rPr>
        <w:t>1</w:t>
      </w:r>
      <w:r>
        <w:rPr>
          <w:rFonts w:cs="Arial"/>
          <w:szCs w:val="28"/>
        </w:rPr>
        <w:tab/>
      </w:r>
      <w:r>
        <w:rPr>
          <w:rFonts w:cs="Arial" w:hint="eastAsia"/>
          <w:szCs w:val="28"/>
        </w:rPr>
        <w:tab/>
        <w:t>Common for 1 band UL and 2 bands UL CA</w:t>
      </w:r>
      <w:bookmarkEnd w:id="270"/>
      <w:bookmarkEnd w:id="271"/>
      <w:bookmarkEnd w:id="272"/>
      <w:bookmarkEnd w:id="273"/>
      <w:bookmarkEnd w:id="274"/>
      <w:bookmarkEnd w:id="275"/>
    </w:p>
    <w:p w14:paraId="181856C1" w14:textId="77777777" w:rsidR="00B03364" w:rsidRDefault="00B03364" w:rsidP="00B03364">
      <w:pPr>
        <w:pStyle w:val="Heading4"/>
        <w:ind w:left="0" w:firstLine="0"/>
        <w:rPr>
          <w:rFonts w:cs="Arial"/>
          <w:szCs w:val="24"/>
        </w:rPr>
      </w:pPr>
      <w:bookmarkStart w:id="276" w:name="_Toc8954"/>
      <w:bookmarkStart w:id="277" w:name="_Toc13133370"/>
      <w:bookmarkStart w:id="278" w:name="_Toc17119"/>
      <w:bookmarkStart w:id="279" w:name="_Toc1247"/>
      <w:bookmarkStart w:id="280" w:name="_Toc36561017"/>
      <w:r>
        <w:rPr>
          <w:rFonts w:cs="Arial" w:hint="eastAsia"/>
          <w:szCs w:val="24"/>
          <w:lang w:eastAsia="zh-CN"/>
        </w:rPr>
        <w:t>6.</w:t>
      </w:r>
      <w:r>
        <w:rPr>
          <w:rFonts w:cs="Arial" w:hint="eastAsia"/>
          <w:szCs w:val="24"/>
          <w:lang w:val="en-US" w:eastAsia="zh-CN"/>
        </w:rPr>
        <w:t>27</w:t>
      </w:r>
      <w:r>
        <w:rPr>
          <w:rFonts w:cs="Arial"/>
          <w:szCs w:val="24"/>
        </w:rPr>
        <w:t>.</w:t>
      </w:r>
      <w:r>
        <w:rPr>
          <w:rFonts w:cs="Arial"/>
          <w:szCs w:val="24"/>
          <w:lang w:eastAsia="zh-CN"/>
        </w:rPr>
        <w:t>1</w:t>
      </w:r>
      <w:r>
        <w:rPr>
          <w:rFonts w:cs="Arial" w:hint="eastAsia"/>
          <w:szCs w:val="24"/>
          <w:lang w:eastAsia="zh-CN"/>
        </w:rPr>
        <w:t>.1</w:t>
      </w:r>
      <w:r>
        <w:rPr>
          <w:rFonts w:cs="Arial" w:hint="eastAsia"/>
          <w:szCs w:val="24"/>
          <w:lang w:eastAsia="zh-CN"/>
        </w:rPr>
        <w:tab/>
      </w:r>
      <w:r>
        <w:rPr>
          <w:rFonts w:cs="Arial"/>
          <w:szCs w:val="24"/>
        </w:rPr>
        <w:tab/>
      </w:r>
      <w:r>
        <w:rPr>
          <w:rFonts w:cs="Arial"/>
          <w:szCs w:val="24"/>
          <w:lang w:eastAsia="zh-CN"/>
        </w:rPr>
        <w:t>O</w:t>
      </w:r>
      <w:r>
        <w:rPr>
          <w:rFonts w:cs="Arial"/>
          <w:szCs w:val="24"/>
        </w:rPr>
        <w:t>perating bands</w:t>
      </w:r>
      <w:r>
        <w:rPr>
          <w:rFonts w:cs="Arial"/>
          <w:szCs w:val="24"/>
          <w:lang w:eastAsia="zh-CN"/>
        </w:rPr>
        <w:t xml:space="preserve"> for </w:t>
      </w:r>
      <w:r>
        <w:rPr>
          <w:rFonts w:cs="Arial" w:hint="eastAsia"/>
          <w:szCs w:val="24"/>
          <w:lang w:eastAsia="zh-CN"/>
        </w:rPr>
        <w:t>CA</w:t>
      </w:r>
      <w:bookmarkEnd w:id="276"/>
      <w:bookmarkEnd w:id="277"/>
      <w:bookmarkEnd w:id="278"/>
      <w:bookmarkEnd w:id="279"/>
      <w:bookmarkEnd w:id="280"/>
    </w:p>
    <w:p w14:paraId="78C4E754" w14:textId="77777777" w:rsidR="00B03364" w:rsidRDefault="00B03364" w:rsidP="00B03364">
      <w:pPr>
        <w:spacing w:before="120" w:after="120"/>
        <w:jc w:val="center"/>
        <w:rPr>
          <w:rFonts w:ascii="Arial" w:hAnsi="Arial" w:cs="Arial"/>
          <w:b/>
          <w:lang w:eastAsia="zh-CN"/>
        </w:rPr>
      </w:pPr>
      <w:r>
        <w:rPr>
          <w:rFonts w:ascii="Arial" w:hAnsi="Arial" w:cs="Arial"/>
          <w:b/>
        </w:rPr>
        <w:t xml:space="preserve">Table </w:t>
      </w:r>
      <w:r>
        <w:rPr>
          <w:rFonts w:ascii="Arial" w:hAnsi="Arial" w:cs="Arial" w:hint="eastAsia"/>
          <w:b/>
          <w:lang w:eastAsia="zh-CN"/>
        </w:rPr>
        <w:t>6.</w:t>
      </w:r>
      <w:r>
        <w:rPr>
          <w:rFonts w:ascii="Arial" w:hAnsi="Arial" w:cs="Arial" w:hint="eastAsia"/>
          <w:b/>
          <w:lang w:val="en-US" w:eastAsia="zh-CN"/>
        </w:rPr>
        <w:t>27</w:t>
      </w:r>
      <w:r>
        <w:rPr>
          <w:rFonts w:ascii="Arial" w:hAnsi="Arial" w:cs="Arial"/>
          <w:b/>
          <w:lang w:eastAsia="zh-CN"/>
        </w:rPr>
        <w:t>.1</w:t>
      </w:r>
      <w:r>
        <w:rPr>
          <w:rFonts w:ascii="Arial" w:hAnsi="Arial" w:cs="Arial" w:hint="eastAsia"/>
          <w:b/>
          <w:lang w:eastAsia="zh-CN"/>
        </w:rPr>
        <w:t>.1</w:t>
      </w:r>
      <w:r>
        <w:rPr>
          <w:rFonts w:ascii="Arial" w:hAnsi="Arial" w:cs="Arial"/>
          <w:b/>
        </w:rPr>
        <w:t xml:space="preserve">-1: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eastAsia="zh-CN"/>
        </w:rPr>
        <w:t>band n</w:t>
      </w:r>
      <w:r>
        <w:rPr>
          <w:rFonts w:ascii="Arial" w:hAnsi="Arial" w:cs="Arial"/>
          <w:b/>
          <w:lang w:eastAsia="zh-CN"/>
        </w:rPr>
        <w:t>2</w:t>
      </w:r>
      <w:r>
        <w:rPr>
          <w:rFonts w:ascii="Arial" w:hAnsi="Arial" w:cs="Arial" w:hint="eastAsia"/>
          <w:b/>
          <w:lang w:eastAsia="zh-CN"/>
        </w:rPr>
        <w:t>8+n7</w:t>
      </w:r>
      <w:r>
        <w:rPr>
          <w:rFonts w:ascii="Arial" w:hAnsi="Arial" w:cs="Arial"/>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6"/>
        <w:gridCol w:w="1023"/>
        <w:gridCol w:w="1227"/>
        <w:gridCol w:w="266"/>
        <w:gridCol w:w="1242"/>
        <w:gridCol w:w="1282"/>
        <w:gridCol w:w="321"/>
        <w:gridCol w:w="1242"/>
        <w:gridCol w:w="1037"/>
      </w:tblGrid>
      <w:tr w:rsidR="00B03364" w14:paraId="1AEDC3E0" w14:textId="77777777" w:rsidTr="003354D1">
        <w:trPr>
          <w:trHeight w:val="182"/>
          <w:jc w:val="center"/>
        </w:trPr>
        <w:tc>
          <w:tcPr>
            <w:tcW w:w="1506" w:type="dxa"/>
            <w:vMerge w:val="restart"/>
            <w:tcBorders>
              <w:top w:val="single" w:sz="4" w:space="0" w:color="auto"/>
              <w:left w:val="single" w:sz="4" w:space="0" w:color="auto"/>
              <w:bottom w:val="single" w:sz="4" w:space="0" w:color="auto"/>
              <w:right w:val="single" w:sz="4" w:space="0" w:color="auto"/>
            </w:tcBorders>
            <w:vAlign w:val="center"/>
          </w:tcPr>
          <w:p w14:paraId="34EB6AB7" w14:textId="77777777" w:rsidR="00B03364" w:rsidRDefault="00B03364" w:rsidP="003354D1">
            <w:pPr>
              <w:keepNext/>
              <w:keepLines/>
              <w:jc w:val="center"/>
              <w:rPr>
                <w:rFonts w:ascii="Arial" w:hAnsi="Arial"/>
                <w:b/>
                <w:sz w:val="18"/>
              </w:rPr>
            </w:pPr>
            <w:r>
              <w:rPr>
                <w:rFonts w:ascii="Arial" w:hAnsi="Arial"/>
                <w:b/>
                <w:sz w:val="18"/>
              </w:rPr>
              <w:t>NR CA Band</w:t>
            </w:r>
          </w:p>
        </w:tc>
        <w:tc>
          <w:tcPr>
            <w:tcW w:w="1023" w:type="dxa"/>
            <w:vMerge w:val="restart"/>
            <w:tcBorders>
              <w:top w:val="single" w:sz="4" w:space="0" w:color="auto"/>
              <w:left w:val="single" w:sz="4" w:space="0" w:color="auto"/>
              <w:bottom w:val="single" w:sz="4" w:space="0" w:color="auto"/>
              <w:right w:val="single" w:sz="4" w:space="0" w:color="auto"/>
            </w:tcBorders>
            <w:vAlign w:val="center"/>
          </w:tcPr>
          <w:p w14:paraId="4669C938" w14:textId="77777777" w:rsidR="00B03364" w:rsidRDefault="00B03364" w:rsidP="003354D1">
            <w:pPr>
              <w:keepNext/>
              <w:keepLines/>
              <w:jc w:val="center"/>
              <w:rPr>
                <w:rFonts w:ascii="Arial" w:hAnsi="Arial"/>
                <w:b/>
                <w:sz w:val="18"/>
              </w:rPr>
            </w:pPr>
            <w:r>
              <w:rPr>
                <w:rFonts w:ascii="Arial" w:hAnsi="Arial"/>
                <w:b/>
                <w:sz w:val="18"/>
              </w:rPr>
              <w:t>NR Band</w:t>
            </w:r>
          </w:p>
        </w:tc>
        <w:tc>
          <w:tcPr>
            <w:tcW w:w="2735" w:type="dxa"/>
            <w:gridSpan w:val="3"/>
            <w:tcBorders>
              <w:top w:val="single" w:sz="4" w:space="0" w:color="auto"/>
              <w:left w:val="single" w:sz="4" w:space="0" w:color="auto"/>
              <w:bottom w:val="single" w:sz="4" w:space="0" w:color="auto"/>
              <w:right w:val="single" w:sz="4" w:space="0" w:color="auto"/>
            </w:tcBorders>
          </w:tcPr>
          <w:p w14:paraId="635941E8" w14:textId="77777777" w:rsidR="00B03364" w:rsidRDefault="00B03364" w:rsidP="003354D1">
            <w:pPr>
              <w:keepNext/>
              <w:keepLines/>
              <w:jc w:val="center"/>
              <w:rPr>
                <w:rFonts w:ascii="Arial" w:hAnsi="Arial"/>
                <w:b/>
                <w:sz w:val="18"/>
              </w:rPr>
            </w:pPr>
            <w:r>
              <w:rPr>
                <w:rFonts w:ascii="Arial" w:hAnsi="Arial"/>
                <w:b/>
                <w:sz w:val="18"/>
              </w:rPr>
              <w:t>Uplink (UL) band</w:t>
            </w:r>
          </w:p>
        </w:tc>
        <w:tc>
          <w:tcPr>
            <w:tcW w:w="2845" w:type="dxa"/>
            <w:gridSpan w:val="3"/>
            <w:tcBorders>
              <w:top w:val="single" w:sz="4" w:space="0" w:color="auto"/>
              <w:left w:val="single" w:sz="4" w:space="0" w:color="auto"/>
              <w:bottom w:val="single" w:sz="4" w:space="0" w:color="auto"/>
              <w:right w:val="single" w:sz="4" w:space="0" w:color="auto"/>
            </w:tcBorders>
          </w:tcPr>
          <w:p w14:paraId="724255F1" w14:textId="77777777" w:rsidR="00B03364" w:rsidRDefault="00B03364" w:rsidP="003354D1">
            <w:pPr>
              <w:keepNext/>
              <w:keepLines/>
              <w:jc w:val="center"/>
              <w:rPr>
                <w:rFonts w:ascii="Arial" w:hAnsi="Arial"/>
                <w:b/>
                <w:sz w:val="18"/>
              </w:rPr>
            </w:pPr>
            <w:r>
              <w:rPr>
                <w:rFonts w:ascii="Arial" w:hAnsi="Arial"/>
                <w:b/>
                <w:sz w:val="18"/>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tcPr>
          <w:p w14:paraId="75E7F7A2" w14:textId="77777777" w:rsidR="00B03364" w:rsidRDefault="00B03364" w:rsidP="003354D1">
            <w:pPr>
              <w:keepNext/>
              <w:keepLines/>
              <w:jc w:val="center"/>
              <w:rPr>
                <w:rFonts w:ascii="Arial" w:hAnsi="Arial"/>
                <w:b/>
                <w:sz w:val="18"/>
              </w:rPr>
            </w:pPr>
            <w:r>
              <w:rPr>
                <w:rFonts w:ascii="Arial" w:hAnsi="Arial"/>
                <w:b/>
                <w:sz w:val="18"/>
              </w:rPr>
              <w:t>Duplex</w:t>
            </w:r>
          </w:p>
          <w:p w14:paraId="5F13F012" w14:textId="77777777" w:rsidR="00B03364" w:rsidRDefault="00B03364" w:rsidP="003354D1">
            <w:pPr>
              <w:keepNext/>
              <w:keepLines/>
              <w:jc w:val="center"/>
              <w:rPr>
                <w:rFonts w:ascii="Arial" w:hAnsi="Arial"/>
                <w:b/>
                <w:sz w:val="18"/>
              </w:rPr>
            </w:pPr>
            <w:r>
              <w:rPr>
                <w:rFonts w:ascii="Arial" w:hAnsi="Arial"/>
                <w:b/>
                <w:sz w:val="18"/>
              </w:rPr>
              <w:t>mode</w:t>
            </w:r>
          </w:p>
        </w:tc>
      </w:tr>
      <w:tr w:rsidR="00B03364" w14:paraId="34994D2A" w14:textId="77777777" w:rsidTr="003354D1">
        <w:trPr>
          <w:trHeight w:val="176"/>
          <w:jc w:val="center"/>
        </w:trPr>
        <w:tc>
          <w:tcPr>
            <w:tcW w:w="1506" w:type="dxa"/>
            <w:vMerge/>
            <w:tcBorders>
              <w:top w:val="single" w:sz="4" w:space="0" w:color="auto"/>
              <w:left w:val="single" w:sz="4" w:space="0" w:color="auto"/>
              <w:bottom w:val="single" w:sz="4" w:space="0" w:color="auto"/>
              <w:right w:val="single" w:sz="4" w:space="0" w:color="auto"/>
            </w:tcBorders>
            <w:vAlign w:val="center"/>
          </w:tcPr>
          <w:p w14:paraId="2E8019FB" w14:textId="77777777" w:rsidR="00B03364" w:rsidRDefault="00B03364" w:rsidP="003354D1">
            <w:pPr>
              <w:rPr>
                <w:rFonts w:ascii="Arial" w:hAnsi="Arial"/>
                <w:b/>
                <w:sz w:val="18"/>
              </w:rPr>
            </w:pPr>
          </w:p>
        </w:tc>
        <w:tc>
          <w:tcPr>
            <w:tcW w:w="1023" w:type="dxa"/>
            <w:vMerge/>
            <w:tcBorders>
              <w:top w:val="single" w:sz="4" w:space="0" w:color="auto"/>
              <w:left w:val="single" w:sz="4" w:space="0" w:color="auto"/>
              <w:bottom w:val="single" w:sz="4" w:space="0" w:color="auto"/>
              <w:right w:val="single" w:sz="4" w:space="0" w:color="auto"/>
            </w:tcBorders>
            <w:vAlign w:val="center"/>
          </w:tcPr>
          <w:p w14:paraId="03716F1B" w14:textId="77777777" w:rsidR="00B03364" w:rsidRDefault="00B03364" w:rsidP="003354D1">
            <w:pPr>
              <w:rPr>
                <w:rFonts w:ascii="Arial" w:hAnsi="Arial"/>
                <w:b/>
                <w:sz w:val="18"/>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31C005C6" w14:textId="77777777" w:rsidR="00B03364" w:rsidRDefault="00B03364" w:rsidP="003354D1">
            <w:pPr>
              <w:keepNext/>
              <w:keepLines/>
              <w:jc w:val="center"/>
              <w:rPr>
                <w:rFonts w:ascii="Arial" w:hAnsi="Arial"/>
                <w:b/>
                <w:sz w:val="18"/>
              </w:rPr>
            </w:pPr>
            <w:r>
              <w:rPr>
                <w:rFonts w:ascii="Arial" w:hAnsi="Arial"/>
                <w:b/>
                <w:sz w:val="18"/>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tcPr>
          <w:p w14:paraId="2EAA41CA" w14:textId="77777777" w:rsidR="00B03364" w:rsidRDefault="00B03364" w:rsidP="003354D1">
            <w:pPr>
              <w:keepNext/>
              <w:keepLines/>
              <w:jc w:val="center"/>
              <w:rPr>
                <w:rFonts w:ascii="Arial" w:hAnsi="Arial"/>
                <w:b/>
                <w:sz w:val="18"/>
              </w:rPr>
            </w:pPr>
            <w:r>
              <w:rPr>
                <w:rFonts w:ascii="Arial" w:hAnsi="Arial"/>
                <w:b/>
                <w:sz w:val="18"/>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tcPr>
          <w:p w14:paraId="54AAB973" w14:textId="77777777" w:rsidR="00B03364" w:rsidRDefault="00B03364" w:rsidP="003354D1">
            <w:pPr>
              <w:rPr>
                <w:rFonts w:ascii="Arial" w:hAnsi="Arial"/>
                <w:b/>
                <w:sz w:val="18"/>
              </w:rPr>
            </w:pPr>
          </w:p>
        </w:tc>
      </w:tr>
      <w:tr w:rsidR="00B03364" w14:paraId="639546DE" w14:textId="77777777" w:rsidTr="003354D1">
        <w:trPr>
          <w:trHeight w:val="182"/>
          <w:jc w:val="center"/>
        </w:trPr>
        <w:tc>
          <w:tcPr>
            <w:tcW w:w="1506" w:type="dxa"/>
            <w:vMerge/>
            <w:tcBorders>
              <w:top w:val="single" w:sz="4" w:space="0" w:color="auto"/>
              <w:left w:val="single" w:sz="4" w:space="0" w:color="auto"/>
              <w:bottom w:val="single" w:sz="4" w:space="0" w:color="auto"/>
              <w:right w:val="single" w:sz="4" w:space="0" w:color="auto"/>
            </w:tcBorders>
            <w:vAlign w:val="center"/>
          </w:tcPr>
          <w:p w14:paraId="78321CAC" w14:textId="77777777" w:rsidR="00B03364" w:rsidRDefault="00B03364" w:rsidP="003354D1">
            <w:pPr>
              <w:rPr>
                <w:rFonts w:ascii="Arial" w:hAnsi="Arial"/>
                <w:b/>
                <w:sz w:val="18"/>
              </w:rPr>
            </w:pPr>
          </w:p>
        </w:tc>
        <w:tc>
          <w:tcPr>
            <w:tcW w:w="1023" w:type="dxa"/>
            <w:vMerge/>
            <w:tcBorders>
              <w:top w:val="single" w:sz="4" w:space="0" w:color="auto"/>
              <w:left w:val="single" w:sz="4" w:space="0" w:color="auto"/>
              <w:bottom w:val="single" w:sz="4" w:space="0" w:color="auto"/>
              <w:right w:val="single" w:sz="4" w:space="0" w:color="auto"/>
            </w:tcBorders>
            <w:vAlign w:val="center"/>
          </w:tcPr>
          <w:p w14:paraId="3582D936" w14:textId="77777777" w:rsidR="00B03364" w:rsidRDefault="00B03364" w:rsidP="003354D1">
            <w:pPr>
              <w:rPr>
                <w:rFonts w:ascii="Arial" w:hAnsi="Arial"/>
                <w:b/>
                <w:sz w:val="18"/>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77D3C7A7" w14:textId="77777777" w:rsidR="00B03364" w:rsidRDefault="00B03364" w:rsidP="003354D1">
            <w:pPr>
              <w:keepNext/>
              <w:keepLines/>
              <w:jc w:val="center"/>
              <w:rPr>
                <w:rFonts w:ascii="Arial" w:hAnsi="Arial"/>
                <w:b/>
                <w:sz w:val="18"/>
              </w:rPr>
            </w:pPr>
            <w:proofErr w:type="spellStart"/>
            <w:r>
              <w:rPr>
                <w:rFonts w:ascii="Arial" w:hAnsi="Arial"/>
                <w:b/>
                <w:sz w:val="18"/>
              </w:rPr>
              <w:t>F</w:t>
            </w:r>
            <w:r>
              <w:rPr>
                <w:rFonts w:ascii="Arial" w:hAnsi="Arial"/>
                <w:b/>
                <w:sz w:val="18"/>
                <w:vertAlign w:val="subscript"/>
              </w:rPr>
              <w:t>UL_low</w:t>
            </w:r>
            <w:proofErr w:type="spellEnd"/>
            <w:r>
              <w:rPr>
                <w:rFonts w:ascii="Arial" w:hAnsi="Arial"/>
                <w:b/>
                <w:sz w:val="18"/>
              </w:rPr>
              <w:t xml:space="preserve">   –  </w:t>
            </w:r>
            <w:proofErr w:type="spellStart"/>
            <w:r>
              <w:rPr>
                <w:rFonts w:ascii="Arial" w:hAnsi="Arial"/>
                <w:b/>
                <w:sz w:val="18"/>
              </w:rPr>
              <w:t>F</w:t>
            </w:r>
            <w:r>
              <w:rPr>
                <w:rFonts w:ascii="Arial" w:hAnsi="Arial"/>
                <w:b/>
                <w:sz w:val="18"/>
                <w:vertAlign w:val="subscript"/>
              </w:rPr>
              <w:t>UL_high</w:t>
            </w:r>
            <w:proofErr w:type="spellEnd"/>
          </w:p>
        </w:tc>
        <w:tc>
          <w:tcPr>
            <w:tcW w:w="2845" w:type="dxa"/>
            <w:gridSpan w:val="3"/>
            <w:tcBorders>
              <w:top w:val="single" w:sz="4" w:space="0" w:color="auto"/>
              <w:left w:val="single" w:sz="4" w:space="0" w:color="auto"/>
              <w:bottom w:val="single" w:sz="4" w:space="0" w:color="auto"/>
              <w:right w:val="single" w:sz="4" w:space="0" w:color="auto"/>
            </w:tcBorders>
            <w:vAlign w:val="center"/>
          </w:tcPr>
          <w:p w14:paraId="129F461C" w14:textId="77777777" w:rsidR="00B03364" w:rsidRDefault="00B03364" w:rsidP="003354D1">
            <w:pPr>
              <w:keepNext/>
              <w:keepLines/>
              <w:jc w:val="center"/>
              <w:rPr>
                <w:rFonts w:ascii="Arial" w:hAnsi="Arial"/>
                <w:b/>
                <w:sz w:val="18"/>
              </w:rPr>
            </w:pPr>
            <w:proofErr w:type="spellStart"/>
            <w:r>
              <w:rPr>
                <w:rFonts w:ascii="Arial" w:hAnsi="Arial"/>
                <w:b/>
                <w:sz w:val="18"/>
              </w:rPr>
              <w:t>F</w:t>
            </w:r>
            <w:r>
              <w:rPr>
                <w:rFonts w:ascii="Arial" w:hAnsi="Arial"/>
                <w:b/>
                <w:sz w:val="18"/>
                <w:vertAlign w:val="subscript"/>
              </w:rPr>
              <w:t>DL_low</w:t>
            </w:r>
            <w:proofErr w:type="spellEnd"/>
            <w:r>
              <w:rPr>
                <w:rFonts w:ascii="Arial" w:hAnsi="Arial"/>
                <w:b/>
                <w:sz w:val="18"/>
              </w:rPr>
              <w:t xml:space="preserve">   –  </w:t>
            </w:r>
            <w:proofErr w:type="spellStart"/>
            <w:r>
              <w:rPr>
                <w:rFonts w:ascii="Arial" w:hAnsi="Arial"/>
                <w:b/>
                <w:sz w:val="18"/>
              </w:rPr>
              <w:t>F</w:t>
            </w:r>
            <w:r>
              <w:rPr>
                <w:rFonts w:ascii="Arial" w:hAnsi="Arial"/>
                <w:b/>
                <w:sz w:val="18"/>
                <w:vertAlign w:val="subscript"/>
              </w:rPr>
              <w:t>DL_high</w:t>
            </w:r>
            <w:proofErr w:type="spellEnd"/>
          </w:p>
        </w:tc>
        <w:tc>
          <w:tcPr>
            <w:tcW w:w="1037" w:type="dxa"/>
            <w:vMerge/>
            <w:tcBorders>
              <w:top w:val="single" w:sz="4" w:space="0" w:color="auto"/>
              <w:left w:val="single" w:sz="4" w:space="0" w:color="auto"/>
              <w:bottom w:val="single" w:sz="4" w:space="0" w:color="auto"/>
              <w:right w:val="single" w:sz="4" w:space="0" w:color="auto"/>
            </w:tcBorders>
            <w:vAlign w:val="center"/>
          </w:tcPr>
          <w:p w14:paraId="03515E24" w14:textId="77777777" w:rsidR="00B03364" w:rsidRDefault="00B03364" w:rsidP="003354D1">
            <w:pPr>
              <w:rPr>
                <w:rFonts w:ascii="Arial" w:hAnsi="Arial"/>
                <w:b/>
                <w:sz w:val="18"/>
              </w:rPr>
            </w:pPr>
          </w:p>
        </w:tc>
      </w:tr>
      <w:tr w:rsidR="00B03364" w14:paraId="7A84CEFA" w14:textId="77777777" w:rsidTr="003354D1">
        <w:trPr>
          <w:trHeight w:val="371"/>
          <w:jc w:val="center"/>
        </w:trPr>
        <w:tc>
          <w:tcPr>
            <w:tcW w:w="1506" w:type="dxa"/>
            <w:vMerge w:val="restart"/>
            <w:tcBorders>
              <w:top w:val="single" w:sz="4" w:space="0" w:color="auto"/>
              <w:left w:val="single" w:sz="4" w:space="0" w:color="auto"/>
              <w:bottom w:val="single" w:sz="4" w:space="0" w:color="auto"/>
              <w:right w:val="single" w:sz="4" w:space="0" w:color="auto"/>
            </w:tcBorders>
            <w:vAlign w:val="center"/>
          </w:tcPr>
          <w:p w14:paraId="70CCB0E7" w14:textId="77777777" w:rsidR="00B03364" w:rsidRDefault="00B03364" w:rsidP="003354D1">
            <w:pPr>
              <w:keepNext/>
              <w:keepLines/>
              <w:jc w:val="center"/>
              <w:rPr>
                <w:rFonts w:ascii="Arial" w:hAnsi="Arial"/>
                <w:sz w:val="18"/>
              </w:rPr>
            </w:pPr>
            <w:r>
              <w:rPr>
                <w:rFonts w:ascii="Arial" w:hAnsi="Arial"/>
                <w:sz w:val="18"/>
              </w:rPr>
              <w:t>CA_n28-n77</w:t>
            </w:r>
          </w:p>
        </w:tc>
        <w:tc>
          <w:tcPr>
            <w:tcW w:w="1023" w:type="dxa"/>
            <w:tcBorders>
              <w:top w:val="single" w:sz="4" w:space="0" w:color="auto"/>
              <w:left w:val="single" w:sz="4" w:space="0" w:color="auto"/>
              <w:bottom w:val="single" w:sz="4" w:space="0" w:color="auto"/>
              <w:right w:val="single" w:sz="4" w:space="0" w:color="auto"/>
            </w:tcBorders>
            <w:vAlign w:val="center"/>
          </w:tcPr>
          <w:p w14:paraId="77AB813B" w14:textId="77777777" w:rsidR="00B03364" w:rsidRDefault="00B03364" w:rsidP="003354D1">
            <w:pPr>
              <w:keepNext/>
              <w:keepLines/>
              <w:jc w:val="center"/>
              <w:rPr>
                <w:rFonts w:ascii="Arial" w:hAnsi="Arial"/>
                <w:sz w:val="18"/>
              </w:rPr>
            </w:pPr>
            <w:r>
              <w:rPr>
                <w:rFonts w:ascii="Arial" w:hAnsi="Arial"/>
                <w:sz w:val="18"/>
              </w:rPr>
              <w:t>n28</w:t>
            </w:r>
          </w:p>
        </w:tc>
        <w:tc>
          <w:tcPr>
            <w:tcW w:w="1227" w:type="dxa"/>
            <w:tcBorders>
              <w:top w:val="single" w:sz="4" w:space="0" w:color="auto"/>
              <w:left w:val="single" w:sz="4" w:space="0" w:color="auto"/>
              <w:bottom w:val="single" w:sz="4" w:space="0" w:color="auto"/>
              <w:right w:val="nil"/>
            </w:tcBorders>
            <w:vAlign w:val="center"/>
          </w:tcPr>
          <w:p w14:paraId="0989A342" w14:textId="77777777" w:rsidR="00B03364" w:rsidRDefault="00B03364" w:rsidP="003354D1">
            <w:pPr>
              <w:keepNext/>
              <w:keepLines/>
              <w:jc w:val="center"/>
              <w:rPr>
                <w:rFonts w:ascii="Arial" w:hAnsi="Arial"/>
                <w:sz w:val="18"/>
                <w:lang w:eastAsia="zh-CN"/>
              </w:rPr>
            </w:pPr>
            <w:r>
              <w:rPr>
                <w:rFonts w:ascii="Arial" w:hAnsi="Arial" w:cs="Arial"/>
                <w:sz w:val="18"/>
              </w:rPr>
              <w:t>703 MHz</w:t>
            </w:r>
          </w:p>
        </w:tc>
        <w:tc>
          <w:tcPr>
            <w:tcW w:w="266" w:type="dxa"/>
            <w:tcBorders>
              <w:top w:val="single" w:sz="4" w:space="0" w:color="auto"/>
              <w:left w:val="nil"/>
              <w:bottom w:val="single" w:sz="4" w:space="0" w:color="auto"/>
              <w:right w:val="nil"/>
            </w:tcBorders>
            <w:vAlign w:val="center"/>
          </w:tcPr>
          <w:p w14:paraId="0048C0F8" w14:textId="77777777" w:rsidR="00B03364" w:rsidRDefault="00B03364" w:rsidP="003354D1">
            <w:pPr>
              <w:keepNext/>
              <w:keepLines/>
              <w:jc w:val="center"/>
              <w:rPr>
                <w:rFonts w:ascii="Arial" w:hAnsi="Arial"/>
                <w:sz w:val="18"/>
              </w:rPr>
            </w:pPr>
            <w:r>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tcPr>
          <w:p w14:paraId="021FA118" w14:textId="77777777" w:rsidR="00B03364" w:rsidRDefault="00B03364" w:rsidP="003354D1">
            <w:pPr>
              <w:keepNext/>
              <w:keepLines/>
              <w:jc w:val="center"/>
              <w:rPr>
                <w:rFonts w:ascii="Arial" w:hAnsi="Arial"/>
                <w:sz w:val="18"/>
              </w:rPr>
            </w:pPr>
            <w:r>
              <w:rPr>
                <w:rFonts w:ascii="Arial" w:hAnsi="Arial" w:cs="Arial"/>
                <w:sz w:val="18"/>
              </w:rPr>
              <w:t>748 MHz</w:t>
            </w:r>
          </w:p>
        </w:tc>
        <w:tc>
          <w:tcPr>
            <w:tcW w:w="1282" w:type="dxa"/>
            <w:tcBorders>
              <w:top w:val="single" w:sz="4" w:space="0" w:color="auto"/>
              <w:left w:val="single" w:sz="4" w:space="0" w:color="auto"/>
              <w:bottom w:val="single" w:sz="4" w:space="0" w:color="auto"/>
              <w:right w:val="nil"/>
            </w:tcBorders>
            <w:vAlign w:val="center"/>
          </w:tcPr>
          <w:p w14:paraId="1273D5A3" w14:textId="77777777" w:rsidR="00B03364" w:rsidRDefault="00B03364" w:rsidP="003354D1">
            <w:pPr>
              <w:keepNext/>
              <w:keepLines/>
              <w:jc w:val="center"/>
              <w:rPr>
                <w:rFonts w:ascii="Arial" w:hAnsi="Arial"/>
                <w:sz w:val="18"/>
              </w:rPr>
            </w:pPr>
            <w:r>
              <w:rPr>
                <w:rFonts w:ascii="Arial" w:hAnsi="Arial" w:cs="Arial"/>
                <w:sz w:val="18"/>
              </w:rPr>
              <w:t>758 MHz</w:t>
            </w:r>
          </w:p>
        </w:tc>
        <w:tc>
          <w:tcPr>
            <w:tcW w:w="321" w:type="dxa"/>
            <w:tcBorders>
              <w:top w:val="single" w:sz="4" w:space="0" w:color="auto"/>
              <w:left w:val="nil"/>
              <w:bottom w:val="single" w:sz="4" w:space="0" w:color="auto"/>
              <w:right w:val="nil"/>
            </w:tcBorders>
            <w:vAlign w:val="center"/>
          </w:tcPr>
          <w:p w14:paraId="00D78DBF" w14:textId="77777777" w:rsidR="00B03364" w:rsidRDefault="00B03364" w:rsidP="003354D1">
            <w:pPr>
              <w:keepNext/>
              <w:keepLines/>
              <w:jc w:val="center"/>
              <w:rPr>
                <w:rFonts w:ascii="Arial" w:hAnsi="Arial"/>
                <w:sz w:val="18"/>
              </w:rPr>
            </w:pPr>
            <w:r>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tcPr>
          <w:p w14:paraId="68658D2C" w14:textId="77777777" w:rsidR="00B03364" w:rsidRDefault="00B03364" w:rsidP="003354D1">
            <w:pPr>
              <w:keepNext/>
              <w:keepLines/>
              <w:jc w:val="center"/>
              <w:rPr>
                <w:rFonts w:ascii="Arial" w:hAnsi="Arial"/>
                <w:sz w:val="18"/>
              </w:rPr>
            </w:pPr>
            <w:r>
              <w:rPr>
                <w:rFonts w:ascii="Arial" w:hAnsi="Arial" w:cs="Arial"/>
                <w:sz w:val="18"/>
              </w:rPr>
              <w:t>803 MHz</w:t>
            </w:r>
          </w:p>
        </w:tc>
        <w:tc>
          <w:tcPr>
            <w:tcW w:w="1037" w:type="dxa"/>
            <w:tcBorders>
              <w:top w:val="single" w:sz="4" w:space="0" w:color="auto"/>
              <w:left w:val="single" w:sz="4" w:space="0" w:color="auto"/>
              <w:bottom w:val="single" w:sz="4" w:space="0" w:color="auto"/>
              <w:right w:val="single" w:sz="4" w:space="0" w:color="auto"/>
            </w:tcBorders>
            <w:vAlign w:val="center"/>
          </w:tcPr>
          <w:p w14:paraId="1AE5BCB3" w14:textId="77777777" w:rsidR="00B03364" w:rsidRDefault="00B03364" w:rsidP="003354D1">
            <w:pPr>
              <w:keepNext/>
              <w:keepLines/>
              <w:jc w:val="center"/>
              <w:rPr>
                <w:rFonts w:ascii="Arial" w:hAnsi="Arial"/>
                <w:sz w:val="18"/>
              </w:rPr>
            </w:pPr>
            <w:r>
              <w:rPr>
                <w:rFonts w:ascii="Arial" w:hAnsi="Arial"/>
                <w:sz w:val="18"/>
              </w:rPr>
              <w:t>FDD</w:t>
            </w:r>
          </w:p>
        </w:tc>
      </w:tr>
      <w:tr w:rsidR="00B03364" w14:paraId="115E0A0E" w14:textId="77777777" w:rsidTr="003354D1">
        <w:trPr>
          <w:trHeight w:val="138"/>
          <w:jc w:val="center"/>
        </w:trPr>
        <w:tc>
          <w:tcPr>
            <w:tcW w:w="1506" w:type="dxa"/>
            <w:vMerge/>
            <w:tcBorders>
              <w:top w:val="single" w:sz="4" w:space="0" w:color="auto"/>
              <w:left w:val="single" w:sz="4" w:space="0" w:color="auto"/>
              <w:bottom w:val="single" w:sz="4" w:space="0" w:color="auto"/>
              <w:right w:val="single" w:sz="4" w:space="0" w:color="auto"/>
            </w:tcBorders>
            <w:vAlign w:val="center"/>
          </w:tcPr>
          <w:p w14:paraId="5405569D" w14:textId="77777777" w:rsidR="00B03364" w:rsidRDefault="00B03364" w:rsidP="003354D1">
            <w:pPr>
              <w:rPr>
                <w:rFonts w:ascii="Arial" w:hAnsi="Arial"/>
                <w:sz w:val="18"/>
              </w:rPr>
            </w:pPr>
          </w:p>
        </w:tc>
        <w:tc>
          <w:tcPr>
            <w:tcW w:w="1023" w:type="dxa"/>
            <w:tcBorders>
              <w:top w:val="single" w:sz="4" w:space="0" w:color="auto"/>
              <w:left w:val="single" w:sz="4" w:space="0" w:color="auto"/>
              <w:bottom w:val="single" w:sz="4" w:space="0" w:color="auto"/>
              <w:right w:val="single" w:sz="4" w:space="0" w:color="auto"/>
            </w:tcBorders>
            <w:vAlign w:val="center"/>
          </w:tcPr>
          <w:p w14:paraId="6BD8A05F" w14:textId="77777777" w:rsidR="00B03364" w:rsidRDefault="00B03364" w:rsidP="003354D1">
            <w:pPr>
              <w:keepNext/>
              <w:keepLines/>
              <w:jc w:val="center"/>
              <w:rPr>
                <w:rFonts w:ascii="Arial" w:hAnsi="Arial"/>
                <w:sz w:val="18"/>
              </w:rPr>
            </w:pPr>
            <w:r>
              <w:rPr>
                <w:rFonts w:ascii="Arial" w:hAnsi="Arial"/>
                <w:sz w:val="18"/>
              </w:rPr>
              <w:t>n77</w:t>
            </w:r>
          </w:p>
        </w:tc>
        <w:tc>
          <w:tcPr>
            <w:tcW w:w="1227" w:type="dxa"/>
            <w:tcBorders>
              <w:top w:val="single" w:sz="4" w:space="0" w:color="auto"/>
              <w:left w:val="single" w:sz="4" w:space="0" w:color="auto"/>
              <w:bottom w:val="single" w:sz="4" w:space="0" w:color="auto"/>
              <w:right w:val="nil"/>
            </w:tcBorders>
            <w:vAlign w:val="center"/>
          </w:tcPr>
          <w:p w14:paraId="708D4675" w14:textId="77777777" w:rsidR="00B03364" w:rsidRDefault="00B03364" w:rsidP="003354D1">
            <w:pPr>
              <w:keepNext/>
              <w:keepLines/>
              <w:jc w:val="center"/>
              <w:rPr>
                <w:rFonts w:ascii="Arial" w:hAnsi="Arial"/>
                <w:sz w:val="18"/>
              </w:rPr>
            </w:pPr>
            <w:r>
              <w:rPr>
                <w:rFonts w:ascii="Arial" w:hAnsi="Arial" w:cs="Arial"/>
                <w:sz w:val="18"/>
              </w:rPr>
              <w:t>3300 MHz</w:t>
            </w:r>
          </w:p>
        </w:tc>
        <w:tc>
          <w:tcPr>
            <w:tcW w:w="266" w:type="dxa"/>
            <w:tcBorders>
              <w:top w:val="single" w:sz="4" w:space="0" w:color="auto"/>
              <w:left w:val="nil"/>
              <w:bottom w:val="single" w:sz="4" w:space="0" w:color="auto"/>
              <w:right w:val="nil"/>
            </w:tcBorders>
            <w:vAlign w:val="center"/>
          </w:tcPr>
          <w:p w14:paraId="76D4F0B5" w14:textId="77777777" w:rsidR="00B03364" w:rsidRDefault="00B03364" w:rsidP="003354D1">
            <w:pPr>
              <w:keepNext/>
              <w:keepLines/>
              <w:jc w:val="center"/>
              <w:rPr>
                <w:rFonts w:ascii="Arial" w:hAnsi="Arial"/>
                <w:sz w:val="18"/>
              </w:rPr>
            </w:pPr>
            <w:r>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tcPr>
          <w:p w14:paraId="622359D8" w14:textId="77777777" w:rsidR="00B03364" w:rsidRDefault="00B03364" w:rsidP="003354D1">
            <w:pPr>
              <w:keepNext/>
              <w:keepLines/>
              <w:jc w:val="center"/>
              <w:rPr>
                <w:rFonts w:ascii="Arial" w:hAnsi="Arial"/>
                <w:sz w:val="18"/>
              </w:rPr>
            </w:pPr>
            <w:r>
              <w:rPr>
                <w:rFonts w:ascii="Arial" w:hAnsi="Arial" w:cs="Arial"/>
                <w:sz w:val="18"/>
              </w:rPr>
              <w:t>4200 MHz</w:t>
            </w:r>
          </w:p>
        </w:tc>
        <w:tc>
          <w:tcPr>
            <w:tcW w:w="1282" w:type="dxa"/>
            <w:tcBorders>
              <w:top w:val="single" w:sz="4" w:space="0" w:color="auto"/>
              <w:left w:val="single" w:sz="4" w:space="0" w:color="auto"/>
              <w:bottom w:val="single" w:sz="4" w:space="0" w:color="auto"/>
              <w:right w:val="nil"/>
            </w:tcBorders>
            <w:vAlign w:val="center"/>
          </w:tcPr>
          <w:p w14:paraId="013AAAAF" w14:textId="77777777" w:rsidR="00B03364" w:rsidRDefault="00B03364" w:rsidP="003354D1">
            <w:pPr>
              <w:keepNext/>
              <w:keepLines/>
              <w:jc w:val="center"/>
              <w:rPr>
                <w:rFonts w:ascii="Arial" w:hAnsi="Arial"/>
                <w:sz w:val="18"/>
              </w:rPr>
            </w:pPr>
            <w:r>
              <w:rPr>
                <w:rFonts w:ascii="Arial" w:hAnsi="Arial" w:cs="Arial"/>
                <w:sz w:val="18"/>
              </w:rPr>
              <w:t>3300 MHz</w:t>
            </w:r>
          </w:p>
        </w:tc>
        <w:tc>
          <w:tcPr>
            <w:tcW w:w="321" w:type="dxa"/>
            <w:tcBorders>
              <w:top w:val="single" w:sz="4" w:space="0" w:color="auto"/>
              <w:left w:val="nil"/>
              <w:bottom w:val="single" w:sz="4" w:space="0" w:color="auto"/>
              <w:right w:val="nil"/>
            </w:tcBorders>
            <w:vAlign w:val="center"/>
          </w:tcPr>
          <w:p w14:paraId="42B2AEAD" w14:textId="77777777" w:rsidR="00B03364" w:rsidRDefault="00B03364" w:rsidP="003354D1">
            <w:pPr>
              <w:keepNext/>
              <w:keepLines/>
              <w:jc w:val="center"/>
              <w:rPr>
                <w:rFonts w:ascii="Arial" w:hAnsi="Arial"/>
                <w:sz w:val="18"/>
              </w:rPr>
            </w:pPr>
            <w:r>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tcPr>
          <w:p w14:paraId="5BE3F80A" w14:textId="77777777" w:rsidR="00B03364" w:rsidRDefault="00B03364" w:rsidP="003354D1">
            <w:pPr>
              <w:keepNext/>
              <w:keepLines/>
              <w:jc w:val="center"/>
              <w:rPr>
                <w:rFonts w:ascii="Arial" w:hAnsi="Arial"/>
                <w:sz w:val="18"/>
              </w:rPr>
            </w:pPr>
            <w:r>
              <w:rPr>
                <w:rFonts w:ascii="Arial" w:hAnsi="Arial" w:cs="Arial"/>
                <w:sz w:val="18"/>
              </w:rPr>
              <w:t>4200 MHz</w:t>
            </w:r>
          </w:p>
        </w:tc>
        <w:tc>
          <w:tcPr>
            <w:tcW w:w="1037" w:type="dxa"/>
            <w:tcBorders>
              <w:top w:val="single" w:sz="4" w:space="0" w:color="auto"/>
              <w:left w:val="single" w:sz="4" w:space="0" w:color="auto"/>
              <w:bottom w:val="single" w:sz="4" w:space="0" w:color="auto"/>
              <w:right w:val="single" w:sz="4" w:space="0" w:color="auto"/>
            </w:tcBorders>
            <w:vAlign w:val="center"/>
          </w:tcPr>
          <w:p w14:paraId="53AF9117" w14:textId="77777777" w:rsidR="00B03364" w:rsidRDefault="00B03364" w:rsidP="003354D1">
            <w:pPr>
              <w:keepNext/>
              <w:keepLines/>
              <w:jc w:val="center"/>
              <w:rPr>
                <w:rFonts w:ascii="Arial" w:hAnsi="Arial"/>
                <w:sz w:val="18"/>
              </w:rPr>
            </w:pPr>
            <w:r>
              <w:rPr>
                <w:rFonts w:ascii="Arial" w:hAnsi="Arial"/>
                <w:sz w:val="18"/>
              </w:rPr>
              <w:t>TDD</w:t>
            </w:r>
          </w:p>
        </w:tc>
      </w:tr>
    </w:tbl>
    <w:p w14:paraId="5FB487BC" w14:textId="77777777" w:rsidR="00B03364" w:rsidRDefault="00B03364" w:rsidP="00B03364"/>
    <w:p w14:paraId="2BC83088" w14:textId="77777777" w:rsidR="00B03364" w:rsidRDefault="00B03364" w:rsidP="00B03364">
      <w:pPr>
        <w:pStyle w:val="Heading4"/>
        <w:ind w:left="0" w:firstLine="0"/>
        <w:rPr>
          <w:rFonts w:cs="Arial"/>
          <w:szCs w:val="24"/>
        </w:rPr>
      </w:pPr>
      <w:bookmarkStart w:id="281" w:name="_Toc13133371"/>
      <w:bookmarkStart w:id="282" w:name="_Toc19565"/>
      <w:bookmarkStart w:id="283" w:name="_Toc28205"/>
      <w:bookmarkStart w:id="284" w:name="_Toc36561018"/>
      <w:bookmarkStart w:id="285" w:name="_Toc12850"/>
      <w:r>
        <w:rPr>
          <w:rFonts w:cs="Arial" w:hint="eastAsia"/>
          <w:szCs w:val="24"/>
          <w:lang w:eastAsia="zh-CN"/>
        </w:rPr>
        <w:t>6.</w:t>
      </w:r>
      <w:r>
        <w:rPr>
          <w:rFonts w:cs="Arial" w:hint="eastAsia"/>
          <w:szCs w:val="24"/>
          <w:lang w:val="en-US" w:eastAsia="zh-CN"/>
        </w:rPr>
        <w:t>27</w:t>
      </w:r>
      <w:r>
        <w:rPr>
          <w:rFonts w:cs="Arial"/>
          <w:szCs w:val="24"/>
          <w:lang w:eastAsia="zh-CN"/>
        </w:rPr>
        <w:t>.</w:t>
      </w:r>
      <w:r>
        <w:rPr>
          <w:rFonts w:cs="Arial" w:hint="eastAsia"/>
          <w:szCs w:val="24"/>
          <w:lang w:eastAsia="zh-CN"/>
        </w:rPr>
        <w:t>1.2</w:t>
      </w:r>
      <w:r>
        <w:rPr>
          <w:rFonts w:cs="Arial"/>
          <w:szCs w:val="24"/>
          <w:lang w:eastAsia="zh-CN"/>
        </w:rPr>
        <w:tab/>
      </w:r>
      <w:r>
        <w:rPr>
          <w:rFonts w:cs="Arial" w:hint="eastAsia"/>
          <w:szCs w:val="24"/>
          <w:lang w:eastAsia="zh-CN"/>
        </w:rPr>
        <w:tab/>
      </w:r>
      <w:r>
        <w:rPr>
          <w:rFonts w:cs="Arial"/>
          <w:szCs w:val="24"/>
          <w:lang w:eastAsia="zh-CN"/>
        </w:rPr>
        <w:t xml:space="preserve">Channel bandwidths per operating band for </w:t>
      </w:r>
      <w:r>
        <w:rPr>
          <w:rFonts w:cs="Arial" w:hint="eastAsia"/>
          <w:szCs w:val="24"/>
          <w:lang w:eastAsia="zh-CN"/>
        </w:rPr>
        <w:t>CA</w:t>
      </w:r>
      <w:bookmarkEnd w:id="281"/>
      <w:bookmarkEnd w:id="282"/>
      <w:bookmarkEnd w:id="283"/>
      <w:bookmarkEnd w:id="284"/>
      <w:bookmarkEnd w:id="285"/>
    </w:p>
    <w:p w14:paraId="39FAA733" w14:textId="77777777" w:rsidR="00B03364" w:rsidRDefault="00B03364" w:rsidP="00B03364">
      <w:pPr>
        <w:spacing w:before="120" w:after="120"/>
        <w:jc w:val="center"/>
        <w:rPr>
          <w:rFonts w:ascii="Arial" w:hAnsi="Arial" w:cs="Arial"/>
          <w:b/>
          <w:lang w:eastAsia="zh-CN"/>
        </w:rPr>
      </w:pPr>
      <w:r>
        <w:rPr>
          <w:rFonts w:ascii="Arial" w:hAnsi="Arial" w:cs="Arial"/>
          <w:b/>
        </w:rPr>
        <w:t xml:space="preserve">Table </w:t>
      </w:r>
      <w:r>
        <w:rPr>
          <w:rFonts w:ascii="Arial" w:hAnsi="Arial" w:cs="Arial" w:hint="eastAsia"/>
          <w:b/>
          <w:lang w:eastAsia="zh-CN"/>
        </w:rPr>
        <w:t>6.</w:t>
      </w:r>
      <w:r>
        <w:rPr>
          <w:rFonts w:ascii="Arial" w:hAnsi="Arial" w:cs="Arial" w:hint="eastAsia"/>
          <w:b/>
          <w:lang w:val="en-US" w:eastAsia="zh-CN"/>
        </w:rPr>
        <w:t>27</w:t>
      </w:r>
      <w:r>
        <w:rPr>
          <w:rFonts w:ascii="Arial" w:hAnsi="Arial" w:cs="Arial"/>
          <w:b/>
        </w:rPr>
        <w:t>.1.</w:t>
      </w:r>
      <w:r>
        <w:rPr>
          <w:rFonts w:ascii="Arial" w:hAnsi="Arial" w:cs="Arial"/>
          <w:b/>
          <w:lang w:eastAsia="zh-CN"/>
        </w:rPr>
        <w:t>2</w:t>
      </w:r>
      <w:r>
        <w:rPr>
          <w:rFonts w:ascii="Arial" w:hAnsi="Arial" w:cs="Arial"/>
          <w:b/>
        </w:rPr>
        <w:t xml:space="preserve">-1: Supported bandwidths per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eastAsia="zh-CN"/>
        </w:rPr>
        <w:t>band n</w:t>
      </w:r>
      <w:r>
        <w:rPr>
          <w:rFonts w:ascii="Arial" w:hAnsi="Arial" w:cs="Arial"/>
          <w:b/>
          <w:lang w:eastAsia="zh-CN"/>
        </w:rPr>
        <w:t>2</w:t>
      </w:r>
      <w:r>
        <w:rPr>
          <w:rFonts w:ascii="Arial" w:hAnsi="Arial" w:cs="Arial" w:hint="eastAsia"/>
          <w:b/>
          <w:lang w:eastAsia="zh-CN"/>
        </w:rPr>
        <w:t>8+n7</w:t>
      </w:r>
      <w:r>
        <w:rPr>
          <w:rFonts w:ascii="Arial" w:hAnsi="Arial" w:cs="Arial"/>
          <w:b/>
          <w:lang w:eastAsia="zh-CN"/>
        </w:rPr>
        <w:t>7</w:t>
      </w:r>
    </w:p>
    <w:tbl>
      <w:tblPr>
        <w:tblW w:w="11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871"/>
        <w:gridCol w:w="682"/>
        <w:gridCol w:w="704"/>
        <w:gridCol w:w="621"/>
        <w:gridCol w:w="621"/>
        <w:gridCol w:w="621"/>
        <w:gridCol w:w="621"/>
        <w:gridCol w:w="621"/>
        <w:gridCol w:w="621"/>
        <w:gridCol w:w="621"/>
        <w:gridCol w:w="621"/>
        <w:gridCol w:w="621"/>
        <w:gridCol w:w="621"/>
        <w:gridCol w:w="621"/>
        <w:gridCol w:w="621"/>
        <w:gridCol w:w="964"/>
        <w:tblGridChange w:id="286">
          <w:tblGrid>
            <w:gridCol w:w="1020"/>
            <w:gridCol w:w="871"/>
            <w:gridCol w:w="682"/>
            <w:gridCol w:w="704"/>
            <w:gridCol w:w="621"/>
            <w:gridCol w:w="621"/>
            <w:gridCol w:w="621"/>
            <w:gridCol w:w="621"/>
            <w:gridCol w:w="621"/>
            <w:gridCol w:w="621"/>
            <w:gridCol w:w="621"/>
            <w:gridCol w:w="621"/>
            <w:gridCol w:w="621"/>
            <w:gridCol w:w="621"/>
            <w:gridCol w:w="621"/>
            <w:gridCol w:w="621"/>
            <w:gridCol w:w="964"/>
          </w:tblGrid>
        </w:tblGridChange>
      </w:tblGrid>
      <w:tr w:rsidR="00B03364" w14:paraId="0646CA7D" w14:textId="77777777" w:rsidTr="003354D1">
        <w:trPr>
          <w:trHeight w:val="505"/>
          <w:jc w:val="center"/>
        </w:trPr>
        <w:tc>
          <w:tcPr>
            <w:tcW w:w="1020" w:type="dxa"/>
            <w:tcBorders>
              <w:top w:val="single" w:sz="4" w:space="0" w:color="auto"/>
              <w:left w:val="single" w:sz="4" w:space="0" w:color="auto"/>
              <w:bottom w:val="single" w:sz="4" w:space="0" w:color="auto"/>
              <w:right w:val="single" w:sz="4" w:space="0" w:color="auto"/>
            </w:tcBorders>
            <w:vAlign w:val="center"/>
          </w:tcPr>
          <w:p w14:paraId="5FED288A" w14:textId="77777777" w:rsidR="00B03364" w:rsidRDefault="00B03364" w:rsidP="003354D1">
            <w:pPr>
              <w:keepNext/>
              <w:keepLines/>
              <w:spacing w:after="0"/>
              <w:jc w:val="center"/>
              <w:rPr>
                <w:rFonts w:ascii="Arial" w:hAnsi="Arial"/>
                <w:b/>
                <w:sz w:val="16"/>
                <w:szCs w:val="16"/>
              </w:rPr>
            </w:pPr>
            <w:r>
              <w:rPr>
                <w:rFonts w:ascii="Arial" w:hAnsi="Arial"/>
                <w:b/>
                <w:sz w:val="16"/>
                <w:szCs w:val="16"/>
              </w:rPr>
              <w:lastRenderedPageBreak/>
              <w:t>NR CA configuration</w:t>
            </w:r>
          </w:p>
        </w:tc>
        <w:tc>
          <w:tcPr>
            <w:tcW w:w="871" w:type="dxa"/>
            <w:tcBorders>
              <w:top w:val="single" w:sz="4" w:space="0" w:color="auto"/>
              <w:left w:val="single" w:sz="4" w:space="0" w:color="auto"/>
              <w:bottom w:val="single" w:sz="4" w:space="0" w:color="auto"/>
              <w:right w:val="single" w:sz="4" w:space="0" w:color="auto"/>
            </w:tcBorders>
            <w:vAlign w:val="center"/>
          </w:tcPr>
          <w:p w14:paraId="28392E3F" w14:textId="77777777" w:rsidR="00B03364" w:rsidRDefault="00B03364" w:rsidP="003354D1">
            <w:pPr>
              <w:keepNext/>
              <w:keepLines/>
              <w:spacing w:after="0"/>
              <w:jc w:val="center"/>
              <w:rPr>
                <w:rFonts w:ascii="Arial" w:hAnsi="Arial"/>
                <w:b/>
                <w:sz w:val="16"/>
                <w:szCs w:val="16"/>
              </w:rPr>
            </w:pPr>
            <w:r>
              <w:rPr>
                <w:rFonts w:ascii="Arial" w:hAnsi="Arial"/>
                <w:b/>
                <w:sz w:val="16"/>
                <w:szCs w:val="16"/>
              </w:rPr>
              <w:t>Uplink CA configuration</w:t>
            </w:r>
          </w:p>
        </w:tc>
        <w:tc>
          <w:tcPr>
            <w:tcW w:w="682" w:type="dxa"/>
            <w:tcBorders>
              <w:top w:val="single" w:sz="4" w:space="0" w:color="auto"/>
              <w:left w:val="single" w:sz="4" w:space="0" w:color="auto"/>
              <w:bottom w:val="single" w:sz="4" w:space="0" w:color="auto"/>
              <w:right w:val="single" w:sz="4" w:space="0" w:color="auto"/>
            </w:tcBorders>
            <w:vAlign w:val="center"/>
          </w:tcPr>
          <w:p w14:paraId="34AFE0E2" w14:textId="77777777" w:rsidR="00B03364" w:rsidRDefault="00B03364" w:rsidP="003354D1">
            <w:pPr>
              <w:keepNext/>
              <w:keepLines/>
              <w:spacing w:after="0"/>
              <w:jc w:val="center"/>
              <w:rPr>
                <w:rFonts w:ascii="Arial" w:hAnsi="Arial"/>
                <w:sz w:val="16"/>
                <w:szCs w:val="16"/>
              </w:rPr>
            </w:pPr>
            <w:r>
              <w:rPr>
                <w:rFonts w:ascii="Arial" w:hAnsi="Arial"/>
                <w:b/>
                <w:sz w:val="16"/>
                <w:szCs w:val="16"/>
              </w:rPr>
              <w:t>NR Band</w:t>
            </w:r>
          </w:p>
        </w:tc>
        <w:tc>
          <w:tcPr>
            <w:tcW w:w="704" w:type="dxa"/>
            <w:tcBorders>
              <w:top w:val="single" w:sz="4" w:space="0" w:color="auto"/>
              <w:left w:val="single" w:sz="4" w:space="0" w:color="auto"/>
              <w:bottom w:val="single" w:sz="4" w:space="0" w:color="auto"/>
              <w:right w:val="single" w:sz="4" w:space="0" w:color="auto"/>
            </w:tcBorders>
            <w:vAlign w:val="center"/>
          </w:tcPr>
          <w:p w14:paraId="5A530834" w14:textId="77777777" w:rsidR="00B03364" w:rsidRDefault="00B03364" w:rsidP="003354D1">
            <w:pPr>
              <w:keepNext/>
              <w:keepLines/>
              <w:spacing w:after="0"/>
              <w:jc w:val="center"/>
              <w:rPr>
                <w:rFonts w:ascii="Arial" w:hAnsi="Arial"/>
                <w:b/>
                <w:sz w:val="16"/>
                <w:szCs w:val="16"/>
              </w:rPr>
            </w:pPr>
            <w:r>
              <w:rPr>
                <w:rFonts w:ascii="Arial" w:hAnsi="Arial"/>
                <w:b/>
                <w:sz w:val="16"/>
                <w:szCs w:val="16"/>
              </w:rPr>
              <w:t>SCS</w:t>
            </w:r>
          </w:p>
          <w:p w14:paraId="3E6EA562" w14:textId="77777777" w:rsidR="00B03364" w:rsidRDefault="00B03364" w:rsidP="003354D1">
            <w:pPr>
              <w:keepNext/>
              <w:keepLines/>
              <w:spacing w:after="0"/>
              <w:jc w:val="center"/>
              <w:rPr>
                <w:rFonts w:ascii="Arial" w:hAnsi="Arial"/>
                <w:sz w:val="16"/>
                <w:szCs w:val="16"/>
              </w:rPr>
            </w:pPr>
            <w:r>
              <w:rPr>
                <w:rFonts w:ascii="Arial" w:hAnsi="Arial"/>
                <w:b/>
                <w:sz w:val="16"/>
                <w:szCs w:val="16"/>
              </w:rPr>
              <w:t>(kHz)</w:t>
            </w:r>
          </w:p>
        </w:tc>
        <w:tc>
          <w:tcPr>
            <w:tcW w:w="621" w:type="dxa"/>
            <w:tcBorders>
              <w:top w:val="single" w:sz="4" w:space="0" w:color="auto"/>
              <w:left w:val="single" w:sz="4" w:space="0" w:color="auto"/>
              <w:bottom w:val="single" w:sz="4" w:space="0" w:color="auto"/>
              <w:right w:val="single" w:sz="4" w:space="0" w:color="auto"/>
            </w:tcBorders>
            <w:vAlign w:val="center"/>
          </w:tcPr>
          <w:p w14:paraId="35CB690F" w14:textId="77777777" w:rsidR="00B03364" w:rsidRDefault="00B03364" w:rsidP="003354D1">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5</w:t>
            </w:r>
          </w:p>
          <w:p w14:paraId="578A30BA" w14:textId="77777777" w:rsidR="00B03364" w:rsidRDefault="00B03364" w:rsidP="003354D1">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621" w:type="dxa"/>
            <w:tcBorders>
              <w:top w:val="single" w:sz="4" w:space="0" w:color="auto"/>
              <w:left w:val="single" w:sz="4" w:space="0" w:color="auto"/>
              <w:bottom w:val="single" w:sz="4" w:space="0" w:color="auto"/>
              <w:right w:val="single" w:sz="4" w:space="0" w:color="auto"/>
            </w:tcBorders>
            <w:vAlign w:val="center"/>
          </w:tcPr>
          <w:p w14:paraId="6B7C25F6" w14:textId="77777777" w:rsidR="00B03364" w:rsidRDefault="00B03364" w:rsidP="003354D1">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10</w:t>
            </w:r>
          </w:p>
          <w:p w14:paraId="14C938C5" w14:textId="77777777" w:rsidR="00B03364" w:rsidRDefault="00B03364" w:rsidP="003354D1">
            <w:pPr>
              <w:keepNext/>
              <w:keepLines/>
              <w:spacing w:after="0"/>
              <w:jc w:val="center"/>
              <w:rPr>
                <w:rFonts w:ascii="Arial" w:hAnsi="Arial"/>
                <w:sz w:val="16"/>
                <w:szCs w:val="16"/>
              </w:rPr>
            </w:pPr>
            <w:r>
              <w:rPr>
                <w:rFonts w:ascii="Arial" w:hAnsi="Arial" w:cs="Arial"/>
                <w:b/>
                <w:kern w:val="2"/>
                <w:sz w:val="16"/>
                <w:szCs w:val="16"/>
                <w:lang w:eastAsia="zh-CN"/>
              </w:rPr>
              <w:t>MHz</w:t>
            </w:r>
          </w:p>
        </w:tc>
        <w:tc>
          <w:tcPr>
            <w:tcW w:w="621" w:type="dxa"/>
            <w:tcBorders>
              <w:top w:val="single" w:sz="4" w:space="0" w:color="auto"/>
              <w:left w:val="single" w:sz="4" w:space="0" w:color="auto"/>
              <w:bottom w:val="single" w:sz="4" w:space="0" w:color="auto"/>
              <w:right w:val="single" w:sz="4" w:space="0" w:color="auto"/>
            </w:tcBorders>
            <w:vAlign w:val="center"/>
          </w:tcPr>
          <w:p w14:paraId="06938E59" w14:textId="77777777" w:rsidR="00B03364" w:rsidRDefault="00B03364" w:rsidP="003354D1">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15</w:t>
            </w:r>
          </w:p>
          <w:p w14:paraId="65C8A952" w14:textId="77777777" w:rsidR="00B03364" w:rsidRDefault="00B03364" w:rsidP="003354D1">
            <w:pPr>
              <w:keepNext/>
              <w:keepLines/>
              <w:spacing w:after="0"/>
              <w:jc w:val="center"/>
              <w:rPr>
                <w:rFonts w:ascii="Arial" w:hAnsi="Arial"/>
                <w:sz w:val="16"/>
                <w:szCs w:val="16"/>
              </w:rPr>
            </w:pPr>
            <w:r>
              <w:rPr>
                <w:rFonts w:ascii="Arial" w:hAnsi="Arial" w:cs="Arial"/>
                <w:b/>
                <w:kern w:val="2"/>
                <w:sz w:val="16"/>
                <w:szCs w:val="16"/>
                <w:lang w:eastAsia="zh-CN"/>
              </w:rPr>
              <w:t>MHz</w:t>
            </w:r>
          </w:p>
        </w:tc>
        <w:tc>
          <w:tcPr>
            <w:tcW w:w="621" w:type="dxa"/>
            <w:tcBorders>
              <w:top w:val="single" w:sz="4" w:space="0" w:color="auto"/>
              <w:left w:val="single" w:sz="4" w:space="0" w:color="auto"/>
              <w:bottom w:val="single" w:sz="4" w:space="0" w:color="auto"/>
              <w:right w:val="single" w:sz="4" w:space="0" w:color="auto"/>
            </w:tcBorders>
            <w:vAlign w:val="center"/>
          </w:tcPr>
          <w:p w14:paraId="5E14A972" w14:textId="77777777" w:rsidR="00B03364" w:rsidRDefault="00B03364" w:rsidP="003354D1">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20</w:t>
            </w:r>
          </w:p>
          <w:p w14:paraId="59B56184" w14:textId="77777777" w:rsidR="00B03364" w:rsidRDefault="00B03364" w:rsidP="003354D1">
            <w:pPr>
              <w:keepNext/>
              <w:keepLines/>
              <w:spacing w:after="0"/>
              <w:jc w:val="center"/>
              <w:rPr>
                <w:rFonts w:ascii="Arial" w:hAnsi="Arial"/>
                <w:sz w:val="16"/>
                <w:szCs w:val="16"/>
              </w:rPr>
            </w:pPr>
            <w:r>
              <w:rPr>
                <w:rFonts w:ascii="Arial" w:hAnsi="Arial" w:cs="Arial"/>
                <w:b/>
                <w:kern w:val="2"/>
                <w:sz w:val="16"/>
                <w:szCs w:val="16"/>
                <w:lang w:eastAsia="zh-CN"/>
              </w:rPr>
              <w:t>MHz</w:t>
            </w:r>
          </w:p>
        </w:tc>
        <w:tc>
          <w:tcPr>
            <w:tcW w:w="621" w:type="dxa"/>
            <w:tcBorders>
              <w:top w:val="single" w:sz="4" w:space="0" w:color="auto"/>
              <w:left w:val="single" w:sz="4" w:space="0" w:color="auto"/>
              <w:bottom w:val="single" w:sz="4" w:space="0" w:color="auto"/>
              <w:right w:val="single" w:sz="4" w:space="0" w:color="auto"/>
            </w:tcBorders>
            <w:vAlign w:val="center"/>
          </w:tcPr>
          <w:p w14:paraId="1E6ADC66" w14:textId="77777777" w:rsidR="00B03364" w:rsidRDefault="00B03364" w:rsidP="003354D1">
            <w:pPr>
              <w:keepNext/>
              <w:keepLines/>
              <w:spacing w:after="0"/>
              <w:jc w:val="center"/>
              <w:rPr>
                <w:rFonts w:ascii="Arial" w:hAnsi="Arial"/>
                <w:sz w:val="16"/>
                <w:szCs w:val="16"/>
              </w:rPr>
            </w:pPr>
            <w:r>
              <w:rPr>
                <w:rFonts w:ascii="Arial" w:hAnsi="Arial" w:cs="Arial"/>
                <w:b/>
                <w:kern w:val="2"/>
                <w:sz w:val="16"/>
                <w:szCs w:val="16"/>
                <w:lang w:val="en-US"/>
              </w:rPr>
              <w:t>25 MHz</w:t>
            </w:r>
          </w:p>
        </w:tc>
        <w:tc>
          <w:tcPr>
            <w:tcW w:w="621" w:type="dxa"/>
            <w:tcBorders>
              <w:top w:val="single" w:sz="4" w:space="0" w:color="auto"/>
              <w:left w:val="single" w:sz="4" w:space="0" w:color="auto"/>
              <w:bottom w:val="single" w:sz="4" w:space="0" w:color="auto"/>
              <w:right w:val="single" w:sz="4" w:space="0" w:color="auto"/>
            </w:tcBorders>
            <w:vAlign w:val="center"/>
          </w:tcPr>
          <w:p w14:paraId="0495E78F" w14:textId="77777777" w:rsidR="00B03364" w:rsidRDefault="00B03364" w:rsidP="003354D1">
            <w:pPr>
              <w:keepNext/>
              <w:keepLines/>
              <w:spacing w:after="0"/>
              <w:jc w:val="center"/>
              <w:rPr>
                <w:rFonts w:ascii="Arial" w:hAnsi="Arial"/>
                <w:sz w:val="16"/>
                <w:szCs w:val="16"/>
              </w:rPr>
            </w:pPr>
            <w:r>
              <w:rPr>
                <w:rFonts w:ascii="Arial" w:hAnsi="Arial" w:cs="Arial"/>
                <w:b/>
                <w:kern w:val="2"/>
                <w:sz w:val="16"/>
                <w:szCs w:val="16"/>
                <w:lang w:val="en-US"/>
              </w:rPr>
              <w:t>30 MHz</w:t>
            </w:r>
          </w:p>
        </w:tc>
        <w:tc>
          <w:tcPr>
            <w:tcW w:w="621" w:type="dxa"/>
            <w:tcBorders>
              <w:top w:val="single" w:sz="4" w:space="0" w:color="auto"/>
              <w:left w:val="single" w:sz="4" w:space="0" w:color="auto"/>
              <w:bottom w:val="single" w:sz="4" w:space="0" w:color="auto"/>
              <w:right w:val="single" w:sz="4" w:space="0" w:color="auto"/>
            </w:tcBorders>
            <w:vAlign w:val="center"/>
          </w:tcPr>
          <w:p w14:paraId="05E11CC3" w14:textId="77777777" w:rsidR="00B03364" w:rsidRDefault="00B03364" w:rsidP="003354D1">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40</w:t>
            </w:r>
          </w:p>
          <w:p w14:paraId="28192714" w14:textId="77777777" w:rsidR="00B03364" w:rsidRDefault="00B03364" w:rsidP="003354D1">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621" w:type="dxa"/>
            <w:tcBorders>
              <w:top w:val="single" w:sz="4" w:space="0" w:color="auto"/>
              <w:left w:val="single" w:sz="4" w:space="0" w:color="auto"/>
              <w:bottom w:val="single" w:sz="4" w:space="0" w:color="auto"/>
              <w:right w:val="single" w:sz="4" w:space="0" w:color="auto"/>
            </w:tcBorders>
            <w:vAlign w:val="center"/>
          </w:tcPr>
          <w:p w14:paraId="67FCF39E" w14:textId="77777777" w:rsidR="00B03364" w:rsidRDefault="00B03364" w:rsidP="003354D1">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50</w:t>
            </w:r>
          </w:p>
          <w:p w14:paraId="6E1AEDEE" w14:textId="77777777" w:rsidR="00B03364" w:rsidRDefault="00B03364" w:rsidP="003354D1">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621" w:type="dxa"/>
            <w:tcBorders>
              <w:top w:val="single" w:sz="4" w:space="0" w:color="auto"/>
              <w:left w:val="single" w:sz="4" w:space="0" w:color="auto"/>
              <w:bottom w:val="single" w:sz="4" w:space="0" w:color="auto"/>
              <w:right w:val="single" w:sz="4" w:space="0" w:color="auto"/>
            </w:tcBorders>
            <w:vAlign w:val="center"/>
          </w:tcPr>
          <w:p w14:paraId="1A26B521" w14:textId="77777777" w:rsidR="00B03364" w:rsidRDefault="00B03364" w:rsidP="003354D1">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60</w:t>
            </w:r>
          </w:p>
          <w:p w14:paraId="59FF7B98" w14:textId="77777777" w:rsidR="00B03364" w:rsidRDefault="00B03364" w:rsidP="003354D1">
            <w:pPr>
              <w:keepNext/>
              <w:keepLines/>
              <w:spacing w:after="0"/>
              <w:jc w:val="center"/>
              <w:rPr>
                <w:rFonts w:ascii="Arial" w:hAnsi="Arial"/>
                <w:sz w:val="16"/>
                <w:szCs w:val="16"/>
              </w:rPr>
            </w:pPr>
            <w:r>
              <w:rPr>
                <w:rFonts w:ascii="Arial" w:hAnsi="Arial" w:cs="Arial"/>
                <w:b/>
                <w:kern w:val="2"/>
                <w:sz w:val="16"/>
                <w:szCs w:val="16"/>
                <w:lang w:eastAsia="zh-CN"/>
              </w:rPr>
              <w:t>MHz</w:t>
            </w:r>
          </w:p>
        </w:tc>
        <w:tc>
          <w:tcPr>
            <w:tcW w:w="621" w:type="dxa"/>
            <w:tcBorders>
              <w:top w:val="single" w:sz="4" w:space="0" w:color="auto"/>
              <w:left w:val="single" w:sz="4" w:space="0" w:color="auto"/>
              <w:bottom w:val="single" w:sz="4" w:space="0" w:color="auto"/>
              <w:right w:val="single" w:sz="4" w:space="0" w:color="auto"/>
            </w:tcBorders>
            <w:vAlign w:val="center"/>
          </w:tcPr>
          <w:p w14:paraId="3935506F" w14:textId="77777777" w:rsidR="00B03364" w:rsidRDefault="00B03364" w:rsidP="003354D1">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80</w:t>
            </w:r>
          </w:p>
          <w:p w14:paraId="4D5B8079" w14:textId="77777777" w:rsidR="00B03364" w:rsidRDefault="00B03364" w:rsidP="003354D1">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621" w:type="dxa"/>
            <w:tcBorders>
              <w:top w:val="single" w:sz="4" w:space="0" w:color="auto"/>
              <w:left w:val="single" w:sz="4" w:space="0" w:color="auto"/>
              <w:bottom w:val="single" w:sz="4" w:space="0" w:color="auto"/>
              <w:right w:val="single" w:sz="4" w:space="0" w:color="auto"/>
            </w:tcBorders>
            <w:vAlign w:val="center"/>
          </w:tcPr>
          <w:p w14:paraId="4A5C8D1B" w14:textId="77777777" w:rsidR="00B03364" w:rsidRDefault="00B03364" w:rsidP="003354D1">
            <w:pPr>
              <w:keepNext/>
              <w:keepLines/>
              <w:widowControl w:val="0"/>
              <w:spacing w:after="0"/>
              <w:jc w:val="center"/>
              <w:rPr>
                <w:rFonts w:ascii="Arial" w:hAnsi="Arial" w:cs="Arial"/>
                <w:b/>
                <w:kern w:val="2"/>
                <w:sz w:val="16"/>
                <w:szCs w:val="16"/>
                <w:lang w:val="en-US" w:eastAsia="zh-CN"/>
              </w:rPr>
            </w:pPr>
            <w:r>
              <w:rPr>
                <w:rFonts w:ascii="Arial" w:hAnsi="Arial" w:cs="Arial" w:hint="eastAsia"/>
                <w:b/>
                <w:kern w:val="2"/>
                <w:sz w:val="16"/>
                <w:szCs w:val="16"/>
                <w:lang w:val="en-US" w:eastAsia="zh-CN"/>
              </w:rPr>
              <w:t>90</w:t>
            </w:r>
          </w:p>
          <w:p w14:paraId="5B9E14E8" w14:textId="77777777" w:rsidR="00B03364" w:rsidRDefault="00B03364" w:rsidP="003354D1">
            <w:pPr>
              <w:keepNext/>
              <w:keepLines/>
              <w:spacing w:after="0"/>
              <w:jc w:val="center"/>
              <w:rPr>
                <w:rFonts w:ascii="Arial" w:hAnsi="Arial"/>
                <w:b/>
                <w:sz w:val="16"/>
                <w:szCs w:val="16"/>
                <w:lang w:eastAsia="zh-CN"/>
              </w:rPr>
            </w:pPr>
            <w:r>
              <w:rPr>
                <w:rFonts w:ascii="Arial" w:hAnsi="Arial" w:cs="Arial" w:hint="eastAsia"/>
                <w:b/>
                <w:kern w:val="2"/>
                <w:sz w:val="16"/>
                <w:szCs w:val="16"/>
                <w:lang w:val="en-US" w:eastAsia="zh-CN"/>
              </w:rPr>
              <w:t>MHz</w:t>
            </w:r>
          </w:p>
        </w:tc>
        <w:tc>
          <w:tcPr>
            <w:tcW w:w="621" w:type="dxa"/>
            <w:tcBorders>
              <w:top w:val="single" w:sz="4" w:space="0" w:color="auto"/>
              <w:left w:val="single" w:sz="4" w:space="0" w:color="auto"/>
              <w:bottom w:val="single" w:sz="4" w:space="0" w:color="auto"/>
              <w:right w:val="single" w:sz="4" w:space="0" w:color="auto"/>
            </w:tcBorders>
            <w:vAlign w:val="center"/>
          </w:tcPr>
          <w:p w14:paraId="5A94E8CA" w14:textId="77777777" w:rsidR="00B03364" w:rsidRDefault="00B03364" w:rsidP="003354D1">
            <w:pPr>
              <w:keepNext/>
              <w:keepLines/>
              <w:spacing w:after="0"/>
              <w:jc w:val="center"/>
              <w:rPr>
                <w:rFonts w:ascii="Arial" w:hAnsi="Arial"/>
                <w:sz w:val="16"/>
                <w:szCs w:val="16"/>
              </w:rPr>
            </w:pPr>
            <w:r>
              <w:rPr>
                <w:rFonts w:ascii="Arial" w:hAnsi="Arial" w:cs="Arial" w:hint="eastAsia"/>
                <w:b/>
                <w:kern w:val="2"/>
                <w:sz w:val="16"/>
                <w:szCs w:val="16"/>
              </w:rPr>
              <w:t>100</w:t>
            </w:r>
            <w:r>
              <w:rPr>
                <w:rFonts w:ascii="Arial" w:hAnsi="Arial" w:cs="Arial"/>
                <w:b/>
                <w:kern w:val="2"/>
                <w:sz w:val="16"/>
                <w:szCs w:val="16"/>
                <w:lang w:eastAsia="zh-CN"/>
              </w:rPr>
              <w:t xml:space="preserve"> MHz</w:t>
            </w:r>
          </w:p>
        </w:tc>
        <w:tc>
          <w:tcPr>
            <w:tcW w:w="964" w:type="dxa"/>
            <w:tcBorders>
              <w:top w:val="single" w:sz="4" w:space="0" w:color="auto"/>
              <w:left w:val="single" w:sz="4" w:space="0" w:color="auto"/>
              <w:bottom w:val="single" w:sz="4" w:space="0" w:color="auto"/>
              <w:right w:val="single" w:sz="4" w:space="0" w:color="auto"/>
            </w:tcBorders>
          </w:tcPr>
          <w:p w14:paraId="1DB3656D" w14:textId="77777777" w:rsidR="00B03364" w:rsidRDefault="00B03364" w:rsidP="003354D1">
            <w:pPr>
              <w:keepNext/>
              <w:keepLines/>
              <w:spacing w:after="0"/>
              <w:jc w:val="center"/>
              <w:rPr>
                <w:rFonts w:ascii="Arial" w:hAnsi="Arial"/>
                <w:sz w:val="16"/>
                <w:szCs w:val="16"/>
              </w:rPr>
            </w:pPr>
            <w:r>
              <w:rPr>
                <w:rFonts w:ascii="Arial" w:hAnsi="Arial"/>
                <w:b/>
                <w:sz w:val="16"/>
                <w:szCs w:val="16"/>
              </w:rPr>
              <w:t>Bandwidth combination set</w:t>
            </w:r>
          </w:p>
        </w:tc>
      </w:tr>
      <w:tr w:rsidR="00B03364" w14:paraId="03C7F940" w14:textId="77777777" w:rsidTr="003354D1">
        <w:trPr>
          <w:trHeight w:val="114"/>
          <w:jc w:val="center"/>
        </w:trPr>
        <w:tc>
          <w:tcPr>
            <w:tcW w:w="1020" w:type="dxa"/>
            <w:vMerge w:val="restart"/>
            <w:tcBorders>
              <w:top w:val="single" w:sz="4" w:space="0" w:color="auto"/>
              <w:left w:val="single" w:sz="4" w:space="0" w:color="auto"/>
              <w:right w:val="single" w:sz="4" w:space="0" w:color="auto"/>
            </w:tcBorders>
            <w:vAlign w:val="center"/>
          </w:tcPr>
          <w:p w14:paraId="64D2C040" w14:textId="77777777" w:rsidR="00B03364" w:rsidRDefault="00B03364" w:rsidP="003354D1">
            <w:pPr>
              <w:keepNext/>
              <w:keepLines/>
              <w:spacing w:after="0"/>
              <w:jc w:val="center"/>
              <w:rPr>
                <w:rFonts w:ascii="Arial" w:hAnsi="Arial"/>
                <w:sz w:val="18"/>
                <w:lang w:val="en-US"/>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n28</w:t>
            </w:r>
            <w:r>
              <w:rPr>
                <w:rFonts w:ascii="Arial" w:hAnsi="Arial" w:cs="Arial"/>
                <w:sz w:val="18"/>
                <w:szCs w:val="18"/>
                <w:lang w:val="sv-SE"/>
              </w:rPr>
              <w:t>A-</w:t>
            </w:r>
            <w:r>
              <w:rPr>
                <w:rFonts w:ascii="Arial" w:hAnsi="Arial" w:cs="Arial"/>
                <w:sz w:val="18"/>
                <w:szCs w:val="18"/>
                <w:lang w:eastAsia="zh-CN"/>
              </w:rPr>
              <w:t>n77</w:t>
            </w:r>
            <w:r>
              <w:rPr>
                <w:rFonts w:ascii="Arial" w:hAnsi="Arial" w:cs="Arial"/>
                <w:sz w:val="18"/>
                <w:szCs w:val="18"/>
                <w:lang w:val="sv-SE"/>
              </w:rPr>
              <w:t>A</w:t>
            </w:r>
          </w:p>
        </w:tc>
        <w:tc>
          <w:tcPr>
            <w:tcW w:w="871" w:type="dxa"/>
            <w:vMerge w:val="restart"/>
            <w:tcBorders>
              <w:top w:val="single" w:sz="4" w:space="0" w:color="auto"/>
              <w:left w:val="single" w:sz="4" w:space="0" w:color="auto"/>
              <w:right w:val="single" w:sz="4" w:space="0" w:color="auto"/>
            </w:tcBorders>
            <w:vAlign w:val="center"/>
          </w:tcPr>
          <w:p w14:paraId="042642DA" w14:textId="77777777" w:rsidR="00B03364" w:rsidRDefault="00B03364" w:rsidP="003354D1">
            <w:pPr>
              <w:keepNext/>
              <w:keepLines/>
              <w:spacing w:after="0"/>
              <w:jc w:val="center"/>
              <w:rPr>
                <w:rFonts w:ascii="Arial" w:hAnsi="Arial"/>
                <w:sz w:val="18"/>
                <w:lang w:val="en-US" w:eastAsia="zh-CN"/>
              </w:rPr>
            </w:pPr>
            <w:r>
              <w:rPr>
                <w:rFonts w:ascii="Arial" w:hAnsi="Arial"/>
                <w:sz w:val="18"/>
                <w:szCs w:val="18"/>
              </w:rPr>
              <w:t>CA_n28A-n77A</w:t>
            </w:r>
          </w:p>
        </w:tc>
        <w:tc>
          <w:tcPr>
            <w:tcW w:w="682" w:type="dxa"/>
            <w:vMerge w:val="restart"/>
            <w:tcBorders>
              <w:top w:val="single" w:sz="4" w:space="0" w:color="auto"/>
              <w:left w:val="single" w:sz="4" w:space="0" w:color="auto"/>
              <w:right w:val="single" w:sz="4" w:space="0" w:color="auto"/>
            </w:tcBorders>
            <w:vAlign w:val="center"/>
          </w:tcPr>
          <w:p w14:paraId="4ADF5260" w14:textId="77777777" w:rsidR="00B03364" w:rsidRDefault="00B03364" w:rsidP="003354D1">
            <w:pPr>
              <w:keepNext/>
              <w:keepLines/>
              <w:spacing w:after="0"/>
              <w:jc w:val="center"/>
              <w:rPr>
                <w:rFonts w:ascii="Arial" w:hAnsi="Arial"/>
                <w:sz w:val="18"/>
                <w:lang w:val="en-US" w:eastAsia="zh-CN"/>
              </w:rPr>
            </w:pPr>
            <w:r>
              <w:rPr>
                <w:rFonts w:ascii="Arial" w:hAnsi="Arial" w:hint="eastAsia"/>
                <w:sz w:val="18"/>
                <w:lang w:val="en-US" w:eastAsia="zh-CN"/>
              </w:rPr>
              <w:t>n28</w:t>
            </w:r>
          </w:p>
        </w:tc>
        <w:tc>
          <w:tcPr>
            <w:tcW w:w="704" w:type="dxa"/>
            <w:tcBorders>
              <w:top w:val="single" w:sz="4" w:space="0" w:color="auto"/>
              <w:left w:val="single" w:sz="4" w:space="0" w:color="auto"/>
              <w:bottom w:val="single" w:sz="4" w:space="0" w:color="auto"/>
              <w:right w:val="single" w:sz="4" w:space="0" w:color="auto"/>
            </w:tcBorders>
            <w:vAlign w:val="center"/>
          </w:tcPr>
          <w:p w14:paraId="74681B04" w14:textId="77777777" w:rsidR="00B03364" w:rsidRDefault="00B03364" w:rsidP="003354D1">
            <w:pPr>
              <w:keepNext/>
              <w:keepLines/>
              <w:spacing w:after="0"/>
              <w:jc w:val="center"/>
              <w:rPr>
                <w:rFonts w:ascii="Arial" w:hAnsi="Arial"/>
                <w:sz w:val="18"/>
                <w:lang w:val="en-US" w:eastAsia="zh-CN"/>
              </w:rPr>
            </w:pPr>
            <w:r>
              <w:rPr>
                <w:rFonts w:ascii="Arial" w:hAnsi="Arial"/>
                <w:sz w:val="18"/>
                <w:lang w:val="en-US" w:eastAsia="zh-CN"/>
              </w:rPr>
              <w:t>15</w:t>
            </w:r>
          </w:p>
        </w:tc>
        <w:tc>
          <w:tcPr>
            <w:tcW w:w="621" w:type="dxa"/>
            <w:tcBorders>
              <w:top w:val="single" w:sz="4" w:space="0" w:color="auto"/>
              <w:left w:val="single" w:sz="4" w:space="0" w:color="auto"/>
              <w:bottom w:val="single" w:sz="4" w:space="0" w:color="auto"/>
              <w:right w:val="single" w:sz="4" w:space="0" w:color="auto"/>
            </w:tcBorders>
            <w:vAlign w:val="center"/>
          </w:tcPr>
          <w:p w14:paraId="58E1691B" w14:textId="77777777" w:rsidR="00B03364" w:rsidRDefault="00B03364" w:rsidP="003354D1">
            <w:pPr>
              <w:keepNext/>
              <w:keepLines/>
              <w:spacing w:after="0"/>
              <w:jc w:val="center"/>
              <w:rPr>
                <w:rFonts w:ascii="Arial" w:hAnsi="Arial" w:cs="Arial"/>
                <w:sz w:val="18"/>
                <w:lang w:val="en-US" w:eastAsia="zh-CN"/>
              </w:rPr>
            </w:pPr>
            <w:r>
              <w:rPr>
                <w:rFonts w:ascii="Arial" w:hAnsi="Arial" w:cs="Arial"/>
                <w:szCs w:val="18"/>
                <w:lang w:val="zh-CN" w:eastAsia="zh-CN"/>
              </w:rPr>
              <w:t>Yes</w:t>
            </w:r>
          </w:p>
        </w:tc>
        <w:tc>
          <w:tcPr>
            <w:tcW w:w="621" w:type="dxa"/>
            <w:tcBorders>
              <w:top w:val="single" w:sz="4" w:space="0" w:color="auto"/>
              <w:left w:val="single" w:sz="4" w:space="0" w:color="auto"/>
              <w:bottom w:val="single" w:sz="4" w:space="0" w:color="auto"/>
              <w:right w:val="single" w:sz="4" w:space="0" w:color="auto"/>
            </w:tcBorders>
            <w:vAlign w:val="center"/>
          </w:tcPr>
          <w:p w14:paraId="5A8A0600" w14:textId="77777777" w:rsidR="00B03364" w:rsidRDefault="00B03364" w:rsidP="003354D1">
            <w:pPr>
              <w:keepNext/>
              <w:keepLines/>
              <w:spacing w:after="0"/>
              <w:jc w:val="center"/>
              <w:rPr>
                <w:rFonts w:ascii="Arial" w:hAnsi="Arial" w:cs="Arial"/>
                <w:sz w:val="18"/>
                <w:lang w:val="en-US" w:eastAsia="zh-CN"/>
              </w:rPr>
            </w:pPr>
            <w:r>
              <w:rPr>
                <w:rFonts w:ascii="Arial" w:hAnsi="Arial" w:cs="Arial"/>
                <w:szCs w:val="18"/>
                <w:lang w:val="zh-CN" w:eastAsia="zh-CN"/>
              </w:rPr>
              <w:t>Yes</w:t>
            </w:r>
          </w:p>
        </w:tc>
        <w:tc>
          <w:tcPr>
            <w:tcW w:w="621" w:type="dxa"/>
            <w:tcBorders>
              <w:top w:val="single" w:sz="4" w:space="0" w:color="auto"/>
              <w:left w:val="single" w:sz="4" w:space="0" w:color="auto"/>
              <w:bottom w:val="single" w:sz="4" w:space="0" w:color="auto"/>
              <w:right w:val="single" w:sz="4" w:space="0" w:color="auto"/>
            </w:tcBorders>
            <w:vAlign w:val="center"/>
          </w:tcPr>
          <w:p w14:paraId="7C151BFE" w14:textId="77777777" w:rsidR="00B03364" w:rsidRDefault="00B03364" w:rsidP="003354D1">
            <w:pPr>
              <w:keepNext/>
              <w:keepLines/>
              <w:spacing w:after="0"/>
              <w:jc w:val="center"/>
              <w:rPr>
                <w:rFonts w:ascii="Arial" w:hAnsi="Arial" w:cs="Arial"/>
                <w:sz w:val="18"/>
                <w:lang w:val="en-US" w:eastAsia="zh-CN"/>
              </w:rPr>
            </w:pPr>
            <w:r>
              <w:rPr>
                <w:rFonts w:ascii="Arial" w:hAnsi="Arial" w:cs="Arial"/>
                <w:szCs w:val="18"/>
                <w:lang w:val="zh-CN" w:eastAsia="zh-CN"/>
              </w:rPr>
              <w:t>Yes</w:t>
            </w:r>
          </w:p>
        </w:tc>
        <w:tc>
          <w:tcPr>
            <w:tcW w:w="621" w:type="dxa"/>
            <w:tcBorders>
              <w:top w:val="single" w:sz="4" w:space="0" w:color="auto"/>
              <w:left w:val="single" w:sz="4" w:space="0" w:color="auto"/>
              <w:bottom w:val="single" w:sz="4" w:space="0" w:color="auto"/>
              <w:right w:val="single" w:sz="4" w:space="0" w:color="auto"/>
            </w:tcBorders>
            <w:vAlign w:val="center"/>
          </w:tcPr>
          <w:p w14:paraId="50DFD1FD" w14:textId="77777777" w:rsidR="00B03364" w:rsidRDefault="00B03364" w:rsidP="003354D1">
            <w:pPr>
              <w:keepNext/>
              <w:keepLines/>
              <w:spacing w:after="0"/>
              <w:jc w:val="center"/>
              <w:rPr>
                <w:rFonts w:ascii="Arial" w:hAnsi="Arial" w:cs="Arial"/>
                <w:sz w:val="18"/>
                <w:lang w:val="en-US" w:eastAsia="zh-CN"/>
              </w:rPr>
            </w:pPr>
            <w:r>
              <w:rPr>
                <w:rFonts w:ascii="Arial" w:hAnsi="Arial" w:cs="Arial"/>
                <w:szCs w:val="18"/>
                <w:lang w:val="zh-CN" w:eastAsia="zh-CN"/>
              </w:rPr>
              <w:t>Yes</w:t>
            </w:r>
          </w:p>
        </w:tc>
        <w:tc>
          <w:tcPr>
            <w:tcW w:w="621" w:type="dxa"/>
            <w:tcBorders>
              <w:top w:val="single" w:sz="4" w:space="0" w:color="auto"/>
              <w:left w:val="single" w:sz="4" w:space="0" w:color="auto"/>
              <w:bottom w:val="single" w:sz="4" w:space="0" w:color="auto"/>
              <w:right w:val="single" w:sz="4" w:space="0" w:color="auto"/>
            </w:tcBorders>
            <w:vAlign w:val="center"/>
          </w:tcPr>
          <w:p w14:paraId="3587B459" w14:textId="77777777" w:rsidR="00B03364" w:rsidRDefault="00B03364" w:rsidP="003354D1">
            <w:pPr>
              <w:keepNext/>
              <w:keepLines/>
              <w:spacing w:after="0"/>
              <w:jc w:val="center"/>
              <w:rPr>
                <w:rFonts w:ascii="Arial" w:hAnsi="Arial" w:cs="Arial"/>
                <w:sz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321E8137" w14:textId="77777777" w:rsidR="00B03364" w:rsidRDefault="00B03364" w:rsidP="003354D1">
            <w:pPr>
              <w:keepNext/>
              <w:keepLines/>
              <w:spacing w:after="0"/>
              <w:jc w:val="center"/>
              <w:rPr>
                <w:rFonts w:ascii="Arial" w:hAnsi="Arial" w:cs="Arial"/>
                <w:sz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574FEE60" w14:textId="77777777" w:rsidR="00B03364" w:rsidRDefault="00B03364" w:rsidP="003354D1">
            <w:pPr>
              <w:keepNext/>
              <w:keepLines/>
              <w:spacing w:after="0"/>
              <w:jc w:val="center"/>
              <w:rPr>
                <w:rFonts w:ascii="Arial" w:hAnsi="Arial" w:cs="Arial"/>
                <w:sz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3078B916" w14:textId="77777777" w:rsidR="00B03364" w:rsidRDefault="00B03364" w:rsidP="003354D1">
            <w:pPr>
              <w:keepNext/>
              <w:keepLines/>
              <w:spacing w:after="0"/>
              <w:jc w:val="center"/>
              <w:rPr>
                <w:rFonts w:ascii="Arial" w:eastAsia="Yu Mincho" w:hAnsi="Arial" w:cs="Arial"/>
                <w:sz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2613D29" w14:textId="77777777" w:rsidR="00B03364" w:rsidRDefault="00B03364" w:rsidP="003354D1">
            <w:pPr>
              <w:keepNext/>
              <w:keepLines/>
              <w:spacing w:after="0"/>
              <w:jc w:val="center"/>
              <w:rPr>
                <w:rFonts w:ascii="Arial" w:eastAsia="Yu Mincho" w:hAnsi="Arial" w:cs="Arial"/>
                <w:sz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7742244" w14:textId="77777777" w:rsidR="00B03364" w:rsidRDefault="00B03364" w:rsidP="003354D1">
            <w:pPr>
              <w:keepNext/>
              <w:keepLines/>
              <w:spacing w:after="0"/>
              <w:jc w:val="center"/>
              <w:rPr>
                <w:rFonts w:ascii="Arial" w:eastAsia="Yu Mincho" w:hAnsi="Arial" w:cs="Arial"/>
                <w:sz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D53526A" w14:textId="77777777" w:rsidR="00B03364" w:rsidRDefault="00B03364" w:rsidP="003354D1">
            <w:pPr>
              <w:keepNext/>
              <w:keepLines/>
              <w:spacing w:after="0"/>
              <w:jc w:val="center"/>
              <w:rPr>
                <w:rFonts w:ascii="Arial" w:eastAsia="Yu Mincho" w:hAnsi="Arial" w:cs="Arial"/>
                <w:sz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08D5977" w14:textId="77777777" w:rsidR="00B03364" w:rsidRDefault="00B03364" w:rsidP="003354D1">
            <w:pPr>
              <w:keepNext/>
              <w:keepLines/>
              <w:spacing w:after="0"/>
              <w:jc w:val="center"/>
              <w:rPr>
                <w:rFonts w:ascii="Arial" w:eastAsia="Yu Mincho" w:hAnsi="Arial" w:cs="Arial"/>
                <w:sz w:val="18"/>
              </w:rPr>
            </w:pPr>
          </w:p>
        </w:tc>
        <w:tc>
          <w:tcPr>
            <w:tcW w:w="964" w:type="dxa"/>
            <w:vMerge w:val="restart"/>
            <w:tcBorders>
              <w:top w:val="single" w:sz="4" w:space="0" w:color="auto"/>
              <w:left w:val="single" w:sz="4" w:space="0" w:color="auto"/>
              <w:right w:val="single" w:sz="4" w:space="0" w:color="auto"/>
            </w:tcBorders>
            <w:vAlign w:val="center"/>
          </w:tcPr>
          <w:p w14:paraId="59AE0378" w14:textId="77777777" w:rsidR="00B03364" w:rsidRDefault="00B03364" w:rsidP="003354D1">
            <w:pPr>
              <w:keepNext/>
              <w:keepLines/>
              <w:spacing w:after="0"/>
              <w:jc w:val="center"/>
              <w:rPr>
                <w:rFonts w:ascii="Arial" w:hAnsi="Arial"/>
                <w:sz w:val="18"/>
                <w:lang w:val="en-US" w:eastAsia="zh-CN"/>
              </w:rPr>
            </w:pPr>
            <w:r>
              <w:rPr>
                <w:rFonts w:ascii="Arial" w:hAnsi="Arial"/>
                <w:sz w:val="18"/>
                <w:lang w:val="en-US" w:eastAsia="zh-CN"/>
              </w:rPr>
              <w:t>0</w:t>
            </w:r>
          </w:p>
        </w:tc>
      </w:tr>
      <w:tr w:rsidR="00B03364" w14:paraId="516325E1" w14:textId="77777777" w:rsidTr="003354D1">
        <w:trPr>
          <w:trHeight w:val="114"/>
          <w:jc w:val="center"/>
        </w:trPr>
        <w:tc>
          <w:tcPr>
            <w:tcW w:w="1020" w:type="dxa"/>
            <w:vMerge/>
            <w:tcBorders>
              <w:left w:val="single" w:sz="4" w:space="0" w:color="auto"/>
              <w:right w:val="single" w:sz="4" w:space="0" w:color="auto"/>
            </w:tcBorders>
            <w:vAlign w:val="center"/>
          </w:tcPr>
          <w:p w14:paraId="29B1B9E2" w14:textId="77777777" w:rsidR="00B03364" w:rsidRDefault="00B03364" w:rsidP="003354D1">
            <w:pPr>
              <w:keepNext/>
              <w:keepLines/>
              <w:spacing w:after="0"/>
              <w:jc w:val="center"/>
              <w:rPr>
                <w:rFonts w:ascii="Arial" w:hAnsi="Arial"/>
                <w:sz w:val="18"/>
                <w:lang w:val="en-US"/>
              </w:rPr>
            </w:pPr>
          </w:p>
        </w:tc>
        <w:tc>
          <w:tcPr>
            <w:tcW w:w="871" w:type="dxa"/>
            <w:vMerge/>
            <w:tcBorders>
              <w:left w:val="single" w:sz="4" w:space="0" w:color="auto"/>
              <w:right w:val="single" w:sz="4" w:space="0" w:color="auto"/>
            </w:tcBorders>
            <w:vAlign w:val="center"/>
          </w:tcPr>
          <w:p w14:paraId="2234DE55" w14:textId="77777777" w:rsidR="00B03364" w:rsidRDefault="00B03364" w:rsidP="003354D1">
            <w:pPr>
              <w:keepNext/>
              <w:keepLines/>
              <w:spacing w:after="0"/>
              <w:jc w:val="center"/>
              <w:rPr>
                <w:rFonts w:ascii="Arial" w:hAnsi="Arial"/>
                <w:sz w:val="18"/>
                <w:lang w:val="en-US"/>
              </w:rPr>
            </w:pPr>
          </w:p>
        </w:tc>
        <w:tc>
          <w:tcPr>
            <w:tcW w:w="682" w:type="dxa"/>
            <w:vMerge/>
            <w:tcBorders>
              <w:left w:val="single" w:sz="4" w:space="0" w:color="auto"/>
              <w:right w:val="single" w:sz="4" w:space="0" w:color="auto"/>
            </w:tcBorders>
            <w:vAlign w:val="center"/>
          </w:tcPr>
          <w:p w14:paraId="61422471" w14:textId="77777777" w:rsidR="00B03364" w:rsidRDefault="00B03364" w:rsidP="003354D1">
            <w:pPr>
              <w:keepNext/>
              <w:keepLines/>
              <w:spacing w:after="0"/>
              <w:jc w:val="center"/>
              <w:rPr>
                <w:rFonts w:ascii="Arial" w:hAnsi="Arial"/>
                <w:sz w:val="18"/>
                <w:lang w:val="en-US" w:eastAsia="zh-CN"/>
              </w:rPr>
            </w:pPr>
          </w:p>
        </w:tc>
        <w:tc>
          <w:tcPr>
            <w:tcW w:w="704" w:type="dxa"/>
            <w:tcBorders>
              <w:top w:val="single" w:sz="4" w:space="0" w:color="auto"/>
              <w:left w:val="single" w:sz="4" w:space="0" w:color="auto"/>
              <w:bottom w:val="single" w:sz="4" w:space="0" w:color="auto"/>
              <w:right w:val="single" w:sz="4" w:space="0" w:color="auto"/>
            </w:tcBorders>
            <w:vAlign w:val="center"/>
          </w:tcPr>
          <w:p w14:paraId="417CDA6B" w14:textId="77777777" w:rsidR="00B03364" w:rsidRDefault="00B03364" w:rsidP="003354D1">
            <w:pPr>
              <w:keepNext/>
              <w:keepLines/>
              <w:spacing w:after="0"/>
              <w:jc w:val="center"/>
              <w:rPr>
                <w:rFonts w:ascii="Arial" w:hAnsi="Arial"/>
                <w:sz w:val="18"/>
                <w:lang w:val="en-US" w:eastAsia="zh-CN"/>
              </w:rPr>
            </w:pPr>
            <w:r>
              <w:rPr>
                <w:rFonts w:ascii="Arial" w:hAnsi="Arial"/>
                <w:sz w:val="18"/>
                <w:lang w:val="en-US" w:eastAsia="zh-CN"/>
              </w:rPr>
              <w:t>30</w:t>
            </w:r>
          </w:p>
        </w:tc>
        <w:tc>
          <w:tcPr>
            <w:tcW w:w="621" w:type="dxa"/>
            <w:tcBorders>
              <w:top w:val="single" w:sz="4" w:space="0" w:color="auto"/>
              <w:left w:val="single" w:sz="4" w:space="0" w:color="auto"/>
              <w:bottom w:val="single" w:sz="4" w:space="0" w:color="auto"/>
              <w:right w:val="single" w:sz="4" w:space="0" w:color="auto"/>
            </w:tcBorders>
            <w:vAlign w:val="center"/>
          </w:tcPr>
          <w:p w14:paraId="6DD40CC4" w14:textId="77777777" w:rsidR="00B03364" w:rsidRDefault="00B03364" w:rsidP="003354D1">
            <w:pPr>
              <w:keepNext/>
              <w:keepLines/>
              <w:spacing w:after="0"/>
              <w:jc w:val="center"/>
              <w:rPr>
                <w:rFonts w:ascii="Arial" w:hAnsi="Arial" w:cs="Arial"/>
                <w:sz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7AFAA97F" w14:textId="77777777" w:rsidR="00B03364" w:rsidRDefault="00B03364" w:rsidP="003354D1">
            <w:pPr>
              <w:keepNext/>
              <w:keepLines/>
              <w:spacing w:after="0"/>
              <w:jc w:val="center"/>
              <w:rPr>
                <w:rFonts w:ascii="Arial" w:hAnsi="Arial" w:cs="Arial"/>
                <w:sz w:val="18"/>
                <w:lang w:val="en-US" w:eastAsia="zh-CN"/>
              </w:rPr>
            </w:pPr>
            <w:r>
              <w:rPr>
                <w:rFonts w:ascii="Arial" w:hAnsi="Arial" w:cs="Arial"/>
                <w:szCs w:val="18"/>
                <w:lang w:val="zh-CN" w:eastAsia="zh-CN"/>
              </w:rPr>
              <w:t>Yes</w:t>
            </w:r>
          </w:p>
        </w:tc>
        <w:tc>
          <w:tcPr>
            <w:tcW w:w="621" w:type="dxa"/>
            <w:tcBorders>
              <w:top w:val="single" w:sz="4" w:space="0" w:color="auto"/>
              <w:left w:val="single" w:sz="4" w:space="0" w:color="auto"/>
              <w:bottom w:val="single" w:sz="4" w:space="0" w:color="auto"/>
              <w:right w:val="single" w:sz="4" w:space="0" w:color="auto"/>
            </w:tcBorders>
            <w:vAlign w:val="center"/>
          </w:tcPr>
          <w:p w14:paraId="7D45555C" w14:textId="77777777" w:rsidR="00B03364" w:rsidRDefault="00B03364" w:rsidP="003354D1">
            <w:pPr>
              <w:keepNext/>
              <w:keepLines/>
              <w:spacing w:after="0"/>
              <w:jc w:val="center"/>
              <w:rPr>
                <w:rFonts w:ascii="Arial" w:hAnsi="Arial" w:cs="Arial"/>
                <w:sz w:val="18"/>
                <w:lang w:val="en-US" w:eastAsia="zh-CN"/>
              </w:rPr>
            </w:pPr>
            <w:r>
              <w:rPr>
                <w:rFonts w:ascii="Arial" w:hAnsi="Arial" w:cs="Arial"/>
                <w:szCs w:val="18"/>
                <w:lang w:val="zh-CN" w:eastAsia="zh-CN"/>
              </w:rPr>
              <w:t>Yes</w:t>
            </w:r>
          </w:p>
        </w:tc>
        <w:tc>
          <w:tcPr>
            <w:tcW w:w="621" w:type="dxa"/>
            <w:tcBorders>
              <w:top w:val="single" w:sz="4" w:space="0" w:color="auto"/>
              <w:left w:val="single" w:sz="4" w:space="0" w:color="auto"/>
              <w:bottom w:val="single" w:sz="4" w:space="0" w:color="auto"/>
              <w:right w:val="single" w:sz="4" w:space="0" w:color="auto"/>
            </w:tcBorders>
            <w:vAlign w:val="center"/>
          </w:tcPr>
          <w:p w14:paraId="67E89DBC" w14:textId="77777777" w:rsidR="00B03364" w:rsidRDefault="00B03364" w:rsidP="003354D1">
            <w:pPr>
              <w:keepNext/>
              <w:keepLines/>
              <w:spacing w:after="0"/>
              <w:jc w:val="center"/>
              <w:rPr>
                <w:rFonts w:ascii="Arial" w:hAnsi="Arial" w:cs="Arial"/>
                <w:sz w:val="18"/>
                <w:lang w:val="en-US" w:eastAsia="zh-CN"/>
              </w:rPr>
            </w:pPr>
            <w:r>
              <w:rPr>
                <w:rFonts w:ascii="Arial" w:hAnsi="Arial" w:cs="Arial"/>
                <w:szCs w:val="18"/>
                <w:lang w:val="zh-CN" w:eastAsia="zh-CN"/>
              </w:rPr>
              <w:t>Yes</w:t>
            </w:r>
          </w:p>
        </w:tc>
        <w:tc>
          <w:tcPr>
            <w:tcW w:w="621" w:type="dxa"/>
            <w:tcBorders>
              <w:top w:val="single" w:sz="4" w:space="0" w:color="auto"/>
              <w:left w:val="single" w:sz="4" w:space="0" w:color="auto"/>
              <w:bottom w:val="single" w:sz="4" w:space="0" w:color="auto"/>
              <w:right w:val="single" w:sz="4" w:space="0" w:color="auto"/>
            </w:tcBorders>
            <w:vAlign w:val="center"/>
          </w:tcPr>
          <w:p w14:paraId="61F8241D" w14:textId="77777777" w:rsidR="00B03364" w:rsidRDefault="00B03364" w:rsidP="003354D1">
            <w:pPr>
              <w:keepNext/>
              <w:keepLines/>
              <w:spacing w:after="0"/>
              <w:jc w:val="center"/>
              <w:rPr>
                <w:rFonts w:ascii="Arial" w:hAnsi="Arial" w:cs="Arial"/>
                <w:sz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078E5F2E" w14:textId="77777777" w:rsidR="00B03364" w:rsidRDefault="00B03364" w:rsidP="003354D1">
            <w:pPr>
              <w:keepNext/>
              <w:keepLines/>
              <w:spacing w:after="0"/>
              <w:jc w:val="center"/>
              <w:rPr>
                <w:rFonts w:ascii="Arial" w:hAnsi="Arial" w:cs="Arial"/>
                <w:sz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7BE617BD" w14:textId="77777777" w:rsidR="00B03364" w:rsidRDefault="00B03364" w:rsidP="003354D1">
            <w:pPr>
              <w:keepNext/>
              <w:keepLines/>
              <w:spacing w:after="0"/>
              <w:jc w:val="center"/>
              <w:rPr>
                <w:rFonts w:ascii="Arial" w:hAnsi="Arial" w:cs="Arial"/>
                <w:sz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4529980F" w14:textId="77777777" w:rsidR="00B03364" w:rsidRDefault="00B03364" w:rsidP="003354D1">
            <w:pPr>
              <w:keepNext/>
              <w:keepLines/>
              <w:spacing w:after="0"/>
              <w:jc w:val="center"/>
              <w:rPr>
                <w:rFonts w:ascii="Arial" w:eastAsia="Yu Mincho" w:hAnsi="Arial" w:cs="Arial"/>
                <w:sz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7BB4E97" w14:textId="77777777" w:rsidR="00B03364" w:rsidRDefault="00B03364" w:rsidP="003354D1">
            <w:pPr>
              <w:keepNext/>
              <w:keepLines/>
              <w:spacing w:after="0"/>
              <w:jc w:val="center"/>
              <w:rPr>
                <w:rFonts w:ascii="Arial" w:eastAsia="Yu Mincho" w:hAnsi="Arial" w:cs="Arial"/>
                <w:sz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7C2DA37" w14:textId="77777777" w:rsidR="00B03364" w:rsidRDefault="00B03364" w:rsidP="003354D1">
            <w:pPr>
              <w:keepNext/>
              <w:keepLines/>
              <w:spacing w:after="0"/>
              <w:jc w:val="center"/>
              <w:rPr>
                <w:rFonts w:ascii="Arial" w:eastAsia="Yu Mincho" w:hAnsi="Arial" w:cs="Arial"/>
                <w:sz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93A1DEA" w14:textId="77777777" w:rsidR="00B03364" w:rsidRDefault="00B03364" w:rsidP="003354D1">
            <w:pPr>
              <w:keepNext/>
              <w:keepLines/>
              <w:spacing w:after="0"/>
              <w:jc w:val="center"/>
              <w:rPr>
                <w:rFonts w:ascii="Arial" w:eastAsia="Yu Mincho" w:hAnsi="Arial" w:cs="Arial"/>
                <w:sz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59A5ABF" w14:textId="77777777" w:rsidR="00B03364" w:rsidRDefault="00B03364" w:rsidP="003354D1">
            <w:pPr>
              <w:keepNext/>
              <w:keepLines/>
              <w:spacing w:after="0"/>
              <w:jc w:val="center"/>
              <w:rPr>
                <w:rFonts w:ascii="Arial" w:eastAsia="Yu Mincho" w:hAnsi="Arial" w:cs="Arial"/>
                <w:sz w:val="18"/>
              </w:rPr>
            </w:pPr>
          </w:p>
        </w:tc>
        <w:tc>
          <w:tcPr>
            <w:tcW w:w="964" w:type="dxa"/>
            <w:vMerge/>
            <w:tcBorders>
              <w:left w:val="single" w:sz="4" w:space="0" w:color="auto"/>
              <w:right w:val="single" w:sz="4" w:space="0" w:color="auto"/>
            </w:tcBorders>
            <w:vAlign w:val="center"/>
          </w:tcPr>
          <w:p w14:paraId="7D9828D3" w14:textId="77777777" w:rsidR="00B03364" w:rsidRDefault="00B03364" w:rsidP="003354D1">
            <w:pPr>
              <w:keepNext/>
              <w:keepLines/>
              <w:spacing w:after="0"/>
              <w:jc w:val="center"/>
              <w:rPr>
                <w:rFonts w:ascii="Arial" w:hAnsi="Arial"/>
                <w:sz w:val="18"/>
                <w:lang w:val="en-US" w:eastAsia="zh-CN"/>
              </w:rPr>
            </w:pPr>
          </w:p>
        </w:tc>
      </w:tr>
      <w:tr w:rsidR="00B03364" w14:paraId="553413FA" w14:textId="77777777" w:rsidTr="003354D1">
        <w:trPr>
          <w:trHeight w:val="114"/>
          <w:jc w:val="center"/>
        </w:trPr>
        <w:tc>
          <w:tcPr>
            <w:tcW w:w="1020" w:type="dxa"/>
            <w:vMerge/>
            <w:tcBorders>
              <w:left w:val="single" w:sz="4" w:space="0" w:color="auto"/>
              <w:right w:val="single" w:sz="4" w:space="0" w:color="auto"/>
            </w:tcBorders>
            <w:vAlign w:val="center"/>
          </w:tcPr>
          <w:p w14:paraId="63B1130F" w14:textId="77777777" w:rsidR="00B03364" w:rsidRDefault="00B03364" w:rsidP="003354D1">
            <w:pPr>
              <w:keepNext/>
              <w:keepLines/>
              <w:spacing w:after="0"/>
              <w:jc w:val="center"/>
              <w:rPr>
                <w:rFonts w:ascii="Arial" w:hAnsi="Arial"/>
                <w:sz w:val="18"/>
                <w:lang w:val="en-US"/>
              </w:rPr>
            </w:pPr>
          </w:p>
        </w:tc>
        <w:tc>
          <w:tcPr>
            <w:tcW w:w="871" w:type="dxa"/>
            <w:vMerge/>
            <w:tcBorders>
              <w:left w:val="single" w:sz="4" w:space="0" w:color="auto"/>
              <w:right w:val="single" w:sz="4" w:space="0" w:color="auto"/>
            </w:tcBorders>
            <w:vAlign w:val="center"/>
          </w:tcPr>
          <w:p w14:paraId="1B351CFD" w14:textId="77777777" w:rsidR="00B03364" w:rsidRDefault="00B03364" w:rsidP="003354D1">
            <w:pPr>
              <w:keepNext/>
              <w:keepLines/>
              <w:spacing w:after="0"/>
              <w:jc w:val="center"/>
              <w:rPr>
                <w:rFonts w:ascii="Arial" w:hAnsi="Arial"/>
                <w:sz w:val="18"/>
                <w:lang w:val="en-US"/>
              </w:rPr>
            </w:pPr>
          </w:p>
        </w:tc>
        <w:tc>
          <w:tcPr>
            <w:tcW w:w="682" w:type="dxa"/>
            <w:vMerge/>
            <w:tcBorders>
              <w:left w:val="single" w:sz="4" w:space="0" w:color="auto"/>
              <w:bottom w:val="single" w:sz="4" w:space="0" w:color="auto"/>
              <w:right w:val="single" w:sz="4" w:space="0" w:color="auto"/>
            </w:tcBorders>
            <w:vAlign w:val="center"/>
          </w:tcPr>
          <w:p w14:paraId="5FA5D705" w14:textId="77777777" w:rsidR="00B03364" w:rsidRDefault="00B03364" w:rsidP="003354D1">
            <w:pPr>
              <w:keepNext/>
              <w:keepLines/>
              <w:spacing w:after="0"/>
              <w:jc w:val="center"/>
              <w:rPr>
                <w:rFonts w:ascii="Arial" w:hAnsi="Arial"/>
                <w:sz w:val="18"/>
                <w:lang w:val="en-US" w:eastAsia="zh-CN"/>
              </w:rPr>
            </w:pPr>
          </w:p>
        </w:tc>
        <w:tc>
          <w:tcPr>
            <w:tcW w:w="704" w:type="dxa"/>
            <w:tcBorders>
              <w:top w:val="single" w:sz="4" w:space="0" w:color="auto"/>
              <w:left w:val="single" w:sz="4" w:space="0" w:color="auto"/>
              <w:bottom w:val="single" w:sz="4" w:space="0" w:color="auto"/>
              <w:right w:val="single" w:sz="4" w:space="0" w:color="auto"/>
            </w:tcBorders>
            <w:vAlign w:val="center"/>
          </w:tcPr>
          <w:p w14:paraId="7836D519" w14:textId="77777777" w:rsidR="00B03364" w:rsidRDefault="00B03364" w:rsidP="003354D1">
            <w:pPr>
              <w:keepNext/>
              <w:keepLines/>
              <w:spacing w:after="0"/>
              <w:jc w:val="center"/>
              <w:rPr>
                <w:rFonts w:ascii="Arial" w:hAnsi="Arial"/>
                <w:sz w:val="18"/>
                <w:lang w:val="en-US" w:eastAsia="zh-CN"/>
              </w:rPr>
            </w:pPr>
            <w:r>
              <w:rPr>
                <w:rFonts w:ascii="Arial" w:hAnsi="Arial"/>
                <w:sz w:val="18"/>
                <w:lang w:val="en-US" w:eastAsia="zh-CN"/>
              </w:rPr>
              <w:t>60</w:t>
            </w:r>
          </w:p>
        </w:tc>
        <w:tc>
          <w:tcPr>
            <w:tcW w:w="621" w:type="dxa"/>
            <w:tcBorders>
              <w:top w:val="single" w:sz="4" w:space="0" w:color="auto"/>
              <w:left w:val="single" w:sz="4" w:space="0" w:color="auto"/>
              <w:bottom w:val="single" w:sz="4" w:space="0" w:color="auto"/>
              <w:right w:val="single" w:sz="4" w:space="0" w:color="auto"/>
            </w:tcBorders>
            <w:vAlign w:val="center"/>
          </w:tcPr>
          <w:p w14:paraId="6A9A0AB4" w14:textId="77777777" w:rsidR="00B03364" w:rsidRDefault="00B03364" w:rsidP="003354D1">
            <w:pPr>
              <w:keepNext/>
              <w:keepLines/>
              <w:spacing w:after="0"/>
              <w:jc w:val="center"/>
              <w:rPr>
                <w:rFonts w:ascii="Arial" w:hAnsi="Arial" w:cs="Arial"/>
                <w:sz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32998783" w14:textId="4D214473" w:rsidR="00B03364" w:rsidRDefault="00B03364" w:rsidP="003354D1">
            <w:pPr>
              <w:keepNext/>
              <w:keepLines/>
              <w:spacing w:after="0"/>
              <w:jc w:val="center"/>
              <w:rPr>
                <w:rFonts w:ascii="Arial" w:hAnsi="Arial" w:cs="Arial"/>
                <w:sz w:val="18"/>
                <w:lang w:val="en-US" w:eastAsia="zh-CN"/>
              </w:rPr>
            </w:pPr>
            <w:del w:id="287" w:author="samsung" w:date="2020-05-26T11:04:00Z">
              <w:r w:rsidDel="00B03364">
                <w:rPr>
                  <w:rFonts w:ascii="Arial" w:hAnsi="Arial" w:cs="Arial"/>
                  <w:szCs w:val="18"/>
                  <w:lang w:val="zh-CN" w:eastAsia="zh-CN"/>
                </w:rPr>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46F08A8D" w14:textId="3A042C38" w:rsidR="00B03364" w:rsidRDefault="00B03364" w:rsidP="003354D1">
            <w:pPr>
              <w:keepNext/>
              <w:keepLines/>
              <w:spacing w:after="0"/>
              <w:jc w:val="center"/>
              <w:rPr>
                <w:rFonts w:ascii="Arial" w:hAnsi="Arial" w:cs="Arial"/>
                <w:sz w:val="18"/>
                <w:lang w:val="en-US" w:eastAsia="zh-CN"/>
              </w:rPr>
            </w:pPr>
            <w:del w:id="288" w:author="samsung" w:date="2020-05-26T11:04:00Z">
              <w:r w:rsidDel="00B03364">
                <w:rPr>
                  <w:rFonts w:ascii="Arial" w:hAnsi="Arial" w:cs="Arial"/>
                  <w:szCs w:val="18"/>
                  <w:lang w:val="zh-CN" w:eastAsia="zh-CN"/>
                </w:rPr>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15001486" w14:textId="495E197A" w:rsidR="00B03364" w:rsidRDefault="00B03364" w:rsidP="003354D1">
            <w:pPr>
              <w:keepNext/>
              <w:keepLines/>
              <w:spacing w:after="0"/>
              <w:jc w:val="center"/>
              <w:rPr>
                <w:rFonts w:ascii="Arial" w:hAnsi="Arial" w:cs="Arial"/>
                <w:sz w:val="18"/>
                <w:lang w:val="en-US" w:eastAsia="zh-CN"/>
              </w:rPr>
            </w:pPr>
            <w:del w:id="289" w:author="samsung" w:date="2020-05-26T11:04:00Z">
              <w:r w:rsidDel="00B03364">
                <w:rPr>
                  <w:rFonts w:ascii="Arial" w:hAnsi="Arial" w:cs="Arial"/>
                  <w:szCs w:val="18"/>
                  <w:lang w:val="zh-CN" w:eastAsia="zh-CN"/>
                </w:rPr>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3F200F3A" w14:textId="77777777" w:rsidR="00B03364" w:rsidRDefault="00B03364" w:rsidP="003354D1">
            <w:pPr>
              <w:keepNext/>
              <w:keepLines/>
              <w:spacing w:after="0"/>
              <w:jc w:val="center"/>
              <w:rPr>
                <w:rFonts w:ascii="Arial" w:hAnsi="Arial" w:cs="Arial"/>
                <w:sz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4BF506E6" w14:textId="77777777" w:rsidR="00B03364" w:rsidRDefault="00B03364" w:rsidP="003354D1">
            <w:pPr>
              <w:keepNext/>
              <w:keepLines/>
              <w:spacing w:after="0"/>
              <w:jc w:val="center"/>
              <w:rPr>
                <w:rFonts w:ascii="Arial" w:hAnsi="Arial" w:cs="Arial"/>
                <w:sz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121695CD" w14:textId="77777777" w:rsidR="00B03364" w:rsidRDefault="00B03364" w:rsidP="003354D1">
            <w:pPr>
              <w:keepNext/>
              <w:keepLines/>
              <w:spacing w:after="0"/>
              <w:jc w:val="center"/>
              <w:rPr>
                <w:rFonts w:ascii="Arial" w:hAnsi="Arial" w:cs="Arial"/>
                <w:sz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077D90B3" w14:textId="77777777" w:rsidR="00B03364" w:rsidRDefault="00B03364" w:rsidP="003354D1">
            <w:pPr>
              <w:keepNext/>
              <w:keepLines/>
              <w:spacing w:after="0"/>
              <w:jc w:val="center"/>
              <w:rPr>
                <w:rFonts w:ascii="Arial" w:eastAsia="Yu Mincho" w:hAnsi="Arial" w:cs="Arial"/>
                <w:sz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724D17B" w14:textId="77777777" w:rsidR="00B03364" w:rsidRDefault="00B03364" w:rsidP="003354D1">
            <w:pPr>
              <w:keepNext/>
              <w:keepLines/>
              <w:spacing w:after="0"/>
              <w:jc w:val="center"/>
              <w:rPr>
                <w:rFonts w:ascii="Arial" w:eastAsia="Yu Mincho" w:hAnsi="Arial" w:cs="Arial"/>
                <w:sz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A854D33" w14:textId="77777777" w:rsidR="00B03364" w:rsidRDefault="00B03364" w:rsidP="003354D1">
            <w:pPr>
              <w:keepNext/>
              <w:keepLines/>
              <w:spacing w:after="0"/>
              <w:jc w:val="center"/>
              <w:rPr>
                <w:rFonts w:ascii="Arial" w:eastAsia="Yu Mincho" w:hAnsi="Arial" w:cs="Arial"/>
                <w:sz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6EF7E8F" w14:textId="77777777" w:rsidR="00B03364" w:rsidRDefault="00B03364" w:rsidP="003354D1">
            <w:pPr>
              <w:keepNext/>
              <w:keepLines/>
              <w:spacing w:after="0"/>
              <w:jc w:val="center"/>
              <w:rPr>
                <w:rFonts w:ascii="Arial" w:eastAsia="Yu Mincho" w:hAnsi="Arial" w:cs="Arial"/>
                <w:sz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CD71667" w14:textId="77777777" w:rsidR="00B03364" w:rsidRDefault="00B03364" w:rsidP="003354D1">
            <w:pPr>
              <w:keepNext/>
              <w:keepLines/>
              <w:spacing w:after="0"/>
              <w:jc w:val="center"/>
              <w:rPr>
                <w:rFonts w:ascii="Arial" w:eastAsia="Yu Mincho" w:hAnsi="Arial" w:cs="Arial"/>
                <w:sz w:val="18"/>
              </w:rPr>
            </w:pPr>
          </w:p>
        </w:tc>
        <w:tc>
          <w:tcPr>
            <w:tcW w:w="964" w:type="dxa"/>
            <w:vMerge/>
            <w:tcBorders>
              <w:left w:val="single" w:sz="4" w:space="0" w:color="auto"/>
              <w:right w:val="single" w:sz="4" w:space="0" w:color="auto"/>
            </w:tcBorders>
            <w:vAlign w:val="center"/>
          </w:tcPr>
          <w:p w14:paraId="1283612F" w14:textId="77777777" w:rsidR="00B03364" w:rsidRDefault="00B03364" w:rsidP="003354D1">
            <w:pPr>
              <w:keepNext/>
              <w:keepLines/>
              <w:spacing w:after="0"/>
              <w:jc w:val="center"/>
              <w:rPr>
                <w:rFonts w:ascii="Arial" w:hAnsi="Arial"/>
                <w:sz w:val="18"/>
                <w:lang w:val="en-US" w:eastAsia="zh-CN"/>
              </w:rPr>
            </w:pPr>
          </w:p>
        </w:tc>
      </w:tr>
      <w:tr w:rsidR="00B03364" w14:paraId="07905ED2" w14:textId="77777777" w:rsidTr="003354D1">
        <w:trPr>
          <w:trHeight w:val="114"/>
          <w:jc w:val="center"/>
        </w:trPr>
        <w:tc>
          <w:tcPr>
            <w:tcW w:w="1020" w:type="dxa"/>
            <w:vMerge/>
            <w:tcBorders>
              <w:left w:val="single" w:sz="4" w:space="0" w:color="auto"/>
              <w:right w:val="single" w:sz="4" w:space="0" w:color="auto"/>
            </w:tcBorders>
            <w:vAlign w:val="center"/>
          </w:tcPr>
          <w:p w14:paraId="49EF37BC" w14:textId="77777777" w:rsidR="00B03364" w:rsidRDefault="00B03364" w:rsidP="003354D1">
            <w:pPr>
              <w:keepNext/>
              <w:keepLines/>
              <w:spacing w:after="0"/>
              <w:jc w:val="center"/>
              <w:rPr>
                <w:rFonts w:ascii="Arial" w:hAnsi="Arial"/>
                <w:sz w:val="18"/>
                <w:lang w:val="en-US"/>
              </w:rPr>
            </w:pPr>
          </w:p>
        </w:tc>
        <w:tc>
          <w:tcPr>
            <w:tcW w:w="871" w:type="dxa"/>
            <w:vMerge/>
            <w:tcBorders>
              <w:left w:val="single" w:sz="4" w:space="0" w:color="auto"/>
              <w:right w:val="single" w:sz="4" w:space="0" w:color="auto"/>
            </w:tcBorders>
            <w:vAlign w:val="center"/>
          </w:tcPr>
          <w:p w14:paraId="7939FFEF" w14:textId="77777777" w:rsidR="00B03364" w:rsidRDefault="00B03364" w:rsidP="003354D1">
            <w:pPr>
              <w:keepNext/>
              <w:keepLines/>
              <w:spacing w:after="0"/>
              <w:jc w:val="center"/>
              <w:rPr>
                <w:rFonts w:ascii="Arial" w:hAnsi="Arial"/>
                <w:sz w:val="18"/>
                <w:lang w:val="en-US"/>
              </w:rPr>
            </w:pPr>
          </w:p>
        </w:tc>
        <w:tc>
          <w:tcPr>
            <w:tcW w:w="682" w:type="dxa"/>
            <w:vMerge w:val="restart"/>
            <w:tcBorders>
              <w:top w:val="single" w:sz="4" w:space="0" w:color="auto"/>
              <w:left w:val="single" w:sz="4" w:space="0" w:color="auto"/>
              <w:right w:val="single" w:sz="4" w:space="0" w:color="auto"/>
            </w:tcBorders>
            <w:vAlign w:val="center"/>
          </w:tcPr>
          <w:p w14:paraId="411C6F75" w14:textId="77777777" w:rsidR="00B03364" w:rsidRDefault="00B03364" w:rsidP="003354D1">
            <w:pPr>
              <w:keepNext/>
              <w:keepLines/>
              <w:spacing w:after="0"/>
              <w:jc w:val="center"/>
              <w:rPr>
                <w:rFonts w:ascii="Arial" w:hAnsi="Arial"/>
                <w:sz w:val="18"/>
                <w:lang w:val="en-US" w:eastAsia="zh-CN"/>
              </w:rPr>
            </w:pPr>
            <w:r>
              <w:rPr>
                <w:rFonts w:ascii="Arial" w:hAnsi="Arial" w:hint="eastAsia"/>
                <w:sz w:val="18"/>
                <w:lang w:val="en-US" w:eastAsia="zh-CN"/>
              </w:rPr>
              <w:t>n77</w:t>
            </w:r>
          </w:p>
        </w:tc>
        <w:tc>
          <w:tcPr>
            <w:tcW w:w="704" w:type="dxa"/>
            <w:tcBorders>
              <w:top w:val="single" w:sz="4" w:space="0" w:color="auto"/>
              <w:left w:val="single" w:sz="4" w:space="0" w:color="auto"/>
              <w:bottom w:val="single" w:sz="4" w:space="0" w:color="auto"/>
              <w:right w:val="single" w:sz="4" w:space="0" w:color="auto"/>
            </w:tcBorders>
            <w:vAlign w:val="center"/>
          </w:tcPr>
          <w:p w14:paraId="7AECAA40" w14:textId="77777777" w:rsidR="00B03364" w:rsidRDefault="00B03364" w:rsidP="003354D1">
            <w:pPr>
              <w:keepNext/>
              <w:keepLines/>
              <w:spacing w:after="0"/>
              <w:jc w:val="center"/>
              <w:rPr>
                <w:rFonts w:ascii="Arial" w:hAnsi="Arial"/>
                <w:sz w:val="18"/>
                <w:lang w:val="en-US" w:eastAsia="zh-CN"/>
              </w:rPr>
            </w:pPr>
            <w:r>
              <w:rPr>
                <w:rFonts w:ascii="Arial" w:hAnsi="Arial"/>
                <w:sz w:val="18"/>
                <w:lang w:val="en-US" w:eastAsia="zh-CN"/>
              </w:rPr>
              <w:t>15</w:t>
            </w:r>
          </w:p>
        </w:tc>
        <w:tc>
          <w:tcPr>
            <w:tcW w:w="621" w:type="dxa"/>
            <w:tcBorders>
              <w:top w:val="single" w:sz="4" w:space="0" w:color="auto"/>
              <w:left w:val="single" w:sz="4" w:space="0" w:color="auto"/>
              <w:bottom w:val="single" w:sz="4" w:space="0" w:color="auto"/>
              <w:right w:val="single" w:sz="4" w:space="0" w:color="auto"/>
            </w:tcBorders>
            <w:vAlign w:val="center"/>
          </w:tcPr>
          <w:p w14:paraId="644C55C7" w14:textId="77777777" w:rsidR="00B03364" w:rsidRDefault="00B03364" w:rsidP="003354D1">
            <w:pPr>
              <w:keepNext/>
              <w:keepLines/>
              <w:spacing w:after="0"/>
              <w:jc w:val="center"/>
              <w:rPr>
                <w:rFonts w:ascii="Arial" w:hAnsi="Arial" w:cs="Arial"/>
                <w:sz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5F83AF4C" w14:textId="77777777" w:rsidR="00B03364" w:rsidRDefault="00B03364" w:rsidP="003354D1">
            <w:pPr>
              <w:keepNext/>
              <w:keepLines/>
              <w:spacing w:after="0"/>
              <w:jc w:val="center"/>
              <w:rPr>
                <w:rFonts w:ascii="Arial" w:hAnsi="Arial" w:cs="Arial"/>
                <w:sz w:val="18"/>
                <w:lang w:val="en-US" w:eastAsia="zh-CN"/>
              </w:rPr>
            </w:pPr>
            <w:r>
              <w:rPr>
                <w:rFonts w:ascii="Arial" w:hAnsi="Arial" w:cs="Arial"/>
                <w:szCs w:val="18"/>
                <w:lang w:val="zh-CN" w:eastAsia="zh-CN"/>
              </w:rPr>
              <w:t>Yes</w:t>
            </w:r>
          </w:p>
        </w:tc>
        <w:tc>
          <w:tcPr>
            <w:tcW w:w="621" w:type="dxa"/>
            <w:tcBorders>
              <w:top w:val="single" w:sz="4" w:space="0" w:color="auto"/>
              <w:left w:val="single" w:sz="4" w:space="0" w:color="auto"/>
              <w:bottom w:val="single" w:sz="4" w:space="0" w:color="auto"/>
              <w:right w:val="single" w:sz="4" w:space="0" w:color="auto"/>
            </w:tcBorders>
            <w:vAlign w:val="center"/>
          </w:tcPr>
          <w:p w14:paraId="59E8E80D" w14:textId="77777777" w:rsidR="00B03364" w:rsidRDefault="00B03364" w:rsidP="003354D1">
            <w:pPr>
              <w:keepNext/>
              <w:keepLines/>
              <w:spacing w:after="0"/>
              <w:jc w:val="center"/>
              <w:rPr>
                <w:rFonts w:ascii="Arial" w:hAnsi="Arial" w:cs="Arial"/>
                <w:sz w:val="18"/>
                <w:lang w:val="en-US" w:eastAsia="zh-CN"/>
              </w:rPr>
            </w:pPr>
            <w:r>
              <w:rPr>
                <w:rFonts w:ascii="Arial" w:hAnsi="Arial" w:cs="Arial"/>
                <w:szCs w:val="18"/>
                <w:lang w:val="zh-CN" w:eastAsia="zh-CN"/>
              </w:rPr>
              <w:t>Yes</w:t>
            </w:r>
          </w:p>
        </w:tc>
        <w:tc>
          <w:tcPr>
            <w:tcW w:w="621" w:type="dxa"/>
            <w:tcBorders>
              <w:top w:val="single" w:sz="4" w:space="0" w:color="auto"/>
              <w:left w:val="single" w:sz="4" w:space="0" w:color="auto"/>
              <w:bottom w:val="single" w:sz="4" w:space="0" w:color="auto"/>
              <w:right w:val="single" w:sz="4" w:space="0" w:color="auto"/>
            </w:tcBorders>
            <w:vAlign w:val="center"/>
          </w:tcPr>
          <w:p w14:paraId="571B14B6" w14:textId="77777777" w:rsidR="00B03364" w:rsidRDefault="00B03364" w:rsidP="003354D1">
            <w:pPr>
              <w:keepNext/>
              <w:keepLines/>
              <w:spacing w:after="0"/>
              <w:jc w:val="center"/>
              <w:rPr>
                <w:rFonts w:ascii="Arial" w:hAnsi="Arial" w:cs="Arial"/>
                <w:sz w:val="18"/>
                <w:lang w:val="en-US" w:eastAsia="zh-CN"/>
              </w:rPr>
            </w:pPr>
            <w:r>
              <w:rPr>
                <w:rFonts w:ascii="Arial" w:hAnsi="Arial" w:cs="Arial"/>
                <w:szCs w:val="18"/>
                <w:lang w:val="zh-CN" w:eastAsia="zh-CN"/>
              </w:rPr>
              <w:t>Yes</w:t>
            </w:r>
          </w:p>
        </w:tc>
        <w:tc>
          <w:tcPr>
            <w:tcW w:w="621" w:type="dxa"/>
            <w:tcBorders>
              <w:top w:val="single" w:sz="4" w:space="0" w:color="auto"/>
              <w:left w:val="single" w:sz="4" w:space="0" w:color="auto"/>
              <w:bottom w:val="single" w:sz="4" w:space="0" w:color="auto"/>
              <w:right w:val="single" w:sz="4" w:space="0" w:color="auto"/>
            </w:tcBorders>
            <w:vAlign w:val="center"/>
          </w:tcPr>
          <w:p w14:paraId="44F669BA" w14:textId="77777777" w:rsidR="00B03364" w:rsidRDefault="00B03364" w:rsidP="003354D1">
            <w:pPr>
              <w:keepNext/>
              <w:keepLines/>
              <w:spacing w:after="0"/>
              <w:jc w:val="center"/>
              <w:rPr>
                <w:rFonts w:ascii="Arial" w:hAnsi="Arial" w:cs="Arial"/>
                <w:sz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3C42D5B8" w14:textId="77777777" w:rsidR="00B03364" w:rsidRDefault="00B03364" w:rsidP="003354D1">
            <w:pPr>
              <w:keepNext/>
              <w:keepLines/>
              <w:spacing w:after="0"/>
              <w:jc w:val="center"/>
              <w:rPr>
                <w:rFonts w:ascii="Arial" w:hAnsi="Arial" w:cs="Arial"/>
                <w:sz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6B0DC2D1" w14:textId="77777777" w:rsidR="00B03364" w:rsidRDefault="00B03364" w:rsidP="003354D1">
            <w:pPr>
              <w:keepNext/>
              <w:keepLines/>
              <w:spacing w:after="0"/>
              <w:jc w:val="center"/>
              <w:rPr>
                <w:rFonts w:ascii="Arial" w:hAnsi="Arial" w:cs="Arial"/>
                <w:sz w:val="18"/>
                <w:lang w:val="en-US" w:eastAsia="zh-CN"/>
              </w:rPr>
            </w:pPr>
            <w:r>
              <w:rPr>
                <w:rFonts w:ascii="Arial" w:hAnsi="Arial" w:cs="Arial"/>
                <w:szCs w:val="18"/>
                <w:lang w:val="sv-SE"/>
              </w:rPr>
              <w:t>Yes</w:t>
            </w:r>
          </w:p>
        </w:tc>
        <w:tc>
          <w:tcPr>
            <w:tcW w:w="621" w:type="dxa"/>
            <w:tcBorders>
              <w:top w:val="single" w:sz="4" w:space="0" w:color="auto"/>
              <w:left w:val="single" w:sz="4" w:space="0" w:color="auto"/>
              <w:bottom w:val="single" w:sz="4" w:space="0" w:color="auto"/>
              <w:right w:val="single" w:sz="4" w:space="0" w:color="auto"/>
            </w:tcBorders>
            <w:vAlign w:val="center"/>
          </w:tcPr>
          <w:p w14:paraId="09F7B700" w14:textId="77777777" w:rsidR="00B03364" w:rsidRDefault="00B03364" w:rsidP="003354D1">
            <w:pPr>
              <w:keepNext/>
              <w:keepLines/>
              <w:spacing w:after="0"/>
              <w:jc w:val="center"/>
              <w:rPr>
                <w:rFonts w:ascii="Arial" w:eastAsia="Yu Mincho" w:hAnsi="Arial" w:cs="Arial"/>
                <w:sz w:val="18"/>
              </w:rPr>
            </w:pPr>
            <w:r>
              <w:rPr>
                <w:rFonts w:ascii="Arial" w:hAnsi="Arial" w:cs="Arial"/>
                <w:szCs w:val="18"/>
                <w:lang w:val="sv-SE"/>
              </w:rPr>
              <w:t>Yes</w:t>
            </w:r>
          </w:p>
        </w:tc>
        <w:tc>
          <w:tcPr>
            <w:tcW w:w="621" w:type="dxa"/>
            <w:tcBorders>
              <w:top w:val="single" w:sz="4" w:space="0" w:color="auto"/>
              <w:left w:val="single" w:sz="4" w:space="0" w:color="auto"/>
              <w:bottom w:val="single" w:sz="4" w:space="0" w:color="auto"/>
              <w:right w:val="single" w:sz="4" w:space="0" w:color="auto"/>
            </w:tcBorders>
            <w:vAlign w:val="center"/>
          </w:tcPr>
          <w:p w14:paraId="7F344434" w14:textId="77777777" w:rsidR="00B03364" w:rsidRDefault="00B03364" w:rsidP="003354D1">
            <w:pPr>
              <w:keepNext/>
              <w:keepLines/>
              <w:spacing w:after="0"/>
              <w:jc w:val="center"/>
              <w:rPr>
                <w:rFonts w:ascii="Arial" w:eastAsia="Yu Mincho" w:hAnsi="Arial" w:cs="Arial"/>
                <w:sz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3296A7E" w14:textId="77777777" w:rsidR="00B03364" w:rsidRDefault="00B03364" w:rsidP="003354D1">
            <w:pPr>
              <w:keepNext/>
              <w:keepLines/>
              <w:spacing w:after="0"/>
              <w:jc w:val="center"/>
              <w:rPr>
                <w:rFonts w:ascii="Arial" w:eastAsia="Yu Mincho" w:hAnsi="Arial" w:cs="Arial"/>
                <w:sz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6E710F5" w14:textId="77777777" w:rsidR="00B03364" w:rsidRDefault="00B03364" w:rsidP="003354D1">
            <w:pPr>
              <w:keepNext/>
              <w:keepLines/>
              <w:spacing w:after="0"/>
              <w:jc w:val="center"/>
              <w:rPr>
                <w:rFonts w:ascii="Arial" w:eastAsia="Yu Mincho" w:hAnsi="Arial" w:cs="Arial"/>
                <w:sz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9824EC9" w14:textId="77777777" w:rsidR="00B03364" w:rsidRDefault="00B03364" w:rsidP="003354D1">
            <w:pPr>
              <w:keepNext/>
              <w:keepLines/>
              <w:spacing w:after="0"/>
              <w:jc w:val="center"/>
              <w:rPr>
                <w:rFonts w:ascii="Arial" w:eastAsia="Yu Mincho" w:hAnsi="Arial" w:cs="Arial"/>
                <w:sz w:val="18"/>
              </w:rPr>
            </w:pPr>
          </w:p>
        </w:tc>
        <w:tc>
          <w:tcPr>
            <w:tcW w:w="964" w:type="dxa"/>
            <w:vMerge/>
            <w:tcBorders>
              <w:left w:val="single" w:sz="4" w:space="0" w:color="auto"/>
              <w:right w:val="single" w:sz="4" w:space="0" w:color="auto"/>
            </w:tcBorders>
            <w:vAlign w:val="center"/>
          </w:tcPr>
          <w:p w14:paraId="77154F4E" w14:textId="77777777" w:rsidR="00B03364" w:rsidRDefault="00B03364" w:rsidP="003354D1">
            <w:pPr>
              <w:keepNext/>
              <w:keepLines/>
              <w:spacing w:after="0"/>
              <w:jc w:val="center"/>
              <w:rPr>
                <w:rFonts w:ascii="Arial" w:hAnsi="Arial"/>
                <w:sz w:val="18"/>
                <w:lang w:val="en-US" w:eastAsia="zh-CN"/>
              </w:rPr>
            </w:pPr>
          </w:p>
        </w:tc>
      </w:tr>
      <w:tr w:rsidR="00B03364" w14:paraId="79B5C897" w14:textId="77777777" w:rsidTr="003354D1">
        <w:trPr>
          <w:trHeight w:val="114"/>
          <w:jc w:val="center"/>
        </w:trPr>
        <w:tc>
          <w:tcPr>
            <w:tcW w:w="1020" w:type="dxa"/>
            <w:vMerge/>
            <w:tcBorders>
              <w:left w:val="single" w:sz="4" w:space="0" w:color="auto"/>
              <w:right w:val="single" w:sz="4" w:space="0" w:color="auto"/>
            </w:tcBorders>
            <w:vAlign w:val="center"/>
          </w:tcPr>
          <w:p w14:paraId="48925EF4" w14:textId="77777777" w:rsidR="00B03364" w:rsidRDefault="00B03364" w:rsidP="003354D1">
            <w:pPr>
              <w:keepNext/>
              <w:keepLines/>
              <w:spacing w:after="0"/>
              <w:jc w:val="center"/>
              <w:rPr>
                <w:rFonts w:ascii="Arial" w:hAnsi="Arial"/>
                <w:sz w:val="18"/>
                <w:lang w:val="en-US"/>
              </w:rPr>
            </w:pPr>
          </w:p>
        </w:tc>
        <w:tc>
          <w:tcPr>
            <w:tcW w:w="871" w:type="dxa"/>
            <w:vMerge/>
            <w:tcBorders>
              <w:left w:val="single" w:sz="4" w:space="0" w:color="auto"/>
              <w:right w:val="single" w:sz="4" w:space="0" w:color="auto"/>
            </w:tcBorders>
            <w:vAlign w:val="center"/>
          </w:tcPr>
          <w:p w14:paraId="3251871D" w14:textId="77777777" w:rsidR="00B03364" w:rsidRDefault="00B03364" w:rsidP="003354D1">
            <w:pPr>
              <w:keepNext/>
              <w:keepLines/>
              <w:spacing w:after="0"/>
              <w:jc w:val="center"/>
              <w:rPr>
                <w:rFonts w:ascii="Arial" w:hAnsi="Arial"/>
                <w:sz w:val="18"/>
                <w:lang w:val="en-US"/>
              </w:rPr>
            </w:pPr>
          </w:p>
        </w:tc>
        <w:tc>
          <w:tcPr>
            <w:tcW w:w="682" w:type="dxa"/>
            <w:vMerge/>
            <w:tcBorders>
              <w:top w:val="single" w:sz="4" w:space="0" w:color="auto"/>
              <w:left w:val="single" w:sz="4" w:space="0" w:color="auto"/>
              <w:right w:val="single" w:sz="4" w:space="0" w:color="auto"/>
            </w:tcBorders>
            <w:vAlign w:val="center"/>
          </w:tcPr>
          <w:p w14:paraId="7CB94085" w14:textId="77777777" w:rsidR="00B03364" w:rsidRDefault="00B03364" w:rsidP="003354D1">
            <w:pPr>
              <w:keepNext/>
              <w:keepLines/>
              <w:spacing w:after="0"/>
              <w:jc w:val="center"/>
              <w:rPr>
                <w:rFonts w:ascii="Arial" w:hAnsi="Arial"/>
                <w:sz w:val="18"/>
                <w:lang w:val="en-US" w:eastAsia="zh-CN"/>
              </w:rPr>
            </w:pPr>
          </w:p>
        </w:tc>
        <w:tc>
          <w:tcPr>
            <w:tcW w:w="704" w:type="dxa"/>
            <w:tcBorders>
              <w:top w:val="single" w:sz="4" w:space="0" w:color="auto"/>
              <w:left w:val="single" w:sz="4" w:space="0" w:color="auto"/>
              <w:bottom w:val="single" w:sz="4" w:space="0" w:color="auto"/>
              <w:right w:val="single" w:sz="4" w:space="0" w:color="auto"/>
            </w:tcBorders>
            <w:vAlign w:val="center"/>
          </w:tcPr>
          <w:p w14:paraId="69ED181D" w14:textId="77777777" w:rsidR="00B03364" w:rsidRDefault="00B03364" w:rsidP="003354D1">
            <w:pPr>
              <w:keepNext/>
              <w:keepLines/>
              <w:spacing w:after="0"/>
              <w:jc w:val="center"/>
              <w:rPr>
                <w:rFonts w:ascii="Arial" w:hAnsi="Arial"/>
                <w:sz w:val="18"/>
                <w:lang w:val="en-US" w:eastAsia="zh-CN"/>
              </w:rPr>
            </w:pPr>
            <w:r>
              <w:rPr>
                <w:rFonts w:ascii="Arial" w:hAnsi="Arial"/>
                <w:sz w:val="18"/>
                <w:lang w:val="en-US" w:eastAsia="zh-CN"/>
              </w:rPr>
              <w:t>30</w:t>
            </w:r>
          </w:p>
        </w:tc>
        <w:tc>
          <w:tcPr>
            <w:tcW w:w="621" w:type="dxa"/>
            <w:tcBorders>
              <w:top w:val="single" w:sz="4" w:space="0" w:color="auto"/>
              <w:left w:val="single" w:sz="4" w:space="0" w:color="auto"/>
              <w:bottom w:val="single" w:sz="4" w:space="0" w:color="auto"/>
              <w:right w:val="single" w:sz="4" w:space="0" w:color="auto"/>
            </w:tcBorders>
            <w:vAlign w:val="center"/>
          </w:tcPr>
          <w:p w14:paraId="47C2FCA8" w14:textId="77777777" w:rsidR="00B03364" w:rsidRDefault="00B03364" w:rsidP="003354D1">
            <w:pPr>
              <w:keepNext/>
              <w:keepLines/>
              <w:spacing w:after="0"/>
              <w:jc w:val="center"/>
              <w:rPr>
                <w:rFonts w:ascii="Arial" w:hAnsi="Arial" w:cs="Arial"/>
                <w:sz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1E6396FE" w14:textId="77777777" w:rsidR="00B03364" w:rsidRDefault="00B03364" w:rsidP="003354D1">
            <w:pPr>
              <w:keepNext/>
              <w:keepLines/>
              <w:spacing w:after="0"/>
              <w:jc w:val="center"/>
              <w:rPr>
                <w:rFonts w:ascii="Arial" w:hAnsi="Arial" w:cs="Arial"/>
                <w:sz w:val="18"/>
                <w:lang w:val="en-US" w:eastAsia="zh-CN"/>
              </w:rPr>
            </w:pPr>
            <w:r>
              <w:rPr>
                <w:rFonts w:ascii="Arial" w:hAnsi="Arial" w:cs="Arial"/>
                <w:szCs w:val="18"/>
                <w:lang w:val="zh-CN" w:eastAsia="zh-CN"/>
              </w:rPr>
              <w:t>Yes</w:t>
            </w:r>
          </w:p>
        </w:tc>
        <w:tc>
          <w:tcPr>
            <w:tcW w:w="621" w:type="dxa"/>
            <w:tcBorders>
              <w:top w:val="single" w:sz="4" w:space="0" w:color="auto"/>
              <w:left w:val="single" w:sz="4" w:space="0" w:color="auto"/>
              <w:bottom w:val="single" w:sz="4" w:space="0" w:color="auto"/>
              <w:right w:val="single" w:sz="4" w:space="0" w:color="auto"/>
            </w:tcBorders>
            <w:vAlign w:val="center"/>
          </w:tcPr>
          <w:p w14:paraId="6DA45F91" w14:textId="77777777" w:rsidR="00B03364" w:rsidRDefault="00B03364" w:rsidP="003354D1">
            <w:pPr>
              <w:keepNext/>
              <w:keepLines/>
              <w:spacing w:after="0"/>
              <w:jc w:val="center"/>
              <w:rPr>
                <w:rFonts w:ascii="Arial" w:hAnsi="Arial" w:cs="Arial"/>
                <w:sz w:val="18"/>
                <w:lang w:val="en-US" w:eastAsia="zh-CN"/>
              </w:rPr>
            </w:pPr>
            <w:r>
              <w:rPr>
                <w:rFonts w:ascii="Arial" w:hAnsi="Arial" w:cs="Arial"/>
                <w:szCs w:val="18"/>
                <w:lang w:val="zh-CN" w:eastAsia="zh-CN"/>
              </w:rPr>
              <w:t>Yes</w:t>
            </w:r>
          </w:p>
        </w:tc>
        <w:tc>
          <w:tcPr>
            <w:tcW w:w="621" w:type="dxa"/>
            <w:tcBorders>
              <w:top w:val="single" w:sz="4" w:space="0" w:color="auto"/>
              <w:left w:val="single" w:sz="4" w:space="0" w:color="auto"/>
              <w:bottom w:val="single" w:sz="4" w:space="0" w:color="auto"/>
              <w:right w:val="single" w:sz="4" w:space="0" w:color="auto"/>
            </w:tcBorders>
            <w:vAlign w:val="center"/>
          </w:tcPr>
          <w:p w14:paraId="55F340F3" w14:textId="77777777" w:rsidR="00B03364" w:rsidRDefault="00B03364" w:rsidP="003354D1">
            <w:pPr>
              <w:keepNext/>
              <w:keepLines/>
              <w:spacing w:after="0"/>
              <w:jc w:val="center"/>
              <w:rPr>
                <w:rFonts w:ascii="Arial" w:hAnsi="Arial" w:cs="Arial"/>
                <w:sz w:val="18"/>
                <w:lang w:val="en-US" w:eastAsia="zh-CN"/>
              </w:rPr>
            </w:pPr>
            <w:r>
              <w:rPr>
                <w:rFonts w:ascii="Arial" w:hAnsi="Arial" w:cs="Arial"/>
                <w:szCs w:val="18"/>
                <w:lang w:val="zh-CN" w:eastAsia="zh-CN"/>
              </w:rPr>
              <w:t>Yes</w:t>
            </w:r>
          </w:p>
        </w:tc>
        <w:tc>
          <w:tcPr>
            <w:tcW w:w="621" w:type="dxa"/>
            <w:tcBorders>
              <w:top w:val="single" w:sz="4" w:space="0" w:color="auto"/>
              <w:left w:val="single" w:sz="4" w:space="0" w:color="auto"/>
              <w:bottom w:val="single" w:sz="4" w:space="0" w:color="auto"/>
              <w:right w:val="single" w:sz="4" w:space="0" w:color="auto"/>
            </w:tcBorders>
            <w:vAlign w:val="center"/>
          </w:tcPr>
          <w:p w14:paraId="700F8D1B" w14:textId="77777777" w:rsidR="00B03364" w:rsidRDefault="00B03364" w:rsidP="003354D1">
            <w:pPr>
              <w:keepNext/>
              <w:keepLines/>
              <w:spacing w:after="0"/>
              <w:jc w:val="center"/>
              <w:rPr>
                <w:rFonts w:ascii="Arial" w:hAnsi="Arial" w:cs="Arial"/>
                <w:sz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1FA5350E" w14:textId="77777777" w:rsidR="00B03364" w:rsidRDefault="00B03364" w:rsidP="003354D1">
            <w:pPr>
              <w:keepNext/>
              <w:keepLines/>
              <w:spacing w:after="0"/>
              <w:jc w:val="center"/>
              <w:rPr>
                <w:rFonts w:ascii="Arial" w:hAnsi="Arial" w:cs="Arial"/>
                <w:sz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1FF11176" w14:textId="77777777" w:rsidR="00B03364" w:rsidRDefault="00B03364" w:rsidP="003354D1">
            <w:pPr>
              <w:keepNext/>
              <w:keepLines/>
              <w:spacing w:after="0"/>
              <w:jc w:val="center"/>
              <w:rPr>
                <w:rFonts w:ascii="Arial" w:hAnsi="Arial" w:cs="Arial"/>
                <w:sz w:val="18"/>
                <w:lang w:val="en-US" w:eastAsia="zh-CN"/>
              </w:rPr>
            </w:pPr>
            <w:r>
              <w:rPr>
                <w:rFonts w:ascii="Arial" w:hAnsi="Arial" w:cs="Arial"/>
                <w:szCs w:val="18"/>
                <w:lang w:val="sv-SE"/>
              </w:rPr>
              <w:t>Yes</w:t>
            </w:r>
          </w:p>
        </w:tc>
        <w:tc>
          <w:tcPr>
            <w:tcW w:w="621" w:type="dxa"/>
            <w:tcBorders>
              <w:top w:val="single" w:sz="4" w:space="0" w:color="auto"/>
              <w:left w:val="single" w:sz="4" w:space="0" w:color="auto"/>
              <w:bottom w:val="single" w:sz="4" w:space="0" w:color="auto"/>
              <w:right w:val="single" w:sz="4" w:space="0" w:color="auto"/>
            </w:tcBorders>
            <w:vAlign w:val="center"/>
          </w:tcPr>
          <w:p w14:paraId="7E379842" w14:textId="77777777" w:rsidR="00B03364" w:rsidRDefault="00B03364" w:rsidP="003354D1">
            <w:pPr>
              <w:keepNext/>
              <w:keepLines/>
              <w:spacing w:after="0"/>
              <w:jc w:val="center"/>
              <w:rPr>
                <w:rFonts w:ascii="Arial" w:eastAsia="Yu Mincho" w:hAnsi="Arial" w:cs="Arial"/>
                <w:sz w:val="18"/>
              </w:rPr>
            </w:pPr>
            <w:r>
              <w:rPr>
                <w:rFonts w:ascii="Arial" w:hAnsi="Arial" w:cs="Arial"/>
                <w:szCs w:val="18"/>
                <w:lang w:val="sv-SE"/>
              </w:rPr>
              <w:t>Yes</w:t>
            </w:r>
          </w:p>
        </w:tc>
        <w:tc>
          <w:tcPr>
            <w:tcW w:w="621" w:type="dxa"/>
            <w:tcBorders>
              <w:top w:val="single" w:sz="4" w:space="0" w:color="auto"/>
              <w:left w:val="single" w:sz="4" w:space="0" w:color="auto"/>
              <w:bottom w:val="single" w:sz="4" w:space="0" w:color="auto"/>
              <w:right w:val="single" w:sz="4" w:space="0" w:color="auto"/>
            </w:tcBorders>
            <w:vAlign w:val="center"/>
          </w:tcPr>
          <w:p w14:paraId="35D90540" w14:textId="77777777" w:rsidR="00B03364" w:rsidRDefault="00B03364" w:rsidP="003354D1">
            <w:pPr>
              <w:keepNext/>
              <w:keepLines/>
              <w:spacing w:after="0"/>
              <w:jc w:val="center"/>
              <w:rPr>
                <w:rFonts w:ascii="Arial" w:eastAsia="Yu Mincho" w:hAnsi="Arial" w:cs="Arial"/>
                <w:sz w:val="18"/>
              </w:rPr>
            </w:pPr>
            <w:r>
              <w:rPr>
                <w:rFonts w:ascii="Arial" w:hAnsi="Arial" w:cs="Arial"/>
                <w:szCs w:val="18"/>
                <w:lang w:val="sv-SE"/>
              </w:rPr>
              <w:t>Yes</w:t>
            </w:r>
          </w:p>
        </w:tc>
        <w:tc>
          <w:tcPr>
            <w:tcW w:w="621" w:type="dxa"/>
            <w:tcBorders>
              <w:top w:val="single" w:sz="4" w:space="0" w:color="auto"/>
              <w:left w:val="single" w:sz="4" w:space="0" w:color="auto"/>
              <w:bottom w:val="single" w:sz="4" w:space="0" w:color="auto"/>
              <w:right w:val="single" w:sz="4" w:space="0" w:color="auto"/>
            </w:tcBorders>
            <w:vAlign w:val="center"/>
          </w:tcPr>
          <w:p w14:paraId="61AB4A08" w14:textId="77777777" w:rsidR="00B03364" w:rsidRDefault="00B03364" w:rsidP="003354D1">
            <w:pPr>
              <w:keepNext/>
              <w:keepLines/>
              <w:spacing w:after="0"/>
              <w:jc w:val="center"/>
              <w:rPr>
                <w:rFonts w:ascii="Arial" w:eastAsia="Yu Mincho" w:hAnsi="Arial" w:cs="Arial"/>
                <w:sz w:val="18"/>
              </w:rPr>
            </w:pPr>
            <w:r>
              <w:rPr>
                <w:rFonts w:ascii="Arial" w:hAnsi="Arial" w:cs="Arial"/>
                <w:szCs w:val="18"/>
                <w:lang w:val="sv-SE"/>
              </w:rPr>
              <w:t>Yes</w:t>
            </w:r>
          </w:p>
        </w:tc>
        <w:tc>
          <w:tcPr>
            <w:tcW w:w="621" w:type="dxa"/>
            <w:tcBorders>
              <w:top w:val="single" w:sz="4" w:space="0" w:color="auto"/>
              <w:left w:val="single" w:sz="4" w:space="0" w:color="auto"/>
              <w:bottom w:val="single" w:sz="4" w:space="0" w:color="auto"/>
              <w:right w:val="single" w:sz="4" w:space="0" w:color="auto"/>
            </w:tcBorders>
            <w:vAlign w:val="center"/>
          </w:tcPr>
          <w:p w14:paraId="0343F053" w14:textId="77777777" w:rsidR="00B03364" w:rsidRDefault="00B03364" w:rsidP="003354D1">
            <w:pPr>
              <w:keepNext/>
              <w:keepLines/>
              <w:spacing w:after="0"/>
              <w:jc w:val="center"/>
              <w:rPr>
                <w:rFonts w:ascii="Arial" w:eastAsia="Yu Mincho" w:hAnsi="Arial" w:cs="Arial"/>
                <w:sz w:val="18"/>
              </w:rPr>
            </w:pPr>
            <w:r>
              <w:rPr>
                <w:rFonts w:ascii="Arial" w:hAnsi="Arial" w:cs="Arial"/>
                <w:szCs w:val="18"/>
                <w:lang w:val="sv-SE"/>
              </w:rPr>
              <w:t>Yes</w:t>
            </w:r>
          </w:p>
        </w:tc>
        <w:tc>
          <w:tcPr>
            <w:tcW w:w="621" w:type="dxa"/>
            <w:tcBorders>
              <w:top w:val="single" w:sz="4" w:space="0" w:color="auto"/>
              <w:left w:val="single" w:sz="4" w:space="0" w:color="auto"/>
              <w:bottom w:val="single" w:sz="4" w:space="0" w:color="auto"/>
              <w:right w:val="single" w:sz="4" w:space="0" w:color="auto"/>
            </w:tcBorders>
            <w:vAlign w:val="center"/>
          </w:tcPr>
          <w:p w14:paraId="60674457" w14:textId="77777777" w:rsidR="00B03364" w:rsidRDefault="00B03364" w:rsidP="003354D1">
            <w:pPr>
              <w:keepNext/>
              <w:keepLines/>
              <w:spacing w:after="0"/>
              <w:jc w:val="center"/>
              <w:rPr>
                <w:rFonts w:ascii="Arial" w:eastAsia="Yu Mincho" w:hAnsi="Arial" w:cs="Arial"/>
                <w:sz w:val="18"/>
              </w:rPr>
            </w:pPr>
            <w:r>
              <w:rPr>
                <w:rFonts w:ascii="Arial" w:hAnsi="Arial" w:cs="Arial"/>
                <w:szCs w:val="18"/>
                <w:lang w:val="sv-SE"/>
              </w:rPr>
              <w:t>Yes</w:t>
            </w:r>
          </w:p>
        </w:tc>
        <w:tc>
          <w:tcPr>
            <w:tcW w:w="964" w:type="dxa"/>
            <w:vMerge/>
            <w:tcBorders>
              <w:left w:val="single" w:sz="4" w:space="0" w:color="auto"/>
              <w:right w:val="single" w:sz="4" w:space="0" w:color="auto"/>
            </w:tcBorders>
            <w:vAlign w:val="center"/>
          </w:tcPr>
          <w:p w14:paraId="74B5B38B" w14:textId="77777777" w:rsidR="00B03364" w:rsidRDefault="00B03364" w:rsidP="003354D1">
            <w:pPr>
              <w:keepNext/>
              <w:keepLines/>
              <w:spacing w:after="0"/>
              <w:jc w:val="center"/>
              <w:rPr>
                <w:rFonts w:ascii="Arial" w:hAnsi="Arial"/>
                <w:sz w:val="18"/>
                <w:lang w:val="en-US" w:eastAsia="zh-CN"/>
              </w:rPr>
            </w:pPr>
          </w:p>
        </w:tc>
      </w:tr>
      <w:tr w:rsidR="00B03364" w14:paraId="13CF4B9B" w14:textId="77777777" w:rsidTr="003354D1">
        <w:trPr>
          <w:trHeight w:val="114"/>
          <w:jc w:val="center"/>
        </w:trPr>
        <w:tc>
          <w:tcPr>
            <w:tcW w:w="1020" w:type="dxa"/>
            <w:vMerge/>
            <w:tcBorders>
              <w:left w:val="single" w:sz="4" w:space="0" w:color="auto"/>
              <w:right w:val="single" w:sz="4" w:space="0" w:color="auto"/>
            </w:tcBorders>
            <w:vAlign w:val="center"/>
          </w:tcPr>
          <w:p w14:paraId="4DDD34AD" w14:textId="77777777" w:rsidR="00B03364" w:rsidRDefault="00B03364" w:rsidP="003354D1">
            <w:pPr>
              <w:keepNext/>
              <w:keepLines/>
              <w:spacing w:after="0"/>
              <w:jc w:val="center"/>
              <w:rPr>
                <w:rFonts w:ascii="Arial" w:hAnsi="Arial"/>
                <w:sz w:val="18"/>
                <w:lang w:val="en-US"/>
              </w:rPr>
            </w:pPr>
          </w:p>
        </w:tc>
        <w:tc>
          <w:tcPr>
            <w:tcW w:w="871" w:type="dxa"/>
            <w:vMerge/>
            <w:tcBorders>
              <w:left w:val="single" w:sz="4" w:space="0" w:color="auto"/>
              <w:right w:val="single" w:sz="4" w:space="0" w:color="auto"/>
            </w:tcBorders>
            <w:vAlign w:val="center"/>
          </w:tcPr>
          <w:p w14:paraId="3A3AB960" w14:textId="77777777" w:rsidR="00B03364" w:rsidRDefault="00B03364" w:rsidP="003354D1">
            <w:pPr>
              <w:keepNext/>
              <w:keepLines/>
              <w:spacing w:after="0"/>
              <w:jc w:val="center"/>
              <w:rPr>
                <w:rFonts w:ascii="Arial" w:hAnsi="Arial"/>
                <w:sz w:val="18"/>
                <w:lang w:val="en-US"/>
              </w:rPr>
            </w:pPr>
          </w:p>
        </w:tc>
        <w:tc>
          <w:tcPr>
            <w:tcW w:w="682" w:type="dxa"/>
            <w:vMerge/>
            <w:tcBorders>
              <w:left w:val="single" w:sz="4" w:space="0" w:color="auto"/>
              <w:right w:val="single" w:sz="4" w:space="0" w:color="auto"/>
            </w:tcBorders>
            <w:vAlign w:val="center"/>
          </w:tcPr>
          <w:p w14:paraId="79E65A42" w14:textId="77777777" w:rsidR="00B03364" w:rsidRDefault="00B03364" w:rsidP="003354D1">
            <w:pPr>
              <w:keepNext/>
              <w:keepLines/>
              <w:spacing w:after="0"/>
              <w:jc w:val="center"/>
              <w:rPr>
                <w:rFonts w:ascii="Arial" w:hAnsi="Arial"/>
                <w:sz w:val="18"/>
                <w:lang w:val="en-US" w:eastAsia="zh-CN"/>
              </w:rPr>
            </w:pPr>
          </w:p>
        </w:tc>
        <w:tc>
          <w:tcPr>
            <w:tcW w:w="704" w:type="dxa"/>
            <w:tcBorders>
              <w:top w:val="single" w:sz="4" w:space="0" w:color="auto"/>
              <w:left w:val="single" w:sz="4" w:space="0" w:color="auto"/>
              <w:bottom w:val="single" w:sz="4" w:space="0" w:color="auto"/>
              <w:right w:val="single" w:sz="4" w:space="0" w:color="auto"/>
            </w:tcBorders>
            <w:vAlign w:val="center"/>
          </w:tcPr>
          <w:p w14:paraId="152193A2" w14:textId="77777777" w:rsidR="00B03364" w:rsidRDefault="00B03364" w:rsidP="003354D1">
            <w:pPr>
              <w:keepNext/>
              <w:keepLines/>
              <w:spacing w:after="0"/>
              <w:jc w:val="center"/>
              <w:rPr>
                <w:rFonts w:ascii="Arial" w:hAnsi="Arial"/>
                <w:sz w:val="18"/>
                <w:lang w:val="en-US" w:eastAsia="zh-CN"/>
              </w:rPr>
            </w:pPr>
            <w:r>
              <w:rPr>
                <w:rFonts w:ascii="Arial" w:hAnsi="Arial"/>
                <w:sz w:val="18"/>
                <w:lang w:val="en-US" w:eastAsia="zh-CN"/>
              </w:rPr>
              <w:t>60</w:t>
            </w:r>
          </w:p>
        </w:tc>
        <w:tc>
          <w:tcPr>
            <w:tcW w:w="621" w:type="dxa"/>
            <w:tcBorders>
              <w:top w:val="single" w:sz="4" w:space="0" w:color="auto"/>
              <w:left w:val="single" w:sz="4" w:space="0" w:color="auto"/>
              <w:bottom w:val="single" w:sz="4" w:space="0" w:color="auto"/>
              <w:right w:val="single" w:sz="4" w:space="0" w:color="auto"/>
            </w:tcBorders>
            <w:vAlign w:val="center"/>
          </w:tcPr>
          <w:p w14:paraId="442978DB" w14:textId="77777777" w:rsidR="00B03364" w:rsidRDefault="00B03364" w:rsidP="003354D1">
            <w:pPr>
              <w:keepNext/>
              <w:keepLines/>
              <w:spacing w:after="0"/>
              <w:jc w:val="center"/>
              <w:rPr>
                <w:rFonts w:ascii="Arial" w:hAnsi="Arial" w:cs="Arial"/>
                <w:sz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060E3C95" w14:textId="77777777" w:rsidR="00B03364" w:rsidRDefault="00B03364" w:rsidP="003354D1">
            <w:pPr>
              <w:keepNext/>
              <w:keepLines/>
              <w:spacing w:after="0"/>
              <w:jc w:val="center"/>
              <w:rPr>
                <w:rFonts w:ascii="Arial" w:hAnsi="Arial" w:cs="Arial"/>
                <w:sz w:val="18"/>
                <w:lang w:val="en-US" w:eastAsia="zh-CN"/>
              </w:rPr>
            </w:pPr>
            <w:r>
              <w:rPr>
                <w:rFonts w:ascii="Arial" w:hAnsi="Arial" w:cs="Arial"/>
                <w:szCs w:val="18"/>
                <w:lang w:val="zh-CN" w:eastAsia="zh-CN"/>
              </w:rPr>
              <w:t>Yes</w:t>
            </w:r>
          </w:p>
        </w:tc>
        <w:tc>
          <w:tcPr>
            <w:tcW w:w="621" w:type="dxa"/>
            <w:tcBorders>
              <w:top w:val="single" w:sz="4" w:space="0" w:color="auto"/>
              <w:left w:val="single" w:sz="4" w:space="0" w:color="auto"/>
              <w:bottom w:val="single" w:sz="4" w:space="0" w:color="auto"/>
              <w:right w:val="single" w:sz="4" w:space="0" w:color="auto"/>
            </w:tcBorders>
            <w:vAlign w:val="center"/>
          </w:tcPr>
          <w:p w14:paraId="6B36DD7E" w14:textId="77777777" w:rsidR="00B03364" w:rsidRDefault="00B03364" w:rsidP="003354D1">
            <w:pPr>
              <w:keepNext/>
              <w:keepLines/>
              <w:spacing w:after="0"/>
              <w:jc w:val="center"/>
              <w:rPr>
                <w:rFonts w:ascii="Arial" w:hAnsi="Arial" w:cs="Arial"/>
                <w:sz w:val="18"/>
                <w:lang w:val="en-US" w:eastAsia="zh-CN"/>
              </w:rPr>
            </w:pPr>
            <w:r>
              <w:rPr>
                <w:rFonts w:ascii="Arial" w:hAnsi="Arial" w:cs="Arial"/>
                <w:szCs w:val="18"/>
                <w:lang w:val="zh-CN" w:eastAsia="zh-CN"/>
              </w:rPr>
              <w:t>Yes</w:t>
            </w:r>
          </w:p>
        </w:tc>
        <w:tc>
          <w:tcPr>
            <w:tcW w:w="621" w:type="dxa"/>
            <w:tcBorders>
              <w:top w:val="single" w:sz="4" w:space="0" w:color="auto"/>
              <w:left w:val="single" w:sz="4" w:space="0" w:color="auto"/>
              <w:bottom w:val="single" w:sz="4" w:space="0" w:color="auto"/>
              <w:right w:val="single" w:sz="4" w:space="0" w:color="auto"/>
            </w:tcBorders>
            <w:vAlign w:val="center"/>
          </w:tcPr>
          <w:p w14:paraId="32DC21E9" w14:textId="77777777" w:rsidR="00B03364" w:rsidRDefault="00B03364" w:rsidP="003354D1">
            <w:pPr>
              <w:keepNext/>
              <w:keepLines/>
              <w:spacing w:after="0"/>
              <w:jc w:val="center"/>
              <w:rPr>
                <w:rFonts w:ascii="Arial" w:hAnsi="Arial" w:cs="Arial"/>
                <w:sz w:val="18"/>
                <w:lang w:val="en-US" w:eastAsia="zh-CN"/>
              </w:rPr>
            </w:pPr>
            <w:r>
              <w:rPr>
                <w:rFonts w:ascii="Arial" w:hAnsi="Arial" w:cs="Arial"/>
                <w:szCs w:val="18"/>
                <w:lang w:val="zh-CN" w:eastAsia="zh-CN"/>
              </w:rPr>
              <w:t>Yes</w:t>
            </w:r>
          </w:p>
        </w:tc>
        <w:tc>
          <w:tcPr>
            <w:tcW w:w="621" w:type="dxa"/>
            <w:tcBorders>
              <w:top w:val="single" w:sz="4" w:space="0" w:color="auto"/>
              <w:left w:val="single" w:sz="4" w:space="0" w:color="auto"/>
              <w:bottom w:val="single" w:sz="4" w:space="0" w:color="auto"/>
              <w:right w:val="single" w:sz="4" w:space="0" w:color="auto"/>
            </w:tcBorders>
            <w:vAlign w:val="center"/>
          </w:tcPr>
          <w:p w14:paraId="420DBA4A" w14:textId="77777777" w:rsidR="00B03364" w:rsidRDefault="00B03364" w:rsidP="003354D1">
            <w:pPr>
              <w:keepNext/>
              <w:keepLines/>
              <w:spacing w:after="0"/>
              <w:jc w:val="center"/>
              <w:rPr>
                <w:rFonts w:ascii="Arial" w:hAnsi="Arial" w:cs="Arial"/>
                <w:sz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23B09023" w14:textId="77777777" w:rsidR="00B03364" w:rsidRDefault="00B03364" w:rsidP="003354D1">
            <w:pPr>
              <w:keepNext/>
              <w:keepLines/>
              <w:spacing w:after="0"/>
              <w:jc w:val="center"/>
              <w:rPr>
                <w:rFonts w:ascii="Arial" w:hAnsi="Arial" w:cs="Arial"/>
                <w:sz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47964DBB" w14:textId="77777777" w:rsidR="00B03364" w:rsidRDefault="00B03364" w:rsidP="003354D1">
            <w:pPr>
              <w:keepNext/>
              <w:keepLines/>
              <w:spacing w:after="0"/>
              <w:jc w:val="center"/>
              <w:rPr>
                <w:rFonts w:ascii="Arial" w:hAnsi="Arial" w:cs="Arial"/>
                <w:sz w:val="18"/>
                <w:lang w:val="en-US" w:eastAsia="zh-CN"/>
              </w:rPr>
            </w:pPr>
            <w:r>
              <w:rPr>
                <w:rFonts w:ascii="Arial" w:hAnsi="Arial" w:cs="Arial"/>
                <w:szCs w:val="18"/>
                <w:lang w:val="sv-SE"/>
              </w:rPr>
              <w:t>Yes</w:t>
            </w:r>
          </w:p>
        </w:tc>
        <w:tc>
          <w:tcPr>
            <w:tcW w:w="621" w:type="dxa"/>
            <w:tcBorders>
              <w:top w:val="single" w:sz="4" w:space="0" w:color="auto"/>
              <w:left w:val="single" w:sz="4" w:space="0" w:color="auto"/>
              <w:bottom w:val="single" w:sz="4" w:space="0" w:color="auto"/>
              <w:right w:val="single" w:sz="4" w:space="0" w:color="auto"/>
            </w:tcBorders>
            <w:vAlign w:val="center"/>
          </w:tcPr>
          <w:p w14:paraId="6C30CF8E" w14:textId="77777777" w:rsidR="00B03364" w:rsidRDefault="00B03364" w:rsidP="003354D1">
            <w:pPr>
              <w:keepNext/>
              <w:keepLines/>
              <w:spacing w:after="0"/>
              <w:jc w:val="center"/>
              <w:rPr>
                <w:rFonts w:ascii="Arial" w:eastAsia="Yu Mincho" w:hAnsi="Arial" w:cs="Arial"/>
                <w:sz w:val="18"/>
              </w:rPr>
            </w:pPr>
            <w:r>
              <w:rPr>
                <w:rFonts w:ascii="Arial" w:hAnsi="Arial" w:cs="Arial"/>
                <w:szCs w:val="18"/>
                <w:lang w:val="sv-SE"/>
              </w:rPr>
              <w:t>Yes</w:t>
            </w:r>
          </w:p>
        </w:tc>
        <w:tc>
          <w:tcPr>
            <w:tcW w:w="621" w:type="dxa"/>
            <w:tcBorders>
              <w:top w:val="single" w:sz="4" w:space="0" w:color="auto"/>
              <w:left w:val="single" w:sz="4" w:space="0" w:color="auto"/>
              <w:bottom w:val="single" w:sz="4" w:space="0" w:color="auto"/>
              <w:right w:val="single" w:sz="4" w:space="0" w:color="auto"/>
            </w:tcBorders>
            <w:vAlign w:val="center"/>
          </w:tcPr>
          <w:p w14:paraId="27976583" w14:textId="77777777" w:rsidR="00B03364" w:rsidRDefault="00B03364" w:rsidP="003354D1">
            <w:pPr>
              <w:keepNext/>
              <w:keepLines/>
              <w:spacing w:after="0"/>
              <w:jc w:val="center"/>
              <w:rPr>
                <w:rFonts w:ascii="Arial" w:eastAsia="Yu Mincho" w:hAnsi="Arial" w:cs="Arial"/>
                <w:sz w:val="18"/>
              </w:rPr>
            </w:pPr>
            <w:r>
              <w:rPr>
                <w:rFonts w:ascii="Arial" w:hAnsi="Arial" w:cs="Arial"/>
                <w:szCs w:val="18"/>
                <w:lang w:val="sv-SE"/>
              </w:rPr>
              <w:t>Yes</w:t>
            </w:r>
          </w:p>
        </w:tc>
        <w:tc>
          <w:tcPr>
            <w:tcW w:w="621" w:type="dxa"/>
            <w:tcBorders>
              <w:top w:val="single" w:sz="4" w:space="0" w:color="auto"/>
              <w:left w:val="single" w:sz="4" w:space="0" w:color="auto"/>
              <w:bottom w:val="single" w:sz="4" w:space="0" w:color="auto"/>
              <w:right w:val="single" w:sz="4" w:space="0" w:color="auto"/>
            </w:tcBorders>
            <w:vAlign w:val="center"/>
          </w:tcPr>
          <w:p w14:paraId="761E0DDB" w14:textId="77777777" w:rsidR="00B03364" w:rsidRDefault="00B03364" w:rsidP="003354D1">
            <w:pPr>
              <w:keepNext/>
              <w:keepLines/>
              <w:spacing w:after="0"/>
              <w:jc w:val="center"/>
              <w:rPr>
                <w:rFonts w:ascii="Arial" w:eastAsia="Yu Mincho" w:hAnsi="Arial" w:cs="Arial"/>
                <w:sz w:val="18"/>
              </w:rPr>
            </w:pPr>
            <w:r>
              <w:rPr>
                <w:rFonts w:ascii="Arial" w:hAnsi="Arial" w:cs="Arial"/>
                <w:szCs w:val="18"/>
                <w:lang w:val="sv-SE"/>
              </w:rPr>
              <w:t>Yes</w:t>
            </w:r>
          </w:p>
        </w:tc>
        <w:tc>
          <w:tcPr>
            <w:tcW w:w="621" w:type="dxa"/>
            <w:tcBorders>
              <w:top w:val="single" w:sz="4" w:space="0" w:color="auto"/>
              <w:left w:val="single" w:sz="4" w:space="0" w:color="auto"/>
              <w:bottom w:val="single" w:sz="4" w:space="0" w:color="auto"/>
              <w:right w:val="single" w:sz="4" w:space="0" w:color="auto"/>
            </w:tcBorders>
            <w:vAlign w:val="center"/>
          </w:tcPr>
          <w:p w14:paraId="7A067E65" w14:textId="77777777" w:rsidR="00B03364" w:rsidRDefault="00B03364" w:rsidP="003354D1">
            <w:pPr>
              <w:keepNext/>
              <w:keepLines/>
              <w:spacing w:after="0"/>
              <w:jc w:val="center"/>
              <w:rPr>
                <w:rFonts w:ascii="Arial" w:eastAsia="Yu Mincho" w:hAnsi="Arial" w:cs="Arial"/>
                <w:sz w:val="18"/>
              </w:rPr>
            </w:pPr>
            <w:r>
              <w:rPr>
                <w:rFonts w:ascii="Arial" w:hAnsi="Arial" w:cs="Arial"/>
                <w:szCs w:val="18"/>
                <w:lang w:val="sv-SE"/>
              </w:rPr>
              <w:t>Yes</w:t>
            </w:r>
          </w:p>
        </w:tc>
        <w:tc>
          <w:tcPr>
            <w:tcW w:w="621" w:type="dxa"/>
            <w:tcBorders>
              <w:top w:val="single" w:sz="4" w:space="0" w:color="auto"/>
              <w:left w:val="single" w:sz="4" w:space="0" w:color="auto"/>
              <w:bottom w:val="single" w:sz="4" w:space="0" w:color="auto"/>
              <w:right w:val="single" w:sz="4" w:space="0" w:color="auto"/>
            </w:tcBorders>
            <w:vAlign w:val="center"/>
          </w:tcPr>
          <w:p w14:paraId="662BE200" w14:textId="77777777" w:rsidR="00B03364" w:rsidRDefault="00B03364" w:rsidP="003354D1">
            <w:pPr>
              <w:keepNext/>
              <w:keepLines/>
              <w:spacing w:after="0"/>
              <w:jc w:val="center"/>
              <w:rPr>
                <w:rFonts w:ascii="Arial" w:eastAsia="Yu Mincho" w:hAnsi="Arial" w:cs="Arial"/>
                <w:sz w:val="18"/>
              </w:rPr>
            </w:pPr>
            <w:r>
              <w:rPr>
                <w:rFonts w:ascii="Arial" w:hAnsi="Arial" w:cs="Arial"/>
                <w:szCs w:val="18"/>
                <w:lang w:val="sv-SE"/>
              </w:rPr>
              <w:t>Yes</w:t>
            </w:r>
          </w:p>
        </w:tc>
        <w:tc>
          <w:tcPr>
            <w:tcW w:w="964" w:type="dxa"/>
            <w:vMerge/>
            <w:tcBorders>
              <w:left w:val="single" w:sz="4" w:space="0" w:color="auto"/>
              <w:right w:val="single" w:sz="4" w:space="0" w:color="auto"/>
            </w:tcBorders>
            <w:vAlign w:val="center"/>
          </w:tcPr>
          <w:p w14:paraId="3C89F6D6" w14:textId="77777777" w:rsidR="00B03364" w:rsidRDefault="00B03364" w:rsidP="003354D1">
            <w:pPr>
              <w:keepNext/>
              <w:keepLines/>
              <w:spacing w:after="0"/>
              <w:jc w:val="center"/>
              <w:rPr>
                <w:rFonts w:ascii="Arial" w:hAnsi="Arial"/>
                <w:sz w:val="18"/>
                <w:lang w:val="en-US" w:eastAsia="zh-CN"/>
              </w:rPr>
            </w:pPr>
          </w:p>
        </w:tc>
      </w:tr>
      <w:tr w:rsidR="00B03364" w14:paraId="65684B32" w14:textId="77777777" w:rsidTr="003354D1">
        <w:trPr>
          <w:trHeight w:val="114"/>
          <w:jc w:val="center"/>
        </w:trPr>
        <w:tc>
          <w:tcPr>
            <w:tcW w:w="1020" w:type="dxa"/>
            <w:vMerge w:val="restart"/>
            <w:tcBorders>
              <w:left w:val="single" w:sz="4" w:space="0" w:color="auto"/>
              <w:right w:val="single" w:sz="4" w:space="0" w:color="auto"/>
            </w:tcBorders>
            <w:vAlign w:val="center"/>
          </w:tcPr>
          <w:p w14:paraId="12944750" w14:textId="77777777" w:rsidR="00B03364" w:rsidRDefault="00B03364" w:rsidP="003354D1">
            <w:pPr>
              <w:keepNext/>
              <w:keepLines/>
              <w:jc w:val="center"/>
              <w:rPr>
                <w:rFonts w:ascii="Arial" w:hAnsi="Arial" w:cs="Arial"/>
                <w:sz w:val="18"/>
                <w:szCs w:val="18"/>
                <w:lang w:val="en-US"/>
              </w:rPr>
            </w:pPr>
            <w:r>
              <w:rPr>
                <w:rFonts w:ascii="Arial" w:hAnsi="Arial" w:cs="Arial"/>
                <w:sz w:val="18"/>
                <w:szCs w:val="18"/>
              </w:rPr>
              <w:t>CA_n28A-n77(2A)</w:t>
            </w:r>
          </w:p>
        </w:tc>
        <w:tc>
          <w:tcPr>
            <w:tcW w:w="871" w:type="dxa"/>
            <w:vMerge w:val="restart"/>
            <w:tcBorders>
              <w:left w:val="single" w:sz="4" w:space="0" w:color="auto"/>
              <w:right w:val="single" w:sz="4" w:space="0" w:color="auto"/>
            </w:tcBorders>
            <w:vAlign w:val="center"/>
          </w:tcPr>
          <w:p w14:paraId="2C8FC7D2" w14:textId="2BCC1D13" w:rsidR="00B03364" w:rsidRPr="003354D1" w:rsidRDefault="00B03364" w:rsidP="003354D1">
            <w:pPr>
              <w:keepNext/>
              <w:keepLines/>
              <w:jc w:val="center"/>
              <w:rPr>
                <w:ins w:id="290" w:author="samsung" w:date="2020-05-26T11:03:00Z"/>
                <w:rFonts w:ascii="Arial" w:hAnsi="Arial" w:cs="Arial"/>
                <w:sz w:val="18"/>
                <w:szCs w:val="18"/>
                <w:vertAlign w:val="superscript"/>
                <w:lang w:eastAsia="zh-CN"/>
              </w:rPr>
            </w:pPr>
            <w:ins w:id="291" w:author="samsung" w:date="2020-05-26T11:03:00Z">
              <w:r>
                <w:rPr>
                  <w:rFonts w:ascii="Arial" w:hAnsi="Arial" w:cs="Arial" w:hint="eastAsia"/>
                  <w:sz w:val="18"/>
                  <w:szCs w:val="18"/>
                  <w:lang w:eastAsia="zh-CN"/>
                </w:rPr>
                <w:t>CA_n77(2A)</w:t>
              </w:r>
            </w:ins>
            <w:ins w:id="292" w:author="samsung" w:date="2020-05-27T10:37:00Z">
              <w:r w:rsidR="00D96E00">
                <w:rPr>
                  <w:rFonts w:ascii="Arial" w:hAnsi="Arial" w:cs="Arial" w:hint="eastAsia"/>
                  <w:sz w:val="18"/>
                  <w:szCs w:val="18"/>
                  <w:vertAlign w:val="superscript"/>
                  <w:lang w:eastAsia="zh-CN"/>
                </w:rPr>
                <w:t>3</w:t>
              </w:r>
            </w:ins>
          </w:p>
          <w:p w14:paraId="5D807EE9" w14:textId="22F187C7" w:rsidR="00B03364" w:rsidRDefault="00B03364" w:rsidP="003354D1">
            <w:pPr>
              <w:keepNext/>
              <w:keepLines/>
              <w:jc w:val="center"/>
              <w:rPr>
                <w:rFonts w:ascii="Arial" w:hAnsi="Arial" w:cs="Arial"/>
                <w:sz w:val="18"/>
                <w:szCs w:val="18"/>
                <w:lang w:val="en-US"/>
              </w:rPr>
            </w:pPr>
            <w:r>
              <w:rPr>
                <w:rFonts w:ascii="Arial" w:hAnsi="Arial" w:cs="Arial"/>
                <w:sz w:val="18"/>
                <w:szCs w:val="18"/>
              </w:rPr>
              <w:t>CA_n28A-n77A</w:t>
            </w:r>
          </w:p>
        </w:tc>
        <w:tc>
          <w:tcPr>
            <w:tcW w:w="682" w:type="dxa"/>
            <w:vMerge w:val="restart"/>
            <w:tcBorders>
              <w:left w:val="single" w:sz="4" w:space="0" w:color="auto"/>
              <w:right w:val="single" w:sz="4" w:space="0" w:color="auto"/>
            </w:tcBorders>
            <w:vAlign w:val="center"/>
          </w:tcPr>
          <w:p w14:paraId="259188FD" w14:textId="77777777" w:rsidR="00B03364" w:rsidRDefault="00B03364" w:rsidP="003354D1">
            <w:pPr>
              <w:keepNext/>
              <w:keepLines/>
              <w:jc w:val="center"/>
              <w:rPr>
                <w:rFonts w:ascii="Arial" w:hAnsi="Arial" w:cs="Arial"/>
                <w:sz w:val="18"/>
                <w:szCs w:val="18"/>
                <w:lang w:val="en-US" w:eastAsia="zh-CN"/>
              </w:rPr>
            </w:pPr>
            <w:r>
              <w:rPr>
                <w:rFonts w:ascii="Arial" w:eastAsia="Yu Mincho" w:hAnsi="Arial" w:cs="Arial"/>
                <w:kern w:val="2"/>
                <w:sz w:val="18"/>
                <w:szCs w:val="18"/>
                <w:lang w:val="en-US" w:eastAsia="ja-JP"/>
              </w:rPr>
              <w:t>n28</w:t>
            </w:r>
          </w:p>
        </w:tc>
        <w:tc>
          <w:tcPr>
            <w:tcW w:w="704" w:type="dxa"/>
            <w:tcBorders>
              <w:top w:val="single" w:sz="4" w:space="0" w:color="auto"/>
              <w:left w:val="single" w:sz="4" w:space="0" w:color="auto"/>
              <w:bottom w:val="single" w:sz="4" w:space="0" w:color="auto"/>
              <w:right w:val="single" w:sz="4" w:space="0" w:color="auto"/>
            </w:tcBorders>
          </w:tcPr>
          <w:p w14:paraId="5B410B4E" w14:textId="77777777" w:rsidR="00B03364" w:rsidRDefault="00B03364" w:rsidP="003354D1">
            <w:pPr>
              <w:keepNext/>
              <w:keepLines/>
              <w:spacing w:after="0"/>
              <w:jc w:val="center"/>
              <w:rPr>
                <w:rFonts w:ascii="Arial" w:hAnsi="Arial" w:cs="Arial"/>
                <w:sz w:val="18"/>
                <w:szCs w:val="18"/>
                <w:lang w:val="en-US" w:eastAsia="zh-CN"/>
              </w:rPr>
            </w:pPr>
            <w:r>
              <w:rPr>
                <w:rFonts w:ascii="Arial" w:hAnsi="Arial" w:cs="Arial"/>
                <w:sz w:val="18"/>
                <w:szCs w:val="18"/>
                <w:lang w:val="en-US"/>
              </w:rPr>
              <w:t>15</w:t>
            </w:r>
          </w:p>
        </w:tc>
        <w:tc>
          <w:tcPr>
            <w:tcW w:w="621" w:type="dxa"/>
            <w:tcBorders>
              <w:top w:val="single" w:sz="4" w:space="0" w:color="auto"/>
              <w:left w:val="single" w:sz="4" w:space="0" w:color="auto"/>
              <w:bottom w:val="single" w:sz="4" w:space="0" w:color="auto"/>
              <w:right w:val="single" w:sz="4" w:space="0" w:color="auto"/>
            </w:tcBorders>
          </w:tcPr>
          <w:p w14:paraId="695B8E6B" w14:textId="77777777" w:rsidR="00B03364" w:rsidRDefault="00B03364" w:rsidP="003354D1">
            <w:pPr>
              <w:keepNext/>
              <w:keepLines/>
              <w:spacing w:after="0"/>
              <w:jc w:val="center"/>
              <w:rPr>
                <w:rFonts w:ascii="Arial" w:hAnsi="Arial" w:cs="Arial"/>
                <w:sz w:val="18"/>
                <w:szCs w:val="18"/>
                <w:lang w:val="en-US" w:eastAsia="zh-CN"/>
              </w:rPr>
            </w:pPr>
            <w:r>
              <w:rPr>
                <w:rFonts w:ascii="Arial" w:hAnsi="Arial" w:cs="Arial"/>
                <w:sz w:val="18"/>
                <w:szCs w:val="18"/>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14:paraId="78738BF7" w14:textId="77777777" w:rsidR="00B03364" w:rsidRDefault="00B03364" w:rsidP="003354D1">
            <w:pPr>
              <w:keepNext/>
              <w:keepLines/>
              <w:spacing w:after="0"/>
              <w:jc w:val="center"/>
              <w:rPr>
                <w:rFonts w:ascii="Arial" w:hAnsi="Arial" w:cs="Arial"/>
                <w:sz w:val="18"/>
                <w:szCs w:val="18"/>
                <w:lang w:val="zh-CN" w:eastAsia="zh-CN"/>
              </w:rPr>
            </w:pPr>
            <w:r>
              <w:rPr>
                <w:rFonts w:ascii="Arial" w:eastAsia="Yu Mincho" w:hAnsi="Arial" w:cs="Arial"/>
                <w:sz w:val="18"/>
                <w:szCs w:val="18"/>
              </w:rPr>
              <w:t>Yes</w:t>
            </w:r>
          </w:p>
        </w:tc>
        <w:tc>
          <w:tcPr>
            <w:tcW w:w="621" w:type="dxa"/>
            <w:tcBorders>
              <w:top w:val="single" w:sz="4" w:space="0" w:color="auto"/>
              <w:left w:val="single" w:sz="4" w:space="0" w:color="auto"/>
              <w:bottom w:val="single" w:sz="4" w:space="0" w:color="auto"/>
              <w:right w:val="single" w:sz="4" w:space="0" w:color="auto"/>
            </w:tcBorders>
            <w:vAlign w:val="center"/>
          </w:tcPr>
          <w:p w14:paraId="03CD6E8E" w14:textId="77777777" w:rsidR="00B03364" w:rsidRDefault="00B03364" w:rsidP="003354D1">
            <w:pPr>
              <w:keepNext/>
              <w:keepLines/>
              <w:spacing w:after="0"/>
              <w:jc w:val="center"/>
              <w:rPr>
                <w:rFonts w:ascii="Arial" w:hAnsi="Arial" w:cs="Arial"/>
                <w:sz w:val="18"/>
                <w:szCs w:val="18"/>
                <w:lang w:val="zh-CN" w:eastAsia="zh-CN"/>
              </w:rPr>
            </w:pPr>
            <w:r>
              <w:rPr>
                <w:rFonts w:ascii="Arial" w:eastAsia="Yu Mincho" w:hAnsi="Arial" w:cs="Arial"/>
                <w:sz w:val="18"/>
                <w:szCs w:val="18"/>
              </w:rPr>
              <w:t>Yes</w:t>
            </w:r>
          </w:p>
        </w:tc>
        <w:tc>
          <w:tcPr>
            <w:tcW w:w="621" w:type="dxa"/>
            <w:tcBorders>
              <w:top w:val="single" w:sz="4" w:space="0" w:color="auto"/>
              <w:left w:val="single" w:sz="4" w:space="0" w:color="auto"/>
              <w:bottom w:val="single" w:sz="4" w:space="0" w:color="auto"/>
              <w:right w:val="single" w:sz="4" w:space="0" w:color="auto"/>
            </w:tcBorders>
            <w:vAlign w:val="center"/>
          </w:tcPr>
          <w:p w14:paraId="7B16FFBF" w14:textId="77777777" w:rsidR="00B03364" w:rsidRDefault="00B03364" w:rsidP="003354D1">
            <w:pPr>
              <w:keepNext/>
              <w:keepLines/>
              <w:spacing w:after="0"/>
              <w:jc w:val="center"/>
              <w:rPr>
                <w:rFonts w:ascii="Arial" w:hAnsi="Arial" w:cs="Arial"/>
                <w:sz w:val="18"/>
                <w:szCs w:val="18"/>
                <w:lang w:val="zh-CN" w:eastAsia="zh-CN"/>
              </w:rPr>
            </w:pPr>
            <w:r>
              <w:rPr>
                <w:rFonts w:ascii="Arial" w:eastAsia="Yu Mincho" w:hAnsi="Arial" w:cs="Arial"/>
                <w:sz w:val="18"/>
                <w:szCs w:val="18"/>
              </w:rPr>
              <w:t>Yes</w:t>
            </w:r>
          </w:p>
        </w:tc>
        <w:tc>
          <w:tcPr>
            <w:tcW w:w="621" w:type="dxa"/>
            <w:tcBorders>
              <w:top w:val="single" w:sz="4" w:space="0" w:color="auto"/>
              <w:left w:val="single" w:sz="4" w:space="0" w:color="auto"/>
              <w:bottom w:val="single" w:sz="4" w:space="0" w:color="auto"/>
              <w:right w:val="single" w:sz="4" w:space="0" w:color="auto"/>
            </w:tcBorders>
            <w:vAlign w:val="center"/>
          </w:tcPr>
          <w:p w14:paraId="3C5E2B23" w14:textId="77777777" w:rsidR="00B03364" w:rsidRDefault="00B03364" w:rsidP="003354D1">
            <w:pPr>
              <w:keepNext/>
              <w:keepLines/>
              <w:spacing w:after="0"/>
              <w:jc w:val="center"/>
              <w:rPr>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03A9B529" w14:textId="77777777" w:rsidR="00B03364" w:rsidRDefault="00B03364" w:rsidP="003354D1">
            <w:pPr>
              <w:keepNext/>
              <w:keepLines/>
              <w:spacing w:after="0"/>
              <w:jc w:val="center"/>
              <w:rPr>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20979866" w14:textId="77777777" w:rsidR="00B03364" w:rsidRDefault="00B03364" w:rsidP="003354D1">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72BE44DD" w14:textId="77777777" w:rsidR="00B03364" w:rsidRDefault="00B03364" w:rsidP="003354D1">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0864BAE4" w14:textId="77777777" w:rsidR="00B03364" w:rsidRDefault="00B03364" w:rsidP="003354D1">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B625FD2" w14:textId="77777777" w:rsidR="00B03364" w:rsidRDefault="00B03364" w:rsidP="003354D1">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2802CE76" w14:textId="77777777" w:rsidR="00B03364" w:rsidRDefault="00B03364" w:rsidP="003354D1">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0EB7502C" w14:textId="77777777" w:rsidR="00B03364" w:rsidRDefault="00B03364" w:rsidP="003354D1">
            <w:pPr>
              <w:keepNext/>
              <w:keepLines/>
              <w:spacing w:after="0"/>
              <w:jc w:val="center"/>
              <w:rPr>
                <w:rFonts w:ascii="Arial" w:hAnsi="Arial" w:cs="Arial"/>
                <w:sz w:val="18"/>
                <w:szCs w:val="18"/>
                <w:lang w:val="sv-SE"/>
              </w:rPr>
            </w:pPr>
          </w:p>
        </w:tc>
        <w:tc>
          <w:tcPr>
            <w:tcW w:w="964" w:type="dxa"/>
            <w:vMerge w:val="restart"/>
            <w:tcBorders>
              <w:left w:val="single" w:sz="4" w:space="0" w:color="auto"/>
              <w:right w:val="single" w:sz="4" w:space="0" w:color="auto"/>
            </w:tcBorders>
            <w:vAlign w:val="center"/>
          </w:tcPr>
          <w:p w14:paraId="298B7084" w14:textId="77777777" w:rsidR="00B03364" w:rsidRDefault="00B03364" w:rsidP="003354D1">
            <w:pPr>
              <w:keepNext/>
              <w:keepLines/>
              <w:spacing w:after="0"/>
              <w:jc w:val="center"/>
              <w:rPr>
                <w:rFonts w:ascii="Arial" w:hAnsi="Arial"/>
                <w:sz w:val="18"/>
                <w:lang w:val="en-US" w:eastAsia="zh-CN"/>
              </w:rPr>
            </w:pPr>
            <w:r>
              <w:rPr>
                <w:rFonts w:ascii="Arial" w:hAnsi="Arial" w:hint="eastAsia"/>
                <w:sz w:val="18"/>
                <w:lang w:val="en-US" w:eastAsia="zh-CN"/>
              </w:rPr>
              <w:t>0</w:t>
            </w:r>
          </w:p>
        </w:tc>
      </w:tr>
      <w:tr w:rsidR="00B03364" w14:paraId="5275A42E" w14:textId="77777777" w:rsidTr="003354D1">
        <w:trPr>
          <w:trHeight w:val="114"/>
          <w:jc w:val="center"/>
        </w:trPr>
        <w:tc>
          <w:tcPr>
            <w:tcW w:w="1020" w:type="dxa"/>
            <w:vMerge/>
            <w:tcBorders>
              <w:left w:val="single" w:sz="4" w:space="0" w:color="auto"/>
              <w:right w:val="single" w:sz="4" w:space="0" w:color="auto"/>
            </w:tcBorders>
            <w:vAlign w:val="center"/>
          </w:tcPr>
          <w:p w14:paraId="6D19B5CC" w14:textId="77777777" w:rsidR="00B03364" w:rsidRDefault="00B03364" w:rsidP="003354D1">
            <w:pPr>
              <w:keepNext/>
              <w:keepLines/>
              <w:spacing w:after="0"/>
              <w:jc w:val="center"/>
              <w:rPr>
                <w:rFonts w:ascii="Arial" w:hAnsi="Arial" w:cs="Arial"/>
                <w:sz w:val="18"/>
                <w:szCs w:val="18"/>
                <w:lang w:val="en-US"/>
              </w:rPr>
            </w:pPr>
          </w:p>
        </w:tc>
        <w:tc>
          <w:tcPr>
            <w:tcW w:w="871" w:type="dxa"/>
            <w:vMerge/>
            <w:tcBorders>
              <w:left w:val="single" w:sz="4" w:space="0" w:color="auto"/>
              <w:right w:val="single" w:sz="4" w:space="0" w:color="auto"/>
            </w:tcBorders>
            <w:vAlign w:val="center"/>
          </w:tcPr>
          <w:p w14:paraId="0E603DE3" w14:textId="77777777" w:rsidR="00B03364" w:rsidRDefault="00B03364" w:rsidP="003354D1">
            <w:pPr>
              <w:keepNext/>
              <w:keepLines/>
              <w:spacing w:after="0"/>
              <w:jc w:val="center"/>
              <w:rPr>
                <w:rFonts w:ascii="Arial" w:hAnsi="Arial" w:cs="Arial"/>
                <w:sz w:val="18"/>
                <w:szCs w:val="18"/>
                <w:lang w:val="en-US"/>
              </w:rPr>
            </w:pPr>
          </w:p>
        </w:tc>
        <w:tc>
          <w:tcPr>
            <w:tcW w:w="682" w:type="dxa"/>
            <w:vMerge/>
            <w:tcBorders>
              <w:left w:val="single" w:sz="4" w:space="0" w:color="auto"/>
              <w:right w:val="single" w:sz="4" w:space="0" w:color="auto"/>
            </w:tcBorders>
            <w:vAlign w:val="center"/>
          </w:tcPr>
          <w:p w14:paraId="1D32DACD" w14:textId="77777777" w:rsidR="00B03364" w:rsidRDefault="00B03364" w:rsidP="003354D1">
            <w:pPr>
              <w:keepNext/>
              <w:keepLines/>
              <w:spacing w:after="0"/>
              <w:jc w:val="center"/>
              <w:rPr>
                <w:rFonts w:ascii="Arial" w:hAnsi="Arial" w:cs="Arial"/>
                <w:sz w:val="18"/>
                <w:szCs w:val="18"/>
                <w:lang w:val="en-US" w:eastAsia="zh-CN"/>
              </w:rPr>
            </w:pPr>
          </w:p>
        </w:tc>
        <w:tc>
          <w:tcPr>
            <w:tcW w:w="704" w:type="dxa"/>
            <w:tcBorders>
              <w:top w:val="single" w:sz="4" w:space="0" w:color="auto"/>
              <w:left w:val="single" w:sz="4" w:space="0" w:color="auto"/>
              <w:bottom w:val="single" w:sz="4" w:space="0" w:color="auto"/>
              <w:right w:val="single" w:sz="4" w:space="0" w:color="auto"/>
            </w:tcBorders>
          </w:tcPr>
          <w:p w14:paraId="430099D4" w14:textId="77777777" w:rsidR="00B03364" w:rsidRDefault="00B03364" w:rsidP="003354D1">
            <w:pPr>
              <w:keepNext/>
              <w:keepLines/>
              <w:spacing w:after="0"/>
              <w:jc w:val="center"/>
              <w:rPr>
                <w:rFonts w:ascii="Arial" w:hAnsi="Arial" w:cs="Arial"/>
                <w:sz w:val="18"/>
                <w:szCs w:val="18"/>
                <w:lang w:val="en-US" w:eastAsia="zh-CN"/>
              </w:rPr>
            </w:pPr>
            <w:r>
              <w:rPr>
                <w:rFonts w:ascii="Arial" w:hAnsi="Arial" w:cs="Arial"/>
                <w:sz w:val="18"/>
                <w:szCs w:val="18"/>
                <w:lang w:val="en-US"/>
              </w:rPr>
              <w:t>30</w:t>
            </w:r>
          </w:p>
        </w:tc>
        <w:tc>
          <w:tcPr>
            <w:tcW w:w="621" w:type="dxa"/>
            <w:tcBorders>
              <w:top w:val="single" w:sz="4" w:space="0" w:color="auto"/>
              <w:left w:val="single" w:sz="4" w:space="0" w:color="auto"/>
              <w:bottom w:val="single" w:sz="4" w:space="0" w:color="auto"/>
              <w:right w:val="single" w:sz="4" w:space="0" w:color="auto"/>
            </w:tcBorders>
          </w:tcPr>
          <w:p w14:paraId="091A2C11" w14:textId="77777777" w:rsidR="00B03364" w:rsidRDefault="00B03364" w:rsidP="003354D1">
            <w:pPr>
              <w:keepNext/>
              <w:keepLines/>
              <w:spacing w:after="0"/>
              <w:jc w:val="center"/>
              <w:rPr>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4C1937AE" w14:textId="77777777" w:rsidR="00B03364" w:rsidRDefault="00B03364" w:rsidP="003354D1">
            <w:pPr>
              <w:keepNext/>
              <w:keepLines/>
              <w:spacing w:after="0"/>
              <w:jc w:val="center"/>
              <w:rPr>
                <w:rFonts w:ascii="Arial" w:hAnsi="Arial" w:cs="Arial"/>
                <w:sz w:val="18"/>
                <w:szCs w:val="18"/>
                <w:lang w:val="zh-CN" w:eastAsia="zh-CN"/>
              </w:rPr>
            </w:pPr>
            <w:r>
              <w:rPr>
                <w:rFonts w:ascii="Arial" w:eastAsia="Yu Mincho" w:hAnsi="Arial" w:cs="Arial"/>
                <w:sz w:val="18"/>
                <w:szCs w:val="18"/>
              </w:rPr>
              <w:t>Yes</w:t>
            </w:r>
          </w:p>
        </w:tc>
        <w:tc>
          <w:tcPr>
            <w:tcW w:w="621" w:type="dxa"/>
            <w:tcBorders>
              <w:top w:val="single" w:sz="4" w:space="0" w:color="auto"/>
              <w:left w:val="single" w:sz="4" w:space="0" w:color="auto"/>
              <w:bottom w:val="single" w:sz="4" w:space="0" w:color="auto"/>
              <w:right w:val="single" w:sz="4" w:space="0" w:color="auto"/>
            </w:tcBorders>
            <w:vAlign w:val="center"/>
          </w:tcPr>
          <w:p w14:paraId="7E79EE31" w14:textId="77777777" w:rsidR="00B03364" w:rsidRDefault="00B03364" w:rsidP="003354D1">
            <w:pPr>
              <w:keepNext/>
              <w:keepLines/>
              <w:spacing w:after="0"/>
              <w:jc w:val="center"/>
              <w:rPr>
                <w:rFonts w:ascii="Arial" w:hAnsi="Arial" w:cs="Arial"/>
                <w:sz w:val="18"/>
                <w:szCs w:val="18"/>
                <w:lang w:val="zh-CN" w:eastAsia="zh-CN"/>
              </w:rPr>
            </w:pPr>
            <w:r>
              <w:rPr>
                <w:rFonts w:ascii="Arial" w:eastAsia="Yu Mincho" w:hAnsi="Arial" w:cs="Arial"/>
                <w:sz w:val="18"/>
                <w:szCs w:val="18"/>
              </w:rPr>
              <w:t>Yes</w:t>
            </w:r>
          </w:p>
        </w:tc>
        <w:tc>
          <w:tcPr>
            <w:tcW w:w="621" w:type="dxa"/>
            <w:tcBorders>
              <w:top w:val="single" w:sz="4" w:space="0" w:color="auto"/>
              <w:left w:val="single" w:sz="4" w:space="0" w:color="auto"/>
              <w:bottom w:val="single" w:sz="4" w:space="0" w:color="auto"/>
              <w:right w:val="single" w:sz="4" w:space="0" w:color="auto"/>
            </w:tcBorders>
            <w:vAlign w:val="center"/>
          </w:tcPr>
          <w:p w14:paraId="26B3C1CB" w14:textId="77777777" w:rsidR="00B03364" w:rsidRDefault="00B03364" w:rsidP="003354D1">
            <w:pPr>
              <w:keepNext/>
              <w:keepLines/>
              <w:spacing w:after="0"/>
              <w:jc w:val="center"/>
              <w:rPr>
                <w:rFonts w:ascii="Arial" w:hAnsi="Arial" w:cs="Arial"/>
                <w:sz w:val="18"/>
                <w:szCs w:val="18"/>
                <w:lang w:val="zh-CN" w:eastAsia="zh-CN"/>
              </w:rPr>
            </w:pPr>
            <w:r>
              <w:rPr>
                <w:rFonts w:ascii="Arial" w:eastAsia="Yu Mincho" w:hAnsi="Arial" w:cs="Arial"/>
                <w:sz w:val="18"/>
                <w:szCs w:val="18"/>
              </w:rPr>
              <w:t>Yes</w:t>
            </w:r>
          </w:p>
        </w:tc>
        <w:tc>
          <w:tcPr>
            <w:tcW w:w="621" w:type="dxa"/>
            <w:tcBorders>
              <w:top w:val="single" w:sz="4" w:space="0" w:color="auto"/>
              <w:left w:val="single" w:sz="4" w:space="0" w:color="auto"/>
              <w:bottom w:val="single" w:sz="4" w:space="0" w:color="auto"/>
              <w:right w:val="single" w:sz="4" w:space="0" w:color="auto"/>
            </w:tcBorders>
            <w:vAlign w:val="center"/>
          </w:tcPr>
          <w:p w14:paraId="591E431D" w14:textId="77777777" w:rsidR="00B03364" w:rsidRDefault="00B03364" w:rsidP="003354D1">
            <w:pPr>
              <w:keepNext/>
              <w:keepLines/>
              <w:spacing w:after="0"/>
              <w:jc w:val="center"/>
              <w:rPr>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79019C7A" w14:textId="77777777" w:rsidR="00B03364" w:rsidRDefault="00B03364" w:rsidP="003354D1">
            <w:pPr>
              <w:keepNext/>
              <w:keepLines/>
              <w:spacing w:after="0"/>
              <w:jc w:val="center"/>
              <w:rPr>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4DDCF891" w14:textId="77777777" w:rsidR="00B03364" w:rsidRDefault="00B03364" w:rsidP="003354D1">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3138C372" w14:textId="77777777" w:rsidR="00B03364" w:rsidRDefault="00B03364" w:rsidP="003354D1">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69AEAE0D" w14:textId="77777777" w:rsidR="00B03364" w:rsidRDefault="00B03364" w:rsidP="003354D1">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6D58070E" w14:textId="77777777" w:rsidR="00B03364" w:rsidRDefault="00B03364" w:rsidP="003354D1">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65139839" w14:textId="77777777" w:rsidR="00B03364" w:rsidRDefault="00B03364" w:rsidP="003354D1">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3BC3B187" w14:textId="77777777" w:rsidR="00B03364" w:rsidRDefault="00B03364" w:rsidP="003354D1">
            <w:pPr>
              <w:keepNext/>
              <w:keepLines/>
              <w:spacing w:after="0"/>
              <w:jc w:val="center"/>
              <w:rPr>
                <w:rFonts w:ascii="Arial" w:hAnsi="Arial" w:cs="Arial"/>
                <w:sz w:val="18"/>
                <w:szCs w:val="18"/>
                <w:lang w:val="sv-SE"/>
              </w:rPr>
            </w:pPr>
          </w:p>
        </w:tc>
        <w:tc>
          <w:tcPr>
            <w:tcW w:w="964" w:type="dxa"/>
            <w:vMerge/>
            <w:tcBorders>
              <w:left w:val="single" w:sz="4" w:space="0" w:color="auto"/>
              <w:right w:val="single" w:sz="4" w:space="0" w:color="auto"/>
            </w:tcBorders>
            <w:vAlign w:val="center"/>
          </w:tcPr>
          <w:p w14:paraId="5D7E5452" w14:textId="77777777" w:rsidR="00B03364" w:rsidRDefault="00B03364" w:rsidP="003354D1">
            <w:pPr>
              <w:keepNext/>
              <w:keepLines/>
              <w:spacing w:after="0"/>
              <w:jc w:val="center"/>
              <w:rPr>
                <w:rFonts w:ascii="Arial" w:hAnsi="Arial"/>
                <w:sz w:val="18"/>
                <w:lang w:val="en-US" w:eastAsia="zh-CN"/>
              </w:rPr>
            </w:pPr>
          </w:p>
        </w:tc>
      </w:tr>
      <w:tr w:rsidR="00B03364" w14:paraId="507C51DD" w14:textId="77777777" w:rsidTr="003354D1">
        <w:trPr>
          <w:trHeight w:val="114"/>
          <w:jc w:val="center"/>
        </w:trPr>
        <w:tc>
          <w:tcPr>
            <w:tcW w:w="1020" w:type="dxa"/>
            <w:vMerge/>
            <w:tcBorders>
              <w:left w:val="single" w:sz="4" w:space="0" w:color="auto"/>
              <w:right w:val="single" w:sz="4" w:space="0" w:color="auto"/>
            </w:tcBorders>
            <w:vAlign w:val="center"/>
          </w:tcPr>
          <w:p w14:paraId="0628631D" w14:textId="77777777" w:rsidR="00B03364" w:rsidRDefault="00B03364" w:rsidP="003354D1">
            <w:pPr>
              <w:keepNext/>
              <w:keepLines/>
              <w:spacing w:after="0"/>
              <w:jc w:val="center"/>
              <w:rPr>
                <w:rFonts w:ascii="Arial" w:hAnsi="Arial" w:cs="Arial"/>
                <w:sz w:val="18"/>
                <w:szCs w:val="18"/>
                <w:lang w:val="en-US"/>
              </w:rPr>
            </w:pPr>
          </w:p>
        </w:tc>
        <w:tc>
          <w:tcPr>
            <w:tcW w:w="871" w:type="dxa"/>
            <w:vMerge/>
            <w:tcBorders>
              <w:left w:val="single" w:sz="4" w:space="0" w:color="auto"/>
              <w:right w:val="single" w:sz="4" w:space="0" w:color="auto"/>
            </w:tcBorders>
            <w:vAlign w:val="center"/>
          </w:tcPr>
          <w:p w14:paraId="566F0050" w14:textId="77777777" w:rsidR="00B03364" w:rsidRDefault="00B03364" w:rsidP="003354D1">
            <w:pPr>
              <w:keepNext/>
              <w:keepLines/>
              <w:spacing w:after="0"/>
              <w:jc w:val="center"/>
              <w:rPr>
                <w:rFonts w:ascii="Arial" w:hAnsi="Arial" w:cs="Arial"/>
                <w:sz w:val="18"/>
                <w:szCs w:val="18"/>
                <w:lang w:val="en-US"/>
              </w:rPr>
            </w:pPr>
          </w:p>
        </w:tc>
        <w:tc>
          <w:tcPr>
            <w:tcW w:w="682" w:type="dxa"/>
            <w:vMerge/>
            <w:tcBorders>
              <w:left w:val="single" w:sz="4" w:space="0" w:color="auto"/>
              <w:right w:val="single" w:sz="4" w:space="0" w:color="auto"/>
            </w:tcBorders>
            <w:vAlign w:val="center"/>
          </w:tcPr>
          <w:p w14:paraId="7B6BE06A" w14:textId="77777777" w:rsidR="00B03364" w:rsidRDefault="00B03364" w:rsidP="003354D1">
            <w:pPr>
              <w:keepNext/>
              <w:keepLines/>
              <w:spacing w:after="0"/>
              <w:jc w:val="center"/>
              <w:rPr>
                <w:rFonts w:ascii="Arial" w:hAnsi="Arial" w:cs="Arial"/>
                <w:sz w:val="18"/>
                <w:szCs w:val="18"/>
                <w:lang w:val="en-US" w:eastAsia="zh-CN"/>
              </w:rPr>
            </w:pPr>
          </w:p>
        </w:tc>
        <w:tc>
          <w:tcPr>
            <w:tcW w:w="704" w:type="dxa"/>
            <w:tcBorders>
              <w:top w:val="single" w:sz="4" w:space="0" w:color="auto"/>
              <w:left w:val="single" w:sz="4" w:space="0" w:color="auto"/>
              <w:bottom w:val="single" w:sz="4" w:space="0" w:color="auto"/>
              <w:right w:val="single" w:sz="4" w:space="0" w:color="auto"/>
            </w:tcBorders>
          </w:tcPr>
          <w:p w14:paraId="748D3D2A" w14:textId="77777777" w:rsidR="00B03364" w:rsidRDefault="00B03364" w:rsidP="003354D1">
            <w:pPr>
              <w:keepNext/>
              <w:keepLines/>
              <w:spacing w:after="0"/>
              <w:jc w:val="center"/>
              <w:rPr>
                <w:rFonts w:ascii="Arial" w:hAnsi="Arial" w:cs="Arial"/>
                <w:sz w:val="18"/>
                <w:szCs w:val="18"/>
                <w:lang w:val="en-US" w:eastAsia="zh-CN"/>
              </w:rPr>
            </w:pPr>
            <w:r>
              <w:rPr>
                <w:rFonts w:ascii="Arial" w:hAnsi="Arial" w:cs="Arial"/>
                <w:sz w:val="18"/>
                <w:szCs w:val="18"/>
                <w:lang w:val="en-US"/>
              </w:rPr>
              <w:t>60</w:t>
            </w:r>
          </w:p>
        </w:tc>
        <w:tc>
          <w:tcPr>
            <w:tcW w:w="621" w:type="dxa"/>
            <w:tcBorders>
              <w:top w:val="single" w:sz="4" w:space="0" w:color="auto"/>
              <w:left w:val="single" w:sz="4" w:space="0" w:color="auto"/>
              <w:bottom w:val="single" w:sz="4" w:space="0" w:color="auto"/>
              <w:right w:val="single" w:sz="4" w:space="0" w:color="auto"/>
            </w:tcBorders>
          </w:tcPr>
          <w:p w14:paraId="69705B6F" w14:textId="77777777" w:rsidR="00B03364" w:rsidRDefault="00B03364" w:rsidP="003354D1">
            <w:pPr>
              <w:keepNext/>
              <w:keepLines/>
              <w:spacing w:after="0"/>
              <w:jc w:val="center"/>
              <w:rPr>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16708FD0" w14:textId="77777777" w:rsidR="00B03364" w:rsidRDefault="00B03364" w:rsidP="003354D1">
            <w:pPr>
              <w:keepNext/>
              <w:keepLines/>
              <w:spacing w:after="0"/>
              <w:jc w:val="center"/>
              <w:rPr>
                <w:rFonts w:ascii="Arial" w:hAnsi="Arial" w:cs="Arial"/>
                <w:sz w:val="18"/>
                <w:szCs w:val="18"/>
                <w:lang w:val="zh-CN"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7749D3E9" w14:textId="77777777" w:rsidR="00B03364" w:rsidRDefault="00B03364" w:rsidP="003354D1">
            <w:pPr>
              <w:keepNext/>
              <w:keepLines/>
              <w:spacing w:after="0"/>
              <w:jc w:val="center"/>
              <w:rPr>
                <w:rFonts w:ascii="Arial" w:hAnsi="Arial" w:cs="Arial"/>
                <w:sz w:val="18"/>
                <w:szCs w:val="18"/>
                <w:lang w:val="zh-CN"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66537812" w14:textId="77777777" w:rsidR="00B03364" w:rsidRDefault="00B03364" w:rsidP="003354D1">
            <w:pPr>
              <w:keepNext/>
              <w:keepLines/>
              <w:spacing w:after="0"/>
              <w:jc w:val="center"/>
              <w:rPr>
                <w:rFonts w:ascii="Arial" w:hAnsi="Arial" w:cs="Arial"/>
                <w:sz w:val="18"/>
                <w:szCs w:val="18"/>
                <w:lang w:val="zh-CN"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2B323012" w14:textId="77777777" w:rsidR="00B03364" w:rsidRDefault="00B03364" w:rsidP="003354D1">
            <w:pPr>
              <w:keepNext/>
              <w:keepLines/>
              <w:spacing w:after="0"/>
              <w:jc w:val="center"/>
              <w:rPr>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3F6ADABC" w14:textId="77777777" w:rsidR="00B03364" w:rsidRDefault="00B03364" w:rsidP="003354D1">
            <w:pPr>
              <w:keepNext/>
              <w:keepLines/>
              <w:spacing w:after="0"/>
              <w:jc w:val="center"/>
              <w:rPr>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015640FB" w14:textId="77777777" w:rsidR="00B03364" w:rsidRDefault="00B03364" w:rsidP="003354D1">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65079920" w14:textId="77777777" w:rsidR="00B03364" w:rsidRDefault="00B03364" w:rsidP="003354D1">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6F8A4673" w14:textId="77777777" w:rsidR="00B03364" w:rsidRDefault="00B03364" w:rsidP="003354D1">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26BDAFAD" w14:textId="77777777" w:rsidR="00B03364" w:rsidRDefault="00B03364" w:rsidP="003354D1">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56094A1A" w14:textId="77777777" w:rsidR="00B03364" w:rsidRDefault="00B03364" w:rsidP="003354D1">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3D6CA182" w14:textId="77777777" w:rsidR="00B03364" w:rsidRDefault="00B03364" w:rsidP="003354D1">
            <w:pPr>
              <w:keepNext/>
              <w:keepLines/>
              <w:spacing w:after="0"/>
              <w:jc w:val="center"/>
              <w:rPr>
                <w:rFonts w:ascii="Arial" w:hAnsi="Arial" w:cs="Arial"/>
                <w:sz w:val="18"/>
                <w:szCs w:val="18"/>
                <w:lang w:val="sv-SE"/>
              </w:rPr>
            </w:pPr>
          </w:p>
        </w:tc>
        <w:tc>
          <w:tcPr>
            <w:tcW w:w="964" w:type="dxa"/>
            <w:vMerge/>
            <w:tcBorders>
              <w:left w:val="single" w:sz="4" w:space="0" w:color="auto"/>
              <w:right w:val="single" w:sz="4" w:space="0" w:color="auto"/>
            </w:tcBorders>
            <w:vAlign w:val="center"/>
          </w:tcPr>
          <w:p w14:paraId="0B7CDECF" w14:textId="77777777" w:rsidR="00B03364" w:rsidRDefault="00B03364" w:rsidP="003354D1">
            <w:pPr>
              <w:keepNext/>
              <w:keepLines/>
              <w:spacing w:after="0"/>
              <w:jc w:val="center"/>
              <w:rPr>
                <w:rFonts w:ascii="Arial" w:hAnsi="Arial"/>
                <w:sz w:val="18"/>
                <w:lang w:val="en-US" w:eastAsia="zh-CN"/>
              </w:rPr>
            </w:pPr>
          </w:p>
        </w:tc>
      </w:tr>
      <w:tr w:rsidR="00B03364" w14:paraId="69E993BB" w14:textId="77777777" w:rsidTr="003354D1">
        <w:tblPrEx>
          <w:tblW w:w="11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3" w:author="samsung" w:date="2020-05-27T09: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4"/>
          <w:jc w:val="center"/>
          <w:trPrChange w:id="294" w:author="samsung" w:date="2020-05-27T09:51:00Z">
            <w:trPr>
              <w:trHeight w:val="114"/>
              <w:jc w:val="center"/>
            </w:trPr>
          </w:trPrChange>
        </w:trPr>
        <w:tc>
          <w:tcPr>
            <w:tcW w:w="1020" w:type="dxa"/>
            <w:vMerge/>
            <w:tcBorders>
              <w:left w:val="single" w:sz="4" w:space="0" w:color="auto"/>
              <w:right w:val="single" w:sz="4" w:space="0" w:color="auto"/>
            </w:tcBorders>
            <w:vAlign w:val="center"/>
            <w:tcPrChange w:id="295" w:author="samsung" w:date="2020-05-27T09:51:00Z">
              <w:tcPr>
                <w:tcW w:w="1020" w:type="dxa"/>
                <w:vMerge/>
                <w:tcBorders>
                  <w:left w:val="single" w:sz="4" w:space="0" w:color="auto"/>
                  <w:bottom w:val="single" w:sz="4" w:space="0" w:color="auto"/>
                  <w:right w:val="single" w:sz="4" w:space="0" w:color="auto"/>
                </w:tcBorders>
                <w:vAlign w:val="center"/>
              </w:tcPr>
            </w:tcPrChange>
          </w:tcPr>
          <w:p w14:paraId="4C5D5AA2" w14:textId="77777777" w:rsidR="00B03364" w:rsidRDefault="00B03364" w:rsidP="003354D1">
            <w:pPr>
              <w:keepNext/>
              <w:keepLines/>
              <w:spacing w:after="0"/>
              <w:jc w:val="center"/>
              <w:rPr>
                <w:rFonts w:ascii="Arial" w:hAnsi="Arial" w:cs="Arial"/>
                <w:sz w:val="18"/>
                <w:szCs w:val="18"/>
                <w:lang w:val="en-US"/>
              </w:rPr>
            </w:pPr>
          </w:p>
        </w:tc>
        <w:tc>
          <w:tcPr>
            <w:tcW w:w="871" w:type="dxa"/>
            <w:vMerge/>
            <w:tcBorders>
              <w:left w:val="single" w:sz="4" w:space="0" w:color="auto"/>
              <w:right w:val="single" w:sz="4" w:space="0" w:color="auto"/>
            </w:tcBorders>
            <w:vAlign w:val="center"/>
            <w:tcPrChange w:id="296" w:author="samsung" w:date="2020-05-27T09:51:00Z">
              <w:tcPr>
                <w:tcW w:w="871" w:type="dxa"/>
                <w:vMerge/>
                <w:tcBorders>
                  <w:left w:val="single" w:sz="4" w:space="0" w:color="auto"/>
                  <w:bottom w:val="single" w:sz="4" w:space="0" w:color="auto"/>
                  <w:right w:val="single" w:sz="4" w:space="0" w:color="auto"/>
                </w:tcBorders>
                <w:vAlign w:val="center"/>
              </w:tcPr>
            </w:tcPrChange>
          </w:tcPr>
          <w:p w14:paraId="346AE067" w14:textId="77777777" w:rsidR="00B03364" w:rsidRDefault="00B03364" w:rsidP="003354D1">
            <w:pPr>
              <w:keepNext/>
              <w:keepLines/>
              <w:spacing w:after="0"/>
              <w:jc w:val="center"/>
              <w:rPr>
                <w:rFonts w:ascii="Arial" w:hAnsi="Arial" w:cs="Arial"/>
                <w:sz w:val="18"/>
                <w:szCs w:val="18"/>
                <w:lang w:val="en-US"/>
              </w:rPr>
            </w:pPr>
          </w:p>
        </w:tc>
        <w:tc>
          <w:tcPr>
            <w:tcW w:w="682" w:type="dxa"/>
            <w:tcBorders>
              <w:left w:val="single" w:sz="4" w:space="0" w:color="auto"/>
              <w:right w:val="single" w:sz="4" w:space="0" w:color="auto"/>
            </w:tcBorders>
            <w:vAlign w:val="center"/>
            <w:tcPrChange w:id="297" w:author="samsung" w:date="2020-05-27T09:51:00Z">
              <w:tcPr>
                <w:tcW w:w="682" w:type="dxa"/>
                <w:tcBorders>
                  <w:left w:val="single" w:sz="4" w:space="0" w:color="auto"/>
                  <w:bottom w:val="single" w:sz="4" w:space="0" w:color="auto"/>
                  <w:right w:val="single" w:sz="4" w:space="0" w:color="auto"/>
                </w:tcBorders>
                <w:vAlign w:val="center"/>
              </w:tcPr>
            </w:tcPrChange>
          </w:tcPr>
          <w:p w14:paraId="032FAA4F" w14:textId="77777777" w:rsidR="00B03364" w:rsidRDefault="00B03364" w:rsidP="003354D1">
            <w:pPr>
              <w:keepNext/>
              <w:keepLines/>
              <w:jc w:val="center"/>
              <w:rPr>
                <w:rFonts w:ascii="Arial" w:hAnsi="Arial" w:cs="Arial"/>
                <w:sz w:val="18"/>
                <w:szCs w:val="18"/>
                <w:lang w:val="en-US" w:eastAsia="zh-CN"/>
              </w:rPr>
            </w:pPr>
            <w:r>
              <w:rPr>
                <w:rFonts w:ascii="Arial" w:eastAsia="Yu Mincho" w:hAnsi="Arial" w:cs="Arial"/>
                <w:kern w:val="2"/>
                <w:sz w:val="18"/>
                <w:szCs w:val="18"/>
                <w:lang w:val="en-US" w:eastAsia="ja-JP"/>
              </w:rPr>
              <w:t>n77</w:t>
            </w:r>
          </w:p>
        </w:tc>
        <w:tc>
          <w:tcPr>
            <w:tcW w:w="8156" w:type="dxa"/>
            <w:gridSpan w:val="13"/>
            <w:tcBorders>
              <w:top w:val="single" w:sz="4" w:space="0" w:color="auto"/>
              <w:left w:val="single" w:sz="4" w:space="0" w:color="auto"/>
              <w:bottom w:val="single" w:sz="4" w:space="0" w:color="auto"/>
              <w:right w:val="single" w:sz="4" w:space="0" w:color="auto"/>
            </w:tcBorders>
            <w:vAlign w:val="center"/>
            <w:tcPrChange w:id="298" w:author="samsung" w:date="2020-05-27T09:51:00Z">
              <w:tcPr>
                <w:tcW w:w="8156" w:type="dxa"/>
                <w:gridSpan w:val="13"/>
                <w:tcBorders>
                  <w:top w:val="single" w:sz="4" w:space="0" w:color="auto"/>
                  <w:left w:val="single" w:sz="4" w:space="0" w:color="auto"/>
                  <w:bottom w:val="single" w:sz="4" w:space="0" w:color="auto"/>
                  <w:right w:val="single" w:sz="4" w:space="0" w:color="auto"/>
                </w:tcBorders>
                <w:vAlign w:val="center"/>
              </w:tcPr>
            </w:tcPrChange>
          </w:tcPr>
          <w:p w14:paraId="56A558D6" w14:textId="77777777" w:rsidR="00B03364" w:rsidRDefault="00B03364" w:rsidP="003354D1">
            <w:pPr>
              <w:keepNext/>
              <w:keepLines/>
              <w:spacing w:after="0"/>
              <w:jc w:val="center"/>
              <w:rPr>
                <w:rFonts w:ascii="Arial" w:hAnsi="Arial" w:cs="Arial"/>
                <w:sz w:val="18"/>
                <w:szCs w:val="18"/>
                <w:lang w:val="sv-SE"/>
              </w:rPr>
            </w:pPr>
            <w:r>
              <w:rPr>
                <w:rFonts w:ascii="Arial" w:eastAsia="Yu Mincho" w:hAnsi="Arial" w:cs="Arial"/>
                <w:sz w:val="18"/>
                <w:szCs w:val="18"/>
              </w:rPr>
              <w:t>See CA_n77(2A) in Table 5.5A.2-1 in TS 38.101-1</w:t>
            </w:r>
          </w:p>
        </w:tc>
        <w:tc>
          <w:tcPr>
            <w:tcW w:w="964" w:type="dxa"/>
            <w:vMerge/>
            <w:tcBorders>
              <w:left w:val="single" w:sz="4" w:space="0" w:color="auto"/>
              <w:right w:val="single" w:sz="4" w:space="0" w:color="auto"/>
            </w:tcBorders>
            <w:vAlign w:val="center"/>
            <w:tcPrChange w:id="299" w:author="samsung" w:date="2020-05-27T09:51:00Z">
              <w:tcPr>
                <w:tcW w:w="964" w:type="dxa"/>
                <w:vMerge/>
                <w:tcBorders>
                  <w:left w:val="single" w:sz="4" w:space="0" w:color="auto"/>
                  <w:bottom w:val="single" w:sz="4" w:space="0" w:color="auto"/>
                  <w:right w:val="single" w:sz="4" w:space="0" w:color="auto"/>
                </w:tcBorders>
                <w:vAlign w:val="center"/>
              </w:tcPr>
            </w:tcPrChange>
          </w:tcPr>
          <w:p w14:paraId="204DF62B" w14:textId="77777777" w:rsidR="00B03364" w:rsidRDefault="00B03364" w:rsidP="003354D1">
            <w:pPr>
              <w:keepNext/>
              <w:keepLines/>
              <w:spacing w:after="0"/>
              <w:jc w:val="center"/>
              <w:rPr>
                <w:rFonts w:ascii="Arial" w:hAnsi="Arial"/>
                <w:sz w:val="18"/>
                <w:lang w:val="en-US" w:eastAsia="zh-CN"/>
              </w:rPr>
            </w:pPr>
          </w:p>
        </w:tc>
      </w:tr>
      <w:tr w:rsidR="003354D1" w14:paraId="4C4A4DDA" w14:textId="77777777" w:rsidTr="003354D1">
        <w:trPr>
          <w:trHeight w:val="114"/>
          <w:jc w:val="center"/>
          <w:ins w:id="300" w:author="samsung" w:date="2020-05-27T09:51:00Z"/>
        </w:trPr>
        <w:tc>
          <w:tcPr>
            <w:tcW w:w="11693" w:type="dxa"/>
            <w:gridSpan w:val="17"/>
            <w:tcBorders>
              <w:left w:val="single" w:sz="4" w:space="0" w:color="auto"/>
              <w:bottom w:val="single" w:sz="4" w:space="0" w:color="auto"/>
              <w:right w:val="single" w:sz="4" w:space="0" w:color="auto"/>
            </w:tcBorders>
            <w:vAlign w:val="center"/>
          </w:tcPr>
          <w:p w14:paraId="7EACF545" w14:textId="419258CC" w:rsidR="003354D1" w:rsidRPr="00777469" w:rsidRDefault="003354D1" w:rsidP="00910635">
            <w:pPr>
              <w:pStyle w:val="TAN"/>
              <w:keepNext w:val="0"/>
              <w:ind w:left="0" w:firstLine="0"/>
              <w:rPr>
                <w:ins w:id="301" w:author="samsung" w:date="2020-05-27T09:51:00Z"/>
                <w:lang w:eastAsia="zh-CN"/>
              </w:rPr>
            </w:pPr>
            <w:bookmarkStart w:id="302" w:name="OLE_LINK4"/>
            <w:ins w:id="303" w:author="samsung" w:date="2020-05-27T09:52:00Z">
              <w:r w:rsidRPr="003236D7">
                <w:rPr>
                  <w:highlight w:val="yellow"/>
                  <w:lang w:val="en-US" w:eastAsia="zh-CN"/>
                </w:rPr>
                <w:t>Note</w:t>
              </w:r>
            </w:ins>
            <w:ins w:id="304" w:author="samsung" w:date="2020-05-27T10:37:00Z">
              <w:r w:rsidR="00D96E00" w:rsidRPr="003236D7">
                <w:rPr>
                  <w:rFonts w:hint="eastAsia"/>
                  <w:highlight w:val="yellow"/>
                  <w:lang w:val="en-US" w:eastAsia="zh-CN"/>
                </w:rPr>
                <w:t>3</w:t>
              </w:r>
            </w:ins>
            <w:ins w:id="305" w:author="samsung" w:date="2020-05-27T09:52:00Z">
              <w:r w:rsidRPr="003236D7">
                <w:rPr>
                  <w:rFonts w:hint="eastAsia"/>
                  <w:highlight w:val="yellow"/>
                  <w:lang w:val="en-US" w:eastAsia="zh-CN"/>
                </w:rPr>
                <w:t xml:space="preserve">: </w:t>
              </w:r>
            </w:ins>
            <w:bookmarkEnd w:id="302"/>
            <w:ins w:id="306" w:author="samsung" w:date="2020-05-27T10:53:00Z">
              <w:r w:rsidR="008A77E9" w:rsidRPr="003236D7">
                <w:rPr>
                  <w:rFonts w:hint="eastAsia"/>
                  <w:highlight w:val="yellow"/>
                  <w:lang w:eastAsia="zh-CN"/>
                </w:rPr>
                <w:t>F</w:t>
              </w:r>
              <w:r w:rsidR="008A77E9" w:rsidRPr="003236D7">
                <w:rPr>
                  <w:highlight w:val="yellow"/>
                </w:rPr>
                <w:t xml:space="preserve">or CA_n77(2A), if one assigned carrier frequency of UE channel bandwidth is within 3300-3400MHz frequency range, the other carrier </w:t>
              </w:r>
              <w:proofErr w:type="spellStart"/>
              <w:r w:rsidR="008A77E9" w:rsidRPr="003236D7">
                <w:rPr>
                  <w:highlight w:val="yellow"/>
                </w:rPr>
                <w:t>freuqency</w:t>
              </w:r>
              <w:proofErr w:type="spellEnd"/>
              <w:r w:rsidR="008A77E9" w:rsidRPr="003236D7">
                <w:rPr>
                  <w:highlight w:val="yellow"/>
                </w:rPr>
                <w:t xml:space="preserve"> should not be assigned within 4000-4200MHz or vice versa</w:t>
              </w:r>
              <w:r w:rsidR="008A77E9" w:rsidRPr="003236D7">
                <w:rPr>
                  <w:rFonts w:hint="eastAsia"/>
                  <w:highlight w:val="yellow"/>
                  <w:lang w:eastAsia="zh-CN"/>
                </w:rPr>
                <w:t>.</w:t>
              </w:r>
            </w:ins>
          </w:p>
        </w:tc>
      </w:tr>
    </w:tbl>
    <w:p w14:paraId="40D54B0B" w14:textId="77777777" w:rsidR="00B03364" w:rsidRDefault="00B03364" w:rsidP="00B03364">
      <w:pPr>
        <w:rPr>
          <w:lang w:eastAsia="zh-CN"/>
        </w:rPr>
      </w:pPr>
      <w:bookmarkStart w:id="307" w:name="_GoBack"/>
      <w:bookmarkEnd w:id="307"/>
    </w:p>
    <w:p w14:paraId="51ACC43B" w14:textId="77777777" w:rsidR="00B03364" w:rsidRDefault="00B03364" w:rsidP="00B03364">
      <w:pPr>
        <w:keepNext/>
        <w:keepLines/>
        <w:spacing w:before="120"/>
        <w:outlineLvl w:val="3"/>
        <w:rPr>
          <w:rFonts w:ascii="Arial" w:hAnsi="Arial" w:cs="Arial"/>
          <w:sz w:val="24"/>
          <w:szCs w:val="24"/>
          <w:lang w:eastAsia="zh-CN"/>
        </w:rPr>
      </w:pPr>
      <w:r>
        <w:rPr>
          <w:rFonts w:ascii="Arial" w:hAnsi="Arial" w:cs="Arial" w:hint="eastAsia"/>
          <w:sz w:val="24"/>
          <w:szCs w:val="24"/>
          <w:lang w:eastAsia="zh-CN"/>
        </w:rPr>
        <w:t>6.</w:t>
      </w:r>
      <w:r>
        <w:rPr>
          <w:rFonts w:ascii="Arial" w:hAnsi="Arial" w:cs="Arial" w:hint="eastAsia"/>
          <w:sz w:val="24"/>
          <w:szCs w:val="24"/>
          <w:lang w:val="en-US" w:eastAsia="zh-CN"/>
        </w:rPr>
        <w:t>27</w:t>
      </w:r>
      <w:r>
        <w:rPr>
          <w:rFonts w:ascii="Arial" w:hAnsi="Arial" w:cs="Arial"/>
          <w:sz w:val="24"/>
          <w:szCs w:val="24"/>
          <w:lang w:eastAsia="zh-CN"/>
        </w:rPr>
        <w:t>.</w:t>
      </w:r>
      <w:r>
        <w:rPr>
          <w:rFonts w:ascii="Arial" w:hAnsi="Arial" w:cs="Arial" w:hint="eastAsia"/>
          <w:sz w:val="24"/>
          <w:szCs w:val="24"/>
          <w:lang w:eastAsia="zh-CN"/>
        </w:rPr>
        <w:t>1.</w:t>
      </w:r>
      <w:r>
        <w:rPr>
          <w:rFonts w:ascii="Arial" w:hAnsi="Arial" w:cs="Arial"/>
          <w:sz w:val="24"/>
          <w:szCs w:val="24"/>
          <w:lang w:eastAsia="zh-CN"/>
        </w:rPr>
        <w:t>3</w:t>
      </w:r>
      <w:r>
        <w:rPr>
          <w:rFonts w:ascii="Arial" w:hAnsi="Arial" w:cs="Arial" w:hint="eastAsia"/>
          <w:sz w:val="24"/>
          <w:szCs w:val="24"/>
          <w:lang w:eastAsia="zh-CN"/>
        </w:rPr>
        <w:tab/>
      </w:r>
      <w:r>
        <w:rPr>
          <w:rFonts w:ascii="Arial" w:hAnsi="Arial" w:cs="Arial"/>
          <w:sz w:val="24"/>
          <w:szCs w:val="24"/>
          <w:lang w:eastAsia="zh-CN"/>
        </w:rPr>
        <w:tab/>
        <w:t>Co-existence studies</w:t>
      </w:r>
    </w:p>
    <w:p w14:paraId="6BF0E01A" w14:textId="77777777" w:rsidR="00B03364" w:rsidRDefault="00B03364" w:rsidP="00B03364">
      <w:pPr>
        <w:rPr>
          <w:sz w:val="18"/>
        </w:rPr>
      </w:pPr>
      <w:r>
        <w:rPr>
          <w:rFonts w:eastAsia="MS Mincho"/>
          <w:lang w:eastAsia="zh-CN"/>
        </w:rPr>
        <w:t>Table 6.</w:t>
      </w:r>
      <w:r>
        <w:rPr>
          <w:rFonts w:eastAsia="MS Mincho" w:hint="eastAsia"/>
          <w:lang w:val="en-US" w:eastAsia="zh-CN"/>
        </w:rPr>
        <w:t>27</w:t>
      </w:r>
      <w:r>
        <w:rPr>
          <w:rFonts w:eastAsia="MS Mincho"/>
          <w:lang w:eastAsia="zh-CN"/>
        </w:rPr>
        <w:t>.1.3-1 summarizes frequency ranges where harmonics and/or harmonics mixing occur for CA_n28-n77.</w:t>
      </w:r>
    </w:p>
    <w:p w14:paraId="12D22907" w14:textId="77777777" w:rsidR="00B03364" w:rsidRDefault="00B03364" w:rsidP="00B03364">
      <w:pPr>
        <w:overflowPunct w:val="0"/>
        <w:autoSpaceDE w:val="0"/>
        <w:autoSpaceDN w:val="0"/>
        <w:adjustRightInd w:val="0"/>
        <w:jc w:val="center"/>
        <w:textAlignment w:val="baseline"/>
        <w:rPr>
          <w:rFonts w:ascii="Arial" w:eastAsia="MS Mincho" w:hAnsi="Arial"/>
          <w:b/>
          <w:lang w:eastAsia="zh-CN"/>
        </w:rPr>
      </w:pPr>
      <w:r>
        <w:rPr>
          <w:rFonts w:ascii="Arial" w:eastAsia="MS Mincho" w:hAnsi="Arial"/>
          <w:b/>
          <w:lang w:eastAsia="zh-CN"/>
        </w:rPr>
        <w:t>Table 6.</w:t>
      </w:r>
      <w:r>
        <w:rPr>
          <w:rFonts w:ascii="Arial" w:eastAsia="MS Mincho" w:hAnsi="Arial" w:hint="eastAsia"/>
          <w:b/>
          <w:lang w:val="en-US" w:eastAsia="zh-CN"/>
        </w:rPr>
        <w:t>27</w:t>
      </w:r>
      <w:r>
        <w:rPr>
          <w:rFonts w:ascii="Arial" w:eastAsia="MS Mincho" w:hAnsi="Arial"/>
          <w:b/>
          <w:lang w:eastAsia="zh-CN"/>
        </w:rPr>
        <w:t xml:space="preserve">.1.3-1: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0"/>
        <w:gridCol w:w="730"/>
        <w:gridCol w:w="745"/>
        <w:gridCol w:w="873"/>
        <w:gridCol w:w="775"/>
        <w:gridCol w:w="843"/>
        <w:gridCol w:w="852"/>
        <w:gridCol w:w="852"/>
        <w:gridCol w:w="785"/>
        <w:gridCol w:w="864"/>
        <w:gridCol w:w="957"/>
        <w:gridCol w:w="992"/>
        <w:gridCol w:w="992"/>
      </w:tblGrid>
      <w:tr w:rsidR="00B03364" w14:paraId="05FA7A1D" w14:textId="77777777" w:rsidTr="003354D1">
        <w:trPr>
          <w:trHeight w:val="249"/>
          <w:jc w:val="center"/>
        </w:trPr>
        <w:tc>
          <w:tcPr>
            <w:tcW w:w="650" w:type="dxa"/>
            <w:tcBorders>
              <w:top w:val="single" w:sz="4" w:space="0" w:color="auto"/>
              <w:left w:val="single" w:sz="4" w:space="0" w:color="auto"/>
              <w:bottom w:val="single" w:sz="4" w:space="0" w:color="auto"/>
              <w:right w:val="single" w:sz="4" w:space="0" w:color="auto"/>
            </w:tcBorders>
            <w:vAlign w:val="center"/>
          </w:tcPr>
          <w:p w14:paraId="237CB475" w14:textId="77777777" w:rsidR="00B03364" w:rsidRDefault="00B03364" w:rsidP="003354D1">
            <w:pPr>
              <w:keepNext/>
              <w:keepLines/>
              <w:jc w:val="center"/>
              <w:rPr>
                <w:rFonts w:ascii="Arial" w:hAnsi="Arial"/>
                <w:b/>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23A7DA" w14:textId="77777777" w:rsidR="00B03364" w:rsidRDefault="00B03364" w:rsidP="003354D1">
            <w:pPr>
              <w:keepNext/>
              <w:keepLines/>
              <w:jc w:val="center"/>
              <w:rPr>
                <w:rFonts w:ascii="Arial" w:hAnsi="Arial"/>
                <w:b/>
                <w:sz w:val="18"/>
              </w:rPr>
            </w:pPr>
          </w:p>
        </w:tc>
        <w:tc>
          <w:tcPr>
            <w:tcW w:w="745" w:type="dxa"/>
            <w:tcBorders>
              <w:top w:val="single" w:sz="4" w:space="0" w:color="auto"/>
              <w:left w:val="single" w:sz="4" w:space="0" w:color="auto"/>
              <w:bottom w:val="single" w:sz="4" w:space="0" w:color="auto"/>
              <w:right w:val="single" w:sz="4" w:space="0" w:color="auto"/>
            </w:tcBorders>
            <w:vAlign w:val="center"/>
          </w:tcPr>
          <w:p w14:paraId="2CEB0447" w14:textId="77777777" w:rsidR="00B03364" w:rsidRDefault="00B03364" w:rsidP="003354D1">
            <w:pPr>
              <w:keepNext/>
              <w:keepLines/>
              <w:jc w:val="center"/>
              <w:rPr>
                <w:rFonts w:ascii="Arial" w:hAnsi="Arial"/>
                <w:b/>
                <w:sz w:val="18"/>
              </w:rPr>
            </w:pPr>
          </w:p>
        </w:tc>
        <w:tc>
          <w:tcPr>
            <w:tcW w:w="873" w:type="dxa"/>
            <w:tcBorders>
              <w:top w:val="single" w:sz="4" w:space="0" w:color="auto"/>
              <w:left w:val="single" w:sz="4" w:space="0" w:color="auto"/>
              <w:bottom w:val="single" w:sz="4" w:space="0" w:color="auto"/>
              <w:right w:val="single" w:sz="4" w:space="0" w:color="auto"/>
            </w:tcBorders>
          </w:tcPr>
          <w:p w14:paraId="4F0FE678" w14:textId="77777777" w:rsidR="00B03364" w:rsidRDefault="00B03364" w:rsidP="003354D1">
            <w:pPr>
              <w:keepNext/>
              <w:keepLines/>
              <w:jc w:val="center"/>
              <w:rPr>
                <w:rFonts w:ascii="Arial" w:hAnsi="Arial"/>
                <w:b/>
                <w:sz w:val="18"/>
              </w:rPr>
            </w:pPr>
          </w:p>
        </w:tc>
        <w:tc>
          <w:tcPr>
            <w:tcW w:w="775" w:type="dxa"/>
            <w:tcBorders>
              <w:top w:val="single" w:sz="4" w:space="0" w:color="auto"/>
              <w:left w:val="single" w:sz="4" w:space="0" w:color="auto"/>
              <w:bottom w:val="single" w:sz="4" w:space="0" w:color="auto"/>
              <w:right w:val="single" w:sz="4" w:space="0" w:color="auto"/>
            </w:tcBorders>
          </w:tcPr>
          <w:p w14:paraId="30096FCC" w14:textId="77777777" w:rsidR="00B03364" w:rsidRDefault="00B03364" w:rsidP="003354D1">
            <w:pPr>
              <w:keepNext/>
              <w:keepLines/>
              <w:jc w:val="center"/>
              <w:rPr>
                <w:rFonts w:ascii="Arial" w:hAnsi="Arial"/>
                <w:b/>
                <w:sz w:val="18"/>
              </w:rPr>
            </w:pP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7512B5A8" w14:textId="77777777" w:rsidR="00B03364" w:rsidRDefault="00B03364" w:rsidP="003354D1">
            <w:pPr>
              <w:keepNext/>
              <w:keepLines/>
              <w:jc w:val="center"/>
              <w:rPr>
                <w:rFonts w:ascii="Arial" w:hAnsi="Arial"/>
                <w:b/>
                <w:sz w:val="18"/>
              </w:rPr>
            </w:pPr>
            <w:r>
              <w:rPr>
                <w:rFonts w:ascii="Arial" w:hAnsi="Arial"/>
                <w:b/>
                <w:sz w:val="18"/>
              </w:rPr>
              <w:t>2nd Harmonic</w:t>
            </w:r>
          </w:p>
        </w:tc>
        <w:tc>
          <w:tcPr>
            <w:tcW w:w="1637" w:type="dxa"/>
            <w:gridSpan w:val="2"/>
            <w:tcBorders>
              <w:top w:val="single" w:sz="4" w:space="0" w:color="auto"/>
              <w:left w:val="single" w:sz="4" w:space="0" w:color="auto"/>
              <w:bottom w:val="single" w:sz="4" w:space="0" w:color="auto"/>
              <w:right w:val="single" w:sz="4" w:space="0" w:color="auto"/>
            </w:tcBorders>
            <w:vAlign w:val="center"/>
          </w:tcPr>
          <w:p w14:paraId="69CFD1FC" w14:textId="77777777" w:rsidR="00B03364" w:rsidRDefault="00B03364" w:rsidP="003354D1">
            <w:pPr>
              <w:keepNext/>
              <w:keepLines/>
              <w:jc w:val="center"/>
              <w:rPr>
                <w:rFonts w:ascii="Arial" w:hAnsi="Arial"/>
                <w:sz w:val="18"/>
              </w:rPr>
            </w:pPr>
            <w:r>
              <w:rPr>
                <w:rFonts w:ascii="Arial" w:hAnsi="Arial"/>
                <w:b/>
                <w:sz w:val="18"/>
              </w:rPr>
              <w:t>3rd Harmonic</w:t>
            </w:r>
          </w:p>
        </w:tc>
        <w:tc>
          <w:tcPr>
            <w:tcW w:w="1821" w:type="dxa"/>
            <w:gridSpan w:val="2"/>
            <w:tcBorders>
              <w:top w:val="single" w:sz="4" w:space="0" w:color="auto"/>
              <w:left w:val="single" w:sz="4" w:space="0" w:color="auto"/>
              <w:bottom w:val="single" w:sz="4" w:space="0" w:color="auto"/>
              <w:right w:val="single" w:sz="4" w:space="0" w:color="auto"/>
            </w:tcBorders>
          </w:tcPr>
          <w:p w14:paraId="64B7965F" w14:textId="77777777" w:rsidR="00B03364" w:rsidRDefault="00B03364" w:rsidP="003354D1">
            <w:pPr>
              <w:keepNext/>
              <w:keepLines/>
              <w:jc w:val="center"/>
              <w:rPr>
                <w:rFonts w:ascii="Arial" w:eastAsia="MS Mincho" w:hAnsi="Arial"/>
                <w:b/>
                <w:sz w:val="18"/>
              </w:rPr>
            </w:pPr>
            <w:r>
              <w:rPr>
                <w:rFonts w:ascii="Arial" w:eastAsia="MS Mincho" w:hAnsi="Arial"/>
                <w:b/>
                <w:sz w:val="18"/>
              </w:rPr>
              <w:t>4</w:t>
            </w:r>
            <w:r>
              <w:rPr>
                <w:rFonts w:ascii="Arial" w:hAnsi="Arial"/>
                <w:b/>
                <w:sz w:val="18"/>
              </w:rPr>
              <w:t>th Harmonic</w:t>
            </w:r>
          </w:p>
        </w:tc>
        <w:tc>
          <w:tcPr>
            <w:tcW w:w="1984" w:type="dxa"/>
            <w:gridSpan w:val="2"/>
            <w:tcBorders>
              <w:top w:val="single" w:sz="4" w:space="0" w:color="auto"/>
              <w:left w:val="single" w:sz="4" w:space="0" w:color="auto"/>
              <w:bottom w:val="single" w:sz="4" w:space="0" w:color="auto"/>
              <w:right w:val="single" w:sz="4" w:space="0" w:color="auto"/>
            </w:tcBorders>
          </w:tcPr>
          <w:p w14:paraId="7210B4F1" w14:textId="77777777" w:rsidR="00B03364" w:rsidRDefault="00B03364" w:rsidP="003354D1">
            <w:pPr>
              <w:keepNext/>
              <w:keepLines/>
              <w:jc w:val="center"/>
              <w:rPr>
                <w:rFonts w:ascii="Arial" w:eastAsia="MS Mincho" w:hAnsi="Arial"/>
                <w:b/>
                <w:sz w:val="18"/>
              </w:rPr>
            </w:pPr>
            <w:r>
              <w:rPr>
                <w:rFonts w:ascii="Arial" w:eastAsia="MS Mincho" w:hAnsi="Arial"/>
                <w:b/>
                <w:sz w:val="18"/>
              </w:rPr>
              <w:t>5</w:t>
            </w:r>
            <w:r>
              <w:rPr>
                <w:rFonts w:ascii="Arial" w:hAnsi="Arial"/>
                <w:b/>
                <w:sz w:val="18"/>
              </w:rPr>
              <w:t>th Harmonic</w:t>
            </w:r>
          </w:p>
        </w:tc>
      </w:tr>
      <w:tr w:rsidR="00B03364" w14:paraId="155BFD26" w14:textId="77777777" w:rsidTr="003354D1">
        <w:trPr>
          <w:trHeight w:val="417"/>
          <w:jc w:val="center"/>
        </w:trPr>
        <w:tc>
          <w:tcPr>
            <w:tcW w:w="650" w:type="dxa"/>
            <w:tcBorders>
              <w:top w:val="single" w:sz="4" w:space="0" w:color="auto"/>
              <w:left w:val="single" w:sz="4" w:space="0" w:color="auto"/>
              <w:bottom w:val="single" w:sz="4" w:space="0" w:color="auto"/>
              <w:right w:val="single" w:sz="4" w:space="0" w:color="auto"/>
            </w:tcBorders>
            <w:vAlign w:val="center"/>
          </w:tcPr>
          <w:p w14:paraId="752B680C" w14:textId="77777777" w:rsidR="00B03364" w:rsidRDefault="00B03364" w:rsidP="003354D1">
            <w:pPr>
              <w:keepNext/>
              <w:keepLines/>
              <w:jc w:val="center"/>
              <w:rPr>
                <w:rFonts w:ascii="Arial" w:hAnsi="Arial"/>
                <w:b/>
                <w:sz w:val="18"/>
              </w:rPr>
            </w:pPr>
            <w:r>
              <w:rPr>
                <w:rFonts w:ascii="Arial" w:hAnsi="Arial"/>
                <w:b/>
                <w:sz w:val="18"/>
              </w:rPr>
              <w:t>Band</w:t>
            </w:r>
          </w:p>
        </w:tc>
        <w:tc>
          <w:tcPr>
            <w:tcW w:w="730" w:type="dxa"/>
            <w:tcBorders>
              <w:top w:val="single" w:sz="4" w:space="0" w:color="auto"/>
              <w:left w:val="single" w:sz="4" w:space="0" w:color="auto"/>
              <w:bottom w:val="single" w:sz="4" w:space="0" w:color="auto"/>
              <w:right w:val="single" w:sz="4" w:space="0" w:color="auto"/>
            </w:tcBorders>
            <w:vAlign w:val="center"/>
          </w:tcPr>
          <w:p w14:paraId="1D43996F" w14:textId="77777777" w:rsidR="00B03364" w:rsidRDefault="00B03364" w:rsidP="003354D1">
            <w:pPr>
              <w:keepNext/>
              <w:keepLines/>
              <w:jc w:val="center"/>
              <w:rPr>
                <w:rFonts w:ascii="Arial" w:hAnsi="Arial"/>
                <w:b/>
                <w:sz w:val="18"/>
              </w:rPr>
            </w:pPr>
            <w:r>
              <w:rPr>
                <w:rFonts w:ascii="Arial" w:hAnsi="Arial"/>
                <w:b/>
                <w:sz w:val="18"/>
              </w:rPr>
              <w:t>UL Low Band Edge</w:t>
            </w:r>
          </w:p>
        </w:tc>
        <w:tc>
          <w:tcPr>
            <w:tcW w:w="745" w:type="dxa"/>
            <w:tcBorders>
              <w:top w:val="single" w:sz="4" w:space="0" w:color="auto"/>
              <w:left w:val="single" w:sz="4" w:space="0" w:color="auto"/>
              <w:bottom w:val="single" w:sz="4" w:space="0" w:color="auto"/>
              <w:right w:val="single" w:sz="4" w:space="0" w:color="auto"/>
            </w:tcBorders>
            <w:vAlign w:val="center"/>
          </w:tcPr>
          <w:p w14:paraId="45620194" w14:textId="77777777" w:rsidR="00B03364" w:rsidRDefault="00B03364" w:rsidP="003354D1">
            <w:pPr>
              <w:pStyle w:val="TAH"/>
            </w:pPr>
            <w:r>
              <w:t>UL High Band Edge</w:t>
            </w:r>
          </w:p>
        </w:tc>
        <w:tc>
          <w:tcPr>
            <w:tcW w:w="873" w:type="dxa"/>
            <w:tcBorders>
              <w:top w:val="single" w:sz="4" w:space="0" w:color="auto"/>
              <w:left w:val="single" w:sz="4" w:space="0" w:color="auto"/>
              <w:bottom w:val="single" w:sz="4" w:space="0" w:color="auto"/>
              <w:right w:val="single" w:sz="4" w:space="0" w:color="auto"/>
            </w:tcBorders>
            <w:vAlign w:val="center"/>
          </w:tcPr>
          <w:p w14:paraId="5BE364D4" w14:textId="77777777" w:rsidR="00B03364" w:rsidRDefault="00B03364" w:rsidP="003354D1">
            <w:pPr>
              <w:pStyle w:val="TAH"/>
            </w:pPr>
            <w:r>
              <w:t>DL Low Band Edge</w:t>
            </w:r>
          </w:p>
        </w:tc>
        <w:tc>
          <w:tcPr>
            <w:tcW w:w="775" w:type="dxa"/>
            <w:tcBorders>
              <w:top w:val="single" w:sz="4" w:space="0" w:color="auto"/>
              <w:left w:val="single" w:sz="4" w:space="0" w:color="auto"/>
              <w:bottom w:val="single" w:sz="4" w:space="0" w:color="auto"/>
              <w:right w:val="single" w:sz="4" w:space="0" w:color="auto"/>
            </w:tcBorders>
            <w:vAlign w:val="center"/>
          </w:tcPr>
          <w:p w14:paraId="3D9FFF98" w14:textId="77777777" w:rsidR="00B03364" w:rsidRDefault="00B03364" w:rsidP="003354D1">
            <w:pPr>
              <w:pStyle w:val="TAH"/>
            </w:pPr>
            <w:r>
              <w:t>DL High Band Edge</w:t>
            </w:r>
          </w:p>
        </w:tc>
        <w:tc>
          <w:tcPr>
            <w:tcW w:w="843" w:type="dxa"/>
            <w:tcBorders>
              <w:top w:val="single" w:sz="4" w:space="0" w:color="auto"/>
              <w:left w:val="single" w:sz="4" w:space="0" w:color="auto"/>
              <w:bottom w:val="single" w:sz="4" w:space="0" w:color="auto"/>
              <w:right w:val="single" w:sz="4" w:space="0" w:color="auto"/>
            </w:tcBorders>
            <w:vAlign w:val="center"/>
          </w:tcPr>
          <w:p w14:paraId="3E1D373F" w14:textId="77777777" w:rsidR="00B03364" w:rsidRDefault="00B03364" w:rsidP="003354D1">
            <w:pPr>
              <w:pStyle w:val="TAH"/>
            </w:pPr>
            <w:r>
              <w:t>UL Low Band Edge</w:t>
            </w:r>
          </w:p>
        </w:tc>
        <w:tc>
          <w:tcPr>
            <w:tcW w:w="852" w:type="dxa"/>
            <w:tcBorders>
              <w:top w:val="single" w:sz="4" w:space="0" w:color="auto"/>
              <w:left w:val="single" w:sz="4" w:space="0" w:color="auto"/>
              <w:bottom w:val="single" w:sz="4" w:space="0" w:color="auto"/>
              <w:right w:val="single" w:sz="4" w:space="0" w:color="auto"/>
            </w:tcBorders>
            <w:vAlign w:val="center"/>
          </w:tcPr>
          <w:p w14:paraId="01DD3B3D" w14:textId="77777777" w:rsidR="00B03364" w:rsidRDefault="00B03364" w:rsidP="003354D1">
            <w:pPr>
              <w:pStyle w:val="TAH"/>
            </w:pPr>
            <w:r>
              <w:t>UL High Band Edge</w:t>
            </w:r>
          </w:p>
        </w:tc>
        <w:tc>
          <w:tcPr>
            <w:tcW w:w="852" w:type="dxa"/>
            <w:tcBorders>
              <w:top w:val="single" w:sz="4" w:space="0" w:color="auto"/>
              <w:left w:val="single" w:sz="4" w:space="0" w:color="auto"/>
              <w:bottom w:val="single" w:sz="4" w:space="0" w:color="auto"/>
              <w:right w:val="single" w:sz="4" w:space="0" w:color="auto"/>
            </w:tcBorders>
            <w:vAlign w:val="center"/>
          </w:tcPr>
          <w:p w14:paraId="1F36545A" w14:textId="77777777" w:rsidR="00B03364" w:rsidRDefault="00B03364" w:rsidP="003354D1">
            <w:pPr>
              <w:pStyle w:val="TAH"/>
            </w:pPr>
            <w:r>
              <w:t>UL Low Band Edge</w:t>
            </w:r>
          </w:p>
        </w:tc>
        <w:tc>
          <w:tcPr>
            <w:tcW w:w="785" w:type="dxa"/>
            <w:tcBorders>
              <w:top w:val="single" w:sz="4" w:space="0" w:color="auto"/>
              <w:left w:val="single" w:sz="4" w:space="0" w:color="auto"/>
              <w:bottom w:val="single" w:sz="4" w:space="0" w:color="auto"/>
              <w:right w:val="single" w:sz="4" w:space="0" w:color="auto"/>
            </w:tcBorders>
            <w:vAlign w:val="center"/>
          </w:tcPr>
          <w:p w14:paraId="024EB53A" w14:textId="77777777" w:rsidR="00B03364" w:rsidRDefault="00B03364" w:rsidP="003354D1">
            <w:pPr>
              <w:pStyle w:val="TAH"/>
            </w:pPr>
            <w:r>
              <w:t>UL High Band Edge</w:t>
            </w:r>
          </w:p>
        </w:tc>
        <w:tc>
          <w:tcPr>
            <w:tcW w:w="864" w:type="dxa"/>
            <w:tcBorders>
              <w:top w:val="single" w:sz="4" w:space="0" w:color="auto"/>
              <w:left w:val="single" w:sz="4" w:space="0" w:color="auto"/>
              <w:bottom w:val="single" w:sz="4" w:space="0" w:color="auto"/>
              <w:right w:val="single" w:sz="4" w:space="0" w:color="auto"/>
            </w:tcBorders>
            <w:vAlign w:val="center"/>
          </w:tcPr>
          <w:p w14:paraId="208B22DA" w14:textId="77777777" w:rsidR="00B03364" w:rsidRDefault="00B03364" w:rsidP="003354D1">
            <w:pPr>
              <w:pStyle w:val="TAH"/>
            </w:pPr>
            <w:r>
              <w:t>UL Low Band Edge</w:t>
            </w:r>
          </w:p>
        </w:tc>
        <w:tc>
          <w:tcPr>
            <w:tcW w:w="957" w:type="dxa"/>
            <w:tcBorders>
              <w:top w:val="single" w:sz="4" w:space="0" w:color="auto"/>
              <w:left w:val="single" w:sz="4" w:space="0" w:color="auto"/>
              <w:bottom w:val="single" w:sz="4" w:space="0" w:color="auto"/>
              <w:right w:val="single" w:sz="4" w:space="0" w:color="auto"/>
            </w:tcBorders>
            <w:vAlign w:val="center"/>
          </w:tcPr>
          <w:p w14:paraId="14C4C231" w14:textId="77777777" w:rsidR="00B03364" w:rsidRDefault="00B03364" w:rsidP="003354D1">
            <w:pPr>
              <w:pStyle w:val="TAH"/>
            </w:pPr>
            <w:r>
              <w:t>UL High Band Edge</w:t>
            </w:r>
          </w:p>
        </w:tc>
        <w:tc>
          <w:tcPr>
            <w:tcW w:w="992" w:type="dxa"/>
            <w:tcBorders>
              <w:top w:val="single" w:sz="4" w:space="0" w:color="auto"/>
              <w:left w:val="single" w:sz="4" w:space="0" w:color="auto"/>
              <w:bottom w:val="single" w:sz="4" w:space="0" w:color="auto"/>
              <w:right w:val="single" w:sz="4" w:space="0" w:color="auto"/>
            </w:tcBorders>
            <w:vAlign w:val="center"/>
          </w:tcPr>
          <w:p w14:paraId="5B5A96BC" w14:textId="77777777" w:rsidR="00B03364" w:rsidRDefault="00B03364" w:rsidP="003354D1">
            <w:pPr>
              <w:pStyle w:val="TAH"/>
            </w:pPr>
            <w:r>
              <w:t>UL Low Band Edge</w:t>
            </w:r>
          </w:p>
        </w:tc>
        <w:tc>
          <w:tcPr>
            <w:tcW w:w="992" w:type="dxa"/>
            <w:tcBorders>
              <w:top w:val="single" w:sz="4" w:space="0" w:color="auto"/>
              <w:left w:val="single" w:sz="4" w:space="0" w:color="auto"/>
              <w:bottom w:val="single" w:sz="4" w:space="0" w:color="auto"/>
              <w:right w:val="single" w:sz="4" w:space="0" w:color="auto"/>
            </w:tcBorders>
            <w:vAlign w:val="center"/>
          </w:tcPr>
          <w:p w14:paraId="3D558855" w14:textId="77777777" w:rsidR="00B03364" w:rsidRDefault="00B03364" w:rsidP="003354D1">
            <w:pPr>
              <w:pStyle w:val="TAH"/>
            </w:pPr>
            <w:r>
              <w:t>UL High Band Edge</w:t>
            </w:r>
          </w:p>
        </w:tc>
      </w:tr>
      <w:tr w:rsidR="00B03364" w14:paraId="67F1D013" w14:textId="77777777" w:rsidTr="003354D1">
        <w:trPr>
          <w:trHeight w:val="249"/>
          <w:jc w:val="center"/>
        </w:trPr>
        <w:tc>
          <w:tcPr>
            <w:tcW w:w="650" w:type="dxa"/>
            <w:tcBorders>
              <w:top w:val="single" w:sz="4" w:space="0" w:color="auto"/>
              <w:left w:val="single" w:sz="4" w:space="0" w:color="auto"/>
              <w:bottom w:val="single" w:sz="4" w:space="0" w:color="auto"/>
              <w:right w:val="single" w:sz="4" w:space="0" w:color="auto"/>
            </w:tcBorders>
            <w:vAlign w:val="center"/>
          </w:tcPr>
          <w:p w14:paraId="050B4D3C" w14:textId="77777777" w:rsidR="00B03364" w:rsidRDefault="00B03364" w:rsidP="003354D1">
            <w:pPr>
              <w:keepNext/>
              <w:keepLines/>
              <w:jc w:val="center"/>
              <w:rPr>
                <w:rFonts w:ascii="Arial" w:hAnsi="Arial"/>
                <w:sz w:val="18"/>
                <w:lang w:eastAsia="zh-CN"/>
              </w:rPr>
            </w:pPr>
            <w:r>
              <w:rPr>
                <w:rFonts w:ascii="Arial" w:hAnsi="Arial"/>
                <w:sz w:val="18"/>
                <w:lang w:eastAsia="zh-CN"/>
              </w:rPr>
              <w:t>n28</w:t>
            </w:r>
          </w:p>
        </w:tc>
        <w:tc>
          <w:tcPr>
            <w:tcW w:w="730" w:type="dxa"/>
            <w:tcBorders>
              <w:top w:val="single" w:sz="4" w:space="0" w:color="auto"/>
              <w:left w:val="single" w:sz="4" w:space="0" w:color="auto"/>
              <w:bottom w:val="single" w:sz="4" w:space="0" w:color="auto"/>
              <w:right w:val="single" w:sz="4" w:space="0" w:color="auto"/>
            </w:tcBorders>
            <w:vAlign w:val="center"/>
          </w:tcPr>
          <w:p w14:paraId="1D9EB3A4" w14:textId="77777777" w:rsidR="00B03364" w:rsidRDefault="00B03364" w:rsidP="003354D1">
            <w:pPr>
              <w:keepNext/>
              <w:keepLines/>
              <w:jc w:val="center"/>
              <w:rPr>
                <w:rFonts w:ascii="Arial" w:hAnsi="Arial"/>
                <w:sz w:val="18"/>
                <w:lang w:eastAsia="zh-CN"/>
              </w:rPr>
            </w:pPr>
            <w:r>
              <w:rPr>
                <w:rFonts w:ascii="Arial" w:hAnsi="Arial" w:hint="eastAsia"/>
                <w:sz w:val="18"/>
              </w:rPr>
              <w:t>7</w:t>
            </w:r>
            <w:r>
              <w:rPr>
                <w:rFonts w:ascii="Arial" w:hAnsi="Arial"/>
                <w:sz w:val="18"/>
              </w:rPr>
              <w:t>03</w:t>
            </w:r>
          </w:p>
        </w:tc>
        <w:tc>
          <w:tcPr>
            <w:tcW w:w="745" w:type="dxa"/>
            <w:tcBorders>
              <w:top w:val="single" w:sz="4" w:space="0" w:color="auto"/>
              <w:left w:val="single" w:sz="4" w:space="0" w:color="auto"/>
              <w:bottom w:val="single" w:sz="4" w:space="0" w:color="auto"/>
              <w:right w:val="single" w:sz="4" w:space="0" w:color="auto"/>
            </w:tcBorders>
            <w:vAlign w:val="center"/>
          </w:tcPr>
          <w:p w14:paraId="6C5E60EF" w14:textId="77777777" w:rsidR="00B03364" w:rsidRDefault="00B03364" w:rsidP="003354D1">
            <w:pPr>
              <w:keepNext/>
              <w:keepLines/>
              <w:jc w:val="center"/>
              <w:rPr>
                <w:rFonts w:ascii="Arial" w:hAnsi="Arial"/>
                <w:sz w:val="18"/>
                <w:lang w:eastAsia="zh-CN"/>
              </w:rPr>
            </w:pPr>
            <w:r>
              <w:rPr>
                <w:rFonts w:ascii="Arial" w:hAnsi="Arial" w:hint="eastAsia"/>
                <w:sz w:val="18"/>
              </w:rPr>
              <w:t>7</w:t>
            </w:r>
            <w:r>
              <w:rPr>
                <w:rFonts w:ascii="Arial" w:hAnsi="Arial"/>
                <w:sz w:val="18"/>
              </w:rPr>
              <w:t>48</w:t>
            </w:r>
          </w:p>
        </w:tc>
        <w:tc>
          <w:tcPr>
            <w:tcW w:w="873" w:type="dxa"/>
            <w:tcBorders>
              <w:top w:val="single" w:sz="4" w:space="0" w:color="auto"/>
              <w:left w:val="single" w:sz="4" w:space="0" w:color="auto"/>
              <w:bottom w:val="single" w:sz="4" w:space="0" w:color="auto"/>
              <w:right w:val="single" w:sz="4" w:space="0" w:color="auto"/>
            </w:tcBorders>
            <w:vAlign w:val="center"/>
          </w:tcPr>
          <w:p w14:paraId="7BB9A02A" w14:textId="77777777" w:rsidR="00B03364" w:rsidRDefault="00B03364" w:rsidP="003354D1">
            <w:pPr>
              <w:keepNext/>
              <w:keepLines/>
              <w:jc w:val="center"/>
              <w:rPr>
                <w:rFonts w:ascii="Arial" w:hAnsi="Arial"/>
                <w:sz w:val="18"/>
              </w:rPr>
            </w:pPr>
            <w:r>
              <w:rPr>
                <w:rFonts w:ascii="Arial" w:hAnsi="Arial" w:hint="eastAsia"/>
                <w:sz w:val="18"/>
              </w:rPr>
              <w:t>7</w:t>
            </w:r>
            <w:r>
              <w:rPr>
                <w:rFonts w:ascii="Arial" w:hAnsi="Arial"/>
                <w:sz w:val="18"/>
              </w:rPr>
              <w:t>58</w:t>
            </w:r>
          </w:p>
        </w:tc>
        <w:tc>
          <w:tcPr>
            <w:tcW w:w="775" w:type="dxa"/>
            <w:tcBorders>
              <w:top w:val="single" w:sz="4" w:space="0" w:color="auto"/>
              <w:left w:val="single" w:sz="4" w:space="0" w:color="auto"/>
              <w:bottom w:val="single" w:sz="4" w:space="0" w:color="auto"/>
              <w:right w:val="single" w:sz="4" w:space="0" w:color="auto"/>
            </w:tcBorders>
            <w:vAlign w:val="center"/>
          </w:tcPr>
          <w:p w14:paraId="1B426877" w14:textId="77777777" w:rsidR="00B03364" w:rsidRDefault="00B03364" w:rsidP="003354D1">
            <w:pPr>
              <w:keepNext/>
              <w:keepLines/>
              <w:jc w:val="center"/>
              <w:rPr>
                <w:rFonts w:ascii="Arial" w:hAnsi="Arial"/>
                <w:sz w:val="18"/>
              </w:rPr>
            </w:pPr>
            <w:r>
              <w:rPr>
                <w:rFonts w:ascii="Arial" w:hAnsi="Arial" w:hint="eastAsia"/>
                <w:sz w:val="18"/>
              </w:rPr>
              <w:t>8</w:t>
            </w:r>
            <w:r>
              <w:rPr>
                <w:rFonts w:ascii="Arial" w:hAnsi="Arial"/>
                <w:sz w:val="18"/>
              </w:rPr>
              <w:t>03</w:t>
            </w:r>
          </w:p>
        </w:tc>
        <w:tc>
          <w:tcPr>
            <w:tcW w:w="843" w:type="dxa"/>
            <w:tcBorders>
              <w:top w:val="single" w:sz="4" w:space="0" w:color="auto"/>
              <w:left w:val="single" w:sz="4" w:space="0" w:color="auto"/>
              <w:bottom w:val="single" w:sz="4" w:space="0" w:color="auto"/>
              <w:right w:val="single" w:sz="4" w:space="0" w:color="auto"/>
            </w:tcBorders>
            <w:vAlign w:val="center"/>
          </w:tcPr>
          <w:p w14:paraId="5DAE64C9" w14:textId="77777777" w:rsidR="00B03364" w:rsidRDefault="00B03364" w:rsidP="003354D1">
            <w:pPr>
              <w:keepNext/>
              <w:keepLines/>
              <w:jc w:val="center"/>
              <w:rPr>
                <w:rFonts w:ascii="Arial" w:hAnsi="Arial"/>
                <w:sz w:val="18"/>
                <w:lang w:eastAsia="zh-CN"/>
              </w:rPr>
            </w:pPr>
            <w:r>
              <w:rPr>
                <w:rFonts w:ascii="Arial" w:hAnsi="Arial" w:hint="eastAsia"/>
                <w:sz w:val="18"/>
              </w:rPr>
              <w:t>1</w:t>
            </w:r>
            <w:r>
              <w:rPr>
                <w:rFonts w:ascii="Arial" w:hAnsi="Arial"/>
                <w:sz w:val="18"/>
              </w:rPr>
              <w:t>406</w:t>
            </w:r>
          </w:p>
        </w:tc>
        <w:tc>
          <w:tcPr>
            <w:tcW w:w="852" w:type="dxa"/>
            <w:tcBorders>
              <w:top w:val="single" w:sz="4" w:space="0" w:color="auto"/>
              <w:left w:val="single" w:sz="4" w:space="0" w:color="auto"/>
              <w:bottom w:val="single" w:sz="4" w:space="0" w:color="auto"/>
              <w:right w:val="single" w:sz="4" w:space="0" w:color="auto"/>
            </w:tcBorders>
            <w:vAlign w:val="center"/>
          </w:tcPr>
          <w:p w14:paraId="065D5EC5" w14:textId="77777777" w:rsidR="00B03364" w:rsidRDefault="00B03364" w:rsidP="003354D1">
            <w:pPr>
              <w:keepNext/>
              <w:keepLines/>
              <w:jc w:val="center"/>
              <w:rPr>
                <w:rFonts w:ascii="Arial" w:hAnsi="Arial"/>
                <w:sz w:val="18"/>
                <w:lang w:eastAsia="zh-CN"/>
              </w:rPr>
            </w:pPr>
            <w:r>
              <w:rPr>
                <w:rFonts w:ascii="Arial" w:hAnsi="Arial" w:hint="eastAsia"/>
                <w:sz w:val="18"/>
              </w:rPr>
              <w:t>1</w:t>
            </w:r>
            <w:r>
              <w:rPr>
                <w:rFonts w:ascii="Arial" w:hAnsi="Arial"/>
                <w:sz w:val="18"/>
              </w:rPr>
              <w:t>496</w:t>
            </w:r>
          </w:p>
        </w:tc>
        <w:tc>
          <w:tcPr>
            <w:tcW w:w="852" w:type="dxa"/>
            <w:tcBorders>
              <w:top w:val="single" w:sz="4" w:space="0" w:color="auto"/>
              <w:left w:val="single" w:sz="4" w:space="0" w:color="auto"/>
              <w:bottom w:val="single" w:sz="4" w:space="0" w:color="auto"/>
              <w:right w:val="single" w:sz="4" w:space="0" w:color="auto"/>
            </w:tcBorders>
            <w:vAlign w:val="center"/>
          </w:tcPr>
          <w:p w14:paraId="470966AF" w14:textId="77777777" w:rsidR="00B03364" w:rsidRDefault="00B03364" w:rsidP="003354D1">
            <w:pPr>
              <w:keepNext/>
              <w:keepLines/>
              <w:jc w:val="center"/>
              <w:rPr>
                <w:rFonts w:ascii="Arial" w:hAnsi="Arial"/>
                <w:sz w:val="18"/>
                <w:lang w:eastAsia="zh-CN"/>
              </w:rPr>
            </w:pPr>
            <w:r>
              <w:rPr>
                <w:rFonts w:ascii="Arial" w:hAnsi="Arial" w:hint="eastAsia"/>
                <w:sz w:val="18"/>
              </w:rPr>
              <w:t>2</w:t>
            </w:r>
            <w:r>
              <w:rPr>
                <w:rFonts w:ascii="Arial" w:hAnsi="Arial"/>
                <w:sz w:val="18"/>
              </w:rPr>
              <w:t>109</w:t>
            </w:r>
          </w:p>
        </w:tc>
        <w:tc>
          <w:tcPr>
            <w:tcW w:w="785" w:type="dxa"/>
            <w:tcBorders>
              <w:top w:val="single" w:sz="4" w:space="0" w:color="auto"/>
              <w:left w:val="single" w:sz="4" w:space="0" w:color="auto"/>
              <w:bottom w:val="single" w:sz="4" w:space="0" w:color="auto"/>
              <w:right w:val="single" w:sz="4" w:space="0" w:color="auto"/>
            </w:tcBorders>
            <w:vAlign w:val="center"/>
          </w:tcPr>
          <w:p w14:paraId="4EB52D7A" w14:textId="77777777" w:rsidR="00B03364" w:rsidRDefault="00B03364" w:rsidP="003354D1">
            <w:pPr>
              <w:keepNext/>
              <w:keepLines/>
              <w:jc w:val="center"/>
              <w:rPr>
                <w:rFonts w:ascii="Arial" w:hAnsi="Arial"/>
                <w:sz w:val="18"/>
                <w:lang w:eastAsia="zh-CN"/>
              </w:rPr>
            </w:pPr>
            <w:r>
              <w:rPr>
                <w:rFonts w:ascii="Arial" w:hAnsi="Arial" w:hint="eastAsia"/>
                <w:sz w:val="18"/>
              </w:rPr>
              <w:t>2</w:t>
            </w:r>
            <w:r>
              <w:rPr>
                <w:rFonts w:ascii="Arial" w:hAnsi="Arial"/>
                <w:sz w:val="18"/>
              </w:rPr>
              <w:t>244</w:t>
            </w:r>
          </w:p>
        </w:tc>
        <w:tc>
          <w:tcPr>
            <w:tcW w:w="864" w:type="dxa"/>
            <w:tcBorders>
              <w:top w:val="single" w:sz="4" w:space="0" w:color="auto"/>
              <w:left w:val="single" w:sz="4" w:space="0" w:color="auto"/>
              <w:bottom w:val="single" w:sz="4" w:space="0" w:color="auto"/>
              <w:right w:val="single" w:sz="4" w:space="0" w:color="auto"/>
            </w:tcBorders>
          </w:tcPr>
          <w:p w14:paraId="179E7C5C" w14:textId="77777777" w:rsidR="00B03364" w:rsidRDefault="00B03364" w:rsidP="003354D1">
            <w:pPr>
              <w:keepNext/>
              <w:keepLines/>
              <w:jc w:val="center"/>
              <w:rPr>
                <w:rFonts w:ascii="Arial" w:hAnsi="Arial"/>
                <w:sz w:val="18"/>
              </w:rPr>
            </w:pPr>
            <w:r>
              <w:rPr>
                <w:rFonts w:ascii="Arial" w:hAnsi="Arial" w:hint="eastAsia"/>
                <w:sz w:val="18"/>
              </w:rPr>
              <w:t>2</w:t>
            </w:r>
            <w:r>
              <w:rPr>
                <w:rFonts w:ascii="Arial" w:hAnsi="Arial"/>
                <w:sz w:val="18"/>
              </w:rPr>
              <w:t>812</w:t>
            </w:r>
          </w:p>
        </w:tc>
        <w:tc>
          <w:tcPr>
            <w:tcW w:w="957" w:type="dxa"/>
            <w:tcBorders>
              <w:top w:val="single" w:sz="4" w:space="0" w:color="auto"/>
              <w:left w:val="single" w:sz="4" w:space="0" w:color="auto"/>
              <w:bottom w:val="single" w:sz="4" w:space="0" w:color="auto"/>
              <w:right w:val="single" w:sz="4" w:space="0" w:color="auto"/>
            </w:tcBorders>
          </w:tcPr>
          <w:p w14:paraId="3615A380" w14:textId="77777777" w:rsidR="00B03364" w:rsidRDefault="00B03364" w:rsidP="003354D1">
            <w:pPr>
              <w:keepNext/>
              <w:keepLines/>
              <w:jc w:val="center"/>
              <w:rPr>
                <w:rFonts w:ascii="Arial" w:hAnsi="Arial"/>
                <w:sz w:val="18"/>
              </w:rPr>
            </w:pPr>
            <w:r>
              <w:rPr>
                <w:rFonts w:ascii="Arial" w:hAnsi="Arial" w:hint="eastAsia"/>
                <w:sz w:val="18"/>
              </w:rPr>
              <w:t>2</w:t>
            </w:r>
            <w:r>
              <w:rPr>
                <w:rFonts w:ascii="Arial" w:hAnsi="Arial"/>
                <w:sz w:val="18"/>
              </w:rPr>
              <w:t>992</w:t>
            </w:r>
          </w:p>
        </w:tc>
        <w:tc>
          <w:tcPr>
            <w:tcW w:w="992" w:type="dxa"/>
            <w:tcBorders>
              <w:top w:val="single" w:sz="4" w:space="0" w:color="auto"/>
              <w:left w:val="single" w:sz="4" w:space="0" w:color="auto"/>
              <w:bottom w:val="single" w:sz="4" w:space="0" w:color="auto"/>
              <w:right w:val="single" w:sz="4" w:space="0" w:color="auto"/>
            </w:tcBorders>
            <w:vAlign w:val="center"/>
          </w:tcPr>
          <w:p w14:paraId="772E2350" w14:textId="77777777" w:rsidR="00B03364" w:rsidRDefault="00B03364" w:rsidP="003354D1">
            <w:pPr>
              <w:keepNext/>
              <w:keepLines/>
              <w:jc w:val="center"/>
              <w:rPr>
                <w:rFonts w:ascii="Arial" w:hAnsi="Arial"/>
                <w:sz w:val="18"/>
              </w:rPr>
            </w:pPr>
            <w:r>
              <w:rPr>
                <w:rFonts w:ascii="Arial" w:hAnsi="Arial" w:hint="eastAsia"/>
                <w:sz w:val="18"/>
              </w:rPr>
              <w:t>3</w:t>
            </w:r>
            <w:r>
              <w:rPr>
                <w:rFonts w:ascii="Arial" w:hAnsi="Arial"/>
                <w:sz w:val="18"/>
              </w:rPr>
              <w:t>515</w:t>
            </w:r>
          </w:p>
        </w:tc>
        <w:tc>
          <w:tcPr>
            <w:tcW w:w="992" w:type="dxa"/>
            <w:tcBorders>
              <w:top w:val="single" w:sz="4" w:space="0" w:color="auto"/>
              <w:left w:val="single" w:sz="4" w:space="0" w:color="auto"/>
              <w:bottom w:val="single" w:sz="4" w:space="0" w:color="auto"/>
              <w:right w:val="single" w:sz="4" w:space="0" w:color="auto"/>
            </w:tcBorders>
            <w:vAlign w:val="center"/>
          </w:tcPr>
          <w:p w14:paraId="400DAEA5" w14:textId="77777777" w:rsidR="00B03364" w:rsidRDefault="00B03364" w:rsidP="003354D1">
            <w:pPr>
              <w:keepNext/>
              <w:keepLines/>
              <w:jc w:val="center"/>
              <w:rPr>
                <w:rFonts w:ascii="Arial" w:hAnsi="Arial"/>
                <w:sz w:val="18"/>
              </w:rPr>
            </w:pPr>
            <w:r>
              <w:rPr>
                <w:rFonts w:ascii="Arial" w:hAnsi="Arial" w:hint="eastAsia"/>
                <w:sz w:val="18"/>
              </w:rPr>
              <w:t>3</w:t>
            </w:r>
            <w:r>
              <w:rPr>
                <w:rFonts w:ascii="Arial" w:hAnsi="Arial"/>
                <w:sz w:val="18"/>
              </w:rPr>
              <w:t>740</w:t>
            </w:r>
          </w:p>
        </w:tc>
      </w:tr>
      <w:tr w:rsidR="00B03364" w14:paraId="5435D3DE" w14:textId="77777777" w:rsidTr="003354D1">
        <w:trPr>
          <w:trHeight w:val="169"/>
          <w:jc w:val="center"/>
        </w:trPr>
        <w:tc>
          <w:tcPr>
            <w:tcW w:w="650" w:type="dxa"/>
            <w:tcBorders>
              <w:top w:val="single" w:sz="4" w:space="0" w:color="auto"/>
              <w:left w:val="single" w:sz="4" w:space="0" w:color="auto"/>
              <w:bottom w:val="single" w:sz="4" w:space="0" w:color="auto"/>
              <w:right w:val="single" w:sz="4" w:space="0" w:color="auto"/>
            </w:tcBorders>
            <w:vAlign w:val="center"/>
          </w:tcPr>
          <w:p w14:paraId="42C84477" w14:textId="77777777" w:rsidR="00B03364" w:rsidRDefault="00B03364" w:rsidP="003354D1">
            <w:pPr>
              <w:keepNext/>
              <w:keepLines/>
              <w:jc w:val="center"/>
              <w:rPr>
                <w:rFonts w:ascii="Arial" w:hAnsi="Arial"/>
                <w:sz w:val="18"/>
                <w:lang w:eastAsia="zh-CN"/>
              </w:rPr>
            </w:pPr>
            <w:r>
              <w:rPr>
                <w:rFonts w:ascii="Arial" w:hAnsi="Arial"/>
                <w:sz w:val="18"/>
                <w:lang w:eastAsia="zh-CN"/>
              </w:rPr>
              <w:t>n77</w:t>
            </w:r>
          </w:p>
        </w:tc>
        <w:tc>
          <w:tcPr>
            <w:tcW w:w="730" w:type="dxa"/>
            <w:tcBorders>
              <w:top w:val="single" w:sz="4" w:space="0" w:color="auto"/>
              <w:left w:val="single" w:sz="4" w:space="0" w:color="auto"/>
              <w:bottom w:val="single" w:sz="4" w:space="0" w:color="auto"/>
              <w:right w:val="single" w:sz="4" w:space="0" w:color="auto"/>
            </w:tcBorders>
            <w:vAlign w:val="center"/>
          </w:tcPr>
          <w:p w14:paraId="17F761B9" w14:textId="77777777" w:rsidR="00B03364" w:rsidRDefault="00B03364" w:rsidP="003354D1">
            <w:pPr>
              <w:keepNext/>
              <w:keepLines/>
              <w:jc w:val="center"/>
              <w:rPr>
                <w:rFonts w:ascii="Arial" w:hAnsi="Arial"/>
                <w:sz w:val="18"/>
                <w:lang w:eastAsia="zh-CN"/>
              </w:rPr>
            </w:pPr>
            <w:r>
              <w:rPr>
                <w:rFonts w:ascii="Arial" w:hAnsi="Arial" w:hint="eastAsia"/>
                <w:sz w:val="18"/>
              </w:rPr>
              <w:t>3</w:t>
            </w:r>
            <w:r>
              <w:rPr>
                <w:rFonts w:ascii="Arial" w:hAnsi="Arial"/>
                <w:sz w:val="18"/>
              </w:rPr>
              <w:t>300</w:t>
            </w:r>
          </w:p>
        </w:tc>
        <w:tc>
          <w:tcPr>
            <w:tcW w:w="745" w:type="dxa"/>
            <w:tcBorders>
              <w:top w:val="single" w:sz="4" w:space="0" w:color="auto"/>
              <w:left w:val="single" w:sz="4" w:space="0" w:color="auto"/>
              <w:bottom w:val="single" w:sz="4" w:space="0" w:color="auto"/>
              <w:right w:val="single" w:sz="4" w:space="0" w:color="auto"/>
            </w:tcBorders>
            <w:vAlign w:val="center"/>
          </w:tcPr>
          <w:p w14:paraId="086CBD8B" w14:textId="77777777" w:rsidR="00B03364" w:rsidRDefault="00B03364" w:rsidP="003354D1">
            <w:pPr>
              <w:keepNext/>
              <w:keepLines/>
              <w:jc w:val="center"/>
              <w:rPr>
                <w:rFonts w:ascii="Arial" w:hAnsi="Arial"/>
                <w:sz w:val="18"/>
                <w:lang w:eastAsia="zh-CN"/>
              </w:rPr>
            </w:pPr>
            <w:r>
              <w:rPr>
                <w:rFonts w:ascii="Arial" w:hAnsi="Arial" w:hint="eastAsia"/>
                <w:sz w:val="18"/>
              </w:rPr>
              <w:t>4</w:t>
            </w:r>
            <w:r>
              <w:rPr>
                <w:rFonts w:ascii="Arial" w:hAnsi="Arial"/>
                <w:sz w:val="18"/>
              </w:rPr>
              <w:t>200</w:t>
            </w:r>
          </w:p>
        </w:tc>
        <w:tc>
          <w:tcPr>
            <w:tcW w:w="873" w:type="dxa"/>
            <w:tcBorders>
              <w:top w:val="single" w:sz="4" w:space="0" w:color="auto"/>
              <w:left w:val="single" w:sz="4" w:space="0" w:color="auto"/>
              <w:bottom w:val="single" w:sz="4" w:space="0" w:color="auto"/>
              <w:right w:val="single" w:sz="4" w:space="0" w:color="auto"/>
            </w:tcBorders>
            <w:vAlign w:val="center"/>
          </w:tcPr>
          <w:p w14:paraId="4EB02DF9" w14:textId="77777777" w:rsidR="00B03364" w:rsidRDefault="00B03364" w:rsidP="003354D1">
            <w:pPr>
              <w:keepNext/>
              <w:keepLines/>
              <w:jc w:val="center"/>
              <w:rPr>
                <w:rFonts w:ascii="Arial" w:hAnsi="Arial"/>
                <w:sz w:val="18"/>
                <w:lang w:eastAsia="zh-CN"/>
              </w:rPr>
            </w:pPr>
            <w:r>
              <w:rPr>
                <w:rFonts w:ascii="Arial" w:hAnsi="Arial" w:hint="eastAsia"/>
                <w:sz w:val="18"/>
              </w:rPr>
              <w:t>3</w:t>
            </w:r>
            <w:r>
              <w:rPr>
                <w:rFonts w:ascii="Arial" w:hAnsi="Arial"/>
                <w:sz w:val="18"/>
              </w:rPr>
              <w:t>300</w:t>
            </w:r>
          </w:p>
        </w:tc>
        <w:tc>
          <w:tcPr>
            <w:tcW w:w="775" w:type="dxa"/>
            <w:tcBorders>
              <w:top w:val="single" w:sz="4" w:space="0" w:color="auto"/>
              <w:left w:val="single" w:sz="4" w:space="0" w:color="auto"/>
              <w:bottom w:val="single" w:sz="4" w:space="0" w:color="auto"/>
              <w:right w:val="single" w:sz="4" w:space="0" w:color="auto"/>
            </w:tcBorders>
            <w:vAlign w:val="center"/>
          </w:tcPr>
          <w:p w14:paraId="57E0974D" w14:textId="77777777" w:rsidR="00B03364" w:rsidRDefault="00B03364" w:rsidP="003354D1">
            <w:pPr>
              <w:keepNext/>
              <w:keepLines/>
              <w:jc w:val="center"/>
              <w:rPr>
                <w:rFonts w:ascii="Arial" w:hAnsi="Arial"/>
                <w:sz w:val="18"/>
                <w:lang w:eastAsia="zh-CN"/>
              </w:rPr>
            </w:pPr>
            <w:r>
              <w:rPr>
                <w:rFonts w:ascii="Arial" w:hAnsi="Arial" w:hint="eastAsia"/>
                <w:sz w:val="18"/>
              </w:rPr>
              <w:t>4</w:t>
            </w:r>
            <w:r>
              <w:rPr>
                <w:rFonts w:ascii="Arial" w:hAnsi="Arial"/>
                <w:sz w:val="18"/>
              </w:rPr>
              <w:t>200</w:t>
            </w:r>
          </w:p>
        </w:tc>
        <w:tc>
          <w:tcPr>
            <w:tcW w:w="843" w:type="dxa"/>
            <w:tcBorders>
              <w:top w:val="single" w:sz="4" w:space="0" w:color="auto"/>
              <w:left w:val="single" w:sz="4" w:space="0" w:color="auto"/>
              <w:bottom w:val="single" w:sz="4" w:space="0" w:color="auto"/>
              <w:right w:val="single" w:sz="4" w:space="0" w:color="auto"/>
            </w:tcBorders>
            <w:vAlign w:val="center"/>
          </w:tcPr>
          <w:p w14:paraId="5E1949C0" w14:textId="77777777" w:rsidR="00B03364" w:rsidRDefault="00B03364" w:rsidP="003354D1">
            <w:pPr>
              <w:keepNext/>
              <w:keepLines/>
              <w:jc w:val="center"/>
              <w:rPr>
                <w:rFonts w:ascii="Arial" w:hAnsi="Arial"/>
                <w:sz w:val="18"/>
                <w:lang w:eastAsia="zh-CN"/>
              </w:rPr>
            </w:pPr>
            <w:r>
              <w:rPr>
                <w:rFonts w:ascii="Arial" w:hAnsi="Arial" w:hint="eastAsia"/>
                <w:sz w:val="18"/>
              </w:rPr>
              <w:t>6</w:t>
            </w:r>
            <w:r>
              <w:rPr>
                <w:rFonts w:ascii="Arial" w:hAnsi="Arial"/>
                <w:sz w:val="18"/>
              </w:rPr>
              <w:t>600</w:t>
            </w:r>
          </w:p>
        </w:tc>
        <w:tc>
          <w:tcPr>
            <w:tcW w:w="852" w:type="dxa"/>
            <w:tcBorders>
              <w:top w:val="single" w:sz="4" w:space="0" w:color="auto"/>
              <w:left w:val="single" w:sz="4" w:space="0" w:color="auto"/>
              <w:bottom w:val="single" w:sz="4" w:space="0" w:color="auto"/>
              <w:right w:val="single" w:sz="4" w:space="0" w:color="auto"/>
            </w:tcBorders>
            <w:vAlign w:val="center"/>
          </w:tcPr>
          <w:p w14:paraId="0B2F305B" w14:textId="77777777" w:rsidR="00B03364" w:rsidRDefault="00B03364" w:rsidP="003354D1">
            <w:pPr>
              <w:keepNext/>
              <w:keepLines/>
              <w:jc w:val="center"/>
              <w:rPr>
                <w:rFonts w:ascii="Arial" w:hAnsi="Arial"/>
                <w:sz w:val="18"/>
                <w:lang w:eastAsia="zh-CN"/>
              </w:rPr>
            </w:pPr>
            <w:r>
              <w:rPr>
                <w:rFonts w:ascii="Arial" w:hAnsi="Arial" w:hint="eastAsia"/>
                <w:sz w:val="18"/>
              </w:rPr>
              <w:t>8</w:t>
            </w:r>
            <w:r>
              <w:rPr>
                <w:rFonts w:ascii="Arial" w:hAnsi="Arial"/>
                <w:sz w:val="18"/>
              </w:rPr>
              <w:t>400</w:t>
            </w:r>
          </w:p>
        </w:tc>
        <w:tc>
          <w:tcPr>
            <w:tcW w:w="852" w:type="dxa"/>
            <w:tcBorders>
              <w:top w:val="single" w:sz="4" w:space="0" w:color="auto"/>
              <w:left w:val="single" w:sz="4" w:space="0" w:color="auto"/>
              <w:bottom w:val="single" w:sz="4" w:space="0" w:color="auto"/>
              <w:right w:val="single" w:sz="4" w:space="0" w:color="auto"/>
            </w:tcBorders>
            <w:vAlign w:val="center"/>
          </w:tcPr>
          <w:p w14:paraId="2C5ED23A" w14:textId="77777777" w:rsidR="00B03364" w:rsidRDefault="00B03364" w:rsidP="003354D1">
            <w:pPr>
              <w:keepNext/>
              <w:keepLines/>
              <w:jc w:val="center"/>
              <w:rPr>
                <w:rFonts w:ascii="Arial" w:hAnsi="Arial"/>
                <w:sz w:val="18"/>
                <w:lang w:eastAsia="zh-CN"/>
              </w:rPr>
            </w:pPr>
            <w:r>
              <w:rPr>
                <w:rFonts w:ascii="Arial" w:hAnsi="Arial" w:hint="eastAsia"/>
                <w:sz w:val="18"/>
              </w:rPr>
              <w:t>9</w:t>
            </w:r>
            <w:r>
              <w:rPr>
                <w:rFonts w:ascii="Arial" w:hAnsi="Arial"/>
                <w:sz w:val="18"/>
              </w:rPr>
              <w:t>900</w:t>
            </w:r>
          </w:p>
        </w:tc>
        <w:tc>
          <w:tcPr>
            <w:tcW w:w="785" w:type="dxa"/>
            <w:tcBorders>
              <w:top w:val="single" w:sz="4" w:space="0" w:color="auto"/>
              <w:left w:val="single" w:sz="4" w:space="0" w:color="auto"/>
              <w:bottom w:val="single" w:sz="4" w:space="0" w:color="auto"/>
              <w:right w:val="single" w:sz="4" w:space="0" w:color="auto"/>
            </w:tcBorders>
            <w:vAlign w:val="center"/>
          </w:tcPr>
          <w:p w14:paraId="4CB3B344" w14:textId="77777777" w:rsidR="00B03364" w:rsidRDefault="00B03364" w:rsidP="003354D1">
            <w:pPr>
              <w:keepNext/>
              <w:keepLines/>
              <w:jc w:val="center"/>
              <w:rPr>
                <w:rFonts w:ascii="Arial" w:hAnsi="Arial"/>
                <w:sz w:val="18"/>
                <w:lang w:eastAsia="zh-CN"/>
              </w:rPr>
            </w:pPr>
            <w:r>
              <w:rPr>
                <w:rFonts w:ascii="Arial" w:hAnsi="Arial" w:hint="eastAsia"/>
                <w:sz w:val="18"/>
              </w:rPr>
              <w:t>1</w:t>
            </w:r>
            <w:r>
              <w:rPr>
                <w:rFonts w:ascii="Arial" w:hAnsi="Arial"/>
                <w:sz w:val="18"/>
              </w:rPr>
              <w:t>2600</w:t>
            </w:r>
          </w:p>
        </w:tc>
        <w:tc>
          <w:tcPr>
            <w:tcW w:w="864" w:type="dxa"/>
            <w:tcBorders>
              <w:top w:val="single" w:sz="4" w:space="0" w:color="auto"/>
              <w:left w:val="single" w:sz="4" w:space="0" w:color="auto"/>
              <w:bottom w:val="single" w:sz="4" w:space="0" w:color="auto"/>
              <w:right w:val="single" w:sz="4" w:space="0" w:color="auto"/>
            </w:tcBorders>
            <w:vAlign w:val="center"/>
          </w:tcPr>
          <w:p w14:paraId="24F11A63" w14:textId="77777777" w:rsidR="00B03364" w:rsidRDefault="00B03364" w:rsidP="003354D1">
            <w:pPr>
              <w:keepNext/>
              <w:keepLines/>
              <w:jc w:val="center"/>
              <w:rPr>
                <w:rFonts w:ascii="Arial" w:hAnsi="Arial"/>
                <w:sz w:val="18"/>
              </w:rPr>
            </w:pPr>
            <w:r>
              <w:rPr>
                <w:rFonts w:ascii="Arial" w:hAnsi="Arial" w:hint="eastAsia"/>
                <w:sz w:val="18"/>
              </w:rPr>
              <w:t>1</w:t>
            </w:r>
            <w:r>
              <w:rPr>
                <w:rFonts w:ascii="Arial" w:hAnsi="Arial"/>
                <w:sz w:val="18"/>
              </w:rPr>
              <w:t>3200</w:t>
            </w:r>
          </w:p>
        </w:tc>
        <w:tc>
          <w:tcPr>
            <w:tcW w:w="957" w:type="dxa"/>
            <w:tcBorders>
              <w:top w:val="single" w:sz="4" w:space="0" w:color="auto"/>
              <w:left w:val="single" w:sz="4" w:space="0" w:color="auto"/>
              <w:bottom w:val="single" w:sz="4" w:space="0" w:color="auto"/>
              <w:right w:val="single" w:sz="4" w:space="0" w:color="auto"/>
            </w:tcBorders>
            <w:vAlign w:val="center"/>
          </w:tcPr>
          <w:p w14:paraId="508E03E8" w14:textId="77777777" w:rsidR="00B03364" w:rsidRDefault="00B03364" w:rsidP="003354D1">
            <w:pPr>
              <w:keepNext/>
              <w:keepLines/>
              <w:jc w:val="center"/>
              <w:rPr>
                <w:rFonts w:ascii="Arial" w:hAnsi="Arial"/>
                <w:sz w:val="18"/>
              </w:rPr>
            </w:pPr>
            <w:r>
              <w:rPr>
                <w:rFonts w:ascii="Arial" w:hAnsi="Arial" w:hint="eastAsia"/>
                <w:sz w:val="18"/>
              </w:rPr>
              <w:t>1</w:t>
            </w:r>
            <w:r>
              <w:rPr>
                <w:rFonts w:ascii="Arial" w:hAnsi="Arial"/>
                <w:sz w:val="18"/>
              </w:rPr>
              <w:t>6800</w:t>
            </w:r>
          </w:p>
        </w:tc>
        <w:tc>
          <w:tcPr>
            <w:tcW w:w="992" w:type="dxa"/>
            <w:tcBorders>
              <w:top w:val="single" w:sz="4" w:space="0" w:color="auto"/>
              <w:left w:val="single" w:sz="4" w:space="0" w:color="auto"/>
              <w:bottom w:val="single" w:sz="4" w:space="0" w:color="auto"/>
              <w:right w:val="single" w:sz="4" w:space="0" w:color="auto"/>
            </w:tcBorders>
            <w:vAlign w:val="center"/>
          </w:tcPr>
          <w:p w14:paraId="7338C11B" w14:textId="77777777" w:rsidR="00B03364" w:rsidRDefault="00B03364" w:rsidP="003354D1">
            <w:pPr>
              <w:keepNext/>
              <w:keepLines/>
              <w:jc w:val="center"/>
              <w:rPr>
                <w:rFonts w:ascii="Arial" w:hAnsi="Arial"/>
                <w:sz w:val="18"/>
              </w:rPr>
            </w:pPr>
            <w:r>
              <w:rPr>
                <w:rFonts w:ascii="Arial" w:hAnsi="Arial" w:hint="eastAsia"/>
                <w:sz w:val="18"/>
              </w:rPr>
              <w:t>1</w:t>
            </w:r>
            <w:r>
              <w:rPr>
                <w:rFonts w:ascii="Arial" w:hAnsi="Arial"/>
                <w:sz w:val="18"/>
              </w:rPr>
              <w:t>6500</w:t>
            </w:r>
          </w:p>
        </w:tc>
        <w:tc>
          <w:tcPr>
            <w:tcW w:w="992" w:type="dxa"/>
            <w:tcBorders>
              <w:top w:val="single" w:sz="4" w:space="0" w:color="auto"/>
              <w:left w:val="single" w:sz="4" w:space="0" w:color="auto"/>
              <w:bottom w:val="single" w:sz="4" w:space="0" w:color="auto"/>
              <w:right w:val="single" w:sz="4" w:space="0" w:color="auto"/>
            </w:tcBorders>
            <w:vAlign w:val="center"/>
          </w:tcPr>
          <w:p w14:paraId="6355233D" w14:textId="77777777" w:rsidR="00B03364" w:rsidRDefault="00B03364" w:rsidP="003354D1">
            <w:pPr>
              <w:keepNext/>
              <w:keepLines/>
              <w:jc w:val="center"/>
              <w:rPr>
                <w:rFonts w:ascii="Arial" w:hAnsi="Arial"/>
                <w:sz w:val="18"/>
              </w:rPr>
            </w:pPr>
            <w:r>
              <w:rPr>
                <w:rFonts w:ascii="Arial" w:hAnsi="Arial" w:hint="eastAsia"/>
                <w:sz w:val="18"/>
              </w:rPr>
              <w:t>2</w:t>
            </w:r>
            <w:r>
              <w:rPr>
                <w:rFonts w:ascii="Arial" w:hAnsi="Arial"/>
                <w:sz w:val="18"/>
              </w:rPr>
              <w:t>1000</w:t>
            </w:r>
          </w:p>
        </w:tc>
      </w:tr>
    </w:tbl>
    <w:p w14:paraId="300DDD64" w14:textId="77777777" w:rsidR="00B03364" w:rsidRDefault="00B03364" w:rsidP="00B03364">
      <w:pPr>
        <w:pStyle w:val="Guidance"/>
      </w:pPr>
    </w:p>
    <w:p w14:paraId="1EF314D4" w14:textId="77777777" w:rsidR="00B03364" w:rsidRDefault="00B03364" w:rsidP="00B03364">
      <w:pPr>
        <w:rPr>
          <w:ins w:id="308" w:author="samsung" w:date="2020-05-26T14:17:00Z"/>
          <w:lang w:eastAsia="zh-CN"/>
        </w:rPr>
      </w:pPr>
      <w:r>
        <w:rPr>
          <w:lang w:eastAsia="zh-CN"/>
        </w:rPr>
        <w:t>Based on the above table, there is 5th harmonic issue for the band combination of n28 and n77.</w:t>
      </w:r>
    </w:p>
    <w:p w14:paraId="7DBFD2C7" w14:textId="1E58C9D4" w:rsidR="003354D1" w:rsidRPr="00CE0212" w:rsidRDefault="00CE0212" w:rsidP="003354D1">
      <w:pPr>
        <w:spacing w:after="0"/>
        <w:rPr>
          <w:lang w:eastAsia="zh-CN"/>
        </w:rPr>
      </w:pPr>
      <w:ins w:id="309" w:author="samsung" w:date="2020-05-26T14:17:00Z">
        <w:r>
          <w:rPr>
            <w:lang w:eastAsia="zh-CN"/>
          </w:rPr>
          <w:t>T</w:t>
        </w:r>
        <w:r>
          <w:rPr>
            <w:rFonts w:hint="eastAsia"/>
            <w:lang w:eastAsia="zh-CN"/>
          </w:rPr>
          <w:t>he IMD2 of n77</w:t>
        </w:r>
      </w:ins>
      <w:ins w:id="310" w:author="samsung" w:date="2020-05-26T14:24:00Z">
        <w:r>
          <w:rPr>
            <w:rFonts w:hint="eastAsia"/>
            <w:lang w:eastAsia="zh-CN"/>
          </w:rPr>
          <w:t>(2A)</w:t>
        </w:r>
      </w:ins>
      <w:ins w:id="311" w:author="samsung" w:date="2020-05-26T14:18:00Z">
        <w:r>
          <w:rPr>
            <w:rFonts w:hint="eastAsia"/>
            <w:lang w:eastAsia="zh-CN"/>
          </w:rPr>
          <w:t xml:space="preserve"> may fall into band n28 DL when the two UL </w:t>
        </w:r>
        <w:r>
          <w:rPr>
            <w:lang w:eastAsia="zh-CN"/>
          </w:rPr>
          <w:t>carrier</w:t>
        </w:r>
        <w:r>
          <w:rPr>
            <w:rFonts w:hint="eastAsia"/>
            <w:lang w:eastAsia="zh-CN"/>
          </w:rPr>
          <w:t xml:space="preserve">s </w:t>
        </w:r>
      </w:ins>
      <w:ins w:id="312" w:author="samsung" w:date="2020-05-26T14:19:00Z">
        <w:r>
          <w:rPr>
            <w:rFonts w:hint="eastAsia"/>
            <w:lang w:eastAsia="zh-CN"/>
          </w:rPr>
          <w:t xml:space="preserve">are </w:t>
        </w:r>
      </w:ins>
      <w:ins w:id="313" w:author="samsung" w:date="2020-05-27T13:31:00Z">
        <w:r w:rsidR="00A836F0">
          <w:rPr>
            <w:rFonts w:hint="eastAsia"/>
            <w:lang w:eastAsia="zh-CN"/>
          </w:rPr>
          <w:t xml:space="preserve">at the same time </w:t>
        </w:r>
      </w:ins>
      <w:ins w:id="314" w:author="samsung" w:date="2020-05-27T11:26:00Z">
        <w:r w:rsidR="00E31CBE">
          <w:rPr>
            <w:rFonts w:hint="eastAsia"/>
            <w:lang w:eastAsia="zh-CN"/>
          </w:rPr>
          <w:t>assigne</w:t>
        </w:r>
      </w:ins>
      <w:ins w:id="315" w:author="samsung" w:date="2020-05-26T14:19:00Z">
        <w:r>
          <w:rPr>
            <w:rFonts w:hint="eastAsia"/>
            <w:lang w:eastAsia="zh-CN"/>
          </w:rPr>
          <w:t xml:space="preserve">d </w:t>
        </w:r>
      </w:ins>
      <w:ins w:id="316" w:author="samsung" w:date="2020-05-27T11:26:00Z">
        <w:r w:rsidR="00E31CBE">
          <w:rPr>
            <w:rFonts w:hint="eastAsia"/>
            <w:lang w:eastAsia="zh-CN"/>
          </w:rPr>
          <w:t>wi</w:t>
        </w:r>
      </w:ins>
      <w:ins w:id="317" w:author="samsung" w:date="2020-05-27T11:27:00Z">
        <w:r w:rsidR="00E31CBE">
          <w:rPr>
            <w:rFonts w:hint="eastAsia"/>
            <w:lang w:eastAsia="zh-CN"/>
          </w:rPr>
          <w:t>th</w:t>
        </w:r>
      </w:ins>
      <w:ins w:id="318" w:author="samsung" w:date="2020-05-26T14:19:00Z">
        <w:r>
          <w:rPr>
            <w:rFonts w:hint="eastAsia"/>
            <w:lang w:eastAsia="zh-CN"/>
          </w:rPr>
          <w:t>in the frequency range of</w:t>
        </w:r>
      </w:ins>
      <w:ins w:id="319" w:author="samsung" w:date="2020-05-26T14:20:00Z">
        <w:r>
          <w:rPr>
            <w:rFonts w:hint="eastAsia"/>
            <w:lang w:eastAsia="zh-CN"/>
          </w:rPr>
          <w:t xml:space="preserve"> </w:t>
        </w:r>
      </w:ins>
      <w:ins w:id="320" w:author="samsung" w:date="2020-05-26T14:19:00Z">
        <w:r>
          <w:rPr>
            <w:rFonts w:hint="eastAsia"/>
            <w:lang w:eastAsia="zh-CN"/>
          </w:rPr>
          <w:t xml:space="preserve">3300MHz-3400MHz and the frequency range of </w:t>
        </w:r>
      </w:ins>
      <w:ins w:id="321" w:author="samsung" w:date="2020-05-26T14:20:00Z">
        <w:r>
          <w:rPr>
            <w:rFonts w:hint="eastAsia"/>
            <w:lang w:eastAsia="zh-CN"/>
          </w:rPr>
          <w:t xml:space="preserve">4000MHz-4200MHz </w:t>
        </w:r>
      </w:ins>
      <w:ins w:id="322" w:author="samsung" w:date="2020-05-26T14:21:00Z">
        <w:r>
          <w:rPr>
            <w:lang w:eastAsia="zh-CN"/>
          </w:rPr>
          <w:t>separately</w:t>
        </w:r>
        <w:r>
          <w:rPr>
            <w:rFonts w:hint="eastAsia"/>
            <w:lang w:eastAsia="zh-CN"/>
          </w:rPr>
          <w:t>.</w:t>
        </w:r>
      </w:ins>
    </w:p>
    <w:p w14:paraId="537339F3" w14:textId="55FE5FF5" w:rsidR="00CE0212" w:rsidRPr="00E31CBE" w:rsidRDefault="00CE0212" w:rsidP="00B03364">
      <w:pPr>
        <w:rPr>
          <w:lang w:eastAsia="zh-CN"/>
        </w:rPr>
      </w:pPr>
    </w:p>
    <w:p w14:paraId="6E72D823" w14:textId="77777777" w:rsidR="00B03364" w:rsidRDefault="00B03364" w:rsidP="00B03364">
      <w:pPr>
        <w:pStyle w:val="Heading4"/>
        <w:ind w:left="0" w:firstLine="0"/>
        <w:rPr>
          <w:rFonts w:cs="Arial"/>
          <w:szCs w:val="24"/>
          <w:lang w:eastAsia="zh-CN"/>
        </w:rPr>
      </w:pPr>
      <w:bookmarkStart w:id="323" w:name="_Toc13133372"/>
      <w:bookmarkStart w:id="324" w:name="_Toc22134"/>
      <w:bookmarkStart w:id="325" w:name="_Toc36561019"/>
      <w:bookmarkStart w:id="326" w:name="_Toc24869"/>
      <w:bookmarkStart w:id="327" w:name="_Toc24718"/>
      <w:r>
        <w:rPr>
          <w:rFonts w:cs="Arial" w:hint="eastAsia"/>
          <w:szCs w:val="24"/>
          <w:lang w:eastAsia="zh-CN"/>
        </w:rPr>
        <w:t>6.</w:t>
      </w:r>
      <w:r>
        <w:rPr>
          <w:rFonts w:cs="Arial" w:hint="eastAsia"/>
          <w:szCs w:val="24"/>
          <w:lang w:val="en-US" w:eastAsia="zh-CN"/>
        </w:rPr>
        <w:t>27</w:t>
      </w:r>
      <w:r>
        <w:rPr>
          <w:rFonts w:cs="Arial"/>
          <w:szCs w:val="24"/>
        </w:rPr>
        <w:t>.</w:t>
      </w:r>
      <w:r>
        <w:rPr>
          <w:rFonts w:cs="Arial" w:hint="eastAsia"/>
          <w:szCs w:val="24"/>
          <w:lang w:eastAsia="zh-CN"/>
        </w:rPr>
        <w:t>1.</w:t>
      </w:r>
      <w:r>
        <w:rPr>
          <w:rFonts w:cs="Arial"/>
          <w:szCs w:val="24"/>
          <w:lang w:eastAsia="zh-CN"/>
        </w:rPr>
        <w:t>4</w:t>
      </w:r>
      <w:r>
        <w:rPr>
          <w:rFonts w:cs="Arial"/>
          <w:szCs w:val="24"/>
          <w:lang w:eastAsia="sv-SE"/>
        </w:rPr>
        <w:tab/>
      </w:r>
      <w:r>
        <w:rPr>
          <w:rFonts w:cs="Arial" w:hint="eastAsia"/>
          <w:szCs w:val="24"/>
          <w:lang w:eastAsia="zh-CN"/>
        </w:rPr>
        <w:tab/>
      </w:r>
      <w:r>
        <w:rPr>
          <w:rFonts w:cs="Arial"/>
          <w:szCs w:val="24"/>
        </w:rPr>
        <w:t>∆T</w:t>
      </w:r>
      <w:r>
        <w:rPr>
          <w:rFonts w:cs="Arial"/>
          <w:szCs w:val="24"/>
          <w:vertAlign w:val="subscript"/>
        </w:rPr>
        <w:t>IB</w:t>
      </w:r>
      <w:r>
        <w:rPr>
          <w:rFonts w:cs="Arial"/>
          <w:szCs w:val="24"/>
        </w:rPr>
        <w:t xml:space="preserve"> and ∆R</w:t>
      </w:r>
      <w:r>
        <w:rPr>
          <w:rFonts w:cs="Arial"/>
          <w:szCs w:val="24"/>
          <w:vertAlign w:val="subscript"/>
        </w:rPr>
        <w:t>IB</w:t>
      </w:r>
      <w:r>
        <w:rPr>
          <w:rFonts w:cs="Arial"/>
          <w:szCs w:val="24"/>
        </w:rPr>
        <w:t xml:space="preserve"> values</w:t>
      </w:r>
      <w:bookmarkEnd w:id="323"/>
      <w:bookmarkEnd w:id="324"/>
      <w:bookmarkEnd w:id="325"/>
      <w:bookmarkEnd w:id="326"/>
      <w:bookmarkEnd w:id="327"/>
    </w:p>
    <w:p w14:paraId="46DAAFB9" w14:textId="77777777" w:rsidR="00B03364" w:rsidRDefault="00B03364" w:rsidP="00B03364">
      <w:r>
        <w:t xml:space="preserve">For </w:t>
      </w:r>
      <w:r>
        <w:rPr>
          <w:lang w:eastAsia="zh-CN"/>
        </w:rPr>
        <w:t>CA_n28</w:t>
      </w:r>
      <w:r>
        <w:t>-</w:t>
      </w:r>
      <w:r>
        <w:rPr>
          <w:lang w:eastAsia="zh-CN"/>
        </w:rPr>
        <w:t>n77</w:t>
      </w:r>
      <w:r>
        <w:t>, the</w:t>
      </w:r>
      <w:r>
        <w:rPr>
          <w:lang w:eastAsia="zh-CN"/>
        </w:rPr>
        <w:t xml:space="preserve"> </w:t>
      </w:r>
      <w:r>
        <w:sym w:font="Times New Roman" w:char="0000"/>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Times New Roman" w:char="0000"/>
      </w:r>
      <w:proofErr w:type="spellStart"/>
      <w:r>
        <w:t>R</w:t>
      </w:r>
      <w:r>
        <w:rPr>
          <w:vertAlign w:val="subscript"/>
        </w:rPr>
        <w:t>IB</w:t>
      </w:r>
      <w:r>
        <w:rPr>
          <w:vertAlign w:val="subscript"/>
          <w:lang w:eastAsia="zh-CN"/>
        </w:rPr>
        <w:t>,c</w:t>
      </w:r>
      <w:proofErr w:type="spellEnd"/>
      <w:r>
        <w:t xml:space="preserve"> values</w:t>
      </w:r>
      <w:r>
        <w:rPr>
          <w:lang w:eastAsia="zh-CN"/>
        </w:rPr>
        <w:t xml:space="preserve"> for UEs not supporting simultaneous Rx/</w:t>
      </w:r>
      <w:proofErr w:type="spellStart"/>
      <w:r>
        <w:rPr>
          <w:lang w:eastAsia="zh-CN"/>
        </w:rPr>
        <w:t>Tx</w:t>
      </w:r>
      <w:proofErr w:type="spellEnd"/>
      <w:r>
        <w:t xml:space="preserve"> are given in the tables below.</w:t>
      </w:r>
    </w:p>
    <w:p w14:paraId="4E943388" w14:textId="77777777" w:rsidR="00B03364" w:rsidRDefault="00B03364" w:rsidP="00B03364">
      <w:pPr>
        <w:pStyle w:val="TH"/>
      </w:pPr>
      <w:r>
        <w:lastRenderedPageBreak/>
        <w:t xml:space="preserve">Table </w:t>
      </w:r>
      <w:r>
        <w:rPr>
          <w:rFonts w:hint="eastAsia"/>
          <w:lang w:eastAsia="zh-CN"/>
        </w:rPr>
        <w:t>6</w:t>
      </w:r>
      <w:r>
        <w:t>.</w:t>
      </w:r>
      <w:r>
        <w:rPr>
          <w:rFonts w:hint="eastAsia"/>
          <w:lang w:val="en-US" w:eastAsia="zh-CN"/>
        </w:rPr>
        <w:t>27</w:t>
      </w:r>
      <w:r>
        <w:t>.</w:t>
      </w:r>
      <w:r>
        <w:rPr>
          <w:rFonts w:hint="eastAsia"/>
          <w:lang w:eastAsia="zh-CN"/>
        </w:rPr>
        <w:t>1.</w:t>
      </w:r>
      <w:r>
        <w:t>4</w:t>
      </w:r>
      <w:r>
        <w:rPr>
          <w:lang w:eastAsia="zh-CN"/>
        </w:rPr>
        <w:t>-</w:t>
      </w:r>
      <w:r>
        <w:t xml:space="preserve">1: </w:t>
      </w:r>
      <w:proofErr w:type="spellStart"/>
      <w:r>
        <w:t>ΔT</w:t>
      </w:r>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3364" w14:paraId="732DA0E9" w14:textId="77777777" w:rsidTr="003354D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689D4C1" w14:textId="77777777" w:rsidR="00B03364" w:rsidRDefault="00B03364" w:rsidP="003354D1">
            <w:pPr>
              <w:pStyle w:val="TAH"/>
            </w:pPr>
            <w:r>
              <w:t xml:space="preserve">Inter-band </w:t>
            </w:r>
            <w:r>
              <w:rPr>
                <w:rFonts w:hint="eastAsia"/>
                <w:lang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B3BC9E" w14:textId="77777777" w:rsidR="00B03364" w:rsidRDefault="00B03364" w:rsidP="003354D1">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5A57BE55" w14:textId="77777777" w:rsidR="00B03364" w:rsidRDefault="00B03364" w:rsidP="003354D1">
            <w:pPr>
              <w:pStyle w:val="TAH"/>
            </w:pPr>
            <w:proofErr w:type="spellStart"/>
            <w:r>
              <w:t>ΔT</w:t>
            </w:r>
            <w:r>
              <w:rPr>
                <w:vertAlign w:val="subscript"/>
              </w:rPr>
              <w:t>IB,c</w:t>
            </w:r>
            <w:proofErr w:type="spellEnd"/>
            <w:r>
              <w:t xml:space="preserve"> [dB]</w:t>
            </w:r>
          </w:p>
        </w:tc>
      </w:tr>
      <w:tr w:rsidR="00B03364" w14:paraId="055B395E" w14:textId="77777777" w:rsidTr="003354D1">
        <w:trPr>
          <w:trHeight w:val="201"/>
          <w:jc w:val="center"/>
        </w:trPr>
        <w:tc>
          <w:tcPr>
            <w:tcW w:w="1535" w:type="dxa"/>
            <w:vMerge w:val="restart"/>
            <w:tcBorders>
              <w:top w:val="single" w:sz="4" w:space="0" w:color="auto"/>
              <w:left w:val="single" w:sz="4" w:space="0" w:color="auto"/>
              <w:right w:val="single" w:sz="4" w:space="0" w:color="auto"/>
            </w:tcBorders>
            <w:vAlign w:val="center"/>
          </w:tcPr>
          <w:p w14:paraId="38830946" w14:textId="77777777" w:rsidR="00B03364" w:rsidRDefault="00B03364" w:rsidP="003354D1">
            <w:pPr>
              <w:keepNext/>
              <w:keepLines/>
              <w:jc w:val="center"/>
              <w:rPr>
                <w:rFonts w:ascii="Arial" w:hAnsi="Arial" w:cs="Arial"/>
                <w:sz w:val="18"/>
                <w:lang w:eastAsia="zh-CN"/>
              </w:rPr>
            </w:pPr>
            <w:r>
              <w:rPr>
                <w:rFonts w:ascii="Arial" w:hAnsi="Arial" w:cs="Arial"/>
                <w:sz w:val="18"/>
                <w:lang w:eastAsia="zh-CN"/>
              </w:rPr>
              <w:t>CA</w:t>
            </w:r>
            <w:r>
              <w:rPr>
                <w:rFonts w:ascii="Arial" w:hAnsi="Arial" w:cs="Arial"/>
                <w:sz w:val="18"/>
              </w:rPr>
              <w:t>_</w:t>
            </w:r>
            <w:r>
              <w:rPr>
                <w:rFonts w:ascii="Arial" w:hAnsi="Arial" w:cs="Arial" w:hint="eastAsia"/>
                <w:sz w:val="18"/>
                <w:lang w:eastAsia="zh-CN"/>
              </w:rPr>
              <w:t>n</w:t>
            </w:r>
            <w:r>
              <w:rPr>
                <w:rFonts w:ascii="Arial" w:hAnsi="Arial" w:cs="Arial"/>
                <w:sz w:val="18"/>
                <w:lang w:eastAsia="zh-CN"/>
              </w:rPr>
              <w:t>28</w:t>
            </w:r>
            <w:r>
              <w:rPr>
                <w:rFonts w:ascii="Arial" w:hAnsi="Arial" w:cs="Arial"/>
                <w:sz w:val="18"/>
              </w:rPr>
              <w:t>-</w:t>
            </w:r>
            <w:r>
              <w:rPr>
                <w:rFonts w:ascii="Arial" w:hAnsi="Arial" w:cs="Arial" w:hint="eastAsia"/>
                <w:sz w:val="18"/>
                <w:lang w:eastAsia="zh-CN"/>
              </w:rPr>
              <w:t>n7</w:t>
            </w:r>
            <w:r>
              <w:rPr>
                <w:rFonts w:ascii="Arial" w:hAnsi="Arial" w:cs="Arial"/>
                <w:sz w:val="18"/>
                <w:lang w:eastAsia="zh-CN"/>
              </w:rPr>
              <w:t>7</w:t>
            </w:r>
          </w:p>
        </w:tc>
        <w:tc>
          <w:tcPr>
            <w:tcW w:w="2049" w:type="dxa"/>
            <w:tcBorders>
              <w:top w:val="single" w:sz="4" w:space="0" w:color="auto"/>
              <w:left w:val="single" w:sz="4" w:space="0" w:color="auto"/>
              <w:right w:val="single" w:sz="4" w:space="0" w:color="auto"/>
            </w:tcBorders>
            <w:vAlign w:val="center"/>
          </w:tcPr>
          <w:p w14:paraId="16079B5F" w14:textId="77777777" w:rsidR="00B03364" w:rsidRDefault="00B03364" w:rsidP="003354D1">
            <w:pPr>
              <w:keepNext/>
              <w:keepLines/>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CE0564A" w14:textId="77777777" w:rsidR="00B03364" w:rsidRDefault="00B03364" w:rsidP="003354D1">
            <w:pPr>
              <w:keepNext/>
              <w:keepLines/>
              <w:overflowPunct w:val="0"/>
              <w:autoSpaceDE w:val="0"/>
              <w:autoSpaceDN w:val="0"/>
              <w:adjustRightInd w:val="0"/>
              <w:jc w:val="center"/>
              <w:textAlignment w:val="baseline"/>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r>
      <w:tr w:rsidR="00B03364" w14:paraId="68695921" w14:textId="77777777" w:rsidTr="003354D1">
        <w:trPr>
          <w:trHeight w:val="183"/>
          <w:jc w:val="center"/>
        </w:trPr>
        <w:tc>
          <w:tcPr>
            <w:tcW w:w="1535" w:type="dxa"/>
            <w:vMerge/>
            <w:tcBorders>
              <w:left w:val="single" w:sz="4" w:space="0" w:color="auto"/>
              <w:right w:val="single" w:sz="4" w:space="0" w:color="auto"/>
            </w:tcBorders>
            <w:vAlign w:val="center"/>
          </w:tcPr>
          <w:p w14:paraId="17B46E84" w14:textId="77777777" w:rsidR="00B03364" w:rsidRDefault="00B03364" w:rsidP="003354D1">
            <w:pPr>
              <w:keepNext/>
              <w:keepLines/>
              <w:jc w:val="center"/>
              <w:rPr>
                <w:rFonts w:ascii="Arial" w:hAnsi="Arial" w:cs="Arial"/>
                <w:sz w:val="18"/>
              </w:rPr>
            </w:pPr>
          </w:p>
        </w:tc>
        <w:tc>
          <w:tcPr>
            <w:tcW w:w="2049" w:type="dxa"/>
            <w:tcBorders>
              <w:top w:val="single" w:sz="4" w:space="0" w:color="auto"/>
              <w:left w:val="single" w:sz="4" w:space="0" w:color="auto"/>
              <w:right w:val="single" w:sz="4" w:space="0" w:color="auto"/>
            </w:tcBorders>
            <w:vAlign w:val="center"/>
          </w:tcPr>
          <w:p w14:paraId="00008D9B" w14:textId="77777777" w:rsidR="00B03364" w:rsidRDefault="00B03364" w:rsidP="003354D1">
            <w:pPr>
              <w:keepNext/>
              <w:keepLines/>
              <w:jc w:val="center"/>
              <w:rPr>
                <w:rFonts w:ascii="Arial" w:hAnsi="Arial" w:cs="Arial"/>
                <w:sz w:val="18"/>
                <w:lang w:eastAsia="zh-CN"/>
              </w:rPr>
            </w:pPr>
            <w:r>
              <w:rPr>
                <w:rFonts w:ascii="Arial" w:hAnsi="Arial" w:cs="Arial" w:hint="eastAsia"/>
                <w:sz w:val="18"/>
                <w:lang w:eastAsia="zh-CN"/>
              </w:rPr>
              <w:t>n7</w:t>
            </w:r>
            <w:r>
              <w:rPr>
                <w:rFonts w:ascii="Arial" w:hAnsi="Arial" w:cs="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0452A02" w14:textId="77777777" w:rsidR="00B03364" w:rsidRDefault="00B03364" w:rsidP="003354D1">
            <w:pPr>
              <w:keepNext/>
              <w:keepLines/>
              <w:overflowPunct w:val="0"/>
              <w:autoSpaceDE w:val="0"/>
              <w:autoSpaceDN w:val="0"/>
              <w:adjustRightInd w:val="0"/>
              <w:jc w:val="center"/>
              <w:textAlignment w:val="baseline"/>
              <w:rPr>
                <w:rFonts w:ascii="Arial" w:hAnsi="Arial" w:cs="Arial"/>
                <w:sz w:val="18"/>
                <w:szCs w:val="18"/>
                <w:lang w:eastAsia="zh-CN"/>
              </w:rPr>
            </w:pPr>
            <w:r>
              <w:rPr>
                <w:rFonts w:ascii="Arial" w:hAnsi="Arial" w:cs="Arial" w:hint="eastAsia"/>
                <w:sz w:val="18"/>
                <w:szCs w:val="18"/>
                <w:lang w:eastAsia="zh-CN"/>
              </w:rPr>
              <w:t>0.8</w:t>
            </w:r>
          </w:p>
        </w:tc>
      </w:tr>
    </w:tbl>
    <w:p w14:paraId="2C8D3CC7" w14:textId="77777777" w:rsidR="00B03364" w:rsidRDefault="00B03364" w:rsidP="00B03364">
      <w:pPr>
        <w:pStyle w:val="TH"/>
        <w:jc w:val="both"/>
      </w:pPr>
    </w:p>
    <w:p w14:paraId="41616673" w14:textId="77777777" w:rsidR="00B03364" w:rsidRDefault="00B03364" w:rsidP="00B03364">
      <w:pPr>
        <w:pStyle w:val="TH"/>
        <w:rPr>
          <w:lang w:eastAsia="zh-CN"/>
        </w:rPr>
      </w:pPr>
      <w:r>
        <w:t xml:space="preserve">Table </w:t>
      </w:r>
      <w:r>
        <w:rPr>
          <w:rFonts w:hint="eastAsia"/>
          <w:lang w:eastAsia="zh-CN"/>
        </w:rPr>
        <w:t>6</w:t>
      </w:r>
      <w:r>
        <w:t>.</w:t>
      </w:r>
      <w:r>
        <w:rPr>
          <w:rFonts w:hint="eastAsia"/>
          <w:lang w:val="en-US" w:eastAsia="zh-CN"/>
        </w:rPr>
        <w:t>27</w:t>
      </w:r>
      <w:r>
        <w:t>.</w:t>
      </w:r>
      <w:r>
        <w:rPr>
          <w:rFonts w:hint="eastAsia"/>
          <w:lang w:eastAsia="zh-CN"/>
        </w:rPr>
        <w:t>1.</w:t>
      </w:r>
      <w:r>
        <w:t xml:space="preserve">4-2: </w:t>
      </w:r>
      <w:proofErr w:type="spellStart"/>
      <w:r>
        <w:t>ΔR</w:t>
      </w:r>
      <w:r>
        <w:rPr>
          <w:vertAlign w:val="subscript"/>
        </w:rPr>
        <w:t>IB</w:t>
      </w:r>
      <w:r>
        <w:rPr>
          <w:rFonts w:hint="eastAsia"/>
          <w:vertAlign w:val="subscript"/>
          <w:lang w:eastAsia="zh-CN"/>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3364" w14:paraId="6136855F" w14:textId="77777777" w:rsidTr="003354D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0A4208B" w14:textId="77777777" w:rsidR="00B03364" w:rsidRDefault="00B03364" w:rsidP="003354D1">
            <w:pPr>
              <w:pStyle w:val="TAH"/>
            </w:pPr>
            <w:r>
              <w:t xml:space="preserve">Inter-band </w:t>
            </w:r>
            <w:r>
              <w:rPr>
                <w:rFonts w:hint="eastAsia"/>
                <w:lang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3815B5F" w14:textId="77777777" w:rsidR="00B03364" w:rsidRDefault="00B03364" w:rsidP="003354D1">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549B3469" w14:textId="77777777" w:rsidR="00B03364" w:rsidRDefault="00B03364" w:rsidP="003354D1">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B03364" w14:paraId="35E22985" w14:textId="77777777" w:rsidTr="003354D1">
        <w:trPr>
          <w:trHeight w:val="249"/>
          <w:jc w:val="center"/>
        </w:trPr>
        <w:tc>
          <w:tcPr>
            <w:tcW w:w="1535" w:type="dxa"/>
            <w:vMerge w:val="restart"/>
            <w:tcBorders>
              <w:top w:val="single" w:sz="4" w:space="0" w:color="auto"/>
              <w:left w:val="single" w:sz="4" w:space="0" w:color="auto"/>
              <w:right w:val="single" w:sz="4" w:space="0" w:color="auto"/>
            </w:tcBorders>
            <w:vAlign w:val="center"/>
          </w:tcPr>
          <w:p w14:paraId="03A77691" w14:textId="77777777" w:rsidR="00B03364" w:rsidRDefault="00B03364" w:rsidP="003354D1">
            <w:pPr>
              <w:keepNext/>
              <w:keepLines/>
              <w:jc w:val="center"/>
              <w:rPr>
                <w:rFonts w:ascii="Arial" w:hAnsi="Arial" w:cs="Arial"/>
                <w:sz w:val="18"/>
                <w:lang w:eastAsia="zh-CN"/>
              </w:rPr>
            </w:pPr>
            <w:r>
              <w:rPr>
                <w:rFonts w:ascii="Arial" w:hAnsi="Arial" w:cs="Arial"/>
                <w:sz w:val="18"/>
                <w:lang w:eastAsia="zh-CN"/>
              </w:rPr>
              <w:t>CA</w:t>
            </w:r>
            <w:r>
              <w:rPr>
                <w:rFonts w:ascii="Arial" w:hAnsi="Arial" w:cs="Arial"/>
                <w:sz w:val="18"/>
              </w:rPr>
              <w:t>_</w:t>
            </w:r>
            <w:r>
              <w:rPr>
                <w:rFonts w:ascii="Arial" w:hAnsi="Arial" w:cs="Arial" w:hint="eastAsia"/>
                <w:sz w:val="18"/>
                <w:lang w:eastAsia="zh-CN"/>
              </w:rPr>
              <w:t>n</w:t>
            </w:r>
            <w:r>
              <w:rPr>
                <w:rFonts w:ascii="Arial" w:hAnsi="Arial" w:cs="Arial"/>
                <w:sz w:val="18"/>
                <w:lang w:eastAsia="zh-CN"/>
              </w:rPr>
              <w:t>28</w:t>
            </w:r>
            <w:r>
              <w:rPr>
                <w:rFonts w:ascii="Arial" w:hAnsi="Arial" w:cs="Arial"/>
                <w:sz w:val="18"/>
              </w:rPr>
              <w:t>-</w:t>
            </w:r>
            <w:r>
              <w:rPr>
                <w:rFonts w:ascii="Arial" w:hAnsi="Arial" w:cs="Arial" w:hint="eastAsia"/>
                <w:sz w:val="18"/>
                <w:lang w:eastAsia="zh-CN"/>
              </w:rPr>
              <w:t>n7</w:t>
            </w:r>
            <w:r>
              <w:rPr>
                <w:rFonts w:ascii="Arial" w:hAnsi="Arial" w:cs="Arial"/>
                <w:sz w:val="18"/>
                <w:lang w:eastAsia="zh-CN"/>
              </w:rPr>
              <w:t>7</w:t>
            </w:r>
          </w:p>
        </w:tc>
        <w:tc>
          <w:tcPr>
            <w:tcW w:w="2052" w:type="dxa"/>
            <w:tcBorders>
              <w:top w:val="single" w:sz="4" w:space="0" w:color="auto"/>
              <w:left w:val="single" w:sz="4" w:space="0" w:color="auto"/>
              <w:right w:val="single" w:sz="4" w:space="0" w:color="auto"/>
            </w:tcBorders>
            <w:vAlign w:val="center"/>
          </w:tcPr>
          <w:p w14:paraId="4A7C3F1D" w14:textId="77777777" w:rsidR="00B03364" w:rsidRDefault="00B03364" w:rsidP="003354D1">
            <w:pPr>
              <w:keepNext/>
              <w:keepLines/>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B8E1C58" w14:textId="77777777" w:rsidR="00B03364" w:rsidRDefault="00B03364" w:rsidP="003354D1">
            <w:pPr>
              <w:keepNext/>
              <w:keepLines/>
              <w:overflowPunct w:val="0"/>
              <w:autoSpaceDE w:val="0"/>
              <w:autoSpaceDN w:val="0"/>
              <w:adjustRightInd w:val="0"/>
              <w:jc w:val="center"/>
              <w:textAlignment w:val="baseline"/>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r>
      <w:tr w:rsidR="00B03364" w14:paraId="6BFE8D2D" w14:textId="77777777" w:rsidTr="003354D1">
        <w:trPr>
          <w:trHeight w:val="272"/>
          <w:jc w:val="center"/>
        </w:trPr>
        <w:tc>
          <w:tcPr>
            <w:tcW w:w="1535" w:type="dxa"/>
            <w:vMerge/>
            <w:tcBorders>
              <w:left w:val="single" w:sz="4" w:space="0" w:color="auto"/>
              <w:right w:val="single" w:sz="4" w:space="0" w:color="auto"/>
            </w:tcBorders>
            <w:vAlign w:val="center"/>
          </w:tcPr>
          <w:p w14:paraId="405FAD15" w14:textId="77777777" w:rsidR="00B03364" w:rsidRDefault="00B03364" w:rsidP="003354D1">
            <w:pPr>
              <w:keepNext/>
              <w:keepLines/>
              <w:jc w:val="center"/>
              <w:rPr>
                <w:rFonts w:ascii="Arial" w:hAnsi="Arial" w:cs="Arial"/>
                <w:sz w:val="18"/>
              </w:rPr>
            </w:pPr>
          </w:p>
        </w:tc>
        <w:tc>
          <w:tcPr>
            <w:tcW w:w="2052" w:type="dxa"/>
            <w:tcBorders>
              <w:top w:val="single" w:sz="4" w:space="0" w:color="auto"/>
              <w:left w:val="single" w:sz="4" w:space="0" w:color="auto"/>
              <w:right w:val="single" w:sz="4" w:space="0" w:color="auto"/>
            </w:tcBorders>
            <w:vAlign w:val="center"/>
          </w:tcPr>
          <w:p w14:paraId="317FC955" w14:textId="77777777" w:rsidR="00B03364" w:rsidRDefault="00B03364" w:rsidP="003354D1">
            <w:pPr>
              <w:keepNext/>
              <w:keepLines/>
              <w:jc w:val="center"/>
              <w:rPr>
                <w:rFonts w:ascii="Arial" w:hAnsi="Arial" w:cs="Arial"/>
                <w:sz w:val="18"/>
              </w:rPr>
            </w:pPr>
            <w:r>
              <w:rPr>
                <w:rFonts w:ascii="Arial" w:hAnsi="Arial" w:cs="Arial" w:hint="eastAsia"/>
                <w:sz w:val="18"/>
                <w:lang w:eastAsia="zh-CN"/>
              </w:rPr>
              <w:t>n7</w:t>
            </w:r>
            <w:r>
              <w:rPr>
                <w:rFonts w:ascii="Arial" w:hAnsi="Arial" w:cs="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E5B9F65" w14:textId="77777777" w:rsidR="00B03364" w:rsidRDefault="00B03364" w:rsidP="003354D1">
            <w:pPr>
              <w:keepNext/>
              <w:keepLines/>
              <w:overflowPunct w:val="0"/>
              <w:autoSpaceDE w:val="0"/>
              <w:autoSpaceDN w:val="0"/>
              <w:adjustRightInd w:val="0"/>
              <w:jc w:val="center"/>
              <w:textAlignment w:val="baseline"/>
              <w:rPr>
                <w:rFonts w:ascii="Arial" w:hAnsi="Arial" w:cs="Arial"/>
                <w:sz w:val="18"/>
                <w:szCs w:val="18"/>
                <w:lang w:eastAsia="zh-CN"/>
              </w:rPr>
            </w:pPr>
            <w:r>
              <w:rPr>
                <w:rFonts w:ascii="Arial" w:hAnsi="Arial" w:cs="Arial" w:hint="eastAsia"/>
                <w:sz w:val="18"/>
                <w:szCs w:val="18"/>
                <w:lang w:eastAsia="zh-CN"/>
              </w:rPr>
              <w:t>0.5</w:t>
            </w:r>
          </w:p>
        </w:tc>
      </w:tr>
    </w:tbl>
    <w:p w14:paraId="49E26047" w14:textId="77777777" w:rsidR="00B03364" w:rsidRDefault="00B03364" w:rsidP="00B03364">
      <w:pPr>
        <w:rPr>
          <w:lang w:eastAsia="zh-CN"/>
        </w:rPr>
      </w:pPr>
    </w:p>
    <w:p w14:paraId="0C9470BE" w14:textId="77777777" w:rsidR="00B03364" w:rsidRDefault="00B03364" w:rsidP="00B03364">
      <w:pPr>
        <w:pStyle w:val="Heading4"/>
        <w:ind w:left="0" w:firstLine="0"/>
        <w:rPr>
          <w:rFonts w:cs="Arial"/>
          <w:szCs w:val="24"/>
          <w:lang w:eastAsia="zh-CN"/>
        </w:rPr>
      </w:pPr>
      <w:bookmarkStart w:id="328" w:name="_Toc22983"/>
      <w:bookmarkStart w:id="329" w:name="_Toc32565"/>
      <w:bookmarkStart w:id="330" w:name="_Toc36561020"/>
      <w:bookmarkStart w:id="331" w:name="_Toc1440"/>
      <w:bookmarkStart w:id="332" w:name="_Toc13133373"/>
      <w:r>
        <w:rPr>
          <w:rFonts w:cs="Arial" w:hint="eastAsia"/>
          <w:szCs w:val="24"/>
          <w:lang w:eastAsia="zh-CN"/>
        </w:rPr>
        <w:t>6.</w:t>
      </w:r>
      <w:r>
        <w:rPr>
          <w:rFonts w:cs="Arial" w:hint="eastAsia"/>
          <w:szCs w:val="24"/>
          <w:lang w:val="en-US" w:eastAsia="zh-CN"/>
        </w:rPr>
        <w:t>27</w:t>
      </w:r>
      <w:r>
        <w:rPr>
          <w:rFonts w:cs="Arial"/>
          <w:szCs w:val="24"/>
        </w:rPr>
        <w:t>.</w:t>
      </w:r>
      <w:r>
        <w:rPr>
          <w:rFonts w:cs="Arial" w:hint="eastAsia"/>
          <w:szCs w:val="24"/>
          <w:lang w:eastAsia="zh-CN"/>
        </w:rPr>
        <w:t>1.5</w:t>
      </w:r>
      <w:r>
        <w:rPr>
          <w:rFonts w:cs="Arial" w:hint="eastAsia"/>
          <w:szCs w:val="24"/>
          <w:lang w:eastAsia="zh-CN"/>
        </w:rPr>
        <w:tab/>
      </w:r>
      <w:r>
        <w:rPr>
          <w:rFonts w:cs="Arial" w:hint="eastAsia"/>
          <w:szCs w:val="24"/>
          <w:lang w:eastAsia="zh-CN"/>
        </w:rPr>
        <w:tab/>
        <w:t>REFSEN</w:t>
      </w:r>
      <w:r>
        <w:rPr>
          <w:rFonts w:cs="Arial" w:hint="eastAsia"/>
          <w:szCs w:val="24"/>
          <w:lang w:val="en-US" w:eastAsia="zh-CN"/>
        </w:rPr>
        <w:t>S</w:t>
      </w:r>
      <w:r>
        <w:rPr>
          <w:rFonts w:cs="Arial" w:hint="eastAsia"/>
          <w:szCs w:val="24"/>
          <w:lang w:eastAsia="zh-CN"/>
        </w:rPr>
        <w:t xml:space="preserve"> requirements</w:t>
      </w:r>
      <w:bookmarkEnd w:id="328"/>
      <w:bookmarkEnd w:id="329"/>
      <w:bookmarkEnd w:id="330"/>
      <w:bookmarkEnd w:id="331"/>
      <w:bookmarkEnd w:id="332"/>
    </w:p>
    <w:p w14:paraId="35B5E08C" w14:textId="77777777" w:rsidR="00B03364" w:rsidRDefault="00B03364" w:rsidP="00B03364">
      <w:pPr>
        <w:rPr>
          <w:sz w:val="18"/>
        </w:rPr>
      </w:pPr>
      <w:r>
        <w:t>Due to identified harmonic issues, MSD for CA_n28-n77 is derived and need to be defined in 38.101-1 as below.</w:t>
      </w:r>
    </w:p>
    <w:p w14:paraId="1D742531" w14:textId="77777777" w:rsidR="00B03364" w:rsidRDefault="00B03364" w:rsidP="00B03364">
      <w:pPr>
        <w:pStyle w:val="TH"/>
      </w:pPr>
      <w:r>
        <w:t>Table 6.</w:t>
      </w:r>
      <w:r>
        <w:rPr>
          <w:rFonts w:hint="eastAsia"/>
          <w:lang w:val="en-US" w:eastAsia="zh-CN"/>
        </w:rPr>
        <w:t>27</w:t>
      </w:r>
      <w:r>
        <w:t>.1.5-1: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6"/>
        <w:gridCol w:w="799"/>
        <w:gridCol w:w="673"/>
        <w:gridCol w:w="691"/>
        <w:gridCol w:w="691"/>
        <w:gridCol w:w="691"/>
        <w:gridCol w:w="691"/>
        <w:gridCol w:w="691"/>
        <w:gridCol w:w="691"/>
        <w:gridCol w:w="691"/>
        <w:gridCol w:w="691"/>
        <w:gridCol w:w="691"/>
        <w:gridCol w:w="691"/>
        <w:gridCol w:w="709"/>
      </w:tblGrid>
      <w:tr w:rsidR="00B03364" w14:paraId="6697750C" w14:textId="77777777" w:rsidTr="003354D1">
        <w:trPr>
          <w:trHeight w:val="64"/>
          <w:jc w:val="center"/>
        </w:trPr>
        <w:tc>
          <w:tcPr>
            <w:tcW w:w="9857" w:type="dxa"/>
            <w:gridSpan w:val="14"/>
            <w:tcBorders>
              <w:top w:val="single" w:sz="4" w:space="0" w:color="auto"/>
              <w:left w:val="single" w:sz="4" w:space="0" w:color="auto"/>
              <w:bottom w:val="single" w:sz="4" w:space="0" w:color="auto"/>
              <w:right w:val="single" w:sz="4" w:space="0" w:color="auto"/>
            </w:tcBorders>
            <w:vAlign w:val="center"/>
          </w:tcPr>
          <w:p w14:paraId="0BC38379" w14:textId="77777777" w:rsidR="00B03364" w:rsidRDefault="00B03364" w:rsidP="003354D1">
            <w:pPr>
              <w:pStyle w:val="TAH"/>
            </w:pPr>
            <w:r>
              <w:t>MSD due to harmonic exception for the DL band</w:t>
            </w:r>
          </w:p>
        </w:tc>
      </w:tr>
      <w:tr w:rsidR="00B03364" w14:paraId="6A325785" w14:textId="77777777" w:rsidTr="003354D1">
        <w:trPr>
          <w:trHeight w:val="64"/>
          <w:jc w:val="center"/>
        </w:trPr>
        <w:tc>
          <w:tcPr>
            <w:tcW w:w="766" w:type="dxa"/>
            <w:vMerge w:val="restart"/>
            <w:tcBorders>
              <w:top w:val="single" w:sz="4" w:space="0" w:color="auto"/>
              <w:left w:val="single" w:sz="4" w:space="0" w:color="auto"/>
              <w:bottom w:val="single" w:sz="4" w:space="0" w:color="auto"/>
              <w:right w:val="single" w:sz="4" w:space="0" w:color="auto"/>
            </w:tcBorders>
          </w:tcPr>
          <w:p w14:paraId="5B72411F" w14:textId="77777777" w:rsidR="00B03364" w:rsidRDefault="00B03364" w:rsidP="003354D1">
            <w:pPr>
              <w:pStyle w:val="TAH"/>
              <w:rPr>
                <w:lang w:eastAsia="zh-CN"/>
              </w:rPr>
            </w:pPr>
            <w:r>
              <w:t>UL band</w:t>
            </w:r>
          </w:p>
        </w:tc>
        <w:tc>
          <w:tcPr>
            <w:tcW w:w="799" w:type="dxa"/>
            <w:vMerge w:val="restart"/>
            <w:tcBorders>
              <w:top w:val="single" w:sz="4" w:space="0" w:color="auto"/>
              <w:left w:val="single" w:sz="4" w:space="0" w:color="auto"/>
              <w:bottom w:val="single" w:sz="4" w:space="0" w:color="auto"/>
              <w:right w:val="single" w:sz="4" w:space="0" w:color="auto"/>
            </w:tcBorders>
          </w:tcPr>
          <w:p w14:paraId="49393474" w14:textId="77777777" w:rsidR="00B03364" w:rsidRDefault="00B03364" w:rsidP="003354D1">
            <w:pPr>
              <w:pStyle w:val="TAH"/>
            </w:pPr>
            <w:r>
              <w:t>DL band</w:t>
            </w:r>
          </w:p>
        </w:tc>
        <w:tc>
          <w:tcPr>
            <w:tcW w:w="673" w:type="dxa"/>
            <w:tcBorders>
              <w:top w:val="single" w:sz="4" w:space="0" w:color="auto"/>
              <w:left w:val="single" w:sz="4" w:space="0" w:color="auto"/>
              <w:bottom w:val="single" w:sz="4" w:space="0" w:color="auto"/>
              <w:right w:val="single" w:sz="4" w:space="0" w:color="auto"/>
            </w:tcBorders>
            <w:vAlign w:val="center"/>
          </w:tcPr>
          <w:p w14:paraId="329E1916" w14:textId="77777777" w:rsidR="00B03364" w:rsidRDefault="00B03364" w:rsidP="003354D1">
            <w:pPr>
              <w:pStyle w:val="TAH"/>
            </w:pPr>
            <w:r>
              <w:rPr>
                <w:rFonts w:cs="Arial"/>
                <w:bCs/>
                <w:szCs w:val="18"/>
              </w:rPr>
              <w:t>5 MHz</w:t>
            </w:r>
          </w:p>
        </w:tc>
        <w:tc>
          <w:tcPr>
            <w:tcW w:w="691" w:type="dxa"/>
            <w:tcBorders>
              <w:top w:val="single" w:sz="4" w:space="0" w:color="auto"/>
              <w:left w:val="single" w:sz="4" w:space="0" w:color="auto"/>
              <w:bottom w:val="single" w:sz="4" w:space="0" w:color="auto"/>
              <w:right w:val="single" w:sz="4" w:space="0" w:color="auto"/>
            </w:tcBorders>
            <w:vAlign w:val="center"/>
          </w:tcPr>
          <w:p w14:paraId="76353DC0" w14:textId="77777777" w:rsidR="00B03364" w:rsidRDefault="00B03364" w:rsidP="003354D1">
            <w:pPr>
              <w:pStyle w:val="TAH"/>
              <w:rPr>
                <w:lang w:eastAsia="zh-CN"/>
              </w:rPr>
            </w:pPr>
            <w:r>
              <w:rPr>
                <w:rFonts w:cs="Arial"/>
                <w:bCs/>
                <w:szCs w:val="18"/>
              </w:rPr>
              <w:t>10 MHz</w:t>
            </w:r>
          </w:p>
        </w:tc>
        <w:tc>
          <w:tcPr>
            <w:tcW w:w="691" w:type="dxa"/>
            <w:tcBorders>
              <w:top w:val="single" w:sz="4" w:space="0" w:color="auto"/>
              <w:left w:val="single" w:sz="4" w:space="0" w:color="auto"/>
              <w:bottom w:val="single" w:sz="4" w:space="0" w:color="auto"/>
              <w:right w:val="single" w:sz="4" w:space="0" w:color="auto"/>
            </w:tcBorders>
            <w:vAlign w:val="center"/>
          </w:tcPr>
          <w:p w14:paraId="738EEA01" w14:textId="77777777" w:rsidR="00B03364" w:rsidRDefault="00B03364" w:rsidP="003354D1">
            <w:pPr>
              <w:pStyle w:val="TAH"/>
              <w:rPr>
                <w:lang w:eastAsia="zh-CN"/>
              </w:rPr>
            </w:pPr>
            <w:r>
              <w:rPr>
                <w:rFonts w:cs="Arial"/>
                <w:bCs/>
                <w:szCs w:val="18"/>
              </w:rPr>
              <w:t>15 MHz</w:t>
            </w:r>
          </w:p>
        </w:tc>
        <w:tc>
          <w:tcPr>
            <w:tcW w:w="691" w:type="dxa"/>
            <w:tcBorders>
              <w:top w:val="single" w:sz="4" w:space="0" w:color="auto"/>
              <w:left w:val="single" w:sz="4" w:space="0" w:color="auto"/>
              <w:bottom w:val="single" w:sz="4" w:space="0" w:color="auto"/>
              <w:right w:val="single" w:sz="4" w:space="0" w:color="auto"/>
            </w:tcBorders>
            <w:vAlign w:val="center"/>
          </w:tcPr>
          <w:p w14:paraId="4CB420EC" w14:textId="77777777" w:rsidR="00B03364" w:rsidRDefault="00B03364" w:rsidP="003354D1">
            <w:pPr>
              <w:pStyle w:val="TAH"/>
              <w:rPr>
                <w:lang w:eastAsia="zh-CN"/>
              </w:rPr>
            </w:pPr>
            <w:r>
              <w:rPr>
                <w:rFonts w:cs="Arial"/>
                <w:bCs/>
                <w:szCs w:val="18"/>
              </w:rPr>
              <w:t>20 MHz</w:t>
            </w:r>
          </w:p>
        </w:tc>
        <w:tc>
          <w:tcPr>
            <w:tcW w:w="691" w:type="dxa"/>
            <w:tcBorders>
              <w:top w:val="single" w:sz="4" w:space="0" w:color="auto"/>
              <w:left w:val="single" w:sz="4" w:space="0" w:color="auto"/>
              <w:bottom w:val="single" w:sz="4" w:space="0" w:color="auto"/>
              <w:right w:val="single" w:sz="4" w:space="0" w:color="auto"/>
            </w:tcBorders>
            <w:vAlign w:val="center"/>
          </w:tcPr>
          <w:p w14:paraId="355FE19D" w14:textId="77777777" w:rsidR="00B03364" w:rsidRDefault="00B03364" w:rsidP="003354D1">
            <w:pPr>
              <w:pStyle w:val="TAH"/>
            </w:pPr>
            <w:r>
              <w:rPr>
                <w:rFonts w:cs="Arial"/>
                <w:bCs/>
                <w:szCs w:val="18"/>
              </w:rPr>
              <w:t>25 MHz</w:t>
            </w:r>
          </w:p>
        </w:tc>
        <w:tc>
          <w:tcPr>
            <w:tcW w:w="691" w:type="dxa"/>
            <w:tcBorders>
              <w:top w:val="single" w:sz="4" w:space="0" w:color="auto"/>
              <w:left w:val="single" w:sz="4" w:space="0" w:color="auto"/>
              <w:bottom w:val="single" w:sz="4" w:space="0" w:color="auto"/>
              <w:right w:val="single" w:sz="4" w:space="0" w:color="auto"/>
            </w:tcBorders>
          </w:tcPr>
          <w:p w14:paraId="3A5F22BF" w14:textId="77777777" w:rsidR="00B03364" w:rsidRDefault="00B03364" w:rsidP="003354D1">
            <w:pPr>
              <w:pStyle w:val="TAH"/>
            </w:pPr>
            <w:r>
              <w:rPr>
                <w:rFonts w:cs="Arial"/>
                <w:bCs/>
                <w:szCs w:val="18"/>
              </w:rPr>
              <w:t>30 MHz</w:t>
            </w:r>
          </w:p>
        </w:tc>
        <w:tc>
          <w:tcPr>
            <w:tcW w:w="691" w:type="dxa"/>
            <w:tcBorders>
              <w:top w:val="single" w:sz="4" w:space="0" w:color="auto"/>
              <w:left w:val="single" w:sz="4" w:space="0" w:color="auto"/>
              <w:bottom w:val="single" w:sz="4" w:space="0" w:color="auto"/>
              <w:right w:val="single" w:sz="4" w:space="0" w:color="auto"/>
            </w:tcBorders>
            <w:vAlign w:val="center"/>
          </w:tcPr>
          <w:p w14:paraId="6EC4C3A3" w14:textId="77777777" w:rsidR="00B03364" w:rsidRDefault="00B03364" w:rsidP="003354D1">
            <w:pPr>
              <w:pStyle w:val="TAH"/>
              <w:rPr>
                <w:lang w:eastAsia="zh-CN"/>
              </w:rPr>
            </w:pPr>
            <w:r>
              <w:rPr>
                <w:rFonts w:cs="Arial"/>
                <w:bCs/>
                <w:szCs w:val="18"/>
              </w:rPr>
              <w:t>40 MHz</w:t>
            </w:r>
          </w:p>
        </w:tc>
        <w:tc>
          <w:tcPr>
            <w:tcW w:w="691" w:type="dxa"/>
            <w:tcBorders>
              <w:top w:val="single" w:sz="4" w:space="0" w:color="auto"/>
              <w:left w:val="single" w:sz="4" w:space="0" w:color="auto"/>
              <w:bottom w:val="single" w:sz="4" w:space="0" w:color="auto"/>
              <w:right w:val="single" w:sz="4" w:space="0" w:color="auto"/>
            </w:tcBorders>
            <w:vAlign w:val="center"/>
          </w:tcPr>
          <w:p w14:paraId="0D9244A5" w14:textId="77777777" w:rsidR="00B03364" w:rsidRDefault="00B03364" w:rsidP="003354D1">
            <w:pPr>
              <w:pStyle w:val="TAH"/>
            </w:pPr>
            <w:r>
              <w:rPr>
                <w:rFonts w:cs="Arial"/>
                <w:bCs/>
                <w:szCs w:val="18"/>
              </w:rPr>
              <w:t>50 MHz</w:t>
            </w:r>
          </w:p>
        </w:tc>
        <w:tc>
          <w:tcPr>
            <w:tcW w:w="691" w:type="dxa"/>
            <w:tcBorders>
              <w:top w:val="single" w:sz="4" w:space="0" w:color="auto"/>
              <w:left w:val="single" w:sz="4" w:space="0" w:color="auto"/>
              <w:bottom w:val="single" w:sz="4" w:space="0" w:color="auto"/>
              <w:right w:val="single" w:sz="4" w:space="0" w:color="auto"/>
            </w:tcBorders>
            <w:vAlign w:val="center"/>
          </w:tcPr>
          <w:p w14:paraId="3F602E4E" w14:textId="77777777" w:rsidR="00B03364" w:rsidRDefault="00B03364" w:rsidP="003354D1">
            <w:pPr>
              <w:pStyle w:val="TAH"/>
            </w:pPr>
            <w:r>
              <w:rPr>
                <w:rFonts w:cs="Arial"/>
                <w:bCs/>
                <w:szCs w:val="18"/>
              </w:rPr>
              <w:t>60 MHz</w:t>
            </w:r>
          </w:p>
        </w:tc>
        <w:tc>
          <w:tcPr>
            <w:tcW w:w="691" w:type="dxa"/>
            <w:tcBorders>
              <w:top w:val="single" w:sz="4" w:space="0" w:color="auto"/>
              <w:left w:val="single" w:sz="4" w:space="0" w:color="auto"/>
              <w:bottom w:val="single" w:sz="4" w:space="0" w:color="auto"/>
              <w:right w:val="single" w:sz="4" w:space="0" w:color="auto"/>
            </w:tcBorders>
            <w:vAlign w:val="center"/>
          </w:tcPr>
          <w:p w14:paraId="67DD414C" w14:textId="77777777" w:rsidR="00B03364" w:rsidRDefault="00B03364" w:rsidP="003354D1">
            <w:pPr>
              <w:pStyle w:val="TAH"/>
            </w:pPr>
            <w:r>
              <w:rPr>
                <w:rFonts w:cs="Arial"/>
                <w:bCs/>
                <w:szCs w:val="18"/>
              </w:rPr>
              <w:t>80 MHz</w:t>
            </w:r>
          </w:p>
        </w:tc>
        <w:tc>
          <w:tcPr>
            <w:tcW w:w="691" w:type="dxa"/>
            <w:tcBorders>
              <w:top w:val="single" w:sz="4" w:space="0" w:color="auto"/>
              <w:left w:val="single" w:sz="4" w:space="0" w:color="auto"/>
              <w:bottom w:val="single" w:sz="4" w:space="0" w:color="auto"/>
              <w:right w:val="single" w:sz="4" w:space="0" w:color="auto"/>
            </w:tcBorders>
          </w:tcPr>
          <w:p w14:paraId="2E1EEE15" w14:textId="77777777" w:rsidR="00B03364" w:rsidRDefault="00B03364" w:rsidP="003354D1">
            <w:pPr>
              <w:pStyle w:val="TAH"/>
            </w:pPr>
            <w:r>
              <w:rPr>
                <w:rFonts w:cs="Arial"/>
                <w:bCs/>
                <w:szCs w:val="18"/>
              </w:rPr>
              <w:t>90 MHz</w:t>
            </w:r>
          </w:p>
        </w:tc>
        <w:tc>
          <w:tcPr>
            <w:tcW w:w="709" w:type="dxa"/>
            <w:tcBorders>
              <w:top w:val="single" w:sz="4" w:space="0" w:color="auto"/>
              <w:left w:val="single" w:sz="4" w:space="0" w:color="auto"/>
              <w:bottom w:val="single" w:sz="4" w:space="0" w:color="auto"/>
              <w:right w:val="single" w:sz="4" w:space="0" w:color="auto"/>
            </w:tcBorders>
            <w:vAlign w:val="center"/>
          </w:tcPr>
          <w:p w14:paraId="73A05D90" w14:textId="77777777" w:rsidR="00B03364" w:rsidRDefault="00B03364" w:rsidP="003354D1">
            <w:pPr>
              <w:pStyle w:val="TAH"/>
            </w:pPr>
            <w:r>
              <w:rPr>
                <w:rFonts w:cs="Arial"/>
                <w:bCs/>
                <w:szCs w:val="18"/>
              </w:rPr>
              <w:t>100 MHz</w:t>
            </w:r>
          </w:p>
        </w:tc>
      </w:tr>
      <w:tr w:rsidR="00B03364" w14:paraId="41AAFFFF" w14:textId="77777777" w:rsidTr="003354D1">
        <w:trPr>
          <w:trHeight w:val="64"/>
          <w:jc w:val="center"/>
        </w:trPr>
        <w:tc>
          <w:tcPr>
            <w:tcW w:w="766" w:type="dxa"/>
            <w:vMerge/>
            <w:tcBorders>
              <w:top w:val="single" w:sz="4" w:space="0" w:color="auto"/>
              <w:left w:val="single" w:sz="4" w:space="0" w:color="auto"/>
              <w:bottom w:val="single" w:sz="4" w:space="0" w:color="auto"/>
              <w:right w:val="single" w:sz="4" w:space="0" w:color="auto"/>
            </w:tcBorders>
            <w:vAlign w:val="center"/>
          </w:tcPr>
          <w:p w14:paraId="28546D0C" w14:textId="77777777" w:rsidR="00B03364" w:rsidRDefault="00B03364" w:rsidP="003354D1">
            <w:pPr>
              <w:rPr>
                <w:rFonts w:ascii="Arial" w:hAnsi="Arial"/>
                <w:b/>
                <w:sz w:val="18"/>
                <w:lang w:eastAsia="zh-CN"/>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49E83622" w14:textId="77777777" w:rsidR="00B03364" w:rsidRDefault="00B03364" w:rsidP="003354D1">
            <w:pPr>
              <w:rPr>
                <w:rFonts w:ascii="Arial" w:eastAsia="MS Mincho" w:hAnsi="Arial"/>
                <w:b/>
                <w:sz w:val="18"/>
              </w:rPr>
            </w:pPr>
          </w:p>
        </w:tc>
        <w:tc>
          <w:tcPr>
            <w:tcW w:w="673" w:type="dxa"/>
            <w:tcBorders>
              <w:top w:val="single" w:sz="4" w:space="0" w:color="auto"/>
              <w:left w:val="single" w:sz="4" w:space="0" w:color="auto"/>
              <w:bottom w:val="single" w:sz="4" w:space="0" w:color="auto"/>
              <w:right w:val="single" w:sz="4" w:space="0" w:color="auto"/>
            </w:tcBorders>
          </w:tcPr>
          <w:p w14:paraId="6C7188D8" w14:textId="77777777" w:rsidR="00B03364" w:rsidRDefault="00B03364" w:rsidP="003354D1">
            <w:pPr>
              <w:pStyle w:val="TAH"/>
            </w:pPr>
            <w:r>
              <w:t>dB</w:t>
            </w:r>
          </w:p>
        </w:tc>
        <w:tc>
          <w:tcPr>
            <w:tcW w:w="691" w:type="dxa"/>
            <w:tcBorders>
              <w:top w:val="single" w:sz="4" w:space="0" w:color="auto"/>
              <w:left w:val="single" w:sz="4" w:space="0" w:color="auto"/>
              <w:bottom w:val="single" w:sz="4" w:space="0" w:color="auto"/>
              <w:right w:val="single" w:sz="4" w:space="0" w:color="auto"/>
            </w:tcBorders>
          </w:tcPr>
          <w:p w14:paraId="5A9BC625" w14:textId="77777777" w:rsidR="00B03364" w:rsidRDefault="00B03364" w:rsidP="003354D1">
            <w:pPr>
              <w:pStyle w:val="TAH"/>
              <w:rPr>
                <w:lang w:eastAsia="zh-CN"/>
              </w:rPr>
            </w:pPr>
            <w:r>
              <w:t>dB</w:t>
            </w:r>
          </w:p>
        </w:tc>
        <w:tc>
          <w:tcPr>
            <w:tcW w:w="691" w:type="dxa"/>
            <w:tcBorders>
              <w:top w:val="single" w:sz="4" w:space="0" w:color="auto"/>
              <w:left w:val="single" w:sz="4" w:space="0" w:color="auto"/>
              <w:bottom w:val="single" w:sz="4" w:space="0" w:color="auto"/>
              <w:right w:val="single" w:sz="4" w:space="0" w:color="auto"/>
            </w:tcBorders>
          </w:tcPr>
          <w:p w14:paraId="250D6710" w14:textId="77777777" w:rsidR="00B03364" w:rsidRDefault="00B03364" w:rsidP="003354D1">
            <w:pPr>
              <w:pStyle w:val="TAH"/>
              <w:rPr>
                <w:lang w:eastAsia="zh-CN"/>
              </w:rPr>
            </w:pPr>
            <w:r>
              <w:t>dB</w:t>
            </w:r>
          </w:p>
        </w:tc>
        <w:tc>
          <w:tcPr>
            <w:tcW w:w="691" w:type="dxa"/>
            <w:tcBorders>
              <w:top w:val="single" w:sz="4" w:space="0" w:color="auto"/>
              <w:left w:val="single" w:sz="4" w:space="0" w:color="auto"/>
              <w:bottom w:val="single" w:sz="4" w:space="0" w:color="auto"/>
              <w:right w:val="single" w:sz="4" w:space="0" w:color="auto"/>
            </w:tcBorders>
          </w:tcPr>
          <w:p w14:paraId="0E37A0B0" w14:textId="77777777" w:rsidR="00B03364" w:rsidRDefault="00B03364" w:rsidP="003354D1">
            <w:pPr>
              <w:pStyle w:val="TAH"/>
              <w:rPr>
                <w:lang w:eastAsia="zh-CN"/>
              </w:rPr>
            </w:pPr>
            <w:r>
              <w:t>dB</w:t>
            </w:r>
          </w:p>
        </w:tc>
        <w:tc>
          <w:tcPr>
            <w:tcW w:w="691" w:type="dxa"/>
            <w:tcBorders>
              <w:top w:val="single" w:sz="4" w:space="0" w:color="auto"/>
              <w:left w:val="single" w:sz="4" w:space="0" w:color="auto"/>
              <w:bottom w:val="single" w:sz="4" w:space="0" w:color="auto"/>
              <w:right w:val="single" w:sz="4" w:space="0" w:color="auto"/>
            </w:tcBorders>
          </w:tcPr>
          <w:p w14:paraId="071C4B8B" w14:textId="77777777" w:rsidR="00B03364" w:rsidRDefault="00B03364" w:rsidP="003354D1">
            <w:pPr>
              <w:pStyle w:val="TAH"/>
            </w:pPr>
            <w:r>
              <w:t>dB</w:t>
            </w:r>
          </w:p>
        </w:tc>
        <w:tc>
          <w:tcPr>
            <w:tcW w:w="691" w:type="dxa"/>
            <w:tcBorders>
              <w:top w:val="single" w:sz="4" w:space="0" w:color="auto"/>
              <w:left w:val="single" w:sz="4" w:space="0" w:color="auto"/>
              <w:bottom w:val="single" w:sz="4" w:space="0" w:color="auto"/>
              <w:right w:val="single" w:sz="4" w:space="0" w:color="auto"/>
            </w:tcBorders>
          </w:tcPr>
          <w:p w14:paraId="638AD189" w14:textId="77777777" w:rsidR="00B03364" w:rsidRDefault="00B03364" w:rsidP="003354D1">
            <w:pPr>
              <w:pStyle w:val="TAH"/>
            </w:pPr>
            <w:r>
              <w:rPr>
                <w:lang w:eastAsia="zh-CN"/>
              </w:rPr>
              <w:t>dB</w:t>
            </w:r>
          </w:p>
        </w:tc>
        <w:tc>
          <w:tcPr>
            <w:tcW w:w="691" w:type="dxa"/>
            <w:tcBorders>
              <w:top w:val="single" w:sz="4" w:space="0" w:color="auto"/>
              <w:left w:val="single" w:sz="4" w:space="0" w:color="auto"/>
              <w:bottom w:val="single" w:sz="4" w:space="0" w:color="auto"/>
              <w:right w:val="single" w:sz="4" w:space="0" w:color="auto"/>
            </w:tcBorders>
          </w:tcPr>
          <w:p w14:paraId="5F955DE4" w14:textId="77777777" w:rsidR="00B03364" w:rsidRDefault="00B03364" w:rsidP="003354D1">
            <w:pPr>
              <w:pStyle w:val="TAH"/>
              <w:rPr>
                <w:lang w:eastAsia="zh-CN"/>
              </w:rPr>
            </w:pPr>
            <w:r>
              <w:t>dB</w:t>
            </w:r>
          </w:p>
        </w:tc>
        <w:tc>
          <w:tcPr>
            <w:tcW w:w="691" w:type="dxa"/>
            <w:tcBorders>
              <w:top w:val="single" w:sz="4" w:space="0" w:color="auto"/>
              <w:left w:val="single" w:sz="4" w:space="0" w:color="auto"/>
              <w:bottom w:val="single" w:sz="4" w:space="0" w:color="auto"/>
              <w:right w:val="single" w:sz="4" w:space="0" w:color="auto"/>
            </w:tcBorders>
          </w:tcPr>
          <w:p w14:paraId="003FEDF7" w14:textId="77777777" w:rsidR="00B03364" w:rsidRDefault="00B03364" w:rsidP="003354D1">
            <w:pPr>
              <w:pStyle w:val="TAH"/>
            </w:pPr>
            <w:r>
              <w:t>dB</w:t>
            </w:r>
          </w:p>
        </w:tc>
        <w:tc>
          <w:tcPr>
            <w:tcW w:w="691" w:type="dxa"/>
            <w:tcBorders>
              <w:top w:val="single" w:sz="4" w:space="0" w:color="auto"/>
              <w:left w:val="single" w:sz="4" w:space="0" w:color="auto"/>
              <w:bottom w:val="single" w:sz="4" w:space="0" w:color="auto"/>
              <w:right w:val="single" w:sz="4" w:space="0" w:color="auto"/>
            </w:tcBorders>
          </w:tcPr>
          <w:p w14:paraId="2F98D30E" w14:textId="77777777" w:rsidR="00B03364" w:rsidRDefault="00B03364" w:rsidP="003354D1">
            <w:pPr>
              <w:pStyle w:val="TAH"/>
            </w:pPr>
            <w:r>
              <w:t>dB</w:t>
            </w:r>
          </w:p>
        </w:tc>
        <w:tc>
          <w:tcPr>
            <w:tcW w:w="691" w:type="dxa"/>
            <w:tcBorders>
              <w:top w:val="single" w:sz="4" w:space="0" w:color="auto"/>
              <w:left w:val="single" w:sz="4" w:space="0" w:color="auto"/>
              <w:bottom w:val="single" w:sz="4" w:space="0" w:color="auto"/>
              <w:right w:val="single" w:sz="4" w:space="0" w:color="auto"/>
            </w:tcBorders>
          </w:tcPr>
          <w:p w14:paraId="14E58E04" w14:textId="77777777" w:rsidR="00B03364" w:rsidRDefault="00B03364" w:rsidP="003354D1">
            <w:pPr>
              <w:pStyle w:val="TAH"/>
            </w:pPr>
            <w:r>
              <w:t>dB</w:t>
            </w:r>
          </w:p>
        </w:tc>
        <w:tc>
          <w:tcPr>
            <w:tcW w:w="691" w:type="dxa"/>
            <w:tcBorders>
              <w:top w:val="single" w:sz="4" w:space="0" w:color="auto"/>
              <w:left w:val="single" w:sz="4" w:space="0" w:color="auto"/>
              <w:bottom w:val="single" w:sz="4" w:space="0" w:color="auto"/>
              <w:right w:val="single" w:sz="4" w:space="0" w:color="auto"/>
            </w:tcBorders>
          </w:tcPr>
          <w:p w14:paraId="4585EDB8" w14:textId="77777777" w:rsidR="00B03364" w:rsidRDefault="00B03364" w:rsidP="003354D1">
            <w:pPr>
              <w:pStyle w:val="TAH"/>
            </w:pPr>
            <w:r>
              <w:t>dB</w:t>
            </w:r>
          </w:p>
        </w:tc>
        <w:tc>
          <w:tcPr>
            <w:tcW w:w="709" w:type="dxa"/>
            <w:tcBorders>
              <w:top w:val="single" w:sz="4" w:space="0" w:color="auto"/>
              <w:left w:val="single" w:sz="4" w:space="0" w:color="auto"/>
              <w:bottom w:val="single" w:sz="4" w:space="0" w:color="auto"/>
              <w:right w:val="single" w:sz="4" w:space="0" w:color="auto"/>
            </w:tcBorders>
          </w:tcPr>
          <w:p w14:paraId="3DFD8383" w14:textId="77777777" w:rsidR="00B03364" w:rsidRDefault="00B03364" w:rsidP="003354D1">
            <w:pPr>
              <w:pStyle w:val="TAH"/>
            </w:pPr>
            <w:r>
              <w:t>dB</w:t>
            </w:r>
          </w:p>
        </w:tc>
      </w:tr>
      <w:tr w:rsidR="00B03364" w14:paraId="26DF2153" w14:textId="77777777" w:rsidTr="003354D1">
        <w:trPr>
          <w:trHeight w:val="64"/>
          <w:jc w:val="center"/>
        </w:trPr>
        <w:tc>
          <w:tcPr>
            <w:tcW w:w="766" w:type="dxa"/>
            <w:tcBorders>
              <w:top w:val="single" w:sz="4" w:space="0" w:color="auto"/>
              <w:left w:val="single" w:sz="4" w:space="0" w:color="auto"/>
              <w:bottom w:val="single" w:sz="4" w:space="0" w:color="auto"/>
              <w:right w:val="single" w:sz="4" w:space="0" w:color="auto"/>
            </w:tcBorders>
            <w:vAlign w:val="center"/>
          </w:tcPr>
          <w:p w14:paraId="582BB772" w14:textId="77777777" w:rsidR="00B03364" w:rsidRDefault="00B03364" w:rsidP="003354D1">
            <w:pPr>
              <w:pStyle w:val="TAC"/>
            </w:pPr>
            <w:r>
              <w:t>n28</w:t>
            </w:r>
          </w:p>
        </w:tc>
        <w:tc>
          <w:tcPr>
            <w:tcW w:w="799" w:type="dxa"/>
            <w:tcBorders>
              <w:top w:val="single" w:sz="4" w:space="0" w:color="auto"/>
              <w:left w:val="single" w:sz="4" w:space="0" w:color="auto"/>
              <w:bottom w:val="single" w:sz="4" w:space="0" w:color="auto"/>
              <w:right w:val="single" w:sz="4" w:space="0" w:color="auto"/>
            </w:tcBorders>
            <w:vAlign w:val="center"/>
          </w:tcPr>
          <w:p w14:paraId="20297A24" w14:textId="77777777" w:rsidR="00B03364" w:rsidRDefault="00B03364" w:rsidP="003354D1">
            <w:pPr>
              <w:pStyle w:val="TAC"/>
            </w:pPr>
            <w:r>
              <w:t>n77</w:t>
            </w:r>
            <w:r>
              <w:rPr>
                <w:vertAlign w:val="superscript"/>
              </w:rPr>
              <w:t>1, 2</w:t>
            </w:r>
          </w:p>
        </w:tc>
        <w:tc>
          <w:tcPr>
            <w:tcW w:w="673" w:type="dxa"/>
            <w:tcBorders>
              <w:top w:val="single" w:sz="4" w:space="0" w:color="auto"/>
              <w:left w:val="single" w:sz="4" w:space="0" w:color="auto"/>
              <w:bottom w:val="single" w:sz="4" w:space="0" w:color="auto"/>
              <w:right w:val="single" w:sz="4" w:space="0" w:color="auto"/>
            </w:tcBorders>
            <w:vAlign w:val="center"/>
          </w:tcPr>
          <w:p w14:paraId="723F75DE" w14:textId="77777777" w:rsidR="00B03364" w:rsidRDefault="00B03364" w:rsidP="003354D1">
            <w:pPr>
              <w:pStyle w:val="TAC"/>
            </w:pPr>
          </w:p>
        </w:tc>
        <w:tc>
          <w:tcPr>
            <w:tcW w:w="691" w:type="dxa"/>
            <w:tcBorders>
              <w:top w:val="single" w:sz="4" w:space="0" w:color="auto"/>
              <w:left w:val="single" w:sz="4" w:space="0" w:color="auto"/>
              <w:bottom w:val="single" w:sz="4" w:space="0" w:color="auto"/>
              <w:right w:val="single" w:sz="4" w:space="0" w:color="auto"/>
            </w:tcBorders>
            <w:vAlign w:val="center"/>
          </w:tcPr>
          <w:p w14:paraId="0799A7BC" w14:textId="77777777" w:rsidR="00B03364" w:rsidRDefault="00B03364" w:rsidP="003354D1">
            <w:pPr>
              <w:pStyle w:val="TAC"/>
            </w:pPr>
            <w:r>
              <w:rPr>
                <w:rFonts w:cs="Arial" w:hint="eastAsia"/>
              </w:rPr>
              <w:t>1</w:t>
            </w:r>
            <w:r>
              <w:rPr>
                <w:rFonts w:cs="Arial"/>
              </w:rPr>
              <w:t>0.4</w:t>
            </w:r>
          </w:p>
        </w:tc>
        <w:tc>
          <w:tcPr>
            <w:tcW w:w="691" w:type="dxa"/>
            <w:tcBorders>
              <w:top w:val="single" w:sz="4" w:space="0" w:color="auto"/>
              <w:left w:val="single" w:sz="4" w:space="0" w:color="auto"/>
              <w:bottom w:val="single" w:sz="4" w:space="0" w:color="auto"/>
              <w:right w:val="single" w:sz="4" w:space="0" w:color="auto"/>
            </w:tcBorders>
            <w:vAlign w:val="center"/>
          </w:tcPr>
          <w:p w14:paraId="2CC481EF" w14:textId="77777777" w:rsidR="00B03364" w:rsidRDefault="00B03364" w:rsidP="003354D1">
            <w:pPr>
              <w:pStyle w:val="TAC"/>
            </w:pPr>
            <w:r>
              <w:rPr>
                <w:rFonts w:cs="Arial" w:hint="eastAsia"/>
              </w:rPr>
              <w:t>8</w:t>
            </w:r>
            <w:r>
              <w:rPr>
                <w:rFonts w:cs="Arial"/>
              </w:rPr>
              <w:t>.9</w:t>
            </w:r>
          </w:p>
        </w:tc>
        <w:tc>
          <w:tcPr>
            <w:tcW w:w="691" w:type="dxa"/>
            <w:tcBorders>
              <w:top w:val="single" w:sz="4" w:space="0" w:color="auto"/>
              <w:left w:val="single" w:sz="4" w:space="0" w:color="auto"/>
              <w:bottom w:val="single" w:sz="4" w:space="0" w:color="auto"/>
              <w:right w:val="single" w:sz="4" w:space="0" w:color="auto"/>
            </w:tcBorders>
            <w:vAlign w:val="center"/>
          </w:tcPr>
          <w:p w14:paraId="09B96EDE" w14:textId="77777777" w:rsidR="00B03364" w:rsidRDefault="00B03364" w:rsidP="003354D1">
            <w:pPr>
              <w:pStyle w:val="TAC"/>
            </w:pPr>
            <w:r>
              <w:rPr>
                <w:rFonts w:cs="Arial" w:hint="eastAsia"/>
              </w:rPr>
              <w:t>7</w:t>
            </w:r>
            <w:r>
              <w:rPr>
                <w:rFonts w:cs="Arial"/>
              </w:rPr>
              <w:t>.8</w:t>
            </w:r>
          </w:p>
        </w:tc>
        <w:tc>
          <w:tcPr>
            <w:tcW w:w="691" w:type="dxa"/>
            <w:tcBorders>
              <w:top w:val="single" w:sz="4" w:space="0" w:color="auto"/>
              <w:left w:val="single" w:sz="4" w:space="0" w:color="auto"/>
              <w:bottom w:val="single" w:sz="4" w:space="0" w:color="auto"/>
              <w:right w:val="single" w:sz="4" w:space="0" w:color="auto"/>
            </w:tcBorders>
            <w:vAlign w:val="center"/>
          </w:tcPr>
          <w:p w14:paraId="29DEE13D" w14:textId="77777777" w:rsidR="00B03364" w:rsidRDefault="00B03364" w:rsidP="003354D1">
            <w:pPr>
              <w:pStyle w:val="TAC"/>
            </w:pPr>
          </w:p>
        </w:tc>
        <w:tc>
          <w:tcPr>
            <w:tcW w:w="691" w:type="dxa"/>
            <w:tcBorders>
              <w:top w:val="single" w:sz="4" w:space="0" w:color="auto"/>
              <w:left w:val="single" w:sz="4" w:space="0" w:color="auto"/>
              <w:bottom w:val="single" w:sz="4" w:space="0" w:color="auto"/>
              <w:right w:val="single" w:sz="4" w:space="0" w:color="auto"/>
            </w:tcBorders>
            <w:vAlign w:val="center"/>
          </w:tcPr>
          <w:p w14:paraId="6673A98A" w14:textId="77777777" w:rsidR="00B03364" w:rsidRDefault="00B03364" w:rsidP="003354D1">
            <w:pPr>
              <w:pStyle w:val="TAC"/>
            </w:pPr>
          </w:p>
        </w:tc>
        <w:tc>
          <w:tcPr>
            <w:tcW w:w="691" w:type="dxa"/>
            <w:tcBorders>
              <w:top w:val="single" w:sz="4" w:space="0" w:color="auto"/>
              <w:left w:val="single" w:sz="4" w:space="0" w:color="auto"/>
              <w:bottom w:val="single" w:sz="4" w:space="0" w:color="auto"/>
              <w:right w:val="single" w:sz="4" w:space="0" w:color="auto"/>
            </w:tcBorders>
            <w:vAlign w:val="center"/>
          </w:tcPr>
          <w:p w14:paraId="7E3BFECD" w14:textId="77777777" w:rsidR="00B03364" w:rsidRDefault="00B03364" w:rsidP="003354D1">
            <w:pPr>
              <w:pStyle w:val="TAC"/>
            </w:pPr>
            <w:r>
              <w:rPr>
                <w:rFonts w:cs="Arial" w:hint="eastAsia"/>
              </w:rPr>
              <w:t>4</w:t>
            </w:r>
            <w:r>
              <w:rPr>
                <w:rFonts w:cs="Arial"/>
              </w:rPr>
              <w:t>.7</w:t>
            </w:r>
          </w:p>
        </w:tc>
        <w:tc>
          <w:tcPr>
            <w:tcW w:w="691" w:type="dxa"/>
            <w:tcBorders>
              <w:top w:val="single" w:sz="4" w:space="0" w:color="auto"/>
              <w:left w:val="single" w:sz="4" w:space="0" w:color="auto"/>
              <w:bottom w:val="single" w:sz="4" w:space="0" w:color="auto"/>
              <w:right w:val="single" w:sz="4" w:space="0" w:color="auto"/>
            </w:tcBorders>
            <w:vAlign w:val="center"/>
          </w:tcPr>
          <w:p w14:paraId="5EAAFF59" w14:textId="77777777" w:rsidR="00B03364" w:rsidRDefault="00B03364" w:rsidP="003354D1">
            <w:pPr>
              <w:pStyle w:val="TAC"/>
            </w:pPr>
            <w:r>
              <w:rPr>
                <w:rFonts w:cs="Arial" w:hint="eastAsia"/>
              </w:rPr>
              <w:t>3</w:t>
            </w:r>
            <w:r>
              <w:rPr>
                <w:rFonts w:cs="Arial"/>
              </w:rPr>
              <w:t>.7</w:t>
            </w:r>
          </w:p>
        </w:tc>
        <w:tc>
          <w:tcPr>
            <w:tcW w:w="691" w:type="dxa"/>
            <w:tcBorders>
              <w:top w:val="single" w:sz="4" w:space="0" w:color="auto"/>
              <w:left w:val="single" w:sz="4" w:space="0" w:color="auto"/>
              <w:bottom w:val="single" w:sz="4" w:space="0" w:color="auto"/>
              <w:right w:val="single" w:sz="4" w:space="0" w:color="auto"/>
            </w:tcBorders>
            <w:vAlign w:val="center"/>
          </w:tcPr>
          <w:p w14:paraId="6112E35B" w14:textId="77777777" w:rsidR="00B03364" w:rsidRDefault="00B03364" w:rsidP="003354D1">
            <w:pPr>
              <w:pStyle w:val="TAC"/>
            </w:pPr>
            <w:r>
              <w:rPr>
                <w:rFonts w:cs="Arial" w:hint="eastAsia"/>
              </w:rPr>
              <w:t>3</w:t>
            </w:r>
          </w:p>
        </w:tc>
        <w:tc>
          <w:tcPr>
            <w:tcW w:w="691" w:type="dxa"/>
            <w:tcBorders>
              <w:top w:val="single" w:sz="4" w:space="0" w:color="auto"/>
              <w:left w:val="single" w:sz="4" w:space="0" w:color="auto"/>
              <w:bottom w:val="single" w:sz="4" w:space="0" w:color="auto"/>
              <w:right w:val="single" w:sz="4" w:space="0" w:color="auto"/>
            </w:tcBorders>
            <w:vAlign w:val="center"/>
          </w:tcPr>
          <w:p w14:paraId="2CA8F4B9" w14:textId="77777777" w:rsidR="00B03364" w:rsidRDefault="00B03364" w:rsidP="003354D1">
            <w:pPr>
              <w:pStyle w:val="TAC"/>
            </w:pPr>
            <w:r>
              <w:rPr>
                <w:rFonts w:cs="Arial" w:hint="eastAsia"/>
              </w:rPr>
              <w:t>1</w:t>
            </w:r>
            <w:r>
              <w:rPr>
                <w:rFonts w:cs="Arial"/>
              </w:rPr>
              <w:t>.7</w:t>
            </w:r>
          </w:p>
        </w:tc>
        <w:tc>
          <w:tcPr>
            <w:tcW w:w="691" w:type="dxa"/>
            <w:tcBorders>
              <w:top w:val="single" w:sz="4" w:space="0" w:color="auto"/>
              <w:left w:val="single" w:sz="4" w:space="0" w:color="auto"/>
              <w:bottom w:val="single" w:sz="4" w:space="0" w:color="auto"/>
              <w:right w:val="single" w:sz="4" w:space="0" w:color="auto"/>
            </w:tcBorders>
            <w:vAlign w:val="center"/>
          </w:tcPr>
          <w:p w14:paraId="68C12ECD" w14:textId="77777777" w:rsidR="00B03364" w:rsidRDefault="00B03364" w:rsidP="003354D1">
            <w:pPr>
              <w:pStyle w:val="TAC"/>
            </w:pPr>
            <w:r>
              <w:rPr>
                <w:rFonts w:cs="Arial" w:hint="eastAsia"/>
              </w:rPr>
              <w:t>1</w:t>
            </w:r>
            <w:r>
              <w:rPr>
                <w:rFonts w:cs="Arial"/>
              </w:rPr>
              <w:t>.2</w:t>
            </w:r>
          </w:p>
        </w:tc>
        <w:tc>
          <w:tcPr>
            <w:tcW w:w="709" w:type="dxa"/>
            <w:tcBorders>
              <w:top w:val="single" w:sz="4" w:space="0" w:color="auto"/>
              <w:left w:val="single" w:sz="4" w:space="0" w:color="auto"/>
              <w:bottom w:val="single" w:sz="4" w:space="0" w:color="auto"/>
              <w:right w:val="single" w:sz="4" w:space="0" w:color="auto"/>
            </w:tcBorders>
            <w:vAlign w:val="center"/>
          </w:tcPr>
          <w:p w14:paraId="562D6742" w14:textId="77777777" w:rsidR="00B03364" w:rsidRDefault="00B03364" w:rsidP="003354D1">
            <w:pPr>
              <w:pStyle w:val="TAC"/>
            </w:pPr>
            <w:r>
              <w:rPr>
                <w:rFonts w:cs="Arial" w:hint="eastAsia"/>
              </w:rPr>
              <w:t>0</w:t>
            </w:r>
            <w:r>
              <w:rPr>
                <w:rFonts w:cs="Arial"/>
              </w:rPr>
              <w:t>.7</w:t>
            </w:r>
          </w:p>
        </w:tc>
      </w:tr>
      <w:tr w:rsidR="00B03364" w14:paraId="29BC976E" w14:textId="77777777" w:rsidTr="003354D1">
        <w:trPr>
          <w:trHeight w:val="56"/>
          <w:jc w:val="center"/>
        </w:trPr>
        <w:tc>
          <w:tcPr>
            <w:tcW w:w="9857" w:type="dxa"/>
            <w:gridSpan w:val="14"/>
            <w:tcBorders>
              <w:top w:val="single" w:sz="4" w:space="0" w:color="auto"/>
              <w:left w:val="single" w:sz="4" w:space="0" w:color="auto"/>
              <w:bottom w:val="single" w:sz="4" w:space="0" w:color="auto"/>
              <w:right w:val="single" w:sz="4" w:space="0" w:color="auto"/>
            </w:tcBorders>
          </w:tcPr>
          <w:p w14:paraId="590E3887" w14:textId="77777777" w:rsidR="00B03364" w:rsidRDefault="00B03364" w:rsidP="003354D1">
            <w:pPr>
              <w:pStyle w:val="TAN"/>
              <w:rPr>
                <w:rFonts w:cs="Arial"/>
              </w:rPr>
            </w:pPr>
            <w:r>
              <w:t>NOTE 1:</w:t>
            </w:r>
            <w:r>
              <w:tab/>
              <w:t>These requirements apply when there is at least one individual RE within the uplink transmission bandwidth of a low band for which the 5</w:t>
            </w:r>
            <w:r>
              <w:rPr>
                <w:rFonts w:cs="宋体"/>
                <w:vertAlign w:val="superscript"/>
                <w:lang w:eastAsia="zh-CN"/>
              </w:rPr>
              <w:t>th</w:t>
            </w:r>
            <w:r>
              <w:rPr>
                <w:rFonts w:cs="宋体"/>
                <w:lang w:eastAsia="zh-CN"/>
              </w:rPr>
              <w:t xml:space="preserve"> </w:t>
            </w:r>
            <w:r>
              <w:t>transmitter harmonic is within the downlink transmission bandwidth of a high band.</w:t>
            </w:r>
          </w:p>
          <w:p w14:paraId="119B88E9" w14:textId="28BA58CC" w:rsidR="00B03364" w:rsidRDefault="00B03364" w:rsidP="003354D1">
            <w:pPr>
              <w:pStyle w:val="TAN"/>
              <w:rPr>
                <w:rFonts w:cs="Arial"/>
              </w:rPr>
            </w:pPr>
            <w:r>
              <w:rPr>
                <w:rFonts w:cs="Arial"/>
              </w:rPr>
              <w:t>NOTE 2:</w:t>
            </w:r>
            <w:r>
              <w:rPr>
                <w:rFonts w:cs="Arial"/>
              </w:rPr>
              <w:tab/>
            </w:r>
            <w:r>
              <w:t>The requirements should be verified for UL</w:t>
            </w:r>
            <w:r>
              <w:rPr>
                <w:lang w:eastAsia="zh-CN"/>
              </w:rPr>
              <w:t xml:space="preserve"> </w:t>
            </w:r>
            <w:r>
              <w:t>NR</w:t>
            </w:r>
            <w:r>
              <w:noBreakHyphen/>
              <w:t xml:space="preserve">ARFCN of a low band (superscript LB) such that </w:t>
            </w:r>
            <m:oMath>
              <m:sSubSup>
                <m:sSubSupPr>
                  <m:ctrlPr>
                    <w:ins w:id="333" w:author="ZTE" w:date="2019-05-24T14:49:00Z">
                      <w:rPr>
                        <w:rFonts w:ascii="Cambria Math" w:hAnsi="Cambria Math"/>
                      </w:rPr>
                    </w:ins>
                  </m:ctrlPr>
                </m:sSubSupPr>
                <m:e>
                  <m:r>
                    <w:ins w:id="334" w:author="ZTE" w:date="2019-05-24T14:49:00Z">
                      <w:rPr>
                        <w:rFonts w:ascii="Cambria Math" w:hAnsi="Cambria Math"/>
                      </w:rPr>
                      <m:t>f</m:t>
                    </w:ins>
                  </m:r>
                </m:e>
                <m:sub>
                  <m:r>
                    <w:ins w:id="335" w:author="ZTE" w:date="2019-05-24T14:49:00Z">
                      <w:rPr>
                        <w:rFonts w:ascii="Cambria Math" w:hAnsi="Cambria Math"/>
                      </w:rPr>
                      <m:t>UL</m:t>
                    </w:ins>
                  </m:r>
                </m:sub>
                <m:sup>
                  <m:r>
                    <w:ins w:id="336" w:author="ZTE" w:date="2019-05-24T14:49:00Z">
                      <w:rPr>
                        <w:rFonts w:ascii="Cambria Math" w:hAnsi="Cambria Math"/>
                      </w:rPr>
                      <m:t>LB</m:t>
                    </w:ins>
                  </m:r>
                </m:sup>
              </m:sSubSup>
              <m:r>
                <w:ins w:id="337" w:author="ZTE" w:date="2019-05-24T14:49:00Z">
                  <w:rPr>
                    <w:rFonts w:ascii="Cambria Math" w:hAnsi="Cambria Math"/>
                  </w:rPr>
                  <m:t>=</m:t>
                </w:ins>
              </m:r>
              <m:d>
                <m:dPr>
                  <m:begChr m:val="⌊"/>
                  <m:endChr m:val="⌋"/>
                  <m:ctrlPr>
                    <w:ins w:id="338" w:author="ZTE" w:date="2019-05-24T14:49:00Z">
                      <w:rPr>
                        <w:rFonts w:ascii="Cambria Math" w:hAnsi="Cambria Math"/>
                        <w:i/>
                      </w:rPr>
                    </w:ins>
                  </m:ctrlPr>
                </m:dPr>
                <m:e>
                  <m:sSubSup>
                    <m:sSubSupPr>
                      <m:ctrlPr>
                        <w:ins w:id="339" w:author="ZTE" w:date="2019-05-24T14:49:00Z">
                          <w:rPr>
                            <w:rFonts w:ascii="Cambria Math" w:hAnsi="Cambria Math"/>
                            <w:i/>
                          </w:rPr>
                        </w:ins>
                      </m:ctrlPr>
                    </m:sSubSupPr>
                    <m:e>
                      <m:r>
                        <w:ins w:id="340" w:author="ZTE" w:date="2019-05-24T14:49:00Z">
                          <w:rPr>
                            <w:rFonts w:ascii="Cambria Math" w:hAnsi="Cambria Math"/>
                          </w:rPr>
                          <m:t>f</m:t>
                        </w:ins>
                      </m:r>
                    </m:e>
                    <m:sub>
                      <m:r>
                        <w:ins w:id="341" w:author="ZTE" w:date="2019-05-24T14:49:00Z">
                          <w:rPr>
                            <w:rFonts w:ascii="Cambria Math" w:hAnsi="Cambria Math"/>
                          </w:rPr>
                          <m:t>DL</m:t>
                        </w:ins>
                      </m:r>
                    </m:sub>
                    <m:sup>
                      <m:r>
                        <w:ins w:id="342" w:author="ZTE" w:date="2019-05-24T14:49:00Z">
                          <w:rPr>
                            <w:rFonts w:ascii="Cambria Math" w:hAnsi="Cambria Math"/>
                          </w:rPr>
                          <m:t>HB</m:t>
                        </w:ins>
                      </m:r>
                    </m:sup>
                  </m:sSubSup>
                  <m:r>
                    <w:ins w:id="343" w:author="ZTE" w:date="2019-05-24T14:49:00Z">
                      <w:rPr>
                        <w:rFonts w:ascii="Cambria Math" w:hAnsi="Cambria Math"/>
                      </w:rPr>
                      <m:t>/0.5</m:t>
                    </w:ins>
                  </m:r>
                </m:e>
              </m:d>
              <m:r>
                <w:ins w:id="344" w:author="ZTE" w:date="2019-05-24T14:49:00Z">
                  <w:rPr>
                    <w:rFonts w:ascii="Cambria Math" w:hAnsi="Cambria Math"/>
                  </w:rPr>
                  <m:t>0.1</m:t>
                </w:ins>
              </m:r>
            </m:oMath>
            <w:r>
              <w:rPr>
                <w:rFonts w:hint="eastAsia"/>
              </w:rPr>
              <w:t xml:space="preserve"> </w:t>
            </w:r>
            <w:r>
              <w:rPr>
                <w:snapToGrid w:val="0"/>
              </w:rPr>
              <w:t xml:space="preserve">in MHz and </w:t>
            </w:r>
            <m:oMath>
              <m:sSubSup>
                <m:sSubSupPr>
                  <m:ctrlPr>
                    <w:ins w:id="345" w:author="ZTE" w:date="2019-05-24T14:49:00Z">
                      <w:rPr>
                        <w:rFonts w:ascii="Cambria Math" w:hAnsi="Cambria Math"/>
                        <w:snapToGrid w:val="0"/>
                      </w:rPr>
                    </w:ins>
                  </m:ctrlPr>
                </m:sSubSupPr>
                <m:e>
                  <m:r>
                    <w:ins w:id="346" w:author="ZTE" w:date="2019-05-24T14:49:00Z">
                      <w:rPr>
                        <w:rFonts w:ascii="Cambria Math" w:hAnsi="Cambria Math"/>
                        <w:snapToGrid w:val="0"/>
                      </w:rPr>
                      <m:t>F</m:t>
                    </w:ins>
                  </m:r>
                </m:e>
                <m:sub>
                  <m:r>
                    <w:ins w:id="347" w:author="ZTE" w:date="2019-05-24T14:49:00Z">
                      <w:rPr>
                        <w:rFonts w:ascii="Cambria Math" w:hAnsi="Cambria Math"/>
                        <w:snapToGrid w:val="0"/>
                      </w:rPr>
                      <m:t>UL_low</m:t>
                    </w:ins>
                  </m:r>
                </m:sub>
                <m:sup>
                  <m:r>
                    <w:ins w:id="348" w:author="ZTE" w:date="2019-05-24T14:49:00Z">
                      <w:rPr>
                        <w:rFonts w:ascii="Cambria Math" w:hAnsi="Cambria Math"/>
                        <w:snapToGrid w:val="0"/>
                      </w:rPr>
                      <m:t>LB</m:t>
                    </w:ins>
                  </m:r>
                </m:sup>
              </m:sSubSup>
              <m:r>
                <w:ins w:id="349" w:author="ZTE" w:date="2019-05-24T14:49:00Z">
                  <w:rPr>
                    <w:rFonts w:ascii="Cambria Math" w:hAnsi="Cambria Math"/>
                    <w:snapToGrid w:val="0"/>
                  </w:rPr>
                  <m:t>+</m:t>
                </w:ins>
              </m:r>
              <m:sSubSup>
                <m:sSubSupPr>
                  <m:ctrlPr>
                    <w:ins w:id="350" w:author="ZTE" w:date="2019-05-24T14:49:00Z">
                      <w:rPr>
                        <w:rFonts w:ascii="Cambria Math" w:hAnsi="Cambria Math"/>
                        <w:i/>
                        <w:snapToGrid w:val="0"/>
                      </w:rPr>
                    </w:ins>
                  </m:ctrlPr>
                </m:sSubSupPr>
                <m:e>
                  <m:r>
                    <w:ins w:id="351" w:author="ZTE" w:date="2019-05-24T14:49:00Z">
                      <w:rPr>
                        <w:rFonts w:ascii="Cambria Math" w:hAnsi="Cambria Math"/>
                        <w:snapToGrid w:val="0"/>
                      </w:rPr>
                      <m:t>BW</m:t>
                    </w:ins>
                  </m:r>
                </m:e>
                <m:sub>
                  <m:r>
                    <w:ins w:id="352" w:author="ZTE" w:date="2019-05-24T14:49:00Z">
                      <w:rPr>
                        <w:rFonts w:ascii="Cambria Math" w:hAnsi="Cambria Math"/>
                        <w:snapToGrid w:val="0"/>
                      </w:rPr>
                      <m:t>Channel</m:t>
                    </w:ins>
                  </m:r>
                </m:sub>
                <m:sup>
                  <m:r>
                    <w:ins w:id="353" w:author="ZTE" w:date="2019-05-24T14:49:00Z">
                      <w:rPr>
                        <w:rFonts w:ascii="Cambria Math" w:hAnsi="Cambria Math"/>
                        <w:snapToGrid w:val="0"/>
                      </w:rPr>
                      <m:t>LB</m:t>
                    </w:ins>
                  </m:r>
                </m:sup>
              </m:sSubSup>
              <m:r>
                <w:ins w:id="354" w:author="ZTE" w:date="2019-05-24T14:49:00Z">
                  <w:rPr>
                    <w:rFonts w:ascii="Cambria Math" w:hAnsi="Cambria Math"/>
                    <w:snapToGrid w:val="0"/>
                  </w:rPr>
                  <m:t>/2≤</m:t>
                </w:ins>
              </m:r>
              <m:sSubSup>
                <m:sSubSupPr>
                  <m:ctrlPr>
                    <w:ins w:id="355" w:author="ZTE" w:date="2019-05-24T14:49:00Z">
                      <w:rPr>
                        <w:rFonts w:ascii="Cambria Math" w:hAnsi="Cambria Math"/>
                        <w:i/>
                        <w:snapToGrid w:val="0"/>
                      </w:rPr>
                    </w:ins>
                  </m:ctrlPr>
                </m:sSubSupPr>
                <m:e>
                  <m:r>
                    <w:ins w:id="356" w:author="ZTE" w:date="2019-05-24T14:49:00Z">
                      <w:rPr>
                        <w:rFonts w:ascii="Cambria Math" w:hAnsi="Cambria Math"/>
                        <w:snapToGrid w:val="0"/>
                      </w:rPr>
                      <m:t>f</m:t>
                    </w:ins>
                  </m:r>
                </m:e>
                <m:sub>
                  <m:r>
                    <w:ins w:id="357" w:author="ZTE" w:date="2019-05-24T14:49:00Z">
                      <w:rPr>
                        <w:rFonts w:ascii="Cambria Math" w:hAnsi="Cambria Math"/>
                        <w:snapToGrid w:val="0"/>
                      </w:rPr>
                      <m:t>UL</m:t>
                    </w:ins>
                  </m:r>
                </m:sub>
                <m:sup>
                  <m:r>
                    <w:ins w:id="358" w:author="ZTE" w:date="2019-05-24T14:49:00Z">
                      <w:rPr>
                        <w:rFonts w:ascii="Cambria Math" w:hAnsi="Cambria Math"/>
                        <w:snapToGrid w:val="0"/>
                      </w:rPr>
                      <m:t>LB</m:t>
                    </w:ins>
                  </m:r>
                </m:sup>
              </m:sSubSup>
              <m:r>
                <w:ins w:id="359" w:author="ZTE" w:date="2019-05-24T14:49:00Z">
                  <w:rPr>
                    <w:rFonts w:ascii="Cambria Math" w:hAnsi="Cambria Math"/>
                    <w:snapToGrid w:val="0"/>
                  </w:rPr>
                  <m:t>≤</m:t>
                </w:ins>
              </m:r>
              <m:sSubSup>
                <m:sSubSupPr>
                  <m:ctrlPr>
                    <w:ins w:id="360" w:author="ZTE" w:date="2019-05-24T14:49:00Z">
                      <w:rPr>
                        <w:rFonts w:ascii="Cambria Math" w:hAnsi="Cambria Math"/>
                        <w:i/>
                        <w:snapToGrid w:val="0"/>
                      </w:rPr>
                    </w:ins>
                  </m:ctrlPr>
                </m:sSubSupPr>
                <m:e>
                  <m:r>
                    <w:ins w:id="361" w:author="ZTE" w:date="2019-05-24T14:49:00Z">
                      <w:rPr>
                        <w:rFonts w:ascii="Cambria Math" w:hAnsi="Cambria Math"/>
                        <w:snapToGrid w:val="0"/>
                      </w:rPr>
                      <m:t>F</m:t>
                    </w:ins>
                  </m:r>
                </m:e>
                <m:sub>
                  <m:r>
                    <w:ins w:id="362" w:author="ZTE" w:date="2019-05-24T14:49:00Z">
                      <w:rPr>
                        <w:rFonts w:ascii="Cambria Math" w:hAnsi="Cambria Math"/>
                        <w:snapToGrid w:val="0"/>
                      </w:rPr>
                      <m:t>UL_high</m:t>
                    </w:ins>
                  </m:r>
                </m:sub>
                <m:sup>
                  <m:r>
                    <w:ins w:id="363" w:author="ZTE" w:date="2019-05-24T14:49:00Z">
                      <w:rPr>
                        <w:rFonts w:ascii="Cambria Math" w:hAnsi="Cambria Math"/>
                        <w:snapToGrid w:val="0"/>
                      </w:rPr>
                      <m:t>LB</m:t>
                    </w:ins>
                  </m:r>
                </m:sup>
              </m:sSubSup>
              <m:r>
                <w:ins w:id="364" w:author="ZTE" w:date="2019-05-24T14:49:00Z">
                  <w:rPr>
                    <w:rFonts w:ascii="Cambria Math" w:hAnsi="Cambria Math"/>
                    <w:snapToGrid w:val="0"/>
                  </w:rPr>
                  <m:t>-</m:t>
                </w:ins>
              </m:r>
              <m:sSubSup>
                <m:sSubSupPr>
                  <m:ctrlPr>
                    <w:ins w:id="365" w:author="ZTE" w:date="2019-05-24T14:49:00Z">
                      <w:rPr>
                        <w:rFonts w:ascii="Cambria Math" w:hAnsi="Cambria Math"/>
                        <w:i/>
                        <w:snapToGrid w:val="0"/>
                      </w:rPr>
                    </w:ins>
                  </m:ctrlPr>
                </m:sSubSupPr>
                <m:e>
                  <m:r>
                    <w:ins w:id="366" w:author="ZTE" w:date="2019-05-24T14:49:00Z">
                      <w:rPr>
                        <w:rFonts w:ascii="Cambria Math" w:hAnsi="Cambria Math"/>
                        <w:snapToGrid w:val="0"/>
                      </w:rPr>
                      <m:t>BW</m:t>
                    </w:ins>
                  </m:r>
                </m:e>
                <m:sub>
                  <m:r>
                    <w:ins w:id="367" w:author="ZTE" w:date="2019-05-24T14:49:00Z">
                      <w:rPr>
                        <w:rFonts w:ascii="Cambria Math" w:hAnsi="Cambria Math"/>
                        <w:snapToGrid w:val="0"/>
                      </w:rPr>
                      <m:t>Channel</m:t>
                    </w:ins>
                  </m:r>
                </m:sub>
                <m:sup>
                  <m:r>
                    <w:ins w:id="368" w:author="ZTE" w:date="2019-05-24T14:49:00Z">
                      <w:rPr>
                        <w:rFonts w:ascii="Cambria Math" w:hAnsi="Cambria Math"/>
                        <w:snapToGrid w:val="0"/>
                      </w:rPr>
                      <m:t>LB</m:t>
                    </w:ins>
                  </m:r>
                </m:sup>
              </m:sSubSup>
              <m:r>
                <w:ins w:id="369" w:author="ZTE" w:date="2019-05-24T14:49:00Z">
                  <w:rPr>
                    <w:rFonts w:ascii="Cambria Math" w:hAnsi="Cambria Math"/>
                    <w:snapToGrid w:val="0"/>
                  </w:rPr>
                  <m:t>/2</m:t>
                </w:ins>
              </m:r>
            </m:oMath>
            <w:r>
              <w:rPr>
                <w:snapToGrid w:val="0"/>
              </w:rPr>
              <w:t xml:space="preserve"> with </w:t>
            </w:r>
            <m:oMath>
              <m:sSubSup>
                <m:sSubSupPr>
                  <m:ctrlPr>
                    <w:ins w:id="370" w:author="ZTE" w:date="2019-05-24T14:49:00Z">
                      <w:rPr>
                        <w:rFonts w:ascii="Cambria Math" w:hAnsi="Cambria Math"/>
                        <w:snapToGrid w:val="0"/>
                      </w:rPr>
                    </w:ins>
                  </m:ctrlPr>
                </m:sSubSupPr>
                <m:e>
                  <m:r>
                    <w:ins w:id="371" w:author="ZTE" w:date="2019-05-24T14:49:00Z">
                      <w:rPr>
                        <w:rFonts w:ascii="Cambria Math" w:hAnsi="Cambria Math"/>
                        <w:snapToGrid w:val="0"/>
                      </w:rPr>
                      <m:t>f</m:t>
                    </w:ins>
                  </m:r>
                </m:e>
                <m:sub>
                  <m:r>
                    <w:ins w:id="372" w:author="ZTE" w:date="2019-05-24T14:49:00Z">
                      <w:rPr>
                        <w:rFonts w:ascii="Cambria Math" w:hAnsi="Cambria Math"/>
                        <w:snapToGrid w:val="0"/>
                      </w:rPr>
                      <m:t>DL</m:t>
                    </w:ins>
                  </m:r>
                </m:sub>
                <m:sup>
                  <m:r>
                    <w:ins w:id="373" w:author="ZTE" w:date="2019-05-24T14:49:00Z">
                      <w:rPr>
                        <w:rFonts w:ascii="Cambria Math" w:hAnsi="Cambria Math"/>
                        <w:snapToGrid w:val="0"/>
                      </w:rPr>
                      <m:t>HB</m:t>
                    </w:ins>
                  </m:r>
                </m:sup>
              </m:sSubSup>
            </m:oMath>
            <w:r>
              <w:rPr>
                <w:snapToGrid w:val="0"/>
              </w:rPr>
              <w:t xml:space="preserve"> the carrier frequency of a high band in MHz and </w:t>
            </w:r>
            <m:oMath>
              <m:sSubSup>
                <m:sSubSupPr>
                  <m:ctrlPr>
                    <w:ins w:id="374" w:author="ZTE" w:date="2019-05-24T14:49:00Z">
                      <w:rPr>
                        <w:rFonts w:ascii="Cambria Math" w:hAnsi="Cambria Math"/>
                        <w:snapToGrid w:val="0"/>
                      </w:rPr>
                    </w:ins>
                  </m:ctrlPr>
                </m:sSubSupPr>
                <m:e>
                  <m:r>
                    <w:ins w:id="375" w:author="ZTE" w:date="2019-05-24T14:49:00Z">
                      <w:rPr>
                        <w:rFonts w:ascii="Cambria Math" w:hAnsi="Cambria Math"/>
                        <w:snapToGrid w:val="0"/>
                      </w:rPr>
                      <m:t>BW</m:t>
                    </w:ins>
                  </m:r>
                </m:e>
                <m:sub>
                  <m:r>
                    <w:ins w:id="376" w:author="ZTE" w:date="2019-05-24T14:49:00Z">
                      <w:rPr>
                        <w:rFonts w:ascii="Cambria Math" w:hAnsi="Cambria Math"/>
                        <w:snapToGrid w:val="0"/>
                      </w:rPr>
                      <m:t>Cha</m:t>
                    </w:ins>
                  </m:r>
                  <m:r>
                    <w:ins w:id="377" w:author="ZTE" w:date="2019-05-24T14:49:00Z">
                      <w:rPr>
                        <w:rFonts w:ascii="Cambria Math" w:hAnsi="Cambria Math"/>
                        <w:snapToGrid w:val="0"/>
                      </w:rPr>
                      <m:t>nnel</m:t>
                    </w:ins>
                  </m:r>
                </m:sub>
                <m:sup>
                  <m:r>
                    <w:ins w:id="378" w:author="ZTE" w:date="2019-05-24T14:49:00Z">
                      <w:rPr>
                        <w:rFonts w:ascii="Cambria Math" w:hAnsi="Cambria Math"/>
                        <w:snapToGrid w:val="0"/>
                      </w:rPr>
                      <m:t>LB</m:t>
                    </w:ins>
                  </m:r>
                </m:sup>
              </m:sSubSup>
              <m:r>
                <w:ins w:id="379" w:author="ZTE" w:date="2019-05-24T14:49:00Z">
                  <w:rPr>
                    <w:rFonts w:ascii="Cambria Math" w:hAnsi="Cambria Math"/>
                    <w:snapToGrid w:val="0"/>
                  </w:rPr>
                  <m:t xml:space="preserve"> </m:t>
                </w:ins>
              </m:r>
            </m:oMath>
            <w:r>
              <w:rPr>
                <w:snapToGrid w:val="0"/>
              </w:rPr>
              <w:t>the channel bandwidth configured in the low band.</w:t>
            </w:r>
          </w:p>
          <w:p w14:paraId="16DFFB69" w14:textId="77777777" w:rsidR="00B03364" w:rsidRDefault="00B03364" w:rsidP="003354D1">
            <w:pPr>
              <w:pStyle w:val="TAN"/>
              <w:rPr>
                <w:rFonts w:cs="Arial"/>
              </w:rPr>
            </w:pPr>
          </w:p>
        </w:tc>
      </w:tr>
    </w:tbl>
    <w:p w14:paraId="430A17D9" w14:textId="77777777" w:rsidR="00B03364" w:rsidRDefault="00B03364" w:rsidP="00B03364">
      <w:pPr>
        <w:rPr>
          <w:rFonts w:eastAsia="PMingLiU"/>
          <w:lang w:eastAsia="zh-TW"/>
        </w:rPr>
      </w:pPr>
    </w:p>
    <w:p w14:paraId="7541C535" w14:textId="77777777" w:rsidR="00B03364" w:rsidRDefault="00B03364" w:rsidP="00B03364">
      <w:pPr>
        <w:pStyle w:val="TH"/>
      </w:pPr>
      <w:r>
        <w:t>Table 6.</w:t>
      </w:r>
      <w:r>
        <w:rPr>
          <w:rFonts w:hint="eastAsia"/>
          <w:lang w:val="en-US" w:eastAsia="zh-CN"/>
        </w:rPr>
        <w:t>27</w:t>
      </w:r>
      <w:r>
        <w:t>.1.5-2: Uplink configuration for reference sensitivity exceptions due to UL harmonic interference for NR CA</w:t>
      </w:r>
      <w:r>
        <w:rPr>
          <w:lang w:eastAsia="zh-CN"/>
        </w:rPr>
        <w:t>,</w:t>
      </w:r>
      <w:r>
        <w:t xml:space="preserv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69"/>
        <w:gridCol w:w="613"/>
        <w:gridCol w:w="688"/>
        <w:gridCol w:w="688"/>
        <w:gridCol w:w="688"/>
        <w:gridCol w:w="688"/>
        <w:gridCol w:w="688"/>
        <w:gridCol w:w="688"/>
        <w:gridCol w:w="688"/>
        <w:gridCol w:w="688"/>
        <w:gridCol w:w="688"/>
        <w:gridCol w:w="733"/>
        <w:gridCol w:w="781"/>
      </w:tblGrid>
      <w:tr w:rsidR="00B03364" w14:paraId="26330416" w14:textId="77777777" w:rsidTr="003354D1">
        <w:trPr>
          <w:trHeight w:val="285"/>
          <w:jc w:val="center"/>
        </w:trPr>
        <w:tc>
          <w:tcPr>
            <w:tcW w:w="9857" w:type="dxa"/>
            <w:gridSpan w:val="14"/>
            <w:tcBorders>
              <w:top w:val="single" w:sz="4" w:space="0" w:color="auto"/>
              <w:left w:val="single" w:sz="4" w:space="0" w:color="auto"/>
              <w:bottom w:val="single" w:sz="4" w:space="0" w:color="auto"/>
              <w:right w:val="single" w:sz="4" w:space="0" w:color="auto"/>
            </w:tcBorders>
          </w:tcPr>
          <w:p w14:paraId="7737793D" w14:textId="77777777" w:rsidR="00B03364" w:rsidRDefault="00B03364" w:rsidP="003354D1">
            <w:pPr>
              <w:pStyle w:val="TAH"/>
            </w:pPr>
            <w:r>
              <w:t>NR Band / Channel bandwidth of the high band</w:t>
            </w:r>
          </w:p>
        </w:tc>
      </w:tr>
      <w:tr w:rsidR="00B03364" w14:paraId="07FE09C5" w14:textId="77777777" w:rsidTr="003354D1">
        <w:trPr>
          <w:trHeight w:val="285"/>
          <w:jc w:val="center"/>
        </w:trPr>
        <w:tc>
          <w:tcPr>
            <w:tcW w:w="769" w:type="dxa"/>
            <w:tcBorders>
              <w:top w:val="single" w:sz="4" w:space="0" w:color="auto"/>
              <w:left w:val="single" w:sz="4" w:space="0" w:color="auto"/>
              <w:bottom w:val="single" w:sz="4" w:space="0" w:color="auto"/>
              <w:right w:val="single" w:sz="4" w:space="0" w:color="auto"/>
            </w:tcBorders>
          </w:tcPr>
          <w:p w14:paraId="0E307B44" w14:textId="77777777" w:rsidR="00B03364" w:rsidRDefault="00B03364" w:rsidP="003354D1">
            <w:pPr>
              <w:pStyle w:val="TAH"/>
            </w:pPr>
            <w:r>
              <w:t>UL band</w:t>
            </w:r>
          </w:p>
        </w:tc>
        <w:tc>
          <w:tcPr>
            <w:tcW w:w="769" w:type="dxa"/>
            <w:tcBorders>
              <w:top w:val="single" w:sz="4" w:space="0" w:color="auto"/>
              <w:left w:val="single" w:sz="4" w:space="0" w:color="auto"/>
              <w:bottom w:val="single" w:sz="4" w:space="0" w:color="auto"/>
              <w:right w:val="single" w:sz="4" w:space="0" w:color="auto"/>
            </w:tcBorders>
          </w:tcPr>
          <w:p w14:paraId="74F586D0" w14:textId="77777777" w:rsidR="00B03364" w:rsidRDefault="00B03364" w:rsidP="003354D1">
            <w:pPr>
              <w:pStyle w:val="TAH"/>
            </w:pPr>
            <w:r>
              <w:t>DL band</w:t>
            </w:r>
          </w:p>
        </w:tc>
        <w:tc>
          <w:tcPr>
            <w:tcW w:w="613" w:type="dxa"/>
            <w:tcBorders>
              <w:top w:val="single" w:sz="4" w:space="0" w:color="auto"/>
              <w:left w:val="single" w:sz="4" w:space="0" w:color="auto"/>
              <w:bottom w:val="single" w:sz="4" w:space="0" w:color="auto"/>
              <w:right w:val="single" w:sz="4" w:space="0" w:color="auto"/>
            </w:tcBorders>
          </w:tcPr>
          <w:p w14:paraId="0A41D2BA" w14:textId="77777777" w:rsidR="00B03364" w:rsidRDefault="00B03364" w:rsidP="003354D1">
            <w:pPr>
              <w:pStyle w:val="TAH"/>
            </w:pPr>
            <w:r>
              <w:t>5 MHz</w:t>
            </w:r>
          </w:p>
        </w:tc>
        <w:tc>
          <w:tcPr>
            <w:tcW w:w="688" w:type="dxa"/>
            <w:tcBorders>
              <w:top w:val="single" w:sz="4" w:space="0" w:color="auto"/>
              <w:left w:val="single" w:sz="4" w:space="0" w:color="auto"/>
              <w:bottom w:val="single" w:sz="4" w:space="0" w:color="auto"/>
              <w:right w:val="single" w:sz="4" w:space="0" w:color="auto"/>
            </w:tcBorders>
          </w:tcPr>
          <w:p w14:paraId="1A3DD21C" w14:textId="77777777" w:rsidR="00B03364" w:rsidRDefault="00B03364" w:rsidP="003354D1">
            <w:pPr>
              <w:pStyle w:val="TAH"/>
            </w:pPr>
            <w:r>
              <w:t>10 MHz</w:t>
            </w:r>
          </w:p>
        </w:tc>
        <w:tc>
          <w:tcPr>
            <w:tcW w:w="688" w:type="dxa"/>
            <w:tcBorders>
              <w:top w:val="single" w:sz="4" w:space="0" w:color="auto"/>
              <w:left w:val="single" w:sz="4" w:space="0" w:color="auto"/>
              <w:bottom w:val="single" w:sz="4" w:space="0" w:color="auto"/>
              <w:right w:val="single" w:sz="4" w:space="0" w:color="auto"/>
            </w:tcBorders>
          </w:tcPr>
          <w:p w14:paraId="50B239E9" w14:textId="77777777" w:rsidR="00B03364" w:rsidRDefault="00B03364" w:rsidP="003354D1">
            <w:pPr>
              <w:pStyle w:val="TAH"/>
            </w:pPr>
            <w:r>
              <w:t>15 MHz</w:t>
            </w:r>
          </w:p>
        </w:tc>
        <w:tc>
          <w:tcPr>
            <w:tcW w:w="688" w:type="dxa"/>
            <w:tcBorders>
              <w:top w:val="single" w:sz="4" w:space="0" w:color="auto"/>
              <w:left w:val="single" w:sz="4" w:space="0" w:color="auto"/>
              <w:bottom w:val="single" w:sz="4" w:space="0" w:color="auto"/>
              <w:right w:val="single" w:sz="4" w:space="0" w:color="auto"/>
            </w:tcBorders>
          </w:tcPr>
          <w:p w14:paraId="60649342" w14:textId="77777777" w:rsidR="00B03364" w:rsidRDefault="00B03364" w:rsidP="003354D1">
            <w:pPr>
              <w:pStyle w:val="TAH"/>
            </w:pPr>
            <w:r>
              <w:t>20 MHz</w:t>
            </w:r>
          </w:p>
        </w:tc>
        <w:tc>
          <w:tcPr>
            <w:tcW w:w="688" w:type="dxa"/>
            <w:tcBorders>
              <w:top w:val="single" w:sz="4" w:space="0" w:color="auto"/>
              <w:left w:val="single" w:sz="4" w:space="0" w:color="auto"/>
              <w:bottom w:val="single" w:sz="4" w:space="0" w:color="auto"/>
              <w:right w:val="single" w:sz="4" w:space="0" w:color="auto"/>
            </w:tcBorders>
          </w:tcPr>
          <w:p w14:paraId="0D722F3C" w14:textId="77777777" w:rsidR="00B03364" w:rsidRDefault="00B03364" w:rsidP="003354D1">
            <w:pPr>
              <w:pStyle w:val="TAH"/>
              <w:rPr>
                <w:lang w:eastAsia="zh-CN"/>
              </w:rPr>
            </w:pPr>
            <w:r>
              <w:rPr>
                <w:lang w:eastAsia="zh-CN"/>
              </w:rPr>
              <w:t>25 MHz</w:t>
            </w:r>
          </w:p>
        </w:tc>
        <w:tc>
          <w:tcPr>
            <w:tcW w:w="688" w:type="dxa"/>
            <w:tcBorders>
              <w:top w:val="single" w:sz="4" w:space="0" w:color="auto"/>
              <w:left w:val="single" w:sz="4" w:space="0" w:color="auto"/>
              <w:bottom w:val="single" w:sz="4" w:space="0" w:color="auto"/>
              <w:right w:val="single" w:sz="4" w:space="0" w:color="auto"/>
            </w:tcBorders>
          </w:tcPr>
          <w:p w14:paraId="708AC59E" w14:textId="77777777" w:rsidR="00B03364" w:rsidRDefault="00B03364" w:rsidP="003354D1">
            <w:pPr>
              <w:pStyle w:val="TAH"/>
            </w:pPr>
            <w:r>
              <w:t>30 MHz</w:t>
            </w:r>
          </w:p>
        </w:tc>
        <w:tc>
          <w:tcPr>
            <w:tcW w:w="688" w:type="dxa"/>
            <w:tcBorders>
              <w:top w:val="single" w:sz="4" w:space="0" w:color="auto"/>
              <w:left w:val="single" w:sz="4" w:space="0" w:color="auto"/>
              <w:bottom w:val="single" w:sz="4" w:space="0" w:color="auto"/>
              <w:right w:val="single" w:sz="4" w:space="0" w:color="auto"/>
            </w:tcBorders>
          </w:tcPr>
          <w:p w14:paraId="16CC40C7" w14:textId="77777777" w:rsidR="00B03364" w:rsidRDefault="00B03364" w:rsidP="003354D1">
            <w:pPr>
              <w:pStyle w:val="TAH"/>
            </w:pPr>
            <w:r>
              <w:t>40 MHz</w:t>
            </w:r>
          </w:p>
        </w:tc>
        <w:tc>
          <w:tcPr>
            <w:tcW w:w="688" w:type="dxa"/>
            <w:tcBorders>
              <w:top w:val="single" w:sz="4" w:space="0" w:color="auto"/>
              <w:left w:val="single" w:sz="4" w:space="0" w:color="auto"/>
              <w:bottom w:val="single" w:sz="4" w:space="0" w:color="auto"/>
              <w:right w:val="single" w:sz="4" w:space="0" w:color="auto"/>
            </w:tcBorders>
          </w:tcPr>
          <w:p w14:paraId="34DDC7DE" w14:textId="77777777" w:rsidR="00B03364" w:rsidRDefault="00B03364" w:rsidP="003354D1">
            <w:pPr>
              <w:pStyle w:val="TAH"/>
            </w:pPr>
            <w:r>
              <w:t>50 MHz</w:t>
            </w:r>
          </w:p>
        </w:tc>
        <w:tc>
          <w:tcPr>
            <w:tcW w:w="688" w:type="dxa"/>
            <w:tcBorders>
              <w:top w:val="single" w:sz="4" w:space="0" w:color="auto"/>
              <w:left w:val="single" w:sz="4" w:space="0" w:color="auto"/>
              <w:bottom w:val="single" w:sz="4" w:space="0" w:color="auto"/>
              <w:right w:val="single" w:sz="4" w:space="0" w:color="auto"/>
            </w:tcBorders>
          </w:tcPr>
          <w:p w14:paraId="3B49649E" w14:textId="77777777" w:rsidR="00B03364" w:rsidRDefault="00B03364" w:rsidP="003354D1">
            <w:pPr>
              <w:pStyle w:val="TAH"/>
            </w:pPr>
            <w:r>
              <w:t>60 MHz</w:t>
            </w:r>
          </w:p>
        </w:tc>
        <w:tc>
          <w:tcPr>
            <w:tcW w:w="688" w:type="dxa"/>
            <w:tcBorders>
              <w:top w:val="single" w:sz="4" w:space="0" w:color="auto"/>
              <w:left w:val="single" w:sz="4" w:space="0" w:color="auto"/>
              <w:bottom w:val="single" w:sz="4" w:space="0" w:color="auto"/>
              <w:right w:val="single" w:sz="4" w:space="0" w:color="auto"/>
            </w:tcBorders>
          </w:tcPr>
          <w:p w14:paraId="09A5DA7E" w14:textId="77777777" w:rsidR="00B03364" w:rsidRDefault="00B03364" w:rsidP="003354D1">
            <w:pPr>
              <w:pStyle w:val="TAH"/>
            </w:pPr>
            <w:r>
              <w:t>80 MHz</w:t>
            </w:r>
          </w:p>
        </w:tc>
        <w:tc>
          <w:tcPr>
            <w:tcW w:w="733" w:type="dxa"/>
            <w:tcBorders>
              <w:top w:val="single" w:sz="4" w:space="0" w:color="auto"/>
              <w:left w:val="single" w:sz="4" w:space="0" w:color="auto"/>
              <w:bottom w:val="single" w:sz="4" w:space="0" w:color="auto"/>
              <w:right w:val="single" w:sz="4" w:space="0" w:color="auto"/>
            </w:tcBorders>
          </w:tcPr>
          <w:p w14:paraId="3ABBC620" w14:textId="77777777" w:rsidR="00B03364" w:rsidRDefault="00B03364" w:rsidP="003354D1">
            <w:pPr>
              <w:pStyle w:val="TAH"/>
            </w:pPr>
            <w:r>
              <w:t>90 MHz</w:t>
            </w:r>
          </w:p>
        </w:tc>
        <w:tc>
          <w:tcPr>
            <w:tcW w:w="781" w:type="dxa"/>
            <w:tcBorders>
              <w:top w:val="single" w:sz="4" w:space="0" w:color="auto"/>
              <w:left w:val="single" w:sz="4" w:space="0" w:color="auto"/>
              <w:bottom w:val="single" w:sz="4" w:space="0" w:color="auto"/>
              <w:right w:val="single" w:sz="4" w:space="0" w:color="auto"/>
            </w:tcBorders>
          </w:tcPr>
          <w:p w14:paraId="50AC95DC" w14:textId="77777777" w:rsidR="00B03364" w:rsidRDefault="00B03364" w:rsidP="003354D1">
            <w:pPr>
              <w:pStyle w:val="TAH"/>
            </w:pPr>
            <w:r>
              <w:t>100 MHz</w:t>
            </w:r>
          </w:p>
        </w:tc>
      </w:tr>
      <w:tr w:rsidR="00B03364" w14:paraId="2EB86116" w14:textId="77777777" w:rsidTr="003354D1">
        <w:trPr>
          <w:trHeight w:val="285"/>
          <w:jc w:val="center"/>
        </w:trPr>
        <w:tc>
          <w:tcPr>
            <w:tcW w:w="769" w:type="dxa"/>
            <w:tcBorders>
              <w:top w:val="single" w:sz="4" w:space="0" w:color="auto"/>
              <w:left w:val="single" w:sz="4" w:space="0" w:color="auto"/>
              <w:bottom w:val="single" w:sz="4" w:space="0" w:color="auto"/>
              <w:right w:val="single" w:sz="4" w:space="0" w:color="auto"/>
            </w:tcBorders>
            <w:vAlign w:val="center"/>
          </w:tcPr>
          <w:p w14:paraId="37C96CCF" w14:textId="77777777" w:rsidR="00B03364" w:rsidRDefault="00B03364" w:rsidP="003354D1">
            <w:pPr>
              <w:pStyle w:val="TAC"/>
            </w:pPr>
            <w:r>
              <w:t>n28</w:t>
            </w:r>
          </w:p>
        </w:tc>
        <w:tc>
          <w:tcPr>
            <w:tcW w:w="769" w:type="dxa"/>
            <w:tcBorders>
              <w:top w:val="single" w:sz="4" w:space="0" w:color="auto"/>
              <w:left w:val="single" w:sz="4" w:space="0" w:color="auto"/>
              <w:bottom w:val="single" w:sz="4" w:space="0" w:color="auto"/>
              <w:right w:val="single" w:sz="4" w:space="0" w:color="auto"/>
            </w:tcBorders>
            <w:vAlign w:val="center"/>
          </w:tcPr>
          <w:p w14:paraId="45601B6A" w14:textId="77777777" w:rsidR="00B03364" w:rsidRDefault="00B03364" w:rsidP="003354D1">
            <w:pPr>
              <w:pStyle w:val="TAC"/>
            </w:pPr>
            <w:r>
              <w:rPr>
                <w:rFonts w:cs="Arial"/>
              </w:rPr>
              <w:t>n77</w:t>
            </w:r>
          </w:p>
        </w:tc>
        <w:tc>
          <w:tcPr>
            <w:tcW w:w="613" w:type="dxa"/>
            <w:tcBorders>
              <w:top w:val="single" w:sz="4" w:space="0" w:color="auto"/>
              <w:left w:val="single" w:sz="4" w:space="0" w:color="auto"/>
              <w:bottom w:val="single" w:sz="4" w:space="0" w:color="auto"/>
              <w:right w:val="single" w:sz="4" w:space="0" w:color="auto"/>
            </w:tcBorders>
            <w:vAlign w:val="center"/>
          </w:tcPr>
          <w:p w14:paraId="13087FA9" w14:textId="77777777" w:rsidR="00B03364" w:rsidRDefault="00B03364" w:rsidP="003354D1">
            <w:pPr>
              <w:pStyle w:val="TAC"/>
            </w:pPr>
          </w:p>
        </w:tc>
        <w:tc>
          <w:tcPr>
            <w:tcW w:w="688" w:type="dxa"/>
            <w:tcBorders>
              <w:top w:val="single" w:sz="4" w:space="0" w:color="auto"/>
              <w:left w:val="single" w:sz="4" w:space="0" w:color="auto"/>
              <w:bottom w:val="single" w:sz="4" w:space="0" w:color="auto"/>
              <w:right w:val="single" w:sz="4" w:space="0" w:color="auto"/>
            </w:tcBorders>
            <w:vAlign w:val="center"/>
          </w:tcPr>
          <w:p w14:paraId="48163B2E" w14:textId="77777777" w:rsidR="00B03364" w:rsidRDefault="00B03364" w:rsidP="003354D1">
            <w:pPr>
              <w:pStyle w:val="TAC"/>
            </w:pPr>
            <w:r>
              <w:t>10</w:t>
            </w:r>
          </w:p>
        </w:tc>
        <w:tc>
          <w:tcPr>
            <w:tcW w:w="688" w:type="dxa"/>
            <w:tcBorders>
              <w:top w:val="single" w:sz="4" w:space="0" w:color="auto"/>
              <w:left w:val="single" w:sz="4" w:space="0" w:color="auto"/>
              <w:bottom w:val="single" w:sz="4" w:space="0" w:color="auto"/>
              <w:right w:val="single" w:sz="4" w:space="0" w:color="auto"/>
            </w:tcBorders>
            <w:vAlign w:val="center"/>
          </w:tcPr>
          <w:p w14:paraId="17E923D0" w14:textId="77777777" w:rsidR="00B03364" w:rsidRDefault="00B03364" w:rsidP="003354D1">
            <w:pPr>
              <w:pStyle w:val="TAC"/>
            </w:pPr>
            <w:r>
              <w:t>15</w:t>
            </w:r>
          </w:p>
        </w:tc>
        <w:tc>
          <w:tcPr>
            <w:tcW w:w="688" w:type="dxa"/>
            <w:tcBorders>
              <w:top w:val="single" w:sz="4" w:space="0" w:color="auto"/>
              <w:left w:val="single" w:sz="4" w:space="0" w:color="auto"/>
              <w:bottom w:val="single" w:sz="4" w:space="0" w:color="auto"/>
              <w:right w:val="single" w:sz="4" w:space="0" w:color="auto"/>
            </w:tcBorders>
            <w:vAlign w:val="center"/>
          </w:tcPr>
          <w:p w14:paraId="660F9CB4" w14:textId="77777777" w:rsidR="00B03364" w:rsidRDefault="00B03364" w:rsidP="003354D1">
            <w:pPr>
              <w:pStyle w:val="TAC"/>
            </w:pPr>
            <w:r>
              <w:t>20</w:t>
            </w:r>
          </w:p>
        </w:tc>
        <w:tc>
          <w:tcPr>
            <w:tcW w:w="688" w:type="dxa"/>
            <w:tcBorders>
              <w:top w:val="single" w:sz="4" w:space="0" w:color="auto"/>
              <w:left w:val="single" w:sz="4" w:space="0" w:color="auto"/>
              <w:bottom w:val="single" w:sz="4" w:space="0" w:color="auto"/>
              <w:right w:val="single" w:sz="4" w:space="0" w:color="auto"/>
            </w:tcBorders>
          </w:tcPr>
          <w:p w14:paraId="7FFBA3CB" w14:textId="77777777" w:rsidR="00B03364" w:rsidRDefault="00B03364" w:rsidP="003354D1">
            <w:pPr>
              <w:pStyle w:val="TAC"/>
            </w:pPr>
          </w:p>
        </w:tc>
        <w:tc>
          <w:tcPr>
            <w:tcW w:w="688" w:type="dxa"/>
            <w:tcBorders>
              <w:top w:val="single" w:sz="4" w:space="0" w:color="auto"/>
              <w:left w:val="single" w:sz="4" w:space="0" w:color="auto"/>
              <w:bottom w:val="single" w:sz="4" w:space="0" w:color="auto"/>
              <w:right w:val="single" w:sz="4" w:space="0" w:color="auto"/>
            </w:tcBorders>
          </w:tcPr>
          <w:p w14:paraId="73C78CFE" w14:textId="77777777" w:rsidR="00B03364" w:rsidRDefault="00B03364" w:rsidP="003354D1">
            <w:pPr>
              <w:pStyle w:val="TAC"/>
            </w:pPr>
          </w:p>
        </w:tc>
        <w:tc>
          <w:tcPr>
            <w:tcW w:w="688" w:type="dxa"/>
            <w:tcBorders>
              <w:top w:val="single" w:sz="4" w:space="0" w:color="auto"/>
              <w:left w:val="single" w:sz="4" w:space="0" w:color="auto"/>
              <w:bottom w:val="single" w:sz="4" w:space="0" w:color="auto"/>
              <w:right w:val="single" w:sz="4" w:space="0" w:color="auto"/>
            </w:tcBorders>
            <w:vAlign w:val="center"/>
          </w:tcPr>
          <w:p w14:paraId="4978DBFE" w14:textId="77777777" w:rsidR="00B03364" w:rsidRDefault="00B03364" w:rsidP="003354D1">
            <w:pPr>
              <w:pStyle w:val="TAC"/>
            </w:pPr>
            <w:r>
              <w:t>25</w:t>
            </w:r>
          </w:p>
        </w:tc>
        <w:tc>
          <w:tcPr>
            <w:tcW w:w="688" w:type="dxa"/>
            <w:tcBorders>
              <w:top w:val="single" w:sz="4" w:space="0" w:color="auto"/>
              <w:left w:val="single" w:sz="4" w:space="0" w:color="auto"/>
              <w:bottom w:val="single" w:sz="4" w:space="0" w:color="auto"/>
              <w:right w:val="single" w:sz="4" w:space="0" w:color="auto"/>
            </w:tcBorders>
            <w:vAlign w:val="center"/>
          </w:tcPr>
          <w:p w14:paraId="3C9C7285" w14:textId="77777777" w:rsidR="00B03364" w:rsidRDefault="00B03364" w:rsidP="003354D1">
            <w:pPr>
              <w:pStyle w:val="TAC"/>
            </w:pPr>
            <w:r>
              <w:t>25</w:t>
            </w:r>
          </w:p>
        </w:tc>
        <w:tc>
          <w:tcPr>
            <w:tcW w:w="688" w:type="dxa"/>
            <w:tcBorders>
              <w:top w:val="single" w:sz="4" w:space="0" w:color="auto"/>
              <w:left w:val="single" w:sz="4" w:space="0" w:color="auto"/>
              <w:bottom w:val="single" w:sz="4" w:space="0" w:color="auto"/>
              <w:right w:val="single" w:sz="4" w:space="0" w:color="auto"/>
            </w:tcBorders>
            <w:vAlign w:val="center"/>
          </w:tcPr>
          <w:p w14:paraId="58E22A96" w14:textId="77777777" w:rsidR="00B03364" w:rsidRDefault="00B03364" w:rsidP="003354D1">
            <w:pPr>
              <w:pStyle w:val="TAC"/>
            </w:pPr>
            <w:r>
              <w:t>25</w:t>
            </w:r>
          </w:p>
        </w:tc>
        <w:tc>
          <w:tcPr>
            <w:tcW w:w="688" w:type="dxa"/>
            <w:tcBorders>
              <w:top w:val="single" w:sz="4" w:space="0" w:color="auto"/>
              <w:left w:val="single" w:sz="4" w:space="0" w:color="auto"/>
              <w:bottom w:val="single" w:sz="4" w:space="0" w:color="auto"/>
              <w:right w:val="single" w:sz="4" w:space="0" w:color="auto"/>
            </w:tcBorders>
            <w:vAlign w:val="center"/>
          </w:tcPr>
          <w:p w14:paraId="7788A743" w14:textId="77777777" w:rsidR="00B03364" w:rsidRDefault="00B03364" w:rsidP="003354D1">
            <w:pPr>
              <w:pStyle w:val="TAC"/>
            </w:pPr>
            <w:r>
              <w:t>25</w:t>
            </w:r>
          </w:p>
        </w:tc>
        <w:tc>
          <w:tcPr>
            <w:tcW w:w="733" w:type="dxa"/>
            <w:tcBorders>
              <w:top w:val="single" w:sz="4" w:space="0" w:color="auto"/>
              <w:left w:val="single" w:sz="4" w:space="0" w:color="auto"/>
              <w:bottom w:val="single" w:sz="4" w:space="0" w:color="auto"/>
              <w:right w:val="single" w:sz="4" w:space="0" w:color="auto"/>
            </w:tcBorders>
            <w:vAlign w:val="center"/>
          </w:tcPr>
          <w:p w14:paraId="5085AF53" w14:textId="77777777" w:rsidR="00B03364" w:rsidRDefault="00B03364" w:rsidP="003354D1">
            <w:pPr>
              <w:pStyle w:val="TAC"/>
            </w:pPr>
            <w:r>
              <w:t>25</w:t>
            </w:r>
          </w:p>
        </w:tc>
        <w:tc>
          <w:tcPr>
            <w:tcW w:w="781" w:type="dxa"/>
            <w:tcBorders>
              <w:top w:val="single" w:sz="4" w:space="0" w:color="auto"/>
              <w:left w:val="single" w:sz="4" w:space="0" w:color="auto"/>
              <w:bottom w:val="single" w:sz="4" w:space="0" w:color="auto"/>
              <w:right w:val="single" w:sz="4" w:space="0" w:color="auto"/>
            </w:tcBorders>
            <w:vAlign w:val="center"/>
          </w:tcPr>
          <w:p w14:paraId="33A3D1E7" w14:textId="77777777" w:rsidR="00B03364" w:rsidRDefault="00B03364" w:rsidP="003354D1">
            <w:pPr>
              <w:pStyle w:val="TAC"/>
            </w:pPr>
            <w:r>
              <w:t>25</w:t>
            </w:r>
          </w:p>
        </w:tc>
      </w:tr>
    </w:tbl>
    <w:p w14:paraId="72715E7C" w14:textId="77777777" w:rsidR="00B03364" w:rsidRDefault="00B03364" w:rsidP="00B03364">
      <w:pPr>
        <w:rPr>
          <w:lang w:eastAsia="zh-CN"/>
        </w:rPr>
      </w:pPr>
    </w:p>
    <w:p w14:paraId="32EAB59A" w14:textId="77777777" w:rsidR="008D2E47" w:rsidRDefault="008D2E47" w:rsidP="00981E37">
      <w:pPr>
        <w:rPr>
          <w:lang w:eastAsia="zh-CN"/>
        </w:rPr>
      </w:pPr>
    </w:p>
    <w:p w14:paraId="049BD02F" w14:textId="77777777" w:rsidR="00B03364" w:rsidRDefault="00B03364" w:rsidP="00B03364">
      <w:pPr>
        <w:pStyle w:val="Heading2"/>
        <w:ind w:left="576" w:hanging="576"/>
        <w:rPr>
          <w:rFonts w:cs="Arial"/>
          <w:szCs w:val="22"/>
          <w:lang w:eastAsia="zh-CN"/>
        </w:rPr>
      </w:pPr>
      <w:bookmarkStart w:id="380" w:name="_Toc30919"/>
      <w:bookmarkStart w:id="381" w:name="_Toc28354"/>
      <w:bookmarkStart w:id="382" w:name="_Toc36561099"/>
      <w:r>
        <w:rPr>
          <w:rFonts w:cs="Arial"/>
          <w:szCs w:val="22"/>
          <w:lang w:eastAsia="zh-CN"/>
        </w:rPr>
        <w:t>6.37</w:t>
      </w:r>
      <w:r>
        <w:rPr>
          <w:rFonts w:cs="Arial"/>
          <w:szCs w:val="22"/>
          <w:lang w:eastAsia="zh-CN"/>
        </w:rPr>
        <w:tab/>
        <w:t>CA_n28-n78</w:t>
      </w:r>
      <w:bookmarkEnd w:id="380"/>
      <w:bookmarkEnd w:id="381"/>
      <w:bookmarkEnd w:id="382"/>
    </w:p>
    <w:p w14:paraId="5181DDDE" w14:textId="77777777" w:rsidR="006A31E0" w:rsidRDefault="006A31E0" w:rsidP="006A31E0">
      <w:pPr>
        <w:pStyle w:val="Heading3"/>
        <w:rPr>
          <w:ins w:id="383" w:author="samsung" w:date="2020-05-26T13:23:00Z"/>
          <w:rFonts w:cs="Arial"/>
          <w:szCs w:val="28"/>
        </w:rPr>
      </w:pPr>
      <w:bookmarkStart w:id="384" w:name="_Toc26852"/>
      <w:bookmarkStart w:id="385" w:name="_Toc3354"/>
      <w:bookmarkStart w:id="386" w:name="_Toc36561100"/>
      <w:ins w:id="387" w:author="samsung" w:date="2020-05-26T13:23:00Z">
        <w:r>
          <w:rPr>
            <w:rFonts w:cs="Arial" w:hint="eastAsia"/>
            <w:szCs w:val="28"/>
          </w:rPr>
          <w:t>6.37</w:t>
        </w:r>
        <w:r>
          <w:rPr>
            <w:rFonts w:cs="Arial"/>
            <w:szCs w:val="28"/>
          </w:rPr>
          <w:t>.</w:t>
        </w:r>
        <w:r>
          <w:rPr>
            <w:rFonts w:cs="Arial" w:hint="eastAsia"/>
            <w:szCs w:val="28"/>
          </w:rPr>
          <w:t>1</w:t>
        </w:r>
        <w:r>
          <w:rPr>
            <w:rFonts w:cs="Arial"/>
            <w:szCs w:val="28"/>
          </w:rPr>
          <w:tab/>
        </w:r>
        <w:r>
          <w:rPr>
            <w:rFonts w:cs="Arial" w:hint="eastAsia"/>
            <w:szCs w:val="28"/>
          </w:rPr>
          <w:tab/>
          <w:t>Common for 1 band UL and 2 bands UL CA</w:t>
        </w:r>
      </w:ins>
    </w:p>
    <w:p w14:paraId="7E297353" w14:textId="77777777" w:rsidR="006A31E0" w:rsidRDefault="006A31E0" w:rsidP="006A31E0">
      <w:pPr>
        <w:pStyle w:val="Heading4"/>
        <w:ind w:left="0" w:firstLine="0"/>
        <w:rPr>
          <w:ins w:id="388" w:author="samsung" w:date="2020-05-26T13:23:00Z"/>
          <w:rFonts w:cs="Arial"/>
          <w:szCs w:val="24"/>
        </w:rPr>
      </w:pPr>
      <w:ins w:id="389" w:author="samsung" w:date="2020-05-26T13:23:00Z">
        <w:r>
          <w:rPr>
            <w:rFonts w:cs="Arial" w:hint="eastAsia"/>
            <w:szCs w:val="24"/>
            <w:lang w:eastAsia="zh-CN"/>
          </w:rPr>
          <w:t>6.37</w:t>
        </w:r>
        <w:r>
          <w:rPr>
            <w:rFonts w:cs="Arial"/>
            <w:szCs w:val="24"/>
          </w:rPr>
          <w:t>.</w:t>
        </w:r>
        <w:r>
          <w:rPr>
            <w:rFonts w:cs="Arial"/>
            <w:szCs w:val="24"/>
            <w:lang w:eastAsia="zh-CN"/>
          </w:rPr>
          <w:t>1</w:t>
        </w:r>
        <w:r>
          <w:rPr>
            <w:rFonts w:cs="Arial" w:hint="eastAsia"/>
            <w:szCs w:val="24"/>
            <w:lang w:eastAsia="zh-CN"/>
          </w:rPr>
          <w:t>.1</w:t>
        </w:r>
        <w:r>
          <w:rPr>
            <w:rFonts w:cs="Arial" w:hint="eastAsia"/>
            <w:szCs w:val="24"/>
            <w:lang w:eastAsia="zh-CN"/>
          </w:rPr>
          <w:tab/>
        </w:r>
        <w:r>
          <w:rPr>
            <w:rFonts w:cs="Arial"/>
            <w:szCs w:val="24"/>
          </w:rPr>
          <w:tab/>
        </w:r>
        <w:r>
          <w:rPr>
            <w:rFonts w:cs="Arial"/>
            <w:szCs w:val="24"/>
            <w:lang w:eastAsia="zh-CN"/>
          </w:rPr>
          <w:t>O</w:t>
        </w:r>
        <w:r>
          <w:rPr>
            <w:rFonts w:cs="Arial"/>
            <w:szCs w:val="24"/>
          </w:rPr>
          <w:t>perating bands</w:t>
        </w:r>
        <w:r>
          <w:rPr>
            <w:rFonts w:cs="Arial"/>
            <w:szCs w:val="24"/>
            <w:lang w:eastAsia="zh-CN"/>
          </w:rPr>
          <w:t xml:space="preserve"> for </w:t>
        </w:r>
        <w:r>
          <w:rPr>
            <w:rFonts w:cs="Arial" w:hint="eastAsia"/>
            <w:szCs w:val="24"/>
            <w:lang w:eastAsia="zh-CN"/>
          </w:rPr>
          <w:t>CA</w:t>
        </w:r>
      </w:ins>
    </w:p>
    <w:p w14:paraId="173A23A7" w14:textId="77777777" w:rsidR="006A31E0" w:rsidRDefault="006A31E0" w:rsidP="006A31E0">
      <w:pPr>
        <w:spacing w:before="120" w:after="120"/>
        <w:jc w:val="center"/>
        <w:rPr>
          <w:ins w:id="390" w:author="samsung" w:date="2020-05-26T13:23:00Z"/>
          <w:rFonts w:ascii="Arial" w:hAnsi="Arial" w:cs="Arial"/>
          <w:b/>
          <w:lang w:eastAsia="zh-CN"/>
        </w:rPr>
      </w:pPr>
      <w:ins w:id="391" w:author="samsung" w:date="2020-05-26T13:23:00Z">
        <w:r>
          <w:rPr>
            <w:rFonts w:ascii="Arial" w:hAnsi="Arial" w:cs="Arial"/>
            <w:b/>
          </w:rPr>
          <w:t xml:space="preserve">Table </w:t>
        </w:r>
        <w:r>
          <w:rPr>
            <w:rFonts w:ascii="Arial" w:hAnsi="Arial" w:cs="Arial" w:hint="eastAsia"/>
            <w:b/>
            <w:lang w:eastAsia="zh-CN"/>
          </w:rPr>
          <w:t>6.37</w:t>
        </w:r>
        <w:r>
          <w:rPr>
            <w:rFonts w:ascii="Arial" w:hAnsi="Arial" w:cs="Arial"/>
            <w:b/>
            <w:lang w:eastAsia="zh-CN"/>
          </w:rPr>
          <w:t>.1</w:t>
        </w:r>
        <w:r>
          <w:rPr>
            <w:rFonts w:ascii="Arial" w:hAnsi="Arial" w:cs="Arial" w:hint="eastAsia"/>
            <w:b/>
            <w:lang w:eastAsia="zh-CN"/>
          </w:rPr>
          <w:t>.1</w:t>
        </w:r>
        <w:r>
          <w:rPr>
            <w:rFonts w:ascii="Arial" w:hAnsi="Arial" w:cs="Arial"/>
            <w:b/>
          </w:rPr>
          <w:t xml:space="preserve">-1: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eastAsia="zh-CN"/>
          </w:rPr>
          <w:t>band n</w:t>
        </w:r>
        <w:r>
          <w:rPr>
            <w:rFonts w:ascii="Arial" w:hAnsi="Arial" w:cs="Arial"/>
            <w:b/>
            <w:lang w:eastAsia="zh-CN"/>
          </w:rPr>
          <w:t>2</w:t>
        </w:r>
        <w:r>
          <w:rPr>
            <w:rFonts w:ascii="Arial" w:hAnsi="Arial" w:cs="Arial" w:hint="eastAsia"/>
            <w:b/>
            <w:lang w:eastAsia="zh-CN"/>
          </w:rPr>
          <w:t>8+n78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6"/>
        <w:gridCol w:w="1023"/>
        <w:gridCol w:w="1227"/>
        <w:gridCol w:w="266"/>
        <w:gridCol w:w="1242"/>
        <w:gridCol w:w="1282"/>
        <w:gridCol w:w="321"/>
        <w:gridCol w:w="1242"/>
        <w:gridCol w:w="1037"/>
      </w:tblGrid>
      <w:tr w:rsidR="006A31E0" w14:paraId="5C31263E" w14:textId="77777777" w:rsidTr="003354D1">
        <w:trPr>
          <w:trHeight w:val="182"/>
          <w:jc w:val="center"/>
          <w:ins w:id="392" w:author="samsung" w:date="2020-05-26T13:23:00Z"/>
        </w:trPr>
        <w:tc>
          <w:tcPr>
            <w:tcW w:w="1506" w:type="dxa"/>
            <w:vMerge w:val="restart"/>
            <w:tcBorders>
              <w:top w:val="single" w:sz="4" w:space="0" w:color="auto"/>
              <w:left w:val="single" w:sz="4" w:space="0" w:color="auto"/>
              <w:bottom w:val="single" w:sz="4" w:space="0" w:color="auto"/>
              <w:right w:val="single" w:sz="4" w:space="0" w:color="auto"/>
            </w:tcBorders>
            <w:vAlign w:val="center"/>
          </w:tcPr>
          <w:p w14:paraId="2C7671BF" w14:textId="77777777" w:rsidR="006A31E0" w:rsidRDefault="006A31E0" w:rsidP="003354D1">
            <w:pPr>
              <w:keepNext/>
              <w:keepLines/>
              <w:jc w:val="center"/>
              <w:rPr>
                <w:ins w:id="393" w:author="samsung" w:date="2020-05-26T13:23:00Z"/>
                <w:rFonts w:ascii="Arial" w:hAnsi="Arial"/>
                <w:b/>
                <w:sz w:val="18"/>
              </w:rPr>
            </w:pPr>
            <w:ins w:id="394" w:author="samsung" w:date="2020-05-26T13:23:00Z">
              <w:r>
                <w:rPr>
                  <w:rFonts w:ascii="Arial" w:hAnsi="Arial"/>
                  <w:b/>
                  <w:sz w:val="18"/>
                </w:rPr>
                <w:lastRenderedPageBreak/>
                <w:t>NR CA Band</w:t>
              </w:r>
            </w:ins>
          </w:p>
        </w:tc>
        <w:tc>
          <w:tcPr>
            <w:tcW w:w="1023" w:type="dxa"/>
            <w:vMerge w:val="restart"/>
            <w:tcBorders>
              <w:top w:val="single" w:sz="4" w:space="0" w:color="auto"/>
              <w:left w:val="single" w:sz="4" w:space="0" w:color="auto"/>
              <w:bottom w:val="single" w:sz="4" w:space="0" w:color="auto"/>
              <w:right w:val="single" w:sz="4" w:space="0" w:color="auto"/>
            </w:tcBorders>
            <w:vAlign w:val="center"/>
          </w:tcPr>
          <w:p w14:paraId="56F66914" w14:textId="77777777" w:rsidR="006A31E0" w:rsidRDefault="006A31E0" w:rsidP="003354D1">
            <w:pPr>
              <w:keepNext/>
              <w:keepLines/>
              <w:jc w:val="center"/>
              <w:rPr>
                <w:ins w:id="395" w:author="samsung" w:date="2020-05-26T13:23:00Z"/>
                <w:rFonts w:ascii="Arial" w:hAnsi="Arial"/>
                <w:b/>
                <w:sz w:val="18"/>
              </w:rPr>
            </w:pPr>
            <w:ins w:id="396" w:author="samsung" w:date="2020-05-26T13:23:00Z">
              <w:r>
                <w:rPr>
                  <w:rFonts w:ascii="Arial" w:hAnsi="Arial"/>
                  <w:b/>
                  <w:sz w:val="18"/>
                </w:rPr>
                <w:t>NR Band</w:t>
              </w:r>
            </w:ins>
          </w:p>
        </w:tc>
        <w:tc>
          <w:tcPr>
            <w:tcW w:w="2735" w:type="dxa"/>
            <w:gridSpan w:val="3"/>
            <w:tcBorders>
              <w:top w:val="single" w:sz="4" w:space="0" w:color="auto"/>
              <w:left w:val="single" w:sz="4" w:space="0" w:color="auto"/>
              <w:bottom w:val="single" w:sz="4" w:space="0" w:color="auto"/>
              <w:right w:val="single" w:sz="4" w:space="0" w:color="auto"/>
            </w:tcBorders>
          </w:tcPr>
          <w:p w14:paraId="462A030D" w14:textId="77777777" w:rsidR="006A31E0" w:rsidRDefault="006A31E0" w:rsidP="003354D1">
            <w:pPr>
              <w:keepNext/>
              <w:keepLines/>
              <w:jc w:val="center"/>
              <w:rPr>
                <w:ins w:id="397" w:author="samsung" w:date="2020-05-26T13:23:00Z"/>
                <w:rFonts w:ascii="Arial" w:hAnsi="Arial"/>
                <w:b/>
                <w:sz w:val="18"/>
              </w:rPr>
            </w:pPr>
            <w:ins w:id="398" w:author="samsung" w:date="2020-05-26T13:23:00Z">
              <w:r>
                <w:rPr>
                  <w:rFonts w:ascii="Arial" w:hAnsi="Arial"/>
                  <w:b/>
                  <w:sz w:val="18"/>
                </w:rPr>
                <w:t>Uplink (UL) band</w:t>
              </w:r>
            </w:ins>
          </w:p>
        </w:tc>
        <w:tc>
          <w:tcPr>
            <w:tcW w:w="2845" w:type="dxa"/>
            <w:gridSpan w:val="3"/>
            <w:tcBorders>
              <w:top w:val="single" w:sz="4" w:space="0" w:color="auto"/>
              <w:left w:val="single" w:sz="4" w:space="0" w:color="auto"/>
              <w:bottom w:val="single" w:sz="4" w:space="0" w:color="auto"/>
              <w:right w:val="single" w:sz="4" w:space="0" w:color="auto"/>
            </w:tcBorders>
          </w:tcPr>
          <w:p w14:paraId="54C3DAF2" w14:textId="77777777" w:rsidR="006A31E0" w:rsidRDefault="006A31E0" w:rsidP="003354D1">
            <w:pPr>
              <w:keepNext/>
              <w:keepLines/>
              <w:jc w:val="center"/>
              <w:rPr>
                <w:ins w:id="399" w:author="samsung" w:date="2020-05-26T13:23:00Z"/>
                <w:rFonts w:ascii="Arial" w:hAnsi="Arial"/>
                <w:b/>
                <w:sz w:val="18"/>
              </w:rPr>
            </w:pPr>
            <w:ins w:id="400" w:author="samsung" w:date="2020-05-26T13:23:00Z">
              <w:r>
                <w:rPr>
                  <w:rFonts w:ascii="Arial" w:hAnsi="Arial"/>
                  <w:b/>
                  <w:sz w:val="18"/>
                </w:rPr>
                <w:t>Downlink (DL) band</w:t>
              </w:r>
            </w:ins>
          </w:p>
        </w:tc>
        <w:tc>
          <w:tcPr>
            <w:tcW w:w="1037" w:type="dxa"/>
            <w:vMerge w:val="restart"/>
            <w:tcBorders>
              <w:top w:val="single" w:sz="4" w:space="0" w:color="auto"/>
              <w:left w:val="single" w:sz="4" w:space="0" w:color="auto"/>
              <w:bottom w:val="single" w:sz="4" w:space="0" w:color="auto"/>
              <w:right w:val="single" w:sz="4" w:space="0" w:color="auto"/>
            </w:tcBorders>
            <w:vAlign w:val="center"/>
          </w:tcPr>
          <w:p w14:paraId="78B34BDB" w14:textId="77777777" w:rsidR="006A31E0" w:rsidRDefault="006A31E0" w:rsidP="003354D1">
            <w:pPr>
              <w:keepNext/>
              <w:keepLines/>
              <w:jc w:val="center"/>
              <w:rPr>
                <w:ins w:id="401" w:author="samsung" w:date="2020-05-26T13:23:00Z"/>
                <w:rFonts w:ascii="Arial" w:hAnsi="Arial"/>
                <w:b/>
                <w:sz w:val="18"/>
              </w:rPr>
            </w:pPr>
            <w:ins w:id="402" w:author="samsung" w:date="2020-05-26T13:23:00Z">
              <w:r>
                <w:rPr>
                  <w:rFonts w:ascii="Arial" w:hAnsi="Arial"/>
                  <w:b/>
                  <w:sz w:val="18"/>
                </w:rPr>
                <w:t>Duplex</w:t>
              </w:r>
            </w:ins>
          </w:p>
          <w:p w14:paraId="1171F783" w14:textId="77777777" w:rsidR="006A31E0" w:rsidRDefault="006A31E0" w:rsidP="003354D1">
            <w:pPr>
              <w:keepNext/>
              <w:keepLines/>
              <w:jc w:val="center"/>
              <w:rPr>
                <w:ins w:id="403" w:author="samsung" w:date="2020-05-26T13:23:00Z"/>
                <w:rFonts w:ascii="Arial" w:hAnsi="Arial"/>
                <w:b/>
                <w:sz w:val="18"/>
              </w:rPr>
            </w:pPr>
            <w:ins w:id="404" w:author="samsung" w:date="2020-05-26T13:23:00Z">
              <w:r>
                <w:rPr>
                  <w:rFonts w:ascii="Arial" w:hAnsi="Arial"/>
                  <w:b/>
                  <w:sz w:val="18"/>
                </w:rPr>
                <w:t>mode</w:t>
              </w:r>
            </w:ins>
          </w:p>
        </w:tc>
      </w:tr>
      <w:tr w:rsidR="006A31E0" w14:paraId="3E7E97C6" w14:textId="77777777" w:rsidTr="003354D1">
        <w:trPr>
          <w:trHeight w:val="176"/>
          <w:jc w:val="center"/>
          <w:ins w:id="405" w:author="samsung" w:date="2020-05-26T13:23:00Z"/>
        </w:trPr>
        <w:tc>
          <w:tcPr>
            <w:tcW w:w="1506" w:type="dxa"/>
            <w:vMerge/>
            <w:tcBorders>
              <w:top w:val="single" w:sz="4" w:space="0" w:color="auto"/>
              <w:left w:val="single" w:sz="4" w:space="0" w:color="auto"/>
              <w:bottom w:val="single" w:sz="4" w:space="0" w:color="auto"/>
              <w:right w:val="single" w:sz="4" w:space="0" w:color="auto"/>
            </w:tcBorders>
            <w:vAlign w:val="center"/>
          </w:tcPr>
          <w:p w14:paraId="64950791" w14:textId="77777777" w:rsidR="006A31E0" w:rsidRDefault="006A31E0" w:rsidP="003354D1">
            <w:pPr>
              <w:rPr>
                <w:ins w:id="406" w:author="samsung" w:date="2020-05-26T13:23:00Z"/>
                <w:rFonts w:ascii="Arial" w:hAnsi="Arial"/>
                <w:b/>
                <w:sz w:val="18"/>
              </w:rPr>
            </w:pPr>
          </w:p>
        </w:tc>
        <w:tc>
          <w:tcPr>
            <w:tcW w:w="1023" w:type="dxa"/>
            <w:vMerge/>
            <w:tcBorders>
              <w:top w:val="single" w:sz="4" w:space="0" w:color="auto"/>
              <w:left w:val="single" w:sz="4" w:space="0" w:color="auto"/>
              <w:bottom w:val="single" w:sz="4" w:space="0" w:color="auto"/>
              <w:right w:val="single" w:sz="4" w:space="0" w:color="auto"/>
            </w:tcBorders>
            <w:vAlign w:val="center"/>
          </w:tcPr>
          <w:p w14:paraId="445026DC" w14:textId="77777777" w:rsidR="006A31E0" w:rsidRDefault="006A31E0" w:rsidP="003354D1">
            <w:pPr>
              <w:rPr>
                <w:ins w:id="407" w:author="samsung" w:date="2020-05-26T13:23:00Z"/>
                <w:rFonts w:ascii="Arial" w:hAnsi="Arial"/>
                <w:b/>
                <w:sz w:val="18"/>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51EF8FF3" w14:textId="77777777" w:rsidR="006A31E0" w:rsidRDefault="006A31E0" w:rsidP="003354D1">
            <w:pPr>
              <w:keepNext/>
              <w:keepLines/>
              <w:jc w:val="center"/>
              <w:rPr>
                <w:ins w:id="408" w:author="samsung" w:date="2020-05-26T13:23:00Z"/>
                <w:rFonts w:ascii="Arial" w:hAnsi="Arial"/>
                <w:b/>
                <w:sz w:val="18"/>
              </w:rPr>
            </w:pPr>
            <w:ins w:id="409" w:author="samsung" w:date="2020-05-26T13:23:00Z">
              <w:r>
                <w:rPr>
                  <w:rFonts w:ascii="Arial" w:hAnsi="Arial"/>
                  <w:b/>
                  <w:sz w:val="18"/>
                </w:rPr>
                <w:t>BS receive / UE transmit</w:t>
              </w:r>
            </w:ins>
          </w:p>
        </w:tc>
        <w:tc>
          <w:tcPr>
            <w:tcW w:w="2845" w:type="dxa"/>
            <w:gridSpan w:val="3"/>
            <w:tcBorders>
              <w:top w:val="single" w:sz="4" w:space="0" w:color="auto"/>
              <w:left w:val="single" w:sz="4" w:space="0" w:color="auto"/>
              <w:bottom w:val="single" w:sz="4" w:space="0" w:color="auto"/>
              <w:right w:val="single" w:sz="4" w:space="0" w:color="auto"/>
            </w:tcBorders>
          </w:tcPr>
          <w:p w14:paraId="6E7248CC" w14:textId="77777777" w:rsidR="006A31E0" w:rsidRDefault="006A31E0" w:rsidP="003354D1">
            <w:pPr>
              <w:keepNext/>
              <w:keepLines/>
              <w:jc w:val="center"/>
              <w:rPr>
                <w:ins w:id="410" w:author="samsung" w:date="2020-05-26T13:23:00Z"/>
                <w:rFonts w:ascii="Arial" w:hAnsi="Arial"/>
                <w:b/>
                <w:sz w:val="18"/>
              </w:rPr>
            </w:pPr>
            <w:ins w:id="411" w:author="samsung" w:date="2020-05-26T13:23:00Z">
              <w:r>
                <w:rPr>
                  <w:rFonts w:ascii="Arial" w:hAnsi="Arial"/>
                  <w:b/>
                  <w:sz w:val="18"/>
                </w:rPr>
                <w:t>BS transmit / UE receive</w:t>
              </w:r>
            </w:ins>
          </w:p>
        </w:tc>
        <w:tc>
          <w:tcPr>
            <w:tcW w:w="1037" w:type="dxa"/>
            <w:vMerge/>
            <w:tcBorders>
              <w:top w:val="single" w:sz="4" w:space="0" w:color="auto"/>
              <w:left w:val="single" w:sz="4" w:space="0" w:color="auto"/>
              <w:bottom w:val="single" w:sz="4" w:space="0" w:color="auto"/>
              <w:right w:val="single" w:sz="4" w:space="0" w:color="auto"/>
            </w:tcBorders>
            <w:vAlign w:val="center"/>
          </w:tcPr>
          <w:p w14:paraId="315FAD0D" w14:textId="77777777" w:rsidR="006A31E0" w:rsidRDefault="006A31E0" w:rsidP="003354D1">
            <w:pPr>
              <w:rPr>
                <w:ins w:id="412" w:author="samsung" w:date="2020-05-26T13:23:00Z"/>
                <w:rFonts w:ascii="Arial" w:hAnsi="Arial"/>
                <w:b/>
                <w:sz w:val="18"/>
              </w:rPr>
            </w:pPr>
          </w:p>
        </w:tc>
      </w:tr>
      <w:tr w:rsidR="006A31E0" w14:paraId="799C16E3" w14:textId="77777777" w:rsidTr="003354D1">
        <w:trPr>
          <w:trHeight w:val="182"/>
          <w:jc w:val="center"/>
          <w:ins w:id="413" w:author="samsung" w:date="2020-05-26T13:23:00Z"/>
        </w:trPr>
        <w:tc>
          <w:tcPr>
            <w:tcW w:w="1506" w:type="dxa"/>
            <w:vMerge/>
            <w:tcBorders>
              <w:top w:val="single" w:sz="4" w:space="0" w:color="auto"/>
              <w:left w:val="single" w:sz="4" w:space="0" w:color="auto"/>
              <w:bottom w:val="single" w:sz="4" w:space="0" w:color="auto"/>
              <w:right w:val="single" w:sz="4" w:space="0" w:color="auto"/>
            </w:tcBorders>
            <w:vAlign w:val="center"/>
          </w:tcPr>
          <w:p w14:paraId="19916EC8" w14:textId="77777777" w:rsidR="006A31E0" w:rsidRDefault="006A31E0" w:rsidP="003354D1">
            <w:pPr>
              <w:rPr>
                <w:ins w:id="414" w:author="samsung" w:date="2020-05-26T13:23:00Z"/>
                <w:rFonts w:ascii="Arial" w:hAnsi="Arial"/>
                <w:b/>
                <w:sz w:val="18"/>
              </w:rPr>
            </w:pPr>
          </w:p>
        </w:tc>
        <w:tc>
          <w:tcPr>
            <w:tcW w:w="1023" w:type="dxa"/>
            <w:vMerge/>
            <w:tcBorders>
              <w:top w:val="single" w:sz="4" w:space="0" w:color="auto"/>
              <w:left w:val="single" w:sz="4" w:space="0" w:color="auto"/>
              <w:bottom w:val="single" w:sz="4" w:space="0" w:color="auto"/>
              <w:right w:val="single" w:sz="4" w:space="0" w:color="auto"/>
            </w:tcBorders>
            <w:vAlign w:val="center"/>
          </w:tcPr>
          <w:p w14:paraId="7B53BF0D" w14:textId="77777777" w:rsidR="006A31E0" w:rsidRDefault="006A31E0" w:rsidP="003354D1">
            <w:pPr>
              <w:rPr>
                <w:ins w:id="415" w:author="samsung" w:date="2020-05-26T13:23:00Z"/>
                <w:rFonts w:ascii="Arial" w:hAnsi="Arial"/>
                <w:b/>
                <w:sz w:val="18"/>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56D5521A" w14:textId="77777777" w:rsidR="006A31E0" w:rsidRDefault="006A31E0" w:rsidP="003354D1">
            <w:pPr>
              <w:keepNext/>
              <w:keepLines/>
              <w:jc w:val="center"/>
              <w:rPr>
                <w:ins w:id="416" w:author="samsung" w:date="2020-05-26T13:23:00Z"/>
                <w:rFonts w:ascii="Arial" w:hAnsi="Arial"/>
                <w:b/>
                <w:sz w:val="18"/>
              </w:rPr>
            </w:pPr>
            <w:proofErr w:type="spellStart"/>
            <w:ins w:id="417" w:author="samsung" w:date="2020-05-26T13:23:00Z">
              <w:r>
                <w:rPr>
                  <w:rFonts w:ascii="Arial" w:hAnsi="Arial"/>
                  <w:b/>
                  <w:sz w:val="18"/>
                </w:rPr>
                <w:t>F</w:t>
              </w:r>
              <w:r>
                <w:rPr>
                  <w:rFonts w:ascii="Arial" w:hAnsi="Arial"/>
                  <w:b/>
                  <w:sz w:val="18"/>
                  <w:vertAlign w:val="subscript"/>
                </w:rPr>
                <w:t>UL_low</w:t>
              </w:r>
              <w:proofErr w:type="spellEnd"/>
              <w:r>
                <w:rPr>
                  <w:rFonts w:ascii="Arial" w:hAnsi="Arial"/>
                  <w:b/>
                  <w:sz w:val="18"/>
                </w:rPr>
                <w:t xml:space="preserve">   –  </w:t>
              </w:r>
              <w:proofErr w:type="spellStart"/>
              <w:r>
                <w:rPr>
                  <w:rFonts w:ascii="Arial" w:hAnsi="Arial"/>
                  <w:b/>
                  <w:sz w:val="18"/>
                </w:rPr>
                <w:t>F</w:t>
              </w:r>
              <w:r>
                <w:rPr>
                  <w:rFonts w:ascii="Arial" w:hAnsi="Arial"/>
                  <w:b/>
                  <w:sz w:val="18"/>
                  <w:vertAlign w:val="subscript"/>
                </w:rPr>
                <w:t>UL_high</w:t>
              </w:r>
              <w:proofErr w:type="spellEnd"/>
            </w:ins>
          </w:p>
        </w:tc>
        <w:tc>
          <w:tcPr>
            <w:tcW w:w="2845" w:type="dxa"/>
            <w:gridSpan w:val="3"/>
            <w:tcBorders>
              <w:top w:val="single" w:sz="4" w:space="0" w:color="auto"/>
              <w:left w:val="single" w:sz="4" w:space="0" w:color="auto"/>
              <w:bottom w:val="single" w:sz="4" w:space="0" w:color="auto"/>
              <w:right w:val="single" w:sz="4" w:space="0" w:color="auto"/>
            </w:tcBorders>
            <w:vAlign w:val="center"/>
          </w:tcPr>
          <w:p w14:paraId="50BB9D5D" w14:textId="77777777" w:rsidR="006A31E0" w:rsidRDefault="006A31E0" w:rsidP="003354D1">
            <w:pPr>
              <w:keepNext/>
              <w:keepLines/>
              <w:jc w:val="center"/>
              <w:rPr>
                <w:ins w:id="418" w:author="samsung" w:date="2020-05-26T13:23:00Z"/>
                <w:rFonts w:ascii="Arial" w:hAnsi="Arial"/>
                <w:b/>
                <w:sz w:val="18"/>
              </w:rPr>
            </w:pPr>
            <w:proofErr w:type="spellStart"/>
            <w:ins w:id="419" w:author="samsung" w:date="2020-05-26T13:23:00Z">
              <w:r>
                <w:rPr>
                  <w:rFonts w:ascii="Arial" w:hAnsi="Arial"/>
                  <w:b/>
                  <w:sz w:val="18"/>
                </w:rPr>
                <w:t>F</w:t>
              </w:r>
              <w:r>
                <w:rPr>
                  <w:rFonts w:ascii="Arial" w:hAnsi="Arial"/>
                  <w:b/>
                  <w:sz w:val="18"/>
                  <w:vertAlign w:val="subscript"/>
                </w:rPr>
                <w:t>DL_low</w:t>
              </w:r>
              <w:proofErr w:type="spellEnd"/>
              <w:r>
                <w:rPr>
                  <w:rFonts w:ascii="Arial" w:hAnsi="Arial"/>
                  <w:b/>
                  <w:sz w:val="18"/>
                </w:rPr>
                <w:t xml:space="preserve">   –  </w:t>
              </w:r>
              <w:proofErr w:type="spellStart"/>
              <w:r>
                <w:rPr>
                  <w:rFonts w:ascii="Arial" w:hAnsi="Arial"/>
                  <w:b/>
                  <w:sz w:val="18"/>
                </w:rPr>
                <w:t>F</w:t>
              </w:r>
              <w:r>
                <w:rPr>
                  <w:rFonts w:ascii="Arial" w:hAnsi="Arial"/>
                  <w:b/>
                  <w:sz w:val="18"/>
                  <w:vertAlign w:val="subscript"/>
                </w:rPr>
                <w:t>DL_high</w:t>
              </w:r>
              <w:proofErr w:type="spellEnd"/>
            </w:ins>
          </w:p>
        </w:tc>
        <w:tc>
          <w:tcPr>
            <w:tcW w:w="1037" w:type="dxa"/>
            <w:vMerge/>
            <w:tcBorders>
              <w:top w:val="single" w:sz="4" w:space="0" w:color="auto"/>
              <w:left w:val="single" w:sz="4" w:space="0" w:color="auto"/>
              <w:bottom w:val="single" w:sz="4" w:space="0" w:color="auto"/>
              <w:right w:val="single" w:sz="4" w:space="0" w:color="auto"/>
            </w:tcBorders>
            <w:vAlign w:val="center"/>
          </w:tcPr>
          <w:p w14:paraId="4890E488" w14:textId="77777777" w:rsidR="006A31E0" w:rsidRDefault="006A31E0" w:rsidP="003354D1">
            <w:pPr>
              <w:rPr>
                <w:ins w:id="420" w:author="samsung" w:date="2020-05-26T13:23:00Z"/>
                <w:rFonts w:ascii="Arial" w:hAnsi="Arial"/>
                <w:b/>
                <w:sz w:val="18"/>
              </w:rPr>
            </w:pPr>
          </w:p>
        </w:tc>
      </w:tr>
      <w:tr w:rsidR="006A31E0" w14:paraId="70D80209" w14:textId="77777777" w:rsidTr="003354D1">
        <w:trPr>
          <w:trHeight w:val="371"/>
          <w:jc w:val="center"/>
          <w:ins w:id="421" w:author="samsung" w:date="2020-05-26T13:23:00Z"/>
        </w:trPr>
        <w:tc>
          <w:tcPr>
            <w:tcW w:w="1506" w:type="dxa"/>
            <w:vMerge w:val="restart"/>
            <w:tcBorders>
              <w:top w:val="single" w:sz="4" w:space="0" w:color="auto"/>
              <w:left w:val="single" w:sz="4" w:space="0" w:color="auto"/>
              <w:bottom w:val="single" w:sz="4" w:space="0" w:color="auto"/>
              <w:right w:val="single" w:sz="4" w:space="0" w:color="auto"/>
            </w:tcBorders>
            <w:vAlign w:val="center"/>
          </w:tcPr>
          <w:p w14:paraId="7426E85D" w14:textId="77777777" w:rsidR="006A31E0" w:rsidRDefault="006A31E0" w:rsidP="003354D1">
            <w:pPr>
              <w:keepNext/>
              <w:keepLines/>
              <w:jc w:val="center"/>
              <w:rPr>
                <w:ins w:id="422" w:author="samsung" w:date="2020-05-26T13:23:00Z"/>
                <w:rFonts w:ascii="Arial" w:hAnsi="Arial"/>
                <w:sz w:val="18"/>
              </w:rPr>
            </w:pPr>
            <w:ins w:id="423" w:author="samsung" w:date="2020-05-26T13:23:00Z">
              <w:r>
                <w:rPr>
                  <w:rFonts w:ascii="Arial" w:hAnsi="Arial"/>
                  <w:sz w:val="18"/>
                </w:rPr>
                <w:t>CA_n28-n78</w:t>
              </w:r>
            </w:ins>
          </w:p>
        </w:tc>
        <w:tc>
          <w:tcPr>
            <w:tcW w:w="1023" w:type="dxa"/>
            <w:tcBorders>
              <w:top w:val="single" w:sz="4" w:space="0" w:color="auto"/>
              <w:left w:val="single" w:sz="4" w:space="0" w:color="auto"/>
              <w:bottom w:val="single" w:sz="4" w:space="0" w:color="auto"/>
              <w:right w:val="single" w:sz="4" w:space="0" w:color="auto"/>
            </w:tcBorders>
            <w:vAlign w:val="center"/>
          </w:tcPr>
          <w:p w14:paraId="13AD3930" w14:textId="77777777" w:rsidR="006A31E0" w:rsidRDefault="006A31E0" w:rsidP="003354D1">
            <w:pPr>
              <w:keepNext/>
              <w:keepLines/>
              <w:jc w:val="center"/>
              <w:rPr>
                <w:ins w:id="424" w:author="samsung" w:date="2020-05-26T13:23:00Z"/>
                <w:rFonts w:ascii="Arial" w:hAnsi="Arial"/>
                <w:sz w:val="18"/>
              </w:rPr>
            </w:pPr>
            <w:ins w:id="425" w:author="samsung" w:date="2020-05-26T13:23:00Z">
              <w:r>
                <w:rPr>
                  <w:rFonts w:ascii="Arial" w:hAnsi="Arial"/>
                  <w:sz w:val="18"/>
                </w:rPr>
                <w:t>n28</w:t>
              </w:r>
            </w:ins>
          </w:p>
        </w:tc>
        <w:tc>
          <w:tcPr>
            <w:tcW w:w="1227" w:type="dxa"/>
            <w:tcBorders>
              <w:top w:val="single" w:sz="4" w:space="0" w:color="auto"/>
              <w:left w:val="single" w:sz="4" w:space="0" w:color="auto"/>
              <w:bottom w:val="single" w:sz="4" w:space="0" w:color="auto"/>
              <w:right w:val="nil"/>
            </w:tcBorders>
            <w:vAlign w:val="center"/>
          </w:tcPr>
          <w:p w14:paraId="7777B496" w14:textId="77777777" w:rsidR="006A31E0" w:rsidRDefault="006A31E0" w:rsidP="003354D1">
            <w:pPr>
              <w:keepNext/>
              <w:keepLines/>
              <w:jc w:val="center"/>
              <w:rPr>
                <w:ins w:id="426" w:author="samsung" w:date="2020-05-26T13:23:00Z"/>
                <w:rFonts w:ascii="Arial" w:hAnsi="Arial"/>
                <w:sz w:val="18"/>
                <w:lang w:eastAsia="zh-CN"/>
              </w:rPr>
            </w:pPr>
            <w:ins w:id="427" w:author="samsung" w:date="2020-05-26T13:23:00Z">
              <w:r>
                <w:rPr>
                  <w:rFonts w:ascii="Arial" w:hAnsi="Arial" w:cs="Arial"/>
                  <w:sz w:val="18"/>
                </w:rPr>
                <w:t>703 MHz</w:t>
              </w:r>
            </w:ins>
          </w:p>
        </w:tc>
        <w:tc>
          <w:tcPr>
            <w:tcW w:w="266" w:type="dxa"/>
            <w:tcBorders>
              <w:top w:val="single" w:sz="4" w:space="0" w:color="auto"/>
              <w:left w:val="nil"/>
              <w:bottom w:val="single" w:sz="4" w:space="0" w:color="auto"/>
              <w:right w:val="nil"/>
            </w:tcBorders>
            <w:vAlign w:val="center"/>
          </w:tcPr>
          <w:p w14:paraId="4657C9A4" w14:textId="77777777" w:rsidR="006A31E0" w:rsidRDefault="006A31E0" w:rsidP="003354D1">
            <w:pPr>
              <w:keepNext/>
              <w:keepLines/>
              <w:jc w:val="center"/>
              <w:rPr>
                <w:ins w:id="428" w:author="samsung" w:date="2020-05-26T13:23:00Z"/>
                <w:rFonts w:ascii="Arial" w:hAnsi="Arial"/>
                <w:sz w:val="18"/>
              </w:rPr>
            </w:pPr>
            <w:ins w:id="429" w:author="samsung" w:date="2020-05-26T13:23:00Z">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14:paraId="30DF68D4" w14:textId="77777777" w:rsidR="006A31E0" w:rsidRDefault="006A31E0" w:rsidP="003354D1">
            <w:pPr>
              <w:keepNext/>
              <w:keepLines/>
              <w:jc w:val="center"/>
              <w:rPr>
                <w:ins w:id="430" w:author="samsung" w:date="2020-05-26T13:23:00Z"/>
                <w:rFonts w:ascii="Arial" w:hAnsi="Arial"/>
                <w:sz w:val="18"/>
              </w:rPr>
            </w:pPr>
            <w:ins w:id="431" w:author="samsung" w:date="2020-05-26T13:23:00Z">
              <w:r>
                <w:rPr>
                  <w:rFonts w:ascii="Arial" w:hAnsi="Arial" w:cs="Arial"/>
                  <w:sz w:val="18"/>
                </w:rPr>
                <w:t>748 MHz</w:t>
              </w:r>
            </w:ins>
          </w:p>
        </w:tc>
        <w:tc>
          <w:tcPr>
            <w:tcW w:w="1282" w:type="dxa"/>
            <w:tcBorders>
              <w:top w:val="single" w:sz="4" w:space="0" w:color="auto"/>
              <w:left w:val="single" w:sz="4" w:space="0" w:color="auto"/>
              <w:bottom w:val="single" w:sz="4" w:space="0" w:color="auto"/>
              <w:right w:val="nil"/>
            </w:tcBorders>
            <w:vAlign w:val="center"/>
          </w:tcPr>
          <w:p w14:paraId="05C5551A" w14:textId="77777777" w:rsidR="006A31E0" w:rsidRDefault="006A31E0" w:rsidP="003354D1">
            <w:pPr>
              <w:keepNext/>
              <w:keepLines/>
              <w:jc w:val="center"/>
              <w:rPr>
                <w:ins w:id="432" w:author="samsung" w:date="2020-05-26T13:23:00Z"/>
                <w:rFonts w:ascii="Arial" w:hAnsi="Arial"/>
                <w:sz w:val="18"/>
              </w:rPr>
            </w:pPr>
            <w:ins w:id="433" w:author="samsung" w:date="2020-05-26T13:23:00Z">
              <w:r>
                <w:rPr>
                  <w:rFonts w:ascii="Arial" w:hAnsi="Arial" w:cs="Arial"/>
                  <w:sz w:val="18"/>
                </w:rPr>
                <w:t>758 MHz</w:t>
              </w:r>
            </w:ins>
          </w:p>
        </w:tc>
        <w:tc>
          <w:tcPr>
            <w:tcW w:w="321" w:type="dxa"/>
            <w:tcBorders>
              <w:top w:val="single" w:sz="4" w:space="0" w:color="auto"/>
              <w:left w:val="nil"/>
              <w:bottom w:val="single" w:sz="4" w:space="0" w:color="auto"/>
              <w:right w:val="nil"/>
            </w:tcBorders>
            <w:vAlign w:val="center"/>
          </w:tcPr>
          <w:p w14:paraId="7E5E6FE1" w14:textId="77777777" w:rsidR="006A31E0" w:rsidRDefault="006A31E0" w:rsidP="003354D1">
            <w:pPr>
              <w:keepNext/>
              <w:keepLines/>
              <w:jc w:val="center"/>
              <w:rPr>
                <w:ins w:id="434" w:author="samsung" w:date="2020-05-26T13:23:00Z"/>
                <w:rFonts w:ascii="Arial" w:hAnsi="Arial"/>
                <w:sz w:val="18"/>
              </w:rPr>
            </w:pPr>
            <w:ins w:id="435" w:author="samsung" w:date="2020-05-26T13:23:00Z">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14:paraId="07F6F5BD" w14:textId="77777777" w:rsidR="006A31E0" w:rsidRDefault="006A31E0" w:rsidP="003354D1">
            <w:pPr>
              <w:keepNext/>
              <w:keepLines/>
              <w:jc w:val="center"/>
              <w:rPr>
                <w:ins w:id="436" w:author="samsung" w:date="2020-05-26T13:23:00Z"/>
                <w:rFonts w:ascii="Arial" w:hAnsi="Arial"/>
                <w:sz w:val="18"/>
              </w:rPr>
            </w:pPr>
            <w:ins w:id="437" w:author="samsung" w:date="2020-05-26T13:23:00Z">
              <w:r>
                <w:rPr>
                  <w:rFonts w:ascii="Arial" w:hAnsi="Arial" w:cs="Arial"/>
                  <w:sz w:val="18"/>
                </w:rPr>
                <w:t>803 MHz</w:t>
              </w:r>
            </w:ins>
          </w:p>
        </w:tc>
        <w:tc>
          <w:tcPr>
            <w:tcW w:w="1037" w:type="dxa"/>
            <w:tcBorders>
              <w:top w:val="single" w:sz="4" w:space="0" w:color="auto"/>
              <w:left w:val="single" w:sz="4" w:space="0" w:color="auto"/>
              <w:bottom w:val="single" w:sz="4" w:space="0" w:color="auto"/>
              <w:right w:val="single" w:sz="4" w:space="0" w:color="auto"/>
            </w:tcBorders>
            <w:vAlign w:val="center"/>
          </w:tcPr>
          <w:p w14:paraId="283E15D3" w14:textId="77777777" w:rsidR="006A31E0" w:rsidRDefault="006A31E0" w:rsidP="003354D1">
            <w:pPr>
              <w:keepNext/>
              <w:keepLines/>
              <w:jc w:val="center"/>
              <w:rPr>
                <w:ins w:id="438" w:author="samsung" w:date="2020-05-26T13:23:00Z"/>
                <w:rFonts w:ascii="Arial" w:hAnsi="Arial"/>
                <w:sz w:val="18"/>
              </w:rPr>
            </w:pPr>
            <w:ins w:id="439" w:author="samsung" w:date="2020-05-26T13:23:00Z">
              <w:r>
                <w:rPr>
                  <w:rFonts w:ascii="Arial" w:hAnsi="Arial"/>
                  <w:sz w:val="18"/>
                </w:rPr>
                <w:t>FDD</w:t>
              </w:r>
            </w:ins>
          </w:p>
        </w:tc>
      </w:tr>
      <w:tr w:rsidR="006A31E0" w14:paraId="24DD6C65" w14:textId="77777777" w:rsidTr="003354D1">
        <w:trPr>
          <w:trHeight w:val="138"/>
          <w:jc w:val="center"/>
          <w:ins w:id="440" w:author="samsung" w:date="2020-05-26T13:23:00Z"/>
        </w:trPr>
        <w:tc>
          <w:tcPr>
            <w:tcW w:w="1506" w:type="dxa"/>
            <w:vMerge/>
            <w:tcBorders>
              <w:top w:val="single" w:sz="4" w:space="0" w:color="auto"/>
              <w:left w:val="single" w:sz="4" w:space="0" w:color="auto"/>
              <w:bottom w:val="single" w:sz="4" w:space="0" w:color="auto"/>
              <w:right w:val="single" w:sz="4" w:space="0" w:color="auto"/>
            </w:tcBorders>
            <w:vAlign w:val="center"/>
          </w:tcPr>
          <w:p w14:paraId="29D310ED" w14:textId="77777777" w:rsidR="006A31E0" w:rsidRDefault="006A31E0" w:rsidP="003354D1">
            <w:pPr>
              <w:rPr>
                <w:ins w:id="441" w:author="samsung" w:date="2020-05-26T13:23:00Z"/>
                <w:rFonts w:ascii="Arial" w:hAnsi="Arial"/>
                <w:sz w:val="18"/>
              </w:rPr>
            </w:pPr>
          </w:p>
        </w:tc>
        <w:tc>
          <w:tcPr>
            <w:tcW w:w="1023" w:type="dxa"/>
            <w:tcBorders>
              <w:top w:val="single" w:sz="4" w:space="0" w:color="auto"/>
              <w:left w:val="single" w:sz="4" w:space="0" w:color="auto"/>
              <w:bottom w:val="single" w:sz="4" w:space="0" w:color="auto"/>
              <w:right w:val="single" w:sz="4" w:space="0" w:color="auto"/>
            </w:tcBorders>
            <w:vAlign w:val="center"/>
          </w:tcPr>
          <w:p w14:paraId="213D1F1A" w14:textId="77777777" w:rsidR="006A31E0" w:rsidRDefault="006A31E0" w:rsidP="003354D1">
            <w:pPr>
              <w:keepNext/>
              <w:keepLines/>
              <w:jc w:val="center"/>
              <w:rPr>
                <w:ins w:id="442" w:author="samsung" w:date="2020-05-26T13:23:00Z"/>
                <w:rFonts w:ascii="Arial" w:hAnsi="Arial"/>
                <w:sz w:val="18"/>
              </w:rPr>
            </w:pPr>
            <w:ins w:id="443" w:author="samsung" w:date="2020-05-26T13:23:00Z">
              <w:r>
                <w:rPr>
                  <w:rFonts w:ascii="Arial" w:hAnsi="Arial"/>
                  <w:sz w:val="18"/>
                </w:rPr>
                <w:t>n78</w:t>
              </w:r>
            </w:ins>
          </w:p>
        </w:tc>
        <w:tc>
          <w:tcPr>
            <w:tcW w:w="1227" w:type="dxa"/>
            <w:tcBorders>
              <w:top w:val="single" w:sz="4" w:space="0" w:color="auto"/>
              <w:left w:val="single" w:sz="4" w:space="0" w:color="auto"/>
              <w:bottom w:val="single" w:sz="4" w:space="0" w:color="auto"/>
              <w:right w:val="nil"/>
            </w:tcBorders>
            <w:vAlign w:val="center"/>
          </w:tcPr>
          <w:p w14:paraId="40DEFB77" w14:textId="77777777" w:rsidR="006A31E0" w:rsidRDefault="006A31E0" w:rsidP="003354D1">
            <w:pPr>
              <w:keepNext/>
              <w:keepLines/>
              <w:jc w:val="center"/>
              <w:rPr>
                <w:ins w:id="444" w:author="samsung" w:date="2020-05-26T13:23:00Z"/>
                <w:rFonts w:ascii="Arial" w:hAnsi="Arial"/>
                <w:sz w:val="18"/>
              </w:rPr>
            </w:pPr>
            <w:ins w:id="445" w:author="samsung" w:date="2020-05-26T13:23:00Z">
              <w:r>
                <w:rPr>
                  <w:rFonts w:ascii="Arial" w:hAnsi="Arial" w:cs="Arial"/>
                  <w:sz w:val="18"/>
                </w:rPr>
                <w:t>3300 MHz</w:t>
              </w:r>
            </w:ins>
          </w:p>
        </w:tc>
        <w:tc>
          <w:tcPr>
            <w:tcW w:w="266" w:type="dxa"/>
            <w:tcBorders>
              <w:top w:val="single" w:sz="4" w:space="0" w:color="auto"/>
              <w:left w:val="nil"/>
              <w:bottom w:val="single" w:sz="4" w:space="0" w:color="auto"/>
              <w:right w:val="nil"/>
            </w:tcBorders>
            <w:vAlign w:val="center"/>
          </w:tcPr>
          <w:p w14:paraId="4561E7F6" w14:textId="77777777" w:rsidR="006A31E0" w:rsidRDefault="006A31E0" w:rsidP="003354D1">
            <w:pPr>
              <w:keepNext/>
              <w:keepLines/>
              <w:jc w:val="center"/>
              <w:rPr>
                <w:ins w:id="446" w:author="samsung" w:date="2020-05-26T13:23:00Z"/>
                <w:rFonts w:ascii="Arial" w:hAnsi="Arial"/>
                <w:sz w:val="18"/>
              </w:rPr>
            </w:pPr>
            <w:ins w:id="447" w:author="samsung" w:date="2020-05-26T13:23:00Z">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14:paraId="580C9924" w14:textId="77777777" w:rsidR="006A31E0" w:rsidRDefault="006A31E0" w:rsidP="003354D1">
            <w:pPr>
              <w:keepNext/>
              <w:keepLines/>
              <w:jc w:val="center"/>
              <w:rPr>
                <w:ins w:id="448" w:author="samsung" w:date="2020-05-26T13:23:00Z"/>
                <w:rFonts w:ascii="Arial" w:hAnsi="Arial"/>
                <w:sz w:val="18"/>
              </w:rPr>
            </w:pPr>
            <w:ins w:id="449" w:author="samsung" w:date="2020-05-26T13:23:00Z">
              <w:r>
                <w:rPr>
                  <w:rFonts w:ascii="Arial" w:hAnsi="Arial" w:cs="Arial" w:hint="eastAsia"/>
                  <w:sz w:val="18"/>
                  <w:lang w:eastAsia="zh-CN"/>
                </w:rPr>
                <w:t>38</w:t>
              </w:r>
              <w:r>
                <w:rPr>
                  <w:rFonts w:ascii="Arial" w:hAnsi="Arial" w:cs="Arial"/>
                  <w:sz w:val="18"/>
                </w:rPr>
                <w:t>00 MHz</w:t>
              </w:r>
            </w:ins>
          </w:p>
        </w:tc>
        <w:tc>
          <w:tcPr>
            <w:tcW w:w="1282" w:type="dxa"/>
            <w:tcBorders>
              <w:top w:val="single" w:sz="4" w:space="0" w:color="auto"/>
              <w:left w:val="single" w:sz="4" w:space="0" w:color="auto"/>
              <w:bottom w:val="single" w:sz="4" w:space="0" w:color="auto"/>
              <w:right w:val="nil"/>
            </w:tcBorders>
            <w:vAlign w:val="center"/>
          </w:tcPr>
          <w:p w14:paraId="765BCC92" w14:textId="77777777" w:rsidR="006A31E0" w:rsidRDefault="006A31E0" w:rsidP="003354D1">
            <w:pPr>
              <w:keepNext/>
              <w:keepLines/>
              <w:jc w:val="center"/>
              <w:rPr>
                <w:ins w:id="450" w:author="samsung" w:date="2020-05-26T13:23:00Z"/>
                <w:rFonts w:ascii="Arial" w:hAnsi="Arial"/>
                <w:sz w:val="18"/>
              </w:rPr>
            </w:pPr>
            <w:ins w:id="451" w:author="samsung" w:date="2020-05-26T13:23:00Z">
              <w:r>
                <w:rPr>
                  <w:rFonts w:ascii="Arial" w:hAnsi="Arial" w:cs="Arial"/>
                  <w:sz w:val="18"/>
                </w:rPr>
                <w:t>3300 MHz</w:t>
              </w:r>
            </w:ins>
          </w:p>
        </w:tc>
        <w:tc>
          <w:tcPr>
            <w:tcW w:w="321" w:type="dxa"/>
            <w:tcBorders>
              <w:top w:val="single" w:sz="4" w:space="0" w:color="auto"/>
              <w:left w:val="nil"/>
              <w:bottom w:val="single" w:sz="4" w:space="0" w:color="auto"/>
              <w:right w:val="nil"/>
            </w:tcBorders>
            <w:vAlign w:val="center"/>
          </w:tcPr>
          <w:p w14:paraId="3AC3FCB8" w14:textId="77777777" w:rsidR="006A31E0" w:rsidRDefault="006A31E0" w:rsidP="003354D1">
            <w:pPr>
              <w:keepNext/>
              <w:keepLines/>
              <w:jc w:val="center"/>
              <w:rPr>
                <w:ins w:id="452" w:author="samsung" w:date="2020-05-26T13:23:00Z"/>
                <w:rFonts w:ascii="Arial" w:hAnsi="Arial"/>
                <w:sz w:val="18"/>
              </w:rPr>
            </w:pPr>
            <w:ins w:id="453" w:author="samsung" w:date="2020-05-26T13:23:00Z">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14:paraId="0BC2E61B" w14:textId="77777777" w:rsidR="006A31E0" w:rsidRDefault="006A31E0" w:rsidP="003354D1">
            <w:pPr>
              <w:keepNext/>
              <w:keepLines/>
              <w:jc w:val="center"/>
              <w:rPr>
                <w:ins w:id="454" w:author="samsung" w:date="2020-05-26T13:23:00Z"/>
                <w:rFonts w:ascii="Arial" w:hAnsi="Arial"/>
                <w:sz w:val="18"/>
              </w:rPr>
            </w:pPr>
            <w:ins w:id="455" w:author="samsung" w:date="2020-05-26T13:23:00Z">
              <w:r>
                <w:rPr>
                  <w:rFonts w:ascii="Arial" w:hAnsi="Arial" w:cs="Arial" w:hint="eastAsia"/>
                  <w:sz w:val="18"/>
                  <w:lang w:eastAsia="zh-CN"/>
                </w:rPr>
                <w:t>38</w:t>
              </w:r>
              <w:r>
                <w:rPr>
                  <w:rFonts w:ascii="Arial" w:hAnsi="Arial" w:cs="Arial"/>
                  <w:sz w:val="18"/>
                </w:rPr>
                <w:t>00 MHz</w:t>
              </w:r>
            </w:ins>
          </w:p>
        </w:tc>
        <w:tc>
          <w:tcPr>
            <w:tcW w:w="1037" w:type="dxa"/>
            <w:tcBorders>
              <w:top w:val="single" w:sz="4" w:space="0" w:color="auto"/>
              <w:left w:val="single" w:sz="4" w:space="0" w:color="auto"/>
              <w:bottom w:val="single" w:sz="4" w:space="0" w:color="auto"/>
              <w:right w:val="single" w:sz="4" w:space="0" w:color="auto"/>
            </w:tcBorders>
            <w:vAlign w:val="center"/>
          </w:tcPr>
          <w:p w14:paraId="4F024351" w14:textId="77777777" w:rsidR="006A31E0" w:rsidRDefault="006A31E0" w:rsidP="003354D1">
            <w:pPr>
              <w:keepNext/>
              <w:keepLines/>
              <w:jc w:val="center"/>
              <w:rPr>
                <w:ins w:id="456" w:author="samsung" w:date="2020-05-26T13:23:00Z"/>
                <w:rFonts w:ascii="Arial" w:hAnsi="Arial"/>
                <w:sz w:val="18"/>
              </w:rPr>
            </w:pPr>
            <w:ins w:id="457" w:author="samsung" w:date="2020-05-26T13:23:00Z">
              <w:r>
                <w:rPr>
                  <w:rFonts w:ascii="Arial" w:hAnsi="Arial"/>
                  <w:sz w:val="18"/>
                </w:rPr>
                <w:t>TDD</w:t>
              </w:r>
            </w:ins>
          </w:p>
        </w:tc>
      </w:tr>
    </w:tbl>
    <w:p w14:paraId="5D941CBB" w14:textId="77777777" w:rsidR="006A31E0" w:rsidRDefault="006A31E0" w:rsidP="006A31E0">
      <w:pPr>
        <w:rPr>
          <w:ins w:id="458" w:author="samsung" w:date="2020-05-26T13:23:00Z"/>
        </w:rPr>
      </w:pPr>
    </w:p>
    <w:p w14:paraId="161F1B10" w14:textId="77777777" w:rsidR="006A31E0" w:rsidRDefault="006A31E0" w:rsidP="006A31E0">
      <w:pPr>
        <w:pStyle w:val="Heading4"/>
        <w:ind w:left="0" w:firstLine="0"/>
        <w:rPr>
          <w:ins w:id="459" w:author="samsung" w:date="2020-05-26T13:23:00Z"/>
          <w:rFonts w:cs="Arial"/>
          <w:szCs w:val="24"/>
        </w:rPr>
      </w:pPr>
      <w:ins w:id="460" w:author="samsung" w:date="2020-05-26T13:23:00Z">
        <w:r>
          <w:rPr>
            <w:rFonts w:cs="Arial" w:hint="eastAsia"/>
            <w:szCs w:val="24"/>
            <w:lang w:eastAsia="zh-CN"/>
          </w:rPr>
          <w:t>6.37</w:t>
        </w:r>
        <w:r>
          <w:rPr>
            <w:rFonts w:cs="Arial"/>
            <w:szCs w:val="24"/>
            <w:lang w:eastAsia="zh-CN"/>
          </w:rPr>
          <w:t>.</w:t>
        </w:r>
        <w:r>
          <w:rPr>
            <w:rFonts w:cs="Arial" w:hint="eastAsia"/>
            <w:szCs w:val="24"/>
            <w:lang w:eastAsia="zh-CN"/>
          </w:rPr>
          <w:t>1.2</w:t>
        </w:r>
        <w:r>
          <w:rPr>
            <w:rFonts w:cs="Arial"/>
            <w:szCs w:val="24"/>
            <w:lang w:eastAsia="zh-CN"/>
          </w:rPr>
          <w:tab/>
        </w:r>
        <w:r>
          <w:rPr>
            <w:rFonts w:cs="Arial" w:hint="eastAsia"/>
            <w:szCs w:val="24"/>
            <w:lang w:eastAsia="zh-CN"/>
          </w:rPr>
          <w:tab/>
        </w:r>
        <w:r>
          <w:rPr>
            <w:rFonts w:cs="Arial"/>
            <w:szCs w:val="24"/>
            <w:lang w:eastAsia="zh-CN"/>
          </w:rPr>
          <w:t xml:space="preserve">Channel bandwidths per operating band for </w:t>
        </w:r>
        <w:r>
          <w:rPr>
            <w:rFonts w:cs="Arial" w:hint="eastAsia"/>
            <w:szCs w:val="24"/>
            <w:lang w:eastAsia="zh-CN"/>
          </w:rPr>
          <w:t>CA</w:t>
        </w:r>
      </w:ins>
    </w:p>
    <w:p w14:paraId="425DE238" w14:textId="77777777" w:rsidR="006A31E0" w:rsidRDefault="006A31E0" w:rsidP="006A31E0">
      <w:pPr>
        <w:spacing w:before="120" w:after="120"/>
        <w:jc w:val="center"/>
        <w:rPr>
          <w:ins w:id="461" w:author="samsung" w:date="2020-05-26T13:23:00Z"/>
          <w:rFonts w:ascii="Arial" w:hAnsi="Arial" w:cs="Arial"/>
          <w:b/>
          <w:lang w:eastAsia="zh-CN"/>
        </w:rPr>
      </w:pPr>
      <w:ins w:id="462" w:author="samsung" w:date="2020-05-26T13:23:00Z">
        <w:r>
          <w:rPr>
            <w:rFonts w:ascii="Arial" w:hAnsi="Arial" w:cs="Arial"/>
            <w:b/>
          </w:rPr>
          <w:t xml:space="preserve">Table </w:t>
        </w:r>
        <w:r>
          <w:rPr>
            <w:rFonts w:ascii="Arial" w:hAnsi="Arial" w:cs="Arial" w:hint="eastAsia"/>
            <w:b/>
            <w:lang w:eastAsia="zh-CN"/>
          </w:rPr>
          <w:t>6.37</w:t>
        </w:r>
        <w:r>
          <w:rPr>
            <w:rFonts w:ascii="Arial" w:hAnsi="Arial" w:cs="Arial"/>
            <w:b/>
          </w:rPr>
          <w:t>.1.</w:t>
        </w:r>
        <w:r>
          <w:rPr>
            <w:rFonts w:ascii="Arial" w:hAnsi="Arial" w:cs="Arial"/>
            <w:b/>
            <w:lang w:eastAsia="zh-CN"/>
          </w:rPr>
          <w:t>2</w:t>
        </w:r>
        <w:r>
          <w:rPr>
            <w:rFonts w:ascii="Arial" w:hAnsi="Arial" w:cs="Arial"/>
            <w:b/>
          </w:rPr>
          <w:t xml:space="preserve">-1: Supported bandwidths per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eastAsia="zh-CN"/>
          </w:rPr>
          <w:t>band n</w:t>
        </w:r>
        <w:r>
          <w:rPr>
            <w:rFonts w:ascii="Arial" w:hAnsi="Arial" w:cs="Arial"/>
            <w:b/>
            <w:lang w:eastAsia="zh-CN"/>
          </w:rPr>
          <w:t>2</w:t>
        </w:r>
        <w:r>
          <w:rPr>
            <w:rFonts w:ascii="Arial" w:hAnsi="Arial" w:cs="Arial" w:hint="eastAsia"/>
            <w:b/>
            <w:lang w:eastAsia="zh-CN"/>
          </w:rPr>
          <w:t>8+n78</w:t>
        </w:r>
      </w:ins>
    </w:p>
    <w:tbl>
      <w:tblPr>
        <w:tblW w:w="11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871"/>
        <w:gridCol w:w="682"/>
        <w:gridCol w:w="704"/>
        <w:gridCol w:w="621"/>
        <w:gridCol w:w="621"/>
        <w:gridCol w:w="621"/>
        <w:gridCol w:w="621"/>
        <w:gridCol w:w="621"/>
        <w:gridCol w:w="621"/>
        <w:gridCol w:w="621"/>
        <w:gridCol w:w="621"/>
        <w:gridCol w:w="621"/>
        <w:gridCol w:w="621"/>
        <w:gridCol w:w="621"/>
        <w:gridCol w:w="621"/>
        <w:gridCol w:w="964"/>
      </w:tblGrid>
      <w:tr w:rsidR="006A31E0" w14:paraId="4B5DC806" w14:textId="77777777" w:rsidTr="003354D1">
        <w:trPr>
          <w:trHeight w:val="505"/>
          <w:jc w:val="center"/>
          <w:ins w:id="463" w:author="samsung" w:date="2020-05-26T13:23:00Z"/>
        </w:trPr>
        <w:tc>
          <w:tcPr>
            <w:tcW w:w="1020" w:type="dxa"/>
            <w:tcBorders>
              <w:top w:val="single" w:sz="4" w:space="0" w:color="auto"/>
              <w:left w:val="single" w:sz="4" w:space="0" w:color="auto"/>
              <w:bottom w:val="single" w:sz="4" w:space="0" w:color="auto"/>
              <w:right w:val="single" w:sz="4" w:space="0" w:color="auto"/>
            </w:tcBorders>
            <w:vAlign w:val="center"/>
          </w:tcPr>
          <w:p w14:paraId="26BC5B08" w14:textId="77777777" w:rsidR="006A31E0" w:rsidRDefault="006A31E0" w:rsidP="003354D1">
            <w:pPr>
              <w:keepNext/>
              <w:keepLines/>
              <w:spacing w:after="0"/>
              <w:jc w:val="center"/>
              <w:rPr>
                <w:ins w:id="464" w:author="samsung" w:date="2020-05-26T13:23:00Z"/>
                <w:rFonts w:ascii="Arial" w:hAnsi="Arial"/>
                <w:b/>
                <w:sz w:val="16"/>
                <w:szCs w:val="16"/>
              </w:rPr>
            </w:pPr>
            <w:ins w:id="465" w:author="samsung" w:date="2020-05-26T13:23:00Z">
              <w:r>
                <w:rPr>
                  <w:rFonts w:ascii="Arial" w:hAnsi="Arial"/>
                  <w:b/>
                  <w:sz w:val="16"/>
                  <w:szCs w:val="16"/>
                </w:rPr>
                <w:t>NR CA configuration</w:t>
              </w:r>
            </w:ins>
          </w:p>
        </w:tc>
        <w:tc>
          <w:tcPr>
            <w:tcW w:w="871" w:type="dxa"/>
            <w:tcBorders>
              <w:top w:val="single" w:sz="4" w:space="0" w:color="auto"/>
              <w:left w:val="single" w:sz="4" w:space="0" w:color="auto"/>
              <w:bottom w:val="single" w:sz="4" w:space="0" w:color="auto"/>
              <w:right w:val="single" w:sz="4" w:space="0" w:color="auto"/>
            </w:tcBorders>
            <w:vAlign w:val="center"/>
          </w:tcPr>
          <w:p w14:paraId="22FD0FD5" w14:textId="77777777" w:rsidR="006A31E0" w:rsidRDefault="006A31E0" w:rsidP="003354D1">
            <w:pPr>
              <w:keepNext/>
              <w:keepLines/>
              <w:spacing w:after="0"/>
              <w:jc w:val="center"/>
              <w:rPr>
                <w:ins w:id="466" w:author="samsung" w:date="2020-05-26T13:23:00Z"/>
                <w:rFonts w:ascii="Arial" w:hAnsi="Arial"/>
                <w:b/>
                <w:sz w:val="16"/>
                <w:szCs w:val="16"/>
              </w:rPr>
            </w:pPr>
            <w:ins w:id="467" w:author="samsung" w:date="2020-05-26T13:23:00Z">
              <w:r>
                <w:rPr>
                  <w:rFonts w:ascii="Arial" w:hAnsi="Arial"/>
                  <w:b/>
                  <w:sz w:val="16"/>
                  <w:szCs w:val="16"/>
                </w:rPr>
                <w:t>Uplink CA configuration</w:t>
              </w:r>
            </w:ins>
          </w:p>
        </w:tc>
        <w:tc>
          <w:tcPr>
            <w:tcW w:w="682" w:type="dxa"/>
            <w:tcBorders>
              <w:top w:val="single" w:sz="4" w:space="0" w:color="auto"/>
              <w:left w:val="single" w:sz="4" w:space="0" w:color="auto"/>
              <w:bottom w:val="single" w:sz="4" w:space="0" w:color="auto"/>
              <w:right w:val="single" w:sz="4" w:space="0" w:color="auto"/>
            </w:tcBorders>
            <w:vAlign w:val="center"/>
          </w:tcPr>
          <w:p w14:paraId="6155349F" w14:textId="77777777" w:rsidR="006A31E0" w:rsidRDefault="006A31E0" w:rsidP="003354D1">
            <w:pPr>
              <w:keepNext/>
              <w:keepLines/>
              <w:spacing w:after="0"/>
              <w:jc w:val="center"/>
              <w:rPr>
                <w:ins w:id="468" w:author="samsung" w:date="2020-05-26T13:23:00Z"/>
                <w:rFonts w:ascii="Arial" w:hAnsi="Arial"/>
                <w:sz w:val="16"/>
                <w:szCs w:val="16"/>
              </w:rPr>
            </w:pPr>
            <w:ins w:id="469" w:author="samsung" w:date="2020-05-26T13:23:00Z">
              <w:r>
                <w:rPr>
                  <w:rFonts w:ascii="Arial" w:hAnsi="Arial"/>
                  <w:b/>
                  <w:sz w:val="16"/>
                  <w:szCs w:val="16"/>
                </w:rPr>
                <w:t>NR Band</w:t>
              </w:r>
            </w:ins>
          </w:p>
        </w:tc>
        <w:tc>
          <w:tcPr>
            <w:tcW w:w="704" w:type="dxa"/>
            <w:tcBorders>
              <w:top w:val="single" w:sz="4" w:space="0" w:color="auto"/>
              <w:left w:val="single" w:sz="4" w:space="0" w:color="auto"/>
              <w:bottom w:val="single" w:sz="4" w:space="0" w:color="auto"/>
              <w:right w:val="single" w:sz="4" w:space="0" w:color="auto"/>
            </w:tcBorders>
            <w:vAlign w:val="center"/>
          </w:tcPr>
          <w:p w14:paraId="1CD0943A" w14:textId="77777777" w:rsidR="006A31E0" w:rsidRDefault="006A31E0" w:rsidP="003354D1">
            <w:pPr>
              <w:keepNext/>
              <w:keepLines/>
              <w:spacing w:after="0"/>
              <w:jc w:val="center"/>
              <w:rPr>
                <w:ins w:id="470" w:author="samsung" w:date="2020-05-26T13:23:00Z"/>
                <w:rFonts w:ascii="Arial" w:hAnsi="Arial"/>
                <w:b/>
                <w:sz w:val="16"/>
                <w:szCs w:val="16"/>
              </w:rPr>
            </w:pPr>
            <w:ins w:id="471" w:author="samsung" w:date="2020-05-26T13:23:00Z">
              <w:r>
                <w:rPr>
                  <w:rFonts w:ascii="Arial" w:hAnsi="Arial"/>
                  <w:b/>
                  <w:sz w:val="16"/>
                  <w:szCs w:val="16"/>
                </w:rPr>
                <w:t>SCS</w:t>
              </w:r>
            </w:ins>
          </w:p>
          <w:p w14:paraId="08D32E18" w14:textId="77777777" w:rsidR="006A31E0" w:rsidRDefault="006A31E0" w:rsidP="003354D1">
            <w:pPr>
              <w:keepNext/>
              <w:keepLines/>
              <w:spacing w:after="0"/>
              <w:jc w:val="center"/>
              <w:rPr>
                <w:ins w:id="472" w:author="samsung" w:date="2020-05-26T13:23:00Z"/>
                <w:rFonts w:ascii="Arial" w:hAnsi="Arial"/>
                <w:sz w:val="16"/>
                <w:szCs w:val="16"/>
              </w:rPr>
            </w:pPr>
            <w:ins w:id="473" w:author="samsung" w:date="2020-05-26T13:23:00Z">
              <w:r>
                <w:rPr>
                  <w:rFonts w:ascii="Arial" w:hAnsi="Arial"/>
                  <w:b/>
                  <w:sz w:val="16"/>
                  <w:szCs w:val="16"/>
                </w:rPr>
                <w:t>(kHz)</w:t>
              </w:r>
            </w:ins>
          </w:p>
        </w:tc>
        <w:tc>
          <w:tcPr>
            <w:tcW w:w="621" w:type="dxa"/>
            <w:tcBorders>
              <w:top w:val="single" w:sz="4" w:space="0" w:color="auto"/>
              <w:left w:val="single" w:sz="4" w:space="0" w:color="auto"/>
              <w:bottom w:val="single" w:sz="4" w:space="0" w:color="auto"/>
              <w:right w:val="single" w:sz="4" w:space="0" w:color="auto"/>
            </w:tcBorders>
            <w:vAlign w:val="center"/>
          </w:tcPr>
          <w:p w14:paraId="289C0AF6" w14:textId="77777777" w:rsidR="006A31E0" w:rsidRDefault="006A31E0" w:rsidP="003354D1">
            <w:pPr>
              <w:keepNext/>
              <w:keepLines/>
              <w:widowControl w:val="0"/>
              <w:spacing w:after="0"/>
              <w:jc w:val="center"/>
              <w:rPr>
                <w:ins w:id="474" w:author="samsung" w:date="2020-05-26T13:23:00Z"/>
                <w:rFonts w:ascii="Arial" w:hAnsi="Arial" w:cs="Arial"/>
                <w:b/>
                <w:kern w:val="2"/>
                <w:sz w:val="16"/>
                <w:szCs w:val="16"/>
              </w:rPr>
            </w:pPr>
            <w:ins w:id="475" w:author="samsung" w:date="2020-05-26T13:23:00Z">
              <w:r>
                <w:rPr>
                  <w:rFonts w:ascii="Arial" w:hAnsi="Arial" w:cs="Arial" w:hint="eastAsia"/>
                  <w:b/>
                  <w:kern w:val="2"/>
                  <w:sz w:val="16"/>
                  <w:szCs w:val="16"/>
                </w:rPr>
                <w:t>5</w:t>
              </w:r>
            </w:ins>
          </w:p>
          <w:p w14:paraId="055D5AB5" w14:textId="77777777" w:rsidR="006A31E0" w:rsidRDefault="006A31E0" w:rsidP="003354D1">
            <w:pPr>
              <w:keepNext/>
              <w:keepLines/>
              <w:spacing w:after="0"/>
              <w:jc w:val="center"/>
              <w:rPr>
                <w:ins w:id="476" w:author="samsung" w:date="2020-05-26T13:23:00Z"/>
                <w:rFonts w:ascii="Arial" w:hAnsi="Arial"/>
                <w:b/>
                <w:sz w:val="16"/>
                <w:szCs w:val="16"/>
              </w:rPr>
            </w:pPr>
            <w:ins w:id="477" w:author="samsung" w:date="2020-05-26T13:23: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696D9556" w14:textId="77777777" w:rsidR="006A31E0" w:rsidRDefault="006A31E0" w:rsidP="003354D1">
            <w:pPr>
              <w:keepNext/>
              <w:keepLines/>
              <w:widowControl w:val="0"/>
              <w:spacing w:after="0"/>
              <w:jc w:val="center"/>
              <w:rPr>
                <w:ins w:id="478" w:author="samsung" w:date="2020-05-26T13:23:00Z"/>
                <w:rFonts w:ascii="Arial" w:hAnsi="Arial" w:cs="Arial"/>
                <w:b/>
                <w:kern w:val="2"/>
                <w:sz w:val="16"/>
                <w:szCs w:val="16"/>
              </w:rPr>
            </w:pPr>
            <w:ins w:id="479" w:author="samsung" w:date="2020-05-26T13:23:00Z">
              <w:r>
                <w:rPr>
                  <w:rFonts w:ascii="Arial" w:hAnsi="Arial" w:cs="Arial" w:hint="eastAsia"/>
                  <w:b/>
                  <w:kern w:val="2"/>
                  <w:sz w:val="16"/>
                  <w:szCs w:val="16"/>
                </w:rPr>
                <w:t>10</w:t>
              </w:r>
            </w:ins>
          </w:p>
          <w:p w14:paraId="2C06FE4D" w14:textId="77777777" w:rsidR="006A31E0" w:rsidRDefault="006A31E0" w:rsidP="003354D1">
            <w:pPr>
              <w:keepNext/>
              <w:keepLines/>
              <w:spacing w:after="0"/>
              <w:jc w:val="center"/>
              <w:rPr>
                <w:ins w:id="480" w:author="samsung" w:date="2020-05-26T13:23:00Z"/>
                <w:rFonts w:ascii="Arial" w:hAnsi="Arial"/>
                <w:sz w:val="16"/>
                <w:szCs w:val="16"/>
              </w:rPr>
            </w:pPr>
            <w:ins w:id="481" w:author="samsung" w:date="2020-05-26T13:23: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2356A5B1" w14:textId="77777777" w:rsidR="006A31E0" w:rsidRDefault="006A31E0" w:rsidP="003354D1">
            <w:pPr>
              <w:keepNext/>
              <w:keepLines/>
              <w:widowControl w:val="0"/>
              <w:spacing w:after="0"/>
              <w:jc w:val="center"/>
              <w:rPr>
                <w:ins w:id="482" w:author="samsung" w:date="2020-05-26T13:23:00Z"/>
                <w:rFonts w:ascii="Arial" w:hAnsi="Arial" w:cs="Arial"/>
                <w:b/>
                <w:kern w:val="2"/>
                <w:sz w:val="16"/>
                <w:szCs w:val="16"/>
              </w:rPr>
            </w:pPr>
            <w:ins w:id="483" w:author="samsung" w:date="2020-05-26T13:23:00Z">
              <w:r>
                <w:rPr>
                  <w:rFonts w:ascii="Arial" w:hAnsi="Arial" w:cs="Arial" w:hint="eastAsia"/>
                  <w:b/>
                  <w:kern w:val="2"/>
                  <w:sz w:val="16"/>
                  <w:szCs w:val="16"/>
                </w:rPr>
                <w:t>15</w:t>
              </w:r>
            </w:ins>
          </w:p>
          <w:p w14:paraId="4E1F4959" w14:textId="77777777" w:rsidR="006A31E0" w:rsidRDefault="006A31E0" w:rsidP="003354D1">
            <w:pPr>
              <w:keepNext/>
              <w:keepLines/>
              <w:spacing w:after="0"/>
              <w:jc w:val="center"/>
              <w:rPr>
                <w:ins w:id="484" w:author="samsung" w:date="2020-05-26T13:23:00Z"/>
                <w:rFonts w:ascii="Arial" w:hAnsi="Arial"/>
                <w:sz w:val="16"/>
                <w:szCs w:val="16"/>
              </w:rPr>
            </w:pPr>
            <w:ins w:id="485" w:author="samsung" w:date="2020-05-26T13:23: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214DB134" w14:textId="77777777" w:rsidR="006A31E0" w:rsidRDefault="006A31E0" w:rsidP="003354D1">
            <w:pPr>
              <w:keepNext/>
              <w:keepLines/>
              <w:widowControl w:val="0"/>
              <w:spacing w:after="0"/>
              <w:jc w:val="center"/>
              <w:rPr>
                <w:ins w:id="486" w:author="samsung" w:date="2020-05-26T13:23:00Z"/>
                <w:rFonts w:ascii="Arial" w:hAnsi="Arial" w:cs="Arial"/>
                <w:b/>
                <w:kern w:val="2"/>
                <w:sz w:val="16"/>
                <w:szCs w:val="16"/>
              </w:rPr>
            </w:pPr>
            <w:ins w:id="487" w:author="samsung" w:date="2020-05-26T13:23:00Z">
              <w:r>
                <w:rPr>
                  <w:rFonts w:ascii="Arial" w:hAnsi="Arial" w:cs="Arial" w:hint="eastAsia"/>
                  <w:b/>
                  <w:kern w:val="2"/>
                  <w:sz w:val="16"/>
                  <w:szCs w:val="16"/>
                </w:rPr>
                <w:t>20</w:t>
              </w:r>
            </w:ins>
          </w:p>
          <w:p w14:paraId="3C93D183" w14:textId="77777777" w:rsidR="006A31E0" w:rsidRDefault="006A31E0" w:rsidP="003354D1">
            <w:pPr>
              <w:keepNext/>
              <w:keepLines/>
              <w:spacing w:after="0"/>
              <w:jc w:val="center"/>
              <w:rPr>
                <w:ins w:id="488" w:author="samsung" w:date="2020-05-26T13:23:00Z"/>
                <w:rFonts w:ascii="Arial" w:hAnsi="Arial"/>
                <w:sz w:val="16"/>
                <w:szCs w:val="16"/>
              </w:rPr>
            </w:pPr>
            <w:ins w:id="489" w:author="samsung" w:date="2020-05-26T13:23: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0DD95C38" w14:textId="77777777" w:rsidR="006A31E0" w:rsidRDefault="006A31E0" w:rsidP="003354D1">
            <w:pPr>
              <w:keepNext/>
              <w:keepLines/>
              <w:spacing w:after="0"/>
              <w:jc w:val="center"/>
              <w:rPr>
                <w:ins w:id="490" w:author="samsung" w:date="2020-05-26T13:23:00Z"/>
                <w:rFonts w:ascii="Arial" w:hAnsi="Arial"/>
                <w:sz w:val="16"/>
                <w:szCs w:val="16"/>
              </w:rPr>
            </w:pPr>
            <w:ins w:id="491" w:author="samsung" w:date="2020-05-26T13:23:00Z">
              <w:r>
                <w:rPr>
                  <w:rFonts w:ascii="Arial" w:hAnsi="Arial" w:cs="Arial"/>
                  <w:b/>
                  <w:kern w:val="2"/>
                  <w:sz w:val="16"/>
                  <w:szCs w:val="16"/>
                  <w:lang w:val="en-US"/>
                </w:rPr>
                <w:t>25 MHz</w:t>
              </w:r>
            </w:ins>
          </w:p>
        </w:tc>
        <w:tc>
          <w:tcPr>
            <w:tcW w:w="621" w:type="dxa"/>
            <w:tcBorders>
              <w:top w:val="single" w:sz="4" w:space="0" w:color="auto"/>
              <w:left w:val="single" w:sz="4" w:space="0" w:color="auto"/>
              <w:bottom w:val="single" w:sz="4" w:space="0" w:color="auto"/>
              <w:right w:val="single" w:sz="4" w:space="0" w:color="auto"/>
            </w:tcBorders>
            <w:vAlign w:val="center"/>
          </w:tcPr>
          <w:p w14:paraId="66B38AB6" w14:textId="77777777" w:rsidR="006A31E0" w:rsidRDefault="006A31E0" w:rsidP="003354D1">
            <w:pPr>
              <w:keepNext/>
              <w:keepLines/>
              <w:spacing w:after="0"/>
              <w:jc w:val="center"/>
              <w:rPr>
                <w:ins w:id="492" w:author="samsung" w:date="2020-05-26T13:23:00Z"/>
                <w:rFonts w:ascii="Arial" w:hAnsi="Arial"/>
                <w:sz w:val="16"/>
                <w:szCs w:val="16"/>
              </w:rPr>
            </w:pPr>
            <w:ins w:id="493" w:author="samsung" w:date="2020-05-26T13:23:00Z">
              <w:r>
                <w:rPr>
                  <w:rFonts w:ascii="Arial" w:hAnsi="Arial" w:cs="Arial"/>
                  <w:b/>
                  <w:kern w:val="2"/>
                  <w:sz w:val="16"/>
                  <w:szCs w:val="16"/>
                  <w:lang w:val="en-US"/>
                </w:rPr>
                <w:t>30 MHz</w:t>
              </w:r>
            </w:ins>
          </w:p>
        </w:tc>
        <w:tc>
          <w:tcPr>
            <w:tcW w:w="621" w:type="dxa"/>
            <w:tcBorders>
              <w:top w:val="single" w:sz="4" w:space="0" w:color="auto"/>
              <w:left w:val="single" w:sz="4" w:space="0" w:color="auto"/>
              <w:bottom w:val="single" w:sz="4" w:space="0" w:color="auto"/>
              <w:right w:val="single" w:sz="4" w:space="0" w:color="auto"/>
            </w:tcBorders>
            <w:vAlign w:val="center"/>
          </w:tcPr>
          <w:p w14:paraId="10DD5511" w14:textId="77777777" w:rsidR="006A31E0" w:rsidRDefault="006A31E0" w:rsidP="003354D1">
            <w:pPr>
              <w:keepNext/>
              <w:keepLines/>
              <w:widowControl w:val="0"/>
              <w:spacing w:after="0"/>
              <w:jc w:val="center"/>
              <w:rPr>
                <w:ins w:id="494" w:author="samsung" w:date="2020-05-26T13:23:00Z"/>
                <w:rFonts w:ascii="Arial" w:hAnsi="Arial" w:cs="Arial"/>
                <w:b/>
                <w:kern w:val="2"/>
                <w:sz w:val="16"/>
                <w:szCs w:val="16"/>
              </w:rPr>
            </w:pPr>
            <w:ins w:id="495" w:author="samsung" w:date="2020-05-26T13:23:00Z">
              <w:r>
                <w:rPr>
                  <w:rFonts w:ascii="Arial" w:hAnsi="Arial" w:cs="Arial" w:hint="eastAsia"/>
                  <w:b/>
                  <w:kern w:val="2"/>
                  <w:sz w:val="16"/>
                  <w:szCs w:val="16"/>
                </w:rPr>
                <w:t>40</w:t>
              </w:r>
            </w:ins>
          </w:p>
          <w:p w14:paraId="161524B3" w14:textId="77777777" w:rsidR="006A31E0" w:rsidRDefault="006A31E0" w:rsidP="003354D1">
            <w:pPr>
              <w:keepNext/>
              <w:keepLines/>
              <w:spacing w:after="0"/>
              <w:jc w:val="center"/>
              <w:rPr>
                <w:ins w:id="496" w:author="samsung" w:date="2020-05-26T13:23:00Z"/>
                <w:rFonts w:ascii="Arial" w:hAnsi="Arial"/>
                <w:b/>
                <w:sz w:val="16"/>
                <w:szCs w:val="16"/>
              </w:rPr>
            </w:pPr>
            <w:ins w:id="497" w:author="samsung" w:date="2020-05-26T13:23: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442DB15B" w14:textId="77777777" w:rsidR="006A31E0" w:rsidRDefault="006A31E0" w:rsidP="003354D1">
            <w:pPr>
              <w:keepNext/>
              <w:keepLines/>
              <w:widowControl w:val="0"/>
              <w:spacing w:after="0"/>
              <w:jc w:val="center"/>
              <w:rPr>
                <w:ins w:id="498" w:author="samsung" w:date="2020-05-26T13:23:00Z"/>
                <w:rFonts w:ascii="Arial" w:hAnsi="Arial" w:cs="Arial"/>
                <w:b/>
                <w:kern w:val="2"/>
                <w:sz w:val="16"/>
                <w:szCs w:val="16"/>
              </w:rPr>
            </w:pPr>
            <w:ins w:id="499" w:author="samsung" w:date="2020-05-26T13:23:00Z">
              <w:r>
                <w:rPr>
                  <w:rFonts w:ascii="Arial" w:hAnsi="Arial" w:cs="Arial" w:hint="eastAsia"/>
                  <w:b/>
                  <w:kern w:val="2"/>
                  <w:sz w:val="16"/>
                  <w:szCs w:val="16"/>
                </w:rPr>
                <w:t>50</w:t>
              </w:r>
            </w:ins>
          </w:p>
          <w:p w14:paraId="27F9D118" w14:textId="77777777" w:rsidR="006A31E0" w:rsidRDefault="006A31E0" w:rsidP="003354D1">
            <w:pPr>
              <w:keepNext/>
              <w:keepLines/>
              <w:spacing w:after="0"/>
              <w:jc w:val="center"/>
              <w:rPr>
                <w:ins w:id="500" w:author="samsung" w:date="2020-05-26T13:23:00Z"/>
                <w:rFonts w:ascii="Arial" w:hAnsi="Arial"/>
                <w:b/>
                <w:sz w:val="16"/>
                <w:szCs w:val="16"/>
              </w:rPr>
            </w:pPr>
            <w:ins w:id="501" w:author="samsung" w:date="2020-05-26T13:23: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35D741D0" w14:textId="77777777" w:rsidR="006A31E0" w:rsidRDefault="006A31E0" w:rsidP="003354D1">
            <w:pPr>
              <w:keepNext/>
              <w:keepLines/>
              <w:widowControl w:val="0"/>
              <w:spacing w:after="0"/>
              <w:jc w:val="center"/>
              <w:rPr>
                <w:ins w:id="502" w:author="samsung" w:date="2020-05-26T13:23:00Z"/>
                <w:rFonts w:ascii="Arial" w:hAnsi="Arial" w:cs="Arial"/>
                <w:b/>
                <w:kern w:val="2"/>
                <w:sz w:val="16"/>
                <w:szCs w:val="16"/>
              </w:rPr>
            </w:pPr>
            <w:ins w:id="503" w:author="samsung" w:date="2020-05-26T13:23:00Z">
              <w:r>
                <w:rPr>
                  <w:rFonts w:ascii="Arial" w:hAnsi="Arial" w:cs="Arial" w:hint="eastAsia"/>
                  <w:b/>
                  <w:kern w:val="2"/>
                  <w:sz w:val="16"/>
                  <w:szCs w:val="16"/>
                </w:rPr>
                <w:t>60</w:t>
              </w:r>
            </w:ins>
          </w:p>
          <w:p w14:paraId="1E0495F7" w14:textId="77777777" w:rsidR="006A31E0" w:rsidRDefault="006A31E0" w:rsidP="003354D1">
            <w:pPr>
              <w:keepNext/>
              <w:keepLines/>
              <w:spacing w:after="0"/>
              <w:jc w:val="center"/>
              <w:rPr>
                <w:ins w:id="504" w:author="samsung" w:date="2020-05-26T13:23:00Z"/>
                <w:rFonts w:ascii="Arial" w:hAnsi="Arial"/>
                <w:sz w:val="16"/>
                <w:szCs w:val="16"/>
              </w:rPr>
            </w:pPr>
            <w:ins w:id="505" w:author="samsung" w:date="2020-05-26T13:23: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30F9F08F" w14:textId="77777777" w:rsidR="006A31E0" w:rsidRDefault="006A31E0" w:rsidP="003354D1">
            <w:pPr>
              <w:keepNext/>
              <w:keepLines/>
              <w:widowControl w:val="0"/>
              <w:spacing w:after="0"/>
              <w:jc w:val="center"/>
              <w:rPr>
                <w:ins w:id="506" w:author="samsung" w:date="2020-05-26T13:23:00Z"/>
                <w:rFonts w:ascii="Arial" w:hAnsi="Arial" w:cs="Arial"/>
                <w:b/>
                <w:kern w:val="2"/>
                <w:sz w:val="16"/>
                <w:szCs w:val="16"/>
              </w:rPr>
            </w:pPr>
            <w:ins w:id="507" w:author="samsung" w:date="2020-05-26T13:23:00Z">
              <w:r>
                <w:rPr>
                  <w:rFonts w:ascii="Arial" w:hAnsi="Arial" w:cs="Arial" w:hint="eastAsia"/>
                  <w:b/>
                  <w:kern w:val="2"/>
                  <w:sz w:val="16"/>
                  <w:szCs w:val="16"/>
                </w:rPr>
                <w:t>80</w:t>
              </w:r>
            </w:ins>
          </w:p>
          <w:p w14:paraId="7F8E70E4" w14:textId="77777777" w:rsidR="006A31E0" w:rsidRDefault="006A31E0" w:rsidP="003354D1">
            <w:pPr>
              <w:keepNext/>
              <w:keepLines/>
              <w:spacing w:after="0"/>
              <w:jc w:val="center"/>
              <w:rPr>
                <w:ins w:id="508" w:author="samsung" w:date="2020-05-26T13:23:00Z"/>
                <w:rFonts w:ascii="Arial" w:hAnsi="Arial"/>
                <w:b/>
                <w:sz w:val="16"/>
                <w:szCs w:val="16"/>
              </w:rPr>
            </w:pPr>
            <w:ins w:id="509" w:author="samsung" w:date="2020-05-26T13:23: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168DDDF5" w14:textId="77777777" w:rsidR="006A31E0" w:rsidRDefault="006A31E0" w:rsidP="003354D1">
            <w:pPr>
              <w:keepNext/>
              <w:keepLines/>
              <w:widowControl w:val="0"/>
              <w:spacing w:after="0"/>
              <w:jc w:val="center"/>
              <w:rPr>
                <w:ins w:id="510" w:author="samsung" w:date="2020-05-26T13:23:00Z"/>
                <w:rFonts w:ascii="Arial" w:hAnsi="Arial" w:cs="Arial"/>
                <w:b/>
                <w:kern w:val="2"/>
                <w:sz w:val="16"/>
                <w:szCs w:val="16"/>
                <w:lang w:val="en-US" w:eastAsia="zh-CN"/>
              </w:rPr>
            </w:pPr>
            <w:ins w:id="511" w:author="samsung" w:date="2020-05-26T13:23:00Z">
              <w:r>
                <w:rPr>
                  <w:rFonts w:ascii="Arial" w:hAnsi="Arial" w:cs="Arial" w:hint="eastAsia"/>
                  <w:b/>
                  <w:kern w:val="2"/>
                  <w:sz w:val="16"/>
                  <w:szCs w:val="16"/>
                  <w:lang w:val="en-US" w:eastAsia="zh-CN"/>
                </w:rPr>
                <w:t>90</w:t>
              </w:r>
            </w:ins>
          </w:p>
          <w:p w14:paraId="5B88AEAF" w14:textId="77777777" w:rsidR="006A31E0" w:rsidRDefault="006A31E0" w:rsidP="003354D1">
            <w:pPr>
              <w:keepNext/>
              <w:keepLines/>
              <w:spacing w:after="0"/>
              <w:jc w:val="center"/>
              <w:rPr>
                <w:ins w:id="512" w:author="samsung" w:date="2020-05-26T13:23:00Z"/>
                <w:rFonts w:ascii="Arial" w:hAnsi="Arial"/>
                <w:b/>
                <w:sz w:val="16"/>
                <w:szCs w:val="16"/>
                <w:lang w:eastAsia="zh-CN"/>
              </w:rPr>
            </w:pPr>
            <w:ins w:id="513" w:author="samsung" w:date="2020-05-26T13:23:00Z">
              <w:r>
                <w:rPr>
                  <w:rFonts w:ascii="Arial" w:hAnsi="Arial" w:cs="Arial" w:hint="eastAsia"/>
                  <w:b/>
                  <w:kern w:val="2"/>
                  <w:sz w:val="16"/>
                  <w:szCs w:val="16"/>
                  <w:lang w:val="en-US"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25A24FA2" w14:textId="77777777" w:rsidR="006A31E0" w:rsidRDefault="006A31E0" w:rsidP="003354D1">
            <w:pPr>
              <w:keepNext/>
              <w:keepLines/>
              <w:spacing w:after="0"/>
              <w:jc w:val="center"/>
              <w:rPr>
                <w:ins w:id="514" w:author="samsung" w:date="2020-05-26T13:23:00Z"/>
                <w:rFonts w:ascii="Arial" w:hAnsi="Arial"/>
                <w:sz w:val="16"/>
                <w:szCs w:val="16"/>
              </w:rPr>
            </w:pPr>
            <w:ins w:id="515" w:author="samsung" w:date="2020-05-26T13:23:00Z">
              <w:r>
                <w:rPr>
                  <w:rFonts w:ascii="Arial" w:hAnsi="Arial" w:cs="Arial" w:hint="eastAsia"/>
                  <w:b/>
                  <w:kern w:val="2"/>
                  <w:sz w:val="16"/>
                  <w:szCs w:val="16"/>
                </w:rPr>
                <w:t>100</w:t>
              </w:r>
              <w:r>
                <w:rPr>
                  <w:rFonts w:ascii="Arial" w:hAnsi="Arial" w:cs="Arial"/>
                  <w:b/>
                  <w:kern w:val="2"/>
                  <w:sz w:val="16"/>
                  <w:szCs w:val="16"/>
                  <w:lang w:eastAsia="zh-CN"/>
                </w:rPr>
                <w:t xml:space="preserve"> MHz</w:t>
              </w:r>
            </w:ins>
          </w:p>
        </w:tc>
        <w:tc>
          <w:tcPr>
            <w:tcW w:w="964" w:type="dxa"/>
            <w:tcBorders>
              <w:top w:val="single" w:sz="4" w:space="0" w:color="auto"/>
              <w:left w:val="single" w:sz="4" w:space="0" w:color="auto"/>
              <w:bottom w:val="single" w:sz="4" w:space="0" w:color="auto"/>
              <w:right w:val="single" w:sz="4" w:space="0" w:color="auto"/>
            </w:tcBorders>
          </w:tcPr>
          <w:p w14:paraId="5ED5CE72" w14:textId="77777777" w:rsidR="006A31E0" w:rsidRDefault="006A31E0" w:rsidP="003354D1">
            <w:pPr>
              <w:keepNext/>
              <w:keepLines/>
              <w:spacing w:after="0"/>
              <w:jc w:val="center"/>
              <w:rPr>
                <w:ins w:id="516" w:author="samsung" w:date="2020-05-26T13:23:00Z"/>
                <w:rFonts w:ascii="Arial" w:hAnsi="Arial"/>
                <w:sz w:val="16"/>
                <w:szCs w:val="16"/>
              </w:rPr>
            </w:pPr>
            <w:ins w:id="517" w:author="samsung" w:date="2020-05-26T13:23:00Z">
              <w:r>
                <w:rPr>
                  <w:rFonts w:ascii="Arial" w:hAnsi="Arial"/>
                  <w:b/>
                  <w:sz w:val="16"/>
                  <w:szCs w:val="16"/>
                </w:rPr>
                <w:t>Bandwidth combination set</w:t>
              </w:r>
            </w:ins>
          </w:p>
        </w:tc>
      </w:tr>
      <w:tr w:rsidR="006A31E0" w14:paraId="25F214A1" w14:textId="77777777" w:rsidTr="003354D1">
        <w:trPr>
          <w:trHeight w:val="114"/>
          <w:jc w:val="center"/>
          <w:ins w:id="518" w:author="samsung" w:date="2020-05-26T13:23:00Z"/>
        </w:trPr>
        <w:tc>
          <w:tcPr>
            <w:tcW w:w="1020" w:type="dxa"/>
            <w:vMerge w:val="restart"/>
            <w:tcBorders>
              <w:left w:val="single" w:sz="4" w:space="0" w:color="auto"/>
              <w:right w:val="single" w:sz="4" w:space="0" w:color="auto"/>
            </w:tcBorders>
            <w:vAlign w:val="center"/>
          </w:tcPr>
          <w:p w14:paraId="67CF7B7F" w14:textId="77777777" w:rsidR="006A31E0" w:rsidRDefault="006A31E0" w:rsidP="003354D1">
            <w:pPr>
              <w:keepNext/>
              <w:keepLines/>
              <w:jc w:val="center"/>
              <w:rPr>
                <w:ins w:id="519" w:author="samsung" w:date="2020-05-26T13:23:00Z"/>
                <w:rFonts w:ascii="Arial" w:hAnsi="Arial" w:cs="Arial"/>
                <w:sz w:val="18"/>
                <w:szCs w:val="18"/>
                <w:lang w:val="en-US"/>
              </w:rPr>
            </w:pPr>
            <w:ins w:id="520" w:author="samsung" w:date="2020-05-26T13:23:00Z">
              <w:r>
                <w:rPr>
                  <w:rFonts w:ascii="Arial" w:hAnsi="Arial" w:cs="Arial"/>
                  <w:sz w:val="18"/>
                  <w:szCs w:val="18"/>
                </w:rPr>
                <w:t>CA_n28A-n78(2A)</w:t>
              </w:r>
            </w:ins>
          </w:p>
        </w:tc>
        <w:tc>
          <w:tcPr>
            <w:tcW w:w="871" w:type="dxa"/>
            <w:vMerge w:val="restart"/>
            <w:tcBorders>
              <w:left w:val="single" w:sz="4" w:space="0" w:color="auto"/>
              <w:right w:val="single" w:sz="4" w:space="0" w:color="auto"/>
            </w:tcBorders>
            <w:vAlign w:val="center"/>
          </w:tcPr>
          <w:p w14:paraId="1DC1B7DE" w14:textId="77777777" w:rsidR="006A31E0" w:rsidRPr="006A31E0" w:rsidRDefault="006A31E0" w:rsidP="003354D1">
            <w:pPr>
              <w:keepNext/>
              <w:keepLines/>
              <w:jc w:val="center"/>
              <w:rPr>
                <w:ins w:id="521" w:author="samsung" w:date="2020-05-26T13:23:00Z"/>
                <w:rFonts w:ascii="Arial" w:hAnsi="Arial" w:cs="Arial"/>
                <w:sz w:val="18"/>
                <w:szCs w:val="18"/>
                <w:lang w:eastAsia="zh-CN"/>
              </w:rPr>
            </w:pPr>
            <w:ins w:id="522" w:author="samsung" w:date="2020-05-26T13:23:00Z">
              <w:r>
                <w:rPr>
                  <w:rFonts w:ascii="Arial" w:hAnsi="Arial" w:cs="Arial" w:hint="eastAsia"/>
                  <w:sz w:val="18"/>
                  <w:szCs w:val="18"/>
                  <w:lang w:eastAsia="zh-CN"/>
                </w:rPr>
                <w:t>CA_n78(2A)</w:t>
              </w:r>
            </w:ins>
          </w:p>
        </w:tc>
        <w:tc>
          <w:tcPr>
            <w:tcW w:w="682" w:type="dxa"/>
            <w:vMerge w:val="restart"/>
            <w:tcBorders>
              <w:left w:val="single" w:sz="4" w:space="0" w:color="auto"/>
              <w:right w:val="single" w:sz="4" w:space="0" w:color="auto"/>
            </w:tcBorders>
            <w:vAlign w:val="center"/>
          </w:tcPr>
          <w:p w14:paraId="2BB77560" w14:textId="77777777" w:rsidR="006A31E0" w:rsidRDefault="006A31E0" w:rsidP="003354D1">
            <w:pPr>
              <w:keepNext/>
              <w:keepLines/>
              <w:jc w:val="center"/>
              <w:rPr>
                <w:ins w:id="523" w:author="samsung" w:date="2020-05-26T13:23:00Z"/>
                <w:rFonts w:ascii="Arial" w:hAnsi="Arial" w:cs="Arial"/>
                <w:sz w:val="18"/>
                <w:szCs w:val="18"/>
                <w:lang w:val="en-US" w:eastAsia="zh-CN"/>
              </w:rPr>
            </w:pPr>
            <w:ins w:id="524" w:author="samsung" w:date="2020-05-26T13:23:00Z">
              <w:r>
                <w:rPr>
                  <w:rFonts w:ascii="Arial" w:eastAsia="Yu Mincho" w:hAnsi="Arial" w:cs="Arial"/>
                  <w:kern w:val="2"/>
                  <w:sz w:val="18"/>
                  <w:szCs w:val="18"/>
                  <w:lang w:val="en-US" w:eastAsia="ja-JP"/>
                </w:rPr>
                <w:t>n28</w:t>
              </w:r>
            </w:ins>
          </w:p>
        </w:tc>
        <w:tc>
          <w:tcPr>
            <w:tcW w:w="704" w:type="dxa"/>
            <w:tcBorders>
              <w:top w:val="single" w:sz="4" w:space="0" w:color="auto"/>
              <w:left w:val="single" w:sz="4" w:space="0" w:color="auto"/>
              <w:bottom w:val="single" w:sz="4" w:space="0" w:color="auto"/>
              <w:right w:val="single" w:sz="4" w:space="0" w:color="auto"/>
            </w:tcBorders>
          </w:tcPr>
          <w:p w14:paraId="381EA06B" w14:textId="77777777" w:rsidR="006A31E0" w:rsidRDefault="006A31E0" w:rsidP="003354D1">
            <w:pPr>
              <w:keepNext/>
              <w:keepLines/>
              <w:spacing w:after="0"/>
              <w:jc w:val="center"/>
              <w:rPr>
                <w:ins w:id="525" w:author="samsung" w:date="2020-05-26T13:23:00Z"/>
                <w:rFonts w:ascii="Arial" w:hAnsi="Arial" w:cs="Arial"/>
                <w:sz w:val="18"/>
                <w:szCs w:val="18"/>
                <w:lang w:val="en-US" w:eastAsia="zh-CN"/>
              </w:rPr>
            </w:pPr>
            <w:ins w:id="526" w:author="samsung" w:date="2020-05-26T13:23:00Z">
              <w:r>
                <w:rPr>
                  <w:rFonts w:ascii="Arial" w:hAnsi="Arial" w:cs="Arial"/>
                  <w:sz w:val="18"/>
                  <w:szCs w:val="18"/>
                  <w:lang w:val="en-US"/>
                </w:rPr>
                <w:t>15</w:t>
              </w:r>
            </w:ins>
          </w:p>
        </w:tc>
        <w:tc>
          <w:tcPr>
            <w:tcW w:w="621" w:type="dxa"/>
            <w:tcBorders>
              <w:top w:val="single" w:sz="4" w:space="0" w:color="auto"/>
              <w:left w:val="single" w:sz="4" w:space="0" w:color="auto"/>
              <w:bottom w:val="single" w:sz="4" w:space="0" w:color="auto"/>
              <w:right w:val="single" w:sz="4" w:space="0" w:color="auto"/>
            </w:tcBorders>
          </w:tcPr>
          <w:p w14:paraId="09FCF9B9" w14:textId="77777777" w:rsidR="006A31E0" w:rsidRDefault="006A31E0" w:rsidP="003354D1">
            <w:pPr>
              <w:keepNext/>
              <w:keepLines/>
              <w:spacing w:after="0"/>
              <w:jc w:val="center"/>
              <w:rPr>
                <w:ins w:id="527" w:author="samsung" w:date="2020-05-26T13:23:00Z"/>
                <w:rFonts w:ascii="Arial" w:hAnsi="Arial" w:cs="Arial"/>
                <w:sz w:val="18"/>
                <w:szCs w:val="18"/>
                <w:lang w:val="en-US" w:eastAsia="zh-CN"/>
              </w:rPr>
            </w:pPr>
            <w:ins w:id="528" w:author="samsung" w:date="2020-05-26T13:23:00Z">
              <w:r>
                <w:rPr>
                  <w:rFonts w:ascii="Arial" w:hAnsi="Arial" w:cs="Arial"/>
                  <w:sz w:val="18"/>
                  <w:szCs w:val="18"/>
                  <w:lang w:val="en-US"/>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4904E14F" w14:textId="77777777" w:rsidR="006A31E0" w:rsidRDefault="006A31E0" w:rsidP="003354D1">
            <w:pPr>
              <w:keepNext/>
              <w:keepLines/>
              <w:spacing w:after="0"/>
              <w:jc w:val="center"/>
              <w:rPr>
                <w:ins w:id="529" w:author="samsung" w:date="2020-05-26T13:23:00Z"/>
                <w:rFonts w:ascii="Arial" w:hAnsi="Arial" w:cs="Arial"/>
                <w:sz w:val="18"/>
                <w:szCs w:val="18"/>
                <w:lang w:val="zh-CN" w:eastAsia="zh-CN"/>
              </w:rPr>
            </w:pPr>
            <w:ins w:id="530" w:author="samsung" w:date="2020-05-26T13:23: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5B4468E4" w14:textId="77777777" w:rsidR="006A31E0" w:rsidRDefault="006A31E0" w:rsidP="003354D1">
            <w:pPr>
              <w:keepNext/>
              <w:keepLines/>
              <w:spacing w:after="0"/>
              <w:jc w:val="center"/>
              <w:rPr>
                <w:ins w:id="531" w:author="samsung" w:date="2020-05-26T13:23:00Z"/>
                <w:rFonts w:ascii="Arial" w:hAnsi="Arial" w:cs="Arial"/>
                <w:sz w:val="18"/>
                <w:szCs w:val="18"/>
                <w:lang w:val="zh-CN" w:eastAsia="zh-CN"/>
              </w:rPr>
            </w:pPr>
            <w:ins w:id="532" w:author="samsung" w:date="2020-05-26T13:23: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6A78E0D2" w14:textId="77777777" w:rsidR="006A31E0" w:rsidRDefault="006A31E0" w:rsidP="003354D1">
            <w:pPr>
              <w:keepNext/>
              <w:keepLines/>
              <w:spacing w:after="0"/>
              <w:jc w:val="center"/>
              <w:rPr>
                <w:ins w:id="533" w:author="samsung" w:date="2020-05-26T13:23:00Z"/>
                <w:rFonts w:ascii="Arial" w:hAnsi="Arial" w:cs="Arial"/>
                <w:sz w:val="18"/>
                <w:szCs w:val="18"/>
                <w:lang w:val="zh-CN" w:eastAsia="zh-CN"/>
              </w:rPr>
            </w:pPr>
            <w:ins w:id="534" w:author="samsung" w:date="2020-05-26T13:23: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3A55CB01" w14:textId="77777777" w:rsidR="006A31E0" w:rsidRDefault="006A31E0" w:rsidP="003354D1">
            <w:pPr>
              <w:keepNext/>
              <w:keepLines/>
              <w:spacing w:after="0"/>
              <w:jc w:val="center"/>
              <w:rPr>
                <w:ins w:id="535" w:author="samsung" w:date="2020-05-26T13:23: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0859C2BA" w14:textId="77777777" w:rsidR="006A31E0" w:rsidRDefault="006A31E0" w:rsidP="003354D1">
            <w:pPr>
              <w:keepNext/>
              <w:keepLines/>
              <w:spacing w:after="0"/>
              <w:jc w:val="center"/>
              <w:rPr>
                <w:ins w:id="536" w:author="samsung" w:date="2020-05-26T13:23: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7690197B" w14:textId="77777777" w:rsidR="006A31E0" w:rsidRDefault="006A31E0" w:rsidP="003354D1">
            <w:pPr>
              <w:keepNext/>
              <w:keepLines/>
              <w:spacing w:after="0"/>
              <w:jc w:val="center"/>
              <w:rPr>
                <w:ins w:id="537" w:author="samsung" w:date="2020-05-26T13:2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12E8191" w14:textId="77777777" w:rsidR="006A31E0" w:rsidRDefault="006A31E0" w:rsidP="003354D1">
            <w:pPr>
              <w:keepNext/>
              <w:keepLines/>
              <w:spacing w:after="0"/>
              <w:jc w:val="center"/>
              <w:rPr>
                <w:ins w:id="538" w:author="samsung" w:date="2020-05-26T13:2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402D5125" w14:textId="77777777" w:rsidR="006A31E0" w:rsidRDefault="006A31E0" w:rsidP="003354D1">
            <w:pPr>
              <w:keepNext/>
              <w:keepLines/>
              <w:spacing w:after="0"/>
              <w:jc w:val="center"/>
              <w:rPr>
                <w:ins w:id="539" w:author="samsung" w:date="2020-05-26T13:2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258EDE7F" w14:textId="77777777" w:rsidR="006A31E0" w:rsidRDefault="006A31E0" w:rsidP="003354D1">
            <w:pPr>
              <w:keepNext/>
              <w:keepLines/>
              <w:spacing w:after="0"/>
              <w:jc w:val="center"/>
              <w:rPr>
                <w:ins w:id="540" w:author="samsung" w:date="2020-05-26T13:2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74FA70BF" w14:textId="77777777" w:rsidR="006A31E0" w:rsidRDefault="006A31E0" w:rsidP="003354D1">
            <w:pPr>
              <w:keepNext/>
              <w:keepLines/>
              <w:spacing w:after="0"/>
              <w:jc w:val="center"/>
              <w:rPr>
                <w:ins w:id="541" w:author="samsung" w:date="2020-05-26T13:2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46C43B95" w14:textId="77777777" w:rsidR="006A31E0" w:rsidRDefault="006A31E0" w:rsidP="003354D1">
            <w:pPr>
              <w:keepNext/>
              <w:keepLines/>
              <w:spacing w:after="0"/>
              <w:jc w:val="center"/>
              <w:rPr>
                <w:ins w:id="542" w:author="samsung" w:date="2020-05-26T13:23:00Z"/>
                <w:rFonts w:ascii="Arial" w:hAnsi="Arial" w:cs="Arial"/>
                <w:sz w:val="18"/>
                <w:szCs w:val="18"/>
                <w:lang w:val="sv-SE"/>
              </w:rPr>
            </w:pPr>
          </w:p>
        </w:tc>
        <w:tc>
          <w:tcPr>
            <w:tcW w:w="964" w:type="dxa"/>
            <w:vMerge w:val="restart"/>
            <w:tcBorders>
              <w:left w:val="single" w:sz="4" w:space="0" w:color="auto"/>
              <w:right w:val="single" w:sz="4" w:space="0" w:color="auto"/>
            </w:tcBorders>
            <w:vAlign w:val="center"/>
          </w:tcPr>
          <w:p w14:paraId="712EA80E" w14:textId="77777777" w:rsidR="006A31E0" w:rsidRDefault="006A31E0" w:rsidP="003354D1">
            <w:pPr>
              <w:keepNext/>
              <w:keepLines/>
              <w:spacing w:after="0"/>
              <w:jc w:val="center"/>
              <w:rPr>
                <w:ins w:id="543" w:author="samsung" w:date="2020-05-26T13:23:00Z"/>
                <w:rFonts w:ascii="Arial" w:hAnsi="Arial"/>
                <w:sz w:val="18"/>
                <w:lang w:val="en-US" w:eastAsia="zh-CN"/>
              </w:rPr>
            </w:pPr>
            <w:ins w:id="544" w:author="samsung" w:date="2020-05-26T13:23:00Z">
              <w:r>
                <w:rPr>
                  <w:rFonts w:ascii="Arial" w:hAnsi="Arial" w:hint="eastAsia"/>
                  <w:sz w:val="18"/>
                  <w:lang w:val="en-US" w:eastAsia="zh-CN"/>
                </w:rPr>
                <w:t>0</w:t>
              </w:r>
            </w:ins>
          </w:p>
        </w:tc>
      </w:tr>
      <w:tr w:rsidR="006A31E0" w14:paraId="60995DF8" w14:textId="77777777" w:rsidTr="003354D1">
        <w:trPr>
          <w:trHeight w:val="114"/>
          <w:jc w:val="center"/>
          <w:ins w:id="545" w:author="samsung" w:date="2020-05-26T13:23:00Z"/>
        </w:trPr>
        <w:tc>
          <w:tcPr>
            <w:tcW w:w="1020" w:type="dxa"/>
            <w:vMerge/>
            <w:tcBorders>
              <w:left w:val="single" w:sz="4" w:space="0" w:color="auto"/>
              <w:right w:val="single" w:sz="4" w:space="0" w:color="auto"/>
            </w:tcBorders>
            <w:vAlign w:val="center"/>
          </w:tcPr>
          <w:p w14:paraId="530E1B8F" w14:textId="77777777" w:rsidR="006A31E0" w:rsidRDefault="006A31E0" w:rsidP="003354D1">
            <w:pPr>
              <w:keepNext/>
              <w:keepLines/>
              <w:spacing w:after="0"/>
              <w:jc w:val="center"/>
              <w:rPr>
                <w:ins w:id="546" w:author="samsung" w:date="2020-05-26T13:23:00Z"/>
                <w:rFonts w:ascii="Arial" w:hAnsi="Arial" w:cs="Arial"/>
                <w:sz w:val="18"/>
                <w:szCs w:val="18"/>
                <w:lang w:val="en-US"/>
              </w:rPr>
            </w:pPr>
          </w:p>
        </w:tc>
        <w:tc>
          <w:tcPr>
            <w:tcW w:w="871" w:type="dxa"/>
            <w:vMerge/>
            <w:tcBorders>
              <w:left w:val="single" w:sz="4" w:space="0" w:color="auto"/>
              <w:right w:val="single" w:sz="4" w:space="0" w:color="auto"/>
            </w:tcBorders>
            <w:vAlign w:val="center"/>
          </w:tcPr>
          <w:p w14:paraId="5F442A31" w14:textId="77777777" w:rsidR="006A31E0" w:rsidRDefault="006A31E0" w:rsidP="003354D1">
            <w:pPr>
              <w:keepNext/>
              <w:keepLines/>
              <w:spacing w:after="0"/>
              <w:jc w:val="center"/>
              <w:rPr>
                <w:ins w:id="547" w:author="samsung" w:date="2020-05-26T13:23:00Z"/>
                <w:rFonts w:ascii="Arial" w:hAnsi="Arial" w:cs="Arial"/>
                <w:sz w:val="18"/>
                <w:szCs w:val="18"/>
                <w:lang w:val="en-US"/>
              </w:rPr>
            </w:pPr>
          </w:p>
        </w:tc>
        <w:tc>
          <w:tcPr>
            <w:tcW w:w="682" w:type="dxa"/>
            <w:vMerge/>
            <w:tcBorders>
              <w:left w:val="single" w:sz="4" w:space="0" w:color="auto"/>
              <w:right w:val="single" w:sz="4" w:space="0" w:color="auto"/>
            </w:tcBorders>
            <w:vAlign w:val="center"/>
          </w:tcPr>
          <w:p w14:paraId="5513938F" w14:textId="77777777" w:rsidR="006A31E0" w:rsidRDefault="006A31E0" w:rsidP="003354D1">
            <w:pPr>
              <w:keepNext/>
              <w:keepLines/>
              <w:spacing w:after="0"/>
              <w:jc w:val="center"/>
              <w:rPr>
                <w:ins w:id="548" w:author="samsung" w:date="2020-05-26T13:23:00Z"/>
                <w:rFonts w:ascii="Arial" w:hAnsi="Arial" w:cs="Arial"/>
                <w:sz w:val="18"/>
                <w:szCs w:val="18"/>
                <w:lang w:val="en-US" w:eastAsia="zh-CN"/>
              </w:rPr>
            </w:pPr>
          </w:p>
        </w:tc>
        <w:tc>
          <w:tcPr>
            <w:tcW w:w="704" w:type="dxa"/>
            <w:tcBorders>
              <w:top w:val="single" w:sz="4" w:space="0" w:color="auto"/>
              <w:left w:val="single" w:sz="4" w:space="0" w:color="auto"/>
              <w:bottom w:val="single" w:sz="4" w:space="0" w:color="auto"/>
              <w:right w:val="single" w:sz="4" w:space="0" w:color="auto"/>
            </w:tcBorders>
          </w:tcPr>
          <w:p w14:paraId="6B10B528" w14:textId="77777777" w:rsidR="006A31E0" w:rsidRDefault="006A31E0" w:rsidP="003354D1">
            <w:pPr>
              <w:keepNext/>
              <w:keepLines/>
              <w:spacing w:after="0"/>
              <w:jc w:val="center"/>
              <w:rPr>
                <w:ins w:id="549" w:author="samsung" w:date="2020-05-26T13:23:00Z"/>
                <w:rFonts w:ascii="Arial" w:hAnsi="Arial" w:cs="Arial"/>
                <w:sz w:val="18"/>
                <w:szCs w:val="18"/>
                <w:lang w:val="en-US" w:eastAsia="zh-CN"/>
              </w:rPr>
            </w:pPr>
            <w:ins w:id="550" w:author="samsung" w:date="2020-05-26T13:23:00Z">
              <w:r>
                <w:rPr>
                  <w:rFonts w:ascii="Arial" w:hAnsi="Arial" w:cs="Arial"/>
                  <w:sz w:val="18"/>
                  <w:szCs w:val="18"/>
                  <w:lang w:val="en-US"/>
                </w:rPr>
                <w:t>30</w:t>
              </w:r>
            </w:ins>
          </w:p>
        </w:tc>
        <w:tc>
          <w:tcPr>
            <w:tcW w:w="621" w:type="dxa"/>
            <w:tcBorders>
              <w:top w:val="single" w:sz="4" w:space="0" w:color="auto"/>
              <w:left w:val="single" w:sz="4" w:space="0" w:color="auto"/>
              <w:bottom w:val="single" w:sz="4" w:space="0" w:color="auto"/>
              <w:right w:val="single" w:sz="4" w:space="0" w:color="auto"/>
            </w:tcBorders>
          </w:tcPr>
          <w:p w14:paraId="7B02A20F" w14:textId="77777777" w:rsidR="006A31E0" w:rsidRDefault="006A31E0" w:rsidP="003354D1">
            <w:pPr>
              <w:keepNext/>
              <w:keepLines/>
              <w:spacing w:after="0"/>
              <w:jc w:val="center"/>
              <w:rPr>
                <w:ins w:id="551" w:author="samsung" w:date="2020-05-26T13:23: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2F101442" w14:textId="77777777" w:rsidR="006A31E0" w:rsidRDefault="006A31E0" w:rsidP="003354D1">
            <w:pPr>
              <w:keepNext/>
              <w:keepLines/>
              <w:spacing w:after="0"/>
              <w:jc w:val="center"/>
              <w:rPr>
                <w:ins w:id="552" w:author="samsung" w:date="2020-05-26T13:23:00Z"/>
                <w:rFonts w:ascii="Arial" w:hAnsi="Arial" w:cs="Arial"/>
                <w:sz w:val="18"/>
                <w:szCs w:val="18"/>
                <w:lang w:val="zh-CN" w:eastAsia="zh-CN"/>
              </w:rPr>
            </w:pPr>
            <w:ins w:id="553" w:author="samsung" w:date="2020-05-26T13:23: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16E5F6BB" w14:textId="77777777" w:rsidR="006A31E0" w:rsidRDefault="006A31E0" w:rsidP="003354D1">
            <w:pPr>
              <w:keepNext/>
              <w:keepLines/>
              <w:spacing w:after="0"/>
              <w:jc w:val="center"/>
              <w:rPr>
                <w:ins w:id="554" w:author="samsung" w:date="2020-05-26T13:23:00Z"/>
                <w:rFonts w:ascii="Arial" w:hAnsi="Arial" w:cs="Arial"/>
                <w:sz w:val="18"/>
                <w:szCs w:val="18"/>
                <w:lang w:val="zh-CN" w:eastAsia="zh-CN"/>
              </w:rPr>
            </w:pPr>
            <w:ins w:id="555" w:author="samsung" w:date="2020-05-26T13:23: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0F3713BE" w14:textId="77777777" w:rsidR="006A31E0" w:rsidRDefault="006A31E0" w:rsidP="003354D1">
            <w:pPr>
              <w:keepNext/>
              <w:keepLines/>
              <w:spacing w:after="0"/>
              <w:jc w:val="center"/>
              <w:rPr>
                <w:ins w:id="556" w:author="samsung" w:date="2020-05-26T13:23:00Z"/>
                <w:rFonts w:ascii="Arial" w:hAnsi="Arial" w:cs="Arial"/>
                <w:sz w:val="18"/>
                <w:szCs w:val="18"/>
                <w:lang w:val="zh-CN" w:eastAsia="zh-CN"/>
              </w:rPr>
            </w:pPr>
            <w:ins w:id="557" w:author="samsung" w:date="2020-05-26T13:23: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4EFD0F27" w14:textId="77777777" w:rsidR="006A31E0" w:rsidRDefault="006A31E0" w:rsidP="003354D1">
            <w:pPr>
              <w:keepNext/>
              <w:keepLines/>
              <w:spacing w:after="0"/>
              <w:jc w:val="center"/>
              <w:rPr>
                <w:ins w:id="558" w:author="samsung" w:date="2020-05-26T13:23: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5D3B2EAC" w14:textId="77777777" w:rsidR="006A31E0" w:rsidRDefault="006A31E0" w:rsidP="003354D1">
            <w:pPr>
              <w:keepNext/>
              <w:keepLines/>
              <w:spacing w:after="0"/>
              <w:jc w:val="center"/>
              <w:rPr>
                <w:ins w:id="559" w:author="samsung" w:date="2020-05-26T13:23: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427A5EB7" w14:textId="77777777" w:rsidR="006A31E0" w:rsidRDefault="006A31E0" w:rsidP="003354D1">
            <w:pPr>
              <w:keepNext/>
              <w:keepLines/>
              <w:spacing w:after="0"/>
              <w:jc w:val="center"/>
              <w:rPr>
                <w:ins w:id="560" w:author="samsung" w:date="2020-05-26T13:2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6B907156" w14:textId="77777777" w:rsidR="006A31E0" w:rsidRDefault="006A31E0" w:rsidP="003354D1">
            <w:pPr>
              <w:keepNext/>
              <w:keepLines/>
              <w:spacing w:after="0"/>
              <w:jc w:val="center"/>
              <w:rPr>
                <w:ins w:id="561" w:author="samsung" w:date="2020-05-26T13:2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F58EECC" w14:textId="77777777" w:rsidR="006A31E0" w:rsidRDefault="006A31E0" w:rsidP="003354D1">
            <w:pPr>
              <w:keepNext/>
              <w:keepLines/>
              <w:spacing w:after="0"/>
              <w:jc w:val="center"/>
              <w:rPr>
                <w:ins w:id="562" w:author="samsung" w:date="2020-05-26T13:2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31CDDA02" w14:textId="77777777" w:rsidR="006A31E0" w:rsidRDefault="006A31E0" w:rsidP="003354D1">
            <w:pPr>
              <w:keepNext/>
              <w:keepLines/>
              <w:spacing w:after="0"/>
              <w:jc w:val="center"/>
              <w:rPr>
                <w:ins w:id="563" w:author="samsung" w:date="2020-05-26T13:2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413146A8" w14:textId="77777777" w:rsidR="006A31E0" w:rsidRDefault="006A31E0" w:rsidP="003354D1">
            <w:pPr>
              <w:keepNext/>
              <w:keepLines/>
              <w:spacing w:after="0"/>
              <w:jc w:val="center"/>
              <w:rPr>
                <w:ins w:id="564" w:author="samsung" w:date="2020-05-26T13:2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A708342" w14:textId="77777777" w:rsidR="006A31E0" w:rsidRDefault="006A31E0" w:rsidP="003354D1">
            <w:pPr>
              <w:keepNext/>
              <w:keepLines/>
              <w:spacing w:after="0"/>
              <w:jc w:val="center"/>
              <w:rPr>
                <w:ins w:id="565" w:author="samsung" w:date="2020-05-26T13:23:00Z"/>
                <w:rFonts w:ascii="Arial" w:hAnsi="Arial" w:cs="Arial"/>
                <w:sz w:val="18"/>
                <w:szCs w:val="18"/>
                <w:lang w:val="sv-SE"/>
              </w:rPr>
            </w:pPr>
          </w:p>
        </w:tc>
        <w:tc>
          <w:tcPr>
            <w:tcW w:w="964" w:type="dxa"/>
            <w:vMerge/>
            <w:tcBorders>
              <w:left w:val="single" w:sz="4" w:space="0" w:color="auto"/>
              <w:right w:val="single" w:sz="4" w:space="0" w:color="auto"/>
            </w:tcBorders>
            <w:vAlign w:val="center"/>
          </w:tcPr>
          <w:p w14:paraId="696847DA" w14:textId="77777777" w:rsidR="006A31E0" w:rsidRDefault="006A31E0" w:rsidP="003354D1">
            <w:pPr>
              <w:keepNext/>
              <w:keepLines/>
              <w:spacing w:after="0"/>
              <w:jc w:val="center"/>
              <w:rPr>
                <w:ins w:id="566" w:author="samsung" w:date="2020-05-26T13:23:00Z"/>
                <w:rFonts w:ascii="Arial" w:hAnsi="Arial"/>
                <w:sz w:val="18"/>
                <w:lang w:val="en-US" w:eastAsia="zh-CN"/>
              </w:rPr>
            </w:pPr>
          </w:p>
        </w:tc>
      </w:tr>
      <w:tr w:rsidR="006A31E0" w14:paraId="3E091F20" w14:textId="77777777" w:rsidTr="003354D1">
        <w:trPr>
          <w:trHeight w:val="114"/>
          <w:jc w:val="center"/>
          <w:ins w:id="567" w:author="samsung" w:date="2020-05-26T13:23:00Z"/>
        </w:trPr>
        <w:tc>
          <w:tcPr>
            <w:tcW w:w="1020" w:type="dxa"/>
            <w:vMerge/>
            <w:tcBorders>
              <w:left w:val="single" w:sz="4" w:space="0" w:color="auto"/>
              <w:right w:val="single" w:sz="4" w:space="0" w:color="auto"/>
            </w:tcBorders>
            <w:vAlign w:val="center"/>
          </w:tcPr>
          <w:p w14:paraId="76B6E2E2" w14:textId="77777777" w:rsidR="006A31E0" w:rsidRDefault="006A31E0" w:rsidP="003354D1">
            <w:pPr>
              <w:keepNext/>
              <w:keepLines/>
              <w:spacing w:after="0"/>
              <w:jc w:val="center"/>
              <w:rPr>
                <w:ins w:id="568" w:author="samsung" w:date="2020-05-26T13:23:00Z"/>
                <w:rFonts w:ascii="Arial" w:hAnsi="Arial" w:cs="Arial"/>
                <w:sz w:val="18"/>
                <w:szCs w:val="18"/>
                <w:lang w:val="en-US"/>
              </w:rPr>
            </w:pPr>
          </w:p>
        </w:tc>
        <w:tc>
          <w:tcPr>
            <w:tcW w:w="871" w:type="dxa"/>
            <w:vMerge/>
            <w:tcBorders>
              <w:left w:val="single" w:sz="4" w:space="0" w:color="auto"/>
              <w:right w:val="single" w:sz="4" w:space="0" w:color="auto"/>
            </w:tcBorders>
            <w:vAlign w:val="center"/>
          </w:tcPr>
          <w:p w14:paraId="612AF89A" w14:textId="77777777" w:rsidR="006A31E0" w:rsidRDefault="006A31E0" w:rsidP="003354D1">
            <w:pPr>
              <w:keepNext/>
              <w:keepLines/>
              <w:spacing w:after="0"/>
              <w:jc w:val="center"/>
              <w:rPr>
                <w:ins w:id="569" w:author="samsung" w:date="2020-05-26T13:23:00Z"/>
                <w:rFonts w:ascii="Arial" w:hAnsi="Arial" w:cs="Arial"/>
                <w:sz w:val="18"/>
                <w:szCs w:val="18"/>
                <w:lang w:val="en-US"/>
              </w:rPr>
            </w:pPr>
          </w:p>
        </w:tc>
        <w:tc>
          <w:tcPr>
            <w:tcW w:w="682" w:type="dxa"/>
            <w:vMerge/>
            <w:tcBorders>
              <w:left w:val="single" w:sz="4" w:space="0" w:color="auto"/>
              <w:right w:val="single" w:sz="4" w:space="0" w:color="auto"/>
            </w:tcBorders>
            <w:vAlign w:val="center"/>
          </w:tcPr>
          <w:p w14:paraId="48901991" w14:textId="77777777" w:rsidR="006A31E0" w:rsidRDefault="006A31E0" w:rsidP="003354D1">
            <w:pPr>
              <w:keepNext/>
              <w:keepLines/>
              <w:spacing w:after="0"/>
              <w:jc w:val="center"/>
              <w:rPr>
                <w:ins w:id="570" w:author="samsung" w:date="2020-05-26T13:23:00Z"/>
                <w:rFonts w:ascii="Arial" w:hAnsi="Arial" w:cs="Arial"/>
                <w:sz w:val="18"/>
                <w:szCs w:val="18"/>
                <w:lang w:val="en-US" w:eastAsia="zh-CN"/>
              </w:rPr>
            </w:pPr>
          </w:p>
        </w:tc>
        <w:tc>
          <w:tcPr>
            <w:tcW w:w="704" w:type="dxa"/>
            <w:tcBorders>
              <w:top w:val="single" w:sz="4" w:space="0" w:color="auto"/>
              <w:left w:val="single" w:sz="4" w:space="0" w:color="auto"/>
              <w:bottom w:val="single" w:sz="4" w:space="0" w:color="auto"/>
              <w:right w:val="single" w:sz="4" w:space="0" w:color="auto"/>
            </w:tcBorders>
          </w:tcPr>
          <w:p w14:paraId="5B319F8C" w14:textId="77777777" w:rsidR="006A31E0" w:rsidRDefault="006A31E0" w:rsidP="003354D1">
            <w:pPr>
              <w:keepNext/>
              <w:keepLines/>
              <w:spacing w:after="0"/>
              <w:jc w:val="center"/>
              <w:rPr>
                <w:ins w:id="571" w:author="samsung" w:date="2020-05-26T13:23:00Z"/>
                <w:rFonts w:ascii="Arial" w:hAnsi="Arial" w:cs="Arial"/>
                <w:sz w:val="18"/>
                <w:szCs w:val="18"/>
                <w:lang w:val="en-US" w:eastAsia="zh-CN"/>
              </w:rPr>
            </w:pPr>
            <w:ins w:id="572" w:author="samsung" w:date="2020-05-26T13:23:00Z">
              <w:r>
                <w:rPr>
                  <w:rFonts w:ascii="Arial" w:hAnsi="Arial" w:cs="Arial"/>
                  <w:sz w:val="18"/>
                  <w:szCs w:val="18"/>
                  <w:lang w:val="en-US"/>
                </w:rPr>
                <w:t>60</w:t>
              </w:r>
            </w:ins>
          </w:p>
        </w:tc>
        <w:tc>
          <w:tcPr>
            <w:tcW w:w="621" w:type="dxa"/>
            <w:tcBorders>
              <w:top w:val="single" w:sz="4" w:space="0" w:color="auto"/>
              <w:left w:val="single" w:sz="4" w:space="0" w:color="auto"/>
              <w:bottom w:val="single" w:sz="4" w:space="0" w:color="auto"/>
              <w:right w:val="single" w:sz="4" w:space="0" w:color="auto"/>
            </w:tcBorders>
          </w:tcPr>
          <w:p w14:paraId="19C2AFD4" w14:textId="77777777" w:rsidR="006A31E0" w:rsidRDefault="006A31E0" w:rsidP="003354D1">
            <w:pPr>
              <w:keepNext/>
              <w:keepLines/>
              <w:spacing w:after="0"/>
              <w:jc w:val="center"/>
              <w:rPr>
                <w:ins w:id="573" w:author="samsung" w:date="2020-05-26T13:23: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5CE0160E" w14:textId="77777777" w:rsidR="006A31E0" w:rsidRDefault="006A31E0" w:rsidP="003354D1">
            <w:pPr>
              <w:keepNext/>
              <w:keepLines/>
              <w:spacing w:after="0"/>
              <w:jc w:val="center"/>
              <w:rPr>
                <w:ins w:id="574" w:author="samsung" w:date="2020-05-26T13:23:00Z"/>
                <w:rFonts w:ascii="Arial" w:hAnsi="Arial" w:cs="Arial"/>
                <w:sz w:val="18"/>
                <w:szCs w:val="18"/>
                <w:lang w:val="zh-CN"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1BBB0036" w14:textId="77777777" w:rsidR="006A31E0" w:rsidRDefault="006A31E0" w:rsidP="003354D1">
            <w:pPr>
              <w:keepNext/>
              <w:keepLines/>
              <w:spacing w:after="0"/>
              <w:jc w:val="center"/>
              <w:rPr>
                <w:ins w:id="575" w:author="samsung" w:date="2020-05-26T13:23:00Z"/>
                <w:rFonts w:ascii="Arial" w:hAnsi="Arial" w:cs="Arial"/>
                <w:sz w:val="18"/>
                <w:szCs w:val="18"/>
                <w:lang w:val="zh-CN"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7003EB62" w14:textId="77777777" w:rsidR="006A31E0" w:rsidRDefault="006A31E0" w:rsidP="003354D1">
            <w:pPr>
              <w:keepNext/>
              <w:keepLines/>
              <w:spacing w:after="0"/>
              <w:jc w:val="center"/>
              <w:rPr>
                <w:ins w:id="576" w:author="samsung" w:date="2020-05-26T13:23:00Z"/>
                <w:rFonts w:ascii="Arial" w:hAnsi="Arial" w:cs="Arial"/>
                <w:sz w:val="18"/>
                <w:szCs w:val="18"/>
                <w:lang w:val="zh-CN"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616A11A6" w14:textId="77777777" w:rsidR="006A31E0" w:rsidRDefault="006A31E0" w:rsidP="003354D1">
            <w:pPr>
              <w:keepNext/>
              <w:keepLines/>
              <w:spacing w:after="0"/>
              <w:jc w:val="center"/>
              <w:rPr>
                <w:ins w:id="577" w:author="samsung" w:date="2020-05-26T13:23: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3D3401AB" w14:textId="77777777" w:rsidR="006A31E0" w:rsidRDefault="006A31E0" w:rsidP="003354D1">
            <w:pPr>
              <w:keepNext/>
              <w:keepLines/>
              <w:spacing w:after="0"/>
              <w:jc w:val="center"/>
              <w:rPr>
                <w:ins w:id="578" w:author="samsung" w:date="2020-05-26T13:23: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0F30DA56" w14:textId="77777777" w:rsidR="006A31E0" w:rsidRDefault="006A31E0" w:rsidP="003354D1">
            <w:pPr>
              <w:keepNext/>
              <w:keepLines/>
              <w:spacing w:after="0"/>
              <w:jc w:val="center"/>
              <w:rPr>
                <w:ins w:id="579" w:author="samsung" w:date="2020-05-26T13:2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6034C738" w14:textId="77777777" w:rsidR="006A31E0" w:rsidRDefault="006A31E0" w:rsidP="003354D1">
            <w:pPr>
              <w:keepNext/>
              <w:keepLines/>
              <w:spacing w:after="0"/>
              <w:jc w:val="center"/>
              <w:rPr>
                <w:ins w:id="580" w:author="samsung" w:date="2020-05-26T13:2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63CB8F1A" w14:textId="77777777" w:rsidR="006A31E0" w:rsidRDefault="006A31E0" w:rsidP="003354D1">
            <w:pPr>
              <w:keepNext/>
              <w:keepLines/>
              <w:spacing w:after="0"/>
              <w:jc w:val="center"/>
              <w:rPr>
                <w:ins w:id="581" w:author="samsung" w:date="2020-05-26T13:2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33DB788" w14:textId="77777777" w:rsidR="006A31E0" w:rsidRDefault="006A31E0" w:rsidP="003354D1">
            <w:pPr>
              <w:keepNext/>
              <w:keepLines/>
              <w:spacing w:after="0"/>
              <w:jc w:val="center"/>
              <w:rPr>
                <w:ins w:id="582" w:author="samsung" w:date="2020-05-26T13:2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41B6A324" w14:textId="77777777" w:rsidR="006A31E0" w:rsidRDefault="006A31E0" w:rsidP="003354D1">
            <w:pPr>
              <w:keepNext/>
              <w:keepLines/>
              <w:spacing w:after="0"/>
              <w:jc w:val="center"/>
              <w:rPr>
                <w:ins w:id="583" w:author="samsung" w:date="2020-05-26T13:2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69D618A" w14:textId="77777777" w:rsidR="006A31E0" w:rsidRDefault="006A31E0" w:rsidP="003354D1">
            <w:pPr>
              <w:keepNext/>
              <w:keepLines/>
              <w:spacing w:after="0"/>
              <w:jc w:val="center"/>
              <w:rPr>
                <w:ins w:id="584" w:author="samsung" w:date="2020-05-26T13:23:00Z"/>
                <w:rFonts w:ascii="Arial" w:hAnsi="Arial" w:cs="Arial"/>
                <w:sz w:val="18"/>
                <w:szCs w:val="18"/>
                <w:lang w:val="sv-SE"/>
              </w:rPr>
            </w:pPr>
          </w:p>
        </w:tc>
        <w:tc>
          <w:tcPr>
            <w:tcW w:w="964" w:type="dxa"/>
            <w:vMerge/>
            <w:tcBorders>
              <w:left w:val="single" w:sz="4" w:space="0" w:color="auto"/>
              <w:right w:val="single" w:sz="4" w:space="0" w:color="auto"/>
            </w:tcBorders>
            <w:vAlign w:val="center"/>
          </w:tcPr>
          <w:p w14:paraId="2EB3AD39" w14:textId="77777777" w:rsidR="006A31E0" w:rsidRDefault="006A31E0" w:rsidP="003354D1">
            <w:pPr>
              <w:keepNext/>
              <w:keepLines/>
              <w:spacing w:after="0"/>
              <w:jc w:val="center"/>
              <w:rPr>
                <w:ins w:id="585" w:author="samsung" w:date="2020-05-26T13:23:00Z"/>
                <w:rFonts w:ascii="Arial" w:hAnsi="Arial"/>
                <w:sz w:val="18"/>
                <w:lang w:val="en-US" w:eastAsia="zh-CN"/>
              </w:rPr>
            </w:pPr>
          </w:p>
        </w:tc>
      </w:tr>
      <w:tr w:rsidR="006A31E0" w14:paraId="16DB5C6A" w14:textId="77777777" w:rsidTr="003354D1">
        <w:trPr>
          <w:trHeight w:val="114"/>
          <w:jc w:val="center"/>
          <w:ins w:id="586" w:author="samsung" w:date="2020-05-26T13:23:00Z"/>
        </w:trPr>
        <w:tc>
          <w:tcPr>
            <w:tcW w:w="1020" w:type="dxa"/>
            <w:vMerge/>
            <w:tcBorders>
              <w:left w:val="single" w:sz="4" w:space="0" w:color="auto"/>
              <w:bottom w:val="single" w:sz="4" w:space="0" w:color="auto"/>
              <w:right w:val="single" w:sz="4" w:space="0" w:color="auto"/>
            </w:tcBorders>
            <w:vAlign w:val="center"/>
          </w:tcPr>
          <w:p w14:paraId="7EFBEA09" w14:textId="77777777" w:rsidR="006A31E0" w:rsidRDefault="006A31E0" w:rsidP="003354D1">
            <w:pPr>
              <w:keepNext/>
              <w:keepLines/>
              <w:spacing w:after="0"/>
              <w:jc w:val="center"/>
              <w:rPr>
                <w:ins w:id="587" w:author="samsung" w:date="2020-05-26T13:23:00Z"/>
                <w:rFonts w:ascii="Arial" w:hAnsi="Arial" w:cs="Arial"/>
                <w:sz w:val="18"/>
                <w:szCs w:val="18"/>
                <w:lang w:val="en-US"/>
              </w:rPr>
            </w:pPr>
          </w:p>
        </w:tc>
        <w:tc>
          <w:tcPr>
            <w:tcW w:w="871" w:type="dxa"/>
            <w:vMerge/>
            <w:tcBorders>
              <w:left w:val="single" w:sz="4" w:space="0" w:color="auto"/>
              <w:bottom w:val="single" w:sz="4" w:space="0" w:color="auto"/>
              <w:right w:val="single" w:sz="4" w:space="0" w:color="auto"/>
            </w:tcBorders>
            <w:vAlign w:val="center"/>
          </w:tcPr>
          <w:p w14:paraId="214E4C30" w14:textId="77777777" w:rsidR="006A31E0" w:rsidRDefault="006A31E0" w:rsidP="003354D1">
            <w:pPr>
              <w:keepNext/>
              <w:keepLines/>
              <w:spacing w:after="0"/>
              <w:jc w:val="center"/>
              <w:rPr>
                <w:ins w:id="588" w:author="samsung" w:date="2020-05-26T13:23:00Z"/>
                <w:rFonts w:ascii="Arial" w:hAnsi="Arial" w:cs="Arial"/>
                <w:sz w:val="18"/>
                <w:szCs w:val="18"/>
                <w:lang w:val="en-US"/>
              </w:rPr>
            </w:pPr>
          </w:p>
        </w:tc>
        <w:tc>
          <w:tcPr>
            <w:tcW w:w="682" w:type="dxa"/>
            <w:tcBorders>
              <w:left w:val="single" w:sz="4" w:space="0" w:color="auto"/>
              <w:bottom w:val="single" w:sz="4" w:space="0" w:color="auto"/>
              <w:right w:val="single" w:sz="4" w:space="0" w:color="auto"/>
            </w:tcBorders>
            <w:vAlign w:val="center"/>
          </w:tcPr>
          <w:p w14:paraId="53CD9D16" w14:textId="77777777" w:rsidR="006A31E0" w:rsidRDefault="006A31E0" w:rsidP="003354D1">
            <w:pPr>
              <w:keepNext/>
              <w:keepLines/>
              <w:jc w:val="center"/>
              <w:rPr>
                <w:ins w:id="589" w:author="samsung" w:date="2020-05-26T13:23:00Z"/>
                <w:rFonts w:ascii="Arial" w:hAnsi="Arial" w:cs="Arial"/>
                <w:sz w:val="18"/>
                <w:szCs w:val="18"/>
                <w:lang w:val="en-US" w:eastAsia="zh-CN"/>
              </w:rPr>
            </w:pPr>
            <w:ins w:id="590" w:author="samsung" w:date="2020-05-26T13:23:00Z">
              <w:r>
                <w:rPr>
                  <w:rFonts w:ascii="Arial" w:eastAsia="Yu Mincho" w:hAnsi="Arial" w:cs="Arial"/>
                  <w:kern w:val="2"/>
                  <w:sz w:val="18"/>
                  <w:szCs w:val="18"/>
                  <w:lang w:val="en-US" w:eastAsia="ja-JP"/>
                </w:rPr>
                <w:t>n78</w:t>
              </w:r>
            </w:ins>
          </w:p>
        </w:tc>
        <w:tc>
          <w:tcPr>
            <w:tcW w:w="8156" w:type="dxa"/>
            <w:gridSpan w:val="13"/>
            <w:tcBorders>
              <w:top w:val="single" w:sz="4" w:space="0" w:color="auto"/>
              <w:left w:val="single" w:sz="4" w:space="0" w:color="auto"/>
              <w:bottom w:val="single" w:sz="4" w:space="0" w:color="auto"/>
              <w:right w:val="single" w:sz="4" w:space="0" w:color="auto"/>
            </w:tcBorders>
            <w:vAlign w:val="center"/>
          </w:tcPr>
          <w:p w14:paraId="1210320E" w14:textId="2BE6E9F4" w:rsidR="006A31E0" w:rsidRDefault="00245CB5" w:rsidP="003354D1">
            <w:pPr>
              <w:keepNext/>
              <w:keepLines/>
              <w:spacing w:after="0"/>
              <w:jc w:val="center"/>
              <w:rPr>
                <w:ins w:id="591" w:author="samsung" w:date="2020-05-26T13:23:00Z"/>
                <w:rFonts w:ascii="Arial" w:hAnsi="Arial" w:cs="Arial"/>
                <w:sz w:val="18"/>
                <w:szCs w:val="18"/>
                <w:lang w:val="sv-SE"/>
              </w:rPr>
            </w:pPr>
            <w:ins w:id="592" w:author="samsung" w:date="2020-05-26T13:24:00Z">
              <w:r>
                <w:rPr>
                  <w:rFonts w:ascii="Arial" w:eastAsia="MS Mincho" w:hAnsi="Arial"/>
                  <w:bCs/>
                  <w:sz w:val="18"/>
                  <w:lang w:eastAsia="zh-CN"/>
                </w:rPr>
                <w:t>See CA_n78(2A) Bandwidth Combination Set 0 in Table 5.</w:t>
              </w:r>
              <w:r>
                <w:rPr>
                  <w:rFonts w:ascii="Arial" w:hAnsi="Arial"/>
                  <w:bCs/>
                  <w:sz w:val="18"/>
                  <w:lang w:eastAsia="zh-CN"/>
                </w:rPr>
                <w:t>5</w:t>
              </w:r>
              <w:r>
                <w:rPr>
                  <w:rFonts w:ascii="Arial" w:eastAsia="MS Mincho" w:hAnsi="Arial"/>
                  <w:bCs/>
                  <w:sz w:val="18"/>
                  <w:lang w:eastAsia="zh-CN"/>
                </w:rPr>
                <w:t>A.2-1</w:t>
              </w:r>
            </w:ins>
          </w:p>
        </w:tc>
        <w:tc>
          <w:tcPr>
            <w:tcW w:w="964" w:type="dxa"/>
            <w:vMerge/>
            <w:tcBorders>
              <w:left w:val="single" w:sz="4" w:space="0" w:color="auto"/>
              <w:bottom w:val="single" w:sz="4" w:space="0" w:color="auto"/>
              <w:right w:val="single" w:sz="4" w:space="0" w:color="auto"/>
            </w:tcBorders>
            <w:vAlign w:val="center"/>
          </w:tcPr>
          <w:p w14:paraId="125D0D7E" w14:textId="77777777" w:rsidR="006A31E0" w:rsidRDefault="006A31E0" w:rsidP="003354D1">
            <w:pPr>
              <w:keepNext/>
              <w:keepLines/>
              <w:spacing w:after="0"/>
              <w:jc w:val="center"/>
              <w:rPr>
                <w:ins w:id="593" w:author="samsung" w:date="2020-05-26T13:23:00Z"/>
                <w:rFonts w:ascii="Arial" w:hAnsi="Arial"/>
                <w:sz w:val="18"/>
                <w:lang w:val="en-US" w:eastAsia="zh-CN"/>
              </w:rPr>
            </w:pPr>
          </w:p>
        </w:tc>
      </w:tr>
    </w:tbl>
    <w:p w14:paraId="7875067A" w14:textId="77777777" w:rsidR="006A31E0" w:rsidRDefault="006A31E0" w:rsidP="006A31E0">
      <w:pPr>
        <w:rPr>
          <w:ins w:id="594" w:author="samsung" w:date="2020-05-26T13:23:00Z"/>
          <w:lang w:eastAsia="zh-CN"/>
        </w:rPr>
      </w:pPr>
    </w:p>
    <w:p w14:paraId="3C866A76" w14:textId="77777777" w:rsidR="006A31E0" w:rsidRDefault="006A31E0" w:rsidP="006A31E0">
      <w:pPr>
        <w:keepNext/>
        <w:keepLines/>
        <w:spacing w:before="120"/>
        <w:outlineLvl w:val="3"/>
        <w:rPr>
          <w:ins w:id="595" w:author="samsung" w:date="2020-05-26T13:23:00Z"/>
          <w:rFonts w:ascii="Arial" w:hAnsi="Arial" w:cs="Arial"/>
          <w:sz w:val="24"/>
          <w:szCs w:val="24"/>
          <w:lang w:eastAsia="zh-CN"/>
        </w:rPr>
      </w:pPr>
      <w:ins w:id="596" w:author="samsung" w:date="2020-05-26T13:23:00Z">
        <w:r>
          <w:rPr>
            <w:rFonts w:ascii="Arial" w:hAnsi="Arial" w:cs="Arial" w:hint="eastAsia"/>
            <w:sz w:val="24"/>
            <w:szCs w:val="24"/>
            <w:lang w:eastAsia="zh-CN"/>
          </w:rPr>
          <w:t>6.37</w:t>
        </w:r>
        <w:r>
          <w:rPr>
            <w:rFonts w:ascii="Arial" w:hAnsi="Arial" w:cs="Arial"/>
            <w:sz w:val="24"/>
            <w:szCs w:val="24"/>
            <w:lang w:eastAsia="zh-CN"/>
          </w:rPr>
          <w:t>.</w:t>
        </w:r>
        <w:r>
          <w:rPr>
            <w:rFonts w:ascii="Arial" w:hAnsi="Arial" w:cs="Arial" w:hint="eastAsia"/>
            <w:sz w:val="24"/>
            <w:szCs w:val="24"/>
            <w:lang w:eastAsia="zh-CN"/>
          </w:rPr>
          <w:t>1.</w:t>
        </w:r>
        <w:r>
          <w:rPr>
            <w:rFonts w:ascii="Arial" w:hAnsi="Arial" w:cs="Arial"/>
            <w:sz w:val="24"/>
            <w:szCs w:val="24"/>
            <w:lang w:eastAsia="zh-CN"/>
          </w:rPr>
          <w:t>3</w:t>
        </w:r>
        <w:r>
          <w:rPr>
            <w:rFonts w:ascii="Arial" w:hAnsi="Arial" w:cs="Arial" w:hint="eastAsia"/>
            <w:sz w:val="24"/>
            <w:szCs w:val="24"/>
            <w:lang w:eastAsia="zh-CN"/>
          </w:rPr>
          <w:tab/>
        </w:r>
        <w:r>
          <w:rPr>
            <w:rFonts w:ascii="Arial" w:hAnsi="Arial" w:cs="Arial"/>
            <w:sz w:val="24"/>
            <w:szCs w:val="24"/>
            <w:lang w:eastAsia="zh-CN"/>
          </w:rPr>
          <w:tab/>
          <w:t>Co-existence studies</w:t>
        </w:r>
      </w:ins>
    </w:p>
    <w:p w14:paraId="0BAEF954" w14:textId="77777777" w:rsidR="006A31E0" w:rsidRDefault="006A31E0" w:rsidP="006A31E0">
      <w:pPr>
        <w:rPr>
          <w:ins w:id="597" w:author="samsung" w:date="2020-05-26T13:23:00Z"/>
          <w:bCs/>
          <w:lang w:val="en-US" w:eastAsia="zh-CN"/>
        </w:rPr>
      </w:pPr>
      <w:ins w:id="598" w:author="samsung" w:date="2020-05-26T13:23:00Z">
        <w:r>
          <w:rPr>
            <w:bCs/>
            <w:lang w:val="en-US" w:eastAsia="zh-CN"/>
          </w:rPr>
          <w:t>The studies for 1 band UL for the CA band combination of band n</w:t>
        </w:r>
        <w:r>
          <w:rPr>
            <w:rFonts w:hint="eastAsia"/>
            <w:bCs/>
            <w:lang w:val="en-US" w:eastAsia="zh-CN"/>
          </w:rPr>
          <w:t>28</w:t>
        </w:r>
        <w:r>
          <w:rPr>
            <w:bCs/>
            <w:lang w:val="en-US" w:eastAsia="zh-CN"/>
          </w:rPr>
          <w:t xml:space="preserve"> + n78 have been already completed and captured into TR 37.865-01-01.</w:t>
        </w:r>
      </w:ins>
    </w:p>
    <w:p w14:paraId="529FB16E" w14:textId="77777777" w:rsidR="006A31E0" w:rsidRDefault="006A31E0" w:rsidP="006A31E0">
      <w:pPr>
        <w:rPr>
          <w:ins w:id="599" w:author="samsung" w:date="2020-05-26T13:23:00Z"/>
          <w:lang w:eastAsia="zh-CN"/>
        </w:rPr>
      </w:pPr>
    </w:p>
    <w:p w14:paraId="53669F5A" w14:textId="77777777" w:rsidR="006A31E0" w:rsidRDefault="006A31E0" w:rsidP="006A31E0">
      <w:pPr>
        <w:pStyle w:val="Heading4"/>
        <w:ind w:left="0" w:firstLine="0"/>
        <w:rPr>
          <w:ins w:id="600" w:author="samsung" w:date="2020-05-26T13:23:00Z"/>
          <w:rFonts w:cs="Arial"/>
          <w:szCs w:val="24"/>
          <w:lang w:eastAsia="zh-CN"/>
        </w:rPr>
      </w:pPr>
      <w:ins w:id="601" w:author="samsung" w:date="2020-05-26T13:23:00Z">
        <w:r>
          <w:rPr>
            <w:rFonts w:cs="Arial" w:hint="eastAsia"/>
            <w:szCs w:val="24"/>
            <w:lang w:eastAsia="zh-CN"/>
          </w:rPr>
          <w:t>6.37</w:t>
        </w:r>
        <w:r>
          <w:rPr>
            <w:rFonts w:cs="Arial"/>
            <w:szCs w:val="24"/>
          </w:rPr>
          <w:t>.</w:t>
        </w:r>
        <w:r>
          <w:rPr>
            <w:rFonts w:cs="Arial" w:hint="eastAsia"/>
            <w:szCs w:val="24"/>
            <w:lang w:eastAsia="zh-CN"/>
          </w:rPr>
          <w:t>1.</w:t>
        </w:r>
        <w:r>
          <w:rPr>
            <w:rFonts w:cs="Arial"/>
            <w:szCs w:val="24"/>
            <w:lang w:eastAsia="zh-CN"/>
          </w:rPr>
          <w:t>4</w:t>
        </w:r>
        <w:r>
          <w:rPr>
            <w:rFonts w:cs="Arial"/>
            <w:szCs w:val="24"/>
            <w:lang w:eastAsia="sv-SE"/>
          </w:rPr>
          <w:tab/>
        </w:r>
        <w:r>
          <w:rPr>
            <w:rFonts w:cs="Arial" w:hint="eastAsia"/>
            <w:szCs w:val="24"/>
            <w:lang w:eastAsia="zh-CN"/>
          </w:rPr>
          <w:tab/>
        </w:r>
        <w:r>
          <w:rPr>
            <w:rFonts w:cs="Arial"/>
            <w:szCs w:val="24"/>
          </w:rPr>
          <w:t>∆T</w:t>
        </w:r>
        <w:r>
          <w:rPr>
            <w:rFonts w:cs="Arial"/>
            <w:szCs w:val="24"/>
            <w:vertAlign w:val="subscript"/>
          </w:rPr>
          <w:t>IB</w:t>
        </w:r>
        <w:r>
          <w:rPr>
            <w:rFonts w:cs="Arial"/>
            <w:szCs w:val="24"/>
          </w:rPr>
          <w:t xml:space="preserve"> and ∆R</w:t>
        </w:r>
        <w:r>
          <w:rPr>
            <w:rFonts w:cs="Arial"/>
            <w:szCs w:val="24"/>
            <w:vertAlign w:val="subscript"/>
          </w:rPr>
          <w:t>IB</w:t>
        </w:r>
        <w:r>
          <w:rPr>
            <w:rFonts w:cs="Arial"/>
            <w:szCs w:val="24"/>
          </w:rPr>
          <w:t xml:space="preserve"> values</w:t>
        </w:r>
      </w:ins>
    </w:p>
    <w:p w14:paraId="22FC2A18" w14:textId="77777777" w:rsidR="006A31E0" w:rsidRDefault="006A31E0" w:rsidP="006A31E0">
      <w:pPr>
        <w:rPr>
          <w:ins w:id="602" w:author="samsung" w:date="2020-05-26T13:23:00Z"/>
        </w:rPr>
      </w:pPr>
      <w:ins w:id="603" w:author="samsung" w:date="2020-05-26T13:23:00Z">
        <w:r>
          <w:rPr>
            <w:bCs/>
          </w:rPr>
          <w:t xml:space="preserve">For </w:t>
        </w:r>
        <w:r>
          <w:rPr>
            <w:bCs/>
            <w:lang w:eastAsia="zh-CN"/>
          </w:rPr>
          <w:t>CA_</w:t>
        </w:r>
        <w:r>
          <w:rPr>
            <w:bCs/>
            <w:lang w:val="en-US" w:eastAsia="zh-CN"/>
          </w:rPr>
          <w:t>n</w:t>
        </w:r>
        <w:r>
          <w:rPr>
            <w:rFonts w:hint="eastAsia"/>
            <w:bCs/>
            <w:lang w:val="en-US" w:eastAsia="zh-CN"/>
          </w:rPr>
          <w:t>28</w:t>
        </w:r>
        <w:r>
          <w:rPr>
            <w:bCs/>
            <w:lang w:eastAsia="zh-CN"/>
          </w:rPr>
          <w:t>-</w:t>
        </w:r>
        <w:r>
          <w:rPr>
            <w:bCs/>
            <w:lang w:eastAsia="ja-JP"/>
          </w:rPr>
          <w:t>n78</w:t>
        </w:r>
        <w:r>
          <w:rPr>
            <w:bCs/>
          </w:rPr>
          <w:t>, the</w:t>
        </w:r>
        <w:r>
          <w:rPr>
            <w:rFonts w:hint="eastAsia"/>
            <w:bCs/>
            <w:lang w:val="en-US" w:eastAsia="zh-CN"/>
          </w:rPr>
          <w:t xml:space="preserve"> </w:t>
        </w:r>
        <w:r>
          <w:rPr>
            <w:bCs/>
          </w:rPr>
          <w:sym w:font="Symbol" w:char="0044"/>
        </w:r>
        <w:proofErr w:type="spellStart"/>
        <w:r>
          <w:rPr>
            <w:bCs/>
          </w:rPr>
          <w:t>T</w:t>
        </w:r>
        <w:r>
          <w:rPr>
            <w:bCs/>
            <w:vertAlign w:val="subscript"/>
          </w:rPr>
          <w:t>IB</w:t>
        </w:r>
        <w:proofErr w:type="gramStart"/>
        <w:r>
          <w:rPr>
            <w:bCs/>
            <w:vertAlign w:val="subscript"/>
          </w:rPr>
          <w:t>,c</w:t>
        </w:r>
        <w:proofErr w:type="spellEnd"/>
        <w:proofErr w:type="gramEnd"/>
        <w:r>
          <w:rPr>
            <w:bCs/>
          </w:rPr>
          <w:t xml:space="preserve"> and</w:t>
        </w:r>
        <w:r>
          <w:rPr>
            <w:bCs/>
            <w:lang w:eastAsia="zh-CN"/>
          </w:rPr>
          <w:t xml:space="preserve"> </w:t>
        </w:r>
        <w:r>
          <w:rPr>
            <w:bCs/>
          </w:rPr>
          <w:sym w:font="Symbol" w:char="0044"/>
        </w:r>
        <w:proofErr w:type="spellStart"/>
        <w:r>
          <w:rPr>
            <w:bCs/>
          </w:rPr>
          <w:t>R</w:t>
        </w:r>
        <w:r>
          <w:rPr>
            <w:bCs/>
            <w:vertAlign w:val="subscript"/>
          </w:rPr>
          <w:t>IB</w:t>
        </w:r>
        <w:r>
          <w:rPr>
            <w:bCs/>
            <w:vertAlign w:val="subscript"/>
            <w:lang w:eastAsia="zh-CN"/>
          </w:rPr>
          <w:t>,c</w:t>
        </w:r>
        <w:proofErr w:type="spellEnd"/>
        <w:r>
          <w:rPr>
            <w:rFonts w:eastAsia="MS Mincho" w:hint="eastAsia"/>
            <w:bCs/>
            <w:vertAlign w:val="subscript"/>
            <w:lang w:val="en-US" w:eastAsia="zh-CN"/>
          </w:rPr>
          <w:t xml:space="preserve"> </w:t>
        </w:r>
        <w:r>
          <w:rPr>
            <w:bCs/>
          </w:rPr>
          <w:t xml:space="preserve">values are </w:t>
        </w:r>
        <w:r>
          <w:rPr>
            <w:bCs/>
            <w:lang w:val="en-US" w:eastAsia="zh-CN"/>
          </w:rPr>
          <w:t>already specified in TR37.865-01-01</w:t>
        </w:r>
        <w:r>
          <w:rPr>
            <w:bCs/>
          </w:rPr>
          <w:t>.</w:t>
        </w:r>
      </w:ins>
    </w:p>
    <w:p w14:paraId="3EE7B1DC" w14:textId="77777777" w:rsidR="006A31E0" w:rsidRDefault="006A31E0" w:rsidP="006A31E0">
      <w:pPr>
        <w:rPr>
          <w:ins w:id="604" w:author="samsung" w:date="2020-05-26T13:23:00Z"/>
        </w:rPr>
      </w:pPr>
    </w:p>
    <w:p w14:paraId="599F2847" w14:textId="77777777" w:rsidR="006A31E0" w:rsidRDefault="006A31E0" w:rsidP="006A31E0">
      <w:pPr>
        <w:pStyle w:val="Heading4"/>
        <w:ind w:left="0" w:firstLine="0"/>
        <w:rPr>
          <w:ins w:id="605" w:author="samsung" w:date="2020-05-26T13:23:00Z"/>
          <w:rFonts w:cs="Arial"/>
          <w:szCs w:val="24"/>
          <w:lang w:eastAsia="zh-CN"/>
        </w:rPr>
      </w:pPr>
      <w:ins w:id="606" w:author="samsung" w:date="2020-05-26T13:23:00Z">
        <w:r>
          <w:rPr>
            <w:rFonts w:cs="Arial" w:hint="eastAsia"/>
            <w:szCs w:val="24"/>
            <w:lang w:eastAsia="zh-CN"/>
          </w:rPr>
          <w:t>6.37</w:t>
        </w:r>
        <w:r>
          <w:rPr>
            <w:rFonts w:cs="Arial"/>
            <w:szCs w:val="24"/>
          </w:rPr>
          <w:t>.</w:t>
        </w:r>
        <w:r>
          <w:rPr>
            <w:rFonts w:cs="Arial" w:hint="eastAsia"/>
            <w:szCs w:val="24"/>
            <w:lang w:eastAsia="zh-CN"/>
          </w:rPr>
          <w:t>1.5</w:t>
        </w:r>
        <w:r>
          <w:rPr>
            <w:rFonts w:cs="Arial" w:hint="eastAsia"/>
            <w:szCs w:val="24"/>
            <w:lang w:eastAsia="zh-CN"/>
          </w:rPr>
          <w:tab/>
        </w:r>
        <w:r>
          <w:rPr>
            <w:rFonts w:cs="Arial" w:hint="eastAsia"/>
            <w:szCs w:val="24"/>
            <w:lang w:eastAsia="zh-CN"/>
          </w:rPr>
          <w:tab/>
          <w:t>REFSEN</w:t>
        </w:r>
        <w:r>
          <w:rPr>
            <w:rFonts w:cs="Arial" w:hint="eastAsia"/>
            <w:szCs w:val="24"/>
            <w:lang w:val="en-US" w:eastAsia="zh-CN"/>
          </w:rPr>
          <w:t>S</w:t>
        </w:r>
        <w:r>
          <w:rPr>
            <w:rFonts w:cs="Arial" w:hint="eastAsia"/>
            <w:szCs w:val="24"/>
            <w:lang w:eastAsia="zh-CN"/>
          </w:rPr>
          <w:t xml:space="preserve"> requirements</w:t>
        </w:r>
      </w:ins>
    </w:p>
    <w:bookmarkEnd w:id="384"/>
    <w:bookmarkEnd w:id="385"/>
    <w:bookmarkEnd w:id="386"/>
    <w:p w14:paraId="49D90016" w14:textId="5D1E7062" w:rsidR="006A31E0" w:rsidRPr="006A31E0" w:rsidRDefault="006A31E0" w:rsidP="006A31E0">
      <w:pPr>
        <w:pStyle w:val="Guidance"/>
        <w:rPr>
          <w:ins w:id="607" w:author="samsung" w:date="2020-05-26T13:23:00Z"/>
          <w:bCs/>
          <w:i w:val="0"/>
          <w:color w:val="auto"/>
          <w:lang w:val="en-GB"/>
        </w:rPr>
      </w:pPr>
      <w:ins w:id="608" w:author="samsung" w:date="2020-05-26T13:23:00Z">
        <w:r w:rsidRPr="006A31E0">
          <w:rPr>
            <w:bCs/>
            <w:i w:val="0"/>
            <w:color w:val="auto"/>
            <w:lang w:val="en-GB"/>
          </w:rPr>
          <w:t>The studies for 1 band UL for the CA band combination of band n</w:t>
        </w:r>
      </w:ins>
      <w:ins w:id="609" w:author="samsung" w:date="2020-05-26T13:24:00Z">
        <w:r w:rsidR="00245CB5">
          <w:rPr>
            <w:rFonts w:hint="eastAsia"/>
            <w:bCs/>
            <w:i w:val="0"/>
            <w:color w:val="auto"/>
            <w:lang w:val="en-GB" w:eastAsia="zh-CN"/>
          </w:rPr>
          <w:t>28</w:t>
        </w:r>
      </w:ins>
      <w:ins w:id="610" w:author="samsung" w:date="2020-05-26T13:23:00Z">
        <w:r w:rsidRPr="006A31E0">
          <w:rPr>
            <w:bCs/>
            <w:i w:val="0"/>
            <w:color w:val="auto"/>
            <w:lang w:val="en-GB"/>
          </w:rPr>
          <w:t xml:space="preserve"> + n78 have been already completed and captured into TR 37.865-01-01.</w:t>
        </w:r>
      </w:ins>
    </w:p>
    <w:p w14:paraId="0481DA2E" w14:textId="77777777" w:rsidR="00B03364" w:rsidRPr="006A31E0" w:rsidRDefault="00B03364" w:rsidP="00981E37">
      <w:pPr>
        <w:rPr>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913F3F" w14:textId="77777777" w:rsidR="00C26F49" w:rsidRDefault="00C26F49">
      <w:r>
        <w:separator/>
      </w:r>
    </w:p>
  </w:endnote>
  <w:endnote w:type="continuationSeparator" w:id="0">
    <w:p w14:paraId="6151CD24" w14:textId="77777777" w:rsidR="00C26F49" w:rsidRDefault="00C26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4BDDEE" w14:textId="77777777" w:rsidR="00C26F49" w:rsidRDefault="00C26F49">
      <w:r>
        <w:separator/>
      </w:r>
    </w:p>
  </w:footnote>
  <w:footnote w:type="continuationSeparator" w:id="0">
    <w:p w14:paraId="6DE1ED79" w14:textId="77777777" w:rsidR="00C26F49" w:rsidRDefault="00C26F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nsid w:val="AA7D56B7"/>
    <w:multiLevelType w:val="singleLevel"/>
    <w:tmpl w:val="AA7D56B7"/>
    <w:lvl w:ilvl="0">
      <w:start w:val="1"/>
      <w:numFmt w:val="decimal"/>
      <w:suff w:val="space"/>
      <w:lvlText w:val="%1."/>
      <w:lvlJc w:val="left"/>
    </w:lvl>
  </w:abstractNum>
  <w:abstractNum w:abstractNumId="2">
    <w:nsid w:val="AD8FC861"/>
    <w:multiLevelType w:val="singleLevel"/>
    <w:tmpl w:val="AD8FC861"/>
    <w:lvl w:ilvl="0">
      <w:start w:val="1"/>
      <w:numFmt w:val="decimal"/>
      <w:suff w:val="space"/>
      <w:lvlText w:val="%1."/>
      <w:lvlJc w:val="left"/>
    </w:lvl>
  </w:abstractNum>
  <w:abstractNum w:abstractNumId="3">
    <w:nsid w:val="D778A103"/>
    <w:multiLevelType w:val="singleLevel"/>
    <w:tmpl w:val="D778A103"/>
    <w:lvl w:ilvl="0">
      <w:start w:val="5"/>
      <w:numFmt w:val="upperLetter"/>
      <w:suff w:val="nothing"/>
      <w:lvlText w:val="%1-"/>
      <w:lvlJc w:val="left"/>
    </w:lvl>
  </w:abstractNum>
  <w:abstractNum w:abstractNumId="4">
    <w:nsid w:val="DD550484"/>
    <w:multiLevelType w:val="singleLevel"/>
    <w:tmpl w:val="DD550484"/>
    <w:lvl w:ilvl="0">
      <w:start w:val="5"/>
      <w:numFmt w:val="upperLetter"/>
      <w:suff w:val="nothing"/>
      <w:lvlText w:val="%1-"/>
      <w:lvlJc w:val="left"/>
    </w:lvl>
  </w:abstractNum>
  <w:abstractNum w:abstractNumId="5">
    <w:nsid w:val="FFFFFF7D"/>
    <w:multiLevelType w:val="singleLevel"/>
    <w:tmpl w:val="FFFFFF7D"/>
    <w:lvl w:ilvl="0">
      <w:start w:val="1"/>
      <w:numFmt w:val="decimal"/>
      <w:lvlText w:val="%1."/>
      <w:lvlJc w:val="left"/>
      <w:pPr>
        <w:tabs>
          <w:tab w:val="num" w:pos="1620"/>
        </w:tabs>
        <w:ind w:left="1620" w:hanging="360"/>
      </w:pPr>
    </w:lvl>
  </w:abstractNum>
  <w:abstractNum w:abstractNumId="6">
    <w:nsid w:val="FFFFFFFE"/>
    <w:multiLevelType w:val="singleLevel"/>
    <w:tmpl w:val="FFFFFFFF"/>
    <w:lvl w:ilvl="0">
      <w:numFmt w:val="decimal"/>
      <w:pStyle w:val="ListNumber3"/>
      <w:lvlText w:val="*"/>
      <w:lvlJc w:val="left"/>
    </w:lvl>
  </w:abstractNum>
  <w:abstractNum w:abstractNumId="7">
    <w:nsid w:val="00136A89"/>
    <w:multiLevelType w:val="singleLevel"/>
    <w:tmpl w:val="00136A89"/>
    <w:lvl w:ilvl="0">
      <w:start w:val="5"/>
      <w:numFmt w:val="upperLetter"/>
      <w:suff w:val="nothing"/>
      <w:lvlText w:val="%1-"/>
      <w:lvlJc w:val="left"/>
    </w:lvl>
  </w:abstractNum>
  <w:abstractNum w:abstractNumId="8">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nsid w:val="0C186DDD"/>
    <w:multiLevelType w:val="singleLevel"/>
    <w:tmpl w:val="0C186DDD"/>
    <w:lvl w:ilvl="0">
      <w:start w:val="1"/>
      <w:numFmt w:val="decimal"/>
      <w:suff w:val="space"/>
      <w:lvlText w:val="%1."/>
      <w:lvlJc w:val="left"/>
    </w:lvl>
  </w:abstractNum>
  <w:abstractNum w:abstractNumId="12">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nsid w:val="15E67F0D"/>
    <w:multiLevelType w:val="singleLevel"/>
    <w:tmpl w:val="15E67F0D"/>
    <w:lvl w:ilvl="0">
      <w:start w:val="5"/>
      <w:numFmt w:val="upperLetter"/>
      <w:suff w:val="nothing"/>
      <w:lvlText w:val="%1-"/>
      <w:lvlJc w:val="left"/>
    </w:lvl>
  </w:abstractNum>
  <w:abstractNum w:abstractNumId="1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5F30"/>
    <w:rsid w:val="000471CF"/>
    <w:rsid w:val="00050001"/>
    <w:rsid w:val="00052041"/>
    <w:rsid w:val="0005326A"/>
    <w:rsid w:val="00055950"/>
    <w:rsid w:val="0006266D"/>
    <w:rsid w:val="00065506"/>
    <w:rsid w:val="000664E7"/>
    <w:rsid w:val="00067222"/>
    <w:rsid w:val="0007382E"/>
    <w:rsid w:val="000766E1"/>
    <w:rsid w:val="00077FF6"/>
    <w:rsid w:val="00080D82"/>
    <w:rsid w:val="00081692"/>
    <w:rsid w:val="00082C46"/>
    <w:rsid w:val="00087548"/>
    <w:rsid w:val="00093E7E"/>
    <w:rsid w:val="00097917"/>
    <w:rsid w:val="000A0684"/>
    <w:rsid w:val="000A1830"/>
    <w:rsid w:val="000A4121"/>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2E47"/>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91A39"/>
    <w:rsid w:val="001A08AA"/>
    <w:rsid w:val="001C1409"/>
    <w:rsid w:val="001C4A89"/>
    <w:rsid w:val="001C5BAD"/>
    <w:rsid w:val="001C6177"/>
    <w:rsid w:val="001D1799"/>
    <w:rsid w:val="001D7D94"/>
    <w:rsid w:val="001E4218"/>
    <w:rsid w:val="001E5258"/>
    <w:rsid w:val="001F0B20"/>
    <w:rsid w:val="001F2265"/>
    <w:rsid w:val="001F3079"/>
    <w:rsid w:val="00200A62"/>
    <w:rsid w:val="00205E77"/>
    <w:rsid w:val="002138EA"/>
    <w:rsid w:val="00213F84"/>
    <w:rsid w:val="00214FBD"/>
    <w:rsid w:val="00222897"/>
    <w:rsid w:val="00222B0C"/>
    <w:rsid w:val="00235394"/>
    <w:rsid w:val="00235577"/>
    <w:rsid w:val="002435CA"/>
    <w:rsid w:val="0024469F"/>
    <w:rsid w:val="00245CB5"/>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06B8D"/>
    <w:rsid w:val="00315867"/>
    <w:rsid w:val="003236D7"/>
    <w:rsid w:val="003260D7"/>
    <w:rsid w:val="003354D1"/>
    <w:rsid w:val="00355873"/>
    <w:rsid w:val="0035660F"/>
    <w:rsid w:val="00360551"/>
    <w:rsid w:val="003628B9"/>
    <w:rsid w:val="00362D8F"/>
    <w:rsid w:val="00367724"/>
    <w:rsid w:val="0037146B"/>
    <w:rsid w:val="003732FB"/>
    <w:rsid w:val="003751A5"/>
    <w:rsid w:val="00376AD8"/>
    <w:rsid w:val="003770F6"/>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F00F2"/>
    <w:rsid w:val="003F1C1B"/>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D3A"/>
    <w:rsid w:val="00463521"/>
    <w:rsid w:val="004652C1"/>
    <w:rsid w:val="00471125"/>
    <w:rsid w:val="0047437A"/>
    <w:rsid w:val="0048543E"/>
    <w:rsid w:val="004868C1"/>
    <w:rsid w:val="0048750F"/>
    <w:rsid w:val="004A495F"/>
    <w:rsid w:val="004A63CC"/>
    <w:rsid w:val="004A653D"/>
    <w:rsid w:val="004B6B0F"/>
    <w:rsid w:val="004C6412"/>
    <w:rsid w:val="004D5335"/>
    <w:rsid w:val="004E2659"/>
    <w:rsid w:val="004E39EE"/>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56EE"/>
    <w:rsid w:val="005B7013"/>
    <w:rsid w:val="005C1EA6"/>
    <w:rsid w:val="005C1EE0"/>
    <w:rsid w:val="005C4B94"/>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47340"/>
    <w:rsid w:val="006501AF"/>
    <w:rsid w:val="00650DDE"/>
    <w:rsid w:val="00667FF9"/>
    <w:rsid w:val="006705CB"/>
    <w:rsid w:val="00672307"/>
    <w:rsid w:val="006738CC"/>
    <w:rsid w:val="006808C6"/>
    <w:rsid w:val="00687692"/>
    <w:rsid w:val="00692A68"/>
    <w:rsid w:val="00695D85"/>
    <w:rsid w:val="006A31E0"/>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42DE9"/>
    <w:rsid w:val="007520B4"/>
    <w:rsid w:val="007763C1"/>
    <w:rsid w:val="00777469"/>
    <w:rsid w:val="00777E82"/>
    <w:rsid w:val="00781359"/>
    <w:rsid w:val="007A79FD"/>
    <w:rsid w:val="007B0B9D"/>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00D2"/>
    <w:rsid w:val="00816078"/>
    <w:rsid w:val="0081610A"/>
    <w:rsid w:val="008165F1"/>
    <w:rsid w:val="008177E3"/>
    <w:rsid w:val="00823AA9"/>
    <w:rsid w:val="00823B3E"/>
    <w:rsid w:val="00827324"/>
    <w:rsid w:val="00832B03"/>
    <w:rsid w:val="0084598F"/>
    <w:rsid w:val="00850C75"/>
    <w:rsid w:val="00850E39"/>
    <w:rsid w:val="008546BA"/>
    <w:rsid w:val="00855173"/>
    <w:rsid w:val="008557D9"/>
    <w:rsid w:val="00856214"/>
    <w:rsid w:val="00856C26"/>
    <w:rsid w:val="0086665E"/>
    <w:rsid w:val="008708C0"/>
    <w:rsid w:val="00874C16"/>
    <w:rsid w:val="00886D1F"/>
    <w:rsid w:val="00891EE1"/>
    <w:rsid w:val="00893987"/>
    <w:rsid w:val="008963EF"/>
    <w:rsid w:val="0089688E"/>
    <w:rsid w:val="008A1FBE"/>
    <w:rsid w:val="008A3CA3"/>
    <w:rsid w:val="008A77E9"/>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3364"/>
    <w:rsid w:val="00B078B7"/>
    <w:rsid w:val="00B163F8"/>
    <w:rsid w:val="00B24561"/>
    <w:rsid w:val="00B2472D"/>
    <w:rsid w:val="00B2549F"/>
    <w:rsid w:val="00B46B23"/>
    <w:rsid w:val="00B534FE"/>
    <w:rsid w:val="00B57265"/>
    <w:rsid w:val="00B615CA"/>
    <w:rsid w:val="00B633AE"/>
    <w:rsid w:val="00B665D2"/>
    <w:rsid w:val="00B6737C"/>
    <w:rsid w:val="00B7214D"/>
    <w:rsid w:val="00B729AE"/>
    <w:rsid w:val="00B80283"/>
    <w:rsid w:val="00B8095F"/>
    <w:rsid w:val="00B80B11"/>
    <w:rsid w:val="00B8446C"/>
    <w:rsid w:val="00B87725"/>
    <w:rsid w:val="00BA259A"/>
    <w:rsid w:val="00BA259C"/>
    <w:rsid w:val="00BA29D3"/>
    <w:rsid w:val="00BA307F"/>
    <w:rsid w:val="00BA5280"/>
    <w:rsid w:val="00BB14F1"/>
    <w:rsid w:val="00BB15CF"/>
    <w:rsid w:val="00BB572E"/>
    <w:rsid w:val="00BB74FD"/>
    <w:rsid w:val="00BC5982"/>
    <w:rsid w:val="00BD6404"/>
    <w:rsid w:val="00BE33AE"/>
    <w:rsid w:val="00BF046F"/>
    <w:rsid w:val="00C01D50"/>
    <w:rsid w:val="00C04C97"/>
    <w:rsid w:val="00C056DC"/>
    <w:rsid w:val="00C21E0A"/>
    <w:rsid w:val="00C23836"/>
    <w:rsid w:val="00C25E6D"/>
    <w:rsid w:val="00C26DE1"/>
    <w:rsid w:val="00C26F49"/>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B4C7A"/>
    <w:rsid w:val="00CC25B4"/>
    <w:rsid w:val="00CC69C8"/>
    <w:rsid w:val="00CC77A2"/>
    <w:rsid w:val="00CD6A1B"/>
    <w:rsid w:val="00CE0212"/>
    <w:rsid w:val="00CE0A7F"/>
    <w:rsid w:val="00CE1718"/>
    <w:rsid w:val="00CF4156"/>
    <w:rsid w:val="00D03D00"/>
    <w:rsid w:val="00D05C30"/>
    <w:rsid w:val="00D11359"/>
    <w:rsid w:val="00D11FCC"/>
    <w:rsid w:val="00D20408"/>
    <w:rsid w:val="00D3188C"/>
    <w:rsid w:val="00D35F9B"/>
    <w:rsid w:val="00D3726D"/>
    <w:rsid w:val="00D408DD"/>
    <w:rsid w:val="00D45D72"/>
    <w:rsid w:val="00D47F40"/>
    <w:rsid w:val="00D520E4"/>
    <w:rsid w:val="00D55717"/>
    <w:rsid w:val="00D57DFA"/>
    <w:rsid w:val="00D7054C"/>
    <w:rsid w:val="00D709CE"/>
    <w:rsid w:val="00D71F73"/>
    <w:rsid w:val="00D75332"/>
    <w:rsid w:val="00D81978"/>
    <w:rsid w:val="00D81CAB"/>
    <w:rsid w:val="00D8576F"/>
    <w:rsid w:val="00D8677F"/>
    <w:rsid w:val="00D96E00"/>
    <w:rsid w:val="00D97F0C"/>
    <w:rsid w:val="00DA3A86"/>
    <w:rsid w:val="00DB5126"/>
    <w:rsid w:val="00DC77DC"/>
    <w:rsid w:val="00DD0C2C"/>
    <w:rsid w:val="00DD30E2"/>
    <w:rsid w:val="00DE3D1C"/>
    <w:rsid w:val="00DF2C8C"/>
    <w:rsid w:val="00E06FDA"/>
    <w:rsid w:val="00E160A5"/>
    <w:rsid w:val="00E1713D"/>
    <w:rsid w:val="00E17E32"/>
    <w:rsid w:val="00E20A43"/>
    <w:rsid w:val="00E23898"/>
    <w:rsid w:val="00E31CBE"/>
    <w:rsid w:val="00E33CD2"/>
    <w:rsid w:val="00E40E9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C322D"/>
    <w:rsid w:val="00EC64DB"/>
    <w:rsid w:val="00EF2137"/>
    <w:rsid w:val="00F0156F"/>
    <w:rsid w:val="00F05AC8"/>
    <w:rsid w:val="00F07167"/>
    <w:rsid w:val="00F072D8"/>
    <w:rsid w:val="00F07CE0"/>
    <w:rsid w:val="00F13D05"/>
    <w:rsid w:val="00F148B8"/>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1854"/>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宋体" w:hAnsi="Arial" w:cs="Arial"/>
      <w:color w:val="0000FF"/>
      <w:kern w:val="2"/>
      <w:lang w:val="en-US" w:eastAsia="zh-CN" w:bidi="ar-SA"/>
    </w:rPr>
  </w:style>
  <w:style w:type="character" w:styleId="HTMLDefinition">
    <w:name w:val="HTML Definition"/>
    <w:rsid w:val="00B03364"/>
    <w:rPr>
      <w:rFonts w:ascii="Arial" w:eastAsia="宋体"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宋体" w:hAnsi="Courier New" w:cs="Courier New"/>
      <w:color w:val="0000FF"/>
      <w:kern w:val="2"/>
      <w:sz w:val="20"/>
      <w:szCs w:val="20"/>
      <w:lang w:val="en-US" w:eastAsia="zh-CN" w:bidi="ar-SA"/>
    </w:rPr>
  </w:style>
  <w:style w:type="character" w:styleId="HTMLTypewriter">
    <w:name w:val="HTML Typewriter"/>
    <w:rsid w:val="00B03364"/>
    <w:rPr>
      <w:rFonts w:ascii="Courier New" w:eastAsia="宋体" w:hAnsi="Courier New" w:cs="Courier New"/>
      <w:color w:val="0000FF"/>
      <w:kern w:val="2"/>
      <w:sz w:val="20"/>
      <w:szCs w:val="20"/>
      <w:lang w:val="en-US" w:eastAsia="zh-CN" w:bidi="ar-SA"/>
    </w:rPr>
  </w:style>
  <w:style w:type="character" w:styleId="HTMLCode">
    <w:name w:val="HTML Code"/>
    <w:rsid w:val="00B03364"/>
    <w:rPr>
      <w:rFonts w:ascii="Courier New" w:eastAsia="宋体" w:hAnsi="Courier New" w:cs="Courier New"/>
      <w:color w:val="0000FF"/>
      <w:kern w:val="2"/>
      <w:sz w:val="20"/>
      <w:szCs w:val="20"/>
      <w:lang w:val="en-US" w:eastAsia="zh-CN" w:bidi="ar-SA"/>
    </w:rPr>
  </w:style>
  <w:style w:type="character" w:styleId="HTMLSample">
    <w:name w:val="HTML Sample"/>
    <w:rsid w:val="00B03364"/>
    <w:rPr>
      <w:rFonts w:ascii="Courier New" w:eastAsia="宋体" w:hAnsi="Courier New" w:cs="Courier New"/>
      <w:color w:val="0000FF"/>
      <w:kern w:val="2"/>
      <w:lang w:val="en-US" w:eastAsia="zh-CN" w:bidi="ar-SA"/>
    </w:rPr>
  </w:style>
  <w:style w:type="character" w:styleId="HTMLCite">
    <w:name w:val="HTML Cite"/>
    <w:rsid w:val="00B03364"/>
    <w:rPr>
      <w:rFonts w:ascii="Arial" w:eastAsia="宋体"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宋体" w:hAnsi="Arial" w:cs="Arial"/>
      <w:color w:val="0000FF"/>
      <w:kern w:val="2"/>
      <w:lang w:val="en-US" w:eastAsia="zh-CN" w:bidi="ar-SA"/>
    </w:rPr>
  </w:style>
  <w:style w:type="character" w:styleId="HTMLVariable">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宋体"/>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宋体" w:hAnsi="Arial" w:cs="Arial"/>
      <w:color w:val="0000FF"/>
      <w:kern w:val="2"/>
      <w:lang w:val="en-US" w:eastAsia="zh-CN" w:bidi="ar-SA"/>
    </w:rPr>
  </w:style>
  <w:style w:type="character" w:styleId="HTMLDefinition">
    <w:name w:val="HTML Definition"/>
    <w:rsid w:val="00B03364"/>
    <w:rPr>
      <w:rFonts w:ascii="Arial" w:eastAsia="宋体"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宋体" w:hAnsi="Courier New" w:cs="Courier New"/>
      <w:color w:val="0000FF"/>
      <w:kern w:val="2"/>
      <w:sz w:val="20"/>
      <w:szCs w:val="20"/>
      <w:lang w:val="en-US" w:eastAsia="zh-CN" w:bidi="ar-SA"/>
    </w:rPr>
  </w:style>
  <w:style w:type="character" w:styleId="HTMLTypewriter">
    <w:name w:val="HTML Typewriter"/>
    <w:rsid w:val="00B03364"/>
    <w:rPr>
      <w:rFonts w:ascii="Courier New" w:eastAsia="宋体" w:hAnsi="Courier New" w:cs="Courier New"/>
      <w:color w:val="0000FF"/>
      <w:kern w:val="2"/>
      <w:sz w:val="20"/>
      <w:szCs w:val="20"/>
      <w:lang w:val="en-US" w:eastAsia="zh-CN" w:bidi="ar-SA"/>
    </w:rPr>
  </w:style>
  <w:style w:type="character" w:styleId="HTMLCode">
    <w:name w:val="HTML Code"/>
    <w:rsid w:val="00B03364"/>
    <w:rPr>
      <w:rFonts w:ascii="Courier New" w:eastAsia="宋体" w:hAnsi="Courier New" w:cs="Courier New"/>
      <w:color w:val="0000FF"/>
      <w:kern w:val="2"/>
      <w:sz w:val="20"/>
      <w:szCs w:val="20"/>
      <w:lang w:val="en-US" w:eastAsia="zh-CN" w:bidi="ar-SA"/>
    </w:rPr>
  </w:style>
  <w:style w:type="character" w:styleId="HTMLSample">
    <w:name w:val="HTML Sample"/>
    <w:rsid w:val="00B03364"/>
    <w:rPr>
      <w:rFonts w:ascii="Courier New" w:eastAsia="宋体" w:hAnsi="Courier New" w:cs="Courier New"/>
      <w:color w:val="0000FF"/>
      <w:kern w:val="2"/>
      <w:lang w:val="en-US" w:eastAsia="zh-CN" w:bidi="ar-SA"/>
    </w:rPr>
  </w:style>
  <w:style w:type="character" w:styleId="HTMLCite">
    <w:name w:val="HTML Cite"/>
    <w:rsid w:val="00B03364"/>
    <w:rPr>
      <w:rFonts w:ascii="Arial" w:eastAsia="宋体"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宋体" w:hAnsi="Arial" w:cs="Arial"/>
      <w:color w:val="0000FF"/>
      <w:kern w:val="2"/>
      <w:lang w:val="en-US" w:eastAsia="zh-CN" w:bidi="ar-SA"/>
    </w:rPr>
  </w:style>
  <w:style w:type="character" w:styleId="HTMLVariable">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宋体"/>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26787-3191-4BD8-82DD-B5228F37B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6</Pages>
  <Words>1371</Words>
  <Characters>7815</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9168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22</cp:revision>
  <cp:lastPrinted>2019-04-25T01:09:00Z</cp:lastPrinted>
  <dcterms:created xsi:type="dcterms:W3CDTF">2020-05-13T06:09:00Z</dcterms:created>
  <dcterms:modified xsi:type="dcterms:W3CDTF">2020-05-28T07:20:00Z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