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AC2" w:rsidRDefault="007D4AC2" w:rsidP="007D4A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>
        <w:rPr>
          <w:b/>
          <w:noProof/>
          <w:sz w:val="24"/>
          <w:lang w:eastAsia="zh-CN"/>
        </w:rPr>
        <w:t>5-e</w:t>
      </w:r>
      <w:r>
        <w:rPr>
          <w:b/>
          <w:i/>
          <w:noProof/>
          <w:sz w:val="28"/>
        </w:rPr>
        <w:tab/>
      </w:r>
      <w:r w:rsidR="00C72445" w:rsidRPr="00C72445">
        <w:rPr>
          <w:b/>
          <w:i/>
          <w:noProof/>
          <w:sz w:val="28"/>
        </w:rPr>
        <w:t>R4-2007857</w:t>
      </w:r>
    </w:p>
    <w:p w:rsidR="001E41F3" w:rsidRDefault="007D4AC2" w:rsidP="007D4AC2">
      <w:pPr>
        <w:pStyle w:val="CRCoverPage"/>
        <w:outlineLvl w:val="0"/>
        <w:rPr>
          <w:b/>
          <w:noProof/>
          <w:sz w:val="24"/>
        </w:rPr>
      </w:pPr>
      <w:r w:rsidRPr="00616624">
        <w:rPr>
          <w:b/>
          <w:noProof/>
          <w:sz w:val="24"/>
          <w:lang w:eastAsia="zh-CN"/>
        </w:rPr>
        <w:t>Electronic Meeting, 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C557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7244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0850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7D4A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D4AC2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AC2">
            <w:pPr>
              <w:pStyle w:val="CRCoverPage"/>
              <w:spacing w:after="0"/>
              <w:ind w:left="100"/>
              <w:rPr>
                <w:noProof/>
              </w:rPr>
            </w:pPr>
            <w:r w:rsidRPr="007D4AC2">
              <w:rPr>
                <w:noProof/>
              </w:rPr>
              <w:t xml:space="preserve">CR on Multiple </w:t>
            </w:r>
            <w:r w:rsidR="00D57DC9">
              <w:rPr>
                <w:noProof/>
              </w:rPr>
              <w:t>SCell</w:t>
            </w:r>
            <w:r w:rsidRPr="007D4AC2">
              <w:rPr>
                <w:noProof/>
              </w:rPr>
              <w:t xml:space="preserve"> activation/deactivation delay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90962" w:rsidP="007D4AC2">
            <w:pPr>
              <w:pStyle w:val="CRCoverPage"/>
              <w:spacing w:after="0"/>
              <w:ind w:left="100"/>
              <w:rPr>
                <w:noProof/>
              </w:rPr>
            </w:pPr>
            <w:r w:rsidRPr="00990962">
              <w:rPr>
                <w:noProof/>
              </w:rPr>
              <w:t>NR_RRM_Enh</w:t>
            </w:r>
            <w:r w:rsidR="007D4AC2">
              <w:rPr>
                <w:noProof/>
              </w:rPr>
              <w:t>-</w:t>
            </w:r>
            <w:r w:rsidRPr="00990962"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D4AC2" w:rsidP="009F1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A42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C557A" w:rsidRDefault="004C557A" w:rsidP="004C557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RAN4 a</w:t>
            </w:r>
            <w:r>
              <w:rPr>
                <w:noProof/>
                <w:lang w:eastAsia="zh-CN"/>
              </w:rPr>
              <w:t xml:space="preserve">greed to introduce requirements for multiple </w:t>
            </w:r>
            <w:r w:rsidR="00D57DC9">
              <w:rPr>
                <w:noProof/>
                <w:lang w:eastAsia="zh-CN"/>
              </w:rPr>
              <w:t>SCell</w:t>
            </w:r>
            <w:r>
              <w:rPr>
                <w:noProof/>
                <w:lang w:eastAsia="zh-CN"/>
              </w:rPr>
              <w:t xml:space="preserve"> activation.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72278" w:rsidRDefault="004C557A" w:rsidP="005954BF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  <w:lang w:eastAsia="zh-CN"/>
              </w:rPr>
              <w:t xml:space="preserve">Introduce requirements for multiple </w:t>
            </w:r>
            <w:r w:rsidR="00D57DC9">
              <w:rPr>
                <w:noProof/>
                <w:lang w:eastAsia="zh-CN"/>
              </w:rPr>
              <w:t>SCell</w:t>
            </w:r>
            <w:r>
              <w:rPr>
                <w:noProof/>
                <w:lang w:eastAsia="zh-CN"/>
              </w:rPr>
              <w:t xml:space="preserve"> activation.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557A" w:rsidP="00990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 objective is not completed.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557A" w:rsidP="007D4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 8.3.</w:t>
            </w:r>
            <w:r w:rsidR="007D4AC2">
              <w:rPr>
                <w:noProof/>
              </w:rPr>
              <w:t>7, 8.3.8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C557A" w:rsidRDefault="00E9263D" w:rsidP="004C557A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544539" w:rsidRPr="00B910B8" w:rsidRDefault="00544539" w:rsidP="00544539">
      <w:pPr>
        <w:pStyle w:val="3"/>
        <w:rPr>
          <w:ins w:id="3" w:author="Huawei" w:date="2020-05-15T14:50:00Z"/>
          <w:lang w:eastAsia="sv-SE"/>
        </w:rPr>
      </w:pPr>
      <w:ins w:id="4" w:author="Huawei" w:date="2020-05-15T14:50:00Z">
        <w:r>
          <w:rPr>
            <w:lang w:eastAsia="sv-SE"/>
          </w:rPr>
          <w:t>8.3.7</w:t>
        </w:r>
        <w:r w:rsidRPr="00B910B8">
          <w:rPr>
            <w:lang w:eastAsia="sv-SE"/>
          </w:rPr>
          <w:tab/>
        </w:r>
        <w:r>
          <w:rPr>
            <w:lang w:val="en-US"/>
          </w:rPr>
          <w:t>SCell</w:t>
        </w:r>
        <w:r w:rsidRPr="00DD3199">
          <w:rPr>
            <w:lang w:val="en-US"/>
          </w:rPr>
          <w:t xml:space="preserve"> Activation Delay Requirement for </w:t>
        </w:r>
        <w:r>
          <w:rPr>
            <w:lang w:val="en-US"/>
          </w:rPr>
          <w:t xml:space="preserve">Multiple </w:t>
        </w:r>
        <w:r w:rsidRPr="00DD3199">
          <w:rPr>
            <w:lang w:val="en-US"/>
          </w:rPr>
          <w:t xml:space="preserve">Deactivated </w:t>
        </w:r>
        <w:r>
          <w:rPr>
            <w:lang w:val="en-US"/>
          </w:rPr>
          <w:t>SCell</w:t>
        </w:r>
      </w:ins>
    </w:p>
    <w:p w:rsidR="00544539" w:rsidRDefault="00544539" w:rsidP="00544539">
      <w:pPr>
        <w:rPr>
          <w:ins w:id="5" w:author="Huawei" w:date="2020-05-15T14:50:00Z"/>
        </w:rPr>
      </w:pPr>
      <w:ins w:id="6" w:author="Huawei" w:date="2020-05-15T14:50:00Z">
        <w:r w:rsidRPr="00DD3199">
          <w:t xml:space="preserve">The requirements in this section shall apply for the UE configured with </w:t>
        </w:r>
        <w:r>
          <w:t>more than one</w:t>
        </w:r>
        <w:r w:rsidRPr="00DD3199">
          <w:t xml:space="preserve"> downlink </w:t>
        </w:r>
        <w:r>
          <w:t>SCell</w:t>
        </w:r>
        <w:r w:rsidRPr="00DD3199">
          <w:t xml:space="preserve"> </w:t>
        </w:r>
        <w:r w:rsidRPr="00DD3199">
          <w:rPr>
            <w:lang w:eastAsia="zh-CN"/>
          </w:rPr>
          <w:t>in EN-DC, or in standalone NR carrier aggregation or in NE-DC or in NR-DC</w:t>
        </w:r>
        <w:r>
          <w:t xml:space="preserve">, provided that multiple SCells are activated by a single MAC </w:t>
        </w:r>
        <w:r w:rsidRPr="00885F53">
          <w:t>activation command</w:t>
        </w:r>
        <w:r>
          <w:t xml:space="preserve"> in a CG. </w:t>
        </w:r>
      </w:ins>
    </w:p>
    <w:p w:rsidR="00544539" w:rsidRPr="00DD3199" w:rsidRDefault="00544539" w:rsidP="00544539">
      <w:pPr>
        <w:rPr>
          <w:ins w:id="7" w:author="Huawei" w:date="2020-05-15T14:50:00Z"/>
        </w:rPr>
      </w:pPr>
      <w:ins w:id="8" w:author="Huawei" w:date="2020-05-15T14:50:00Z">
        <w:r>
          <w:t xml:space="preserve">In case of NR-DC, if the </w:t>
        </w:r>
        <w:r w:rsidRPr="0084393C">
          <w:t xml:space="preserve">two </w:t>
        </w:r>
        <w:r w:rsidRPr="00885F53">
          <w:t>activation command</w:t>
        </w:r>
        <w:r>
          <w:t>s</w:t>
        </w:r>
        <w:r w:rsidRPr="0084393C">
          <w:t xml:space="preserve"> </w:t>
        </w:r>
        <w:r>
          <w:t xml:space="preserve">in each CG </w:t>
        </w:r>
        <w:r w:rsidRPr="0084393C">
          <w:t>are received within 3ms</w:t>
        </w:r>
        <w:r>
          <w:t xml:space="preserve">, or if the </w:t>
        </w:r>
        <w:r w:rsidRPr="0084393C">
          <w:t xml:space="preserve">time gap between two MAC </w:t>
        </w:r>
        <w:r w:rsidRPr="00885F53">
          <w:t>activation command</w:t>
        </w:r>
        <w:r>
          <w:t>s</w:t>
        </w:r>
        <w:r w:rsidRPr="0084393C">
          <w:t xml:space="preserve"> received is greater than 3ms but the second </w:t>
        </w:r>
        <w:r>
          <w:t>command</w:t>
        </w:r>
        <w:r w:rsidRPr="0084393C">
          <w:t xml:space="preserve"> in one CG </w:t>
        </w:r>
        <w:r>
          <w:t>is</w:t>
        </w:r>
        <w:r w:rsidRPr="0084393C">
          <w:t xml:space="preserve"> received within the activation period of the </w:t>
        </w:r>
        <w:r>
          <w:t>SCell</w:t>
        </w:r>
        <w:r w:rsidRPr="0084393C">
          <w:t xml:space="preserve">(s) activation in </w:t>
        </w:r>
        <w:r>
          <w:t xml:space="preserve">the </w:t>
        </w:r>
        <w:r w:rsidRPr="0084393C">
          <w:t>other CG</w:t>
        </w:r>
        <w:r>
          <w:t>,</w:t>
        </w:r>
        <w:r w:rsidRPr="0084393C">
          <w:t xml:space="preserve"> </w:t>
        </w:r>
        <w:r>
          <w:t>the requirements in this clause provided that UE supports per-FR gap capability.</w:t>
        </w:r>
      </w:ins>
    </w:p>
    <w:p w:rsidR="00544539" w:rsidRDefault="00544539" w:rsidP="00544539">
      <w:pPr>
        <w:rPr>
          <w:ins w:id="9" w:author="Huawei" w:date="2020-05-15T14:50:00Z"/>
        </w:rPr>
      </w:pPr>
      <w:ins w:id="10" w:author="Huawei" w:date="2020-05-15T14:50:00Z">
        <w:r>
          <w:t xml:space="preserve">If the UE receives the activation command in slot </w:t>
        </w:r>
        <w:r w:rsidRPr="00137BAB">
          <w:rPr>
            <w:i/>
          </w:rPr>
          <w:t>n</w:t>
        </w:r>
        <w:r>
          <w:t xml:space="preserve">, </w:t>
        </w:r>
        <w:r w:rsidRPr="00241959">
          <w:t xml:space="preserve">the UE shall </w:t>
        </w:r>
        <w:r w:rsidRPr="00DD3199">
          <w:t xml:space="preserve">be capable to transmit valid CSI report and apply actions related to the activation command for the </w:t>
        </w:r>
        <w:r>
          <w:t>SCell</w:t>
        </w:r>
        <w:r w:rsidRPr="00DD3199">
          <w:t xml:space="preserve"> </w:t>
        </w:r>
        <w:r w:rsidRPr="0084393C">
          <w:rPr>
            <w:i/>
          </w:rPr>
          <w:t>i</w:t>
        </w:r>
        <w:r>
          <w:t xml:space="preserve"> </w:t>
        </w:r>
        <w:r w:rsidRPr="00DD3199">
          <w:t>being activated no later than in slot</w:t>
        </w:r>
      </w:ins>
    </w:p>
    <w:p w:rsidR="00544539" w:rsidRDefault="00544539" w:rsidP="00544539">
      <w:pPr>
        <w:jc w:val="center"/>
        <w:rPr>
          <w:ins w:id="11" w:author="Huawei" w:date="2020-05-15T14:50:00Z"/>
        </w:rPr>
      </w:pPr>
      <m:oMath>
        <m:r>
          <w:ins w:id="12" w:author="Huawei" w:date="2020-05-15T14:50:00Z">
            <m:rPr>
              <m:sty m:val="p"/>
            </m:rPr>
            <w:rPr>
              <w:rFonts w:ascii="Cambria Math" w:hAnsi="Cambria Math"/>
            </w:rPr>
            <m:t>n+</m:t>
          </w:ins>
        </m:r>
        <m:f>
          <m:fPr>
            <m:ctrlPr>
              <w:ins w:id="13" w:author="Huawei" w:date="2020-05-15T14:50:00Z">
                <w:rPr>
                  <w:rFonts w:ascii="Cambria Math" w:hAnsi="Cambria Math"/>
                </w:rPr>
              </w:ins>
            </m:ctrlPr>
          </m:fPr>
          <m:num>
            <m:sSub>
              <m:sSubPr>
                <m:ctrlPr>
                  <w:ins w:id="14" w:author="Huawei" w:date="2020-05-15T14:50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5" w:author="Huawei" w:date="2020-05-15T14:50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16" w:author="Huawei" w:date="2020-05-15T14:50:00Z">
                    <w:rPr>
                      <w:rFonts w:ascii="Cambria Math" w:hAnsi="Cambria Math"/>
                    </w:rPr>
                    <m:t>HARQ</m:t>
                  </w:ins>
                </m:r>
              </m:sub>
            </m:sSub>
            <m:r>
              <w:ins w:id="17" w:author="Huawei" w:date="2020-05-15T14:50:00Z">
                <w:rPr>
                  <w:rFonts w:ascii="Cambria Math" w:hAnsi="Cambria Math"/>
                </w:rPr>
                <m:t>+</m:t>
              </w:ins>
            </m:r>
            <m:sSub>
              <m:sSubPr>
                <m:ctrlPr>
                  <w:ins w:id="18" w:author="Huawei" w:date="2020-05-15T14:50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9" w:author="Huawei" w:date="2020-05-15T14:50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20" w:author="Huawei" w:date="2020-05-15T14:50:00Z">
                    <w:rPr>
                      <w:rFonts w:ascii="Cambria Math" w:hAnsi="Cambria Math"/>
                    </w:rPr>
                    <m:t>activation_time_multiple</m:t>
                  </w:ins>
                </m:r>
              </m:sub>
            </m:sSub>
            <m:r>
              <w:ins w:id="21" w:author="Huawei" w:date="2020-05-15T14:50:00Z">
                <w:rPr>
                  <w:rFonts w:ascii="Cambria Math" w:hAnsi="Cambria Math"/>
                </w:rPr>
                <m:t>+</m:t>
              </w:ins>
            </m:r>
            <m:sSub>
              <m:sSubPr>
                <m:ctrlPr>
                  <w:ins w:id="22" w:author="Huawei" w:date="2020-05-15T14:50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23" w:author="Huawei" w:date="2020-05-15T14:50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24" w:author="Huawei" w:date="2020-05-15T14:50:00Z">
                    <w:rPr>
                      <w:rFonts w:ascii="Cambria Math" w:hAnsi="Cambria Math"/>
                    </w:rPr>
                    <m:t>CSI_Reporting</m:t>
                  </w:ins>
                </m:r>
              </m:sub>
            </m:sSub>
          </m:num>
          <m:den>
            <m:r>
              <w:ins w:id="25" w:author="Huawei" w:date="2020-05-15T14:50:00Z">
                <w:rPr>
                  <w:rFonts w:ascii="Cambria Math" w:hAnsi="Cambria Math"/>
                </w:rPr>
                <m:t>NR slot length</m:t>
              </w:ins>
            </m:r>
          </m:den>
        </m:f>
      </m:oMath>
      <w:ins w:id="26" w:author="Huawei" w:date="2020-05-15T14:50:00Z">
        <w:r>
          <w:t>, where</w:t>
        </w:r>
      </w:ins>
    </w:p>
    <w:p w:rsidR="00544539" w:rsidRDefault="00544539" w:rsidP="00544539">
      <w:pPr>
        <w:rPr>
          <w:ins w:id="27" w:author="Huawei" w:date="2020-05-15T14:50:00Z"/>
        </w:rPr>
      </w:pPr>
      <w:ins w:id="28" w:author="Huawei" w:date="2020-05-15T14:50:00Z">
        <w:r w:rsidRPr="00DD3199">
          <w:t>T</w:t>
        </w:r>
        <w:r w:rsidRPr="00DD3199">
          <w:rPr>
            <w:vertAlign w:val="subscript"/>
          </w:rPr>
          <w:t>HARQ</w:t>
        </w:r>
        <w:r>
          <w:t xml:space="preserve"> and </w:t>
        </w:r>
        <w:r w:rsidRPr="00DD3199">
          <w:t>T</w:t>
        </w:r>
        <w:r w:rsidRPr="00DD3199">
          <w:rPr>
            <w:vertAlign w:val="subscript"/>
          </w:rPr>
          <w:t>CSI_reporting</w:t>
        </w:r>
        <w:r>
          <w:t xml:space="preserve"> are defined in section 8.3.2, and </w:t>
        </w:r>
        <w:r w:rsidRPr="00DD3199">
          <w:t>T</w:t>
        </w:r>
        <w:r w:rsidRPr="00DD3199">
          <w:rPr>
            <w:vertAlign w:val="subscript"/>
          </w:rPr>
          <w:t>activation_time</w:t>
        </w:r>
        <w:r>
          <w:rPr>
            <w:vertAlign w:val="subscript"/>
          </w:rPr>
          <w:t>_multiple</w:t>
        </w:r>
        <w:r>
          <w:t xml:space="preserve"> are defined as follows.</w:t>
        </w:r>
      </w:ins>
    </w:p>
    <w:p w:rsidR="00544539" w:rsidRDefault="00544539" w:rsidP="00544539">
      <w:pPr>
        <w:spacing w:before="120" w:after="120"/>
        <w:rPr>
          <w:ins w:id="29" w:author="Huawei" w:date="2020-05-15T14:50:00Z"/>
        </w:rPr>
      </w:pPr>
      <w:ins w:id="30" w:author="Huawei" w:date="2020-05-15T14:50:00Z">
        <w:r w:rsidRPr="00885F53">
          <w:t xml:space="preserve">If the </w:t>
        </w:r>
        <w:r>
          <w:t>SCell</w:t>
        </w:r>
        <w:r w:rsidRPr="00885F53">
          <w:t xml:space="preserve"> </w:t>
        </w:r>
        <w:r w:rsidRPr="0084393C">
          <w:rPr>
            <w:i/>
          </w:rPr>
          <w:t>i</w:t>
        </w:r>
        <w:r w:rsidRPr="00885F53">
          <w:t xml:space="preserve"> is known and belongs to FR1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and </w:t>
        </w:r>
        <w:r w:rsidRPr="00885F53">
          <w:t xml:space="preserve">the </w:t>
        </w:r>
        <w:r>
          <w:t>SCell</w:t>
        </w:r>
        <w:r w:rsidRPr="00885F53">
          <w:t xml:space="preserve"> measurement cycle is equal to or smaller than 160ms</w:t>
        </w:r>
        <w:r>
          <w:t>,</w:t>
        </w:r>
        <w:r w:rsidRPr="00D57DC9">
          <w:t xml:space="preserve"> </w:t>
        </w:r>
        <w:r w:rsidRPr="00DD3199">
          <w:t>T</w:t>
        </w:r>
        <w:r w:rsidRPr="00DD3199">
          <w:rPr>
            <w:vertAlign w:val="subscript"/>
          </w:rPr>
          <w:t>activation_time</w:t>
        </w:r>
        <w:r>
          <w:rPr>
            <w:vertAlign w:val="subscript"/>
          </w:rPr>
          <w:t>_multiple</w:t>
        </w:r>
        <w:r>
          <w:t xml:space="preserve"> is</w:t>
        </w:r>
      </w:ins>
    </w:p>
    <w:p w:rsidR="00544539" w:rsidRPr="007D55BF" w:rsidRDefault="00544539" w:rsidP="00544539">
      <w:pPr>
        <w:ind w:leftChars="25" w:left="334" w:hanging="284"/>
        <w:rPr>
          <w:ins w:id="31" w:author="Huawei" w:date="2020-05-15T14:50:00Z"/>
          <w:rFonts w:eastAsia="宋体"/>
          <w:lang w:val="en-US" w:eastAsia="zh-CN"/>
        </w:rPr>
      </w:pPr>
      <w:ins w:id="32" w:author="Huawei" w:date="2020-05-15T14:50:00Z">
        <w:r w:rsidRPr="007D55BF">
          <w:t>-</w:t>
        </w:r>
        <w:r w:rsidRPr="007D55BF">
          <w:tab/>
        </w:r>
        <w:r w:rsidRPr="007D55BF">
          <w:rPr>
            <w:rFonts w:eastAsia="宋体"/>
            <w:lang w:val="en-US" w:eastAsia="zh-CN"/>
          </w:rPr>
          <w:t>T</w:t>
        </w:r>
        <w:r w:rsidRPr="007D55BF">
          <w:rPr>
            <w:rFonts w:eastAsia="宋体"/>
            <w:vertAlign w:val="subscript"/>
            <w:lang w:val="en-US" w:eastAsia="zh-CN"/>
          </w:rPr>
          <w:t>FirstSSB_MAX</w:t>
        </w:r>
        <w:r w:rsidRPr="007D55BF">
          <w:rPr>
            <w:rFonts w:eastAsia="宋体"/>
            <w:lang w:val="en-US" w:eastAsia="zh-CN"/>
          </w:rPr>
          <w:t xml:space="preserve"> + T</w:t>
        </w:r>
        <w:r w:rsidRPr="007D55BF">
          <w:rPr>
            <w:rFonts w:eastAsia="宋体"/>
            <w:vertAlign w:val="subscript"/>
            <w:lang w:val="en-US" w:eastAsia="zh-CN"/>
          </w:rPr>
          <w:t>rs</w:t>
        </w:r>
        <w:r w:rsidRPr="007D55BF">
          <w:rPr>
            <w:rFonts w:eastAsia="宋体"/>
            <w:lang w:val="en-US" w:eastAsia="zh-CN"/>
          </w:rPr>
          <w:t xml:space="preserve"> + 5ms, if on the same band UE also has at least one parallel to-be-activated </w:t>
        </w:r>
        <w:r>
          <w:rPr>
            <w:rFonts w:eastAsia="宋体"/>
            <w:lang w:val="en-US" w:eastAsia="zh-CN"/>
          </w:rPr>
          <w:t>SCell</w:t>
        </w:r>
        <w:r w:rsidRPr="007D55BF">
          <w:rPr>
            <w:rFonts w:eastAsia="宋体"/>
            <w:lang w:val="en-US" w:eastAsia="zh-CN"/>
          </w:rPr>
          <w:t xml:space="preserve"> which is FR1 known </w:t>
        </w:r>
        <w:r>
          <w:rPr>
            <w:rFonts w:eastAsia="宋体"/>
            <w:lang w:val="en-US" w:eastAsia="zh-CN"/>
          </w:rPr>
          <w:t>SCell</w:t>
        </w:r>
        <w:r w:rsidRPr="007D55BF">
          <w:rPr>
            <w:rFonts w:eastAsia="宋体"/>
            <w:lang w:val="en-US" w:eastAsia="zh-CN"/>
          </w:rPr>
          <w:t xml:space="preserve"> with the </w:t>
        </w:r>
        <w:r>
          <w:rPr>
            <w:rFonts w:eastAsia="宋体"/>
            <w:lang w:val="en-US" w:eastAsia="zh-CN"/>
          </w:rPr>
          <w:t>SCell</w:t>
        </w:r>
        <w:r w:rsidRPr="007D55BF">
          <w:rPr>
            <w:rFonts w:eastAsia="宋体"/>
            <w:lang w:val="en-US" w:eastAsia="zh-CN"/>
          </w:rPr>
          <w:t xml:space="preserve"> measurement cycle larger than 160ms but does not have any parallel to-be-activated </w:t>
        </w:r>
        <w:r>
          <w:rPr>
            <w:rFonts w:eastAsia="宋体"/>
            <w:lang w:val="en-US" w:eastAsia="zh-CN"/>
          </w:rPr>
          <w:t>SCell</w:t>
        </w:r>
        <w:r w:rsidRPr="007D55BF">
          <w:rPr>
            <w:rFonts w:eastAsia="宋体"/>
            <w:lang w:val="en-US" w:eastAsia="zh-CN"/>
          </w:rPr>
          <w:t xml:space="preserve"> which is FR1 unknown </w:t>
        </w:r>
        <w:r>
          <w:rPr>
            <w:rFonts w:eastAsia="宋体"/>
            <w:lang w:val="en-US" w:eastAsia="zh-CN"/>
          </w:rPr>
          <w:t>SCell</w:t>
        </w:r>
        <w:r w:rsidRPr="007D55BF">
          <w:rPr>
            <w:rFonts w:eastAsia="宋体"/>
            <w:lang w:val="en-US" w:eastAsia="zh-CN"/>
          </w:rPr>
          <w:t>.</w:t>
        </w:r>
      </w:ins>
    </w:p>
    <w:p w:rsidR="00544539" w:rsidRPr="007D55BF" w:rsidRDefault="00544539" w:rsidP="00544539">
      <w:pPr>
        <w:ind w:leftChars="25" w:left="334" w:hanging="284"/>
        <w:rPr>
          <w:ins w:id="33" w:author="Huawei" w:date="2020-05-15T14:50:00Z"/>
          <w:rFonts w:eastAsia="宋体"/>
          <w:lang w:val="it-IT" w:eastAsia="zh-CN"/>
        </w:rPr>
      </w:pPr>
      <w:ins w:id="34" w:author="Huawei" w:date="2020-05-15T14:50:00Z">
        <w:r w:rsidRPr="007D55BF">
          <w:t>-</w:t>
        </w:r>
        <w:r w:rsidRPr="007D55BF">
          <w:tab/>
        </w:r>
        <w:r w:rsidRPr="007D55BF">
          <w:rPr>
            <w:rFonts w:eastAsia="宋体"/>
            <w:lang w:val="it-IT" w:eastAsia="zh-CN"/>
          </w:rPr>
          <w:t>T</w:t>
        </w:r>
        <w:r w:rsidRPr="007D55BF">
          <w:rPr>
            <w:rFonts w:eastAsia="宋体"/>
            <w:vertAlign w:val="subscript"/>
            <w:lang w:val="it-IT" w:eastAsia="zh-CN"/>
          </w:rPr>
          <w:t>FirstSSB_MAX</w:t>
        </w:r>
        <w:r w:rsidRPr="007D55BF">
          <w:rPr>
            <w:rFonts w:eastAsia="宋体"/>
            <w:lang w:val="it-IT" w:eastAsia="zh-CN"/>
          </w:rPr>
          <w:t xml:space="preserve"> + T</w:t>
        </w:r>
        <w:r w:rsidRPr="007D55BF">
          <w:rPr>
            <w:rFonts w:eastAsia="宋体"/>
            <w:vertAlign w:val="subscript"/>
            <w:lang w:val="it-IT" w:eastAsia="zh-CN"/>
          </w:rPr>
          <w:t xml:space="preserve">SMTC_MAX </w:t>
        </w:r>
        <w:r w:rsidRPr="007D55BF">
          <w:rPr>
            <w:rFonts w:eastAsia="宋体"/>
            <w:lang w:val="it-IT" w:eastAsia="zh-CN"/>
          </w:rPr>
          <w:t>+ T</w:t>
        </w:r>
        <w:r w:rsidRPr="007D55BF">
          <w:rPr>
            <w:rFonts w:eastAsia="宋体"/>
            <w:vertAlign w:val="subscript"/>
            <w:lang w:val="it-IT" w:eastAsia="zh-CN"/>
          </w:rPr>
          <w:t>rs</w:t>
        </w:r>
        <w:r w:rsidRPr="007D55BF">
          <w:rPr>
            <w:rFonts w:eastAsia="宋体"/>
            <w:lang w:val="it-IT" w:eastAsia="zh-CN"/>
          </w:rPr>
          <w:t xml:space="preserve"> + 5ms, if on the same band UE also has at least one parallel to-be-activated </w:t>
        </w:r>
        <w:r>
          <w:rPr>
            <w:rFonts w:eastAsia="宋体"/>
            <w:lang w:val="it-IT" w:eastAsia="zh-CN"/>
          </w:rPr>
          <w:t>SCell</w:t>
        </w:r>
        <w:r w:rsidRPr="007D55BF">
          <w:rPr>
            <w:rFonts w:eastAsia="宋体"/>
            <w:lang w:val="it-IT" w:eastAsia="zh-CN"/>
          </w:rPr>
          <w:t xml:space="preserve"> which is FR1 unknown </w:t>
        </w:r>
        <w:r>
          <w:rPr>
            <w:rFonts w:eastAsia="宋体"/>
            <w:lang w:val="it-IT" w:eastAsia="zh-CN"/>
          </w:rPr>
          <w:t>SCell</w:t>
        </w:r>
      </w:ins>
    </w:p>
    <w:p w:rsidR="00544539" w:rsidRPr="007D55BF" w:rsidRDefault="00544539" w:rsidP="00544539">
      <w:pPr>
        <w:ind w:leftChars="25" w:left="334" w:hanging="284"/>
        <w:rPr>
          <w:ins w:id="35" w:author="Huawei" w:date="2020-05-15T14:50:00Z"/>
          <w:lang w:eastAsia="zh-CN"/>
        </w:rPr>
      </w:pPr>
      <w:ins w:id="36" w:author="Huawei" w:date="2020-05-15T14:50:00Z">
        <w:r w:rsidRPr="007D55BF">
          <w:t>-</w:t>
        </w:r>
        <w:r w:rsidRPr="007D55BF">
          <w:tab/>
        </w:r>
        <w:r w:rsidRPr="007D55BF">
          <w:rPr>
            <w:rFonts w:eastAsia="宋体"/>
            <w:lang w:val="it-IT" w:eastAsia="zh-CN"/>
          </w:rPr>
          <w:t>T</w:t>
        </w:r>
        <w:r w:rsidRPr="007D55BF">
          <w:rPr>
            <w:rFonts w:eastAsia="宋体"/>
            <w:vertAlign w:val="subscript"/>
            <w:lang w:val="it-IT" w:eastAsia="zh-CN"/>
          </w:rPr>
          <w:t>FirstSSB_MAX</w:t>
        </w:r>
        <w:r w:rsidRPr="007D55BF">
          <w:rPr>
            <w:rFonts w:eastAsia="宋体"/>
            <w:lang w:val="it-IT" w:eastAsia="zh-CN"/>
          </w:rPr>
          <w:t>+ 5ms, for all other cases</w:t>
        </w:r>
      </w:ins>
    </w:p>
    <w:p w:rsidR="00544539" w:rsidRPr="007D55BF" w:rsidDel="007D55BF" w:rsidRDefault="00544539" w:rsidP="00544539">
      <w:pPr>
        <w:spacing w:before="120" w:after="120"/>
        <w:rPr>
          <w:ins w:id="37" w:author="Huawei" w:date="2020-05-15T14:50:00Z"/>
          <w:del w:id="38" w:author="Huawei" w:date="2020-05-15T14:05:00Z"/>
        </w:rPr>
      </w:pPr>
      <w:ins w:id="39" w:author="Huawei" w:date="2020-05-15T14:50:00Z">
        <w:r>
          <w:t>Else, i</w:t>
        </w:r>
        <w:r w:rsidRPr="00885F53">
          <w:t xml:space="preserve">f the </w:t>
        </w:r>
        <w:r>
          <w:t>SCell</w:t>
        </w:r>
        <w:r w:rsidRPr="00885F53">
          <w:t xml:space="preserve"> </w:t>
        </w:r>
        <w:r w:rsidRPr="0084393C">
          <w:rPr>
            <w:i/>
          </w:rPr>
          <w:t>i</w:t>
        </w:r>
        <w:r w:rsidRPr="00885F53">
          <w:t xml:space="preserve"> is known and belongs to FR1</w:t>
        </w:r>
        <w:r>
          <w:rPr>
            <w:rFonts w:hint="eastAsia"/>
          </w:rPr>
          <w:t xml:space="preserve"> </w:t>
        </w:r>
        <w:r>
          <w:t xml:space="preserve">and </w:t>
        </w:r>
        <w:r w:rsidRPr="00885F53">
          <w:t xml:space="preserve">the </w:t>
        </w:r>
        <w:r>
          <w:t>SCell</w:t>
        </w:r>
        <w:r w:rsidRPr="00885F53">
          <w:t xml:space="preserve"> measurement cycle is </w:t>
        </w:r>
        <w:r>
          <w:t>greater</w:t>
        </w:r>
        <w:r w:rsidRPr="00885F53">
          <w:t xml:space="preserve"> than 160ms</w:t>
        </w:r>
        <w:r>
          <w:t>,</w:t>
        </w:r>
        <w:r w:rsidRPr="00D57DC9">
          <w:t xml:space="preserve"> </w:t>
        </w:r>
        <w:r w:rsidRPr="00DD3199">
          <w:t>T</w:t>
        </w:r>
        <w:r w:rsidRPr="00DD3199">
          <w:rPr>
            <w:vertAlign w:val="subscript"/>
          </w:rPr>
          <w:t>activation_time</w:t>
        </w:r>
        <w:r>
          <w:rPr>
            <w:vertAlign w:val="subscript"/>
          </w:rPr>
          <w:t>_multiple</w:t>
        </w:r>
        <w:r>
          <w:t xml:space="preserve"> is</w:t>
        </w:r>
      </w:ins>
    </w:p>
    <w:p w:rsidR="00544539" w:rsidRPr="007D55BF" w:rsidRDefault="00544539" w:rsidP="00544539">
      <w:pPr>
        <w:ind w:leftChars="25" w:left="334" w:hanging="284"/>
        <w:rPr>
          <w:ins w:id="40" w:author="Huawei" w:date="2020-05-15T14:50:00Z"/>
          <w:rFonts w:eastAsia="宋体"/>
          <w:lang w:val="it-IT" w:eastAsia="zh-CN"/>
        </w:rPr>
      </w:pPr>
      <w:ins w:id="41" w:author="Huawei" w:date="2020-05-15T14:50:00Z">
        <w:r w:rsidRPr="007D55BF">
          <w:t>-</w:t>
        </w:r>
        <w:r w:rsidRPr="007D55BF">
          <w:tab/>
        </w:r>
        <w:r w:rsidRPr="007D55BF">
          <w:rPr>
            <w:rFonts w:eastAsia="宋体"/>
            <w:lang w:val="it-IT" w:eastAsia="zh-CN"/>
          </w:rPr>
          <w:t>T</w:t>
        </w:r>
        <w:r w:rsidRPr="007D55BF">
          <w:rPr>
            <w:rFonts w:eastAsia="宋体"/>
            <w:vertAlign w:val="subscript"/>
            <w:lang w:val="it-IT" w:eastAsia="zh-CN"/>
          </w:rPr>
          <w:t>FirstSSB_MAX</w:t>
        </w:r>
        <w:r w:rsidRPr="007D55BF">
          <w:rPr>
            <w:rFonts w:eastAsia="宋体"/>
            <w:lang w:val="it-IT" w:eastAsia="zh-CN"/>
          </w:rPr>
          <w:t xml:space="preserve"> + T</w:t>
        </w:r>
        <w:r w:rsidRPr="007D55BF">
          <w:rPr>
            <w:rFonts w:eastAsia="宋体"/>
            <w:vertAlign w:val="subscript"/>
            <w:lang w:val="it-IT" w:eastAsia="zh-CN"/>
          </w:rPr>
          <w:t xml:space="preserve">SMTC_MAX </w:t>
        </w:r>
        <w:r w:rsidRPr="007D55BF">
          <w:rPr>
            <w:rFonts w:eastAsia="宋体"/>
            <w:lang w:val="it-IT" w:eastAsia="zh-CN"/>
          </w:rPr>
          <w:t>+ T</w:t>
        </w:r>
        <w:r w:rsidRPr="007D55BF">
          <w:rPr>
            <w:rFonts w:eastAsia="宋体"/>
            <w:vertAlign w:val="subscript"/>
            <w:lang w:val="it-IT" w:eastAsia="zh-CN"/>
          </w:rPr>
          <w:t>rs</w:t>
        </w:r>
        <w:r w:rsidRPr="007D55BF">
          <w:rPr>
            <w:rFonts w:eastAsia="宋体"/>
            <w:lang w:val="it-IT" w:eastAsia="zh-CN"/>
          </w:rPr>
          <w:t xml:space="preserve"> + 5ms, if on the same band UE also has at least one parallel to-be-activated </w:t>
        </w:r>
        <w:r>
          <w:rPr>
            <w:rFonts w:eastAsia="宋体"/>
            <w:lang w:val="it-IT" w:eastAsia="zh-CN"/>
          </w:rPr>
          <w:t>SCell</w:t>
        </w:r>
        <w:r w:rsidRPr="007D55BF">
          <w:rPr>
            <w:rFonts w:eastAsia="宋体"/>
            <w:lang w:val="it-IT" w:eastAsia="zh-CN"/>
          </w:rPr>
          <w:t xml:space="preserve"> which is FR1 unknown </w:t>
        </w:r>
        <w:r>
          <w:rPr>
            <w:rFonts w:eastAsia="宋体"/>
            <w:lang w:val="it-IT" w:eastAsia="zh-CN"/>
          </w:rPr>
          <w:t>SCell</w:t>
        </w:r>
      </w:ins>
    </w:p>
    <w:p w:rsidR="00544539" w:rsidRPr="007D55BF" w:rsidRDefault="00544539" w:rsidP="00544539">
      <w:pPr>
        <w:ind w:leftChars="25" w:left="334" w:hanging="284"/>
        <w:rPr>
          <w:ins w:id="42" w:author="Huawei" w:date="2020-05-15T14:50:00Z"/>
          <w:lang w:eastAsia="zh-CN"/>
        </w:rPr>
      </w:pPr>
      <w:ins w:id="43" w:author="Huawei" w:date="2020-05-15T14:50:00Z">
        <w:r w:rsidRPr="007D55BF">
          <w:t>-</w:t>
        </w:r>
        <w:r w:rsidRPr="007D55BF">
          <w:tab/>
        </w:r>
        <w:r w:rsidRPr="007D55BF">
          <w:rPr>
            <w:rFonts w:eastAsia="宋体"/>
            <w:lang w:val="it-IT" w:eastAsia="zh-CN"/>
          </w:rPr>
          <w:t>T</w:t>
        </w:r>
        <w:r w:rsidRPr="007D55BF">
          <w:rPr>
            <w:rFonts w:eastAsia="宋体"/>
            <w:vertAlign w:val="subscript"/>
            <w:lang w:val="it-IT" w:eastAsia="zh-CN"/>
          </w:rPr>
          <w:t>FirstSSB_MAX</w:t>
        </w:r>
        <w:r w:rsidRPr="007D55BF">
          <w:rPr>
            <w:rFonts w:eastAsia="宋体"/>
            <w:lang w:val="it-IT" w:eastAsia="zh-CN"/>
          </w:rPr>
          <w:t>+ 5ms, for all other cases</w:t>
        </w:r>
      </w:ins>
    </w:p>
    <w:p w:rsidR="00544539" w:rsidRDefault="00544539" w:rsidP="00544539">
      <w:pPr>
        <w:spacing w:before="120" w:after="120"/>
        <w:rPr>
          <w:ins w:id="44" w:author="Huawei" w:date="2020-05-15T14:50:00Z"/>
        </w:rPr>
      </w:pPr>
      <w:ins w:id="45" w:author="Huawei" w:date="2020-05-15T14:50:00Z">
        <w:r>
          <w:t>Else, i</w:t>
        </w:r>
        <w:r w:rsidRPr="00885F53">
          <w:t xml:space="preserve">f If the </w:t>
        </w:r>
        <w:r>
          <w:t>SCell</w:t>
        </w:r>
        <w:r w:rsidRPr="00885F53">
          <w:t xml:space="preserve"> </w:t>
        </w:r>
        <w:r w:rsidRPr="0084393C">
          <w:rPr>
            <w:i/>
          </w:rPr>
          <w:t>i</w:t>
        </w:r>
        <w:r w:rsidRPr="00885F53">
          <w:t xml:space="preserve"> is </w:t>
        </w:r>
        <w:r>
          <w:t>un</w:t>
        </w:r>
        <w:r w:rsidRPr="00885F53">
          <w:t>known and belongs to FR1</w:t>
        </w:r>
        <w:r>
          <w:t>,</w:t>
        </w:r>
        <w:r w:rsidRPr="00D57DC9">
          <w:t xml:space="preserve"> </w:t>
        </w:r>
        <w:r w:rsidRPr="00DD3199">
          <w:t>T</w:t>
        </w:r>
        <w:r w:rsidRPr="00DD3199">
          <w:rPr>
            <w:vertAlign w:val="subscript"/>
          </w:rPr>
          <w:t>activation_time</w:t>
        </w:r>
        <w:r>
          <w:rPr>
            <w:vertAlign w:val="subscript"/>
          </w:rPr>
          <w:t>_multiple</w:t>
        </w:r>
        <w:r>
          <w:t xml:space="preserve"> is</w:t>
        </w:r>
      </w:ins>
    </w:p>
    <w:p w:rsidR="00544539" w:rsidRPr="00523AF1" w:rsidRDefault="00544539" w:rsidP="00544539">
      <w:pPr>
        <w:ind w:leftChars="25" w:left="334" w:hanging="284"/>
        <w:rPr>
          <w:ins w:id="46" w:author="Huawei" w:date="2020-05-15T14:50:00Z"/>
          <w:rFonts w:eastAsia="宋体"/>
          <w:lang w:eastAsia="zh-CN"/>
        </w:rPr>
      </w:pPr>
      <w:ins w:id="47" w:author="Huawei" w:date="2020-05-15T14:50:00Z">
        <w:r w:rsidRPr="00523AF1">
          <w:t>-</w:t>
        </w:r>
        <w:r w:rsidRPr="00523AF1">
          <w:tab/>
        </w:r>
        <w:r w:rsidRPr="00523AF1">
          <w:rPr>
            <w:rFonts w:eastAsia="宋体"/>
            <w:lang w:val="en-CA" w:eastAsia="zh-CN"/>
          </w:rPr>
          <w:t>(T</w:t>
        </w:r>
        <w:r w:rsidRPr="00523AF1">
          <w:rPr>
            <w:rFonts w:eastAsia="宋体"/>
            <w:vertAlign w:val="subscript"/>
            <w:lang w:eastAsia="zh-CN"/>
          </w:rPr>
          <w:t xml:space="preserve">FirstSSB_MAX </w:t>
        </w:r>
        <w:r w:rsidRPr="00523AF1">
          <w:rPr>
            <w:rFonts w:eastAsia="宋体"/>
            <w:lang w:eastAsia="zh-CN"/>
          </w:rPr>
          <w:t>+ T</w:t>
        </w:r>
        <w:r w:rsidRPr="00523AF1">
          <w:rPr>
            <w:rFonts w:eastAsia="宋体"/>
            <w:vertAlign w:val="subscript"/>
            <w:lang w:eastAsia="zh-CN"/>
          </w:rPr>
          <w:t>SMTC_MAX</w:t>
        </w:r>
        <w:r w:rsidRPr="00523AF1">
          <w:rPr>
            <w:rFonts w:eastAsia="宋体"/>
            <w:lang w:eastAsia="zh-CN"/>
          </w:rPr>
          <w:t>+T</w:t>
        </w:r>
        <w:r w:rsidRPr="00523AF1">
          <w:rPr>
            <w:rFonts w:eastAsia="宋体"/>
            <w:vertAlign w:val="subscript"/>
            <w:lang w:eastAsia="zh-CN"/>
          </w:rPr>
          <w:t>rs</w:t>
        </w:r>
        <w:r w:rsidRPr="00523AF1">
          <w:rPr>
            <w:rFonts w:eastAsia="宋体"/>
            <w:lang w:eastAsia="zh-CN"/>
          </w:rPr>
          <w:t>)*N</w:t>
        </w:r>
        <w:r w:rsidRPr="00523AF1">
          <w:rPr>
            <w:rFonts w:eastAsia="宋体"/>
            <w:vertAlign w:val="subscript"/>
            <w:lang w:eastAsia="zh-CN"/>
          </w:rPr>
          <w:t>1</w:t>
        </w:r>
        <w:r w:rsidRPr="00523AF1">
          <w:rPr>
            <w:rFonts w:eastAsia="宋体"/>
            <w:lang w:eastAsia="zh-CN"/>
          </w:rPr>
          <w:t>+ 24*T</w:t>
        </w:r>
        <w:r w:rsidRPr="00523AF1">
          <w:rPr>
            <w:rFonts w:eastAsia="宋体"/>
            <w:vertAlign w:val="subscript"/>
            <w:lang w:eastAsia="zh-CN"/>
          </w:rPr>
          <w:t>rs</w:t>
        </w:r>
        <w:r w:rsidRPr="00523AF1">
          <w:rPr>
            <w:rFonts w:eastAsia="宋体"/>
            <w:lang w:eastAsia="zh-CN"/>
          </w:rPr>
          <w:t>*N</w:t>
        </w:r>
        <w:r w:rsidRPr="00523AF1">
          <w:rPr>
            <w:rFonts w:eastAsia="宋体"/>
            <w:vertAlign w:val="subscript"/>
            <w:lang w:eastAsia="zh-CN"/>
          </w:rPr>
          <w:t>2</w:t>
        </w:r>
        <w:r w:rsidRPr="00523AF1">
          <w:rPr>
            <w:rFonts w:eastAsia="宋体"/>
            <w:lang w:eastAsia="zh-CN"/>
          </w:rPr>
          <w:t xml:space="preserve"> +T</w:t>
        </w:r>
        <w:r w:rsidRPr="00523AF1">
          <w:rPr>
            <w:rFonts w:eastAsia="宋体"/>
            <w:vertAlign w:val="subscript"/>
            <w:lang w:eastAsia="zh-CN"/>
          </w:rPr>
          <w:t xml:space="preserve">rs </w:t>
        </w:r>
        <w:r w:rsidRPr="00523AF1">
          <w:rPr>
            <w:rFonts w:eastAsia="宋体"/>
            <w:lang w:eastAsia="zh-CN"/>
          </w:rPr>
          <w:t>+5ms, where</w:t>
        </w:r>
      </w:ins>
    </w:p>
    <w:p w:rsidR="00544539" w:rsidRPr="00523AF1" w:rsidRDefault="00544539" w:rsidP="00544539">
      <w:pPr>
        <w:ind w:leftChars="125" w:left="534" w:hanging="284"/>
        <w:rPr>
          <w:ins w:id="48" w:author="Huawei" w:date="2020-05-15T14:50:00Z"/>
          <w:rFonts w:eastAsia="宋体"/>
          <w:lang w:val="en-US" w:eastAsia="zh-CN"/>
        </w:rPr>
      </w:pPr>
      <w:ins w:id="49" w:author="Huawei" w:date="2020-05-15T14:50:00Z">
        <w:r w:rsidRPr="00523AF1">
          <w:t>-</w:t>
        </w:r>
        <w:r w:rsidRPr="00523AF1">
          <w:tab/>
        </w:r>
        <w:r w:rsidRPr="00523AF1">
          <w:rPr>
            <w:rFonts w:eastAsia="宋体"/>
            <w:lang w:val="en-US" w:eastAsia="zh-CN"/>
          </w:rPr>
          <w:t>N</w:t>
        </w:r>
        <w:r w:rsidRPr="00523AF1">
          <w:rPr>
            <w:rFonts w:eastAsia="宋体"/>
            <w:vertAlign w:val="subscript"/>
            <w:lang w:val="en-US" w:eastAsia="zh-CN"/>
          </w:rPr>
          <w:t>1</w:t>
        </w:r>
        <w:r w:rsidRPr="00523AF1">
          <w:rPr>
            <w:rFonts w:eastAsia="宋体"/>
            <w:lang w:val="en-US" w:eastAsia="zh-CN"/>
          </w:rPr>
          <w:t xml:space="preserve"> is the number of parallel to-be-activated </w:t>
        </w:r>
        <w:r>
          <w:rPr>
            <w:rFonts w:eastAsia="宋体"/>
            <w:lang w:val="en-US" w:eastAsia="zh-CN"/>
          </w:rPr>
          <w:t>SCell</w:t>
        </w:r>
        <w:r w:rsidRPr="00523AF1">
          <w:rPr>
            <w:rFonts w:eastAsia="宋体"/>
            <w:lang w:val="en-US" w:eastAsia="zh-CN"/>
          </w:rPr>
          <w:t xml:space="preserve"> which is FR1 unknown cell </w:t>
        </w:r>
      </w:ins>
    </w:p>
    <w:p w:rsidR="00544539" w:rsidRPr="00523AF1" w:rsidRDefault="00544539" w:rsidP="00544539">
      <w:pPr>
        <w:ind w:leftChars="125" w:left="534" w:hanging="284"/>
        <w:rPr>
          <w:ins w:id="50" w:author="Huawei" w:date="2020-05-15T14:50:00Z"/>
          <w:rFonts w:eastAsia="宋体"/>
          <w:lang w:val="it-IT" w:eastAsia="zh-CN"/>
        </w:rPr>
      </w:pPr>
      <w:ins w:id="51" w:author="Huawei" w:date="2020-05-15T14:50:00Z">
        <w:r w:rsidRPr="00523AF1">
          <w:t>-</w:t>
        </w:r>
        <w:r w:rsidRPr="00523AF1">
          <w:tab/>
        </w:r>
        <w:r w:rsidRPr="00523AF1">
          <w:rPr>
            <w:rFonts w:eastAsia="宋体"/>
            <w:lang w:eastAsia="zh-CN"/>
          </w:rPr>
          <w:t>N</w:t>
        </w:r>
        <w:r w:rsidRPr="00523AF1">
          <w:rPr>
            <w:rFonts w:eastAsia="宋体"/>
            <w:vertAlign w:val="subscript"/>
            <w:lang w:eastAsia="zh-CN"/>
          </w:rPr>
          <w:t>2</w:t>
        </w:r>
        <w:r w:rsidRPr="00523AF1">
          <w:rPr>
            <w:rFonts w:eastAsia="宋体"/>
            <w:lang w:eastAsia="zh-CN"/>
          </w:rPr>
          <w:t xml:space="preserve"> is the the number of FR2 bands on which all the parallel to-be-activated </w:t>
        </w:r>
        <w:r>
          <w:rPr>
            <w:rFonts w:eastAsia="宋体"/>
            <w:lang w:eastAsia="zh-CN"/>
          </w:rPr>
          <w:t>SCell</w:t>
        </w:r>
        <w:r w:rsidRPr="00523AF1">
          <w:rPr>
            <w:rFonts w:eastAsia="宋体"/>
            <w:lang w:eastAsia="zh-CN"/>
          </w:rPr>
          <w:t xml:space="preserve">(s) is unknown and there is no any active </w:t>
        </w:r>
        <w:r>
          <w:rPr>
            <w:rFonts w:eastAsia="宋体"/>
            <w:lang w:eastAsia="zh-CN"/>
          </w:rPr>
          <w:t xml:space="preserve">or known </w:t>
        </w:r>
        <w:r w:rsidRPr="00523AF1">
          <w:rPr>
            <w:rFonts w:eastAsia="宋体"/>
            <w:lang w:eastAsia="zh-CN"/>
          </w:rPr>
          <w:t>serving cell</w:t>
        </w:r>
        <w:r>
          <w:rPr>
            <w:rFonts w:eastAsia="宋体"/>
            <w:lang w:eastAsia="zh-CN"/>
          </w:rPr>
          <w:t xml:space="preserve"> on that band</w:t>
        </w:r>
        <w:r w:rsidRPr="00523AF1">
          <w:rPr>
            <w:rFonts w:eastAsia="宋体"/>
            <w:lang w:eastAsia="zh-CN"/>
          </w:rPr>
          <w:t xml:space="preserve">. </w:t>
        </w:r>
      </w:ins>
    </w:p>
    <w:p w:rsidR="00544539" w:rsidRDefault="00544539" w:rsidP="00544539">
      <w:pPr>
        <w:spacing w:before="120" w:after="120"/>
        <w:rPr>
          <w:ins w:id="52" w:author="Huawei" w:date="2020-05-15T14:50:00Z"/>
        </w:rPr>
      </w:pPr>
      <w:ins w:id="53" w:author="Huawei" w:date="2020-05-15T14:50:00Z">
        <w:r>
          <w:t>Else, i</w:t>
        </w:r>
        <w:r w:rsidRPr="00885F53">
          <w:t xml:space="preserve">f If the </w:t>
        </w:r>
        <w:r>
          <w:t>SCell</w:t>
        </w:r>
        <w:r w:rsidRPr="00885F53">
          <w:t xml:space="preserve"> </w:t>
        </w:r>
        <w:r w:rsidRPr="0084393C">
          <w:rPr>
            <w:i/>
          </w:rPr>
          <w:t>i</w:t>
        </w:r>
        <w:r w:rsidRPr="00885F53">
          <w:t xml:space="preserve"> is </w:t>
        </w:r>
        <w:r>
          <w:t>un</w:t>
        </w:r>
        <w:r w:rsidRPr="00885F53">
          <w:t>known and belongs to FR</w:t>
        </w:r>
        <w:r>
          <w:t>2 with no active serving cell on that FR2 band,</w:t>
        </w:r>
        <w:r>
          <w:rPr>
            <w:rFonts w:hint="eastAsia"/>
          </w:rPr>
          <w:t xml:space="preserve"> </w:t>
        </w:r>
        <w:r>
          <w:t>and semi-persistent CSI-RS is used for CSI reporting,</w:t>
        </w:r>
        <w:r w:rsidRPr="00D57DC9">
          <w:t xml:space="preserve"> </w:t>
        </w:r>
        <w:r w:rsidRPr="00DD3199">
          <w:t>T</w:t>
        </w:r>
        <w:r w:rsidRPr="00DD3199">
          <w:rPr>
            <w:vertAlign w:val="subscript"/>
          </w:rPr>
          <w:t>activation_time</w:t>
        </w:r>
        <w:r>
          <w:rPr>
            <w:vertAlign w:val="subscript"/>
          </w:rPr>
          <w:t>_multiple</w:t>
        </w:r>
        <w:r>
          <w:t xml:space="preserve"> is</w:t>
        </w:r>
      </w:ins>
    </w:p>
    <w:p w:rsidR="00544539" w:rsidRDefault="00544539" w:rsidP="00544539">
      <w:pPr>
        <w:ind w:leftChars="25" w:left="334" w:hanging="284"/>
        <w:rPr>
          <w:ins w:id="54" w:author="Huawei" w:date="2020-05-15T14:50:00Z"/>
          <w:rFonts w:eastAsia="Yu Mincho"/>
          <w:lang w:val="en-US"/>
        </w:rPr>
      </w:pPr>
      <w:ins w:id="55" w:author="Huawei" w:date="2020-05-15T14:50:00Z">
        <w:r w:rsidRPr="007D55BF">
          <w:t>-</w:t>
        </w:r>
        <w:r w:rsidRPr="007D55BF">
          <w:tab/>
        </w:r>
        <w:r w:rsidRPr="00D771EE">
          <w:rPr>
            <w:rFonts w:eastAsia="Yu Mincho"/>
            <w:lang w:val="en-US"/>
          </w:rPr>
          <w:t>T</w:t>
        </w:r>
        <w:r w:rsidRPr="00D771EE">
          <w:rPr>
            <w:rFonts w:eastAsia="Yu Mincho"/>
            <w:vertAlign w:val="subscript"/>
            <w:lang w:val="en-US"/>
          </w:rPr>
          <w:t>uncertainty_MAC</w:t>
        </w:r>
        <w:r w:rsidRPr="00D771EE">
          <w:rPr>
            <w:rFonts w:eastAsia="Yu Mincho"/>
            <w:lang w:val="en-US"/>
          </w:rPr>
          <w:t xml:space="preserve"> +T</w:t>
        </w:r>
        <w:r w:rsidRPr="00D771EE">
          <w:rPr>
            <w:rFonts w:eastAsia="Yu Mincho"/>
            <w:vertAlign w:val="subscript"/>
            <w:lang w:val="en-US"/>
          </w:rPr>
          <w:t>FineTiming</w:t>
        </w:r>
        <w:r w:rsidRPr="00D771EE">
          <w:rPr>
            <w:rFonts w:eastAsia="Yu Mincho"/>
            <w:lang w:val="en-US"/>
          </w:rPr>
          <w:t xml:space="preserve"> + 5ms, if on the same band UE also has at least one parallel to-be-activated </w:t>
        </w:r>
        <w:r>
          <w:rPr>
            <w:rFonts w:eastAsia="Yu Mincho"/>
            <w:lang w:val="en-US"/>
          </w:rPr>
          <w:t>SCell</w:t>
        </w:r>
        <w:r w:rsidRPr="00D771EE">
          <w:rPr>
            <w:rFonts w:eastAsia="Yu Mincho"/>
            <w:lang w:val="en-US"/>
          </w:rPr>
          <w:t xml:space="preserve"> which is FR2 known</w:t>
        </w:r>
      </w:ins>
    </w:p>
    <w:p w:rsidR="00544539" w:rsidRPr="00D771EE" w:rsidRDefault="00544539" w:rsidP="00544539">
      <w:pPr>
        <w:ind w:leftChars="25" w:left="334" w:hanging="284"/>
        <w:rPr>
          <w:ins w:id="56" w:author="Huawei" w:date="2020-05-15T14:50:00Z"/>
          <w:rFonts w:eastAsia="宋体"/>
          <w:lang w:val="it-IT" w:eastAsia="zh-CN"/>
        </w:rPr>
      </w:pPr>
      <w:ins w:id="57" w:author="Huawei" w:date="2020-05-15T14:50:00Z">
        <w:r w:rsidRPr="007D55BF">
          <w:t>-</w:t>
        </w:r>
        <w:r w:rsidRPr="007D55BF">
          <w:tab/>
        </w:r>
        <w:r w:rsidRPr="00D771EE">
          <w:rPr>
            <w:rFonts w:eastAsia="Yu Mincho"/>
            <w:lang w:val="en-US"/>
          </w:rPr>
          <w:t>8ms+24*T</w:t>
        </w:r>
        <w:r w:rsidRPr="00D771EE">
          <w:rPr>
            <w:rFonts w:eastAsia="Yu Mincho"/>
            <w:vertAlign w:val="subscript"/>
            <w:lang w:val="en-US"/>
          </w:rPr>
          <w:t>rs</w:t>
        </w:r>
        <w:r w:rsidRPr="00D771EE">
          <w:rPr>
            <w:rFonts w:eastAsia="Yu Mincho"/>
            <w:lang w:val="en-US"/>
          </w:rPr>
          <w:t>*N</w:t>
        </w:r>
        <w:r w:rsidRPr="00D771EE">
          <w:rPr>
            <w:rFonts w:eastAsia="Yu Mincho"/>
            <w:vertAlign w:val="subscript"/>
            <w:lang w:val="en-US"/>
          </w:rPr>
          <w:t>2</w:t>
        </w:r>
        <w:r w:rsidRPr="00D771EE">
          <w:rPr>
            <w:rFonts w:eastAsia="Yu Mincho"/>
            <w:lang w:val="en-US"/>
          </w:rPr>
          <w:t>+</w:t>
        </w:r>
        <w:r w:rsidRPr="00D771EE">
          <w:rPr>
            <w:szCs w:val="24"/>
            <w:lang w:val="en-CA" w:eastAsia="zh-CN"/>
          </w:rPr>
          <w:t xml:space="preserve"> (T</w:t>
        </w:r>
        <w:r w:rsidRPr="00D771EE">
          <w:rPr>
            <w:szCs w:val="24"/>
            <w:vertAlign w:val="subscript"/>
            <w:lang w:val="en-US" w:eastAsia="zh-CN"/>
          </w:rPr>
          <w:t xml:space="preserve">FirstSSB_MAX </w:t>
        </w:r>
        <w:r w:rsidRPr="00D771EE">
          <w:rPr>
            <w:szCs w:val="24"/>
            <w:lang w:val="en-US" w:eastAsia="zh-CN"/>
          </w:rPr>
          <w:t>+ T</w:t>
        </w:r>
        <w:r w:rsidRPr="00D771EE">
          <w:rPr>
            <w:szCs w:val="24"/>
            <w:vertAlign w:val="subscript"/>
            <w:lang w:val="en-US" w:eastAsia="zh-CN"/>
          </w:rPr>
          <w:t>SMTC_MAX</w:t>
        </w:r>
        <w:r w:rsidRPr="00D771EE">
          <w:rPr>
            <w:szCs w:val="24"/>
            <w:lang w:val="en-US" w:eastAsia="zh-CN"/>
          </w:rPr>
          <w:t xml:space="preserve"> +T</w:t>
        </w:r>
        <w:r w:rsidRPr="00D771EE">
          <w:rPr>
            <w:szCs w:val="24"/>
            <w:vertAlign w:val="subscript"/>
            <w:lang w:val="en-US" w:eastAsia="zh-CN"/>
          </w:rPr>
          <w:t>rs</w:t>
        </w:r>
        <w:r w:rsidRPr="00D771EE">
          <w:rPr>
            <w:szCs w:val="24"/>
            <w:lang w:val="en-US" w:eastAsia="zh-CN"/>
          </w:rPr>
          <w:t>)</w:t>
        </w:r>
        <w:r w:rsidRPr="00D771EE">
          <w:rPr>
            <w:rFonts w:eastAsia="Yu Mincho"/>
            <w:lang w:val="en-US"/>
          </w:rPr>
          <w:t xml:space="preserve"> *N</w:t>
        </w:r>
        <w:r w:rsidRPr="00D771EE">
          <w:rPr>
            <w:rFonts w:eastAsia="Yu Mincho"/>
            <w:vertAlign w:val="subscript"/>
            <w:lang w:val="en-US"/>
          </w:rPr>
          <w:t>1</w:t>
        </w:r>
        <w:r w:rsidRPr="00D771EE">
          <w:rPr>
            <w:rFonts w:eastAsia="Yu Mincho"/>
            <w:lang w:val="en-US"/>
          </w:rPr>
          <w:t>+ T</w:t>
        </w:r>
        <w:r w:rsidRPr="00D771EE">
          <w:rPr>
            <w:rFonts w:eastAsia="Yu Mincho"/>
            <w:vertAlign w:val="subscript"/>
            <w:lang w:val="en-US"/>
          </w:rPr>
          <w:t>uncertainty_MAC</w:t>
        </w:r>
        <w:r w:rsidRPr="00D771EE">
          <w:rPr>
            <w:rFonts w:eastAsia="Yu Mincho"/>
            <w:lang w:val="en-US"/>
          </w:rPr>
          <w:t xml:space="preserve"> + T</w:t>
        </w:r>
        <w:r w:rsidRPr="00D771EE">
          <w:rPr>
            <w:rFonts w:eastAsia="Yu Mincho"/>
            <w:vertAlign w:val="subscript"/>
            <w:lang w:val="en-US"/>
          </w:rPr>
          <w:t>L1-RSRP, measure</w:t>
        </w:r>
        <w:r w:rsidRPr="00D771EE">
          <w:rPr>
            <w:rFonts w:eastAsia="Yu Mincho"/>
            <w:lang w:val="en-US"/>
          </w:rPr>
          <w:t xml:space="preserve"> + T</w:t>
        </w:r>
        <w:r w:rsidRPr="00D771EE">
          <w:rPr>
            <w:rFonts w:eastAsia="Yu Mincho"/>
            <w:vertAlign w:val="subscript"/>
            <w:lang w:val="en-US"/>
          </w:rPr>
          <w:t xml:space="preserve">L1-RSRP, report  </w:t>
        </w:r>
        <w:r w:rsidRPr="00D771EE">
          <w:rPr>
            <w:rFonts w:eastAsia="Yu Mincho"/>
            <w:lang w:val="en-US"/>
          </w:rPr>
          <w:t>+ T</w:t>
        </w:r>
        <w:r w:rsidRPr="00D771EE">
          <w:rPr>
            <w:rFonts w:eastAsia="Yu Mincho"/>
            <w:vertAlign w:val="subscript"/>
            <w:lang w:val="en-US"/>
          </w:rPr>
          <w:t xml:space="preserve">HARQ </w:t>
        </w:r>
        <w:r w:rsidRPr="00D771EE">
          <w:rPr>
            <w:rFonts w:eastAsia="Yu Mincho"/>
            <w:lang w:val="en-US"/>
          </w:rPr>
          <w:t>+ T</w:t>
        </w:r>
        <w:r w:rsidRPr="00D771EE">
          <w:rPr>
            <w:rFonts w:eastAsia="Yu Mincho"/>
            <w:vertAlign w:val="subscript"/>
            <w:lang w:val="en-US"/>
          </w:rPr>
          <w:t>FineTiming</w:t>
        </w:r>
        <w:r w:rsidRPr="00D771EE">
          <w:rPr>
            <w:rFonts w:eastAsia="Yu Mincho"/>
            <w:lang w:val="en-US"/>
          </w:rPr>
          <w:t xml:space="preserve">, if on the same band UE does not have any parallel to-be-activated </w:t>
        </w:r>
        <w:r>
          <w:rPr>
            <w:rFonts w:eastAsia="Yu Mincho"/>
            <w:lang w:val="en-US"/>
          </w:rPr>
          <w:t>SCell</w:t>
        </w:r>
        <w:r w:rsidRPr="00D771EE">
          <w:rPr>
            <w:rFonts w:eastAsia="Yu Mincho"/>
            <w:lang w:val="en-US"/>
          </w:rPr>
          <w:t xml:space="preserve"> which is FR2 known </w:t>
        </w:r>
        <w:r>
          <w:rPr>
            <w:rFonts w:eastAsia="Yu Mincho"/>
            <w:lang w:val="en-US"/>
          </w:rPr>
          <w:t>SCell, where</w:t>
        </w:r>
      </w:ins>
    </w:p>
    <w:p w:rsidR="00544539" w:rsidRPr="00523AF1" w:rsidRDefault="00544539" w:rsidP="00544539">
      <w:pPr>
        <w:ind w:leftChars="125" w:left="534" w:hanging="284"/>
        <w:rPr>
          <w:ins w:id="58" w:author="Huawei" w:date="2020-05-15T14:50:00Z"/>
          <w:rFonts w:eastAsia="宋体"/>
          <w:lang w:val="en-US" w:eastAsia="zh-CN"/>
        </w:rPr>
      </w:pPr>
      <w:ins w:id="59" w:author="Huawei" w:date="2020-05-15T14:50:00Z">
        <w:r w:rsidRPr="00523AF1">
          <w:t>-</w:t>
        </w:r>
        <w:r w:rsidRPr="00523AF1">
          <w:tab/>
        </w:r>
        <w:r w:rsidRPr="00523AF1">
          <w:rPr>
            <w:rFonts w:eastAsia="宋体"/>
            <w:lang w:val="en-US" w:eastAsia="zh-CN"/>
          </w:rPr>
          <w:t>N</w:t>
        </w:r>
        <w:r w:rsidRPr="00523AF1">
          <w:rPr>
            <w:rFonts w:eastAsia="宋体"/>
            <w:vertAlign w:val="subscript"/>
            <w:lang w:val="en-US" w:eastAsia="zh-CN"/>
          </w:rPr>
          <w:t>1</w:t>
        </w:r>
        <w:r w:rsidRPr="00523AF1">
          <w:rPr>
            <w:rFonts w:eastAsia="宋体"/>
            <w:lang w:val="en-US" w:eastAsia="zh-CN"/>
          </w:rPr>
          <w:t xml:space="preserve"> is the number of parallel to-be-activated </w:t>
        </w:r>
        <w:r>
          <w:rPr>
            <w:rFonts w:eastAsia="宋体"/>
            <w:lang w:val="en-US" w:eastAsia="zh-CN"/>
          </w:rPr>
          <w:t>SCell</w:t>
        </w:r>
        <w:r w:rsidRPr="00523AF1">
          <w:rPr>
            <w:rFonts w:eastAsia="宋体"/>
            <w:lang w:val="en-US" w:eastAsia="zh-CN"/>
          </w:rPr>
          <w:t xml:space="preserve"> which is FR1 unknown cell </w:t>
        </w:r>
      </w:ins>
    </w:p>
    <w:p w:rsidR="00544539" w:rsidRDefault="00544539" w:rsidP="00544539">
      <w:pPr>
        <w:ind w:leftChars="125" w:left="534" w:hanging="284"/>
        <w:rPr>
          <w:ins w:id="60" w:author="Huawei" w:date="2020-05-15T14:50:00Z"/>
          <w:rFonts w:eastAsia="宋体"/>
          <w:lang w:eastAsia="zh-CN"/>
        </w:rPr>
      </w:pPr>
      <w:ins w:id="61" w:author="Huawei" w:date="2020-05-15T14:50:00Z">
        <w:r w:rsidRPr="00523AF1">
          <w:t>-</w:t>
        </w:r>
        <w:r w:rsidRPr="00523AF1">
          <w:tab/>
        </w:r>
        <w:r w:rsidRPr="00523AF1">
          <w:rPr>
            <w:rFonts w:eastAsia="宋体"/>
            <w:lang w:eastAsia="zh-CN"/>
          </w:rPr>
          <w:t>N</w:t>
        </w:r>
        <w:r w:rsidRPr="00523AF1">
          <w:rPr>
            <w:rFonts w:eastAsia="宋体"/>
            <w:vertAlign w:val="subscript"/>
            <w:lang w:eastAsia="zh-CN"/>
          </w:rPr>
          <w:t>2</w:t>
        </w:r>
        <w:r w:rsidRPr="00523AF1">
          <w:rPr>
            <w:rFonts w:eastAsia="宋体"/>
            <w:lang w:eastAsia="zh-CN"/>
          </w:rPr>
          <w:t xml:space="preserve"> is the the number of FR2 bands on which all the parallel to-be-activated </w:t>
        </w:r>
        <w:r>
          <w:rPr>
            <w:rFonts w:eastAsia="宋体"/>
            <w:lang w:eastAsia="zh-CN"/>
          </w:rPr>
          <w:t>SCell</w:t>
        </w:r>
        <w:r w:rsidRPr="00523AF1">
          <w:rPr>
            <w:rFonts w:eastAsia="宋体"/>
            <w:lang w:eastAsia="zh-CN"/>
          </w:rPr>
          <w:t xml:space="preserve">(s) is unknown and there is no any active </w:t>
        </w:r>
        <w:r>
          <w:rPr>
            <w:rFonts w:eastAsia="宋体"/>
            <w:lang w:eastAsia="zh-CN"/>
          </w:rPr>
          <w:t xml:space="preserve">or known </w:t>
        </w:r>
        <w:r w:rsidRPr="00523AF1">
          <w:rPr>
            <w:rFonts w:eastAsia="宋体"/>
            <w:lang w:eastAsia="zh-CN"/>
          </w:rPr>
          <w:t>serving cell</w:t>
        </w:r>
        <w:r>
          <w:rPr>
            <w:rFonts w:eastAsia="宋体"/>
            <w:lang w:eastAsia="zh-CN"/>
          </w:rPr>
          <w:t xml:space="preserve"> on that band</w:t>
        </w:r>
        <w:r w:rsidRPr="00523AF1">
          <w:rPr>
            <w:rFonts w:eastAsia="宋体"/>
            <w:lang w:eastAsia="zh-CN"/>
          </w:rPr>
          <w:t xml:space="preserve">. </w:t>
        </w:r>
      </w:ins>
    </w:p>
    <w:p w:rsidR="00544539" w:rsidRDefault="00544539" w:rsidP="00544539">
      <w:pPr>
        <w:spacing w:before="120" w:after="120"/>
        <w:rPr>
          <w:ins w:id="62" w:author="Huawei" w:date="2020-05-15T14:50:00Z"/>
        </w:rPr>
      </w:pPr>
      <w:ins w:id="63" w:author="Huawei" w:date="2020-05-15T14:50:00Z">
        <w:r>
          <w:t>Else, i</w:t>
        </w:r>
        <w:r w:rsidRPr="00885F53">
          <w:t xml:space="preserve">f If the </w:t>
        </w:r>
        <w:r>
          <w:t>SCell</w:t>
        </w:r>
        <w:r w:rsidRPr="00885F53">
          <w:t xml:space="preserve"> </w:t>
        </w:r>
        <w:r w:rsidRPr="0084393C">
          <w:rPr>
            <w:i/>
          </w:rPr>
          <w:t>i</w:t>
        </w:r>
        <w:r w:rsidRPr="00885F53">
          <w:t xml:space="preserve"> is </w:t>
        </w:r>
        <w:r>
          <w:t>un</w:t>
        </w:r>
        <w:r w:rsidRPr="00885F53">
          <w:t>known and belongs to FR</w:t>
        </w:r>
        <w:r>
          <w:t>2 with no active serving cell on that FR2 band,</w:t>
        </w:r>
        <w:r>
          <w:rPr>
            <w:rFonts w:hint="eastAsia"/>
          </w:rPr>
          <w:t xml:space="preserve"> </w:t>
        </w:r>
        <w:r>
          <w:t>and periodic CSI-RS is used for CSI reporting,</w:t>
        </w:r>
        <w:r w:rsidRPr="00D57DC9">
          <w:t xml:space="preserve"> </w:t>
        </w:r>
        <w:r w:rsidRPr="00DD3199">
          <w:t>T</w:t>
        </w:r>
        <w:r w:rsidRPr="00DD3199">
          <w:rPr>
            <w:vertAlign w:val="subscript"/>
          </w:rPr>
          <w:t>activation_time</w:t>
        </w:r>
        <w:r>
          <w:rPr>
            <w:vertAlign w:val="subscript"/>
          </w:rPr>
          <w:t>_multiple</w:t>
        </w:r>
        <w:r>
          <w:t xml:space="preserve"> is</w:t>
        </w:r>
      </w:ins>
    </w:p>
    <w:p w:rsidR="00544539" w:rsidRPr="00D57DC9" w:rsidRDefault="00544539" w:rsidP="00544539">
      <w:pPr>
        <w:ind w:leftChars="25" w:left="334" w:hanging="284"/>
        <w:rPr>
          <w:ins w:id="64" w:author="Huawei" w:date="2020-05-15T14:50:00Z"/>
          <w:rFonts w:eastAsia="Yu Mincho"/>
          <w:lang w:val="en-US"/>
        </w:rPr>
      </w:pPr>
      <w:ins w:id="65" w:author="Huawei" w:date="2020-05-15T14:50:00Z">
        <w:r w:rsidRPr="00D57DC9">
          <w:lastRenderedPageBreak/>
          <w:t>-</w:t>
        </w:r>
        <w:r w:rsidRPr="00D57DC9">
          <w:tab/>
        </w:r>
        <w:r w:rsidRPr="00D57DC9">
          <w:rPr>
            <w:rFonts w:eastAsia="Yu Mincho"/>
            <w:lang w:val="en-US"/>
          </w:rPr>
          <w:t>max(T</w:t>
        </w:r>
        <w:r w:rsidRPr="00D57DC9">
          <w:rPr>
            <w:rFonts w:eastAsia="Yu Mincho"/>
            <w:vertAlign w:val="subscript"/>
            <w:lang w:val="en-US"/>
          </w:rPr>
          <w:t>uncertainty_MAC</w:t>
        </w:r>
        <w:r w:rsidRPr="00D57DC9">
          <w:rPr>
            <w:rFonts w:eastAsia="Yu Mincho"/>
            <w:lang w:val="en-US"/>
          </w:rPr>
          <w:t xml:space="preserve"> + 5ms + T</w:t>
        </w:r>
        <w:r w:rsidRPr="00D57DC9">
          <w:rPr>
            <w:rFonts w:eastAsia="Yu Mincho"/>
            <w:vertAlign w:val="subscript"/>
            <w:lang w:val="en-US"/>
          </w:rPr>
          <w:t>FineTiming</w:t>
        </w:r>
        <w:r w:rsidRPr="00D57DC9">
          <w:rPr>
            <w:rFonts w:eastAsia="Yu Mincho"/>
            <w:lang w:val="en-US"/>
          </w:rPr>
          <w:t>, T</w:t>
        </w:r>
        <w:r w:rsidRPr="00D57DC9">
          <w:rPr>
            <w:rFonts w:eastAsia="Yu Mincho"/>
            <w:vertAlign w:val="subscript"/>
            <w:lang w:val="en-US"/>
          </w:rPr>
          <w:t>uncertainty_RRC</w:t>
        </w:r>
        <w:r w:rsidRPr="00D57DC9">
          <w:rPr>
            <w:rFonts w:eastAsia="Yu Mincho"/>
            <w:lang w:val="en-US"/>
          </w:rPr>
          <w:t xml:space="preserve"> + T</w:t>
        </w:r>
        <w:r w:rsidRPr="00D57DC9">
          <w:rPr>
            <w:rFonts w:eastAsia="Yu Mincho"/>
            <w:vertAlign w:val="subscript"/>
            <w:lang w:val="en-US"/>
          </w:rPr>
          <w:t>RRC_delay</w:t>
        </w:r>
        <w:r w:rsidRPr="00D57DC9">
          <w:rPr>
            <w:rFonts w:eastAsia="Yu Mincho"/>
            <w:lang w:val="en-US"/>
          </w:rPr>
          <w:t>-T</w:t>
        </w:r>
        <w:r w:rsidRPr="00D57DC9">
          <w:rPr>
            <w:rFonts w:eastAsia="Yu Mincho"/>
            <w:vertAlign w:val="subscript"/>
            <w:lang w:val="en-US"/>
          </w:rPr>
          <w:t>HARQ</w:t>
        </w:r>
        <w:r w:rsidRPr="00D57DC9">
          <w:rPr>
            <w:rFonts w:eastAsia="Yu Mincho"/>
            <w:lang w:val="en-US"/>
          </w:rPr>
          <w:t xml:space="preserve">), if on the same band UE also has at least one parallel to-be-activated </w:t>
        </w:r>
        <w:r>
          <w:rPr>
            <w:rFonts w:eastAsia="Yu Mincho"/>
            <w:lang w:val="en-US"/>
          </w:rPr>
          <w:t>SCell</w:t>
        </w:r>
        <w:r w:rsidRPr="00D57DC9">
          <w:rPr>
            <w:rFonts w:eastAsia="Yu Mincho"/>
            <w:lang w:val="en-US"/>
          </w:rPr>
          <w:t xml:space="preserve"> which is FR2 known </w:t>
        </w:r>
        <w:r>
          <w:rPr>
            <w:rFonts w:eastAsia="Yu Mincho"/>
            <w:lang w:val="en-US"/>
          </w:rPr>
          <w:t>SCell</w:t>
        </w:r>
        <w:r w:rsidRPr="00D57DC9">
          <w:rPr>
            <w:rFonts w:eastAsia="Yu Mincho"/>
            <w:lang w:val="en-US"/>
          </w:rPr>
          <w:t xml:space="preserve">. </w:t>
        </w:r>
      </w:ins>
    </w:p>
    <w:p w:rsidR="00544539" w:rsidRPr="00D57DC9" w:rsidRDefault="00544539" w:rsidP="00544539">
      <w:pPr>
        <w:ind w:leftChars="25" w:left="334" w:hanging="284"/>
        <w:rPr>
          <w:ins w:id="66" w:author="Huawei" w:date="2020-05-15T14:50:00Z"/>
          <w:rFonts w:eastAsia="宋体"/>
          <w:lang w:val="it-IT" w:eastAsia="zh-CN"/>
        </w:rPr>
      </w:pPr>
      <w:ins w:id="67" w:author="Huawei" w:date="2020-05-15T14:50:00Z">
        <w:r w:rsidRPr="00D57DC9">
          <w:t>-</w:t>
        </w:r>
        <w:r w:rsidRPr="00D57DC9">
          <w:tab/>
        </w:r>
        <w:r w:rsidRPr="00D57DC9">
          <w:rPr>
            <w:rFonts w:eastAsia="Yu Mincho"/>
            <w:lang w:val="en-US"/>
          </w:rPr>
          <w:t>3ms + 24*T</w:t>
        </w:r>
        <w:r w:rsidRPr="00D57DC9">
          <w:rPr>
            <w:rFonts w:eastAsia="Yu Mincho"/>
            <w:vertAlign w:val="subscript"/>
            <w:lang w:val="en-US"/>
          </w:rPr>
          <w:t>rs</w:t>
        </w:r>
        <w:r w:rsidRPr="00D57DC9">
          <w:rPr>
            <w:rFonts w:eastAsia="Yu Mincho"/>
            <w:lang w:val="en-US"/>
          </w:rPr>
          <w:t>*N</w:t>
        </w:r>
        <w:r w:rsidRPr="00D57DC9">
          <w:rPr>
            <w:rFonts w:eastAsia="Yu Mincho"/>
            <w:vertAlign w:val="subscript"/>
            <w:lang w:val="en-US"/>
          </w:rPr>
          <w:t>2</w:t>
        </w:r>
        <w:r w:rsidRPr="00D57DC9">
          <w:rPr>
            <w:rFonts w:eastAsia="Yu Mincho"/>
            <w:lang w:val="en-US"/>
          </w:rPr>
          <w:t>+</w:t>
        </w:r>
        <w:r w:rsidRPr="00D57DC9">
          <w:rPr>
            <w:szCs w:val="24"/>
            <w:lang w:val="en-CA" w:eastAsia="zh-CN"/>
          </w:rPr>
          <w:t>(T</w:t>
        </w:r>
        <w:r w:rsidRPr="00D57DC9">
          <w:rPr>
            <w:szCs w:val="24"/>
            <w:vertAlign w:val="subscript"/>
            <w:lang w:val="en-US" w:eastAsia="zh-CN"/>
          </w:rPr>
          <w:t xml:space="preserve">FirstSSB_MAX </w:t>
        </w:r>
        <w:r w:rsidRPr="00D57DC9">
          <w:rPr>
            <w:szCs w:val="24"/>
            <w:lang w:val="en-US" w:eastAsia="zh-CN"/>
          </w:rPr>
          <w:t>+ T</w:t>
        </w:r>
        <w:r w:rsidRPr="00D57DC9">
          <w:rPr>
            <w:szCs w:val="24"/>
            <w:vertAlign w:val="subscript"/>
            <w:lang w:val="en-US" w:eastAsia="zh-CN"/>
          </w:rPr>
          <w:t>SMTC_MAX</w:t>
        </w:r>
        <w:r w:rsidRPr="00D57DC9">
          <w:rPr>
            <w:szCs w:val="24"/>
            <w:lang w:val="en-US" w:eastAsia="zh-CN"/>
          </w:rPr>
          <w:t xml:space="preserve"> +T</w:t>
        </w:r>
        <w:r w:rsidRPr="00D57DC9">
          <w:rPr>
            <w:szCs w:val="24"/>
            <w:vertAlign w:val="subscript"/>
            <w:lang w:val="en-US" w:eastAsia="zh-CN"/>
          </w:rPr>
          <w:t>rs</w:t>
        </w:r>
        <w:r w:rsidRPr="00D57DC9">
          <w:rPr>
            <w:szCs w:val="24"/>
            <w:lang w:val="en-US" w:eastAsia="zh-CN"/>
          </w:rPr>
          <w:t>)</w:t>
        </w:r>
        <w:r w:rsidRPr="00D57DC9">
          <w:rPr>
            <w:rFonts w:eastAsia="Yu Mincho"/>
            <w:lang w:val="en-US"/>
          </w:rPr>
          <w:t>*N</w:t>
        </w:r>
        <w:r w:rsidRPr="00D57DC9">
          <w:rPr>
            <w:rFonts w:eastAsia="Yu Mincho"/>
            <w:vertAlign w:val="subscript"/>
            <w:lang w:val="en-US"/>
          </w:rPr>
          <w:t>1</w:t>
        </w:r>
        <w:r w:rsidRPr="00D57DC9">
          <w:rPr>
            <w:rFonts w:eastAsia="Yu Mincho"/>
            <w:lang w:val="en-US"/>
          </w:rPr>
          <w:t>+ T</w:t>
        </w:r>
        <w:r w:rsidRPr="00D57DC9">
          <w:rPr>
            <w:rFonts w:eastAsia="Yu Mincho"/>
            <w:vertAlign w:val="subscript"/>
            <w:lang w:val="en-US"/>
          </w:rPr>
          <w:t>L1-RSRP, measure</w:t>
        </w:r>
        <w:r w:rsidRPr="00D57DC9">
          <w:rPr>
            <w:rFonts w:eastAsia="Yu Mincho"/>
            <w:lang w:val="en-US"/>
          </w:rPr>
          <w:t xml:space="preserve"> + T</w:t>
        </w:r>
        <w:r w:rsidRPr="00D57DC9">
          <w:rPr>
            <w:rFonts w:eastAsia="Yu Mincho"/>
            <w:vertAlign w:val="subscript"/>
            <w:lang w:val="en-US"/>
          </w:rPr>
          <w:t>L1-RSRP, report</w:t>
        </w:r>
        <w:r w:rsidRPr="00D57DC9">
          <w:rPr>
            <w:rFonts w:eastAsia="Yu Mincho"/>
            <w:lang w:val="en-US"/>
          </w:rPr>
          <w:t xml:space="preserve"> + {(T</w:t>
        </w:r>
        <w:r w:rsidRPr="00D57DC9">
          <w:rPr>
            <w:rFonts w:eastAsia="Yu Mincho"/>
            <w:vertAlign w:val="subscript"/>
            <w:lang w:val="en-US"/>
          </w:rPr>
          <w:t>HARQ</w:t>
        </w:r>
        <w:r w:rsidRPr="00D57DC9">
          <w:rPr>
            <w:rFonts w:eastAsia="Yu Mincho"/>
            <w:lang w:val="en-US"/>
          </w:rPr>
          <w:t xml:space="preserve"> + T</w:t>
        </w:r>
        <w:r w:rsidRPr="00D57DC9">
          <w:rPr>
            <w:rFonts w:eastAsia="Yu Mincho"/>
            <w:vertAlign w:val="subscript"/>
            <w:lang w:val="en-US"/>
          </w:rPr>
          <w:t>uncertainty_MAC</w:t>
        </w:r>
        <w:r w:rsidRPr="00D57DC9">
          <w:rPr>
            <w:rFonts w:eastAsia="Yu Mincho"/>
            <w:lang w:val="en-US"/>
          </w:rPr>
          <w:t xml:space="preserve"> + 5ms + T</w:t>
        </w:r>
        <w:r w:rsidRPr="00D57DC9">
          <w:rPr>
            <w:rFonts w:eastAsia="Yu Mincho"/>
            <w:vertAlign w:val="subscript"/>
            <w:lang w:val="en-US"/>
          </w:rPr>
          <w:t>FineTiming</w:t>
        </w:r>
        <w:r w:rsidRPr="00D57DC9">
          <w:rPr>
            <w:rFonts w:eastAsia="Yu Mincho"/>
            <w:lang w:val="en-US"/>
          </w:rPr>
          <w:t>), (T</w:t>
        </w:r>
        <w:r w:rsidRPr="00D57DC9">
          <w:rPr>
            <w:rFonts w:eastAsia="Yu Mincho"/>
            <w:vertAlign w:val="subscript"/>
            <w:lang w:val="en-US"/>
          </w:rPr>
          <w:t>uncertainty_RRC</w:t>
        </w:r>
        <w:r w:rsidRPr="00D57DC9">
          <w:rPr>
            <w:rFonts w:eastAsia="Yu Mincho"/>
            <w:lang w:val="en-US"/>
          </w:rPr>
          <w:t xml:space="preserve"> + T</w:t>
        </w:r>
        <w:r w:rsidRPr="00D57DC9">
          <w:rPr>
            <w:rFonts w:eastAsia="Yu Mincho"/>
            <w:vertAlign w:val="subscript"/>
            <w:lang w:val="en-US"/>
          </w:rPr>
          <w:t>RRC_delay</w:t>
        </w:r>
        <w:r w:rsidRPr="00D57DC9">
          <w:rPr>
            <w:rFonts w:eastAsia="Yu Mincho"/>
            <w:lang w:val="en-US"/>
          </w:rPr>
          <w:t xml:space="preserve">)}, if on the same band UE does not have any parallel to-be-activated </w:t>
        </w:r>
        <w:r>
          <w:rPr>
            <w:rFonts w:eastAsia="Yu Mincho"/>
            <w:lang w:val="en-US"/>
          </w:rPr>
          <w:t>SCell</w:t>
        </w:r>
        <w:r w:rsidRPr="00D57DC9">
          <w:rPr>
            <w:rFonts w:eastAsia="Yu Mincho"/>
            <w:lang w:val="en-US"/>
          </w:rPr>
          <w:t xml:space="preserve"> which is FR2 known </w:t>
        </w:r>
        <w:r>
          <w:rPr>
            <w:rFonts w:eastAsia="Yu Mincho"/>
            <w:lang w:val="en-US"/>
          </w:rPr>
          <w:t>SCell</w:t>
        </w:r>
        <w:r w:rsidRPr="00D57DC9">
          <w:rPr>
            <w:rFonts w:eastAsia="Yu Mincho"/>
            <w:lang w:val="en-US"/>
          </w:rPr>
          <w:t>, where</w:t>
        </w:r>
      </w:ins>
    </w:p>
    <w:p w:rsidR="00544539" w:rsidRPr="00523AF1" w:rsidRDefault="00544539" w:rsidP="00544539">
      <w:pPr>
        <w:ind w:leftChars="125" w:left="534" w:hanging="284"/>
        <w:rPr>
          <w:ins w:id="68" w:author="Huawei" w:date="2020-05-15T14:50:00Z"/>
          <w:rFonts w:eastAsia="宋体"/>
          <w:lang w:val="en-US" w:eastAsia="zh-CN"/>
        </w:rPr>
      </w:pPr>
      <w:ins w:id="69" w:author="Huawei" w:date="2020-05-15T14:50:00Z">
        <w:r w:rsidRPr="00523AF1">
          <w:t>-</w:t>
        </w:r>
        <w:r w:rsidRPr="00523AF1">
          <w:tab/>
        </w:r>
        <w:r w:rsidRPr="00523AF1">
          <w:rPr>
            <w:rFonts w:eastAsia="宋体"/>
            <w:lang w:val="en-US" w:eastAsia="zh-CN"/>
          </w:rPr>
          <w:t>N</w:t>
        </w:r>
        <w:r w:rsidRPr="00523AF1">
          <w:rPr>
            <w:rFonts w:eastAsia="宋体"/>
            <w:vertAlign w:val="subscript"/>
            <w:lang w:val="en-US" w:eastAsia="zh-CN"/>
          </w:rPr>
          <w:t>1</w:t>
        </w:r>
        <w:r w:rsidRPr="00523AF1">
          <w:rPr>
            <w:rFonts w:eastAsia="宋体"/>
            <w:lang w:val="en-US" w:eastAsia="zh-CN"/>
          </w:rPr>
          <w:t xml:space="preserve"> is the number of parallel to-be-activated </w:t>
        </w:r>
        <w:r>
          <w:rPr>
            <w:rFonts w:eastAsia="宋体"/>
            <w:lang w:val="en-US" w:eastAsia="zh-CN"/>
          </w:rPr>
          <w:t>SCell</w:t>
        </w:r>
        <w:r w:rsidRPr="00523AF1">
          <w:rPr>
            <w:rFonts w:eastAsia="宋体"/>
            <w:lang w:val="en-US" w:eastAsia="zh-CN"/>
          </w:rPr>
          <w:t xml:space="preserve"> which is FR1 unknown cell </w:t>
        </w:r>
      </w:ins>
    </w:p>
    <w:p w:rsidR="00544539" w:rsidRPr="00523AF1" w:rsidRDefault="00544539" w:rsidP="00544539">
      <w:pPr>
        <w:ind w:leftChars="125" w:left="534" w:hanging="284"/>
        <w:rPr>
          <w:ins w:id="70" w:author="Huawei" w:date="2020-05-15T14:50:00Z"/>
          <w:rFonts w:eastAsia="宋体"/>
          <w:lang w:val="it-IT" w:eastAsia="zh-CN"/>
        </w:rPr>
      </w:pPr>
      <w:ins w:id="71" w:author="Huawei" w:date="2020-05-15T14:50:00Z">
        <w:r w:rsidRPr="00523AF1">
          <w:t>-</w:t>
        </w:r>
        <w:r w:rsidRPr="00523AF1">
          <w:tab/>
        </w:r>
        <w:r w:rsidRPr="00523AF1">
          <w:rPr>
            <w:rFonts w:eastAsia="宋体"/>
            <w:lang w:eastAsia="zh-CN"/>
          </w:rPr>
          <w:t>N</w:t>
        </w:r>
        <w:r w:rsidRPr="00523AF1">
          <w:rPr>
            <w:rFonts w:eastAsia="宋体"/>
            <w:vertAlign w:val="subscript"/>
            <w:lang w:eastAsia="zh-CN"/>
          </w:rPr>
          <w:t>2</w:t>
        </w:r>
        <w:r w:rsidRPr="00523AF1">
          <w:rPr>
            <w:rFonts w:eastAsia="宋体"/>
            <w:lang w:eastAsia="zh-CN"/>
          </w:rPr>
          <w:t xml:space="preserve"> is the the number of FR2 bands on which all the parallel to-be-activated </w:t>
        </w:r>
        <w:r>
          <w:rPr>
            <w:rFonts w:eastAsia="宋体"/>
            <w:lang w:eastAsia="zh-CN"/>
          </w:rPr>
          <w:t>SCell</w:t>
        </w:r>
        <w:r w:rsidRPr="00523AF1">
          <w:rPr>
            <w:rFonts w:eastAsia="宋体"/>
            <w:lang w:eastAsia="zh-CN"/>
          </w:rPr>
          <w:t xml:space="preserve">(s) is unknown and there is no any active </w:t>
        </w:r>
        <w:r>
          <w:rPr>
            <w:rFonts w:eastAsia="宋体"/>
            <w:lang w:eastAsia="zh-CN"/>
          </w:rPr>
          <w:t xml:space="preserve">or known </w:t>
        </w:r>
        <w:r w:rsidRPr="00523AF1">
          <w:rPr>
            <w:rFonts w:eastAsia="宋体"/>
            <w:lang w:eastAsia="zh-CN"/>
          </w:rPr>
          <w:t>serving cell</w:t>
        </w:r>
        <w:r>
          <w:rPr>
            <w:rFonts w:eastAsia="宋体"/>
            <w:lang w:eastAsia="zh-CN"/>
          </w:rPr>
          <w:t xml:space="preserve"> on that band</w:t>
        </w:r>
        <w:r w:rsidRPr="00523AF1">
          <w:rPr>
            <w:rFonts w:eastAsia="宋体"/>
            <w:lang w:eastAsia="zh-CN"/>
          </w:rPr>
          <w:t xml:space="preserve">. </w:t>
        </w:r>
      </w:ins>
    </w:p>
    <w:p w:rsidR="00544539" w:rsidRDefault="00544539" w:rsidP="00544539">
      <w:pPr>
        <w:rPr>
          <w:ins w:id="72" w:author="Huawei" w:date="2020-05-15T14:50:00Z"/>
        </w:rPr>
      </w:pPr>
      <w:ins w:id="73" w:author="Huawei" w:date="2020-05-15T14:50:00Z">
        <w:r>
          <w:rPr>
            <w:lang w:eastAsia="zh-CN"/>
          </w:rPr>
          <w:t xml:space="preserve">Else, </w:t>
        </w:r>
        <w:r w:rsidRPr="00DD3199">
          <w:t>T</w:t>
        </w:r>
        <w:r w:rsidRPr="00DD3199">
          <w:rPr>
            <w:vertAlign w:val="subscript"/>
          </w:rPr>
          <w:t>activation_time</w:t>
        </w:r>
        <w:r>
          <w:rPr>
            <w:vertAlign w:val="subscript"/>
          </w:rPr>
          <w:t>_multiple</w:t>
        </w:r>
        <w:r>
          <w:t xml:space="preserve"> is ,</w:t>
        </w:r>
        <w:r w:rsidRPr="00D57DC9">
          <w:t xml:space="preserve"> </w:t>
        </w:r>
        <w:r w:rsidRPr="00DD3199">
          <w:t>T</w:t>
        </w:r>
        <w:r w:rsidRPr="00DD3199">
          <w:rPr>
            <w:vertAlign w:val="subscript"/>
          </w:rPr>
          <w:t>activation_time</w:t>
        </w:r>
        <w:r>
          <w:t xml:space="preserve"> as defined in clause 8.2.3.</w:t>
        </w:r>
      </w:ins>
    </w:p>
    <w:p w:rsidR="00544539" w:rsidRDefault="00544539" w:rsidP="00544539">
      <w:pPr>
        <w:rPr>
          <w:ins w:id="74" w:author="Huawei" w:date="2020-05-15T14:50:00Z"/>
        </w:rPr>
      </w:pPr>
      <w:ins w:id="75" w:author="Huawei" w:date="2020-05-15T14:50:00Z">
        <w:r w:rsidRPr="007D55BF">
          <w:rPr>
            <w:rFonts w:eastAsia="宋体"/>
            <w:lang w:val="en-US" w:eastAsia="zh-CN"/>
          </w:rPr>
          <w:t>T</w:t>
        </w:r>
        <w:r w:rsidRPr="007D55BF">
          <w:rPr>
            <w:rFonts w:eastAsia="宋体"/>
            <w:vertAlign w:val="subscript"/>
            <w:lang w:val="en-US" w:eastAsia="zh-CN"/>
          </w:rPr>
          <w:t>FirstSSB_MAX</w:t>
        </w:r>
        <w:r w:rsidRPr="007D55BF">
          <w:rPr>
            <w:rFonts w:eastAsia="宋体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 xml:space="preserve">, </w:t>
        </w:r>
        <w:r w:rsidRPr="007D55BF">
          <w:rPr>
            <w:rFonts w:eastAsia="宋体"/>
            <w:lang w:val="it-IT" w:eastAsia="zh-CN"/>
          </w:rPr>
          <w:t>T</w:t>
        </w:r>
        <w:r w:rsidRPr="007D55BF">
          <w:rPr>
            <w:rFonts w:eastAsia="宋体"/>
            <w:vertAlign w:val="subscript"/>
            <w:lang w:val="it-IT" w:eastAsia="zh-CN"/>
          </w:rPr>
          <w:t>SMTC_MAX</w:t>
        </w:r>
        <w:r>
          <w:rPr>
            <w:rFonts w:eastAsia="宋体"/>
            <w:lang w:val="en-US" w:eastAsia="zh-CN"/>
          </w:rPr>
          <w:t xml:space="preserve">, </w:t>
        </w:r>
        <w:r w:rsidRPr="007D55BF">
          <w:rPr>
            <w:rFonts w:eastAsia="宋体"/>
            <w:lang w:val="en-US" w:eastAsia="zh-CN"/>
          </w:rPr>
          <w:t>T</w:t>
        </w:r>
        <w:r w:rsidRPr="007D55BF">
          <w:rPr>
            <w:rFonts w:eastAsia="宋体"/>
            <w:vertAlign w:val="subscript"/>
            <w:lang w:val="en-US" w:eastAsia="zh-CN"/>
          </w:rPr>
          <w:t>rs</w:t>
        </w:r>
        <w:r>
          <w:rPr>
            <w:rFonts w:eastAsia="Yu Mincho"/>
            <w:lang w:val="en-US"/>
          </w:rPr>
          <w:t xml:space="preserve">, </w:t>
        </w:r>
        <w:r w:rsidRPr="00D771EE">
          <w:rPr>
            <w:rFonts w:eastAsia="Yu Mincho"/>
            <w:lang w:val="en-US"/>
          </w:rPr>
          <w:t>T</w:t>
        </w:r>
        <w:r w:rsidRPr="00D771EE">
          <w:rPr>
            <w:rFonts w:eastAsia="Yu Mincho"/>
            <w:vertAlign w:val="subscript"/>
            <w:lang w:val="en-US"/>
          </w:rPr>
          <w:t>FineTiming</w:t>
        </w:r>
        <w:r>
          <w:rPr>
            <w:rFonts w:eastAsia="Yu Mincho"/>
          </w:rPr>
          <w:t xml:space="preserve">, </w:t>
        </w:r>
        <w:r w:rsidRPr="00D771EE">
          <w:rPr>
            <w:rFonts w:eastAsia="Yu Mincho"/>
            <w:lang w:val="en-US"/>
          </w:rPr>
          <w:t>T</w:t>
        </w:r>
        <w:r w:rsidRPr="00D771EE">
          <w:rPr>
            <w:rFonts w:eastAsia="Yu Mincho"/>
            <w:vertAlign w:val="subscript"/>
            <w:lang w:val="en-US"/>
          </w:rPr>
          <w:t>uncertainty_MAC</w:t>
        </w:r>
        <w:r>
          <w:rPr>
            <w:rFonts w:eastAsia="Yu Mincho"/>
            <w:lang w:val="en-US"/>
          </w:rPr>
          <w:t xml:space="preserve">, </w:t>
        </w:r>
        <w:r w:rsidRPr="00D57DC9">
          <w:rPr>
            <w:rFonts w:eastAsia="Yu Mincho"/>
            <w:lang w:val="en-US"/>
          </w:rPr>
          <w:t>T</w:t>
        </w:r>
        <w:r w:rsidRPr="00D57DC9">
          <w:rPr>
            <w:rFonts w:eastAsia="Yu Mincho"/>
            <w:vertAlign w:val="subscript"/>
            <w:lang w:val="en-US"/>
          </w:rPr>
          <w:t>uncertainty_RRC</w:t>
        </w:r>
        <w:r>
          <w:rPr>
            <w:rFonts w:eastAsia="Yu Mincho"/>
            <w:lang w:val="en-US"/>
          </w:rPr>
          <w:t xml:space="preserve">, </w:t>
        </w:r>
        <w:r w:rsidRPr="00D57DC9">
          <w:rPr>
            <w:rFonts w:eastAsia="Yu Mincho"/>
            <w:lang w:val="en-US"/>
          </w:rPr>
          <w:t>T</w:t>
        </w:r>
        <w:r w:rsidRPr="00D57DC9">
          <w:rPr>
            <w:rFonts w:eastAsia="Yu Mincho"/>
            <w:vertAlign w:val="subscript"/>
            <w:lang w:val="en-US"/>
          </w:rPr>
          <w:t>RRC_delay</w:t>
        </w:r>
        <w:r>
          <w:rPr>
            <w:rFonts w:eastAsia="Yu Mincho"/>
            <w:lang w:val="en-US"/>
          </w:rPr>
          <w:t xml:space="preserve">, </w:t>
        </w:r>
        <w:r w:rsidRPr="00D771EE">
          <w:rPr>
            <w:rFonts w:eastAsia="Yu Mincho"/>
            <w:lang w:val="en-US"/>
          </w:rPr>
          <w:t>T</w:t>
        </w:r>
        <w:r w:rsidRPr="00D771EE">
          <w:rPr>
            <w:rFonts w:eastAsia="Yu Mincho"/>
            <w:vertAlign w:val="subscript"/>
            <w:lang w:val="en-US"/>
          </w:rPr>
          <w:t>L1-RSRP, measure</w:t>
        </w:r>
        <w:r w:rsidRPr="00D771EE">
          <w:rPr>
            <w:rFonts w:eastAsia="Yu Mincho"/>
            <w:lang w:val="en-US"/>
          </w:rPr>
          <w:t xml:space="preserve"> </w:t>
        </w:r>
        <w:r>
          <w:rPr>
            <w:rFonts w:eastAsia="Yu Mincho"/>
            <w:lang w:val="en-US"/>
          </w:rPr>
          <w:t>and</w:t>
        </w:r>
        <w:r w:rsidRPr="00D771EE">
          <w:rPr>
            <w:rFonts w:eastAsia="Yu Mincho"/>
            <w:lang w:val="en-US"/>
          </w:rPr>
          <w:t xml:space="preserve"> T</w:t>
        </w:r>
        <w:r w:rsidRPr="00D771EE">
          <w:rPr>
            <w:rFonts w:eastAsia="Yu Mincho"/>
            <w:vertAlign w:val="subscript"/>
            <w:lang w:val="en-US"/>
          </w:rPr>
          <w:t>L1-RSRP, report</w:t>
        </w:r>
        <w:r>
          <w:rPr>
            <w:lang w:eastAsia="zh-CN"/>
          </w:rPr>
          <w:t xml:space="preserve"> are </w:t>
        </w:r>
        <w:r>
          <w:t>as defined in clause 8.3.2.</w:t>
        </w:r>
      </w:ins>
    </w:p>
    <w:p w:rsidR="00544539" w:rsidRPr="00D57DC9" w:rsidRDefault="00544539" w:rsidP="00544539">
      <w:pPr>
        <w:rPr>
          <w:ins w:id="76" w:author="Huawei" w:date="2020-05-15T14:50:00Z"/>
          <w:lang w:eastAsia="zh-CN"/>
        </w:rPr>
      </w:pPr>
      <w:ins w:id="77" w:author="Huawei" w:date="2020-05-15T14:50:00Z">
        <w:r>
          <w:t xml:space="preserve">The conditions for the SCell </w:t>
        </w:r>
        <w:r w:rsidRPr="00D57DC9">
          <w:rPr>
            <w:i/>
          </w:rPr>
          <w:t>i</w:t>
        </w:r>
        <w:r>
          <w:t xml:space="preserve"> to be known are as defined in clause 8.3.2.</w:t>
        </w:r>
      </w:ins>
    </w:p>
    <w:p w:rsidR="00544539" w:rsidRPr="00544539" w:rsidRDefault="00544539" w:rsidP="00544539">
      <w:pPr>
        <w:rPr>
          <w:ins w:id="78" w:author="Huawei" w:date="2020-05-15T14:50:00Z"/>
          <w:i/>
          <w:lang w:eastAsia="zh-CN"/>
        </w:rPr>
      </w:pPr>
      <w:ins w:id="79" w:author="Huawei" w:date="2020-05-15T14:50:00Z">
        <w:r w:rsidRPr="00544539">
          <w:rPr>
            <w:rFonts w:hint="eastAsia"/>
            <w:i/>
            <w:lang w:eastAsia="zh-CN"/>
          </w:rPr>
          <w:t>E</w:t>
        </w:r>
        <w:r w:rsidRPr="00544539">
          <w:rPr>
            <w:i/>
            <w:lang w:eastAsia="zh-CN"/>
          </w:rPr>
          <w:t>ditor’s Note: the interruption window for multiple SCell activation is FFS, which is depending on whether RF re-tuning is aligned.</w:t>
        </w:r>
      </w:ins>
    </w:p>
    <w:p w:rsidR="00544539" w:rsidRPr="00885F53" w:rsidRDefault="00544539" w:rsidP="00544539">
      <w:pPr>
        <w:rPr>
          <w:ins w:id="80" w:author="Huawei" w:date="2020-05-15T14:50:00Z"/>
          <w:lang w:eastAsia="zh-CN"/>
        </w:rPr>
      </w:pPr>
      <w:ins w:id="81" w:author="Huawei" w:date="2020-05-15T14:50:00Z">
        <w:r>
          <w:t>For each SCell being activated, s</w:t>
        </w:r>
        <w:r w:rsidRPr="00885F53">
          <w:t xml:space="preserve">tarting from the slot specified in clause </w:t>
        </w:r>
        <w:r w:rsidRPr="00885F53">
          <w:rPr>
            <w:lang w:eastAsia="zh-CN"/>
          </w:rPr>
          <w:t xml:space="preserve">4.3 </w:t>
        </w:r>
        <w:r w:rsidRPr="00885F53">
          <w:t xml:space="preserve">of TS 38.213 [3] </w:t>
        </w:r>
        <w:r w:rsidRPr="00885F53">
          <w:rPr>
            <w:lang w:eastAsia="zh-CN"/>
          </w:rPr>
          <w:t xml:space="preserve">(timing for secondary Cell activation/deactivation) </w:t>
        </w:r>
        <w:r w:rsidRPr="00885F53">
          <w:t>and until the UE has completed the SCell activation, the UE shall report out of range if the UE has available uplink resources to report CQI for the SCell.</w:t>
        </w:r>
      </w:ins>
    </w:p>
    <w:p w:rsidR="00544539" w:rsidRDefault="00544539" w:rsidP="00544539">
      <w:pPr>
        <w:rPr>
          <w:ins w:id="82" w:author="Huawei" w:date="2020-05-15T14:50:00Z"/>
        </w:rPr>
      </w:pPr>
      <w:ins w:id="83" w:author="Huawei" w:date="2020-05-15T14:50:00Z">
        <w:r>
          <w:t>For each SCell being activated, s</w:t>
        </w:r>
        <w:r w:rsidRPr="00885F53">
          <w:t xml:space="preserve">tarting from the slot specified in clause </w:t>
        </w:r>
        <w:r w:rsidRPr="00885F53">
          <w:rPr>
            <w:lang w:eastAsia="zh-CN"/>
          </w:rPr>
          <w:t xml:space="preserve">4.3 </w:t>
        </w:r>
        <w:r w:rsidRPr="00885F53">
          <w:t xml:space="preserve">of TS 38.213 [3] </w:t>
        </w:r>
        <w:r w:rsidRPr="00885F53">
          <w:rPr>
            <w:lang w:eastAsia="zh-CN"/>
          </w:rPr>
          <w:t xml:space="preserve">(timing for secondary Cell activation/deactivation) </w:t>
        </w:r>
        <w:r w:rsidRPr="00885F53">
          <w:t>and until the UE has completed a first L1-RSRP measurement, the UE shall report lowest valid L1 SS-RSRP range if the UE has available uplink resources to report L1-RSRP for the SCell.</w:t>
        </w:r>
      </w:ins>
    </w:p>
    <w:p w:rsidR="00544539" w:rsidRDefault="00544539" w:rsidP="00544539">
      <w:pPr>
        <w:rPr>
          <w:ins w:id="84" w:author="Huawei" w:date="2020-05-15T14:50:00Z"/>
          <w:rFonts w:eastAsia="宋体"/>
          <w:noProof/>
          <w:highlight w:val="yellow"/>
          <w:lang w:eastAsia="zh-CN"/>
        </w:rPr>
      </w:pPr>
    </w:p>
    <w:p w:rsidR="00544539" w:rsidRPr="00B910B8" w:rsidRDefault="00544539" w:rsidP="00544539">
      <w:pPr>
        <w:pStyle w:val="3"/>
        <w:rPr>
          <w:ins w:id="85" w:author="Huawei" w:date="2020-05-15T14:50:00Z"/>
          <w:lang w:eastAsia="sv-SE"/>
        </w:rPr>
      </w:pPr>
      <w:ins w:id="86" w:author="Huawei" w:date="2020-05-15T14:50:00Z">
        <w:r>
          <w:rPr>
            <w:lang w:eastAsia="sv-SE"/>
          </w:rPr>
          <w:t>8.3.8</w:t>
        </w:r>
        <w:r w:rsidRPr="00B910B8">
          <w:rPr>
            <w:lang w:eastAsia="sv-SE"/>
          </w:rPr>
          <w:tab/>
        </w:r>
        <w:r>
          <w:rPr>
            <w:lang w:val="en-US"/>
          </w:rPr>
          <w:t>SCell</w:t>
        </w:r>
        <w:r w:rsidRPr="00DD3199">
          <w:rPr>
            <w:lang w:val="en-US"/>
          </w:rPr>
          <w:t xml:space="preserve"> </w:t>
        </w:r>
        <w:r>
          <w:rPr>
            <w:lang w:val="en-US"/>
          </w:rPr>
          <w:t>Dea</w:t>
        </w:r>
        <w:r w:rsidRPr="00DD3199">
          <w:rPr>
            <w:lang w:val="en-US"/>
          </w:rPr>
          <w:t xml:space="preserve">ctivation Delay Requirement for </w:t>
        </w:r>
        <w:r>
          <w:rPr>
            <w:lang w:val="en-US"/>
          </w:rPr>
          <w:t xml:space="preserve">Multiple </w:t>
        </w:r>
        <w:r w:rsidRPr="00DD3199">
          <w:rPr>
            <w:lang w:val="en-US"/>
          </w:rPr>
          <w:t xml:space="preserve">activated </w:t>
        </w:r>
        <w:r>
          <w:rPr>
            <w:lang w:val="en-US"/>
          </w:rPr>
          <w:t>SCell</w:t>
        </w:r>
      </w:ins>
    </w:p>
    <w:p w:rsidR="00544539" w:rsidRDefault="00544539" w:rsidP="00544539">
      <w:pPr>
        <w:rPr>
          <w:ins w:id="87" w:author="Huawei" w:date="2020-05-15T14:51:00Z"/>
        </w:rPr>
      </w:pPr>
      <w:ins w:id="88" w:author="Huawei" w:date="2020-05-15T14:51:00Z">
        <w:r w:rsidRPr="00DD3199">
          <w:t xml:space="preserve">The requirements in this section shall apply for the UE configured with </w:t>
        </w:r>
        <w:r>
          <w:t>more than one</w:t>
        </w:r>
        <w:r w:rsidRPr="00DD3199">
          <w:t xml:space="preserve"> downlink </w:t>
        </w:r>
        <w:r>
          <w:t>SCell</w:t>
        </w:r>
        <w:r w:rsidRPr="00DD3199">
          <w:t xml:space="preserve"> </w:t>
        </w:r>
        <w:r w:rsidRPr="00DD3199">
          <w:rPr>
            <w:lang w:eastAsia="zh-CN"/>
          </w:rPr>
          <w:t>in EN-DC, or in standalone NR carrier aggregation or in NE-DC or in NR-DC</w:t>
        </w:r>
        <w:r>
          <w:t>.</w:t>
        </w:r>
      </w:ins>
    </w:p>
    <w:p w:rsidR="00544539" w:rsidRDefault="00544539" w:rsidP="00544539">
      <w:pPr>
        <w:rPr>
          <w:ins w:id="89" w:author="Huawei" w:date="2020-05-15T14:50:00Z"/>
        </w:rPr>
      </w:pPr>
      <w:ins w:id="90" w:author="Huawei" w:date="2020-05-15T14:51:00Z">
        <w:r>
          <w:t>The same requirements as defined in clause 8.3.3 shall apply.</w:t>
        </w:r>
      </w:ins>
    </w:p>
    <w:p w:rsidR="00544539" w:rsidRPr="00544539" w:rsidRDefault="00544539" w:rsidP="004C557A">
      <w:pPr>
        <w:jc w:val="center"/>
        <w:rPr>
          <w:rFonts w:eastAsia="宋体"/>
          <w:noProof/>
          <w:highlight w:val="yellow"/>
          <w:lang w:eastAsia="zh-CN"/>
        </w:rPr>
      </w:pPr>
    </w:p>
    <w:p w:rsidR="00E15D12" w:rsidRPr="001E4789" w:rsidRDefault="00E9263D" w:rsidP="004C557A">
      <w:pPr>
        <w:jc w:val="center"/>
        <w:rPr>
          <w:rFonts w:eastAsia="宋体"/>
          <w:b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E15D12" w:rsidRPr="001E478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759C" w:rsidRDefault="008F759C">
      <w:r>
        <w:separator/>
      </w:r>
    </w:p>
  </w:endnote>
  <w:endnote w:type="continuationSeparator" w:id="0">
    <w:p w:rsidR="008F759C" w:rsidRDefault="008F7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759C" w:rsidRDefault="008F759C">
      <w:r>
        <w:separator/>
      </w:r>
    </w:p>
  </w:footnote>
  <w:footnote w:type="continuationSeparator" w:id="0">
    <w:p w:rsidR="008F759C" w:rsidRDefault="008F75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B73482"/>
    <w:multiLevelType w:val="hybridMultilevel"/>
    <w:tmpl w:val="520ADC6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3EE0"/>
    <w:rsid w:val="000A6394"/>
    <w:rsid w:val="000B7FED"/>
    <w:rsid w:val="000C038A"/>
    <w:rsid w:val="000C6598"/>
    <w:rsid w:val="0010656F"/>
    <w:rsid w:val="00145D43"/>
    <w:rsid w:val="0017153C"/>
    <w:rsid w:val="00192C46"/>
    <w:rsid w:val="001A08B3"/>
    <w:rsid w:val="001A7B60"/>
    <w:rsid w:val="001B52F0"/>
    <w:rsid w:val="001B7A65"/>
    <w:rsid w:val="001E41F3"/>
    <w:rsid w:val="001E4789"/>
    <w:rsid w:val="0022247E"/>
    <w:rsid w:val="0026004D"/>
    <w:rsid w:val="002640DD"/>
    <w:rsid w:val="00275D12"/>
    <w:rsid w:val="00284FEB"/>
    <w:rsid w:val="002860C4"/>
    <w:rsid w:val="00295579"/>
    <w:rsid w:val="002A4D34"/>
    <w:rsid w:val="002B5741"/>
    <w:rsid w:val="002F30D6"/>
    <w:rsid w:val="00305409"/>
    <w:rsid w:val="003609EF"/>
    <w:rsid w:val="0036231A"/>
    <w:rsid w:val="00374DD4"/>
    <w:rsid w:val="00385E24"/>
    <w:rsid w:val="003E1A36"/>
    <w:rsid w:val="00410371"/>
    <w:rsid w:val="00415D32"/>
    <w:rsid w:val="004242F1"/>
    <w:rsid w:val="004342D8"/>
    <w:rsid w:val="00482950"/>
    <w:rsid w:val="004B75B7"/>
    <w:rsid w:val="004C1728"/>
    <w:rsid w:val="004C557A"/>
    <w:rsid w:val="0051580D"/>
    <w:rsid w:val="00523AF1"/>
    <w:rsid w:val="0052478D"/>
    <w:rsid w:val="00530911"/>
    <w:rsid w:val="00544539"/>
    <w:rsid w:val="00547111"/>
    <w:rsid w:val="00592D74"/>
    <w:rsid w:val="005954BF"/>
    <w:rsid w:val="005C3421"/>
    <w:rsid w:val="005E2C44"/>
    <w:rsid w:val="00621188"/>
    <w:rsid w:val="006257ED"/>
    <w:rsid w:val="00632AC7"/>
    <w:rsid w:val="006355D6"/>
    <w:rsid w:val="0064017D"/>
    <w:rsid w:val="006547EB"/>
    <w:rsid w:val="00683512"/>
    <w:rsid w:val="00695808"/>
    <w:rsid w:val="006B46FB"/>
    <w:rsid w:val="006C184B"/>
    <w:rsid w:val="006E21FB"/>
    <w:rsid w:val="00753BFB"/>
    <w:rsid w:val="0076673A"/>
    <w:rsid w:val="00792342"/>
    <w:rsid w:val="007977A8"/>
    <w:rsid w:val="007B512A"/>
    <w:rsid w:val="007C2097"/>
    <w:rsid w:val="007D4AC2"/>
    <w:rsid w:val="007D55BF"/>
    <w:rsid w:val="007D6A07"/>
    <w:rsid w:val="007E1D3B"/>
    <w:rsid w:val="007F7259"/>
    <w:rsid w:val="008040A8"/>
    <w:rsid w:val="008279FA"/>
    <w:rsid w:val="00841B26"/>
    <w:rsid w:val="0084393C"/>
    <w:rsid w:val="008626E7"/>
    <w:rsid w:val="00870EE7"/>
    <w:rsid w:val="00872278"/>
    <w:rsid w:val="008863B9"/>
    <w:rsid w:val="008A45A6"/>
    <w:rsid w:val="008E25C2"/>
    <w:rsid w:val="008F686C"/>
    <w:rsid w:val="008F759C"/>
    <w:rsid w:val="009148DE"/>
    <w:rsid w:val="00927C3F"/>
    <w:rsid w:val="00941E30"/>
    <w:rsid w:val="009777D9"/>
    <w:rsid w:val="00990962"/>
    <w:rsid w:val="00991B88"/>
    <w:rsid w:val="009A4297"/>
    <w:rsid w:val="009A5753"/>
    <w:rsid w:val="009A579D"/>
    <w:rsid w:val="009D10D7"/>
    <w:rsid w:val="009E3297"/>
    <w:rsid w:val="009F19B6"/>
    <w:rsid w:val="009F1CB6"/>
    <w:rsid w:val="009F734F"/>
    <w:rsid w:val="00A246B6"/>
    <w:rsid w:val="00A47E70"/>
    <w:rsid w:val="00A50CF0"/>
    <w:rsid w:val="00A7671C"/>
    <w:rsid w:val="00AA2CBC"/>
    <w:rsid w:val="00AC5820"/>
    <w:rsid w:val="00AD1CD8"/>
    <w:rsid w:val="00AF0DF0"/>
    <w:rsid w:val="00B17531"/>
    <w:rsid w:val="00B258BB"/>
    <w:rsid w:val="00B67B97"/>
    <w:rsid w:val="00B968C8"/>
    <w:rsid w:val="00BA3EC5"/>
    <w:rsid w:val="00BA51D9"/>
    <w:rsid w:val="00BB5DFC"/>
    <w:rsid w:val="00BC2DCA"/>
    <w:rsid w:val="00BD279D"/>
    <w:rsid w:val="00BD6BB8"/>
    <w:rsid w:val="00BF00B3"/>
    <w:rsid w:val="00BF2913"/>
    <w:rsid w:val="00BF7393"/>
    <w:rsid w:val="00C120D8"/>
    <w:rsid w:val="00C66BA2"/>
    <w:rsid w:val="00C72445"/>
    <w:rsid w:val="00C8293B"/>
    <w:rsid w:val="00C95985"/>
    <w:rsid w:val="00CC5026"/>
    <w:rsid w:val="00CC68D0"/>
    <w:rsid w:val="00D03F9A"/>
    <w:rsid w:val="00D06D51"/>
    <w:rsid w:val="00D24991"/>
    <w:rsid w:val="00D3694A"/>
    <w:rsid w:val="00D50255"/>
    <w:rsid w:val="00D57DC9"/>
    <w:rsid w:val="00D66520"/>
    <w:rsid w:val="00D771EE"/>
    <w:rsid w:val="00D85A73"/>
    <w:rsid w:val="00DA68A2"/>
    <w:rsid w:val="00DE34CF"/>
    <w:rsid w:val="00E0174A"/>
    <w:rsid w:val="00E13F3D"/>
    <w:rsid w:val="00E15D12"/>
    <w:rsid w:val="00E34898"/>
    <w:rsid w:val="00E9263D"/>
    <w:rsid w:val="00EB09B7"/>
    <w:rsid w:val="00EB33E9"/>
    <w:rsid w:val="00EC2BD7"/>
    <w:rsid w:val="00ED055A"/>
    <w:rsid w:val="00EE7D7C"/>
    <w:rsid w:val="00F25D98"/>
    <w:rsid w:val="00F300FB"/>
    <w:rsid w:val="00F33338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BB3A0-325B-4425-BB2F-F7DA6F84F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1223</TotalTime>
  <Pages>3</Pages>
  <Words>1098</Words>
  <Characters>6259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</cp:revision>
  <cp:lastPrinted>1899-12-31T23:00:00Z</cp:lastPrinted>
  <dcterms:created xsi:type="dcterms:W3CDTF">2018-11-05T09:14:00Z</dcterms:created>
  <dcterms:modified xsi:type="dcterms:W3CDTF">2020-05-15T17:37:00Z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(3)SxUDLMQAenGJ9yr/GFUyjkG0p+DJYzr9rn6ylerzifpABbPbMYXJfGKt+AQB171GF6ch74EP
qH/uCWOvMPLj4DNkntUgKIigWo/E86bCk0/rQmwd1XN38VfLVk0IwLaXZZoYZWDE4p881V19
CStnFiSLRA5ejcbOYLlKT1WpXBOar2pMz2MK6qgimvpf4I05lOh1IDjIGuRJ0YJ3pDpps+xx
oJSlQGTBrZ6H8Cq5d2</vt:lpwstr>
  </property>
  <property fmtid="{D5CDD505-2E9C-101B-9397-08002B2CF9AE}" pid="22" name="_2015_ms_pID_7253431">
    <vt:lpwstr>DYZBNzx6AIbCpEpDOf2mVkavMICrBm+1TXA4gVgiM3orxcXzqMVU/C
OOhAH9RRJd2dL5st37hnWPmYU8VKRFLVpZrY9PxKPAIL0tTkkLS6bSs40mHWisaAnJN8ahM9
CgZpflGEpcISGbTbLQwKw7MjcePGDbqayDkUwXHJXDcPnCuzTpfEfIpWYL52kkUwL3MG3RS4
CcvuZFvbAx0DXNk+te+peqAM/sSOjDYAaL3h</vt:lpwstr>
  </property>
  <property fmtid="{D5CDD505-2E9C-101B-9397-08002B2CF9AE}" pid="23" name="_2015_ms_pID_7253432">
    <vt:lpwstr>Wg==</vt:lpwstr>
  </property>
</Properties>
</file>