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3C57C2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8809E6" w:rsidRPr="008809E6">
        <w:rPr>
          <w:b/>
          <w:i/>
          <w:noProof/>
          <w:sz w:val="28"/>
        </w:rPr>
        <w:t>R4-2007836</w:t>
      </w:r>
    </w:p>
    <w:p w:rsidR="001E41F3" w:rsidRDefault="003C57C2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09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5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>
            <w:pPr>
              <w:pStyle w:val="CRCoverPage"/>
              <w:spacing w:after="0"/>
              <w:ind w:left="100"/>
              <w:rPr>
                <w:noProof/>
              </w:rPr>
            </w:pPr>
            <w:r w:rsidRPr="00357837">
              <w:rPr>
                <w:noProof/>
              </w:rPr>
              <w:t>CR on interruption requirements for direct SCell activation for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3CAD">
            <w:pPr>
              <w:pStyle w:val="CRCoverPage"/>
              <w:spacing w:after="0"/>
              <w:ind w:left="100"/>
              <w:rPr>
                <w:noProof/>
              </w:rPr>
            </w:pPr>
            <w:r w:rsidRPr="00B33CAD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55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50BB0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7C2" w:rsidRDefault="003C57C2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3C57C2">
              <w:rPr>
                <w:rFonts w:ascii="Arial" w:hAnsi="Arial" w:cs="Arial"/>
                <w:noProof/>
                <w:highlight w:val="yellow"/>
              </w:rPr>
              <w:t>DratfCR endorsed in R4-2005413 in RAN4#94-e-bis</w:t>
            </w:r>
          </w:p>
          <w:p w:rsidR="003C57C2" w:rsidRDefault="003C57C2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1E41F3" w:rsidRPr="00357837" w:rsidRDefault="00357837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Interruption requirements for direct SCell activation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357837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interruption requirements for direct SCell activation</w:t>
            </w:r>
            <w:r w:rsidR="00587470">
              <w:rPr>
                <w:noProof/>
              </w:rPr>
              <w:t>.</w:t>
            </w:r>
            <w:r>
              <w:rPr>
                <w:noProof/>
              </w:rPr>
              <w:t xml:space="preserve"> The same interruption length as LTE euCA direct SCell activation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rFonts w:cs="Arial"/>
                <w:noProof/>
              </w:rPr>
              <w:t>interruption requirements for direct SCell activation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002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8.2.1.2.8, 8.2.2.2.7 (new), 8.2.3.2.8, 8.2.4.2.8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EF69F5" w:rsidRDefault="00F43002" w:rsidP="00F43002">
      <w:pPr>
        <w:pStyle w:val="5"/>
      </w:pPr>
      <w:r w:rsidRPr="00EF69F5">
        <w:t>8.2.1.2.</w:t>
      </w:r>
      <w:r>
        <w:t>8</w:t>
      </w:r>
      <w:r w:rsidRPr="00EF69F5">
        <w:tab/>
        <w:t xml:space="preserve">Interruptions at </w:t>
      </w:r>
      <w:r>
        <w:t xml:space="preserve">direct </w:t>
      </w:r>
      <w:r w:rsidRPr="00EF69F5">
        <w:t>SCell activation</w:t>
      </w:r>
      <w:r>
        <w:t xml:space="preserve"> and hibernation</w:t>
      </w:r>
    </w:p>
    <w:p w:rsidR="00F43002" w:rsidRPr="00C0357E" w:rsidRDefault="00F43002" w:rsidP="00F43002">
      <w:pPr>
        <w:pStyle w:val="H6"/>
        <w:rPr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</w:t>
      </w:r>
      <w:r w:rsidRPr="00C0357E">
        <w:rPr>
          <w:lang w:eastAsia="zh-CN"/>
        </w:rPr>
        <w:t>.1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>direct SCell activation and hibernation of E-UTRA SCell</w:t>
      </w:r>
    </w:p>
    <w:p w:rsidR="00F43002" w:rsidRPr="00C0357E" w:rsidRDefault="00F43002" w:rsidP="00F43002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r w:rsidRPr="00C0357E">
        <w:rPr>
          <w:lang w:eastAsia="zh-CN"/>
        </w:rPr>
        <w:t xml:space="preserve">E-UTRA </w:t>
      </w:r>
      <w:r w:rsidRPr="00C0357E">
        <w:rPr>
          <w:rFonts w:eastAsia="MS Mincho"/>
          <w:lang w:eastAsia="zh-CN"/>
        </w:rPr>
        <w:t>SCell</w:t>
      </w:r>
      <w:r w:rsidRPr="00C0357E">
        <w:rPr>
          <w:lang w:eastAsia="zh-CN"/>
        </w:rPr>
        <w:t xml:space="preserve"> in MCG </w:t>
      </w:r>
      <w:r w:rsidRPr="00C0357E">
        <w:rPr>
          <w:rFonts w:eastAsia="MS Mincho"/>
          <w:lang w:eastAsia="zh-CN"/>
        </w:rPr>
        <w:t xml:space="preserve">is </w:t>
      </w:r>
      <w:r>
        <w:rPr>
          <w:rFonts w:eastAsia="MS Mincho"/>
          <w:lang w:eastAsia="zh-CN"/>
        </w:rPr>
        <w:t xml:space="preserve">directly </w:t>
      </w:r>
      <w:r w:rsidRPr="00C0357E">
        <w:rPr>
          <w:rFonts w:eastAsia="MS Mincho"/>
          <w:lang w:eastAsia="zh-CN"/>
        </w:rPr>
        <w:t xml:space="preserve">activated </w:t>
      </w:r>
      <w:r>
        <w:rPr>
          <w:rFonts w:eastAsia="MS Mincho"/>
          <w:lang w:eastAsia="zh-CN"/>
        </w:rPr>
        <w:t>and</w:t>
      </w:r>
      <w:r w:rsidRPr="00C0357E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hibernated</w:t>
      </w:r>
      <w:r w:rsidRPr="00C0357E">
        <w:rPr>
          <w:rFonts w:eastAsia="MS Mincho"/>
          <w:lang w:eastAsia="zh-CN"/>
        </w:rPr>
        <w:t>:</w:t>
      </w:r>
    </w:p>
    <w:p w:rsidR="00F43002" w:rsidRPr="00C0357E" w:rsidRDefault="00F43002" w:rsidP="00F43002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the UE is allowed an interruption on any active serving cell</w:t>
      </w:r>
      <w:r w:rsidRPr="00C0357E">
        <w:rPr>
          <w:rFonts w:ascii="Tms Rmn" w:hAnsi="Tms Rmn"/>
          <w:lang w:eastAsia="zh-CN"/>
        </w:rPr>
        <w:t xml:space="preserve"> in SCG</w:t>
      </w:r>
      <w:r w:rsidRPr="00C0357E">
        <w:rPr>
          <w:rFonts w:ascii="Tms Rmn" w:eastAsia="MS Mincho" w:hAnsi="Tms Rmn"/>
        </w:rPr>
        <w:t>:</w:t>
      </w:r>
    </w:p>
    <w:p w:rsidR="00F43002" w:rsidRPr="00C0357E" w:rsidRDefault="00F43002" w:rsidP="00F43002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</w:t>
      </w:r>
      <w:r>
        <w:rPr>
          <w:rFonts w:ascii="Tms Rmn" w:hAnsi="Tms Rmn"/>
          <w:lang w:eastAsia="zh-CN"/>
        </w:rPr>
        <w:t>1</w:t>
      </w:r>
      <w:r w:rsidRPr="00C0357E">
        <w:rPr>
          <w:rFonts w:ascii="Tms Rmn" w:hAnsi="Tms Rmn"/>
          <w:lang w:eastAsia="zh-CN"/>
        </w:rPr>
        <w:t xml:space="preserve">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r w:rsidRPr="00C0357E">
        <w:rPr>
          <w:rFonts w:ascii="Tms Rmn" w:eastAsia="MS Mincho" w:hAnsi="Tms Rmn"/>
        </w:rPr>
        <w:t xml:space="preserve">SCells 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C0357E">
        <w:rPr>
          <w:rFonts w:ascii="Tms Rmn" w:eastAsia="MS Mincho" w:hAnsi="Tms Rmn"/>
        </w:rPr>
        <w:t>, or</w:t>
      </w:r>
    </w:p>
    <w:p w:rsidR="00F43002" w:rsidRPr="0040405B" w:rsidRDefault="00F43002" w:rsidP="00F43002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of up to max{</w:t>
      </w:r>
      <w:r w:rsidRPr="0040405B">
        <w:rPr>
          <w:rFonts w:ascii="Tms Rmn" w:eastAsia="MS Mincho" w:hAnsi="Tms Rmn"/>
        </w:rPr>
        <w:t>Y</w:t>
      </w:r>
      <w:r>
        <w:rPr>
          <w:rFonts w:ascii="Tms Rmn" w:eastAsia="MS Mincho" w:hAnsi="Tms Rmn"/>
        </w:rPr>
        <w:t xml:space="preserve">1 </w:t>
      </w:r>
      <w:r w:rsidRPr="0040405B">
        <w:rPr>
          <w:rFonts w:ascii="Tms Rmn" w:eastAsia="MS Mincho" w:hAnsi="Tms Rmn"/>
        </w:rPr>
        <w:t>slot + T</w:t>
      </w:r>
      <w:r w:rsidRPr="0040405B">
        <w:rPr>
          <w:rFonts w:ascii="Tms Rmn" w:eastAsia="MS Mincho" w:hAnsi="Tms Rmn"/>
          <w:vertAlign w:val="subscript"/>
        </w:rPr>
        <w:t>SMTC_duration</w:t>
      </w:r>
      <w:r w:rsidRPr="00C0357E">
        <w:rPr>
          <w:rFonts w:ascii="Tms Rmn" w:eastAsia="MS Mincho" w:hAnsi="Tms Rmn"/>
        </w:rPr>
        <w:t>, 5ms} if the active</w:t>
      </w:r>
      <w:r w:rsidRPr="0040405B">
        <w:rPr>
          <w:rFonts w:ascii="Tms Rmn" w:eastAsia="MS Mincho" w:hAnsi="Tms Rmn"/>
        </w:rPr>
        <w:t xml:space="preserve"> serving cells</w:t>
      </w:r>
      <w:r w:rsidRPr="00C0357E">
        <w:rPr>
          <w:rFonts w:ascii="Tms Rmn" w:eastAsia="MS Mincho" w:hAnsi="Tms Rmn"/>
        </w:rPr>
        <w:t xml:space="preserve"> are in the same band as any of the </w:t>
      </w:r>
      <w:r w:rsidRPr="0040405B">
        <w:rPr>
          <w:rFonts w:ascii="Tms Rmn" w:eastAsia="MS Mincho" w:hAnsi="Tms Rmn"/>
        </w:rPr>
        <w:t xml:space="preserve">E-UTRA </w:t>
      </w:r>
      <w:r w:rsidRPr="00C0357E">
        <w:rPr>
          <w:rFonts w:ascii="Tms Rmn" w:eastAsia="MS Mincho" w:hAnsi="Tms Rmn"/>
        </w:rPr>
        <w:t xml:space="preserve">SCells 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C0357E">
        <w:rPr>
          <w:rFonts w:ascii="Tms Rmn" w:eastAsia="MS Mincho" w:hAnsi="Tms Rmn"/>
        </w:rPr>
        <w:t xml:space="preserve">, provided </w:t>
      </w:r>
      <w:r w:rsidRPr="0040405B">
        <w:rPr>
          <w:rFonts w:ascii="Tms Rmn" w:eastAsia="MS Mincho" w:hAnsi="Tms Rmn"/>
        </w:rPr>
        <w:t xml:space="preserve">the cell specific reference signals from the active serving cells and the E-UTRA SCells </w:t>
      </w:r>
      <w:r w:rsidRPr="00C0357E">
        <w:rPr>
          <w:rFonts w:ascii="Tms Rmn" w:eastAsia="MS Mincho" w:hAnsi="Tms Rmn"/>
        </w:rPr>
        <w:t xml:space="preserve">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40405B">
        <w:rPr>
          <w:rFonts w:ascii="Tms Rmn" w:eastAsia="MS Mincho" w:hAnsi="Tms Rmn"/>
        </w:rPr>
        <w:t xml:space="preserve"> are available in the same slot</w:t>
      </w:r>
      <w:r w:rsidRPr="00C0357E">
        <w:rPr>
          <w:rFonts w:ascii="Tms Rmn" w:eastAsia="MS Mincho" w:hAnsi="Tms Rmn"/>
        </w:rPr>
        <w:t>,</w:t>
      </w:r>
      <w:r w:rsidRPr="0040405B">
        <w:rPr>
          <w:rFonts w:ascii="Tms Rmn" w:eastAsia="MS Mincho" w:hAnsi="Tms Rmn"/>
        </w:rPr>
        <w:t xml:space="preserve"> where T</w:t>
      </w:r>
      <w:r w:rsidRPr="0040405B">
        <w:rPr>
          <w:rFonts w:ascii="Tms Rmn" w:eastAsia="MS Mincho" w:hAnsi="Tms Rmn"/>
          <w:vertAlign w:val="subscript"/>
        </w:rPr>
        <w:t>SMTC_duration</w:t>
      </w:r>
      <w:r w:rsidRPr="0040405B">
        <w:rPr>
          <w:rFonts w:ascii="Tms Rmn" w:eastAsia="MS Mincho" w:hAnsi="Tms Rmn"/>
        </w:rPr>
        <w:t xml:space="preserve"> is the longest SMTC duration among all above active serving cells in SCG.</w:t>
      </w:r>
    </w:p>
    <w:p w:rsidR="00F43002" w:rsidRDefault="00F43002" w:rsidP="00F43002">
      <w:pPr>
        <w:ind w:left="283" w:firstLine="284"/>
        <w:rPr>
          <w:ins w:id="3" w:author="Huawei" w:date="2020-04-29T16:20:00Z"/>
          <w:rFonts w:ascii="Tms Rmn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X1 and Y1 are specified in </w:t>
      </w:r>
      <w:r w:rsidRPr="00C0357E">
        <w:rPr>
          <w:rFonts w:ascii="Tms Rmn" w:hAnsi="Tms Rmn"/>
          <w:lang w:eastAsia="zh-CN"/>
        </w:rPr>
        <w:t>Table 8.2.1.2.3-1.</w:t>
      </w:r>
    </w:p>
    <w:p w:rsidR="00115DDD" w:rsidRPr="00115DDD" w:rsidRDefault="00115DDD" w:rsidP="00115DDD">
      <w:pPr>
        <w:pStyle w:val="H6"/>
        <w:rPr>
          <w:rFonts w:ascii="Tms Rmn" w:eastAsia="等线" w:hAnsi="Tms Rmn"/>
          <w:lang w:eastAsia="zh-CN"/>
        </w:rPr>
      </w:pPr>
      <w:ins w:id="4" w:author="Huawei" w:date="2020-04-29T16:20:00Z">
        <w:r w:rsidRPr="00C0357E">
          <w:rPr>
            <w:lang w:eastAsia="zh-CN"/>
          </w:rPr>
          <w:t>8.2.1.2.</w:t>
        </w:r>
        <w:r>
          <w:rPr>
            <w:lang w:eastAsia="zh-CN"/>
          </w:rPr>
          <w:t>8.2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>direct SCell activation</w:t>
        </w:r>
      </w:ins>
    </w:p>
    <w:p w:rsidR="00F43002" w:rsidRPr="00C0357E" w:rsidRDefault="00F43002" w:rsidP="00F43002">
      <w:pPr>
        <w:rPr>
          <w:ins w:id="5" w:author="Huawei" w:date="2020-04-10T21:16:00Z"/>
          <w:rFonts w:eastAsia="MS Mincho"/>
          <w:lang w:eastAsia="zh-CN"/>
        </w:rPr>
      </w:pPr>
      <w:ins w:id="6" w:author="Huawei" w:date="2020-04-10T21:16:00Z">
        <w:r w:rsidRPr="00C0357E">
          <w:rPr>
            <w:rFonts w:eastAsia="MS Mincho"/>
            <w:lang w:eastAsia="zh-CN"/>
          </w:rPr>
          <w:t>When one SCell</w:t>
        </w:r>
        <w:r>
          <w:rPr>
            <w:lang w:eastAsia="zh-CN"/>
          </w:rPr>
          <w:t xml:space="preserve"> in </w:t>
        </w:r>
      </w:ins>
      <w:ins w:id="7" w:author="Huawei" w:date="2020-04-10T21:17:00Z">
        <w:r>
          <w:rPr>
            <w:lang w:eastAsia="zh-CN"/>
          </w:rPr>
          <w:t>S</w:t>
        </w:r>
      </w:ins>
      <w:ins w:id="8" w:author="Huawei" w:date="2020-04-10T21:16:00Z"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>activated</w:t>
        </w:r>
      </w:ins>
      <w:ins w:id="9" w:author="Huawei" w:date="2020-04-10T22:52:00Z">
        <w:r w:rsidR="00FA547E">
          <w:rPr>
            <w:rFonts w:eastAsia="MS Mincho"/>
            <w:lang w:eastAsia="zh-CN"/>
          </w:rPr>
          <w:t xml:space="preserve"> at SCell addition</w:t>
        </w:r>
      </w:ins>
      <w:ins w:id="10" w:author="Huawei" w:date="2020-04-10T21:16:00Z">
        <w:r w:rsidRPr="00C0357E">
          <w:rPr>
            <w:rFonts w:eastAsia="MS Mincho"/>
            <w:lang w:eastAsia="zh-CN"/>
          </w:rPr>
          <w:t>:</w:t>
        </w:r>
      </w:ins>
    </w:p>
    <w:p w:rsidR="00F43002" w:rsidRPr="00C0357E" w:rsidRDefault="00F43002" w:rsidP="00F43002">
      <w:pPr>
        <w:ind w:left="568" w:hanging="284"/>
        <w:rPr>
          <w:ins w:id="11" w:author="Huawei" w:date="2020-04-10T21:16:00Z"/>
          <w:rFonts w:ascii="Tms Rmn" w:eastAsia="MS Mincho" w:hAnsi="Tms Rmn"/>
        </w:rPr>
      </w:pPr>
      <w:ins w:id="12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the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SCG</w:t>
        </w:r>
        <w:r w:rsidRPr="00C0357E">
          <w:rPr>
            <w:rFonts w:ascii="Tms Rmn" w:eastAsia="MS Mincho" w:hAnsi="Tms Rmn"/>
          </w:rPr>
          <w:t>:</w:t>
        </w:r>
      </w:ins>
    </w:p>
    <w:p w:rsidR="00F43002" w:rsidRPr="00C0357E" w:rsidRDefault="00F43002" w:rsidP="00F43002">
      <w:pPr>
        <w:ind w:left="851" w:hanging="284"/>
        <w:rPr>
          <w:ins w:id="13" w:author="Huawei" w:date="2020-04-10T21:16:00Z"/>
          <w:rFonts w:ascii="Tms Rmn" w:eastAsia="MS Mincho" w:hAnsi="Tms Rmn"/>
        </w:rPr>
      </w:pPr>
      <w:ins w:id="14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1</w:t>
        </w:r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</w:t>
        </w:r>
      </w:ins>
      <w:ins w:id="15" w:author="Huawei" w:date="2020-04-10T21:17:00Z">
        <w:r>
          <w:rPr>
            <w:rFonts w:ascii="Tms Rmn" w:eastAsia="MS Mincho" w:hAnsi="Tms Rmn"/>
          </w:rPr>
          <w:t>the</w:t>
        </w:r>
      </w:ins>
      <w:ins w:id="16" w:author="Huawei" w:date="2020-04-10T21:16:00Z">
        <w:r w:rsidRPr="00C0357E">
          <w:rPr>
            <w:rFonts w:ascii="Tms Rmn" w:hAnsi="Tms Rmn"/>
            <w:lang w:eastAsia="zh-CN"/>
          </w:rPr>
          <w:t xml:space="preserve"> </w:t>
        </w:r>
        <w:r>
          <w:rPr>
            <w:rFonts w:ascii="Tms Rmn" w:eastAsia="MS Mincho" w:hAnsi="Tms Rmn"/>
          </w:rPr>
          <w:t>SCell</w:t>
        </w:r>
        <w:r w:rsidRPr="00C0357E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>activated, or</w:t>
        </w:r>
      </w:ins>
    </w:p>
    <w:p w:rsidR="00F43002" w:rsidRPr="0040405B" w:rsidRDefault="00F43002" w:rsidP="00F43002">
      <w:pPr>
        <w:ind w:left="851" w:hanging="284"/>
        <w:rPr>
          <w:ins w:id="17" w:author="Huawei" w:date="2020-04-10T21:16:00Z"/>
          <w:rFonts w:ascii="Tms Rmn" w:eastAsia="MS Mincho" w:hAnsi="Tms Rmn"/>
        </w:rPr>
      </w:pPr>
      <w:ins w:id="18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MS Mincho" w:hAnsi="Tms Rmn"/>
          </w:rPr>
          <w:t>Y</w:t>
        </w:r>
        <w:r>
          <w:rPr>
            <w:rFonts w:ascii="Tms Rmn" w:eastAsia="MS Mincho" w:hAnsi="Tms Rmn"/>
          </w:rPr>
          <w:t xml:space="preserve">1 </w:t>
        </w:r>
        <w:r w:rsidRPr="0040405B">
          <w:rPr>
            <w:rFonts w:ascii="Tms Rmn" w:eastAsia="MS Mincho" w:hAnsi="Tms Rmn"/>
          </w:rPr>
          <w:t>slot + 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r w:rsidRPr="00C0357E">
          <w:rPr>
            <w:rFonts w:ascii="Tms Rmn" w:eastAsia="MS Mincho" w:hAnsi="Tms Rmn"/>
          </w:rPr>
          <w:t>, 5ms} if the active</w:t>
        </w:r>
        <w:r>
          <w:rPr>
            <w:rFonts w:ascii="Tms Rmn" w:eastAsia="MS Mincho" w:hAnsi="Tms Rmn"/>
          </w:rPr>
          <w:t xml:space="preserve"> serving cell</w:t>
        </w:r>
      </w:ins>
      <w:ins w:id="19" w:author="Huawei" w:date="2020-04-10T21:18:00Z">
        <w:r>
          <w:rPr>
            <w:rFonts w:ascii="Tms Rmn" w:eastAsia="MS Mincho" w:hAnsi="Tms Rmn"/>
          </w:rPr>
          <w:t>s</w:t>
        </w:r>
      </w:ins>
      <w:ins w:id="20" w:author="Huawei" w:date="2020-04-10T21:16:00Z">
        <w:r w:rsidRPr="00C0357E">
          <w:rPr>
            <w:rFonts w:ascii="Tms Rmn" w:eastAsia="MS Mincho" w:hAnsi="Tms Rmn"/>
          </w:rPr>
          <w:t xml:space="preserve"> </w:t>
        </w:r>
      </w:ins>
      <w:ins w:id="21" w:author="Huawei" w:date="2020-04-10T21:18:00Z">
        <w:r>
          <w:rPr>
            <w:rFonts w:ascii="Tms Rmn" w:eastAsia="MS Mincho" w:hAnsi="Tms Rmn"/>
          </w:rPr>
          <w:t>are</w:t>
        </w:r>
      </w:ins>
      <w:ins w:id="22" w:author="Huawei" w:date="2020-04-10T21:16:00Z">
        <w:r w:rsidRPr="00C0357E">
          <w:rPr>
            <w:rFonts w:ascii="Tms Rmn" w:eastAsia="MS Mincho" w:hAnsi="Tms Rmn"/>
          </w:rPr>
          <w:t xml:space="preserve"> in the same band as </w:t>
        </w:r>
      </w:ins>
      <w:ins w:id="23" w:author="Huawei" w:date="2020-04-10T21:17:00Z">
        <w:r>
          <w:rPr>
            <w:rFonts w:ascii="Tms Rmn" w:eastAsia="MS Mincho" w:hAnsi="Tms Rmn"/>
          </w:rPr>
          <w:t>the</w:t>
        </w:r>
      </w:ins>
      <w:ins w:id="24" w:author="Huawei" w:date="2020-04-10T21:16:00Z">
        <w:r w:rsidRPr="0040405B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SCell</w:t>
        </w:r>
        <w:r w:rsidRPr="00C0357E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activated, provided </w:t>
        </w:r>
        <w:r w:rsidRPr="0040405B">
          <w:rPr>
            <w:rFonts w:ascii="Tms Rmn" w:eastAsia="MS Mincho" w:hAnsi="Tms Rmn"/>
          </w:rPr>
          <w:t>the cell specific reference signals from the active serving cell</w:t>
        </w:r>
      </w:ins>
      <w:ins w:id="25" w:author="Huawei" w:date="2020-04-10T21:18:00Z">
        <w:r>
          <w:rPr>
            <w:rFonts w:ascii="Tms Rmn" w:eastAsia="MS Mincho" w:hAnsi="Tms Rmn"/>
          </w:rPr>
          <w:t>s</w:t>
        </w:r>
      </w:ins>
      <w:ins w:id="26" w:author="Huawei" w:date="2020-04-10T21:16:00Z">
        <w:r w:rsidRPr="0040405B">
          <w:rPr>
            <w:rFonts w:ascii="Tms Rmn" w:eastAsia="MS Mincho" w:hAnsi="Tms Rmn"/>
          </w:rPr>
          <w:t xml:space="preserve"> and the </w:t>
        </w:r>
        <w:r>
          <w:rPr>
            <w:rFonts w:ascii="Tms Rmn" w:eastAsia="MS Mincho" w:hAnsi="Tms Rmn"/>
          </w:rPr>
          <w:t>SCell</w:t>
        </w:r>
        <w:r w:rsidRPr="0040405B">
          <w:rPr>
            <w:rFonts w:ascii="Tms Rmn" w:eastAsia="MS Mincho" w:hAnsi="Tms Rmn"/>
          </w:rPr>
          <w:t xml:space="preserve"> </w:t>
        </w:r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</w:t>
        </w:r>
        <w:r w:rsidRPr="0040405B">
          <w:rPr>
            <w:rFonts w:ascii="Tms Rmn" w:eastAsia="MS Mincho" w:hAnsi="Tms Rmn"/>
          </w:rPr>
          <w:t>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r w:rsidRPr="0040405B">
          <w:rPr>
            <w:rFonts w:ascii="Tms Rmn" w:eastAsia="MS Mincho" w:hAnsi="Tms Rmn"/>
          </w:rPr>
          <w:t xml:space="preserve"> is the longest SMTC duration among all above active serving cells in SCG.</w:t>
        </w:r>
      </w:ins>
    </w:p>
    <w:p w:rsidR="00F43002" w:rsidRPr="00C0357E" w:rsidRDefault="00F43002" w:rsidP="00F43002">
      <w:pPr>
        <w:ind w:left="283" w:firstLine="284"/>
        <w:rPr>
          <w:ins w:id="27" w:author="Huawei" w:date="2020-04-10T21:16:00Z"/>
          <w:rFonts w:ascii="Tms Rmn" w:eastAsia="等线" w:hAnsi="Tms Rmn"/>
          <w:lang w:eastAsia="zh-CN"/>
        </w:rPr>
      </w:pPr>
      <w:ins w:id="28" w:author="Huawei" w:date="2020-04-10T21:16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8.2.1.2.3-</w:t>
        </w:r>
      </w:ins>
      <w:ins w:id="29" w:author="Huawei" w:date="2020-04-10T21:18:00Z">
        <w:r>
          <w:rPr>
            <w:rFonts w:ascii="Tms Rmn" w:hAnsi="Tms Rmn"/>
            <w:lang w:eastAsia="zh-CN"/>
          </w:rPr>
          <w:t>2</w:t>
        </w:r>
      </w:ins>
      <w:ins w:id="30" w:author="Huawei" w:date="2020-04-10T21:16:00Z">
        <w:r w:rsidRPr="00C0357E">
          <w:rPr>
            <w:rFonts w:ascii="Tms Rmn" w:hAnsi="Tms Rmn"/>
            <w:lang w:eastAsia="zh-CN"/>
          </w:rPr>
          <w:t>.</w:t>
        </w:r>
      </w:ins>
    </w:p>
    <w:p w:rsidR="00F43002" w:rsidRPr="00F43002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A547E" w:rsidRPr="00885F53" w:rsidRDefault="00FA547E" w:rsidP="00FA547E">
      <w:pPr>
        <w:pStyle w:val="5"/>
        <w:rPr>
          <w:ins w:id="31" w:author="Huawei" w:date="2020-04-10T22:56:00Z"/>
        </w:rPr>
      </w:pPr>
      <w:ins w:id="32" w:author="Huawei" w:date="2020-04-10T22:56:00Z">
        <w:r w:rsidRPr="00967CF8">
          <w:t>8.2.2.2.</w:t>
        </w:r>
        <w:r>
          <w:t>7</w:t>
        </w:r>
        <w:r w:rsidRPr="00885F53">
          <w:tab/>
          <w:t xml:space="preserve">Interruptions at </w:t>
        </w:r>
        <w:r>
          <w:t xml:space="preserve">direct </w:t>
        </w:r>
        <w:r w:rsidRPr="00EF69F5">
          <w:t>SCell activation</w:t>
        </w:r>
      </w:ins>
    </w:p>
    <w:p w:rsidR="00FA547E" w:rsidRDefault="00FA547E" w:rsidP="00FA547E">
      <w:pPr>
        <w:rPr>
          <w:ins w:id="33" w:author="Huawei" w:date="2020-04-10T22:52:00Z"/>
        </w:rPr>
      </w:pPr>
      <w:ins w:id="34" w:author="Huawei" w:date="2020-04-10T22:51:00Z">
        <w:r w:rsidRPr="00885F53">
          <w:t xml:space="preserve">When </w:t>
        </w:r>
        <w:r>
          <w:t>one</w:t>
        </w:r>
        <w:r w:rsidRPr="00885F53">
          <w:t xml:space="preserve"> SCell is </w:t>
        </w:r>
        <w:r>
          <w:t xml:space="preserve">directly </w:t>
        </w:r>
        <w:r w:rsidRPr="00885F53">
          <w:t>activated</w:t>
        </w:r>
      </w:ins>
      <w:ins w:id="35" w:author="Huawei" w:date="2020-04-10T22:52:00Z">
        <w:r w:rsidRPr="00FA547E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at SCell addition</w:t>
        </w:r>
      </w:ins>
      <w:ins w:id="36" w:author="Huawei" w:date="2020-04-10T22:51:00Z">
        <w:r w:rsidRPr="00885F53">
          <w:t xml:space="preserve">, </w:t>
        </w:r>
      </w:ins>
    </w:p>
    <w:p w:rsidR="00FA547E" w:rsidRPr="00885F53" w:rsidRDefault="00FA547E" w:rsidP="00FA547E">
      <w:pPr>
        <w:ind w:left="568" w:hanging="284"/>
        <w:rPr>
          <w:ins w:id="37" w:author="Huawei" w:date="2020-04-10T22:51:00Z"/>
        </w:rPr>
      </w:pPr>
      <w:ins w:id="38" w:author="Huawei" w:date="2020-04-10T22:51:00Z">
        <w:r w:rsidRPr="00885F53">
          <w:t>-</w:t>
        </w:r>
        <w:r w:rsidRPr="00885F53">
          <w:tab/>
        </w:r>
      </w:ins>
      <w:ins w:id="39" w:author="Huawei" w:date="2020-04-10T22:52:00Z">
        <w:r w:rsidRPr="00885F53">
          <w:t xml:space="preserve">the UE is allowed </w:t>
        </w:r>
      </w:ins>
      <w:ins w:id="40" w:author="Huawei" w:date="2020-04-10T22:51:00Z">
        <w:r w:rsidRPr="00885F53">
          <w:t>an interruption on any active serving cell:</w:t>
        </w:r>
      </w:ins>
    </w:p>
    <w:p w:rsidR="00FA547E" w:rsidRPr="00885F53" w:rsidRDefault="00FA547E" w:rsidP="00FA547E">
      <w:pPr>
        <w:ind w:left="851" w:hanging="284"/>
        <w:rPr>
          <w:ins w:id="41" w:author="Huawei" w:date="2020-04-10T22:51:00Z"/>
        </w:rPr>
      </w:pPr>
      <w:ins w:id="42" w:author="Huawei" w:date="2020-04-10T22:51:00Z">
        <w:r w:rsidRPr="00885F53">
          <w:t>-</w:t>
        </w:r>
        <w:r w:rsidRPr="00885F53">
          <w:tab/>
          <w:t xml:space="preserve">of up to the duration shown in </w:t>
        </w:r>
      </w:ins>
      <w:ins w:id="43" w:author="Huawei" w:date="2020-04-10T22:55:00Z">
        <w:r w:rsidRPr="00885F53">
          <w:t>Table 8.2.2.2.1-1</w:t>
        </w:r>
      </w:ins>
      <w:ins w:id="44" w:author="Huawei" w:date="2020-04-10T22:51:00Z">
        <w:r w:rsidRPr="00885F53">
          <w:t xml:space="preserve">, if the active serving cell is not in the same band as </w:t>
        </w:r>
        <w:r>
          <w:t>the SCell</w:t>
        </w:r>
        <w:r w:rsidRPr="00885F53">
          <w:t xml:space="preserve"> being </w:t>
        </w:r>
      </w:ins>
      <w:ins w:id="45" w:author="Huawei" w:date="2020-04-10T22:53:00Z">
        <w:r>
          <w:t xml:space="preserve">directly </w:t>
        </w:r>
      </w:ins>
      <w:ins w:id="46" w:author="Huawei" w:date="2020-04-10T22:51:00Z">
        <w:r w:rsidRPr="00885F53">
          <w:t>activated, or</w:t>
        </w:r>
      </w:ins>
    </w:p>
    <w:p w:rsidR="00FA547E" w:rsidRPr="00885F53" w:rsidRDefault="00FA547E" w:rsidP="00FA547E">
      <w:pPr>
        <w:pStyle w:val="B2"/>
        <w:rPr>
          <w:ins w:id="47" w:author="Huawei" w:date="2020-04-10T22:51:00Z"/>
        </w:rPr>
      </w:pPr>
      <w:ins w:id="48" w:author="Huawei" w:date="2020-04-10T22:51:00Z">
        <w:r w:rsidRPr="00885F53">
          <w:t>-</w:t>
        </w:r>
        <w:r w:rsidRPr="00885F53">
          <w:tab/>
          <w:t xml:space="preserve">of up to the duration shown in </w:t>
        </w:r>
      </w:ins>
      <w:ins w:id="49" w:author="Huawei" w:date="2020-04-10T22:55:00Z">
        <w:r w:rsidRPr="00FA547E">
          <w:t>Table 8.2.2.2.1-2</w:t>
        </w:r>
      </w:ins>
      <w:ins w:id="50" w:author="Huawei" w:date="2020-04-10T22:51:00Z">
        <w:r w:rsidRPr="00885F53">
          <w:t xml:space="preserve">, if the active serving cells are in the same band as </w:t>
        </w:r>
        <w:r>
          <w:t>the SCell</w:t>
        </w:r>
        <w:r w:rsidRPr="00885F53">
          <w:t xml:space="preserve"> being activated </w:t>
        </w:r>
        <w:r w:rsidRPr="00885F53">
          <w:rPr>
            <w:rFonts w:ascii="Tms Rmn" w:eastAsia="MS Mincho" w:hAnsi="Tms Rmn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</w:t>
        </w:r>
        <w:r w:rsidRPr="00885F53">
          <w:t>active serving cells</w:t>
        </w:r>
        <w:r>
          <w:rPr>
            <w:lang w:eastAsia="zh-CN"/>
          </w:rPr>
          <w:t xml:space="preserve"> and the SCell</w:t>
        </w:r>
        <w:r w:rsidRPr="00885F53">
          <w:rPr>
            <w:lang w:eastAsia="zh-CN"/>
          </w:rPr>
          <w:t xml:space="preserve"> being </w:t>
        </w:r>
        <w:r w:rsidRPr="00885F53">
          <w:t xml:space="preserve">activated </w:t>
        </w:r>
        <w:r w:rsidRPr="00885F53">
          <w:rPr>
            <w:lang w:eastAsia="zh-CN"/>
          </w:rPr>
          <w:t>are available in the same slot</w:t>
        </w:r>
        <w:r w:rsidRPr="00885F53">
          <w:t>.</w:t>
        </w:r>
      </w:ins>
    </w:p>
    <w:p w:rsidR="00FA547E" w:rsidRPr="00FA547E" w:rsidRDefault="00FA547E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DE7973" w:rsidRDefault="00F43002" w:rsidP="00F43002">
      <w:pPr>
        <w:pStyle w:val="5"/>
      </w:pPr>
      <w:r w:rsidRPr="00967CF8">
        <w:lastRenderedPageBreak/>
        <w:t>8.2.3.2.8</w:t>
      </w:r>
      <w:r w:rsidRPr="00DE7973">
        <w:tab/>
        <w:t>Interruptions at direct SCell activation and hibernation</w:t>
      </w:r>
    </w:p>
    <w:p w:rsidR="00F43002" w:rsidRPr="00DE7973" w:rsidRDefault="00F43002" w:rsidP="00F43002">
      <w:pPr>
        <w:pStyle w:val="H6"/>
        <w:rPr>
          <w:lang w:eastAsia="zh-CN"/>
        </w:rPr>
      </w:pPr>
      <w:r w:rsidRPr="00DE7973">
        <w:rPr>
          <w:lang w:eastAsia="zh-CN"/>
        </w:rPr>
        <w:t>8.2.</w:t>
      </w:r>
      <w:del w:id="51" w:author="Huawei" w:date="2020-04-29T16:21:00Z">
        <w:r w:rsidRPr="00DE7973" w:rsidDel="00115DDD">
          <w:rPr>
            <w:lang w:eastAsia="zh-CN"/>
          </w:rPr>
          <w:delText>1</w:delText>
        </w:r>
      </w:del>
      <w:ins w:id="52" w:author="Huawei" w:date="2020-04-29T16:21:00Z">
        <w:r w:rsidR="00115DDD">
          <w:rPr>
            <w:lang w:eastAsia="zh-CN"/>
          </w:rPr>
          <w:t>3</w:t>
        </w:r>
      </w:ins>
      <w:r w:rsidRPr="00DE7973">
        <w:rPr>
          <w:lang w:eastAsia="zh-CN"/>
        </w:rPr>
        <w:t>.2.8.1</w:t>
      </w:r>
      <w:r w:rsidRPr="00DE7973">
        <w:rPr>
          <w:lang w:eastAsia="zh-CN"/>
        </w:rPr>
        <w:tab/>
        <w:t>Interruptions during direct SCell activation and hibernation of E-UTRA SCell</w:t>
      </w:r>
    </w:p>
    <w:p w:rsidR="00F43002" w:rsidRPr="00DE7973" w:rsidRDefault="00F43002" w:rsidP="00F43002">
      <w:pPr>
        <w:rPr>
          <w:rFonts w:eastAsia="MS Mincho"/>
          <w:lang w:eastAsia="zh-CN"/>
        </w:rPr>
      </w:pPr>
      <w:r w:rsidRPr="00DE7973">
        <w:rPr>
          <w:rFonts w:eastAsia="MS Mincho"/>
          <w:lang w:eastAsia="zh-CN"/>
        </w:rPr>
        <w:t xml:space="preserve">When one </w:t>
      </w:r>
      <w:r w:rsidRPr="00DE7973">
        <w:rPr>
          <w:lang w:eastAsia="zh-CN"/>
        </w:rPr>
        <w:t xml:space="preserve">E-UTRA </w:t>
      </w:r>
      <w:r w:rsidRPr="00DE7973">
        <w:rPr>
          <w:rFonts w:eastAsia="MS Mincho"/>
          <w:lang w:eastAsia="zh-CN"/>
        </w:rPr>
        <w:t>SCell</w:t>
      </w:r>
      <w:r w:rsidRPr="00DE7973">
        <w:rPr>
          <w:lang w:eastAsia="zh-CN"/>
        </w:rPr>
        <w:t xml:space="preserve"> in SCG </w:t>
      </w:r>
      <w:r w:rsidRPr="00DE7973">
        <w:rPr>
          <w:rFonts w:eastAsia="MS Mincho"/>
          <w:lang w:eastAsia="zh-CN"/>
        </w:rPr>
        <w:t>is directly activated and hibernated:</w:t>
      </w:r>
    </w:p>
    <w:p w:rsidR="00F43002" w:rsidRPr="00DE7973" w:rsidRDefault="00F43002" w:rsidP="00F43002">
      <w:pPr>
        <w:ind w:left="568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>the UE is allowed an interruption on any active serving cell</w:t>
      </w:r>
      <w:r w:rsidRPr="00DE7973">
        <w:rPr>
          <w:rFonts w:ascii="Tms Rmn" w:hAnsi="Tms Rmn"/>
          <w:lang w:eastAsia="zh-CN"/>
        </w:rPr>
        <w:t xml:space="preserve"> in MCG</w:t>
      </w:r>
      <w:r w:rsidRPr="00DE7973">
        <w:rPr>
          <w:rFonts w:ascii="Tms Rmn" w:eastAsia="MS Mincho" w:hAnsi="Tms Rmn"/>
        </w:rPr>
        <w:t>:</w:t>
      </w:r>
    </w:p>
    <w:p w:rsidR="00F43002" w:rsidRPr="00DE7973" w:rsidRDefault="00F43002" w:rsidP="00F43002">
      <w:pPr>
        <w:ind w:left="851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 xml:space="preserve">of up to </w:t>
      </w:r>
      <w:r w:rsidRPr="00DE7973">
        <w:rPr>
          <w:rFonts w:ascii="Tms Rmn" w:hAnsi="Tms Rmn"/>
          <w:lang w:eastAsia="zh-CN"/>
        </w:rPr>
        <w:t>X1 slot</w:t>
      </w:r>
      <w:r w:rsidRPr="00DE7973">
        <w:rPr>
          <w:rFonts w:ascii="Tms Rmn" w:eastAsia="MS Mincho" w:hAnsi="Tms Rmn"/>
        </w:rPr>
        <w:t xml:space="preserve">, if the active </w:t>
      </w:r>
      <w:r w:rsidRPr="00DE7973">
        <w:rPr>
          <w:rFonts w:ascii="Tms Rmn" w:hAnsi="Tms Rmn"/>
          <w:lang w:eastAsia="zh-CN"/>
        </w:rPr>
        <w:t>serving cell</w:t>
      </w:r>
      <w:r w:rsidRPr="00DE7973">
        <w:rPr>
          <w:rFonts w:ascii="Tms Rmn" w:eastAsia="MS Mincho" w:hAnsi="Tms Rmn"/>
        </w:rPr>
        <w:t xml:space="preserve"> is not in the same band as any of the </w:t>
      </w:r>
      <w:r w:rsidRPr="00DE7973">
        <w:rPr>
          <w:rFonts w:ascii="Tms Rmn" w:hAnsi="Tms Rmn"/>
          <w:lang w:eastAsia="zh-CN"/>
        </w:rPr>
        <w:t xml:space="preserve">E-UTRA </w:t>
      </w:r>
      <w:r w:rsidRPr="00DE7973">
        <w:rPr>
          <w:rFonts w:ascii="Tms Rmn" w:eastAsia="MS Mincho" w:hAnsi="Tms Rmn"/>
        </w:rPr>
        <w:t>SCells being directly activated or hibernated, or</w:t>
      </w:r>
    </w:p>
    <w:p w:rsidR="00F43002" w:rsidRPr="00DE7973" w:rsidRDefault="00F43002" w:rsidP="00F43002">
      <w:pPr>
        <w:ind w:left="851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>of up to max{Y1 slot + T</w:t>
      </w:r>
      <w:r w:rsidRPr="00DE7973">
        <w:rPr>
          <w:rFonts w:ascii="Tms Rmn" w:eastAsia="MS Mincho" w:hAnsi="Tms Rmn"/>
          <w:vertAlign w:val="subscript"/>
        </w:rPr>
        <w:t>SMTC_duration</w:t>
      </w:r>
      <w:r w:rsidRPr="00DE7973">
        <w:rPr>
          <w:rFonts w:ascii="Tms Rmn" w:eastAsia="MS Mincho" w:hAnsi="Tms Rmn"/>
        </w:rPr>
        <w:t>, 5ms} if the active serving cells are in the same band as any of the E-UTRA SCells being directly activated or hibernated, provided the cell specific reference signals from the active serving cells and the E-UTRA SCells being directly activated or hibernated are available in the same slot, where T</w:t>
      </w:r>
      <w:r w:rsidRPr="00DE7973">
        <w:rPr>
          <w:rFonts w:ascii="Tms Rmn" w:eastAsia="MS Mincho" w:hAnsi="Tms Rmn"/>
          <w:vertAlign w:val="subscript"/>
        </w:rPr>
        <w:t>SMTC_duration</w:t>
      </w:r>
      <w:r w:rsidRPr="00DE7973">
        <w:rPr>
          <w:rFonts w:ascii="Tms Rmn" w:eastAsia="MS Mincho" w:hAnsi="Tms Rmn"/>
        </w:rPr>
        <w:t xml:space="preserve"> is the longest SMTC duration among all above active serving cells in MCG.</w:t>
      </w:r>
    </w:p>
    <w:p w:rsidR="00F43002" w:rsidRPr="00DE7973" w:rsidRDefault="00F43002" w:rsidP="00F43002">
      <w:pPr>
        <w:ind w:left="283" w:firstLine="284"/>
        <w:rPr>
          <w:rFonts w:ascii="Tms Rmn" w:eastAsia="等线" w:hAnsi="Tms Rmn"/>
          <w:lang w:eastAsia="zh-CN"/>
        </w:rPr>
      </w:pPr>
      <w:r w:rsidRPr="00DE7973">
        <w:rPr>
          <w:rFonts w:ascii="Tms Rmn" w:eastAsia="MS Mincho" w:hAnsi="Tms Rmn"/>
        </w:rPr>
        <w:t xml:space="preserve">Where X1 and Y1 are specified in </w:t>
      </w:r>
      <w:r w:rsidRPr="00DE7973">
        <w:rPr>
          <w:rFonts w:ascii="Tms Rmn" w:hAnsi="Tms Rmn"/>
          <w:lang w:eastAsia="zh-CN"/>
        </w:rPr>
        <w:t>Table 8.2.3.2.3-1.</w:t>
      </w:r>
    </w:p>
    <w:p w:rsidR="00115DDD" w:rsidRPr="00DE7973" w:rsidRDefault="00115DDD" w:rsidP="00115DDD">
      <w:pPr>
        <w:pStyle w:val="H6"/>
        <w:rPr>
          <w:ins w:id="53" w:author="Huawei" w:date="2020-04-29T16:21:00Z"/>
          <w:lang w:eastAsia="zh-CN"/>
        </w:rPr>
      </w:pPr>
      <w:ins w:id="54" w:author="Huawei" w:date="2020-04-29T16:22:00Z">
        <w:r w:rsidRPr="00DE7973">
          <w:rPr>
            <w:lang w:eastAsia="zh-CN"/>
          </w:rPr>
          <w:t>8.2.</w:t>
        </w:r>
        <w:r>
          <w:rPr>
            <w:lang w:eastAsia="zh-CN"/>
          </w:rPr>
          <w:t>3.2.8.2</w:t>
        </w:r>
      </w:ins>
      <w:ins w:id="55" w:author="Huawei" w:date="2020-04-29T16:21:00Z">
        <w:r w:rsidRPr="00DE7973">
          <w:rPr>
            <w:lang w:eastAsia="zh-CN"/>
          </w:rPr>
          <w:tab/>
          <w:t>Interruptions</w:t>
        </w:r>
        <w:r>
          <w:rPr>
            <w:lang w:eastAsia="zh-CN"/>
          </w:rPr>
          <w:t xml:space="preserve"> during direct SCell activation</w:t>
        </w:r>
      </w:ins>
    </w:p>
    <w:p w:rsidR="001F32F9" w:rsidRPr="00DE7973" w:rsidRDefault="001F32F9" w:rsidP="001F32F9">
      <w:pPr>
        <w:rPr>
          <w:ins w:id="56" w:author="Huawei" w:date="2020-04-10T21:20:00Z"/>
          <w:rFonts w:eastAsia="MS Mincho"/>
          <w:lang w:eastAsia="zh-CN"/>
        </w:rPr>
      </w:pPr>
      <w:ins w:id="57" w:author="Huawei" w:date="2020-04-10T21:20:00Z">
        <w:r w:rsidRPr="00DE7973">
          <w:rPr>
            <w:rFonts w:eastAsia="MS Mincho"/>
            <w:lang w:eastAsia="zh-CN"/>
          </w:rPr>
          <w:t>When one SCell</w:t>
        </w:r>
        <w:r w:rsidRPr="00DE7973">
          <w:rPr>
            <w:lang w:eastAsia="zh-CN"/>
          </w:rPr>
          <w:t xml:space="preserve"> in </w:t>
        </w:r>
        <w:r>
          <w:rPr>
            <w:lang w:eastAsia="zh-CN"/>
          </w:rPr>
          <w:t>MCG</w:t>
        </w:r>
        <w:r w:rsidRPr="00DE7973">
          <w:rPr>
            <w:lang w:eastAsia="zh-CN"/>
          </w:rPr>
          <w:t xml:space="preserve"> </w:t>
        </w:r>
        <w:r w:rsidRPr="00DE7973">
          <w:rPr>
            <w:rFonts w:eastAsia="MS Mincho"/>
            <w:lang w:eastAsia="zh-CN"/>
          </w:rPr>
          <w:t>is directly activated</w:t>
        </w:r>
      </w:ins>
      <w:ins w:id="58" w:author="Huawei" w:date="2020-04-10T22:54:00Z">
        <w:r w:rsidR="00FA547E" w:rsidRPr="00FA547E">
          <w:rPr>
            <w:rFonts w:eastAsia="MS Mincho"/>
            <w:lang w:eastAsia="zh-CN"/>
          </w:rPr>
          <w:t xml:space="preserve"> </w:t>
        </w:r>
        <w:r w:rsidR="00FA547E">
          <w:rPr>
            <w:rFonts w:eastAsia="MS Mincho"/>
            <w:lang w:eastAsia="zh-CN"/>
          </w:rPr>
          <w:t>at SCell addition</w:t>
        </w:r>
      </w:ins>
      <w:ins w:id="59" w:author="Huawei" w:date="2020-04-10T21:20:00Z">
        <w:r w:rsidRPr="00DE7973">
          <w:rPr>
            <w:rFonts w:eastAsia="MS Mincho"/>
            <w:lang w:eastAsia="zh-CN"/>
          </w:rPr>
          <w:t>:</w:t>
        </w:r>
      </w:ins>
    </w:p>
    <w:p w:rsidR="001F32F9" w:rsidRPr="00DE7973" w:rsidRDefault="001F32F9" w:rsidP="001F32F9">
      <w:pPr>
        <w:ind w:left="568" w:hanging="284"/>
        <w:rPr>
          <w:ins w:id="60" w:author="Huawei" w:date="2020-04-10T21:20:00Z"/>
          <w:rFonts w:ascii="Tms Rmn" w:eastAsia="MS Mincho" w:hAnsi="Tms Rmn"/>
        </w:rPr>
      </w:pPr>
      <w:ins w:id="61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>the UE is allowed an interruption on any active serving cell</w:t>
        </w:r>
        <w:r w:rsidRPr="00DE7973">
          <w:rPr>
            <w:rFonts w:ascii="Tms Rmn" w:hAnsi="Tms Rmn"/>
            <w:lang w:eastAsia="zh-CN"/>
          </w:rPr>
          <w:t xml:space="preserve"> in MCG</w:t>
        </w:r>
        <w:r w:rsidRPr="00DE7973">
          <w:rPr>
            <w:rFonts w:ascii="Tms Rmn" w:eastAsia="MS Mincho" w:hAnsi="Tms Rmn"/>
          </w:rPr>
          <w:t>:</w:t>
        </w:r>
      </w:ins>
    </w:p>
    <w:p w:rsidR="001F32F9" w:rsidRPr="00DE7973" w:rsidRDefault="001F32F9" w:rsidP="001F32F9">
      <w:pPr>
        <w:ind w:left="851" w:hanging="284"/>
        <w:rPr>
          <w:ins w:id="62" w:author="Huawei" w:date="2020-04-10T21:20:00Z"/>
          <w:rFonts w:ascii="Tms Rmn" w:eastAsia="MS Mincho" w:hAnsi="Tms Rmn"/>
        </w:rPr>
      </w:pPr>
      <w:ins w:id="63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 xml:space="preserve">of up to </w:t>
        </w:r>
        <w:r w:rsidRPr="00DE7973">
          <w:rPr>
            <w:rFonts w:ascii="Tms Rmn" w:hAnsi="Tms Rmn"/>
            <w:lang w:eastAsia="zh-CN"/>
          </w:rPr>
          <w:t>X1 slot</w:t>
        </w:r>
        <w:r w:rsidRPr="00DE7973">
          <w:rPr>
            <w:rFonts w:ascii="Tms Rmn" w:eastAsia="MS Mincho" w:hAnsi="Tms Rmn"/>
          </w:rPr>
          <w:t xml:space="preserve">, if the active </w:t>
        </w:r>
        <w:r w:rsidRPr="00DE7973">
          <w:rPr>
            <w:rFonts w:ascii="Tms Rmn" w:hAnsi="Tms Rmn"/>
            <w:lang w:eastAsia="zh-CN"/>
          </w:rPr>
          <w:t>serving cell</w:t>
        </w:r>
        <w:r w:rsidRPr="00DE7973">
          <w:rPr>
            <w:rFonts w:ascii="Tms Rmn" w:eastAsia="MS Mincho" w:hAnsi="Tms Rmn"/>
          </w:rPr>
          <w:t xml:space="preserve"> is not in the same band as </w:t>
        </w:r>
        <w:r w:rsidR="00C05746">
          <w:rPr>
            <w:rFonts w:ascii="Tms Rmn" w:eastAsia="MS Mincho" w:hAnsi="Tms Rmn"/>
          </w:rPr>
          <w:t>the</w:t>
        </w:r>
        <w:r w:rsidRPr="00DE7973">
          <w:rPr>
            <w:rFonts w:ascii="Tms Rmn" w:hAnsi="Tms Rmn"/>
            <w:lang w:eastAsia="zh-CN"/>
          </w:rPr>
          <w:t xml:space="preserve"> </w:t>
        </w:r>
        <w:r w:rsidR="00C05746">
          <w:rPr>
            <w:rFonts w:ascii="Tms Rmn" w:eastAsia="MS Mincho" w:hAnsi="Tms Rmn"/>
          </w:rPr>
          <w:t>SCell</w:t>
        </w:r>
        <w:r w:rsidRPr="00DE7973">
          <w:rPr>
            <w:rFonts w:ascii="Tms Rmn" w:eastAsia="MS Mincho" w:hAnsi="Tms Rmn"/>
          </w:rPr>
          <w:t xml:space="preserve"> being directly activated, or</w:t>
        </w:r>
      </w:ins>
    </w:p>
    <w:p w:rsidR="001F32F9" w:rsidRPr="00DE7973" w:rsidRDefault="001F32F9" w:rsidP="001F32F9">
      <w:pPr>
        <w:ind w:left="851" w:hanging="284"/>
        <w:rPr>
          <w:ins w:id="64" w:author="Huawei" w:date="2020-04-10T21:20:00Z"/>
          <w:rFonts w:ascii="Tms Rmn" w:eastAsia="MS Mincho" w:hAnsi="Tms Rmn"/>
        </w:rPr>
      </w:pPr>
      <w:ins w:id="65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>of up to max{Y1 slot + T</w:t>
        </w:r>
        <w:r w:rsidRPr="00DE7973">
          <w:rPr>
            <w:rFonts w:ascii="Tms Rmn" w:eastAsia="MS Mincho" w:hAnsi="Tms Rmn"/>
            <w:vertAlign w:val="subscript"/>
          </w:rPr>
          <w:t>SMTC_duration</w:t>
        </w:r>
        <w:r w:rsidRPr="00DE7973">
          <w:rPr>
            <w:rFonts w:ascii="Tms Rmn" w:eastAsia="MS Mincho" w:hAnsi="Tms Rmn"/>
          </w:rPr>
          <w:t>, 5ms} if the active serving cells are in the same band as the SCell being directly activated, provided the cell specific reference signals from the active serving cells and the</w:t>
        </w:r>
        <w:r w:rsidR="00C05746">
          <w:rPr>
            <w:rFonts w:ascii="Tms Rmn" w:eastAsia="MS Mincho" w:hAnsi="Tms Rmn"/>
          </w:rPr>
          <w:t xml:space="preserve"> SCell</w:t>
        </w:r>
        <w:r w:rsidRPr="00DE7973">
          <w:rPr>
            <w:rFonts w:ascii="Tms Rmn" w:eastAsia="MS Mincho" w:hAnsi="Tms Rmn"/>
          </w:rPr>
          <w:t xml:space="preserve"> being directly activated are available in the same slot, where T</w:t>
        </w:r>
        <w:r w:rsidRPr="00DE7973">
          <w:rPr>
            <w:rFonts w:ascii="Tms Rmn" w:eastAsia="MS Mincho" w:hAnsi="Tms Rmn"/>
            <w:vertAlign w:val="subscript"/>
          </w:rPr>
          <w:t>SMTC_duration</w:t>
        </w:r>
        <w:r w:rsidRPr="00DE7973">
          <w:rPr>
            <w:rFonts w:ascii="Tms Rmn" w:eastAsia="MS Mincho" w:hAnsi="Tms Rmn"/>
          </w:rPr>
          <w:t xml:space="preserve"> is the longest SMTC duration among all above active serving cells in MCG.</w:t>
        </w:r>
      </w:ins>
    </w:p>
    <w:p w:rsidR="001F32F9" w:rsidRPr="00DE7973" w:rsidRDefault="001F32F9" w:rsidP="001F32F9">
      <w:pPr>
        <w:ind w:left="283" w:firstLine="284"/>
        <w:rPr>
          <w:ins w:id="66" w:author="Huawei" w:date="2020-04-10T21:20:00Z"/>
          <w:rFonts w:ascii="Tms Rmn" w:eastAsia="等线" w:hAnsi="Tms Rmn"/>
          <w:lang w:eastAsia="zh-CN"/>
        </w:rPr>
      </w:pPr>
      <w:ins w:id="67" w:author="Huawei" w:date="2020-04-10T21:20:00Z">
        <w:r w:rsidRPr="00DE7973">
          <w:rPr>
            <w:rFonts w:ascii="Tms Rmn" w:eastAsia="MS Mincho" w:hAnsi="Tms Rmn"/>
          </w:rPr>
          <w:t xml:space="preserve">Where X1 and Y1 are specified in </w:t>
        </w:r>
        <w:r w:rsidRPr="00DE7973">
          <w:rPr>
            <w:rFonts w:ascii="Tms Rmn" w:hAnsi="Tms Rmn"/>
            <w:lang w:eastAsia="zh-CN"/>
          </w:rPr>
          <w:t>Table 8.2.3.2.3-</w:t>
        </w:r>
      </w:ins>
      <w:ins w:id="68" w:author="Huawei" w:date="2020-04-10T21:21:00Z">
        <w:r w:rsidR="00C05746">
          <w:rPr>
            <w:rFonts w:ascii="Tms Rmn" w:hAnsi="Tms Rmn"/>
            <w:lang w:eastAsia="zh-CN"/>
          </w:rPr>
          <w:t>2</w:t>
        </w:r>
      </w:ins>
      <w:ins w:id="69" w:author="Huawei" w:date="2020-04-10T21:20:00Z">
        <w:r w:rsidRPr="00DE7973">
          <w:rPr>
            <w:rFonts w:ascii="Tms Rmn" w:hAnsi="Tms Rmn"/>
            <w:lang w:eastAsia="zh-CN"/>
          </w:rPr>
          <w:t>.</w:t>
        </w:r>
      </w:ins>
    </w:p>
    <w:p w:rsidR="00F43002" w:rsidRPr="001F32F9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A547E" w:rsidRPr="00885F53" w:rsidRDefault="00FA547E" w:rsidP="00FA547E">
      <w:pPr>
        <w:pStyle w:val="5"/>
        <w:rPr>
          <w:ins w:id="70" w:author="Huawei" w:date="2020-04-10T22:56:00Z"/>
        </w:rPr>
      </w:pPr>
      <w:ins w:id="71" w:author="Huawei" w:date="2020-04-10T22:56:00Z">
        <w:r w:rsidRPr="00967CF8">
          <w:t>8.2.</w:t>
        </w:r>
        <w:r>
          <w:t>4</w:t>
        </w:r>
        <w:r w:rsidRPr="00967CF8">
          <w:t>.2.</w:t>
        </w:r>
      </w:ins>
      <w:ins w:id="72" w:author="Huawei" w:date="2020-04-10T22:57:00Z">
        <w:r>
          <w:t>8</w:t>
        </w:r>
      </w:ins>
      <w:ins w:id="73" w:author="Huawei" w:date="2020-04-10T22:56:00Z">
        <w:r w:rsidRPr="00885F53">
          <w:tab/>
          <w:t xml:space="preserve">Interruptions at </w:t>
        </w:r>
        <w:r>
          <w:t xml:space="preserve">direct </w:t>
        </w:r>
        <w:r w:rsidRPr="00EF69F5">
          <w:t>SCell activation</w:t>
        </w:r>
      </w:ins>
    </w:p>
    <w:p w:rsidR="00FA547E" w:rsidRPr="00885F53" w:rsidRDefault="00FA547E" w:rsidP="00FA547E">
      <w:pPr>
        <w:rPr>
          <w:ins w:id="74" w:author="Huawei" w:date="2020-04-10T22:58:00Z"/>
        </w:rPr>
      </w:pPr>
      <w:ins w:id="75" w:author="Huawei" w:date="2020-04-10T22:58:00Z">
        <w:r w:rsidRPr="00885F53">
          <w:t xml:space="preserve">When </w:t>
        </w:r>
        <w:r>
          <w:t>one</w:t>
        </w:r>
        <w:r w:rsidRPr="00885F53">
          <w:t xml:space="preserve"> SCell is </w:t>
        </w:r>
        <w:r>
          <w:t xml:space="preserve">directly </w:t>
        </w:r>
        <w:r w:rsidRPr="00885F53">
          <w:t>activated</w:t>
        </w:r>
        <w:r>
          <w:t xml:space="preserve"> at SCell addition:</w:t>
        </w:r>
      </w:ins>
    </w:p>
    <w:p w:rsidR="00FA547E" w:rsidRPr="00885F53" w:rsidRDefault="00FA547E" w:rsidP="00FA547E">
      <w:pPr>
        <w:pStyle w:val="B1"/>
        <w:rPr>
          <w:ins w:id="76" w:author="Huawei" w:date="2020-04-10T22:58:00Z"/>
        </w:rPr>
      </w:pPr>
      <w:ins w:id="77" w:author="Huawei" w:date="2020-04-10T22:58:00Z">
        <w:r w:rsidRPr="00885F53">
          <w:t>-</w:t>
        </w:r>
        <w:r w:rsidRPr="00885F53">
          <w:tab/>
        </w:r>
        <w:r w:rsidRPr="00DE7973">
          <w:rPr>
            <w:rFonts w:ascii="Tms Rmn" w:eastAsia="MS Mincho" w:hAnsi="Tms Rmn"/>
          </w:rPr>
          <w:t>the UE is allowed</w:t>
        </w:r>
        <w:r w:rsidRPr="00885F53">
          <w:t xml:space="preserve"> an interruption on any active serving cell:</w:t>
        </w:r>
      </w:ins>
    </w:p>
    <w:p w:rsidR="00FA547E" w:rsidRPr="00885F53" w:rsidRDefault="00FA547E" w:rsidP="00FA547E">
      <w:pPr>
        <w:pStyle w:val="B2"/>
        <w:rPr>
          <w:ins w:id="78" w:author="Huawei" w:date="2020-04-10T22:58:00Z"/>
        </w:rPr>
      </w:pPr>
      <w:ins w:id="79" w:author="Huawei" w:date="2020-04-10T22:58:00Z">
        <w:r w:rsidRPr="00885F53">
          <w:t>-</w:t>
        </w:r>
        <w:r w:rsidRPr="00885F53">
          <w:tab/>
          <w:t xml:space="preserve">of up to the duration shown in </w:t>
        </w:r>
      </w:ins>
      <w:ins w:id="80" w:author="Huawei" w:date="2020-04-10T22:59:00Z">
        <w:r w:rsidRPr="00885F53">
          <w:t>Table 8.2.4.2.1-1</w:t>
        </w:r>
      </w:ins>
      <w:ins w:id="81" w:author="Huawei" w:date="2020-04-10T22:58:00Z">
        <w:r w:rsidRPr="00885F53">
          <w:t xml:space="preserve">, if the active serving cell is not in the same band as </w:t>
        </w:r>
        <w:r>
          <w:t>the SCell</w:t>
        </w:r>
        <w:r w:rsidRPr="00885F53">
          <w:t xml:space="preserve"> being </w:t>
        </w:r>
      </w:ins>
      <w:ins w:id="82" w:author="Huawei" w:date="2020-04-10T22:59:00Z">
        <w:r>
          <w:t xml:space="preserve">directly </w:t>
        </w:r>
      </w:ins>
      <w:ins w:id="83" w:author="Huawei" w:date="2020-04-10T22:58:00Z">
        <w:r w:rsidRPr="00885F53">
          <w:t xml:space="preserve">activated, </w:t>
        </w:r>
        <w:r>
          <w:t xml:space="preserve">where the requriements for Sync apply for synchronous NR-DC, and for asynchronous NR-DC </w:t>
        </w:r>
        <w:r w:rsidRPr="00885F53">
          <w:t xml:space="preserve">if the active serving cell is in the same </w:t>
        </w:r>
        <w:r>
          <w:t>CG as the SCell</w:t>
        </w:r>
        <w:r w:rsidRPr="00885F53">
          <w:t xml:space="preserve"> being </w:t>
        </w:r>
      </w:ins>
      <w:ins w:id="84" w:author="Huawei" w:date="2020-04-10T22:59:00Z">
        <w:r>
          <w:t xml:space="preserve">directly </w:t>
        </w:r>
      </w:ins>
      <w:ins w:id="85" w:author="Huawei" w:date="2020-04-10T22:58:00Z">
        <w:r>
          <w:t>activated, and the requriements for Async apply for asynchronous NR-DC</w:t>
        </w:r>
        <w:r w:rsidRPr="00885F53">
          <w:t xml:space="preserve"> if the active serving cell is </w:t>
        </w:r>
        <w:r>
          <w:t xml:space="preserve">not </w:t>
        </w:r>
        <w:r w:rsidRPr="00885F53">
          <w:t xml:space="preserve">in the same </w:t>
        </w:r>
        <w:r>
          <w:t>CG</w:t>
        </w:r>
        <w:r w:rsidRPr="00885F53">
          <w:t xml:space="preserve"> as </w:t>
        </w:r>
        <w:r>
          <w:t>the SCell</w:t>
        </w:r>
        <w:r w:rsidRPr="00885F53">
          <w:t xml:space="preserve"> being </w:t>
        </w:r>
      </w:ins>
      <w:ins w:id="86" w:author="Huawei" w:date="2020-04-10T23:00:00Z">
        <w:r>
          <w:t xml:space="preserve">directly </w:t>
        </w:r>
      </w:ins>
      <w:ins w:id="87" w:author="Huawei" w:date="2020-04-10T22:58:00Z">
        <w:r>
          <w:t xml:space="preserve">activated, </w:t>
        </w:r>
        <w:r w:rsidRPr="00885F53">
          <w:t>or</w:t>
        </w:r>
      </w:ins>
    </w:p>
    <w:p w:rsidR="00FA547E" w:rsidRPr="00885F53" w:rsidRDefault="00FA547E" w:rsidP="00FA547E">
      <w:pPr>
        <w:pStyle w:val="B2"/>
        <w:rPr>
          <w:ins w:id="88" w:author="Huawei" w:date="2020-04-10T22:58:00Z"/>
        </w:rPr>
      </w:pPr>
      <w:ins w:id="89" w:author="Huawei" w:date="2020-04-10T22:58:00Z">
        <w:r w:rsidRPr="00885F53">
          <w:t>-</w:t>
        </w:r>
        <w:r w:rsidRPr="00885F53">
          <w:tab/>
          <w:t xml:space="preserve">of up to the duration shown in </w:t>
        </w:r>
      </w:ins>
      <w:ins w:id="90" w:author="Huawei" w:date="2020-04-10T23:01:00Z">
        <w:r w:rsidRPr="00FA547E">
          <w:t>Table 8.2.4.2.1-2</w:t>
        </w:r>
      </w:ins>
      <w:ins w:id="91" w:author="Huawei" w:date="2020-04-10T22:58:00Z">
        <w:r w:rsidRPr="00885F53">
          <w:t>, if the active serving cells are in th</w:t>
        </w:r>
        <w:r>
          <w:t>e same band as the SCell</w:t>
        </w:r>
        <w:r w:rsidRPr="00885F53">
          <w:t xml:space="preserve"> being </w:t>
        </w:r>
      </w:ins>
      <w:ins w:id="92" w:author="Huawei" w:date="2020-04-10T23:00:00Z">
        <w:r>
          <w:t xml:space="preserve">directly </w:t>
        </w:r>
      </w:ins>
      <w:ins w:id="93" w:author="Huawei" w:date="2020-04-10T22:58:00Z">
        <w:r w:rsidRPr="00885F53">
          <w:t xml:space="preserve">activated </w:t>
        </w:r>
        <w:r w:rsidRPr="00885F53">
          <w:rPr>
            <w:rFonts w:eastAsia="MS Mincho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</w:t>
        </w:r>
        <w:r w:rsidRPr="00885F53">
          <w:t>active serving cells</w:t>
        </w:r>
        <w:r>
          <w:rPr>
            <w:lang w:eastAsia="zh-CN"/>
          </w:rPr>
          <w:t xml:space="preserve"> and the SCell</w:t>
        </w:r>
        <w:r w:rsidRPr="00885F53">
          <w:rPr>
            <w:lang w:eastAsia="zh-CN"/>
          </w:rPr>
          <w:t xml:space="preserve"> being</w:t>
        </w:r>
      </w:ins>
      <w:ins w:id="94" w:author="Huawei" w:date="2020-04-10T23:00:00Z">
        <w:r w:rsidRPr="00FA547E">
          <w:t xml:space="preserve"> </w:t>
        </w:r>
        <w:r>
          <w:t>directly</w:t>
        </w:r>
      </w:ins>
      <w:ins w:id="95" w:author="Huawei" w:date="2020-04-10T22:58:00Z">
        <w:r w:rsidRPr="00885F53">
          <w:rPr>
            <w:lang w:eastAsia="zh-CN"/>
          </w:rPr>
          <w:t xml:space="preserve"> </w:t>
        </w:r>
        <w:r w:rsidRPr="00885F53">
          <w:t xml:space="preserve">activated </w:t>
        </w:r>
        <w:r w:rsidRPr="00885F53">
          <w:rPr>
            <w:lang w:eastAsia="zh-CN"/>
          </w:rPr>
          <w:t>are available in the same slot</w:t>
        </w:r>
        <w:r w:rsidRPr="00885F53">
          <w:t>.</w:t>
        </w:r>
      </w:ins>
    </w:p>
    <w:p w:rsidR="00F43002" w:rsidRPr="00FA547E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sectPr w:rsidR="00F43002" w:rsidRPr="00F430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9C3" w:rsidRDefault="00FE59C3">
      <w:r>
        <w:separator/>
      </w:r>
    </w:p>
  </w:endnote>
  <w:endnote w:type="continuationSeparator" w:id="0">
    <w:p w:rsidR="00FE59C3" w:rsidRDefault="00FE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9C3" w:rsidRDefault="00FE59C3">
      <w:r>
        <w:separator/>
      </w:r>
    </w:p>
  </w:footnote>
  <w:footnote w:type="continuationSeparator" w:id="0">
    <w:p w:rsidR="00FE59C3" w:rsidRDefault="00FE5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5E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15DDD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57837"/>
    <w:rsid w:val="003609EF"/>
    <w:rsid w:val="0036231A"/>
    <w:rsid w:val="00374DD4"/>
    <w:rsid w:val="00385E24"/>
    <w:rsid w:val="003C57C2"/>
    <w:rsid w:val="003E0238"/>
    <w:rsid w:val="003E1A36"/>
    <w:rsid w:val="003E2C67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50BB0"/>
    <w:rsid w:val="00587470"/>
    <w:rsid w:val="00592D74"/>
    <w:rsid w:val="005954BF"/>
    <w:rsid w:val="005C3421"/>
    <w:rsid w:val="005E2C44"/>
    <w:rsid w:val="005F6A5E"/>
    <w:rsid w:val="00621188"/>
    <w:rsid w:val="006257ED"/>
    <w:rsid w:val="0063247A"/>
    <w:rsid w:val="00632AC7"/>
    <w:rsid w:val="006355D6"/>
    <w:rsid w:val="0064017D"/>
    <w:rsid w:val="006547EB"/>
    <w:rsid w:val="00662081"/>
    <w:rsid w:val="00683512"/>
    <w:rsid w:val="00695808"/>
    <w:rsid w:val="006B46FB"/>
    <w:rsid w:val="006B7559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1649D"/>
    <w:rsid w:val="00823BE3"/>
    <w:rsid w:val="008279FA"/>
    <w:rsid w:val="00841B26"/>
    <w:rsid w:val="008626E7"/>
    <w:rsid w:val="00870EE7"/>
    <w:rsid w:val="00872278"/>
    <w:rsid w:val="008809E6"/>
    <w:rsid w:val="008863B9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6578C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547E"/>
    <w:rsid w:val="00FB5667"/>
    <w:rsid w:val="00FB6386"/>
    <w:rsid w:val="00FC783D"/>
    <w:rsid w:val="00FD1C16"/>
    <w:rsid w:val="00FE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AD5EB-4C72-4956-A575-5962F95E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1223</TotalTime>
  <Pages>3</Pages>
  <Words>1034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2018-11-05T09:14:00Z</dcterms:created>
  <dcterms:modified xsi:type="dcterms:W3CDTF">2020-05-15T17:27:00Z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(3)icHkni9iepgvKHKJx9GPKrenmdo/zaGB7Oh23SInQL8yOTB/HSzoYgfSXCCCJrX9fRwVhcQR
Z5P47LT3WrLBezA+T0z3jxK6mZrlcrtBzPe9AEgFpsioFMjjST7rXkl1j9gtNYYZn+c4mIyI
foL3kLghK5FD2g/w7mWHpp/VXJ+pRYv9KEIvuVYCYWf7wh9DbCTJc1sCdloj2S5zwW4yR0f4
GKAA/MQCKb/lRgXJFx</vt:lpwstr>
  </property>
  <property fmtid="{D5CDD505-2E9C-101B-9397-08002B2CF9AE}" pid="22" name="_2015_ms_pID_7253431">
    <vt:lpwstr>salf0axbfQYjH9ls1BXqfI+R1NNZbta3+woUkyCOF9eHsO8qUlYL9n
oDQk28/QO9E+PI87cgmboHK1JjNYZR4S0cqi6OOTd8imtEFLRCUv8yfhlwO7mctdMKslh62L
mLrqxgYNsr80Vv1IMjRfX+tUZw3LEd+AaVOkqUTYKXYaALjlgapjcBy+ntVRrM2Uz2C5IvCT
uPoKfp8Frhe2mB1RyNFwclEZof5jc61ZYlBW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