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6AC" w:rsidRDefault="00E476AC" w:rsidP="00E476AC">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A72B52" w:rsidRPr="00A72B52">
        <w:rPr>
          <w:b/>
          <w:i/>
          <w:noProof/>
          <w:sz w:val="28"/>
        </w:rPr>
        <w:t>R4-200782</w:t>
      </w:r>
      <w:r w:rsidR="00501D18">
        <w:rPr>
          <w:b/>
          <w:i/>
          <w:noProof/>
          <w:sz w:val="28"/>
        </w:rPr>
        <w:t>4</w:t>
      </w:r>
    </w:p>
    <w:p w:rsidR="001E41F3" w:rsidRDefault="00E476AC" w:rsidP="00E476AC">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2B52" w:rsidP="00501D18">
            <w:pPr>
              <w:pStyle w:val="CRCoverPage"/>
              <w:spacing w:after="0"/>
              <w:rPr>
                <w:noProof/>
              </w:rPr>
            </w:pPr>
            <w:r>
              <w:rPr>
                <w:noProof/>
                <w:lang w:eastAsia="zh-CN"/>
              </w:rPr>
              <w:t>083</w:t>
            </w:r>
            <w:r w:rsidR="00501D18">
              <w:rPr>
                <w:noProof/>
                <w:lang w:eastAsia="zh-CN"/>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76A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1D18" w:rsidP="00587470">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5F90" w:rsidP="00194FF0">
            <w:pPr>
              <w:pStyle w:val="CRCoverPage"/>
              <w:spacing w:after="0"/>
              <w:ind w:left="100"/>
              <w:rPr>
                <w:noProof/>
              </w:rPr>
            </w:pPr>
            <w:r w:rsidRPr="00565F90">
              <w:rPr>
                <w:noProof/>
              </w:rPr>
              <w:t>CR to TCI state switch TC R1</w:t>
            </w:r>
            <w:r w:rsidR="00501D18">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rsidP="00AB6269">
            <w:pPr>
              <w:pStyle w:val="CRCoverPage"/>
              <w:spacing w:after="0"/>
              <w:ind w:left="100"/>
              <w:rPr>
                <w:noProof/>
              </w:rPr>
            </w:pPr>
            <w:r w:rsidRPr="009D30B2">
              <w:rPr>
                <w:noProof/>
              </w:rPr>
              <w:t>NR_newRAT-</w:t>
            </w:r>
            <w:r w:rsidR="00AB6269">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565F90">
            <w:pPr>
              <w:pStyle w:val="CRCoverPage"/>
              <w:spacing w:after="0"/>
              <w:ind w:left="100"/>
              <w:rPr>
                <w:noProof/>
              </w:rPr>
            </w:pPr>
            <w:r>
              <w:rPr>
                <w:noProof/>
              </w:rPr>
              <w:t>2020-</w:t>
            </w:r>
            <w:r w:rsidR="00565F90">
              <w:rPr>
                <w:noProof/>
              </w:rPr>
              <w:t>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01D18"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501D1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196F" w:rsidRPr="0093468C" w:rsidRDefault="00565F90" w:rsidP="0093468C">
            <w:pPr>
              <w:pStyle w:val="CRCoverPage"/>
              <w:spacing w:after="0"/>
              <w:ind w:left="100"/>
              <w:rPr>
                <w:noProof/>
              </w:rPr>
            </w:pPr>
            <w:r>
              <w:rPr>
                <w:noProof/>
              </w:rPr>
              <w:t xml:space="preserve">In MAC CE based TCI switch test, UE is receiving both PDCCH and PDSCH. The TCI state for PDCCH is specified, but not for PDSCH. It is particularly the problem for this test because there are two TCI states and UE needs to know </w:t>
            </w:r>
            <w:r w:rsidR="0093468C">
              <w:rPr>
                <w:noProof/>
              </w:rPr>
              <w:t xml:space="preserve">which TCI (the new or the old) it should use for receiving PDSCH, when PDCCH TCI is switched.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93468C" w:rsidP="00C93909">
            <w:pPr>
              <w:pStyle w:val="CRCoverPage"/>
              <w:spacing w:after="0"/>
              <w:ind w:left="100"/>
              <w:rPr>
                <w:noProof/>
              </w:rPr>
            </w:pPr>
            <w:r>
              <w:rPr>
                <w:noProof/>
              </w:rPr>
              <w:t>Add a statement in the test description:</w:t>
            </w:r>
          </w:p>
          <w:p w:rsidR="0093468C" w:rsidRDefault="0093468C" w:rsidP="00C93909">
            <w:pPr>
              <w:pStyle w:val="CRCoverPage"/>
              <w:spacing w:after="0"/>
              <w:ind w:left="100"/>
              <w:rPr>
                <w:noProof/>
              </w:rPr>
            </w:pPr>
            <w:r w:rsidRPr="0093468C">
              <w:rPr>
                <w:rFonts w:hint="eastAsia"/>
                <w:noProof/>
              </w:rPr>
              <w:t>tci-PresentInDCI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rsidR="0093468C" w:rsidRPr="00C93909" w:rsidRDefault="0093468C" w:rsidP="00C93909">
            <w:pPr>
              <w:pStyle w:val="CRCoverPage"/>
              <w:spacing w:after="0"/>
              <w:ind w:left="100"/>
              <w:rPr>
                <w:noProof/>
              </w:rPr>
            </w:pPr>
            <w:r>
              <w:rPr>
                <w:noProof/>
              </w:rPr>
              <w:t>Some minor typos are corrected.</w:t>
            </w:r>
          </w:p>
          <w:p w:rsidR="00AB6269" w:rsidRPr="006B196F" w:rsidRDefault="00AB6269" w:rsidP="00C9390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468C" w:rsidP="00AB6269">
            <w:pPr>
              <w:pStyle w:val="CRCoverPage"/>
              <w:spacing w:after="0"/>
              <w:ind w:left="100"/>
              <w:rPr>
                <w:noProof/>
              </w:rPr>
            </w:pPr>
            <w:r>
              <w:rPr>
                <w:noProof/>
              </w:rPr>
              <w:t>It is not clear from the test setup which TCI state UE should use for receiving PDSCH, and it may cause the UEnot being able to receive PDSCH correctly and fail the test even the behaviour for PDCCH TCI switch is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5F90" w:rsidP="00565F90">
            <w:pPr>
              <w:pStyle w:val="CRCoverPage"/>
              <w:spacing w:after="0"/>
              <w:ind w:left="100"/>
              <w:rPr>
                <w:noProof/>
              </w:rPr>
            </w:pPr>
            <w:r>
              <w:rPr>
                <w:noProof/>
              </w:rPr>
              <w:t>A.5.5.8.1, A.7.5.8.1,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62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6269">
            <w:pPr>
              <w:pStyle w:val="CRCoverPage"/>
              <w:spacing w:after="0"/>
              <w:ind w:left="99"/>
              <w:rPr>
                <w:noProof/>
              </w:rPr>
            </w:pPr>
            <w:r>
              <w:rPr>
                <w:noProof/>
              </w:rPr>
              <w:t>TS</w:t>
            </w:r>
            <w:r w:rsidR="00AB6269">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65F90" w:rsidRPr="00736FBC" w:rsidRDefault="00565F90" w:rsidP="00565F90">
      <w:pPr>
        <w:pStyle w:val="4"/>
      </w:pPr>
      <w:r w:rsidRPr="00736FBC">
        <w:t>A.5.5.8.1</w:t>
      </w:r>
      <w:r w:rsidRPr="00736FBC">
        <w:rPr>
          <w:szCs w:val="24"/>
        </w:rPr>
        <w:tab/>
      </w:r>
      <w:r w:rsidRPr="00736FBC">
        <w:t>MAC-CE based active TCI state switch</w:t>
      </w:r>
    </w:p>
    <w:p w:rsidR="00565F90" w:rsidRPr="00736FBC" w:rsidRDefault="00565F90" w:rsidP="00565F90">
      <w:pPr>
        <w:pStyle w:val="5"/>
        <w:rPr>
          <w:rFonts w:cs="Arial"/>
        </w:rPr>
      </w:pPr>
      <w:r w:rsidRPr="00736FBC">
        <w:rPr>
          <w:rFonts w:cs="Arial"/>
        </w:rPr>
        <w:t>A.5.5.8.1.1</w:t>
      </w:r>
      <w:r w:rsidRPr="00736FBC">
        <w:rPr>
          <w:rFonts w:cs="Arial"/>
        </w:rPr>
        <w:tab/>
        <w:t xml:space="preserve">E-UTRAN – NR </w:t>
      </w:r>
      <w:proofErr w:type="spellStart"/>
      <w:r w:rsidRPr="00736FBC">
        <w:rPr>
          <w:rFonts w:cs="Arial"/>
        </w:rPr>
        <w:t>PSCell</w:t>
      </w:r>
      <w:proofErr w:type="spellEnd"/>
      <w:r w:rsidRPr="00736FBC">
        <w:rPr>
          <w:rFonts w:cs="Arial"/>
        </w:rPr>
        <w:t xml:space="preserve"> FR2 active TCI state switch for a known TCI state</w:t>
      </w:r>
    </w:p>
    <w:p w:rsidR="00565F90" w:rsidRPr="00736FBC" w:rsidRDefault="00565F90" w:rsidP="00565F90">
      <w:pPr>
        <w:pStyle w:val="6"/>
        <w:rPr>
          <w:rFonts w:eastAsia="MS Mincho"/>
        </w:rPr>
      </w:pPr>
      <w:r w:rsidRPr="00736FBC">
        <w:rPr>
          <w:rFonts w:eastAsia="MS Mincho"/>
        </w:rPr>
        <w:t>A.5.5.8.1.1.1</w:t>
      </w:r>
      <w:r w:rsidRPr="00736FBC">
        <w:rPr>
          <w:rFonts w:eastAsia="MS Mincho"/>
        </w:rPr>
        <w:tab/>
        <w:t>Test Purpose and Environment</w:t>
      </w:r>
    </w:p>
    <w:p w:rsidR="00565F90" w:rsidRPr="00736FBC" w:rsidRDefault="00565F90" w:rsidP="00565F90">
      <w:pPr>
        <w:jc w:val="both"/>
        <w:rPr>
          <w:szCs w:val="24"/>
        </w:rPr>
      </w:pPr>
      <w:r w:rsidRPr="00736FBC">
        <w:t>The purpose of this test is to verify the active TCI state switch delay requirement defined in clause 8.10.3Supported test configurations are shown in Table A.</w:t>
      </w:r>
      <w:r w:rsidRPr="00736FBC">
        <w:rPr>
          <w:rFonts w:eastAsia="MS Mincho"/>
          <w:bCs/>
        </w:rPr>
        <w:t>5.5.8.1.1</w:t>
      </w:r>
      <w:r w:rsidRPr="00736FBC">
        <w:t>.1-1.</w:t>
      </w:r>
    </w:p>
    <w:p w:rsidR="00565F90" w:rsidRPr="00736FBC" w:rsidRDefault="00565F90" w:rsidP="00565F90">
      <w:pPr>
        <w:jc w:val="both"/>
      </w:pPr>
      <w:r w:rsidRPr="00736FBC">
        <w:t xml:space="preserve">The test scenario comprises of </w:t>
      </w:r>
      <w:r w:rsidRPr="00736FBC">
        <w:rPr>
          <w:lang w:eastAsia="zh-CN"/>
        </w:rPr>
        <w:t>one</w:t>
      </w:r>
      <w:r w:rsidRPr="00736FBC">
        <w:t xml:space="preserve"> E-UTRA </w:t>
      </w:r>
      <w:proofErr w:type="spellStart"/>
      <w:r w:rsidRPr="00736FBC">
        <w:t>PCell</w:t>
      </w:r>
      <w:proofErr w:type="spellEnd"/>
      <w:r w:rsidRPr="00736FBC">
        <w:t xml:space="preserve"> (Cell 1), and one NR </w:t>
      </w:r>
      <w:proofErr w:type="spellStart"/>
      <w:r w:rsidRPr="00736FBC">
        <w:t>PSCell</w:t>
      </w:r>
      <w:proofErr w:type="spellEnd"/>
      <w:r w:rsidRPr="00736FBC">
        <w:t xml:space="preserve"> (Cell 2) as given in Table A.5.5.8</w:t>
      </w:r>
      <w:r w:rsidRPr="00736FBC">
        <w:rPr>
          <w:rFonts w:eastAsia="MS Mincho"/>
          <w:bCs/>
        </w:rPr>
        <w:t>.1.1</w:t>
      </w:r>
      <w:r w:rsidRPr="00736FBC">
        <w:t xml:space="preserve">.1-2. Cell-specific parameters of E-UTRA </w:t>
      </w:r>
      <w:proofErr w:type="spellStart"/>
      <w:r w:rsidRPr="00736FBC">
        <w:t>PCell</w:t>
      </w:r>
      <w:proofErr w:type="spellEnd"/>
      <w:r w:rsidRPr="00736FBC">
        <w:t xml:space="preserve"> are specified in Table </w:t>
      </w:r>
      <w:r w:rsidRPr="00736FBC">
        <w:rPr>
          <w:rFonts w:cs="v4.2.0"/>
          <w:lang w:eastAsia="ja-JP"/>
        </w:rPr>
        <w:t xml:space="preserve">A.3.7.2.1-1 </w:t>
      </w:r>
      <w:r w:rsidRPr="00736FBC">
        <w:t xml:space="preserve">and Cell-specific parameters of NR </w:t>
      </w:r>
      <w:proofErr w:type="spellStart"/>
      <w:r w:rsidRPr="00736FBC">
        <w:t>PSCell</w:t>
      </w:r>
      <w:proofErr w:type="spellEnd"/>
      <w:r w:rsidRPr="00736FBC">
        <w:t xml:space="preserve"> is specified in Table A.5.5.8</w:t>
      </w:r>
      <w:r w:rsidRPr="00736FBC">
        <w:rPr>
          <w:rFonts w:eastAsia="MS Mincho"/>
          <w:bCs/>
        </w:rPr>
        <w:t>.1.1</w:t>
      </w:r>
      <w:r w:rsidRPr="00736FBC">
        <w:t>.1-3 below. The OTA related test parameters for FR2 is shown in Table A.5.5.8</w:t>
      </w:r>
      <w:r w:rsidRPr="00736FBC">
        <w:rPr>
          <w:rFonts w:eastAsia="MS Mincho"/>
          <w:bCs/>
        </w:rPr>
        <w:t>.1.1</w:t>
      </w:r>
      <w:r w:rsidRPr="00736FBC">
        <w:t>.1-4.</w:t>
      </w:r>
    </w:p>
    <w:p w:rsidR="00565F90" w:rsidRPr="00736FBC" w:rsidRDefault="00565F90" w:rsidP="00565F90">
      <w:pPr>
        <w:jc w:val="both"/>
      </w:pPr>
      <w:r w:rsidRPr="00736FBC">
        <w:t>PDCCHs indicating new transmissions shall be sent continuously</w:t>
      </w:r>
      <w:r w:rsidRPr="00736FBC">
        <w:rPr>
          <w:rFonts w:hint="eastAsia"/>
          <w:lang w:eastAsia="zh-CN"/>
        </w:rPr>
        <w:t xml:space="preserve"> on </w:t>
      </w:r>
      <w:proofErr w:type="spellStart"/>
      <w:r w:rsidRPr="00736FBC">
        <w:rPr>
          <w:lang w:eastAsia="zh-CN"/>
        </w:rPr>
        <w:t>PSCell</w:t>
      </w:r>
      <w:proofErr w:type="spellEnd"/>
      <w:r w:rsidRPr="00736FBC">
        <w:rPr>
          <w:lang w:eastAsia="zh-CN"/>
        </w:rPr>
        <w:t xml:space="preserve"> </w:t>
      </w:r>
      <w:r w:rsidRPr="00736FBC">
        <w:t>(Cell 2) to ensure that the UE would have ACK/NACK sending.</w:t>
      </w:r>
    </w:p>
    <w:p w:rsidR="00565F90" w:rsidRPr="00736FBC" w:rsidRDefault="00565F90" w:rsidP="00565F90">
      <w:pPr>
        <w:jc w:val="both"/>
      </w:pPr>
      <w:r w:rsidRPr="00736FBC">
        <w:t xml:space="preserve">Before the test starts, </w:t>
      </w:r>
    </w:p>
    <w:p w:rsidR="00565F90" w:rsidRPr="00736FBC" w:rsidRDefault="00565F90" w:rsidP="00565F90">
      <w:pPr>
        <w:pStyle w:val="B1"/>
      </w:pPr>
      <w:r w:rsidRPr="00736FBC">
        <w:t>-</w:t>
      </w:r>
      <w:r w:rsidRPr="00736FBC">
        <w:tab/>
        <w:t>UE is connected to Cell 1 (</w:t>
      </w:r>
      <w:proofErr w:type="spellStart"/>
      <w:r w:rsidRPr="00736FBC">
        <w:t>PCell</w:t>
      </w:r>
      <w:proofErr w:type="spellEnd"/>
      <w:r w:rsidRPr="00736FBC">
        <w:t>) on radio channel 1 (PCC), and Cell 2 (</w:t>
      </w:r>
      <w:proofErr w:type="spellStart"/>
      <w:r w:rsidRPr="00736FBC">
        <w:t>PSCell</w:t>
      </w:r>
      <w:proofErr w:type="spellEnd"/>
      <w:r w:rsidRPr="00736FBC">
        <w:t>) on radio channel 2 (PSCC).</w:t>
      </w:r>
    </w:p>
    <w:p w:rsidR="00565F90" w:rsidRPr="00736FBC" w:rsidRDefault="00565F90" w:rsidP="00565F90">
      <w:pPr>
        <w:pStyle w:val="B1"/>
      </w:pPr>
      <w:r w:rsidRPr="00736FBC">
        <w:t>-</w:t>
      </w:r>
      <w:r w:rsidRPr="00736FBC">
        <w:tab/>
        <w:t xml:space="preserve">UE is configured with 2 different TCI states for </w:t>
      </w:r>
      <w:proofErr w:type="spellStart"/>
      <w:r w:rsidRPr="00736FBC">
        <w:t>PSCell</w:t>
      </w:r>
      <w:proofErr w:type="spellEnd"/>
      <w:r w:rsidRPr="00736FBC">
        <w:t>, PDCCH TCI state 0 (</w:t>
      </w:r>
      <w:proofErr w:type="spellStart"/>
      <w:r w:rsidRPr="00736FBC">
        <w:t>QCL’d</w:t>
      </w:r>
      <w:proofErr w:type="spellEnd"/>
      <w:r w:rsidRPr="00736FBC">
        <w:t xml:space="preserve"> to SSB0) and </w:t>
      </w:r>
      <w:proofErr w:type="spellStart"/>
      <w:r w:rsidRPr="00736FBC">
        <w:t>TCIstate</w:t>
      </w:r>
      <w:proofErr w:type="spellEnd"/>
      <w:r w:rsidRPr="00736FBC">
        <w:t xml:space="preserve"> 1 (</w:t>
      </w:r>
      <w:proofErr w:type="spellStart"/>
      <w:r w:rsidRPr="00736FBC">
        <w:t>QCL’d</w:t>
      </w:r>
      <w:proofErr w:type="spellEnd"/>
      <w:r w:rsidRPr="00736FBC">
        <w:t xml:space="preserve"> to SSB1), in Cell 2 before starting the test.</w:t>
      </w:r>
    </w:p>
    <w:p w:rsidR="00565F90" w:rsidRPr="00736FBC" w:rsidRDefault="00565F90" w:rsidP="00565F90">
      <w:pPr>
        <w:pStyle w:val="B1"/>
      </w:pPr>
      <w:r w:rsidRPr="00736FBC">
        <w:t>-</w:t>
      </w:r>
      <w:r w:rsidRPr="00736FBC">
        <w:tab/>
        <w:t xml:space="preserve">UE is indicated in TCI state 0 as the active PDCCH TCI state </w:t>
      </w:r>
    </w:p>
    <w:p w:rsidR="00565F90" w:rsidRPr="00736FBC" w:rsidRDefault="00565F90" w:rsidP="00565F90">
      <w:pPr>
        <w:jc w:val="both"/>
      </w:pPr>
      <w:r w:rsidRPr="00736FBC">
        <w:t xml:space="preserve">The test consists of two time periods, T1 and T2. During T1 only SSB to which PDCCH-TCI-state0 is </w:t>
      </w:r>
      <w:proofErr w:type="spellStart"/>
      <w:r w:rsidRPr="00736FBC">
        <w:t>QCL’d</w:t>
      </w:r>
      <w:proofErr w:type="spellEnd"/>
      <w:r w:rsidRPr="00736FBC">
        <w:t xml:space="preserve"> is transmitted. At the beginning of T2, the SSB corresponding to TCI state 1 starts transmitting. The </w:t>
      </w:r>
      <w:del w:id="3" w:author="Huawei" w:date="2020-05-16T01:08:00Z">
        <w:r w:rsidRPr="00736FBC" w:rsidDel="0093468C">
          <w:delText xml:space="preserve">is </w:delText>
        </w:r>
      </w:del>
      <w:r w:rsidRPr="00736FBC">
        <w:t xml:space="preserve">UE </w:t>
      </w:r>
      <w:ins w:id="4" w:author="Huawei" w:date="2020-05-16T01:08:00Z">
        <w:r w:rsidR="0093468C" w:rsidRPr="00736FBC">
          <w:t xml:space="preserve">is </w:t>
        </w:r>
      </w:ins>
      <w:r w:rsidRPr="00736FBC">
        <w:t xml:space="preserve">configured to provide periodic L1-RSRP reports. In slot n which is within 1280ms of UE providing L1-RSRP report with results for both SSB0 and SSB1, UE receives a MAC-CE command indicating a switch to TCI state 1. </w:t>
      </w:r>
      <w:ins w:id="5" w:author="Huawei" w:date="2020-05-16T01:06:00Z">
        <w:r w:rsidR="0093468C" w:rsidRPr="0093468C">
          <w:rPr>
            <w:rFonts w:hint="eastAsia"/>
            <w:i/>
            <w:noProof/>
          </w:rPr>
          <w:t>tci-PresentInDCI</w:t>
        </w:r>
        <w:r w:rsidR="0093468C" w:rsidRPr="0093468C">
          <w:rPr>
            <w:rFonts w:hint="eastAsia"/>
            <w:noProof/>
          </w:rPr>
          <w:t xml:space="preserve"> is not configured in the PDSCH configuration</w:t>
        </w:r>
        <w:r w:rsidR="0093468C">
          <w:rPr>
            <w:rFonts w:hint="eastAsia"/>
            <w:noProof/>
            <w:lang w:eastAsia="zh-CN"/>
          </w:rPr>
          <w:t>,</w:t>
        </w:r>
        <w:r w:rsidR="0093468C">
          <w:rPr>
            <w:noProof/>
            <w:lang w:eastAsia="zh-CN"/>
          </w:rPr>
          <w:t xml:space="preserve"> </w:t>
        </w:r>
        <w:r w:rsidR="0093468C" w:rsidRPr="0093468C">
          <w:rPr>
            <w:rFonts w:hint="eastAsia"/>
            <w:noProof/>
          </w:rPr>
          <w:t>i.e. TCI state for the PDSCH is identical to the PDCCH TCI state</w:t>
        </w:r>
        <w:r w:rsidR="0093468C">
          <w:rPr>
            <w:noProof/>
          </w:rPr>
          <w:t>.</w:t>
        </w:r>
      </w:ins>
    </w:p>
    <w:p w:rsidR="00565F90" w:rsidRPr="00736FBC" w:rsidRDefault="00565F90" w:rsidP="00565F90">
      <w:pPr>
        <w:jc w:val="both"/>
        <w:rPr>
          <w:lang w:eastAsia="zh-CN"/>
        </w:rPr>
      </w:pPr>
      <w:r w:rsidRPr="00736FBC">
        <w:rPr>
          <w:lang w:eastAsia="zh-CN"/>
        </w:rPr>
        <w:t xml:space="preserve">The test equipment verifies that UE can be scheduled on </w:t>
      </w:r>
      <w:proofErr w:type="spellStart"/>
      <w:r w:rsidRPr="00736FBC">
        <w:rPr>
          <w:lang w:eastAsia="zh-CN"/>
        </w:rPr>
        <w:t>PSCell</w:t>
      </w:r>
      <w:proofErr w:type="spellEnd"/>
      <w:r w:rsidRPr="00736FBC">
        <w:rPr>
          <w:lang w:eastAsia="zh-CN"/>
        </w:rPr>
        <w:t xml:space="preserve"> on TCI state 0 till n+</w:t>
      </w:r>
      <w:r w:rsidRPr="00736FBC">
        <w:rPr>
          <w:rFonts w:eastAsia="Malgun Gothic"/>
          <w:lang w:eastAsia="zh-CN"/>
        </w:rPr>
        <w:t xml:space="preserve"> T</w:t>
      </w:r>
      <w:r w:rsidRPr="00736FBC">
        <w:rPr>
          <w:rFonts w:eastAsia="Malgun Gothic"/>
          <w:vertAlign w:val="subscript"/>
          <w:lang w:eastAsia="zh-CN"/>
        </w:rPr>
        <w:t>HARQ</w:t>
      </w:r>
      <w:r w:rsidRPr="00736FBC">
        <w:rPr>
          <w:rFonts w:eastAsia="Malgun Gothic"/>
          <w:lang w:eastAsia="zh-CN"/>
        </w:rPr>
        <w:t xml:space="preserve"> +3 </w:t>
      </w:r>
      <w:proofErr w:type="spellStart"/>
      <w:r w:rsidRPr="00736FBC">
        <w:rPr>
          <w:rFonts w:eastAsia="Malgun Gothic"/>
          <w:lang w:eastAsia="zh-CN"/>
        </w:rPr>
        <w:t>ms</w:t>
      </w:r>
      <w:proofErr w:type="spellEnd"/>
      <w:r w:rsidRPr="00736FBC">
        <w:rPr>
          <w:rFonts w:eastAsia="Malgun Gothic"/>
          <w:lang w:eastAsia="zh-CN"/>
        </w:rPr>
        <w:t xml:space="preserve"> + </w:t>
      </w:r>
      <w:proofErr w:type="spellStart"/>
      <w:r w:rsidRPr="00736FBC">
        <w:rPr>
          <w:rFonts w:eastAsia="Malgun Gothic"/>
          <w:lang w:eastAsia="zh-CN"/>
        </w:rPr>
        <w:t>T</w:t>
      </w:r>
      <w:r w:rsidRPr="00736FBC">
        <w:rPr>
          <w:rFonts w:eastAsia="Malgun Gothic"/>
          <w:vertAlign w:val="subscript"/>
          <w:lang w:eastAsia="zh-CN"/>
        </w:rPr>
        <w:t>first-SSB</w:t>
      </w:r>
      <w:r w:rsidRPr="00736FBC">
        <w:rPr>
          <w:lang w:eastAsia="zh-CN"/>
        </w:rPr>
        <w:t>.The</w:t>
      </w:r>
      <w:proofErr w:type="spellEnd"/>
      <w:r w:rsidRPr="00736FBC">
        <w:rPr>
          <w:lang w:eastAsia="zh-CN"/>
        </w:rPr>
        <w:t xml:space="preserve"> test equipment also verifies the TCI state switch time in </w:t>
      </w:r>
      <w:proofErr w:type="spellStart"/>
      <w:r w:rsidRPr="00736FBC">
        <w:rPr>
          <w:lang w:eastAsia="zh-CN"/>
        </w:rPr>
        <w:t>PSCell</w:t>
      </w:r>
      <w:proofErr w:type="spellEnd"/>
      <w:r w:rsidRPr="00736FBC">
        <w:rPr>
          <w:lang w:eastAsia="zh-CN"/>
        </w:rPr>
        <w:t xml:space="preserve"> by scheduling the UE on TCI state 1 after n+</w:t>
      </w:r>
      <w:r w:rsidRPr="00736FBC">
        <w:rPr>
          <w:rFonts w:eastAsia="Malgun Gothic"/>
          <w:lang w:eastAsia="zh-CN"/>
        </w:rPr>
        <w:t xml:space="preserve"> T</w:t>
      </w:r>
      <w:r w:rsidRPr="00736FBC">
        <w:rPr>
          <w:rFonts w:eastAsia="Malgun Gothic"/>
          <w:vertAlign w:val="subscript"/>
          <w:lang w:eastAsia="zh-CN"/>
        </w:rPr>
        <w:t>HARQ</w:t>
      </w:r>
      <w:r w:rsidRPr="00736FBC">
        <w:rPr>
          <w:rFonts w:eastAsia="Malgun Gothic"/>
          <w:lang w:eastAsia="zh-CN"/>
        </w:rPr>
        <w:t xml:space="preserve"> +3 </w:t>
      </w:r>
      <w:proofErr w:type="spellStart"/>
      <w:r w:rsidRPr="00736FBC">
        <w:rPr>
          <w:rFonts w:eastAsia="Malgun Gothic"/>
          <w:lang w:eastAsia="zh-CN"/>
        </w:rPr>
        <w:t>ms</w:t>
      </w:r>
      <w:proofErr w:type="spellEnd"/>
      <w:r w:rsidRPr="00736FBC">
        <w:rPr>
          <w:rFonts w:eastAsia="Malgun Gothic"/>
          <w:lang w:eastAsia="zh-CN"/>
        </w:rPr>
        <w:t xml:space="preserve"> + (</w:t>
      </w:r>
      <w:proofErr w:type="spellStart"/>
      <w:r w:rsidRPr="00736FBC">
        <w:rPr>
          <w:rFonts w:eastAsia="Malgun Gothic"/>
          <w:lang w:eastAsia="zh-CN"/>
        </w:rPr>
        <w:t>T</w:t>
      </w:r>
      <w:r w:rsidRPr="00736FBC">
        <w:rPr>
          <w:rFonts w:eastAsia="Malgun Gothic"/>
          <w:vertAlign w:val="subscript"/>
          <w:lang w:eastAsia="zh-CN"/>
        </w:rPr>
        <w:t>first</w:t>
      </w:r>
      <w:proofErr w:type="spellEnd"/>
      <w:r w:rsidRPr="00736FBC">
        <w:rPr>
          <w:rFonts w:eastAsia="Malgun Gothic"/>
          <w:vertAlign w:val="subscript"/>
          <w:lang w:eastAsia="zh-CN"/>
        </w:rPr>
        <w:t xml:space="preserve">-SSB </w:t>
      </w:r>
      <w:r w:rsidRPr="00736FBC">
        <w:rPr>
          <w:rFonts w:eastAsia="Malgun Gothic"/>
          <w:lang w:eastAsia="zh-CN"/>
        </w:rPr>
        <w:t>+ T</w:t>
      </w:r>
      <w:r w:rsidRPr="00736FBC">
        <w:rPr>
          <w:rFonts w:eastAsia="Malgun Gothic"/>
          <w:vertAlign w:val="subscript"/>
          <w:lang w:eastAsia="zh-CN"/>
        </w:rPr>
        <w:t>SSB-proc</w:t>
      </w:r>
      <w:r w:rsidRPr="00736FBC">
        <w:rPr>
          <w:rFonts w:eastAsia="Malgun Gothic"/>
          <w:lang w:eastAsia="zh-CN"/>
        </w:rPr>
        <w:t>)</w:t>
      </w:r>
      <w:r w:rsidRPr="00736FBC">
        <w:rPr>
          <w:lang w:eastAsia="zh-CN"/>
        </w:rPr>
        <w:t xml:space="preserve"> .</w:t>
      </w:r>
    </w:p>
    <w:p w:rsidR="00565F90" w:rsidRPr="00736FBC" w:rsidRDefault="00565F90" w:rsidP="00565F90">
      <w:pPr>
        <w:pStyle w:val="TH"/>
        <w:rPr>
          <w:rFonts w:cs="v4.2.0"/>
        </w:rPr>
      </w:pPr>
      <w:r w:rsidRPr="00736FBC">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65F90" w:rsidRPr="00736FBC" w:rsidTr="006E7F4D">
        <w:tc>
          <w:tcPr>
            <w:tcW w:w="2331" w:type="dxa"/>
            <w:shd w:val="clear" w:color="auto" w:fill="auto"/>
          </w:tcPr>
          <w:p w:rsidR="00565F90" w:rsidRPr="00736FBC" w:rsidRDefault="00565F90" w:rsidP="006E7F4D">
            <w:pPr>
              <w:pStyle w:val="TAH"/>
            </w:pPr>
            <w:proofErr w:type="spellStart"/>
            <w:r w:rsidRPr="00736FBC">
              <w:t>Config</w:t>
            </w:r>
            <w:proofErr w:type="spellEnd"/>
          </w:p>
        </w:tc>
        <w:tc>
          <w:tcPr>
            <w:tcW w:w="7300" w:type="dxa"/>
            <w:shd w:val="clear" w:color="auto" w:fill="auto"/>
          </w:tcPr>
          <w:p w:rsidR="00565F90" w:rsidRPr="00736FBC" w:rsidRDefault="00565F90" w:rsidP="006E7F4D">
            <w:pPr>
              <w:pStyle w:val="TAH"/>
            </w:pPr>
            <w:r w:rsidRPr="00736FBC">
              <w:t>Description</w:t>
            </w:r>
          </w:p>
        </w:tc>
      </w:tr>
      <w:tr w:rsidR="00565F90" w:rsidRPr="00736FBC" w:rsidTr="006E7F4D">
        <w:tc>
          <w:tcPr>
            <w:tcW w:w="2331" w:type="dxa"/>
            <w:shd w:val="clear" w:color="auto" w:fill="auto"/>
          </w:tcPr>
          <w:p w:rsidR="00565F90" w:rsidRPr="00736FBC" w:rsidRDefault="00565F90" w:rsidP="006E7F4D">
            <w:pPr>
              <w:pStyle w:val="TAL"/>
            </w:pPr>
            <w:r w:rsidRPr="00736FBC">
              <w:t>1</w:t>
            </w:r>
          </w:p>
        </w:tc>
        <w:tc>
          <w:tcPr>
            <w:tcW w:w="7300" w:type="dxa"/>
            <w:shd w:val="clear" w:color="auto" w:fill="auto"/>
          </w:tcPr>
          <w:p w:rsidR="00565F90" w:rsidRPr="00736FBC" w:rsidRDefault="00565F90" w:rsidP="006E7F4D">
            <w:pPr>
              <w:pStyle w:val="TAL"/>
            </w:pPr>
            <w:r w:rsidRPr="00736FBC">
              <w:t>LTE FDD, NR 120 kHz SSB SCS, 100 MHz bandwidth, TDD duplex mode</w:t>
            </w:r>
          </w:p>
        </w:tc>
      </w:tr>
      <w:tr w:rsidR="00565F90" w:rsidRPr="00736FBC" w:rsidTr="006E7F4D">
        <w:tc>
          <w:tcPr>
            <w:tcW w:w="2331" w:type="dxa"/>
            <w:shd w:val="clear" w:color="auto" w:fill="auto"/>
          </w:tcPr>
          <w:p w:rsidR="00565F90" w:rsidRPr="00736FBC" w:rsidRDefault="00565F90" w:rsidP="006E7F4D">
            <w:pPr>
              <w:pStyle w:val="TAL"/>
            </w:pPr>
            <w:r w:rsidRPr="00736FBC">
              <w:t>2</w:t>
            </w:r>
          </w:p>
        </w:tc>
        <w:tc>
          <w:tcPr>
            <w:tcW w:w="7300" w:type="dxa"/>
            <w:shd w:val="clear" w:color="auto" w:fill="auto"/>
          </w:tcPr>
          <w:p w:rsidR="00565F90" w:rsidRPr="00736FBC" w:rsidRDefault="00565F90" w:rsidP="006E7F4D">
            <w:pPr>
              <w:pStyle w:val="TAL"/>
            </w:pPr>
            <w:r w:rsidRPr="00736FBC">
              <w:t>LTE TDD, NR 120 kHz SSB SCS, 100 MHz bandwidth, TDD duplex mode</w:t>
            </w:r>
          </w:p>
        </w:tc>
      </w:tr>
      <w:tr w:rsidR="00565F90" w:rsidRPr="00736FBC" w:rsidTr="006E7F4D">
        <w:tc>
          <w:tcPr>
            <w:tcW w:w="9631" w:type="dxa"/>
            <w:gridSpan w:val="2"/>
            <w:shd w:val="clear" w:color="auto" w:fill="auto"/>
          </w:tcPr>
          <w:p w:rsidR="00565F90" w:rsidRPr="00736FBC" w:rsidRDefault="00565F90" w:rsidP="006E7F4D">
            <w:pPr>
              <w:pStyle w:val="TAN"/>
              <w:rPr>
                <w:lang w:eastAsia="ko-KR"/>
              </w:rPr>
            </w:pPr>
            <w:r w:rsidRPr="00736FBC">
              <w:t>Note 1:</w:t>
            </w:r>
            <w:r w:rsidRPr="00736FBC">
              <w:rPr>
                <w:rFonts w:cs="Arial"/>
              </w:rPr>
              <w:tab/>
            </w:r>
            <w:r w:rsidRPr="00736FBC">
              <w:t>The UE is only required to be tested in one of the supported test configurations</w:t>
            </w:r>
          </w:p>
        </w:tc>
      </w:tr>
    </w:tbl>
    <w:p w:rsidR="00565F90" w:rsidRPr="00736FBC" w:rsidRDefault="00565F90" w:rsidP="00565F90">
      <w:pPr>
        <w:rPr>
          <w:lang w:eastAsia="zh-CN"/>
        </w:rPr>
      </w:pPr>
    </w:p>
    <w:p w:rsidR="00565F90" w:rsidRPr="00736FBC" w:rsidRDefault="00565F90" w:rsidP="00565F90">
      <w:pPr>
        <w:pStyle w:val="TH"/>
        <w:rPr>
          <w:rFonts w:cs="v4.2.0"/>
        </w:rPr>
      </w:pPr>
      <w:r w:rsidRPr="00736FBC">
        <w:rPr>
          <w:rFonts w:cs="v4.2.0"/>
        </w:rPr>
        <w:t>Table A.5.5.8</w:t>
      </w:r>
      <w:r w:rsidRPr="00736FBC">
        <w:rPr>
          <w:rFonts w:eastAsia="MS Mincho"/>
          <w:bCs/>
        </w:rPr>
        <w:t>.1.1.1</w:t>
      </w:r>
      <w:r w:rsidRPr="00736FBC">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H"/>
              <w:rPr>
                <w:rFonts w:cs="Arial"/>
                <w:lang w:eastAsia="ja-JP"/>
              </w:rPr>
            </w:pPr>
            <w:r w:rsidRPr="00736FB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H"/>
              <w:rPr>
                <w:rFonts w:cs="Arial"/>
                <w:lang w:eastAsia="ja-JP"/>
              </w:rPr>
            </w:pPr>
            <w:r w:rsidRPr="00736FB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H"/>
              <w:rPr>
                <w:rFonts w:cs="Arial"/>
                <w:lang w:eastAsia="ja-JP"/>
              </w:rPr>
            </w:pPr>
            <w:r w:rsidRPr="00736FB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H"/>
              <w:rPr>
                <w:rFonts w:cs="Arial"/>
                <w:lang w:eastAsia="ja-JP"/>
              </w:rPr>
            </w:pPr>
            <w:r w:rsidRPr="00736FBC">
              <w:rPr>
                <w:rFonts w:cs="Arial"/>
              </w:rPr>
              <w:t>Comment</w:t>
            </w: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One E-UTRA radio channel is used for this test</w:t>
            </w: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v4.2.0"/>
              </w:rPr>
            </w:pPr>
            <w:r w:rsidRPr="00736FBC">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rPr>
            </w:pPr>
            <w:r w:rsidRPr="00736FBC">
              <w:rPr>
                <w:rFonts w:cs="v4.2.0"/>
              </w:rPr>
              <w:t>2</w:t>
            </w:r>
          </w:p>
        </w:tc>
        <w:tc>
          <w:tcPr>
            <w:tcW w:w="365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v4.2.0"/>
              </w:rPr>
            </w:pPr>
            <w:r w:rsidRPr="00736FBC">
              <w:rPr>
                <w:rFonts w:cs="v4.2.0"/>
              </w:rPr>
              <w:t>One NR radio channel is used for this test</w:t>
            </w: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 xml:space="preserve">Active </w:t>
            </w:r>
            <w:proofErr w:type="spellStart"/>
            <w:r w:rsidRPr="00736FBC">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proofErr w:type="spellStart"/>
            <w:r w:rsidRPr="00736FBC">
              <w:rPr>
                <w:rFonts w:cs="v4.2.0"/>
              </w:rPr>
              <w:t>PCell</w:t>
            </w:r>
            <w:proofErr w:type="spellEnd"/>
            <w:r w:rsidRPr="00736FBC">
              <w:rPr>
                <w:rFonts w:cs="v4.2.0"/>
              </w:rPr>
              <w:t xml:space="preserve"> on RF channel number 1.</w:t>
            </w: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v4.2.0"/>
                <w:lang w:eastAsia="ja-JP"/>
              </w:rPr>
            </w:pPr>
            <w:r w:rsidRPr="00736FBC">
              <w:rPr>
                <w:rFonts w:cs="v4.2.0"/>
              </w:rPr>
              <w:t xml:space="preserve">Active </w:t>
            </w:r>
            <w:proofErr w:type="spellStart"/>
            <w:r w:rsidRPr="00736FBC">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r w:rsidRPr="00736FBC">
              <w:rPr>
                <w:rFonts w:cs="v4.2.0"/>
              </w:rPr>
              <w:t>Cell 2</w:t>
            </w:r>
          </w:p>
        </w:tc>
        <w:tc>
          <w:tcPr>
            <w:tcW w:w="365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v4.2.0"/>
                <w:lang w:eastAsia="ja-JP"/>
              </w:rPr>
            </w:pPr>
            <w:proofErr w:type="spellStart"/>
            <w:r w:rsidRPr="00736FBC">
              <w:rPr>
                <w:rFonts w:cs="v4.2.0"/>
              </w:rPr>
              <w:t>PSCell</w:t>
            </w:r>
            <w:proofErr w:type="spellEnd"/>
            <w:r w:rsidRPr="00736FBC">
              <w:rPr>
                <w:rFonts w:cs="v4.2.0"/>
              </w:rPr>
              <w:t xml:space="preserve"> on RF channel number 2.</w:t>
            </w: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v4.2.0"/>
                <w:lang w:eastAsia="ja-JP"/>
              </w:rPr>
            </w:pP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Arial"/>
                <w:lang w:eastAsia="ja-JP"/>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lang w:eastAsia="ja-JP"/>
              </w:rPr>
              <w:t xml:space="preserve">For both </w:t>
            </w:r>
            <w:proofErr w:type="spellStart"/>
            <w:r w:rsidRPr="00736FBC">
              <w:rPr>
                <w:rFonts w:cs="v4.2.0"/>
              </w:rPr>
              <w:t>PCell</w:t>
            </w:r>
            <w:proofErr w:type="spellEnd"/>
            <w:r w:rsidRPr="00736FBC">
              <w:rPr>
                <w:rFonts w:cs="v4.2.0"/>
              </w:rPr>
              <w:t xml:space="preserve"> and </w:t>
            </w:r>
            <w:proofErr w:type="spellStart"/>
            <w:r w:rsidRPr="00736FBC">
              <w:rPr>
                <w:rFonts w:cs="v4.2.0"/>
              </w:rPr>
              <w:t>PSCell</w:t>
            </w:r>
            <w:proofErr w:type="spellEnd"/>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 xml:space="preserve">Individual offset for cells on PCC. </w:t>
            </w: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Individual offset for cells on PSCC.</w:t>
            </w: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Arial"/>
                <w:lang w:eastAsia="ja-JP"/>
              </w:rPr>
            </w:pPr>
            <w:r w:rsidRPr="00736FBC">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r w:rsidRPr="00736FBC">
              <w:rPr>
                <w:rFonts w:cs="v4.2.0"/>
                <w:bCs/>
              </w:rPr>
              <w:sym w:font="Symbol" w:char="F06D"/>
            </w:r>
            <w:r w:rsidRPr="00736FB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r w:rsidRPr="00736FBC">
              <w:rPr>
                <w:rFonts w:cs="v4.2.0"/>
              </w:rPr>
              <w:t>3</w:t>
            </w:r>
          </w:p>
        </w:tc>
        <w:tc>
          <w:tcPr>
            <w:tcW w:w="365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v4.2.0"/>
                <w:lang w:eastAsia="ja-JP"/>
              </w:rPr>
            </w:pPr>
            <w:r w:rsidRPr="00736FBC">
              <w:rPr>
                <w:rFonts w:cs="v4.2.0"/>
                <w:lang w:eastAsia="zh-CN"/>
              </w:rPr>
              <w:t>S</w:t>
            </w:r>
            <w:r w:rsidRPr="00736FBC">
              <w:rPr>
                <w:rFonts w:cs="v4.2.0" w:hint="eastAsia"/>
                <w:lang w:eastAsia="zh-CN"/>
              </w:rPr>
              <w:t>ynchronous EN-DC</w:t>
            </w: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v4.2.0"/>
                <w:lang w:eastAsia="ja-JP"/>
              </w:rPr>
            </w:pP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v4.2.0"/>
                <w:lang w:eastAsia="ja-JP"/>
              </w:rPr>
            </w:pPr>
          </w:p>
        </w:tc>
      </w:tr>
    </w:tbl>
    <w:p w:rsidR="00565F90" w:rsidRPr="00736FBC" w:rsidRDefault="00565F90" w:rsidP="00565F90"/>
    <w:p w:rsidR="00565F90" w:rsidRPr="00736FBC" w:rsidRDefault="00565F90" w:rsidP="00565F90">
      <w:pPr>
        <w:pStyle w:val="TH"/>
      </w:pPr>
      <w:r w:rsidRPr="00736FBC">
        <w:rPr>
          <w:rFonts w:cs="v4.2.0"/>
        </w:rPr>
        <w:lastRenderedPageBreak/>
        <w:t>Table A.5.5.8</w:t>
      </w:r>
      <w:r w:rsidRPr="00736FBC">
        <w:rPr>
          <w:rFonts w:eastAsia="MS Mincho"/>
          <w:bCs/>
        </w:rPr>
        <w:t>.1.1</w:t>
      </w:r>
      <w:r w:rsidRPr="00736FBC">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H"/>
              <w:rPr>
                <w:rFonts w:cs="v4.2.0"/>
              </w:rPr>
            </w:pPr>
            <w:r w:rsidRPr="00736FBC">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H"/>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H"/>
              <w:rPr>
                <w:rFonts w:cs="v4.2.0"/>
              </w:rPr>
            </w:pPr>
            <w:r w:rsidRPr="00736FBC">
              <w:rPr>
                <w:rFonts w:cs="v4.2.0"/>
              </w:rPr>
              <w:t>Cell 2</w:t>
            </w: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rFonts w:cs="Arial"/>
              </w:rPr>
            </w:pPr>
            <w:r w:rsidRPr="00736FBC">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v4.2.0"/>
                <w:lang w:eastAsia="zh-CN"/>
              </w:rPr>
            </w:pPr>
            <w:r w:rsidRPr="00736FBC">
              <w:rPr>
                <w:rFonts w:cs="v4.2.0" w:hint="eastAsia"/>
                <w:lang w:eastAsia="zh-CN"/>
              </w:rPr>
              <w:t>FR2</w:t>
            </w:r>
          </w:p>
        </w:tc>
      </w:tr>
      <w:tr w:rsidR="00565F90" w:rsidRPr="00736FBC" w:rsidTr="006E7F4D">
        <w:trPr>
          <w:cantSplit/>
          <w:trHeight w:val="262"/>
          <w:jc w:val="center"/>
        </w:trPr>
        <w:tc>
          <w:tcPr>
            <w:tcW w:w="3823" w:type="dxa"/>
            <w:tcBorders>
              <w:top w:val="single" w:sz="4" w:space="0" w:color="auto"/>
              <w:left w:val="single" w:sz="4" w:space="0" w:color="auto"/>
              <w:right w:val="single" w:sz="4" w:space="0" w:color="auto"/>
            </w:tcBorders>
          </w:tcPr>
          <w:p w:rsidR="00565F90" w:rsidRPr="00736FBC" w:rsidRDefault="00565F90" w:rsidP="006E7F4D">
            <w:pPr>
              <w:pStyle w:val="TAL"/>
              <w:rPr>
                <w:rFonts w:cs="Arial"/>
              </w:rPr>
            </w:pPr>
            <w:r w:rsidRPr="00736FBC">
              <w:rPr>
                <w:rFonts w:cs="Arial"/>
              </w:rPr>
              <w:t>Duplex mode</w:t>
            </w:r>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r w:rsidRPr="00736FBC">
              <w:rPr>
                <w:rFonts w:cs="Arial"/>
              </w:rPr>
              <w:t>TDD</w:t>
            </w:r>
          </w:p>
        </w:tc>
      </w:tr>
      <w:tr w:rsidR="00565F90" w:rsidRPr="00736FBC" w:rsidTr="006E7F4D">
        <w:trPr>
          <w:cantSplit/>
          <w:trHeight w:val="254"/>
          <w:jc w:val="center"/>
        </w:trPr>
        <w:tc>
          <w:tcPr>
            <w:tcW w:w="3823" w:type="dxa"/>
            <w:tcBorders>
              <w:top w:val="single" w:sz="4" w:space="0" w:color="auto"/>
              <w:left w:val="single" w:sz="4" w:space="0" w:color="auto"/>
              <w:right w:val="single" w:sz="4" w:space="0" w:color="auto"/>
            </w:tcBorders>
          </w:tcPr>
          <w:p w:rsidR="00565F90" w:rsidRPr="00736FBC" w:rsidRDefault="00565F90" w:rsidP="006E7F4D">
            <w:pPr>
              <w:pStyle w:val="TAL"/>
              <w:rPr>
                <w:rFonts w:cs="Arial"/>
              </w:rPr>
            </w:pPr>
            <w:r w:rsidRPr="00736FBC">
              <w:rPr>
                <w:rFonts w:cs="Arial"/>
              </w:rPr>
              <w:t>TDD configuration</w:t>
            </w:r>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right w:val="single" w:sz="4" w:space="0" w:color="auto"/>
            </w:tcBorders>
            <w:vAlign w:val="center"/>
          </w:tcPr>
          <w:p w:rsidR="00565F90" w:rsidRPr="00736FBC" w:rsidRDefault="00565F90" w:rsidP="006E7F4D">
            <w:pPr>
              <w:keepNext/>
              <w:keepLines/>
              <w:spacing w:after="0"/>
              <w:jc w:val="center"/>
              <w:rPr>
                <w:rFonts w:ascii="Arial" w:hAnsi="Arial" w:cs="Arial"/>
                <w:sz w:val="18"/>
              </w:rPr>
            </w:pPr>
            <w:r w:rsidRPr="00736FBC">
              <w:rPr>
                <w:rFonts w:ascii="Arial" w:hAnsi="Arial" w:cs="Arial"/>
                <w:sz w:val="18"/>
              </w:rPr>
              <w:t>TDDConf.3.1</w:t>
            </w:r>
          </w:p>
        </w:tc>
      </w:tr>
      <w:tr w:rsidR="00565F90" w:rsidRPr="00736FBC" w:rsidTr="006E7F4D">
        <w:trPr>
          <w:cantSplit/>
          <w:jc w:val="center"/>
        </w:trPr>
        <w:tc>
          <w:tcPr>
            <w:tcW w:w="3823" w:type="dxa"/>
            <w:tcBorders>
              <w:top w:val="single" w:sz="4" w:space="0" w:color="auto"/>
              <w:left w:val="single" w:sz="4" w:space="0" w:color="auto"/>
              <w:right w:val="single" w:sz="4" w:space="0" w:color="auto"/>
            </w:tcBorders>
          </w:tcPr>
          <w:p w:rsidR="00565F90" w:rsidRPr="00736FBC" w:rsidRDefault="00565F90" w:rsidP="006E7F4D">
            <w:pPr>
              <w:pStyle w:val="TAL"/>
              <w:rPr>
                <w:rFonts w:cs="Arial"/>
              </w:rPr>
            </w:pPr>
            <w:proofErr w:type="spellStart"/>
            <w:r w:rsidRPr="00736FBC">
              <w:rPr>
                <w:rFonts w:cs="Arial"/>
              </w:rPr>
              <w:t>BW</w:t>
            </w:r>
            <w:r w:rsidRPr="00736FBC">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keepNext/>
              <w:keepLines/>
              <w:spacing w:after="0"/>
              <w:jc w:val="center"/>
              <w:rPr>
                <w:rFonts w:ascii="Arial" w:eastAsia="Malgun Gothic" w:hAnsi="Arial" w:cs="Arial"/>
                <w:sz w:val="18"/>
                <w:szCs w:val="18"/>
              </w:rPr>
            </w:pPr>
            <w:r w:rsidRPr="00736FBC">
              <w:rPr>
                <w:rFonts w:ascii="Arial" w:eastAsia="Malgun Gothic" w:hAnsi="Arial"/>
                <w:sz w:val="18"/>
                <w:szCs w:val="18"/>
              </w:rPr>
              <w:t xml:space="preserve">100 MHz: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66</w:t>
            </w:r>
          </w:p>
        </w:tc>
      </w:tr>
      <w:tr w:rsidR="00565F90" w:rsidRPr="00736FBC" w:rsidTr="006E7F4D">
        <w:trPr>
          <w:cantSplit/>
          <w:trHeight w:val="151"/>
          <w:jc w:val="center"/>
        </w:trPr>
        <w:tc>
          <w:tcPr>
            <w:tcW w:w="3823" w:type="dxa"/>
            <w:tcBorders>
              <w:top w:val="single" w:sz="4" w:space="0" w:color="auto"/>
              <w:left w:val="single" w:sz="4" w:space="0" w:color="auto"/>
              <w:right w:val="single" w:sz="4" w:space="0" w:color="auto"/>
            </w:tcBorders>
          </w:tcPr>
          <w:p w:rsidR="00565F90" w:rsidRPr="00736FBC" w:rsidRDefault="00565F90" w:rsidP="006E7F4D">
            <w:pPr>
              <w:pStyle w:val="TAL"/>
              <w:rPr>
                <w:rFonts w:cs="Arial"/>
              </w:rPr>
            </w:pPr>
            <w:r w:rsidRPr="00736FBC">
              <w:rPr>
                <w:rFonts w:cs="Arial"/>
              </w:rPr>
              <w:t>Initial DL BWP Configuration</w:t>
            </w:r>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right w:val="single" w:sz="4" w:space="0" w:color="auto"/>
            </w:tcBorders>
          </w:tcPr>
          <w:p w:rsidR="00565F90" w:rsidRPr="00736FBC" w:rsidRDefault="00565F90" w:rsidP="006E7F4D">
            <w:pPr>
              <w:pStyle w:val="TAC"/>
              <w:rPr>
                <w:rFonts w:cs="v4.2.0"/>
                <w:lang w:eastAsia="zh-CN"/>
              </w:rPr>
            </w:pPr>
            <w:r w:rsidRPr="00736FBC">
              <w:rPr>
                <w:rFonts w:cs="v4.2.0"/>
                <w:lang w:eastAsia="zh-CN"/>
              </w:rPr>
              <w:t>DLBWP.0.2</w:t>
            </w:r>
          </w:p>
        </w:tc>
      </w:tr>
      <w:tr w:rsidR="00565F90" w:rsidRPr="00736FBC" w:rsidTr="006E7F4D">
        <w:trPr>
          <w:cantSplit/>
          <w:jc w:val="center"/>
        </w:trPr>
        <w:tc>
          <w:tcPr>
            <w:tcW w:w="3823" w:type="dxa"/>
            <w:tcBorders>
              <w:left w:val="single" w:sz="4" w:space="0" w:color="auto"/>
              <w:right w:val="single" w:sz="4" w:space="0" w:color="auto"/>
            </w:tcBorders>
          </w:tcPr>
          <w:p w:rsidR="00565F90" w:rsidRPr="00736FBC" w:rsidRDefault="00565F90" w:rsidP="006E7F4D">
            <w:pPr>
              <w:pStyle w:val="TAL"/>
              <w:rPr>
                <w:rFonts w:cs="Arial"/>
              </w:rPr>
            </w:pPr>
            <w:r w:rsidRPr="00736FBC">
              <w:rPr>
                <w:rFonts w:cs="Arial"/>
              </w:rPr>
              <w:t>Dedicated DL BWP Configuration</w:t>
            </w:r>
          </w:p>
        </w:tc>
        <w:tc>
          <w:tcPr>
            <w:tcW w:w="992" w:type="dxa"/>
            <w:tcBorders>
              <w:left w:val="single" w:sz="4" w:space="0" w:color="auto"/>
              <w:right w:val="single" w:sz="4" w:space="0" w:color="auto"/>
            </w:tcBorders>
          </w:tcPr>
          <w:p w:rsidR="00565F90" w:rsidRPr="00736FBC" w:rsidRDefault="00565F90" w:rsidP="006E7F4D">
            <w:pPr>
              <w:pStyle w:val="TAC"/>
              <w:rPr>
                <w:rFonts w:cs="Arial"/>
              </w:rPr>
            </w:pPr>
          </w:p>
        </w:tc>
        <w:tc>
          <w:tcPr>
            <w:tcW w:w="2551" w:type="dxa"/>
            <w:tcBorders>
              <w:left w:val="single" w:sz="4" w:space="0" w:color="auto"/>
              <w:bottom w:val="single" w:sz="4" w:space="0" w:color="auto"/>
              <w:right w:val="single" w:sz="4" w:space="0" w:color="auto"/>
            </w:tcBorders>
          </w:tcPr>
          <w:p w:rsidR="00565F90" w:rsidRPr="00736FBC" w:rsidRDefault="00565F90" w:rsidP="006E7F4D">
            <w:pPr>
              <w:pStyle w:val="TAC"/>
              <w:rPr>
                <w:rFonts w:cs="v4.2.0"/>
                <w:lang w:eastAsia="zh-CN"/>
              </w:rPr>
            </w:pPr>
            <w:r w:rsidRPr="00736FBC">
              <w:rPr>
                <w:rFonts w:cs="v4.2.0"/>
                <w:lang w:eastAsia="zh-CN"/>
              </w:rPr>
              <w:t>DLBWP.1.1</w:t>
            </w:r>
            <w:r w:rsidRPr="00736FBC">
              <w:rPr>
                <w:rFonts w:cs="Arial"/>
                <w:szCs w:val="18"/>
                <w:vertAlign w:val="superscript"/>
              </w:rPr>
              <w:t xml:space="preserve"> </w:t>
            </w:r>
          </w:p>
        </w:tc>
      </w:tr>
      <w:tr w:rsidR="00565F90" w:rsidRPr="00736FBC" w:rsidTr="006E7F4D">
        <w:trPr>
          <w:cantSplit/>
          <w:jc w:val="center"/>
        </w:trPr>
        <w:tc>
          <w:tcPr>
            <w:tcW w:w="3823" w:type="dxa"/>
            <w:tcBorders>
              <w:top w:val="single" w:sz="4" w:space="0" w:color="auto"/>
              <w:left w:val="single" w:sz="4" w:space="0" w:color="auto"/>
              <w:right w:val="single" w:sz="4" w:space="0" w:color="auto"/>
            </w:tcBorders>
          </w:tcPr>
          <w:p w:rsidR="00565F90" w:rsidRPr="00736FBC" w:rsidRDefault="00565F90" w:rsidP="006E7F4D">
            <w:pPr>
              <w:pStyle w:val="TAL"/>
              <w:rPr>
                <w:rFonts w:cs="Arial"/>
              </w:rPr>
            </w:pPr>
            <w:r w:rsidRPr="00736FBC">
              <w:rPr>
                <w:rFonts w:cs="Arial"/>
                <w:szCs w:val="18"/>
              </w:rPr>
              <w:t>Initial UL BWP Configuration</w:t>
            </w:r>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r w:rsidRPr="00736FBC">
              <w:rPr>
                <w:rFonts w:cs="v4.2.0"/>
                <w:lang w:eastAsia="zh-CN"/>
              </w:rPr>
              <w:t>ULBWP.0.2</w:t>
            </w:r>
            <w:r w:rsidRPr="00736FBC">
              <w:rPr>
                <w:rFonts w:cs="Arial"/>
                <w:szCs w:val="18"/>
                <w:vertAlign w:val="superscript"/>
              </w:rPr>
              <w:t xml:space="preserve"> </w:t>
            </w:r>
          </w:p>
        </w:tc>
      </w:tr>
      <w:tr w:rsidR="00565F90" w:rsidRPr="00736FBC" w:rsidTr="006E7F4D">
        <w:trPr>
          <w:cantSplit/>
          <w:jc w:val="center"/>
        </w:trPr>
        <w:tc>
          <w:tcPr>
            <w:tcW w:w="3823" w:type="dxa"/>
            <w:tcBorders>
              <w:top w:val="single" w:sz="4" w:space="0" w:color="auto"/>
              <w:left w:val="single" w:sz="4" w:space="0" w:color="auto"/>
              <w:right w:val="single" w:sz="4" w:space="0" w:color="auto"/>
            </w:tcBorders>
          </w:tcPr>
          <w:p w:rsidR="00565F90" w:rsidRPr="00736FBC" w:rsidRDefault="00565F90" w:rsidP="006E7F4D">
            <w:pPr>
              <w:pStyle w:val="TAL"/>
              <w:rPr>
                <w:rFonts w:cs="Arial"/>
              </w:rPr>
            </w:pPr>
            <w:r w:rsidRPr="00736FBC">
              <w:rPr>
                <w:rFonts w:cs="Arial"/>
              </w:rPr>
              <w:t>Dedicated UL BWP Configuration</w:t>
            </w:r>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r w:rsidRPr="00736FBC">
              <w:rPr>
                <w:rFonts w:cs="v4.2.0"/>
                <w:lang w:eastAsia="zh-CN"/>
              </w:rPr>
              <w:t>ULBWP.1.1</w:t>
            </w:r>
            <w:r w:rsidRPr="00736FBC">
              <w:rPr>
                <w:rFonts w:cs="Arial"/>
                <w:szCs w:val="18"/>
                <w:vertAlign w:val="superscript"/>
              </w:rPr>
              <w:t xml:space="preserve"> </w:t>
            </w:r>
          </w:p>
        </w:tc>
      </w:tr>
      <w:tr w:rsidR="00565F90" w:rsidRPr="00736FBC" w:rsidTr="006E7F4D">
        <w:trPr>
          <w:cantSplit/>
          <w:jc w:val="center"/>
        </w:trPr>
        <w:tc>
          <w:tcPr>
            <w:tcW w:w="3823" w:type="dxa"/>
            <w:tcBorders>
              <w:top w:val="single" w:sz="4" w:space="0" w:color="auto"/>
              <w:left w:val="single" w:sz="4" w:space="0" w:color="auto"/>
              <w:right w:val="single" w:sz="4" w:space="0" w:color="auto"/>
            </w:tcBorders>
          </w:tcPr>
          <w:p w:rsidR="00565F90" w:rsidRPr="00736FBC" w:rsidRDefault="00565F90" w:rsidP="006E7F4D">
            <w:pPr>
              <w:pStyle w:val="TAL"/>
              <w:rPr>
                <w:rFonts w:cs="Arial"/>
              </w:rPr>
            </w:pPr>
            <w:r w:rsidRPr="00736FBC">
              <w:rPr>
                <w:rFonts w:cs="Arial"/>
              </w:rPr>
              <w:t>PDSCH Reference measurement channel</w:t>
            </w:r>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szCs w:val="16"/>
                <w:lang w:eastAsia="zh-CN"/>
              </w:rPr>
            </w:pPr>
            <w:r w:rsidRPr="00736FBC">
              <w:rPr>
                <w:rFonts w:cs="Arial"/>
              </w:rPr>
              <w:t xml:space="preserve">SR.3.1 TDD </w:t>
            </w:r>
          </w:p>
        </w:tc>
      </w:tr>
      <w:tr w:rsidR="00565F90" w:rsidRPr="00736FBC" w:rsidTr="006E7F4D">
        <w:trPr>
          <w:cantSplit/>
          <w:jc w:val="center"/>
        </w:trPr>
        <w:tc>
          <w:tcPr>
            <w:tcW w:w="3823" w:type="dxa"/>
            <w:tcBorders>
              <w:left w:val="single" w:sz="4" w:space="0" w:color="auto"/>
              <w:right w:val="single" w:sz="4" w:space="0" w:color="auto"/>
            </w:tcBorders>
          </w:tcPr>
          <w:p w:rsidR="00565F90" w:rsidRPr="00736FBC" w:rsidRDefault="00565F90" w:rsidP="006E7F4D">
            <w:pPr>
              <w:pStyle w:val="TAL"/>
              <w:rPr>
                <w:rFonts w:cs="Arial"/>
              </w:rPr>
            </w:pPr>
            <w:r w:rsidRPr="00736FBC">
              <w:rPr>
                <w:rFonts w:cs="Arial"/>
              </w:rPr>
              <w:t>RMSI CORESET parameters</w:t>
            </w:r>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Arial"/>
                <w:szCs w:val="16"/>
                <w:lang w:eastAsia="zh-CN"/>
              </w:rPr>
            </w:pPr>
            <w:r w:rsidRPr="00736FBC">
              <w:rPr>
                <w:rFonts w:cs="Arial"/>
              </w:rPr>
              <w:t xml:space="preserve">CR.3.1 TDD </w:t>
            </w:r>
          </w:p>
        </w:tc>
      </w:tr>
      <w:tr w:rsidR="00565F90" w:rsidRPr="00736FBC" w:rsidTr="006E7F4D">
        <w:trPr>
          <w:cantSplit/>
          <w:jc w:val="center"/>
        </w:trPr>
        <w:tc>
          <w:tcPr>
            <w:tcW w:w="3823" w:type="dxa"/>
            <w:tcBorders>
              <w:left w:val="single" w:sz="4" w:space="0" w:color="auto"/>
              <w:right w:val="single" w:sz="4" w:space="0" w:color="auto"/>
            </w:tcBorders>
          </w:tcPr>
          <w:p w:rsidR="00565F90" w:rsidRPr="00736FBC" w:rsidRDefault="00565F90" w:rsidP="006E7F4D">
            <w:pPr>
              <w:pStyle w:val="TAL"/>
              <w:rPr>
                <w:rFonts w:cs="Arial"/>
              </w:rPr>
            </w:pPr>
            <w:r w:rsidRPr="00736FBC">
              <w:rPr>
                <w:rFonts w:cs="Arial"/>
                <w:lang w:eastAsia="zh-CN"/>
              </w:rPr>
              <w:t xml:space="preserve">Dedicated </w:t>
            </w:r>
            <w:r w:rsidRPr="00736FBC">
              <w:rPr>
                <w:rFonts w:cs="Arial"/>
              </w:rPr>
              <w:t>CORESET parameters</w:t>
            </w:r>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Arial"/>
                <w:szCs w:val="16"/>
                <w:lang w:eastAsia="zh-CN"/>
              </w:rPr>
            </w:pPr>
            <w:r w:rsidRPr="00736FBC">
              <w:rPr>
                <w:rFonts w:cs="Arial"/>
              </w:rPr>
              <w:t xml:space="preserve">CCR.3.1 TDD </w:t>
            </w:r>
          </w:p>
        </w:tc>
      </w:tr>
      <w:tr w:rsidR="00565F90" w:rsidRPr="00736FBC" w:rsidTr="006E7F4D">
        <w:trPr>
          <w:cantSplit/>
          <w:jc w:val="center"/>
        </w:trPr>
        <w:tc>
          <w:tcPr>
            <w:tcW w:w="3823" w:type="dxa"/>
            <w:tcBorders>
              <w:left w:val="single" w:sz="4" w:space="0" w:color="auto"/>
              <w:bottom w:val="single" w:sz="4" w:space="0" w:color="auto"/>
              <w:right w:val="single" w:sz="4" w:space="0" w:color="auto"/>
            </w:tcBorders>
          </w:tcPr>
          <w:p w:rsidR="00565F90" w:rsidRPr="00736FBC" w:rsidRDefault="00565F90" w:rsidP="006E7F4D">
            <w:pPr>
              <w:pStyle w:val="TAL"/>
              <w:rPr>
                <w:rFonts w:cs="Arial"/>
              </w:rPr>
            </w:pPr>
            <w:r w:rsidRPr="00736FBC">
              <w:rPr>
                <w:rFonts w:cs="Arial"/>
                <w:bCs/>
              </w:rPr>
              <w:t>OCNG Patterns</w:t>
            </w:r>
          </w:p>
        </w:tc>
        <w:tc>
          <w:tcPr>
            <w:tcW w:w="992" w:type="dxa"/>
            <w:tcBorders>
              <w:left w:val="single" w:sz="4" w:space="0" w:color="auto"/>
              <w:bottom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r w:rsidRPr="00736FBC">
              <w:rPr>
                <w:rFonts w:cs="Arial" w:hint="eastAsia"/>
                <w:szCs w:val="16"/>
                <w:lang w:eastAsia="zh-CN"/>
              </w:rPr>
              <w:t>OP.</w:t>
            </w:r>
            <w:r w:rsidRPr="00736FBC">
              <w:rPr>
                <w:rFonts w:cs="Arial"/>
                <w:szCs w:val="16"/>
                <w:lang w:eastAsia="zh-CN"/>
              </w:rPr>
              <w:t>1</w:t>
            </w:r>
          </w:p>
        </w:tc>
      </w:tr>
      <w:tr w:rsidR="00565F90" w:rsidRPr="00736FBC" w:rsidTr="006E7F4D">
        <w:trPr>
          <w:cantSplit/>
          <w:jc w:val="center"/>
        </w:trPr>
        <w:tc>
          <w:tcPr>
            <w:tcW w:w="3823" w:type="dxa"/>
            <w:tcBorders>
              <w:left w:val="single" w:sz="4" w:space="0" w:color="auto"/>
              <w:right w:val="single" w:sz="4" w:space="0" w:color="auto"/>
            </w:tcBorders>
          </w:tcPr>
          <w:p w:rsidR="00565F90" w:rsidRPr="00736FBC" w:rsidRDefault="00565F90" w:rsidP="006E7F4D">
            <w:pPr>
              <w:pStyle w:val="TAL"/>
              <w:rPr>
                <w:rFonts w:cs="Arial"/>
              </w:rPr>
            </w:pPr>
            <w:r w:rsidRPr="00736FBC">
              <w:rPr>
                <w:rFonts w:cs="Arial"/>
                <w:bCs/>
                <w:lang w:eastAsia="zh-CN"/>
              </w:rPr>
              <w:t>SSB Configuration</w:t>
            </w:r>
          </w:p>
        </w:tc>
        <w:tc>
          <w:tcPr>
            <w:tcW w:w="992" w:type="dxa"/>
            <w:tcBorders>
              <w:left w:val="single" w:sz="4" w:space="0" w:color="auto"/>
              <w:right w:val="single" w:sz="4" w:space="0" w:color="auto"/>
            </w:tcBorders>
          </w:tcPr>
          <w:p w:rsidR="00565F90" w:rsidRPr="00736FBC" w:rsidRDefault="00565F90" w:rsidP="006E7F4D">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szCs w:val="16"/>
                <w:lang w:eastAsia="zh-CN"/>
              </w:rPr>
            </w:pPr>
            <w:r w:rsidRPr="00736FBC">
              <w:rPr>
                <w:rFonts w:cs="Arial"/>
                <w:szCs w:val="16"/>
                <w:lang w:eastAsia="zh-CN"/>
              </w:rPr>
              <w:t>SSB.1 FR2</w:t>
            </w:r>
          </w:p>
        </w:tc>
      </w:tr>
      <w:tr w:rsidR="00565F90" w:rsidRPr="00736FBC" w:rsidTr="006E7F4D">
        <w:trPr>
          <w:cantSplit/>
          <w:jc w:val="center"/>
        </w:trPr>
        <w:tc>
          <w:tcPr>
            <w:tcW w:w="3823" w:type="dxa"/>
            <w:tcBorders>
              <w:left w:val="single" w:sz="4" w:space="0" w:color="auto"/>
              <w:right w:val="single" w:sz="4" w:space="0" w:color="auto"/>
            </w:tcBorders>
          </w:tcPr>
          <w:p w:rsidR="00565F90" w:rsidRPr="00736FBC" w:rsidRDefault="00565F90" w:rsidP="006E7F4D">
            <w:pPr>
              <w:pStyle w:val="TAL"/>
              <w:rPr>
                <w:rFonts w:cs="Arial"/>
              </w:rPr>
            </w:pPr>
            <w:r w:rsidRPr="00736FBC">
              <w:rPr>
                <w:rFonts w:cs="Arial"/>
                <w:bCs/>
                <w:lang w:eastAsia="zh-CN"/>
              </w:rPr>
              <w:t>SMTC Configuration</w:t>
            </w:r>
          </w:p>
        </w:tc>
        <w:tc>
          <w:tcPr>
            <w:tcW w:w="992" w:type="dxa"/>
            <w:tcBorders>
              <w:left w:val="single" w:sz="4" w:space="0" w:color="auto"/>
              <w:right w:val="single" w:sz="4" w:space="0" w:color="auto"/>
            </w:tcBorders>
          </w:tcPr>
          <w:p w:rsidR="00565F90" w:rsidRPr="00736FBC" w:rsidRDefault="00565F90" w:rsidP="006E7F4D">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szCs w:val="16"/>
                <w:lang w:eastAsia="zh-CN"/>
              </w:rPr>
            </w:pPr>
            <w:r w:rsidRPr="00736FBC">
              <w:rPr>
                <w:rFonts w:cs="Arial"/>
                <w:szCs w:val="16"/>
                <w:lang w:eastAsia="zh-CN"/>
              </w:rPr>
              <w:t xml:space="preserve">SMTC.1 </w:t>
            </w: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bCs/>
              </w:rPr>
            </w:pPr>
            <w:r w:rsidRPr="00736FBC">
              <w:rPr>
                <w:bCs/>
              </w:rPr>
              <w:t>TCI State 0</w:t>
            </w:r>
          </w:p>
        </w:tc>
        <w:tc>
          <w:tcPr>
            <w:tcW w:w="99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pPr>
            <w:r w:rsidRPr="00736FBC">
              <w:t>TC</w:t>
            </w:r>
            <w:ins w:id="6" w:author="Huawei" w:date="2020-05-16T01:07:00Z">
              <w:r w:rsidR="0093468C">
                <w:t>I</w:t>
              </w:r>
            </w:ins>
            <w:r w:rsidRPr="00736FBC">
              <w:t>.</w:t>
            </w:r>
            <w:del w:id="7" w:author="Huawei" w:date="2020-05-16T01:08:00Z">
              <w:r w:rsidRPr="00736FBC" w:rsidDel="0093468C">
                <w:delText xml:space="preserve"> </w:delText>
              </w:r>
            </w:del>
            <w:r w:rsidRPr="00736FBC">
              <w:t>State.0</w:t>
            </w: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bCs/>
              </w:rPr>
            </w:pPr>
            <w:r w:rsidRPr="00736FBC">
              <w:rPr>
                <w:bCs/>
              </w:rPr>
              <w:t>TCI State 1</w:t>
            </w:r>
          </w:p>
        </w:tc>
        <w:tc>
          <w:tcPr>
            <w:tcW w:w="99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pPr>
            <w:r w:rsidRPr="00736FBC">
              <w:t>TCI.State.1</w:t>
            </w: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rFonts w:cs="Arial"/>
                <w:bCs/>
              </w:rPr>
            </w:pPr>
            <w:r w:rsidRPr="00736FBC">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r w:rsidRPr="00736FBC">
              <w:rPr>
                <w:szCs w:val="18"/>
              </w:rPr>
              <w:t>TRS.2.1 TDD</w:t>
            </w:r>
            <w:r w:rsidRPr="00736FBC">
              <w:t xml:space="preserve"> </w:t>
            </w: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C"/>
              <w:jc w:val="left"/>
              <w:rPr>
                <w:rFonts w:cs="Arial"/>
              </w:rPr>
            </w:pPr>
            <w:r w:rsidRPr="00736FBC">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r w:rsidRPr="00736FBC">
              <w:rPr>
                <w:rFonts w:cs="Arial"/>
              </w:rPr>
              <w:t>1x2 Low</w:t>
            </w: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Arial"/>
              </w:rPr>
            </w:pPr>
            <w:r w:rsidRPr="00736FBC">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565F90" w:rsidRPr="00736FBC" w:rsidRDefault="00565F90" w:rsidP="006E7F4D">
            <w:pPr>
              <w:pStyle w:val="TAC"/>
              <w:rPr>
                <w:rFonts w:cs="Arial"/>
              </w:rPr>
            </w:pPr>
            <w:r w:rsidRPr="00736FBC">
              <w:rPr>
                <w:rFonts w:cs="Arial"/>
              </w:rPr>
              <w:t>dB</w:t>
            </w:r>
          </w:p>
        </w:tc>
        <w:tc>
          <w:tcPr>
            <w:tcW w:w="2551" w:type="dxa"/>
            <w:vMerge w:val="restart"/>
            <w:tcBorders>
              <w:top w:val="single" w:sz="4" w:space="0" w:color="auto"/>
              <w:left w:val="single" w:sz="4" w:space="0" w:color="auto"/>
              <w:right w:val="single" w:sz="4" w:space="0" w:color="auto"/>
            </w:tcBorders>
          </w:tcPr>
          <w:p w:rsidR="00565F90" w:rsidRPr="00736FBC" w:rsidRDefault="00565F90" w:rsidP="006E7F4D">
            <w:pPr>
              <w:pStyle w:val="TAC"/>
              <w:rPr>
                <w:rFonts w:cs="v4.2.0"/>
                <w:lang w:eastAsia="zh-CN"/>
              </w:rPr>
            </w:pPr>
            <w:r w:rsidRPr="00736FBC">
              <w:rPr>
                <w:rFonts w:cs="v4.2.0"/>
                <w:lang w:eastAsia="zh-CN"/>
              </w:rPr>
              <w:t>0</w:t>
            </w: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Arial"/>
              </w:rPr>
            </w:pPr>
            <w:r w:rsidRPr="00736FBC">
              <w:rPr>
                <w:rFonts w:cs="Arial"/>
                <w:szCs w:val="16"/>
                <w:lang w:eastAsia="ja-JP"/>
              </w:rPr>
              <w:t>EPRE ratio of PBCH DMRS to SSS</w:t>
            </w:r>
          </w:p>
        </w:tc>
        <w:tc>
          <w:tcPr>
            <w:tcW w:w="992" w:type="dxa"/>
            <w:vMerge/>
            <w:tcBorders>
              <w:left w:val="single" w:sz="4" w:space="0" w:color="auto"/>
              <w:right w:val="single" w:sz="4" w:space="0" w:color="auto"/>
            </w:tcBorders>
          </w:tcPr>
          <w:p w:rsidR="00565F90" w:rsidRPr="00736FBC" w:rsidRDefault="00565F90" w:rsidP="006E7F4D">
            <w:pPr>
              <w:pStyle w:val="TAC"/>
              <w:rPr>
                <w:rFonts w:cs="Arial"/>
              </w:rPr>
            </w:pPr>
          </w:p>
        </w:tc>
        <w:tc>
          <w:tcPr>
            <w:tcW w:w="2551" w:type="dxa"/>
            <w:vMerge/>
            <w:tcBorders>
              <w:left w:val="single" w:sz="4" w:space="0" w:color="auto"/>
              <w:right w:val="single" w:sz="4" w:space="0" w:color="auto"/>
            </w:tcBorders>
          </w:tcPr>
          <w:p w:rsidR="00565F90" w:rsidRPr="00736FBC" w:rsidRDefault="00565F90" w:rsidP="006E7F4D">
            <w:pPr>
              <w:pStyle w:val="TAC"/>
              <w:rPr>
                <w:rFonts w:cs="v4.2.0"/>
                <w:lang w:eastAsia="zh-CN"/>
              </w:rPr>
            </w:pP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Arial"/>
              </w:rPr>
            </w:pPr>
            <w:r w:rsidRPr="00736FBC">
              <w:rPr>
                <w:rFonts w:cs="Arial"/>
                <w:szCs w:val="16"/>
                <w:lang w:eastAsia="ja-JP"/>
              </w:rPr>
              <w:t>EPRE ratio of PBCH to PBCH DMRS</w:t>
            </w:r>
          </w:p>
        </w:tc>
        <w:tc>
          <w:tcPr>
            <w:tcW w:w="992" w:type="dxa"/>
            <w:vMerge/>
            <w:tcBorders>
              <w:left w:val="single" w:sz="4" w:space="0" w:color="auto"/>
              <w:right w:val="single" w:sz="4" w:space="0" w:color="auto"/>
            </w:tcBorders>
          </w:tcPr>
          <w:p w:rsidR="00565F90" w:rsidRPr="00736FBC" w:rsidRDefault="00565F90" w:rsidP="006E7F4D">
            <w:pPr>
              <w:pStyle w:val="TAC"/>
              <w:rPr>
                <w:rFonts w:cs="Arial"/>
              </w:rPr>
            </w:pPr>
          </w:p>
        </w:tc>
        <w:tc>
          <w:tcPr>
            <w:tcW w:w="2551" w:type="dxa"/>
            <w:vMerge/>
            <w:tcBorders>
              <w:left w:val="single" w:sz="4" w:space="0" w:color="auto"/>
              <w:right w:val="single" w:sz="4" w:space="0" w:color="auto"/>
            </w:tcBorders>
          </w:tcPr>
          <w:p w:rsidR="00565F90" w:rsidRPr="00736FBC" w:rsidRDefault="00565F90" w:rsidP="006E7F4D">
            <w:pPr>
              <w:pStyle w:val="TAC"/>
              <w:rPr>
                <w:rFonts w:cs="v4.2.0"/>
                <w:lang w:eastAsia="zh-CN"/>
              </w:rPr>
            </w:pP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Arial"/>
              </w:rPr>
            </w:pPr>
            <w:r w:rsidRPr="00736FBC">
              <w:rPr>
                <w:rFonts w:cs="Arial"/>
                <w:szCs w:val="16"/>
                <w:lang w:eastAsia="ja-JP"/>
              </w:rPr>
              <w:t>EPRE ratio of PDCCH DMRS to SSS</w:t>
            </w:r>
          </w:p>
        </w:tc>
        <w:tc>
          <w:tcPr>
            <w:tcW w:w="992" w:type="dxa"/>
            <w:vMerge/>
            <w:tcBorders>
              <w:left w:val="single" w:sz="4" w:space="0" w:color="auto"/>
              <w:right w:val="single" w:sz="4" w:space="0" w:color="auto"/>
            </w:tcBorders>
          </w:tcPr>
          <w:p w:rsidR="00565F90" w:rsidRPr="00736FBC" w:rsidRDefault="00565F90" w:rsidP="006E7F4D">
            <w:pPr>
              <w:pStyle w:val="TAC"/>
              <w:rPr>
                <w:rFonts w:cs="Arial"/>
              </w:rPr>
            </w:pPr>
          </w:p>
        </w:tc>
        <w:tc>
          <w:tcPr>
            <w:tcW w:w="2551" w:type="dxa"/>
            <w:vMerge/>
            <w:tcBorders>
              <w:left w:val="single" w:sz="4" w:space="0" w:color="auto"/>
              <w:right w:val="single" w:sz="4" w:space="0" w:color="auto"/>
            </w:tcBorders>
          </w:tcPr>
          <w:p w:rsidR="00565F90" w:rsidRPr="00736FBC" w:rsidRDefault="00565F90" w:rsidP="006E7F4D">
            <w:pPr>
              <w:pStyle w:val="TAC"/>
              <w:rPr>
                <w:rFonts w:cs="v4.2.0"/>
                <w:lang w:eastAsia="zh-CN"/>
              </w:rPr>
            </w:pP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Arial"/>
              </w:rPr>
            </w:pPr>
            <w:r w:rsidRPr="00736FBC">
              <w:rPr>
                <w:rFonts w:cs="Arial"/>
                <w:szCs w:val="16"/>
                <w:lang w:eastAsia="ja-JP"/>
              </w:rPr>
              <w:t>EPRE ratio of PDCCH to PDCCH DMRS</w:t>
            </w:r>
          </w:p>
        </w:tc>
        <w:tc>
          <w:tcPr>
            <w:tcW w:w="992" w:type="dxa"/>
            <w:vMerge/>
            <w:tcBorders>
              <w:left w:val="single" w:sz="4" w:space="0" w:color="auto"/>
              <w:right w:val="single" w:sz="4" w:space="0" w:color="auto"/>
            </w:tcBorders>
          </w:tcPr>
          <w:p w:rsidR="00565F90" w:rsidRPr="00736FBC" w:rsidRDefault="00565F90" w:rsidP="006E7F4D">
            <w:pPr>
              <w:pStyle w:val="TAC"/>
              <w:rPr>
                <w:rFonts w:cs="Arial"/>
              </w:rPr>
            </w:pPr>
          </w:p>
        </w:tc>
        <w:tc>
          <w:tcPr>
            <w:tcW w:w="2551" w:type="dxa"/>
            <w:vMerge/>
            <w:tcBorders>
              <w:left w:val="single" w:sz="4" w:space="0" w:color="auto"/>
              <w:right w:val="single" w:sz="4" w:space="0" w:color="auto"/>
            </w:tcBorders>
          </w:tcPr>
          <w:p w:rsidR="00565F90" w:rsidRPr="00736FBC" w:rsidRDefault="00565F90" w:rsidP="006E7F4D">
            <w:pPr>
              <w:pStyle w:val="TAC"/>
              <w:rPr>
                <w:rFonts w:cs="v4.2.0"/>
                <w:lang w:eastAsia="zh-CN"/>
              </w:rPr>
            </w:pP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Arial"/>
              </w:rPr>
            </w:pPr>
            <w:r w:rsidRPr="00736FBC">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565F90" w:rsidRPr="00736FBC" w:rsidRDefault="00565F90" w:rsidP="006E7F4D">
            <w:pPr>
              <w:pStyle w:val="TAC"/>
              <w:rPr>
                <w:rFonts w:cs="Arial"/>
              </w:rPr>
            </w:pPr>
          </w:p>
        </w:tc>
        <w:tc>
          <w:tcPr>
            <w:tcW w:w="2551" w:type="dxa"/>
            <w:vMerge/>
            <w:tcBorders>
              <w:left w:val="single" w:sz="4" w:space="0" w:color="auto"/>
              <w:right w:val="single" w:sz="4" w:space="0" w:color="auto"/>
            </w:tcBorders>
          </w:tcPr>
          <w:p w:rsidR="00565F90" w:rsidRPr="00736FBC" w:rsidRDefault="00565F90" w:rsidP="006E7F4D">
            <w:pPr>
              <w:pStyle w:val="TAC"/>
              <w:rPr>
                <w:rFonts w:cs="v4.2.0"/>
                <w:lang w:eastAsia="zh-CN"/>
              </w:rPr>
            </w:pP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Arial"/>
              </w:rPr>
            </w:pPr>
            <w:r w:rsidRPr="00736FBC">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565F90" w:rsidRPr="00736FBC" w:rsidRDefault="00565F90" w:rsidP="006E7F4D">
            <w:pPr>
              <w:pStyle w:val="TAC"/>
              <w:rPr>
                <w:rFonts w:cs="Arial"/>
              </w:rPr>
            </w:pPr>
          </w:p>
        </w:tc>
        <w:tc>
          <w:tcPr>
            <w:tcW w:w="2551" w:type="dxa"/>
            <w:vMerge/>
            <w:tcBorders>
              <w:left w:val="single" w:sz="4" w:space="0" w:color="auto"/>
              <w:right w:val="single" w:sz="4" w:space="0" w:color="auto"/>
            </w:tcBorders>
          </w:tcPr>
          <w:p w:rsidR="00565F90" w:rsidRPr="00736FBC" w:rsidRDefault="00565F90" w:rsidP="006E7F4D">
            <w:pPr>
              <w:pStyle w:val="TAC"/>
              <w:rPr>
                <w:rFonts w:cs="v4.2.0"/>
                <w:lang w:eastAsia="zh-CN"/>
              </w:rPr>
            </w:pP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rFonts w:cs="Arial"/>
              </w:rPr>
            </w:pPr>
            <w:r w:rsidRPr="00736FBC">
              <w:rPr>
                <w:rFonts w:cs="Arial"/>
                <w:szCs w:val="16"/>
                <w:lang w:eastAsia="ja-JP"/>
              </w:rPr>
              <w:t>EPRE ratio of OCNG DMRS to SSS(Note 1)</w:t>
            </w:r>
          </w:p>
        </w:tc>
        <w:tc>
          <w:tcPr>
            <w:tcW w:w="992" w:type="dxa"/>
            <w:vMerge/>
            <w:tcBorders>
              <w:left w:val="single" w:sz="4" w:space="0" w:color="auto"/>
              <w:right w:val="single" w:sz="4" w:space="0" w:color="auto"/>
            </w:tcBorders>
          </w:tcPr>
          <w:p w:rsidR="00565F90" w:rsidRPr="00736FBC" w:rsidRDefault="00565F90" w:rsidP="006E7F4D">
            <w:pPr>
              <w:pStyle w:val="TAC"/>
              <w:rPr>
                <w:rFonts w:cs="Arial"/>
              </w:rPr>
            </w:pPr>
          </w:p>
        </w:tc>
        <w:tc>
          <w:tcPr>
            <w:tcW w:w="2551" w:type="dxa"/>
            <w:vMerge/>
            <w:tcBorders>
              <w:left w:val="single" w:sz="4" w:space="0" w:color="auto"/>
              <w:right w:val="single" w:sz="4" w:space="0" w:color="auto"/>
            </w:tcBorders>
          </w:tcPr>
          <w:p w:rsidR="00565F90" w:rsidRPr="00736FBC" w:rsidRDefault="00565F90" w:rsidP="006E7F4D">
            <w:pPr>
              <w:pStyle w:val="TAC"/>
              <w:rPr>
                <w:rFonts w:cs="v4.2.0"/>
                <w:lang w:eastAsia="zh-CN"/>
              </w:rPr>
            </w:pP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C"/>
              <w:jc w:val="left"/>
              <w:rPr>
                <w:rFonts w:cs="Arial"/>
              </w:rPr>
            </w:pPr>
            <w:r w:rsidRPr="00736FBC">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565F90" w:rsidRPr="00736FBC" w:rsidRDefault="00565F90" w:rsidP="006E7F4D">
            <w:pPr>
              <w:pStyle w:val="TAC"/>
              <w:rPr>
                <w:rFonts w:cs="Arial"/>
              </w:rPr>
            </w:pPr>
          </w:p>
        </w:tc>
        <w:tc>
          <w:tcPr>
            <w:tcW w:w="2551" w:type="dxa"/>
            <w:vMerge/>
            <w:tcBorders>
              <w:left w:val="single" w:sz="4" w:space="0" w:color="auto"/>
              <w:bottom w:val="single" w:sz="4" w:space="0" w:color="auto"/>
              <w:right w:val="single" w:sz="4" w:space="0" w:color="auto"/>
            </w:tcBorders>
          </w:tcPr>
          <w:p w:rsidR="00565F90" w:rsidRPr="00736FBC" w:rsidRDefault="00565F90" w:rsidP="006E7F4D">
            <w:pPr>
              <w:pStyle w:val="TAC"/>
              <w:rPr>
                <w:rFonts w:cs="Arial"/>
                <w:szCs w:val="16"/>
                <w:lang w:eastAsia="ja-JP"/>
              </w:rPr>
            </w:pP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N"/>
              <w:rPr>
                <w:rFonts w:cs="Arial"/>
                <w:szCs w:val="18"/>
              </w:rPr>
            </w:pPr>
            <w:r w:rsidRPr="00736FBC">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N"/>
              <w:rPr>
                <w:rFonts w:cs="Arial"/>
                <w:szCs w:val="18"/>
              </w:rPr>
            </w:pPr>
            <w:r w:rsidRPr="00736FBC">
              <w:rPr>
                <w:rFonts w:cs="Arial"/>
                <w:szCs w:val="18"/>
              </w:rPr>
              <w:t>AWGN</w:t>
            </w:r>
          </w:p>
        </w:tc>
      </w:tr>
      <w:tr w:rsidR="00565F90" w:rsidRPr="00736FBC" w:rsidTr="006E7F4D">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N"/>
              <w:rPr>
                <w:rFonts w:cs="Arial"/>
              </w:rPr>
            </w:pPr>
            <w:r w:rsidRPr="00736FBC">
              <w:rPr>
                <w:rFonts w:cs="Arial"/>
                <w:szCs w:val="18"/>
              </w:rPr>
              <w:t>Note 1:</w:t>
            </w:r>
            <w:r w:rsidRPr="00736FBC">
              <w:rPr>
                <w:rFonts w:cs="Arial"/>
              </w:rPr>
              <w:tab/>
              <w:t>OCNG shall be used such that both cells are fully allocated and a constant total transmitted power spectral density is achieved for all OFDM symbols.</w:t>
            </w:r>
          </w:p>
        </w:tc>
      </w:tr>
    </w:tbl>
    <w:p w:rsidR="00565F90" w:rsidRPr="00736FBC" w:rsidRDefault="00565F90" w:rsidP="00565F90"/>
    <w:p w:rsidR="00565F90" w:rsidRPr="00736FBC" w:rsidRDefault="00565F90" w:rsidP="00565F90">
      <w:pPr>
        <w:pStyle w:val="TH"/>
      </w:pPr>
      <w:r w:rsidRPr="00736FBC">
        <w:t xml:space="preserve">Table </w:t>
      </w:r>
      <w:r w:rsidRPr="00736FBC">
        <w:rPr>
          <w:rFonts w:cs="v4.2.0"/>
        </w:rPr>
        <w:t>A.5.5.8</w:t>
      </w:r>
      <w:r w:rsidRPr="00736FBC">
        <w:rPr>
          <w:rFonts w:eastAsia="MS Mincho"/>
          <w:bCs/>
        </w:rPr>
        <w:t>.1.1</w:t>
      </w:r>
      <w:r w:rsidRPr="00736FBC">
        <w:rPr>
          <w:rFonts w:cs="v4.2.0"/>
        </w:rPr>
        <w:t xml:space="preserve">.1-4: </w:t>
      </w:r>
      <w:r w:rsidRPr="00736FBC">
        <w:t>OTA related test parameters</w:t>
      </w:r>
      <w:r w:rsidRPr="00736FBC">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565F90" w:rsidRPr="00736FBC" w:rsidTr="006E7F4D">
        <w:trPr>
          <w:cantSplit/>
          <w:trHeight w:val="81"/>
          <w:jc w:val="center"/>
        </w:trPr>
        <w:tc>
          <w:tcPr>
            <w:tcW w:w="1615" w:type="dxa"/>
            <w:vMerge w:val="restart"/>
            <w:tcBorders>
              <w:top w:val="single" w:sz="4" w:space="0" w:color="auto"/>
              <w:left w:val="single" w:sz="4" w:space="0" w:color="auto"/>
              <w:right w:val="single" w:sz="4" w:space="0" w:color="auto"/>
            </w:tcBorders>
            <w:hideMark/>
          </w:tcPr>
          <w:p w:rsidR="00565F90" w:rsidRPr="00736FBC" w:rsidRDefault="00565F90" w:rsidP="006E7F4D">
            <w:pPr>
              <w:pStyle w:val="TAH"/>
              <w:rPr>
                <w:rFonts w:cs="v4.2.0"/>
              </w:rPr>
            </w:pPr>
            <w:r w:rsidRPr="00736FBC">
              <w:rPr>
                <w:rFonts w:cs="v4.2.0"/>
              </w:rPr>
              <w:t>Parameter</w:t>
            </w:r>
          </w:p>
        </w:tc>
        <w:tc>
          <w:tcPr>
            <w:tcW w:w="1980" w:type="dxa"/>
            <w:vMerge w:val="restart"/>
            <w:tcBorders>
              <w:top w:val="single" w:sz="4" w:space="0" w:color="auto"/>
              <w:left w:val="single" w:sz="4" w:space="0" w:color="auto"/>
              <w:right w:val="single" w:sz="4" w:space="0" w:color="auto"/>
            </w:tcBorders>
          </w:tcPr>
          <w:p w:rsidR="00565F90" w:rsidRPr="00736FBC" w:rsidRDefault="00565F90" w:rsidP="006E7F4D">
            <w:pPr>
              <w:pStyle w:val="TAH"/>
              <w:rPr>
                <w:rFonts w:cs="v4.2.0"/>
              </w:rPr>
            </w:pPr>
            <w:r w:rsidRPr="00736FBC">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H"/>
              <w:rPr>
                <w:rFonts w:cs="v4.2.0"/>
              </w:rPr>
            </w:pPr>
            <w:r w:rsidRPr="00736FBC">
              <w:rPr>
                <w:rFonts w:cs="v4.2.0"/>
              </w:rPr>
              <w:t>Cell 2</w:t>
            </w:r>
          </w:p>
        </w:tc>
      </w:tr>
      <w:tr w:rsidR="00565F90" w:rsidRPr="00736FBC" w:rsidTr="006E7F4D">
        <w:trPr>
          <w:cantSplit/>
          <w:trHeight w:val="81"/>
          <w:jc w:val="center"/>
        </w:trPr>
        <w:tc>
          <w:tcPr>
            <w:tcW w:w="1615" w:type="dxa"/>
            <w:vMerge/>
            <w:tcBorders>
              <w:left w:val="single" w:sz="4" w:space="0" w:color="auto"/>
              <w:right w:val="single" w:sz="4" w:space="0" w:color="auto"/>
            </w:tcBorders>
          </w:tcPr>
          <w:p w:rsidR="00565F90" w:rsidRPr="00736FBC" w:rsidRDefault="00565F90" w:rsidP="006E7F4D">
            <w:pPr>
              <w:pStyle w:val="TAH"/>
              <w:rPr>
                <w:rFonts w:cs="v4.2.0"/>
              </w:rPr>
            </w:pPr>
          </w:p>
        </w:tc>
        <w:tc>
          <w:tcPr>
            <w:tcW w:w="1980" w:type="dxa"/>
            <w:vMerge/>
            <w:tcBorders>
              <w:left w:val="single" w:sz="4" w:space="0" w:color="auto"/>
              <w:right w:val="single" w:sz="4" w:space="0" w:color="auto"/>
            </w:tcBorders>
          </w:tcPr>
          <w:p w:rsidR="00565F90" w:rsidRPr="00736FBC" w:rsidRDefault="00565F90" w:rsidP="006E7F4D">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H"/>
              <w:rPr>
                <w:rFonts w:cs="v4.2.0"/>
              </w:rPr>
            </w:pPr>
            <w:r w:rsidRPr="00736FBC">
              <w:rPr>
                <w:rFonts w:cs="v4.2.0"/>
              </w:rPr>
              <w:t>SSB0</w:t>
            </w:r>
          </w:p>
        </w:tc>
        <w:tc>
          <w:tcPr>
            <w:tcW w:w="1961" w:type="dxa"/>
            <w:gridSpan w:val="2"/>
            <w:tcBorders>
              <w:top w:val="single" w:sz="4" w:space="0" w:color="auto"/>
              <w:left w:val="single" w:sz="4" w:space="0" w:color="auto"/>
              <w:right w:val="single" w:sz="4" w:space="0" w:color="auto"/>
            </w:tcBorders>
          </w:tcPr>
          <w:p w:rsidR="00565F90" w:rsidRPr="00736FBC" w:rsidRDefault="00565F90" w:rsidP="006E7F4D">
            <w:pPr>
              <w:pStyle w:val="TAH"/>
              <w:rPr>
                <w:rFonts w:cs="v4.2.0"/>
              </w:rPr>
            </w:pPr>
            <w:r w:rsidRPr="00736FBC">
              <w:rPr>
                <w:rFonts w:cs="v4.2.0"/>
              </w:rPr>
              <w:t>SSB1</w:t>
            </w:r>
          </w:p>
        </w:tc>
      </w:tr>
      <w:tr w:rsidR="00565F90" w:rsidRPr="00736FBC" w:rsidTr="006E7F4D">
        <w:trPr>
          <w:cantSplit/>
          <w:trHeight w:val="80"/>
          <w:jc w:val="center"/>
        </w:trPr>
        <w:tc>
          <w:tcPr>
            <w:tcW w:w="1615" w:type="dxa"/>
            <w:vMerge/>
            <w:tcBorders>
              <w:left w:val="single" w:sz="4" w:space="0" w:color="auto"/>
              <w:bottom w:val="single" w:sz="4" w:space="0" w:color="auto"/>
              <w:right w:val="single" w:sz="4" w:space="0" w:color="auto"/>
            </w:tcBorders>
          </w:tcPr>
          <w:p w:rsidR="00565F90" w:rsidRPr="00736FBC" w:rsidRDefault="00565F90" w:rsidP="006E7F4D">
            <w:pPr>
              <w:pStyle w:val="TAH"/>
              <w:rPr>
                <w:rFonts w:cs="v4.2.0"/>
              </w:rPr>
            </w:pPr>
          </w:p>
        </w:tc>
        <w:tc>
          <w:tcPr>
            <w:tcW w:w="1980" w:type="dxa"/>
            <w:vMerge/>
            <w:tcBorders>
              <w:left w:val="single" w:sz="4" w:space="0" w:color="auto"/>
              <w:bottom w:val="single" w:sz="4" w:space="0" w:color="auto"/>
              <w:right w:val="single" w:sz="4" w:space="0" w:color="auto"/>
            </w:tcBorders>
          </w:tcPr>
          <w:p w:rsidR="00565F90" w:rsidRPr="00736FBC" w:rsidRDefault="00565F90" w:rsidP="006E7F4D">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H"/>
              <w:rPr>
                <w:rFonts w:cs="v4.2.0"/>
              </w:rPr>
            </w:pPr>
            <w:r w:rsidRPr="00736FBC">
              <w:rPr>
                <w:rFonts w:cs="v4.2.0"/>
              </w:rPr>
              <w:t>T1</w:t>
            </w:r>
          </w:p>
        </w:tc>
        <w:tc>
          <w:tcPr>
            <w:tcW w:w="867"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H"/>
              <w:rPr>
                <w:rFonts w:cs="v4.2.0"/>
              </w:rPr>
            </w:pPr>
            <w:r w:rsidRPr="00736FBC">
              <w:rPr>
                <w:rFonts w:cs="v4.2.0"/>
              </w:rPr>
              <w:t>T2</w:t>
            </w:r>
          </w:p>
        </w:tc>
        <w:tc>
          <w:tcPr>
            <w:tcW w:w="919" w:type="dxa"/>
            <w:tcBorders>
              <w:left w:val="single" w:sz="4" w:space="0" w:color="auto"/>
              <w:bottom w:val="single" w:sz="4" w:space="0" w:color="auto"/>
              <w:right w:val="single" w:sz="4" w:space="0" w:color="auto"/>
            </w:tcBorders>
          </w:tcPr>
          <w:p w:rsidR="00565F90" w:rsidRPr="00736FBC" w:rsidRDefault="00565F90" w:rsidP="006E7F4D">
            <w:pPr>
              <w:pStyle w:val="TAH"/>
              <w:rPr>
                <w:rFonts w:cs="v4.2.0"/>
              </w:rPr>
            </w:pPr>
            <w:r w:rsidRPr="00736FBC">
              <w:rPr>
                <w:rFonts w:cs="v4.2.0"/>
              </w:rPr>
              <w:t>T1</w:t>
            </w:r>
          </w:p>
        </w:tc>
        <w:tc>
          <w:tcPr>
            <w:tcW w:w="1042" w:type="dxa"/>
            <w:tcBorders>
              <w:left w:val="single" w:sz="4" w:space="0" w:color="auto"/>
              <w:bottom w:val="single" w:sz="4" w:space="0" w:color="auto"/>
              <w:right w:val="single" w:sz="4" w:space="0" w:color="auto"/>
            </w:tcBorders>
          </w:tcPr>
          <w:p w:rsidR="00565F90" w:rsidRPr="00736FBC" w:rsidRDefault="00565F90" w:rsidP="006E7F4D">
            <w:pPr>
              <w:pStyle w:val="TAH"/>
              <w:rPr>
                <w:rFonts w:cs="v4.2.0"/>
              </w:rPr>
            </w:pPr>
            <w:r w:rsidRPr="00736FBC">
              <w:rPr>
                <w:rFonts w:cs="v4.2.0"/>
              </w:rPr>
              <w:t>T2</w:t>
            </w:r>
          </w:p>
        </w:tc>
      </w:tr>
      <w:tr w:rsidR="00565F90" w:rsidRPr="00736FBC" w:rsidTr="006E7F4D">
        <w:trPr>
          <w:cantSplit/>
          <w:jc w:val="center"/>
        </w:trPr>
        <w:tc>
          <w:tcPr>
            <w:tcW w:w="1615" w:type="dxa"/>
            <w:vMerge w:val="restart"/>
            <w:tcBorders>
              <w:top w:val="single" w:sz="4" w:space="0" w:color="auto"/>
              <w:left w:val="single" w:sz="4" w:space="0" w:color="auto"/>
              <w:right w:val="single" w:sz="4" w:space="0" w:color="auto"/>
            </w:tcBorders>
          </w:tcPr>
          <w:p w:rsidR="00565F90" w:rsidRPr="00736FBC" w:rsidRDefault="00565F90" w:rsidP="006E7F4D">
            <w:pPr>
              <w:pStyle w:val="TAC"/>
              <w:jc w:val="left"/>
              <w:rPr>
                <w:rFonts w:cs="Arial"/>
                <w:lang w:val="it-IT" w:eastAsia="zh-CN"/>
              </w:rPr>
            </w:pPr>
            <w:r w:rsidRPr="00736FBC">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rsidR="00565F90" w:rsidRPr="00736FBC" w:rsidRDefault="00565F90" w:rsidP="006E7F4D">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v4.2.0"/>
                <w:lang w:eastAsia="zh-CN"/>
              </w:rPr>
            </w:pPr>
            <w:r w:rsidRPr="00736FBC">
              <w:rPr>
                <w:rFonts w:cs="Arial"/>
                <w:lang w:val="en-US"/>
              </w:rPr>
              <w:t>Setup 3 according to clause A.3.15.3</w:t>
            </w:r>
          </w:p>
        </w:tc>
      </w:tr>
      <w:tr w:rsidR="00565F90" w:rsidRPr="00736FBC" w:rsidTr="006E7F4D">
        <w:trPr>
          <w:cantSplit/>
          <w:jc w:val="center"/>
        </w:trPr>
        <w:tc>
          <w:tcPr>
            <w:tcW w:w="1615" w:type="dxa"/>
            <w:vMerge/>
            <w:tcBorders>
              <w:left w:val="single" w:sz="4" w:space="0" w:color="auto"/>
              <w:bottom w:val="single" w:sz="4" w:space="0" w:color="auto"/>
              <w:right w:val="single" w:sz="4" w:space="0" w:color="auto"/>
            </w:tcBorders>
          </w:tcPr>
          <w:p w:rsidR="00565F90" w:rsidRPr="00736FBC" w:rsidRDefault="00565F90" w:rsidP="006E7F4D">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rsidR="00565F90" w:rsidRPr="00736FBC" w:rsidRDefault="00565F90" w:rsidP="006E7F4D">
            <w:pPr>
              <w:pStyle w:val="TAC"/>
              <w:rPr>
                <w:rFonts w:cs="Arial"/>
                <w:lang w:val="it-IT"/>
              </w:rPr>
            </w:pPr>
          </w:p>
        </w:tc>
        <w:tc>
          <w:tcPr>
            <w:tcW w:w="1812" w:type="dxa"/>
            <w:gridSpan w:val="2"/>
            <w:tcBorders>
              <w:left w:val="single" w:sz="4" w:space="0" w:color="auto"/>
              <w:right w:val="single" w:sz="4" w:space="0" w:color="auto"/>
            </w:tcBorders>
          </w:tcPr>
          <w:p w:rsidR="00565F90" w:rsidRPr="00736FBC" w:rsidRDefault="00565F90" w:rsidP="006E7F4D">
            <w:pPr>
              <w:pStyle w:val="TAC"/>
              <w:rPr>
                <w:rFonts w:cs="Arial"/>
                <w:b/>
                <w:lang w:val="en-US"/>
              </w:rPr>
            </w:pPr>
            <w:r w:rsidRPr="00736FBC">
              <w:rPr>
                <w:rFonts w:cs="Arial"/>
                <w:b/>
                <w:lang w:val="en-US"/>
              </w:rPr>
              <w:t>AoA1</w:t>
            </w:r>
          </w:p>
        </w:tc>
        <w:tc>
          <w:tcPr>
            <w:tcW w:w="1961" w:type="dxa"/>
            <w:gridSpan w:val="2"/>
            <w:tcBorders>
              <w:left w:val="single" w:sz="4" w:space="0" w:color="auto"/>
              <w:right w:val="single" w:sz="4" w:space="0" w:color="auto"/>
            </w:tcBorders>
          </w:tcPr>
          <w:p w:rsidR="00565F90" w:rsidRPr="00736FBC" w:rsidRDefault="00565F90" w:rsidP="006E7F4D">
            <w:pPr>
              <w:pStyle w:val="TAC"/>
              <w:rPr>
                <w:rFonts w:cs="Arial"/>
                <w:b/>
                <w:lang w:val="en-US"/>
              </w:rPr>
            </w:pPr>
            <w:r w:rsidRPr="00736FBC">
              <w:rPr>
                <w:rFonts w:cs="Arial"/>
                <w:b/>
                <w:lang w:val="en-US"/>
              </w:rPr>
              <w:t>AoA2</w:t>
            </w:r>
          </w:p>
        </w:tc>
      </w:tr>
      <w:tr w:rsidR="00565F90" w:rsidRPr="00736FBC" w:rsidTr="006E7F4D">
        <w:trPr>
          <w:cantSplit/>
          <w:jc w:val="center"/>
        </w:trPr>
        <w:tc>
          <w:tcPr>
            <w:tcW w:w="1615"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rFonts w:cs="Arial"/>
                <w:lang w:val="da-DK"/>
              </w:rPr>
            </w:pPr>
            <w:proofErr w:type="spellStart"/>
            <w:r w:rsidRPr="00736FBC">
              <w:rPr>
                <w:rFonts w:cs="Arial"/>
              </w:rPr>
              <w:t>N</w:t>
            </w:r>
            <w:r w:rsidRPr="00736FBC">
              <w:rPr>
                <w:rFonts w:cs="Arial"/>
                <w:vertAlign w:val="subscript"/>
              </w:rPr>
              <w:t>oc</w:t>
            </w:r>
            <w:r w:rsidRPr="00736FBC">
              <w:rPr>
                <w:rFonts w:cs="Arial"/>
                <w:vertAlign w:val="superscript"/>
              </w:rPr>
              <w:t>Note</w:t>
            </w:r>
            <w:proofErr w:type="spellEnd"/>
            <w:r w:rsidRPr="00736FBC">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lang w:val="it-IT"/>
              </w:rPr>
            </w:pPr>
            <w:proofErr w:type="spellStart"/>
            <w:r w:rsidRPr="00736FBC">
              <w:rPr>
                <w:rFonts w:cs="Arial"/>
              </w:rPr>
              <w:t>dBm</w:t>
            </w:r>
            <w:proofErr w:type="spellEnd"/>
            <w:r w:rsidRPr="00736FBC">
              <w:rPr>
                <w:rFonts w:cs="Arial"/>
              </w:rPr>
              <w:t>/15 kHz</w:t>
            </w:r>
          </w:p>
        </w:tc>
        <w:tc>
          <w:tcPr>
            <w:tcW w:w="3773" w:type="dxa"/>
            <w:gridSpan w:val="4"/>
            <w:tcBorders>
              <w:top w:val="single" w:sz="4" w:space="0" w:color="auto"/>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[-92.1]</w:t>
            </w:r>
          </w:p>
        </w:tc>
      </w:tr>
      <w:tr w:rsidR="00565F90" w:rsidRPr="00736FBC" w:rsidTr="006E7F4D">
        <w:trPr>
          <w:cantSplit/>
          <w:jc w:val="center"/>
        </w:trPr>
        <w:tc>
          <w:tcPr>
            <w:tcW w:w="1615"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rFonts w:cs="v4.2.0"/>
              </w:rPr>
            </w:pPr>
            <w:proofErr w:type="spellStart"/>
            <w:r w:rsidRPr="00736FBC">
              <w:rPr>
                <w:rFonts w:cs="Arial"/>
              </w:rPr>
              <w:t>N</w:t>
            </w:r>
            <w:r w:rsidRPr="00736FBC">
              <w:rPr>
                <w:rFonts w:cs="Arial"/>
                <w:vertAlign w:val="subscript"/>
              </w:rPr>
              <w:t>oc</w:t>
            </w:r>
            <w:r w:rsidRPr="00736FBC">
              <w:rPr>
                <w:rFonts w:cs="Arial"/>
                <w:vertAlign w:val="superscript"/>
              </w:rPr>
              <w:t>Note</w:t>
            </w:r>
            <w:proofErr w:type="spellEnd"/>
            <w:r w:rsidRPr="00736FBC">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v4.2.0"/>
              </w:rPr>
            </w:pPr>
            <w:proofErr w:type="spellStart"/>
            <w:r w:rsidRPr="00736FBC">
              <w:rPr>
                <w:rFonts w:cs="Arial"/>
              </w:rPr>
              <w:t>dBm</w:t>
            </w:r>
            <w:proofErr w:type="spellEnd"/>
            <w:r w:rsidRPr="00736FBC">
              <w:rPr>
                <w:rFonts w:cs="Arial"/>
              </w:rPr>
              <w:t>/SCS</w:t>
            </w:r>
          </w:p>
        </w:tc>
        <w:tc>
          <w:tcPr>
            <w:tcW w:w="3773" w:type="dxa"/>
            <w:gridSpan w:val="4"/>
            <w:tcBorders>
              <w:left w:val="single" w:sz="4" w:space="0" w:color="auto"/>
              <w:right w:val="single" w:sz="4" w:space="0" w:color="auto"/>
            </w:tcBorders>
          </w:tcPr>
          <w:p w:rsidR="00565F90" w:rsidRPr="00736FBC" w:rsidRDefault="00565F90" w:rsidP="006E7F4D">
            <w:pPr>
              <w:pStyle w:val="TAC"/>
              <w:rPr>
                <w:rFonts w:cs="v4.2.0"/>
              </w:rPr>
            </w:pPr>
            <w:r w:rsidRPr="00736FBC">
              <w:rPr>
                <w:rFonts w:cs="v4.2.0"/>
              </w:rPr>
              <w:t>[-83.1]</w:t>
            </w:r>
          </w:p>
        </w:tc>
      </w:tr>
      <w:tr w:rsidR="00565F90" w:rsidRPr="00736FBC" w:rsidTr="006E7F4D">
        <w:trPr>
          <w:cantSplit/>
          <w:jc w:val="center"/>
        </w:trPr>
        <w:tc>
          <w:tcPr>
            <w:tcW w:w="1615"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rFonts w:cs="Arial"/>
                <w:lang w:val="da-DK"/>
              </w:rPr>
            </w:pPr>
            <w:proofErr w:type="spellStart"/>
            <w:r w:rsidRPr="00736FBC">
              <w:rPr>
                <w:rFonts w:cs="Arial"/>
              </w:rPr>
              <w:t>Ê</w:t>
            </w:r>
            <w:r w:rsidRPr="00736FBC">
              <w:rPr>
                <w:rFonts w:cs="Arial"/>
                <w:vertAlign w:val="subscript"/>
              </w:rPr>
              <w:t>s</w:t>
            </w:r>
            <w:proofErr w:type="spellEnd"/>
            <w:r w:rsidRPr="00736FBC">
              <w:rPr>
                <w:rFonts w:cs="Arial"/>
              </w:rPr>
              <w:t>/</w:t>
            </w:r>
            <w:proofErr w:type="spellStart"/>
            <w:r w:rsidRPr="00736FBC">
              <w:rPr>
                <w:rFonts w:cs="Arial"/>
              </w:rPr>
              <w:t>N</w:t>
            </w:r>
            <w:r w:rsidRPr="00736FBC">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lang w:val="it-IT"/>
              </w:rPr>
            </w:pPr>
            <w:r w:rsidRPr="00736FBC">
              <w:rPr>
                <w:rFonts w:cs="Arial"/>
              </w:rPr>
              <w:t>dB</w:t>
            </w:r>
          </w:p>
        </w:tc>
        <w:tc>
          <w:tcPr>
            <w:tcW w:w="945" w:type="dxa"/>
            <w:tcBorders>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1</w:t>
            </w:r>
          </w:p>
        </w:tc>
        <w:tc>
          <w:tcPr>
            <w:tcW w:w="867" w:type="dxa"/>
            <w:tcBorders>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1</w:t>
            </w:r>
          </w:p>
        </w:tc>
        <w:tc>
          <w:tcPr>
            <w:tcW w:w="919" w:type="dxa"/>
            <w:tcBorders>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-Infinity</w:t>
            </w:r>
          </w:p>
        </w:tc>
        <w:tc>
          <w:tcPr>
            <w:tcW w:w="1042" w:type="dxa"/>
            <w:tcBorders>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1</w:t>
            </w:r>
          </w:p>
        </w:tc>
      </w:tr>
      <w:tr w:rsidR="00565F90" w:rsidRPr="00736FBC" w:rsidTr="006E7F4D">
        <w:trPr>
          <w:cantSplit/>
          <w:jc w:val="center"/>
        </w:trPr>
        <w:tc>
          <w:tcPr>
            <w:tcW w:w="1615"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rFonts w:cs="Arial"/>
                <w:lang w:val="da-DK"/>
              </w:rPr>
            </w:pPr>
            <w:r w:rsidRPr="00736FBC">
              <w:rPr>
                <w:rFonts w:cs="v4.2.0"/>
              </w:rPr>
              <w:t>SS-RSRP</w:t>
            </w:r>
            <w:r w:rsidRPr="00736FBC">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lang w:val="it-IT"/>
              </w:rPr>
            </w:pPr>
            <w:proofErr w:type="spellStart"/>
            <w:r w:rsidRPr="00736FBC">
              <w:rPr>
                <w:rFonts w:cs="v4.2.0"/>
              </w:rPr>
              <w:t>dBm</w:t>
            </w:r>
            <w:proofErr w:type="spellEnd"/>
            <w:r w:rsidRPr="00736FBC">
              <w:rPr>
                <w:rFonts w:cs="v4.2.0"/>
              </w:rPr>
              <w:t>/120 kHz</w:t>
            </w:r>
            <w:r w:rsidRPr="00736FBC">
              <w:rPr>
                <w:rFonts w:cs="Arial"/>
                <w:vertAlign w:val="superscript"/>
                <w:lang w:val="en-US"/>
              </w:rPr>
              <w:t xml:space="preserve"> Note3</w:t>
            </w:r>
          </w:p>
        </w:tc>
        <w:tc>
          <w:tcPr>
            <w:tcW w:w="945" w:type="dxa"/>
            <w:tcBorders>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-82.1</w:t>
            </w:r>
          </w:p>
        </w:tc>
        <w:tc>
          <w:tcPr>
            <w:tcW w:w="867" w:type="dxa"/>
            <w:tcBorders>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-82.1</w:t>
            </w:r>
          </w:p>
        </w:tc>
        <w:tc>
          <w:tcPr>
            <w:tcW w:w="919" w:type="dxa"/>
            <w:tcBorders>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-Infinity</w:t>
            </w:r>
          </w:p>
        </w:tc>
        <w:tc>
          <w:tcPr>
            <w:tcW w:w="1042" w:type="dxa"/>
            <w:tcBorders>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-82.1</w:t>
            </w:r>
          </w:p>
        </w:tc>
      </w:tr>
      <w:tr w:rsidR="00565F90" w:rsidRPr="00736FBC" w:rsidTr="006E7F4D">
        <w:trPr>
          <w:cantSplit/>
          <w:jc w:val="center"/>
        </w:trPr>
        <w:tc>
          <w:tcPr>
            <w:tcW w:w="1615"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rFonts w:cs="Arial"/>
                <w:lang w:val="da-DK"/>
              </w:rPr>
            </w:pPr>
            <w:r w:rsidRPr="00736FBC">
              <w:rPr>
                <w:rFonts w:cs="Arial"/>
                <w:lang w:val="en-US"/>
              </w:rPr>
              <w:t>Io</w:t>
            </w:r>
            <w:r w:rsidRPr="00736FBC">
              <w:rPr>
                <w:rFonts w:cs="Arial"/>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lang w:val="it-IT"/>
              </w:rPr>
            </w:pPr>
            <w:proofErr w:type="spellStart"/>
            <w:r w:rsidRPr="00736FBC">
              <w:rPr>
                <w:rFonts w:cs="Arial"/>
                <w:lang w:val="en-US"/>
              </w:rPr>
              <w:t>dBm</w:t>
            </w:r>
            <w:proofErr w:type="spellEnd"/>
            <w:r w:rsidRPr="00736FBC">
              <w:rPr>
                <w:rFonts w:cs="Arial"/>
                <w:lang w:val="en-US"/>
              </w:rPr>
              <w:t>/95.04 MHz</w:t>
            </w:r>
            <w:r w:rsidRPr="00736FBC">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-54.94</w:t>
            </w:r>
          </w:p>
        </w:tc>
        <w:tc>
          <w:tcPr>
            <w:tcW w:w="867" w:type="dxa"/>
            <w:tcBorders>
              <w:left w:val="single" w:sz="4" w:space="0" w:color="auto"/>
              <w:bottom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-54.94</w:t>
            </w:r>
          </w:p>
        </w:tc>
        <w:tc>
          <w:tcPr>
            <w:tcW w:w="919" w:type="dxa"/>
            <w:tcBorders>
              <w:left w:val="single" w:sz="4" w:space="0" w:color="auto"/>
              <w:bottom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-54.94</w:t>
            </w:r>
          </w:p>
        </w:tc>
        <w:tc>
          <w:tcPr>
            <w:tcW w:w="1042" w:type="dxa"/>
            <w:tcBorders>
              <w:left w:val="single" w:sz="4" w:space="0" w:color="auto"/>
              <w:bottom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-54.94</w:t>
            </w:r>
          </w:p>
        </w:tc>
      </w:tr>
      <w:tr w:rsidR="00565F90" w:rsidRPr="00736FBC" w:rsidTr="006E7F4D">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N"/>
              <w:rPr>
                <w:rFonts w:cs="Arial"/>
                <w:szCs w:val="18"/>
              </w:rPr>
            </w:pPr>
            <w:r w:rsidRPr="00736FBC">
              <w:rPr>
                <w:rFonts w:cs="Arial"/>
                <w:szCs w:val="18"/>
              </w:rPr>
              <w:t>Note 1:</w:t>
            </w:r>
            <w:r w:rsidRPr="00736FBC">
              <w:rPr>
                <w:rFonts w:cs="Arial"/>
                <w:szCs w:val="18"/>
              </w:rPr>
              <w:tab/>
            </w:r>
            <w:r w:rsidRPr="00736FBC">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736FBC">
              <w:rPr>
                <w:rFonts w:cs="Arial"/>
                <w:szCs w:val="18"/>
              </w:rPr>
              <w:t>N</w:t>
            </w:r>
            <w:r w:rsidRPr="00736FBC">
              <w:rPr>
                <w:rFonts w:cs="Arial"/>
                <w:szCs w:val="18"/>
                <w:vertAlign w:val="subscript"/>
              </w:rPr>
              <w:t>oc</w:t>
            </w:r>
            <w:proofErr w:type="spellEnd"/>
            <w:r w:rsidRPr="00736FBC">
              <w:rPr>
                <w:rFonts w:cs="Arial"/>
                <w:szCs w:val="18"/>
              </w:rPr>
              <w:t xml:space="preserve"> to be fulfilled.</w:t>
            </w:r>
          </w:p>
          <w:p w:rsidR="00565F90" w:rsidRPr="00736FBC" w:rsidRDefault="00565F90" w:rsidP="006E7F4D">
            <w:pPr>
              <w:pStyle w:val="TAN"/>
              <w:rPr>
                <w:rFonts w:cs="Arial"/>
                <w:lang w:val="en-US"/>
              </w:rPr>
            </w:pPr>
            <w:r w:rsidRPr="00736FBC">
              <w:rPr>
                <w:rFonts w:cs="Arial"/>
                <w:szCs w:val="18"/>
              </w:rPr>
              <w:t>Note 2:</w:t>
            </w:r>
            <w:r w:rsidRPr="00736FBC">
              <w:rPr>
                <w:rFonts w:cs="Arial"/>
                <w:lang w:val="en-US"/>
              </w:rPr>
              <w:tab/>
              <w:t>SS-RSRP and Io levels have been derived from other parameters for information purposes. They are not settable parameters themselves.</w:t>
            </w:r>
          </w:p>
          <w:p w:rsidR="00565F90" w:rsidRPr="00736FBC" w:rsidRDefault="00565F90" w:rsidP="006E7F4D">
            <w:pPr>
              <w:pStyle w:val="TAN"/>
              <w:rPr>
                <w:rFonts w:cs="Arial"/>
                <w:lang w:val="en-US"/>
              </w:rPr>
            </w:pPr>
            <w:r w:rsidRPr="00736FBC">
              <w:rPr>
                <w:rFonts w:cs="Arial"/>
                <w:lang w:val="en-US"/>
              </w:rPr>
              <w:t>Note 3:</w:t>
            </w:r>
            <w:r w:rsidRPr="00736FBC">
              <w:rPr>
                <w:rFonts w:cs="Arial"/>
                <w:lang w:val="en-US"/>
              </w:rPr>
              <w:tab/>
              <w:t>SS-RSRP minimum requirements are specified assuming independent interference and noise at each receiver antenna port.</w:t>
            </w:r>
          </w:p>
          <w:p w:rsidR="00565F90" w:rsidRPr="00736FBC" w:rsidRDefault="00565F90" w:rsidP="006E7F4D">
            <w:pPr>
              <w:pStyle w:val="TAN"/>
              <w:rPr>
                <w:rFonts w:cs="Arial"/>
                <w:lang w:val="en-US"/>
              </w:rPr>
            </w:pPr>
            <w:r w:rsidRPr="00736FBC">
              <w:rPr>
                <w:rFonts w:cs="Arial"/>
                <w:lang w:val="en-US"/>
              </w:rPr>
              <w:t xml:space="preserve">Note 4: </w:t>
            </w:r>
            <w:r w:rsidRPr="00736FBC">
              <w:rPr>
                <w:rFonts w:cs="Arial"/>
                <w:lang w:val="en-US"/>
              </w:rPr>
              <w:tab/>
              <w:t>Equivalent power received by an antenna with 0 </w:t>
            </w:r>
            <w:proofErr w:type="spellStart"/>
            <w:r w:rsidRPr="00736FBC">
              <w:rPr>
                <w:rFonts w:cs="Arial"/>
                <w:lang w:val="en-US"/>
              </w:rPr>
              <w:t>dBi</w:t>
            </w:r>
            <w:proofErr w:type="spellEnd"/>
            <w:r w:rsidRPr="00736FBC">
              <w:rPr>
                <w:rFonts w:cs="Arial"/>
                <w:lang w:val="en-US"/>
              </w:rPr>
              <w:t xml:space="preserve"> gain at the </w:t>
            </w:r>
            <w:proofErr w:type="spellStart"/>
            <w:r w:rsidRPr="00736FBC">
              <w:rPr>
                <w:rFonts w:cs="Arial"/>
                <w:lang w:val="en-US"/>
              </w:rPr>
              <w:t>centre</w:t>
            </w:r>
            <w:proofErr w:type="spellEnd"/>
            <w:r w:rsidRPr="00736FBC">
              <w:rPr>
                <w:rFonts w:cs="Arial"/>
                <w:lang w:val="en-US"/>
              </w:rPr>
              <w:t xml:space="preserve"> of the quiet zone</w:t>
            </w:r>
          </w:p>
          <w:p w:rsidR="00565F90" w:rsidRPr="00736FBC" w:rsidRDefault="00565F90" w:rsidP="006E7F4D">
            <w:pPr>
              <w:pStyle w:val="TAC"/>
              <w:jc w:val="left"/>
              <w:rPr>
                <w:rFonts w:cs="v4.2.0"/>
              </w:rPr>
            </w:pPr>
            <w:r w:rsidRPr="00736FBC">
              <w:rPr>
                <w:rFonts w:cs="Arial"/>
                <w:lang w:val="en-US"/>
              </w:rPr>
              <w:t>Note 5:</w:t>
            </w:r>
            <w:r w:rsidRPr="00736FBC">
              <w:rPr>
                <w:rFonts w:cs="Arial"/>
                <w:lang w:val="en-US"/>
              </w:rPr>
              <w:tab/>
              <w:t>As observed with 0dBi gain antenna at the center of the quiet zone.</w:t>
            </w:r>
          </w:p>
        </w:tc>
      </w:tr>
    </w:tbl>
    <w:p w:rsidR="00565F90" w:rsidRPr="00736FBC" w:rsidRDefault="00565F90" w:rsidP="00565F90">
      <w:pPr>
        <w:rPr>
          <w:snapToGrid w:val="0"/>
        </w:rPr>
      </w:pPr>
    </w:p>
    <w:p w:rsidR="00565F90" w:rsidRPr="00736FBC" w:rsidRDefault="00565F90" w:rsidP="00565F90">
      <w:pPr>
        <w:pStyle w:val="6"/>
        <w:rPr>
          <w:snapToGrid w:val="0"/>
        </w:rPr>
      </w:pPr>
      <w:r w:rsidRPr="00736FBC">
        <w:rPr>
          <w:snapToGrid w:val="0"/>
        </w:rPr>
        <w:t>A.5.5.8</w:t>
      </w:r>
      <w:r w:rsidRPr="00736FBC">
        <w:rPr>
          <w:rFonts w:eastAsia="MS Mincho"/>
          <w:bCs/>
        </w:rPr>
        <w:t>.1.1</w:t>
      </w:r>
      <w:r w:rsidRPr="00736FBC">
        <w:rPr>
          <w:snapToGrid w:val="0"/>
        </w:rPr>
        <w:t>.2</w:t>
      </w:r>
      <w:r w:rsidRPr="00736FBC">
        <w:rPr>
          <w:snapToGrid w:val="0"/>
        </w:rPr>
        <w:tab/>
        <w:t>Test Requirements</w:t>
      </w:r>
    </w:p>
    <w:p w:rsidR="00565F90" w:rsidRPr="00736FBC" w:rsidRDefault="00565F90" w:rsidP="00565F90">
      <w:pPr>
        <w:jc w:val="both"/>
        <w:rPr>
          <w:lang w:eastAsia="zh-CN"/>
        </w:rPr>
      </w:pPr>
      <w:r w:rsidRPr="00736FBC">
        <w:rPr>
          <w:lang w:eastAsia="zh-CN"/>
        </w:rPr>
        <w:t>During T2, UE shall send L1-RSRP report with results for both SSB0 and SSB1.</w:t>
      </w:r>
    </w:p>
    <w:p w:rsidR="00565F90" w:rsidRPr="00736FBC" w:rsidRDefault="00565F90" w:rsidP="00565F90">
      <w:pPr>
        <w:jc w:val="both"/>
        <w:rPr>
          <w:lang w:eastAsia="zh-CN"/>
        </w:rPr>
      </w:pPr>
      <w:r w:rsidRPr="00736FBC">
        <w:rPr>
          <w:lang w:eastAsia="zh-CN"/>
        </w:rPr>
        <w:t>After receiving MAC-CE command in slot n, UE shall:</w:t>
      </w:r>
    </w:p>
    <w:p w:rsidR="00565F90" w:rsidRPr="00736FBC" w:rsidRDefault="00565F90" w:rsidP="00565F90">
      <w:pPr>
        <w:pStyle w:val="af1"/>
        <w:numPr>
          <w:ilvl w:val="0"/>
          <w:numId w:val="8"/>
        </w:numPr>
        <w:overflowPunct w:val="0"/>
        <w:autoSpaceDE w:val="0"/>
        <w:autoSpaceDN w:val="0"/>
        <w:adjustRightInd w:val="0"/>
        <w:ind w:firstLineChars="0"/>
        <w:contextualSpacing/>
        <w:jc w:val="both"/>
        <w:textAlignment w:val="baseline"/>
        <w:rPr>
          <w:lang w:eastAsia="zh-CN"/>
        </w:rPr>
      </w:pPr>
      <w:r w:rsidRPr="00736FBC">
        <w:rPr>
          <w:lang w:eastAsia="zh-CN"/>
        </w:rPr>
        <w:lastRenderedPageBreak/>
        <w:t>be able to continue to receive on TCI state 0 till   n+</w:t>
      </w:r>
      <w:r w:rsidRPr="00736FBC">
        <w:rPr>
          <w:rFonts w:eastAsia="Malgun Gothic"/>
          <w:lang w:eastAsia="zh-CN"/>
        </w:rPr>
        <w:t xml:space="preserve"> T</w:t>
      </w:r>
      <w:r w:rsidRPr="00736FBC">
        <w:rPr>
          <w:rFonts w:eastAsia="Malgun Gothic"/>
          <w:vertAlign w:val="subscript"/>
          <w:lang w:eastAsia="zh-CN"/>
        </w:rPr>
        <w:t>HARQ</w:t>
      </w:r>
      <w:r w:rsidRPr="00736FBC">
        <w:rPr>
          <w:rFonts w:eastAsia="Malgun Gothic"/>
          <w:lang w:eastAsia="zh-CN"/>
        </w:rPr>
        <w:t xml:space="preserve"> +3 </w:t>
      </w:r>
      <w:proofErr w:type="spellStart"/>
      <w:r w:rsidRPr="00736FBC">
        <w:rPr>
          <w:rFonts w:eastAsia="Malgun Gothic"/>
          <w:lang w:eastAsia="zh-CN"/>
        </w:rPr>
        <w:t>ms</w:t>
      </w:r>
      <w:proofErr w:type="spellEnd"/>
      <w:r w:rsidRPr="00736FBC">
        <w:rPr>
          <w:rFonts w:eastAsia="Malgun Gothic"/>
          <w:lang w:eastAsia="zh-CN"/>
        </w:rPr>
        <w:t xml:space="preserve"> + </w:t>
      </w:r>
      <w:proofErr w:type="spellStart"/>
      <w:r w:rsidRPr="00736FBC">
        <w:rPr>
          <w:rFonts w:eastAsia="Malgun Gothic"/>
          <w:lang w:eastAsia="zh-CN"/>
        </w:rPr>
        <w:t>T</w:t>
      </w:r>
      <w:r w:rsidRPr="00736FBC">
        <w:rPr>
          <w:rFonts w:eastAsia="Malgun Gothic"/>
          <w:vertAlign w:val="subscript"/>
          <w:lang w:eastAsia="zh-CN"/>
        </w:rPr>
        <w:t>first</w:t>
      </w:r>
      <w:proofErr w:type="spellEnd"/>
      <w:r w:rsidRPr="00736FBC">
        <w:rPr>
          <w:rFonts w:eastAsia="Malgun Gothic"/>
          <w:vertAlign w:val="subscript"/>
          <w:lang w:eastAsia="zh-CN"/>
        </w:rPr>
        <w:t>-SSB</w:t>
      </w:r>
    </w:p>
    <w:p w:rsidR="00565F90" w:rsidRPr="00736FBC" w:rsidRDefault="00565F90" w:rsidP="00565F90">
      <w:pPr>
        <w:pStyle w:val="af1"/>
        <w:numPr>
          <w:ilvl w:val="0"/>
          <w:numId w:val="8"/>
        </w:numPr>
        <w:overflowPunct w:val="0"/>
        <w:autoSpaceDE w:val="0"/>
        <w:autoSpaceDN w:val="0"/>
        <w:adjustRightInd w:val="0"/>
        <w:ind w:firstLineChars="0"/>
        <w:contextualSpacing/>
        <w:jc w:val="both"/>
        <w:textAlignment w:val="baseline"/>
        <w:rPr>
          <w:lang w:eastAsia="zh-CN"/>
        </w:rPr>
      </w:pPr>
      <w:r w:rsidRPr="00736FBC">
        <w:rPr>
          <w:rFonts w:eastAsia="Malgun Gothic"/>
          <w:lang w:eastAsia="zh-CN"/>
        </w:rPr>
        <w:t xml:space="preserve">be able to start receiving on TCI state 1 after </w:t>
      </w:r>
      <w:r w:rsidRPr="00736FBC">
        <w:rPr>
          <w:lang w:eastAsia="zh-CN"/>
        </w:rPr>
        <w:t>n+</w:t>
      </w:r>
      <w:r w:rsidRPr="00736FBC">
        <w:rPr>
          <w:rFonts w:eastAsia="Malgun Gothic"/>
          <w:lang w:eastAsia="zh-CN"/>
        </w:rPr>
        <w:t xml:space="preserve"> T</w:t>
      </w:r>
      <w:r w:rsidRPr="00736FBC">
        <w:rPr>
          <w:rFonts w:eastAsia="Malgun Gothic"/>
          <w:vertAlign w:val="subscript"/>
          <w:lang w:eastAsia="zh-CN"/>
        </w:rPr>
        <w:t>HARQ</w:t>
      </w:r>
      <w:r w:rsidRPr="00736FBC">
        <w:rPr>
          <w:rFonts w:eastAsia="Malgun Gothic"/>
          <w:lang w:eastAsia="zh-CN"/>
        </w:rPr>
        <w:t xml:space="preserve"> +5 </w:t>
      </w:r>
      <w:proofErr w:type="spellStart"/>
      <w:r w:rsidRPr="00736FBC">
        <w:rPr>
          <w:rFonts w:eastAsia="Malgun Gothic"/>
          <w:lang w:eastAsia="zh-CN"/>
        </w:rPr>
        <w:t>ms</w:t>
      </w:r>
      <w:proofErr w:type="spellEnd"/>
      <w:r w:rsidRPr="00736FBC">
        <w:rPr>
          <w:rFonts w:eastAsia="Malgun Gothic"/>
          <w:lang w:eastAsia="zh-CN"/>
        </w:rPr>
        <w:t xml:space="preserve"> +</w:t>
      </w:r>
      <w:proofErr w:type="spellStart"/>
      <w:r w:rsidRPr="00736FBC">
        <w:rPr>
          <w:rFonts w:eastAsia="Malgun Gothic"/>
          <w:lang w:eastAsia="zh-CN"/>
        </w:rPr>
        <w:t>TO</w:t>
      </w:r>
      <w:r w:rsidRPr="00736FBC">
        <w:rPr>
          <w:rFonts w:eastAsia="Malgun Gothic"/>
          <w:vertAlign w:val="subscript"/>
          <w:lang w:eastAsia="zh-CN"/>
        </w:rPr>
        <w:t>k</w:t>
      </w:r>
      <w:proofErr w:type="spellEnd"/>
      <w:r w:rsidRPr="00736FBC">
        <w:rPr>
          <w:rFonts w:eastAsia="Malgun Gothic"/>
          <w:lang w:eastAsia="zh-CN"/>
        </w:rPr>
        <w:t>*</w:t>
      </w:r>
      <w:proofErr w:type="spellStart"/>
      <w:r w:rsidRPr="00736FBC">
        <w:rPr>
          <w:rFonts w:eastAsia="Malgun Gothic"/>
          <w:lang w:eastAsia="zh-CN"/>
        </w:rPr>
        <w:t>T</w:t>
      </w:r>
      <w:r w:rsidRPr="00736FBC">
        <w:rPr>
          <w:rFonts w:eastAsia="Malgun Gothic"/>
          <w:vertAlign w:val="subscript"/>
          <w:lang w:eastAsia="zh-CN"/>
        </w:rPr>
        <w:t>first</w:t>
      </w:r>
      <w:proofErr w:type="spellEnd"/>
      <w:r w:rsidRPr="00736FBC">
        <w:rPr>
          <w:rFonts w:eastAsia="Malgun Gothic"/>
          <w:vertAlign w:val="subscript"/>
          <w:lang w:eastAsia="zh-CN"/>
        </w:rPr>
        <w:t>-SSB</w:t>
      </w:r>
    </w:p>
    <w:p w:rsidR="00C93909" w:rsidRPr="00565F90" w:rsidRDefault="00C93909" w:rsidP="00C93909">
      <w:pPr>
        <w:rPr>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AB6269" w:rsidRDefault="00AB6269" w:rsidP="006B196F">
      <w:pPr>
        <w:rPr>
          <w:rFonts w:eastAsia="宋体"/>
          <w:b/>
          <w:noProof/>
          <w:lang w:eastAsia="zh-CN"/>
        </w:rPr>
      </w:pPr>
    </w:p>
    <w:p w:rsidR="00C93909" w:rsidRDefault="00C93909" w:rsidP="006B196F">
      <w:pPr>
        <w:rPr>
          <w:rFonts w:eastAsia="宋体"/>
          <w:b/>
          <w:noProof/>
          <w:lang w:eastAsia="zh-CN"/>
        </w:rPr>
      </w:pPr>
    </w:p>
    <w:p w:rsidR="00C93909" w:rsidRDefault="00C93909" w:rsidP="00C939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565F90" w:rsidRPr="00D314D5" w:rsidRDefault="00565F90" w:rsidP="00565F90">
      <w:pPr>
        <w:pStyle w:val="4"/>
      </w:pPr>
      <w:r w:rsidRPr="009264FA">
        <w:t>A.7.5.8</w:t>
      </w:r>
      <w:r w:rsidRPr="00D314D5">
        <w:t>.1</w:t>
      </w:r>
      <w:r w:rsidRPr="00D314D5">
        <w:rPr>
          <w:szCs w:val="24"/>
        </w:rPr>
        <w:tab/>
      </w:r>
      <w:r w:rsidRPr="00D314D5">
        <w:t>MAC-CE based active TCI state switch</w:t>
      </w:r>
    </w:p>
    <w:p w:rsidR="00565F90" w:rsidRPr="00D314D5" w:rsidRDefault="00565F90" w:rsidP="00565F90">
      <w:pPr>
        <w:keepNext/>
        <w:keepLines/>
        <w:spacing w:before="120"/>
        <w:ind w:left="1701" w:hanging="1701"/>
        <w:outlineLvl w:val="4"/>
        <w:rPr>
          <w:rFonts w:ascii="Arial" w:hAnsi="Arial" w:cs="Arial"/>
        </w:rPr>
      </w:pPr>
      <w:r>
        <w:rPr>
          <w:rFonts w:ascii="Arial" w:hAnsi="Arial" w:cs="Arial"/>
        </w:rPr>
        <w:t>A.7.5.8</w:t>
      </w:r>
      <w:r w:rsidRPr="00D314D5">
        <w:rPr>
          <w:rFonts w:ascii="Arial" w:hAnsi="Arial" w:cs="Arial"/>
        </w:rPr>
        <w:t>.1.1</w:t>
      </w:r>
      <w:r w:rsidRPr="00D314D5">
        <w:rPr>
          <w:rFonts w:ascii="Arial" w:hAnsi="Arial" w:cs="Arial"/>
        </w:rPr>
        <w:tab/>
        <w:t xml:space="preserve">NR </w:t>
      </w:r>
      <w:proofErr w:type="spellStart"/>
      <w:r>
        <w:rPr>
          <w:rFonts w:ascii="Arial" w:hAnsi="Arial" w:cs="Arial"/>
        </w:rPr>
        <w:t>PCell</w:t>
      </w:r>
      <w:proofErr w:type="spellEnd"/>
      <w:r w:rsidRPr="00D314D5">
        <w:rPr>
          <w:rFonts w:ascii="Arial" w:hAnsi="Arial" w:cs="Arial"/>
        </w:rPr>
        <w:t xml:space="preserve"> FR2 active TCI state switch for a known TCI state</w:t>
      </w:r>
    </w:p>
    <w:p w:rsidR="00565F90" w:rsidRPr="00D314D5" w:rsidRDefault="00565F90" w:rsidP="00565F90">
      <w:pPr>
        <w:pStyle w:val="H6"/>
        <w:rPr>
          <w:rFonts w:eastAsia="MS Mincho"/>
        </w:rPr>
      </w:pPr>
      <w:r w:rsidRPr="009264FA">
        <w:rPr>
          <w:rFonts w:eastAsia="MS Mincho"/>
        </w:rPr>
        <w:t>A.7.5.8.1.1.1</w:t>
      </w:r>
      <w:r w:rsidRPr="00D314D5">
        <w:rPr>
          <w:rFonts w:eastAsia="MS Mincho"/>
        </w:rPr>
        <w:tab/>
        <w:t>Test Purpose and Environment</w:t>
      </w:r>
    </w:p>
    <w:p w:rsidR="00565F90" w:rsidRPr="00D314D5" w:rsidRDefault="00565F90" w:rsidP="00565F90">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rsidR="00565F90" w:rsidRPr="00D314D5" w:rsidRDefault="00565F90" w:rsidP="00565F90">
      <w:pPr>
        <w:jc w:val="both"/>
      </w:pPr>
      <w:r w:rsidRPr="00D314D5">
        <w:t xml:space="preserve">The test scenario comprises of one NR </w:t>
      </w:r>
      <w:proofErr w:type="spellStart"/>
      <w:r w:rsidRPr="00D314D5">
        <w:t>PCell</w:t>
      </w:r>
      <w:proofErr w:type="spellEnd"/>
      <w:r w:rsidRPr="00D314D5">
        <w:t xml:space="preserve"> (Cell </w:t>
      </w:r>
      <w:r>
        <w:t>1</w:t>
      </w:r>
      <w:r w:rsidRPr="00D314D5">
        <w:t xml:space="preserve">) as given in Table </w:t>
      </w:r>
      <w:r>
        <w:t>A.7.5.8</w:t>
      </w:r>
      <w:r w:rsidRPr="00D314D5">
        <w:rPr>
          <w:rFonts w:eastAsia="MS Mincho"/>
          <w:bCs/>
        </w:rPr>
        <w:t>.1.1</w:t>
      </w:r>
      <w:r w:rsidRPr="00D314D5">
        <w:t xml:space="preserve">.1-2. Cell-specific parameters of NR </w:t>
      </w:r>
      <w:proofErr w:type="spellStart"/>
      <w:r w:rsidRPr="00D314D5">
        <w:t>PCell</w:t>
      </w:r>
      <w:proofErr w:type="spellEnd"/>
      <w:r w:rsidRPr="00D314D5">
        <w:t xml:space="preserve">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rsidR="00565F90" w:rsidRPr="00D314D5" w:rsidRDefault="00565F90" w:rsidP="00565F90">
      <w:pPr>
        <w:jc w:val="both"/>
      </w:pPr>
      <w:r w:rsidRPr="00D314D5">
        <w:t>PDCCHs indicating new transmissions shall be sent continuously</w:t>
      </w:r>
      <w:r w:rsidRPr="00D314D5">
        <w:rPr>
          <w:lang w:eastAsia="zh-CN"/>
        </w:rPr>
        <w:t xml:space="preserve"> on </w:t>
      </w:r>
      <w:proofErr w:type="spellStart"/>
      <w:r>
        <w:rPr>
          <w:lang w:eastAsia="zh-CN"/>
        </w:rPr>
        <w:t>PCell</w:t>
      </w:r>
      <w:proofErr w:type="spellEnd"/>
      <w:r w:rsidRPr="00D314D5">
        <w:t xml:space="preserve"> to ensure that the UE would have ACK/NACK sending.</w:t>
      </w:r>
    </w:p>
    <w:p w:rsidR="00565F90" w:rsidRPr="00D314D5" w:rsidRDefault="00565F90" w:rsidP="00565F90">
      <w:pPr>
        <w:jc w:val="both"/>
      </w:pPr>
      <w:r w:rsidRPr="00D314D5">
        <w:t xml:space="preserve">Before the test starts, </w:t>
      </w:r>
    </w:p>
    <w:p w:rsidR="00565F90" w:rsidRPr="00D314D5" w:rsidRDefault="00565F90" w:rsidP="00565F90">
      <w:pPr>
        <w:ind w:left="568" w:hanging="284"/>
      </w:pPr>
      <w:r w:rsidRPr="00D314D5">
        <w:t>-</w:t>
      </w:r>
      <w:r w:rsidRPr="00D314D5">
        <w:tab/>
        <w:t>UE is connected to Cell 1 (</w:t>
      </w:r>
      <w:proofErr w:type="spellStart"/>
      <w:r w:rsidRPr="00D314D5">
        <w:t>PCell</w:t>
      </w:r>
      <w:proofErr w:type="spellEnd"/>
      <w:r w:rsidRPr="00D314D5">
        <w:t>) on radio channel 1 (PCC)</w:t>
      </w:r>
      <w:r>
        <w:t>.</w:t>
      </w:r>
    </w:p>
    <w:p w:rsidR="00565F90" w:rsidRPr="00D314D5" w:rsidRDefault="00565F90" w:rsidP="00565F90">
      <w:pPr>
        <w:ind w:left="568" w:hanging="284"/>
      </w:pPr>
      <w:r w:rsidRPr="00D314D5">
        <w:t>-</w:t>
      </w:r>
      <w:r w:rsidRPr="00D314D5">
        <w:tab/>
        <w:t xml:space="preserve">UE is configured with 2 different TCI states for </w:t>
      </w:r>
      <w:proofErr w:type="spellStart"/>
      <w:r>
        <w:t>PCell</w:t>
      </w:r>
      <w:proofErr w:type="spellEnd"/>
      <w:r w:rsidRPr="00D314D5">
        <w:t>, PDCCH TCI state 0 (</w:t>
      </w:r>
      <w:proofErr w:type="spellStart"/>
      <w:r w:rsidRPr="00D314D5">
        <w:t>QCL’d</w:t>
      </w:r>
      <w:proofErr w:type="spellEnd"/>
      <w:r w:rsidRPr="00D314D5">
        <w:t xml:space="preserve"> to SSB0) and </w:t>
      </w:r>
      <w:proofErr w:type="spellStart"/>
      <w:r w:rsidRPr="00D314D5">
        <w:t>TCIstate</w:t>
      </w:r>
      <w:proofErr w:type="spellEnd"/>
      <w:r w:rsidRPr="00D314D5">
        <w:t xml:space="preserve"> 1 (</w:t>
      </w:r>
      <w:proofErr w:type="spellStart"/>
      <w:r w:rsidRPr="00D314D5">
        <w:t>QCL’d</w:t>
      </w:r>
      <w:proofErr w:type="spellEnd"/>
      <w:r w:rsidRPr="00D314D5">
        <w:t xml:space="preserve"> to SSB1), in Cell </w:t>
      </w:r>
      <w:r>
        <w:t>1</w:t>
      </w:r>
      <w:r w:rsidRPr="00D314D5">
        <w:t xml:space="preserve"> before starting the test.</w:t>
      </w:r>
    </w:p>
    <w:p w:rsidR="00565F90" w:rsidRPr="00D314D5" w:rsidRDefault="00565F90" w:rsidP="00565F90">
      <w:pPr>
        <w:ind w:left="568" w:hanging="284"/>
      </w:pPr>
      <w:r w:rsidRPr="00D314D5">
        <w:t>-</w:t>
      </w:r>
      <w:r w:rsidRPr="00D314D5">
        <w:tab/>
        <w:t xml:space="preserve">UE is indicated in TCI state 0 as the active PDCCH TCI state </w:t>
      </w:r>
    </w:p>
    <w:p w:rsidR="00565F90" w:rsidRPr="00D314D5" w:rsidRDefault="00565F90" w:rsidP="00565F90">
      <w:pPr>
        <w:jc w:val="both"/>
      </w:pPr>
      <w:r w:rsidRPr="00D314D5">
        <w:t xml:space="preserve">The test consists of two time periods, T1 and T2. During T1 only SSB to which PDCCH-TCI-state0 is </w:t>
      </w:r>
      <w:proofErr w:type="spellStart"/>
      <w:r w:rsidRPr="00D314D5">
        <w:t>QCL’d</w:t>
      </w:r>
      <w:proofErr w:type="spellEnd"/>
      <w:r w:rsidRPr="00D314D5">
        <w:t xml:space="preserve"> is transmitted. At the beginning of T2, the SSB corresponding to TCI state 1 starts transmitting. The </w:t>
      </w:r>
      <w:del w:id="8" w:author="Huawei" w:date="2020-05-16T01:08:00Z">
        <w:r w:rsidRPr="00D314D5" w:rsidDel="0093468C">
          <w:delText xml:space="preserve">is </w:delText>
        </w:r>
      </w:del>
      <w:r w:rsidRPr="00D314D5">
        <w:t xml:space="preserve">UE </w:t>
      </w:r>
      <w:ins w:id="9" w:author="Huawei" w:date="2020-05-16T01:08:00Z">
        <w:r w:rsidR="0093468C" w:rsidRPr="00D314D5">
          <w:t xml:space="preserve">is </w:t>
        </w:r>
      </w:ins>
      <w:r w:rsidRPr="00D314D5">
        <w:t xml:space="preserve">configured to provide periodic L1-RSRP reports. In slot n which is within 1280ms of UE providing L1-RSRP report with results for both SSB0 and SSB1, UE receives a MAC-CE command indicating a switch to TCI state 1. </w:t>
      </w:r>
      <w:proofErr w:type="spellStart"/>
      <w:ins w:id="10" w:author="Huawei" w:date="2020-05-16T01:06:00Z">
        <w:r w:rsidR="0093468C" w:rsidRPr="0093468C">
          <w:rPr>
            <w:rFonts w:hint="eastAsia"/>
            <w:i/>
          </w:rPr>
          <w:t>tci-PresentInDCI</w:t>
        </w:r>
        <w:proofErr w:type="spellEnd"/>
        <w:r w:rsidR="0093468C" w:rsidRPr="0093468C">
          <w:rPr>
            <w:rFonts w:hint="eastAsia"/>
          </w:rPr>
          <w:t xml:space="preserve"> is not configured in the PDSCH configuration,</w:t>
        </w:r>
        <w:r w:rsidR="0093468C" w:rsidRPr="0093468C">
          <w:t xml:space="preserve"> </w:t>
        </w:r>
        <w:r w:rsidR="0093468C" w:rsidRPr="0093468C">
          <w:rPr>
            <w:rFonts w:hint="eastAsia"/>
          </w:rPr>
          <w:t>i.e. TCI state for the PDSCH is identical to the PDCCH TCI state</w:t>
        </w:r>
        <w:r w:rsidR="0093468C" w:rsidRPr="0093468C">
          <w:t>.</w:t>
        </w:r>
      </w:ins>
    </w:p>
    <w:p w:rsidR="00565F90" w:rsidRPr="00D314D5" w:rsidRDefault="00565F90" w:rsidP="00565F90">
      <w:pPr>
        <w:jc w:val="both"/>
        <w:rPr>
          <w:lang w:eastAsia="zh-CN"/>
        </w:rPr>
      </w:pPr>
      <w:r w:rsidRPr="00D314D5">
        <w:rPr>
          <w:lang w:eastAsia="zh-CN"/>
        </w:rPr>
        <w:t xml:space="preserve">The test equipment verifies that UE can be scheduled on </w:t>
      </w:r>
      <w:proofErr w:type="spellStart"/>
      <w:r>
        <w:rPr>
          <w:lang w:eastAsia="zh-CN"/>
        </w:rPr>
        <w:t>PCell</w:t>
      </w:r>
      <w:proofErr w:type="spellEnd"/>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rFonts w:eastAsia="Malgun Gothic"/>
          <w:lang w:eastAsia="zh-CN"/>
        </w:rPr>
        <w:t xml:space="preserve"> + </w:t>
      </w:r>
      <w:proofErr w:type="spellStart"/>
      <w:r w:rsidRPr="00D314D5">
        <w:rPr>
          <w:rFonts w:eastAsia="Malgun Gothic"/>
          <w:lang w:eastAsia="zh-CN"/>
        </w:rPr>
        <w:t>T</w:t>
      </w:r>
      <w:r w:rsidRPr="00D314D5">
        <w:rPr>
          <w:rFonts w:eastAsia="Malgun Gothic"/>
          <w:vertAlign w:val="subscript"/>
          <w:lang w:eastAsia="zh-CN"/>
        </w:rPr>
        <w:t>first-SSB</w:t>
      </w:r>
      <w:r w:rsidRPr="00D314D5">
        <w:rPr>
          <w:lang w:eastAsia="zh-CN"/>
        </w:rPr>
        <w:t>.The</w:t>
      </w:r>
      <w:proofErr w:type="spellEnd"/>
      <w:r w:rsidRPr="00D314D5">
        <w:rPr>
          <w:lang w:eastAsia="zh-CN"/>
        </w:rPr>
        <w:t xml:space="preserve"> test equipment also verifies the TCI state switch time in </w:t>
      </w:r>
      <w:proofErr w:type="spellStart"/>
      <w:r>
        <w:rPr>
          <w:lang w:eastAsia="zh-CN"/>
        </w:rPr>
        <w:t>PCell</w:t>
      </w:r>
      <w:proofErr w:type="spellEnd"/>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rFonts w:eastAsia="Malgun Gothic"/>
          <w:lang w:eastAsia="zh-CN"/>
        </w:rPr>
        <w:t xml:space="preserve"> +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 xml:space="preserve">-SSB </w:t>
      </w:r>
      <w:r w:rsidRPr="00D314D5">
        <w:rPr>
          <w:rFonts w:eastAsia="Malgun Gothic"/>
          <w:lang w:eastAsia="zh-CN"/>
        </w:rPr>
        <w:t>+ T</w:t>
      </w:r>
      <w:r w:rsidRPr="00D314D5">
        <w:rPr>
          <w:rFonts w:eastAsia="Malgun Gothic"/>
          <w:vertAlign w:val="subscript"/>
          <w:lang w:eastAsia="zh-CN"/>
        </w:rPr>
        <w:t>SSB-proc</w:t>
      </w:r>
      <w:r w:rsidRPr="00D314D5">
        <w:rPr>
          <w:rFonts w:eastAsia="Malgun Gothic"/>
          <w:lang w:eastAsia="zh-CN"/>
        </w:rPr>
        <w:t>)</w:t>
      </w:r>
      <w:r w:rsidRPr="00D314D5">
        <w:rPr>
          <w:lang w:eastAsia="zh-CN"/>
        </w:rPr>
        <w:t xml:space="preserve"> .</w:t>
      </w:r>
    </w:p>
    <w:p w:rsidR="00565F90" w:rsidRPr="00D314D5" w:rsidRDefault="00565F90" w:rsidP="00565F90">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65F90" w:rsidRPr="00D314D5" w:rsidTr="006E7F4D">
        <w:tc>
          <w:tcPr>
            <w:tcW w:w="227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b/>
                <w:sz w:val="18"/>
                <w:lang w:eastAsia="zh-CN"/>
              </w:rPr>
            </w:pPr>
            <w:proofErr w:type="spellStart"/>
            <w:r w:rsidRPr="00D314D5">
              <w:rPr>
                <w:rFonts w:ascii="Arial" w:hAnsi="Arial"/>
                <w:b/>
                <w:sz w:val="18"/>
                <w:lang w:eastAsia="zh-CN"/>
              </w:rPr>
              <w:t>Config</w:t>
            </w:r>
            <w:proofErr w:type="spellEnd"/>
          </w:p>
        </w:tc>
        <w:tc>
          <w:tcPr>
            <w:tcW w:w="707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565F90" w:rsidRPr="00D314D5" w:rsidTr="006E7F4D">
        <w:tc>
          <w:tcPr>
            <w:tcW w:w="227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rsidR="00565F90" w:rsidRPr="00D314D5" w:rsidRDefault="00565F90" w:rsidP="00565F90">
      <w:pPr>
        <w:rPr>
          <w:lang w:eastAsia="zh-CN"/>
        </w:rPr>
      </w:pPr>
    </w:p>
    <w:p w:rsidR="00565F90" w:rsidRPr="00D314D5" w:rsidRDefault="00565F90" w:rsidP="00565F90">
      <w:pPr>
        <w:keepNext/>
        <w:keepLines/>
        <w:spacing w:before="60"/>
        <w:jc w:val="center"/>
        <w:rPr>
          <w:rFonts w:ascii="Arial" w:hAnsi="Arial" w:cs="v4.2.0"/>
          <w:b/>
        </w:rPr>
      </w:pPr>
      <w:r w:rsidRPr="00D314D5">
        <w:rPr>
          <w:rFonts w:ascii="Arial" w:hAnsi="Arial" w:cs="v4.2.0"/>
          <w:b/>
        </w:rPr>
        <w:lastRenderedPageBreak/>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D314D5" w:rsidRDefault="00565F90" w:rsidP="006E7F4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 xml:space="preserve">Active </w:t>
            </w:r>
            <w:proofErr w:type="spellStart"/>
            <w:r w:rsidRPr="00D314D5">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65F90" w:rsidRPr="00D314D5" w:rsidRDefault="00565F90" w:rsidP="006E7F4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proofErr w:type="spellStart"/>
            <w:r w:rsidRPr="00D314D5">
              <w:rPr>
                <w:rFonts w:ascii="Arial" w:hAnsi="Arial" w:cs="v4.2.0"/>
                <w:sz w:val="18"/>
                <w:lang w:eastAsia="zh-CN"/>
              </w:rPr>
              <w:t>PCell</w:t>
            </w:r>
            <w:proofErr w:type="spellEnd"/>
            <w:r w:rsidRPr="00D314D5">
              <w:rPr>
                <w:rFonts w:ascii="Arial" w:hAnsi="Arial" w:cs="v4.2.0"/>
                <w:sz w:val="18"/>
                <w:lang w:eastAsia="zh-CN"/>
              </w:rPr>
              <w:t xml:space="preserve"> on RF channel number 1.</w:t>
            </w: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D314D5" w:rsidRDefault="00565F90" w:rsidP="006E7F4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rPr>
                <w:rFonts w:ascii="Arial" w:hAnsi="Arial" w:cs="v4.2.0"/>
                <w:sz w:val="18"/>
                <w:lang w:eastAsia="ja-JP"/>
              </w:rPr>
            </w:pP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D314D5" w:rsidRDefault="00565F90" w:rsidP="006E7F4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 xml:space="preserve">Individual offset for cells on PCC. </w:t>
            </w: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Individual offset for cells on PSCC.</w:t>
            </w: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ja-JP"/>
              </w:rPr>
            </w:pPr>
            <w:r w:rsidRPr="00D314D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bCs/>
                <w:sz w:val="18"/>
                <w:lang w:eastAsia="zh-CN"/>
              </w:rPr>
              <w:sym w:font="Symbol" w:char="F06D"/>
            </w:r>
            <w:r w:rsidRPr="00D314D5">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Synchronous EN-DC</w:t>
            </w: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rPr>
                <w:rFonts w:ascii="Arial" w:hAnsi="Arial" w:cs="v4.2.0"/>
                <w:sz w:val="18"/>
                <w:lang w:eastAsia="ja-JP"/>
              </w:rPr>
            </w:pP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rPr>
                <w:rFonts w:ascii="Arial" w:hAnsi="Arial" w:cs="v4.2.0"/>
                <w:sz w:val="18"/>
                <w:lang w:eastAsia="ja-JP"/>
              </w:rPr>
            </w:pPr>
          </w:p>
        </w:tc>
      </w:tr>
    </w:tbl>
    <w:p w:rsidR="00565F90" w:rsidRPr="00D314D5" w:rsidRDefault="00565F90" w:rsidP="00565F90"/>
    <w:p w:rsidR="00565F90" w:rsidRPr="00D314D5" w:rsidRDefault="00565F90" w:rsidP="00565F90">
      <w:pPr>
        <w:keepNext/>
        <w:keepLines/>
        <w:spacing w:before="60"/>
        <w:jc w:val="center"/>
        <w:rPr>
          <w:rFonts w:ascii="Arial" w:hAnsi="Arial"/>
          <w:b/>
        </w:rPr>
      </w:pPr>
      <w:r w:rsidRPr="00D314D5">
        <w:rPr>
          <w:rFonts w:ascii="Arial" w:hAnsi="Arial" w:cs="v4.2.0"/>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565F90" w:rsidRPr="00D314D5" w:rsidTr="006E7F4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565F90" w:rsidRPr="00D314D5" w:rsidTr="006E7F4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proofErr w:type="spellStart"/>
            <w:r w:rsidRPr="00D314D5">
              <w:rPr>
                <w:rFonts w:ascii="Arial" w:hAnsi="Arial" w:cs="Arial"/>
                <w:sz w:val="18"/>
                <w:lang w:eastAsia="zh-CN"/>
              </w:rPr>
              <w:t>BW</w:t>
            </w:r>
            <w:r w:rsidRPr="00D314D5">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565F90" w:rsidRPr="00D314D5" w:rsidTr="006E7F4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OP.1</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sz w:val="18"/>
                <w:lang w:eastAsia="zh-CN"/>
              </w:rPr>
            </w:pPr>
            <w:r w:rsidRPr="00D314D5">
              <w:rPr>
                <w:rFonts w:ascii="Arial" w:hAnsi="Arial"/>
                <w:sz w:val="18"/>
                <w:lang w:eastAsia="zh-CN"/>
              </w:rPr>
              <w:t>TC</w:t>
            </w:r>
            <w:ins w:id="11" w:author="Huawei" w:date="2020-05-16T01:07:00Z">
              <w:r w:rsidR="0093468C">
                <w:rPr>
                  <w:rFonts w:ascii="Arial" w:hAnsi="Arial"/>
                  <w:sz w:val="18"/>
                  <w:lang w:eastAsia="zh-CN"/>
                </w:rPr>
                <w:t>I</w:t>
              </w:r>
            </w:ins>
            <w:r w:rsidRPr="00D314D5">
              <w:rPr>
                <w:rFonts w:ascii="Arial" w:hAnsi="Arial"/>
                <w:sz w:val="18"/>
                <w:lang w:eastAsia="zh-CN"/>
              </w:rPr>
              <w:t>.</w:t>
            </w:r>
            <w:del w:id="12" w:author="Huawei" w:date="2020-05-16T01:08:00Z">
              <w:r w:rsidRPr="00D314D5" w:rsidDel="0093468C">
                <w:rPr>
                  <w:rFonts w:ascii="Arial" w:hAnsi="Arial"/>
                  <w:sz w:val="18"/>
                  <w:lang w:eastAsia="zh-CN"/>
                </w:rPr>
                <w:delText xml:space="preserve"> </w:delText>
              </w:r>
            </w:del>
            <w:r w:rsidRPr="00D314D5">
              <w:rPr>
                <w:rFonts w:ascii="Arial" w:hAnsi="Arial"/>
                <w:sz w:val="18"/>
                <w:lang w:eastAsia="zh-CN"/>
              </w:rPr>
              <w:t>State.0</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sz w:val="18"/>
                <w:lang w:eastAsia="zh-CN"/>
              </w:rPr>
            </w:pP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sz w:val="18"/>
                <w:lang w:eastAsia="zh-CN"/>
              </w:rPr>
            </w:pP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sz w:val="18"/>
                <w:lang w:eastAsia="zh-CN"/>
              </w:rPr>
            </w:pP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sz w:val="18"/>
                <w:lang w:eastAsia="zh-CN"/>
              </w:rPr>
            </w:pP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sz w:val="18"/>
                <w:lang w:eastAsia="zh-CN"/>
              </w:rPr>
            </w:pP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sz w:val="18"/>
                <w:lang w:eastAsia="zh-CN"/>
              </w:rPr>
            </w:pP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sz w:val="18"/>
                <w:lang w:eastAsia="zh-CN"/>
              </w:rPr>
            </w:pP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sz w:val="18"/>
                <w:lang w:eastAsia="zh-CN"/>
              </w:rPr>
            </w:pP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565F90" w:rsidRPr="00D314D5" w:rsidTr="006E7F4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both cells are fully allocated and a constant total transmitted power spectral density is achieved for all OFDM symbols.</w:t>
            </w:r>
          </w:p>
        </w:tc>
      </w:tr>
    </w:tbl>
    <w:p w:rsidR="00565F90" w:rsidRPr="00D314D5" w:rsidRDefault="00565F90" w:rsidP="00565F90"/>
    <w:p w:rsidR="00565F90" w:rsidRPr="00D314D5" w:rsidRDefault="00565F90" w:rsidP="00565F90">
      <w:pPr>
        <w:keepNext/>
        <w:keepLines/>
        <w:spacing w:before="60"/>
        <w:jc w:val="center"/>
        <w:rPr>
          <w:rFonts w:ascii="Arial" w:hAnsi="Arial"/>
          <w:b/>
        </w:rPr>
      </w:pPr>
      <w:r w:rsidRPr="00D314D5">
        <w:rPr>
          <w:rFonts w:ascii="Arial" w:hAnsi="Arial"/>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565F90" w:rsidRPr="00D314D5" w:rsidTr="006E7F4D">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565F90" w:rsidRPr="00D314D5" w:rsidTr="006E7F4D">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SSB1</w:t>
            </w:r>
          </w:p>
        </w:tc>
      </w:tr>
      <w:tr w:rsidR="00565F90" w:rsidRPr="00D314D5" w:rsidTr="006E7F4D">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c>
          <w:tcPr>
            <w:tcW w:w="919"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r>
      <w:tr w:rsidR="00565F90" w:rsidRPr="00D314D5" w:rsidTr="006E7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val="it-IT" w:eastAsia="zh-CN"/>
              </w:rPr>
            </w:pPr>
            <w:r w:rsidRPr="00D314D5">
              <w:rPr>
                <w:rFonts w:ascii="Arial" w:hAnsi="Arial" w:cs="Arial"/>
                <w:sz w:val="18"/>
                <w:lang w:val="da-DK" w:eastAsia="zh-CN"/>
              </w:rPr>
              <w:lastRenderedPageBreak/>
              <w:t>Angle of arrival configuration</w:t>
            </w:r>
          </w:p>
        </w:tc>
        <w:tc>
          <w:tcPr>
            <w:tcW w:w="1980"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565F90" w:rsidRPr="00D314D5" w:rsidTr="006E7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val="da-DK" w:eastAsia="zh-CN"/>
              </w:rPr>
            </w:pPr>
            <w:proofErr w:type="spellStart"/>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w:t>
            </w:r>
            <w:proofErr w:type="spellEnd"/>
            <w:r w:rsidRPr="00D314D5">
              <w:rPr>
                <w:rFonts w:ascii="Arial" w:hAnsi="Arial" w:cs="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val="it-IT" w:eastAsia="zh-CN"/>
              </w:rPr>
            </w:pPr>
            <w:proofErr w:type="spellStart"/>
            <w:r w:rsidRPr="00D314D5">
              <w:rPr>
                <w:rFonts w:ascii="Arial" w:hAnsi="Arial" w:cs="Arial"/>
                <w:sz w:val="18"/>
                <w:lang w:eastAsia="zh-CN"/>
              </w:rPr>
              <w:t>dBm</w:t>
            </w:r>
            <w:proofErr w:type="spellEnd"/>
            <w:r w:rsidRPr="00D314D5">
              <w:rPr>
                <w:rFonts w:ascii="Arial" w:hAnsi="Arial" w:cs="Arial"/>
                <w:sz w:val="18"/>
                <w:lang w:eastAsia="zh-CN"/>
              </w:rPr>
              <w:t>/15 kHz</w:t>
            </w:r>
          </w:p>
        </w:tc>
        <w:tc>
          <w:tcPr>
            <w:tcW w:w="3773" w:type="dxa"/>
            <w:gridSpan w:val="4"/>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Arial"/>
                <w:sz w:val="18"/>
                <w:lang w:eastAsia="zh-CN"/>
              </w:rPr>
              <w:t>[-92</w:t>
            </w:r>
            <w:r>
              <w:rPr>
                <w:rFonts w:ascii="Arial" w:hAnsi="Arial" w:cs="Arial"/>
                <w:sz w:val="18"/>
                <w:lang w:eastAsia="zh-CN"/>
              </w:rPr>
              <w:t>.1</w:t>
            </w:r>
            <w:r w:rsidRPr="00D314D5">
              <w:rPr>
                <w:rFonts w:ascii="Arial" w:hAnsi="Arial" w:cs="Arial"/>
                <w:sz w:val="18"/>
                <w:lang w:eastAsia="zh-CN"/>
              </w:rPr>
              <w:t>]</w:t>
            </w:r>
          </w:p>
        </w:tc>
      </w:tr>
      <w:tr w:rsidR="00565F90" w:rsidRPr="00D314D5" w:rsidTr="006E7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zh-CN"/>
              </w:rPr>
            </w:pPr>
            <w:proofErr w:type="spellStart"/>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w:t>
            </w:r>
            <w:proofErr w:type="spellEnd"/>
            <w:r w:rsidRPr="00D314D5">
              <w:rPr>
                <w:rFonts w:ascii="Arial" w:hAnsi="Arial" w:cs="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sz w:val="18"/>
                <w:lang w:eastAsia="zh-CN"/>
              </w:rPr>
            </w:pPr>
            <w:proofErr w:type="spellStart"/>
            <w:r w:rsidRPr="00D314D5">
              <w:rPr>
                <w:rFonts w:ascii="Arial" w:hAnsi="Arial" w:cs="Arial"/>
                <w:sz w:val="18"/>
                <w:lang w:eastAsia="zh-CN"/>
              </w:rPr>
              <w:t>dBm</w:t>
            </w:r>
            <w:proofErr w:type="spellEnd"/>
            <w:r w:rsidRPr="00D314D5">
              <w:rPr>
                <w:rFonts w:ascii="Arial" w:hAnsi="Arial" w:cs="Arial"/>
                <w:sz w:val="18"/>
                <w:lang w:eastAsia="zh-CN"/>
              </w:rPr>
              <w:t>/SCS</w:t>
            </w:r>
          </w:p>
        </w:tc>
        <w:tc>
          <w:tcPr>
            <w:tcW w:w="3773" w:type="dxa"/>
            <w:gridSpan w:val="4"/>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sz w:val="18"/>
                <w:lang w:eastAsia="zh-CN"/>
              </w:rPr>
            </w:pPr>
            <w:r w:rsidRPr="00D314D5">
              <w:rPr>
                <w:rFonts w:ascii="Arial" w:hAnsi="Arial" w:cs="v4.2.0"/>
                <w:sz w:val="18"/>
                <w:lang w:eastAsia="zh-CN"/>
              </w:rPr>
              <w:t>[-83</w:t>
            </w:r>
            <w:r>
              <w:rPr>
                <w:rFonts w:ascii="Arial" w:hAnsi="Arial" w:cs="v4.2.0"/>
                <w:sz w:val="18"/>
                <w:lang w:eastAsia="zh-CN"/>
              </w:rPr>
              <w:t>.1</w:t>
            </w:r>
            <w:r w:rsidRPr="00D314D5">
              <w:rPr>
                <w:rFonts w:ascii="Arial" w:hAnsi="Arial" w:cs="v4.2.0"/>
                <w:sz w:val="18"/>
                <w:lang w:eastAsia="zh-CN"/>
              </w:rPr>
              <w:t>]</w:t>
            </w:r>
          </w:p>
        </w:tc>
      </w:tr>
      <w:tr w:rsidR="00565F90" w:rsidRPr="00D314D5" w:rsidTr="006E7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val="da-DK" w:eastAsia="zh-CN"/>
              </w:rPr>
            </w:pPr>
            <w:proofErr w:type="spellStart"/>
            <w:r w:rsidRPr="00D314D5">
              <w:rPr>
                <w:rFonts w:ascii="Arial" w:hAnsi="Arial" w:cs="Arial"/>
                <w:sz w:val="18"/>
                <w:lang w:eastAsia="zh-CN"/>
              </w:rPr>
              <w:t>Ê</w:t>
            </w:r>
            <w:r w:rsidRPr="00D314D5">
              <w:rPr>
                <w:rFonts w:ascii="Arial" w:hAnsi="Arial" w:cs="Arial"/>
                <w:sz w:val="18"/>
                <w:vertAlign w:val="subscript"/>
                <w:lang w:eastAsia="zh-CN"/>
              </w:rPr>
              <w:t>s</w:t>
            </w:r>
            <w:proofErr w:type="spellEnd"/>
            <w:r w:rsidRPr="00D314D5">
              <w:rPr>
                <w:rFonts w:ascii="Arial" w:hAnsi="Arial" w:cs="Arial"/>
                <w:sz w:val="18"/>
                <w:lang w:eastAsia="zh-CN"/>
              </w:rPr>
              <w:t>/</w:t>
            </w:r>
            <w:proofErr w:type="spellStart"/>
            <w:r w:rsidRPr="00D314D5">
              <w:rPr>
                <w:rFonts w:ascii="Arial" w:hAnsi="Arial" w:cs="Arial"/>
                <w:sz w:val="18"/>
                <w:lang w:eastAsia="zh-CN"/>
              </w:rPr>
              <w:t>N</w:t>
            </w:r>
            <w:r w:rsidRPr="00D314D5">
              <w:rPr>
                <w:rFonts w:ascii="Arial" w:hAnsi="Arial" w:cs="Arial"/>
                <w:sz w:val="18"/>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565F90" w:rsidRPr="00D314D5" w:rsidTr="006E7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val="da-DK" w:eastAsia="zh-CN"/>
              </w:rPr>
            </w:pPr>
            <w:r w:rsidRPr="00D314D5">
              <w:rPr>
                <w:rFonts w:ascii="Arial" w:hAnsi="Arial" w:cs="v4.2.0"/>
                <w:sz w:val="18"/>
                <w:lang w:eastAsia="zh-CN"/>
              </w:rPr>
              <w:t>SS-RSRP</w:t>
            </w:r>
            <w:r w:rsidRPr="00D314D5">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val="it-IT" w:eastAsia="zh-CN"/>
              </w:rPr>
            </w:pPr>
            <w:proofErr w:type="spellStart"/>
            <w:r w:rsidRPr="00D314D5">
              <w:rPr>
                <w:rFonts w:ascii="Arial" w:hAnsi="Arial" w:cs="v4.2.0"/>
                <w:sz w:val="18"/>
                <w:lang w:eastAsia="zh-CN"/>
              </w:rPr>
              <w:t>dBm</w:t>
            </w:r>
            <w:proofErr w:type="spellEnd"/>
            <w:r w:rsidRPr="00D314D5">
              <w:rPr>
                <w:rFonts w:ascii="Arial" w:hAnsi="Arial" w:cs="v4.2.0"/>
                <w:sz w:val="18"/>
                <w:lang w:eastAsia="zh-CN"/>
              </w:rPr>
              <w:t>/120 kHz</w:t>
            </w:r>
            <w:r w:rsidRPr="00D314D5">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565F90" w:rsidRPr="00D314D5" w:rsidTr="006E7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val="da-DK" w:eastAsia="zh-CN"/>
              </w:rPr>
            </w:pPr>
            <w:r w:rsidRPr="00D314D5">
              <w:rPr>
                <w:rFonts w:ascii="Arial" w:hAnsi="Arial" w:cs="Arial"/>
                <w:sz w:val="18"/>
                <w:lang w:eastAsia="zh-CN"/>
              </w:rPr>
              <w:t>Io</w:t>
            </w:r>
            <w:r w:rsidRPr="00D314D5">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val="it-IT" w:eastAsia="zh-CN"/>
              </w:rPr>
            </w:pPr>
            <w:proofErr w:type="spellStart"/>
            <w:r w:rsidRPr="00D314D5">
              <w:rPr>
                <w:rFonts w:ascii="Arial" w:hAnsi="Arial" w:cs="Arial"/>
                <w:sz w:val="18"/>
                <w:lang w:eastAsia="zh-CN"/>
              </w:rPr>
              <w:t>dBm</w:t>
            </w:r>
            <w:proofErr w:type="spellEnd"/>
            <w:r w:rsidRPr="00D314D5">
              <w:rPr>
                <w:rFonts w:ascii="Arial" w:hAnsi="Arial" w:cs="Arial"/>
                <w:sz w:val="18"/>
                <w:lang w:eastAsia="zh-CN"/>
              </w:rPr>
              <w:t>/95.04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565F90" w:rsidRPr="00D314D5" w:rsidTr="006E7F4D">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Note 1:</w:t>
            </w:r>
            <w:r w:rsidRPr="00D314D5">
              <w:rPr>
                <w:rFonts w:ascii="Arial" w:hAnsi="Arial" w:cs="Arial"/>
                <w:sz w:val="18"/>
                <w:szCs w:val="18"/>
                <w:lang w:eastAsia="zh-CN"/>
              </w:rPr>
              <w:tab/>
            </w:r>
            <w:r w:rsidRPr="00D314D5">
              <w:rPr>
                <w:rFonts w:ascii="Arial" w:hAnsi="Arial" w:cs="Arial"/>
                <w:sz w:val="18"/>
                <w:lang w:eastAsia="zh-CN"/>
              </w:rPr>
              <w:t xml:space="preserve">Interference from other cells and noise sources not specified in the test is assumed to be constant over subcarriers and time and shall be modelled as AWGN of appropriate power for </w:t>
            </w:r>
            <w:proofErr w:type="spellStart"/>
            <w:r w:rsidRPr="00D314D5">
              <w:rPr>
                <w:rFonts w:ascii="Arial" w:hAnsi="Arial" w:cs="Arial"/>
                <w:sz w:val="18"/>
                <w:szCs w:val="18"/>
                <w:lang w:eastAsia="zh-CN"/>
              </w:rPr>
              <w:t>N</w:t>
            </w:r>
            <w:r w:rsidRPr="00D314D5">
              <w:rPr>
                <w:rFonts w:ascii="Arial" w:hAnsi="Arial" w:cs="Arial"/>
                <w:sz w:val="18"/>
                <w:szCs w:val="18"/>
                <w:vertAlign w:val="subscript"/>
                <w:lang w:eastAsia="zh-CN"/>
              </w:rPr>
              <w:t>oc</w:t>
            </w:r>
            <w:proofErr w:type="spellEnd"/>
            <w:r w:rsidRPr="00D314D5">
              <w:rPr>
                <w:rFonts w:ascii="Arial" w:hAnsi="Arial" w:cs="Arial"/>
                <w:sz w:val="18"/>
                <w:szCs w:val="18"/>
                <w:lang w:eastAsia="zh-CN"/>
              </w:rPr>
              <w:t xml:space="preserve"> to be fulfilled.</w:t>
            </w:r>
          </w:p>
          <w:p w:rsidR="00565F90" w:rsidRPr="00D314D5" w:rsidRDefault="00565F90" w:rsidP="006E7F4D">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2:</w:t>
            </w:r>
            <w:r w:rsidRPr="00D314D5">
              <w:rPr>
                <w:rFonts w:ascii="Arial" w:hAnsi="Arial" w:cs="Arial"/>
                <w:sz w:val="18"/>
                <w:lang w:eastAsia="zh-CN"/>
              </w:rPr>
              <w:tab/>
              <w:t>SS-RSRP and Io levels have been derived from other parameters for information purposes. They are not settable parameters themselves.</w:t>
            </w:r>
          </w:p>
          <w:p w:rsidR="00565F90" w:rsidRPr="00D314D5" w:rsidRDefault="00565F90" w:rsidP="006E7F4D">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Note 3:</w:t>
            </w:r>
            <w:r w:rsidRPr="00D314D5">
              <w:rPr>
                <w:rFonts w:ascii="Arial" w:hAnsi="Arial" w:cs="Arial"/>
                <w:sz w:val="18"/>
                <w:lang w:eastAsia="zh-CN"/>
              </w:rPr>
              <w:tab/>
              <w:t>SS-RSRP minimum requirements are specified assuming independent interference and noise at each receiver antenna port.</w:t>
            </w:r>
          </w:p>
          <w:p w:rsidR="00565F90" w:rsidRPr="00D314D5" w:rsidRDefault="00565F90" w:rsidP="006E7F4D">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 xml:space="preserve">Note 4: </w:t>
            </w:r>
            <w:r w:rsidRPr="00D314D5">
              <w:rPr>
                <w:rFonts w:ascii="Arial" w:hAnsi="Arial" w:cs="Arial"/>
                <w:sz w:val="18"/>
                <w:lang w:eastAsia="zh-CN"/>
              </w:rPr>
              <w:tab/>
              <w:t>Equivalent power received by an antenna with 0 </w:t>
            </w:r>
            <w:proofErr w:type="spellStart"/>
            <w:r w:rsidRPr="00D314D5">
              <w:rPr>
                <w:rFonts w:ascii="Arial" w:hAnsi="Arial" w:cs="Arial"/>
                <w:sz w:val="18"/>
                <w:lang w:eastAsia="zh-CN"/>
              </w:rPr>
              <w:t>dBi</w:t>
            </w:r>
            <w:proofErr w:type="spellEnd"/>
            <w:r w:rsidRPr="00D314D5">
              <w:rPr>
                <w:rFonts w:ascii="Arial" w:hAnsi="Arial" w:cs="Arial"/>
                <w:sz w:val="18"/>
                <w:lang w:eastAsia="zh-CN"/>
              </w:rPr>
              <w:t xml:space="preserve"> gain at the centre of the quiet zone</w:t>
            </w:r>
          </w:p>
          <w:p w:rsidR="00565F90" w:rsidRPr="00D314D5" w:rsidRDefault="00565F90" w:rsidP="006E7F4D">
            <w:pPr>
              <w:keepNext/>
              <w:keepLines/>
              <w:spacing w:after="0" w:line="256" w:lineRule="auto"/>
              <w:rPr>
                <w:rFonts w:ascii="Arial" w:hAnsi="Arial" w:cs="v4.2.0"/>
                <w:sz w:val="18"/>
                <w:lang w:eastAsia="zh-CN"/>
              </w:rPr>
            </w:pPr>
            <w:r w:rsidRPr="00D314D5">
              <w:rPr>
                <w:rFonts w:ascii="Arial" w:hAnsi="Arial" w:cs="Arial"/>
                <w:sz w:val="18"/>
                <w:lang w:eastAsia="zh-CN"/>
              </w:rPr>
              <w:t>Note 5:</w:t>
            </w:r>
            <w:r w:rsidRPr="00D314D5">
              <w:rPr>
                <w:rFonts w:ascii="Arial" w:hAnsi="Arial" w:cs="Arial"/>
                <w:sz w:val="18"/>
                <w:lang w:eastAsia="zh-CN"/>
              </w:rPr>
              <w:tab/>
            </w:r>
            <w:r>
              <w:rPr>
                <w:rFonts w:ascii="Arial" w:hAnsi="Arial" w:cs="Arial"/>
                <w:sz w:val="18"/>
                <w:lang w:eastAsia="zh-CN"/>
              </w:rPr>
              <w:t xml:space="preserve">  </w:t>
            </w:r>
            <w:r w:rsidRPr="00D314D5">
              <w:rPr>
                <w:rFonts w:ascii="Arial" w:hAnsi="Arial" w:cs="Arial"/>
                <w:sz w:val="18"/>
                <w:lang w:eastAsia="zh-CN"/>
              </w:rPr>
              <w:t xml:space="preserve">As observed with 0dBi gain antenna at the </w:t>
            </w:r>
            <w:proofErr w:type="spellStart"/>
            <w:r w:rsidRPr="00D314D5">
              <w:rPr>
                <w:rFonts w:ascii="Arial" w:hAnsi="Arial" w:cs="Arial"/>
                <w:sz w:val="18"/>
                <w:lang w:eastAsia="zh-CN"/>
              </w:rPr>
              <w:t>center</w:t>
            </w:r>
            <w:proofErr w:type="spellEnd"/>
            <w:r w:rsidRPr="00D314D5">
              <w:rPr>
                <w:rFonts w:ascii="Arial" w:hAnsi="Arial" w:cs="Arial"/>
                <w:sz w:val="18"/>
                <w:lang w:eastAsia="zh-CN"/>
              </w:rPr>
              <w:t xml:space="preserve"> of the quiet zone.</w:t>
            </w:r>
          </w:p>
        </w:tc>
      </w:tr>
    </w:tbl>
    <w:p w:rsidR="00565F90" w:rsidRPr="00D314D5" w:rsidRDefault="00565F90" w:rsidP="00565F90">
      <w:pPr>
        <w:rPr>
          <w:snapToGrid w:val="0"/>
        </w:rPr>
      </w:pPr>
    </w:p>
    <w:p w:rsidR="00565F90" w:rsidRPr="00D314D5" w:rsidRDefault="00565F90" w:rsidP="00565F90">
      <w:pPr>
        <w:pStyle w:val="H6"/>
        <w:rPr>
          <w:snapToGrid w:val="0"/>
        </w:rPr>
      </w:pPr>
      <w:r w:rsidRPr="009264FA">
        <w:rPr>
          <w:snapToGrid w:val="0"/>
        </w:rPr>
        <w:t>A.7.5.8.</w:t>
      </w:r>
      <w:r w:rsidRPr="009264FA">
        <w:rPr>
          <w:rFonts w:eastAsia="MS Mincho"/>
          <w:bCs/>
        </w:rPr>
        <w:t>1</w:t>
      </w:r>
      <w:r w:rsidRPr="009264FA">
        <w:rPr>
          <w:snapToGrid w:val="0"/>
        </w:rPr>
        <w:t>.</w:t>
      </w:r>
      <w:r w:rsidRPr="009264FA">
        <w:rPr>
          <w:rFonts w:eastAsia="MS Mincho"/>
          <w:bCs/>
        </w:rPr>
        <w:t>1</w:t>
      </w:r>
      <w:r w:rsidRPr="009264FA">
        <w:rPr>
          <w:snapToGrid w:val="0"/>
        </w:rPr>
        <w:t>.2</w:t>
      </w:r>
      <w:r w:rsidRPr="00D314D5">
        <w:rPr>
          <w:snapToGrid w:val="0"/>
        </w:rPr>
        <w:tab/>
        <w:t>Test Requirements</w:t>
      </w:r>
    </w:p>
    <w:p w:rsidR="00565F90" w:rsidRPr="00D314D5" w:rsidRDefault="00565F90" w:rsidP="00565F90">
      <w:pPr>
        <w:jc w:val="both"/>
        <w:rPr>
          <w:lang w:eastAsia="zh-CN"/>
        </w:rPr>
      </w:pPr>
      <w:r w:rsidRPr="00D314D5">
        <w:rPr>
          <w:lang w:eastAsia="zh-CN"/>
        </w:rPr>
        <w:t>During T2, UE shall send L1-RSRP report with results for both SSB0 and SSB1.</w:t>
      </w:r>
    </w:p>
    <w:p w:rsidR="00565F90" w:rsidRPr="00D314D5" w:rsidRDefault="00565F90" w:rsidP="00565F90">
      <w:pPr>
        <w:jc w:val="both"/>
        <w:rPr>
          <w:lang w:eastAsia="zh-CN"/>
        </w:rPr>
      </w:pPr>
      <w:r w:rsidRPr="00D314D5">
        <w:rPr>
          <w:lang w:eastAsia="zh-CN"/>
        </w:rPr>
        <w:t>After receiving MAC-CE command in slot n, UE shall:</w:t>
      </w:r>
    </w:p>
    <w:p w:rsidR="00565F90" w:rsidRPr="00D314D5" w:rsidRDefault="00565F90" w:rsidP="00565F90">
      <w:pPr>
        <w:numPr>
          <w:ilvl w:val="0"/>
          <w:numId w:val="8"/>
        </w:numPr>
        <w:overflowPunct w:val="0"/>
        <w:autoSpaceDE w:val="0"/>
        <w:autoSpaceDN w:val="0"/>
        <w:adjustRightInd w:val="0"/>
        <w:contextualSpacing/>
        <w:jc w:val="both"/>
        <w:textAlignment w:val="baseline"/>
        <w:rPr>
          <w:lang w:eastAsia="zh-CN"/>
        </w:rPr>
      </w:pPr>
      <w:r w:rsidRPr="00D314D5">
        <w:rPr>
          <w:lang w:eastAsia="zh-CN"/>
        </w:rPr>
        <w:t>be able to continue to receive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rFonts w:eastAsia="Malgun Gothic"/>
          <w:lang w:eastAsia="zh-CN"/>
        </w:rPr>
        <w:t xml:space="preserve"> +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-SSB</w:t>
      </w:r>
    </w:p>
    <w:p w:rsidR="00565F90" w:rsidRPr="00D314D5" w:rsidRDefault="00565F90" w:rsidP="00565F90">
      <w:pPr>
        <w:numPr>
          <w:ilvl w:val="0"/>
          <w:numId w:val="8"/>
        </w:numPr>
        <w:overflowPunct w:val="0"/>
        <w:autoSpaceDE w:val="0"/>
        <w:autoSpaceDN w:val="0"/>
        <w:adjustRightInd w:val="0"/>
        <w:contextualSpacing/>
        <w:jc w:val="both"/>
        <w:textAlignment w:val="baseline"/>
        <w:rPr>
          <w:lang w:eastAsia="zh-CN"/>
        </w:rPr>
      </w:pPr>
      <w:r w:rsidRPr="00D314D5">
        <w:rPr>
          <w:rFonts w:eastAsia="Malgun Gothic"/>
          <w:lang w:eastAsia="zh-CN"/>
        </w:rPr>
        <w:t xml:space="preserve">be able to start receiving on TCI state 1 after </w:t>
      </w:r>
      <w:r w:rsidRPr="00D314D5">
        <w:rPr>
          <w:lang w:eastAsia="zh-CN"/>
        </w:rPr>
        <w:t>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+5 </w:t>
      </w:r>
      <w:proofErr w:type="spellStart"/>
      <w:r w:rsidRPr="00D314D5">
        <w:rPr>
          <w:rFonts w:eastAsia="Malgun Gothic"/>
          <w:lang w:eastAsia="zh-CN"/>
        </w:rPr>
        <w:t>ms</w:t>
      </w:r>
      <w:proofErr w:type="spellEnd"/>
      <w:r w:rsidRPr="00D314D5">
        <w:rPr>
          <w:rFonts w:eastAsia="Malgun Gothic"/>
          <w:lang w:eastAsia="zh-CN"/>
        </w:rPr>
        <w:t xml:space="preserve"> +</w:t>
      </w:r>
      <w:proofErr w:type="spellStart"/>
      <w:r w:rsidRPr="00D314D5">
        <w:rPr>
          <w:rFonts w:eastAsia="Malgun Gothic"/>
          <w:lang w:eastAsia="zh-CN"/>
        </w:rPr>
        <w:t>TO</w:t>
      </w:r>
      <w:r w:rsidRPr="00D314D5">
        <w:rPr>
          <w:rFonts w:eastAsia="Malgun Gothic"/>
          <w:vertAlign w:val="subscript"/>
          <w:lang w:eastAsia="zh-CN"/>
        </w:rPr>
        <w:t>k</w:t>
      </w:r>
      <w:proofErr w:type="spellEnd"/>
      <w:r w:rsidRPr="00D314D5">
        <w:rPr>
          <w:rFonts w:eastAsia="Malgun Gothic"/>
          <w:lang w:eastAsia="zh-CN"/>
        </w:rPr>
        <w:t>*</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-SSB</w:t>
      </w:r>
    </w:p>
    <w:p w:rsidR="00565F90" w:rsidRDefault="00565F90" w:rsidP="00565F90"/>
    <w:p w:rsidR="00C93909" w:rsidRPr="00565F90" w:rsidRDefault="00C93909" w:rsidP="00C93909">
      <w:pPr>
        <w:rPr>
          <w:rFonts w:eastAsia="宋体"/>
          <w:noProof/>
          <w:lang w:eastAsia="zh-CN"/>
        </w:rPr>
      </w:pPr>
    </w:p>
    <w:p w:rsidR="00C93909" w:rsidRDefault="00C93909" w:rsidP="00C939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93909" w:rsidRPr="00C93909" w:rsidRDefault="00C93909" w:rsidP="006B196F">
      <w:pPr>
        <w:rPr>
          <w:rFonts w:eastAsia="宋体"/>
          <w:b/>
          <w:noProof/>
          <w:lang w:eastAsia="zh-CN"/>
        </w:rPr>
      </w:pPr>
    </w:p>
    <w:sectPr w:rsidR="00C93909" w:rsidRPr="00C939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6ED" w:rsidRDefault="00F046ED">
      <w:r>
        <w:separator/>
      </w:r>
    </w:p>
  </w:endnote>
  <w:endnote w:type="continuationSeparator" w:id="0">
    <w:p w:rsidR="00F046ED" w:rsidRDefault="00F04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6ED" w:rsidRDefault="00F046ED">
      <w:r>
        <w:separator/>
      </w:r>
    </w:p>
  </w:footnote>
  <w:footnote w:type="continuationSeparator" w:id="0">
    <w:p w:rsidR="00F046ED" w:rsidRDefault="00F04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2C6B39"/>
    <w:multiLevelType w:val="hybridMultilevel"/>
    <w:tmpl w:val="AF54C9F8"/>
    <w:lvl w:ilvl="0" w:tplc="2A52D2B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28C715B"/>
    <w:multiLevelType w:val="hybridMultilevel"/>
    <w:tmpl w:val="0D920722"/>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7"/>
  </w:num>
  <w:num w:numId="7">
    <w:abstractNumId w:val="6"/>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A3EE0"/>
    <w:rsid w:val="000A6394"/>
    <w:rsid w:val="000B41E3"/>
    <w:rsid w:val="000B7FED"/>
    <w:rsid w:val="000C038A"/>
    <w:rsid w:val="000C11B4"/>
    <w:rsid w:val="000C6598"/>
    <w:rsid w:val="000D15C5"/>
    <w:rsid w:val="000E02EF"/>
    <w:rsid w:val="0010656F"/>
    <w:rsid w:val="00145D43"/>
    <w:rsid w:val="0017153C"/>
    <w:rsid w:val="00192C46"/>
    <w:rsid w:val="00194FF0"/>
    <w:rsid w:val="001A08B3"/>
    <w:rsid w:val="001A7B60"/>
    <w:rsid w:val="001B52F0"/>
    <w:rsid w:val="001B7A65"/>
    <w:rsid w:val="001E22DB"/>
    <w:rsid w:val="001E41F3"/>
    <w:rsid w:val="001E4789"/>
    <w:rsid w:val="00214DC2"/>
    <w:rsid w:val="0022247E"/>
    <w:rsid w:val="002461DA"/>
    <w:rsid w:val="0026004D"/>
    <w:rsid w:val="002640DD"/>
    <w:rsid w:val="00275D12"/>
    <w:rsid w:val="00284FEB"/>
    <w:rsid w:val="002860C4"/>
    <w:rsid w:val="00295579"/>
    <w:rsid w:val="002A4D34"/>
    <w:rsid w:val="002B5741"/>
    <w:rsid w:val="00305409"/>
    <w:rsid w:val="003609EF"/>
    <w:rsid w:val="0036231A"/>
    <w:rsid w:val="00374DD4"/>
    <w:rsid w:val="00385E24"/>
    <w:rsid w:val="003E0238"/>
    <w:rsid w:val="003E1A36"/>
    <w:rsid w:val="003F767E"/>
    <w:rsid w:val="00410371"/>
    <w:rsid w:val="00415D32"/>
    <w:rsid w:val="004242F1"/>
    <w:rsid w:val="004342D8"/>
    <w:rsid w:val="00435C55"/>
    <w:rsid w:val="00482950"/>
    <w:rsid w:val="00497702"/>
    <w:rsid w:val="004B75B7"/>
    <w:rsid w:val="004C1728"/>
    <w:rsid w:val="004C557A"/>
    <w:rsid w:val="00501D18"/>
    <w:rsid w:val="0051580D"/>
    <w:rsid w:val="0052478D"/>
    <w:rsid w:val="00530911"/>
    <w:rsid w:val="00547111"/>
    <w:rsid w:val="00565F90"/>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196F"/>
    <w:rsid w:val="006B46FB"/>
    <w:rsid w:val="006C184B"/>
    <w:rsid w:val="006D0D1C"/>
    <w:rsid w:val="006E21FB"/>
    <w:rsid w:val="0071403E"/>
    <w:rsid w:val="00715490"/>
    <w:rsid w:val="00753BFB"/>
    <w:rsid w:val="0076673A"/>
    <w:rsid w:val="00792342"/>
    <w:rsid w:val="007977A8"/>
    <w:rsid w:val="007B512A"/>
    <w:rsid w:val="007C2097"/>
    <w:rsid w:val="007D6A07"/>
    <w:rsid w:val="007F7259"/>
    <w:rsid w:val="008040A8"/>
    <w:rsid w:val="008279FA"/>
    <w:rsid w:val="00841B26"/>
    <w:rsid w:val="00860957"/>
    <w:rsid w:val="008626E7"/>
    <w:rsid w:val="00870EE7"/>
    <w:rsid w:val="00872278"/>
    <w:rsid w:val="008863B9"/>
    <w:rsid w:val="00887C03"/>
    <w:rsid w:val="008A2D80"/>
    <w:rsid w:val="008A45A6"/>
    <w:rsid w:val="008E25C2"/>
    <w:rsid w:val="008F686C"/>
    <w:rsid w:val="009148DE"/>
    <w:rsid w:val="00927C3F"/>
    <w:rsid w:val="0093468C"/>
    <w:rsid w:val="00941E30"/>
    <w:rsid w:val="0094467A"/>
    <w:rsid w:val="009777D9"/>
    <w:rsid w:val="00982AC0"/>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72B52"/>
    <w:rsid w:val="00A7671C"/>
    <w:rsid w:val="00A84600"/>
    <w:rsid w:val="00AA2CBC"/>
    <w:rsid w:val="00AB6269"/>
    <w:rsid w:val="00AC5820"/>
    <w:rsid w:val="00AD1CD8"/>
    <w:rsid w:val="00AD4AE8"/>
    <w:rsid w:val="00AD7843"/>
    <w:rsid w:val="00AF0DF0"/>
    <w:rsid w:val="00B17531"/>
    <w:rsid w:val="00B258BB"/>
    <w:rsid w:val="00B67B97"/>
    <w:rsid w:val="00B92647"/>
    <w:rsid w:val="00B968C8"/>
    <w:rsid w:val="00BA3EC5"/>
    <w:rsid w:val="00BA51D9"/>
    <w:rsid w:val="00BB5DFC"/>
    <w:rsid w:val="00BC2DCA"/>
    <w:rsid w:val="00BD279D"/>
    <w:rsid w:val="00BD6BB8"/>
    <w:rsid w:val="00BE27D9"/>
    <w:rsid w:val="00BF00B3"/>
    <w:rsid w:val="00BF2913"/>
    <w:rsid w:val="00BF7393"/>
    <w:rsid w:val="00C120D8"/>
    <w:rsid w:val="00C266EA"/>
    <w:rsid w:val="00C35E65"/>
    <w:rsid w:val="00C66BA2"/>
    <w:rsid w:val="00C71D68"/>
    <w:rsid w:val="00C8293B"/>
    <w:rsid w:val="00C93909"/>
    <w:rsid w:val="00C95985"/>
    <w:rsid w:val="00CB009D"/>
    <w:rsid w:val="00CC5026"/>
    <w:rsid w:val="00CC68D0"/>
    <w:rsid w:val="00CE4D6A"/>
    <w:rsid w:val="00D03F9A"/>
    <w:rsid w:val="00D06D51"/>
    <w:rsid w:val="00D151A5"/>
    <w:rsid w:val="00D20763"/>
    <w:rsid w:val="00D234C9"/>
    <w:rsid w:val="00D24991"/>
    <w:rsid w:val="00D3694A"/>
    <w:rsid w:val="00D50255"/>
    <w:rsid w:val="00D50CE8"/>
    <w:rsid w:val="00D66520"/>
    <w:rsid w:val="00D738B0"/>
    <w:rsid w:val="00D85A73"/>
    <w:rsid w:val="00DA68A2"/>
    <w:rsid w:val="00DC1579"/>
    <w:rsid w:val="00DE34CF"/>
    <w:rsid w:val="00DE54C2"/>
    <w:rsid w:val="00E13F3D"/>
    <w:rsid w:val="00E15D12"/>
    <w:rsid w:val="00E30FB5"/>
    <w:rsid w:val="00E34898"/>
    <w:rsid w:val="00E476AC"/>
    <w:rsid w:val="00E9263D"/>
    <w:rsid w:val="00EB09B7"/>
    <w:rsid w:val="00EB33E9"/>
    <w:rsid w:val="00EC2BD7"/>
    <w:rsid w:val="00ED055A"/>
    <w:rsid w:val="00EE7D7C"/>
    <w:rsid w:val="00F046ED"/>
    <w:rsid w:val="00F25D98"/>
    <w:rsid w:val="00F300FB"/>
    <w:rsid w:val="00F33338"/>
    <w:rsid w:val="00F72E60"/>
    <w:rsid w:val="00F74E52"/>
    <w:rsid w:val="00F81EB1"/>
    <w:rsid w:val="00FB5667"/>
    <w:rsid w:val="00FB6386"/>
    <w:rsid w:val="00FC783D"/>
    <w:rsid w:val="00FD1C16"/>
    <w:rsid w:val="00FF03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rsid w:val="006B1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65F90"/>
    <w:rPr>
      <w:rFonts w:ascii="Arial" w:hAnsi="Arial"/>
      <w:lang w:val="en-GB" w:eastAsia="en-US"/>
    </w:rPr>
  </w:style>
  <w:style w:type="character" w:customStyle="1" w:styleId="Char">
    <w:name w:val="列出段落 Char"/>
    <w:aliases w:val="- Bullets Char,목록 단락 Char,?? ?? Char,????? Char,???? Char,リスト段落 Char,清單段落1 Char,Lista1 Char"/>
    <w:link w:val="af1"/>
    <w:uiPriority w:val="34"/>
    <w:qFormat/>
    <w:rsid w:val="00565F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91928397">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5C09-CC44-434D-88CB-64E95C572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1321</TotalTime>
  <Pages>6</Pages>
  <Words>1963</Words>
  <Characters>11191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2018-11-05T09:14:00Z</dcterms:created>
  <dcterms:modified xsi:type="dcterms:W3CDTF">2020-06-05T16:57:00Z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(3)2J0Kj4dUlvmudcVGNhVyoaxxxfv88j7daF+uhsI0yknbevm3cJH6VXvC1loKIyif6dEdTLvL
0/Ka0Dmp63ZX0tYko+MzBb6SQ1VGLBQWs3eDKbZQ3FTv3eKnfDu3mcIXudG79TjViIQ38Ghr
x/xwtugqoapAjWdemF9Mvqi3PtTQLqN5BQd6vqwIPHd+Nz4S7lanQhW4XxdffsP2GvpbIP9r
cz3m755XK6FdCKQNn/</vt:lpwstr>
  </property>
  <property fmtid="{D5CDD505-2E9C-101B-9397-08002B2CF9AE}" pid="22" name="_2015_ms_pID_7253431">
    <vt:lpwstr>aBM75PcsmltWaGFNPsFc6LuK4o+LLsphOEuusbPKabvIz92N/ag2WU
0GB8gERBuzeidt8h3YQBYJbSzWKKNHwz5gY84/oM4HnKDjiMZk6sFhgZdxLWQgcw1vcSMfcL
rLInVm8fpyzETi7eMdcFAF2vra0IfRR/HcA8n6EGI1BvMbGUal07+6qmLEpS+3U0HvkTmGGE
s8OrdDoY7yCw7Qlqam6dXgevmqWWigZ7G8SK</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1591324080</vt:lpwstr>
  </property>
</Properties>
</file>