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BEC" w:rsidRDefault="00450BEC" w:rsidP="00450BE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3B5C9B" w:rsidRPr="003B5C9B">
        <w:rPr>
          <w:b/>
          <w:i/>
          <w:noProof/>
          <w:sz w:val="28"/>
        </w:rPr>
        <w:t>R4-200782</w:t>
      </w:r>
      <w:r w:rsidR="00DC7DE6">
        <w:rPr>
          <w:b/>
          <w:i/>
          <w:noProof/>
          <w:sz w:val="28"/>
        </w:rPr>
        <w:t>2</w:t>
      </w:r>
    </w:p>
    <w:p w:rsidR="001E41F3" w:rsidRDefault="00450BEC" w:rsidP="00450BE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C9B" w:rsidP="00547111">
            <w:pPr>
              <w:pStyle w:val="CRCoverPage"/>
              <w:spacing w:after="0"/>
              <w:rPr>
                <w:noProof/>
              </w:rPr>
            </w:pPr>
            <w:r>
              <w:rPr>
                <w:noProof/>
                <w:lang w:eastAsia="zh-CN"/>
              </w:rPr>
              <w:t>083</w:t>
            </w:r>
            <w:r w:rsidR="00DC7DE6">
              <w:rPr>
                <w:noProof/>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0B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DE6"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rsidP="00194FF0">
            <w:pPr>
              <w:pStyle w:val="CRCoverPage"/>
              <w:spacing w:after="0"/>
              <w:ind w:left="100"/>
              <w:rPr>
                <w:noProof/>
              </w:rPr>
            </w:pPr>
            <w:r w:rsidRPr="006B196F">
              <w:rPr>
                <w:noProof/>
              </w:rPr>
              <w:t xml:space="preserve">CR to L1-RSRP accuracy TC for FR2 </w:t>
            </w:r>
            <w:r w:rsidR="00194FF0">
              <w:rPr>
                <w:noProof/>
              </w:rPr>
              <w:t xml:space="preserve">SA </w:t>
            </w:r>
            <w:r w:rsidRPr="006B196F">
              <w:rPr>
                <w:noProof/>
              </w:rPr>
              <w:t>R1</w:t>
            </w:r>
            <w:r w:rsidR="00DC7DE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3B5C9B">
            <w:pPr>
              <w:pStyle w:val="CRCoverPage"/>
              <w:spacing w:after="0"/>
              <w:ind w:left="100"/>
              <w:rPr>
                <w:noProof/>
              </w:rPr>
            </w:pPr>
            <w:r>
              <w:rPr>
                <w:noProof/>
              </w:rPr>
              <w:t>2020-</w:t>
            </w:r>
            <w:r w:rsidR="003B5C9B">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7DE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DC7DE6">
            <w:pPr>
              <w:pStyle w:val="CRCoverPage"/>
              <w:spacing w:after="0"/>
              <w:ind w:left="100"/>
              <w:rPr>
                <w:noProof/>
              </w:rPr>
            </w:pPr>
            <w:r>
              <w:rPr>
                <w:noProof/>
              </w:rPr>
              <w:t>Rel-1</w:t>
            </w:r>
            <w:r w:rsidR="00DC7DE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BEC" w:rsidRDefault="00450BEC" w:rsidP="00450BEC">
            <w:pPr>
              <w:spacing w:after="0"/>
              <w:rPr>
                <w:rFonts w:ascii="Arial" w:hAnsi="Arial" w:cs="Arial"/>
                <w:noProof/>
              </w:rPr>
            </w:pPr>
            <w:r w:rsidRPr="00450BEC">
              <w:rPr>
                <w:rFonts w:ascii="Arial" w:hAnsi="Arial" w:cs="Arial"/>
                <w:noProof/>
                <w:highlight w:val="yellow"/>
              </w:rPr>
              <w:t>DratfCR endorsed in R4-2005283 in RAN4#94-e-bis</w:t>
            </w:r>
          </w:p>
          <w:p w:rsidR="00450BEC" w:rsidRPr="00450BEC" w:rsidRDefault="00450BEC" w:rsidP="00450BEC">
            <w:pPr>
              <w:spacing w:after="0"/>
              <w:rPr>
                <w:rFonts w:ascii="Arial" w:hAnsi="Arial" w:cs="Arial"/>
                <w:noProof/>
              </w:rPr>
            </w:pPr>
          </w:p>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194FF0">
            <w:pPr>
              <w:pStyle w:val="CRCoverPage"/>
              <w:spacing w:after="0"/>
              <w:ind w:left="100"/>
              <w:rPr>
                <w:noProof/>
              </w:rPr>
            </w:pPr>
            <w:r>
              <w:rPr>
                <w:noProof/>
              </w:rPr>
              <w:t>A.</w:t>
            </w:r>
            <w:r w:rsidR="00194FF0">
              <w:rPr>
                <w:noProof/>
              </w:rPr>
              <w:t>7</w:t>
            </w:r>
            <w:r>
              <w:rPr>
                <w:noProof/>
              </w:rPr>
              <w:t>.</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4FF0" w:rsidRPr="00A62BB0" w:rsidRDefault="00194FF0" w:rsidP="00194FF0">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rsidR="00194FF0" w:rsidRPr="00A62BB0" w:rsidRDefault="00194FF0" w:rsidP="00194FF0">
      <w:pPr>
        <w:pStyle w:val="4"/>
        <w:rPr>
          <w:snapToGrid w:val="0"/>
        </w:rPr>
      </w:pPr>
      <w:bookmarkStart w:id="3" w:name="_Toc535476808"/>
      <w:r w:rsidRPr="009264FA">
        <w:rPr>
          <w:snapToGrid w:val="0"/>
        </w:rPr>
        <w:t>A.7.7.4</w:t>
      </w:r>
      <w:r w:rsidRPr="00A62BB0">
        <w:rPr>
          <w:snapToGrid w:val="0"/>
        </w:rPr>
        <w:t>.1</w:t>
      </w:r>
      <w:r w:rsidRPr="00A62BB0">
        <w:rPr>
          <w:snapToGrid w:val="0"/>
        </w:rPr>
        <w:tab/>
        <w:t>SSB based L1-RSRP measurement</w:t>
      </w:r>
      <w:bookmarkEnd w:id="3"/>
    </w:p>
    <w:p w:rsidR="00194FF0" w:rsidRPr="00A62BB0" w:rsidRDefault="00194FF0" w:rsidP="00194FF0">
      <w:pPr>
        <w:pStyle w:val="5"/>
        <w:rPr>
          <w:lang w:eastAsia="ko-KR"/>
        </w:rPr>
      </w:pPr>
      <w:bookmarkStart w:id="4" w:name="_Toc535476809"/>
      <w:r w:rsidRPr="009264FA">
        <w:rPr>
          <w:lang w:eastAsia="ko-KR"/>
        </w:rPr>
        <w:t>A.7.7.4.1.1</w:t>
      </w:r>
      <w:r w:rsidRPr="00A62BB0">
        <w:rPr>
          <w:lang w:eastAsia="ko-KR"/>
        </w:rPr>
        <w:tab/>
        <w:t>Test Purpose and Environment</w:t>
      </w:r>
      <w:bookmarkEnd w:id="4"/>
    </w:p>
    <w:p w:rsidR="00194FF0" w:rsidRPr="00A62BB0" w:rsidRDefault="00194FF0" w:rsidP="00194FF0">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194FF0" w:rsidRPr="00A62BB0" w:rsidRDefault="00194FF0" w:rsidP="00194FF0">
      <w:pPr>
        <w:rPr>
          <w:rFonts w:eastAsia="Malgun Gothic"/>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194FF0" w:rsidRPr="00A62BB0" w:rsidTr="008670F9">
        <w:tc>
          <w:tcPr>
            <w:tcW w:w="9855" w:type="dxa"/>
            <w:gridSpan w:val="2"/>
            <w:shd w:val="clear" w:color="auto" w:fill="auto"/>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 w:name="_Toc535476810"/>
      <w:r w:rsidRPr="009264FA">
        <w:rPr>
          <w:lang w:eastAsia="ko-KR"/>
        </w:rPr>
        <w:t>A.7.7.4.1.2</w:t>
      </w:r>
      <w:r w:rsidRPr="00A62BB0">
        <w:rPr>
          <w:lang w:eastAsia="ko-KR"/>
        </w:rPr>
        <w:tab/>
        <w:t>Test parameters</w:t>
      </w:r>
      <w:bookmarkEnd w:id="5"/>
    </w:p>
    <w:p w:rsidR="00194FF0" w:rsidRPr="00A62BB0" w:rsidRDefault="00194FF0" w:rsidP="00194FF0">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194FF0" w:rsidRPr="00A62BB0" w:rsidRDefault="00194FF0" w:rsidP="00194FF0">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86"/>
          <w:jc w:val="center"/>
        </w:trPr>
        <w:tc>
          <w:tcPr>
            <w:tcW w:w="2733" w:type="dxa"/>
            <w:vMerge w:val="restart"/>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trHeight w:val="85"/>
          <w:jc w:val="center"/>
        </w:trPr>
        <w:tc>
          <w:tcPr>
            <w:tcW w:w="2733" w:type="dxa"/>
            <w:vMerge/>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8EC5E38" wp14:editId="5EE75C50">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proofErr w:type="spellStart"/>
            <w:r w:rsidRPr="00A62BB0">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3.55pt" o:ole="" fillcolor="window">
                  <v:imagedata r:id="rId14" o:title=""/>
                </v:shape>
                <o:OLEObject Type="Embed" ProgID="Equation.3" ShapeID="_x0000_i1025" DrawAspect="Content" ObjectID="_1652911817" r:id="rId15"/>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proofErr w:type="spellStart"/>
            <w:r w:rsidRPr="00A62BB0">
              <w:t>dBm</w:t>
            </w:r>
            <w:proofErr w:type="spellEnd"/>
            <w:r w:rsidRPr="00A62BB0">
              <w:t>/15kHz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proofErr w:type="spellStart"/>
            <w:r w:rsidRPr="00A62BB0">
              <w:t>n.a</w:t>
            </w:r>
            <w:proofErr w:type="spellEnd"/>
            <w:r w:rsidRPr="00A62BB0">
              <w:t>.</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cs="Arial"/>
                <w:position w:val="-12"/>
                <w:szCs w:val="22"/>
                <w:lang w:val="en-US"/>
              </w:rPr>
              <w:object w:dxaOrig="405" w:dyaOrig="345">
                <v:shape id="_x0000_i1026" type="#_x0000_t75" style="width:20.45pt;height:13.55pt" o:ole="" fillcolor="window">
                  <v:imagedata r:id="rId14" o:title=""/>
                </v:shape>
                <o:OLEObject Type="Embed" ProgID="Equation.3" ShapeID="_x0000_i1026" DrawAspect="Content" ObjectID="_1652911818" r:id="rId16"/>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proofErr w:type="spellStart"/>
            <w:r w:rsidRPr="00A62BB0">
              <w:t>dBm</w:t>
            </w:r>
            <w:proofErr w:type="spellEnd"/>
            <w:r w:rsidRPr="00A62BB0">
              <w:t>/SSB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pPr>
            <w:proofErr w:type="spellStart"/>
            <w:r w:rsidRPr="00A62BB0">
              <w:t>n.a</w:t>
            </w:r>
            <w:proofErr w:type="spellEnd"/>
            <w:r w:rsidRPr="00A62BB0">
              <w:t>.</w:t>
            </w:r>
          </w:p>
        </w:tc>
      </w:tr>
      <w:tr w:rsidR="00194FF0" w:rsidRPr="00A62BB0" w:rsidTr="008670F9">
        <w:trPr>
          <w:jc w:val="center"/>
        </w:trPr>
        <w:tc>
          <w:tcPr>
            <w:tcW w:w="2689" w:type="dxa"/>
            <w:vMerge/>
            <w:tcBorders>
              <w:left w:val="single" w:sz="4" w:space="0" w:color="auto"/>
              <w:right w:val="single" w:sz="4" w:space="0" w:color="auto"/>
            </w:tcBorders>
            <w:vAlign w:val="center"/>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194FF0" w:rsidRPr="00A62BB0" w:rsidRDefault="00194FF0" w:rsidP="008670F9">
            <w:pPr>
              <w:pStyle w:val="TAL"/>
            </w:pP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rPr>
                <w:lang w:eastAsia="zh-CN"/>
              </w:rPr>
            </w:pPr>
            <w:proofErr w:type="spellStart"/>
            <w:r w:rsidRPr="00A62BB0">
              <w:t>n.a</w:t>
            </w:r>
            <w:proofErr w:type="spellEnd"/>
            <w:r w:rsidRPr="00A62BB0">
              <w:t>.</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noProof/>
                <w:lang w:val="en-US" w:eastAsia="zh-CN"/>
              </w:rPr>
              <w:drawing>
                <wp:inline distT="0" distB="0" distL="0" distR="0" wp14:anchorId="6CCD5E53" wp14:editId="1DA87A4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rPr>
                <w:lang w:eastAsia="zh-CN"/>
              </w:rPr>
            </w:pPr>
            <w:proofErr w:type="spellStart"/>
            <w:r w:rsidRPr="00A62BB0">
              <w:t>n.a</w:t>
            </w:r>
            <w:proofErr w:type="spellEnd"/>
            <w:r w:rsidRPr="00A62BB0">
              <w:t>.</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proofErr w:type="spellStart"/>
            <w:r w:rsidRPr="00A62BB0">
              <w:t>dBm</w:t>
            </w:r>
            <w:proofErr w:type="spellEnd"/>
            <w:r w:rsidRPr="00A62BB0">
              <w:t>/SCS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As in Table B.2.4-2</w:t>
            </w:r>
          </w:p>
        </w:tc>
      </w:tr>
      <w:tr w:rsidR="00194FF0" w:rsidRPr="00A62BB0" w:rsidTr="008670F9">
        <w:trPr>
          <w:jc w:val="center"/>
        </w:trPr>
        <w:tc>
          <w:tcPr>
            <w:tcW w:w="2689" w:type="dxa"/>
            <w:vMerge/>
            <w:tcBorders>
              <w:left w:val="single" w:sz="4" w:space="0" w:color="auto"/>
              <w:right w:val="single" w:sz="4" w:space="0" w:color="auto"/>
            </w:tcBorders>
            <w:vAlign w:val="center"/>
            <w:hideMark/>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3,4</w:t>
            </w:r>
          </w:p>
        </w:tc>
        <w:tc>
          <w:tcPr>
            <w:tcW w:w="893" w:type="dxa"/>
            <w:vMerge/>
            <w:tcBorders>
              <w:left w:val="single" w:sz="4" w:space="0" w:color="auto"/>
              <w:right w:val="single" w:sz="4" w:space="0" w:color="auto"/>
            </w:tcBorders>
            <w:vAlign w:val="center"/>
            <w:hideMark/>
          </w:tcPr>
          <w:p w:rsidR="00194FF0" w:rsidRPr="00A62BB0" w:rsidRDefault="00194FF0" w:rsidP="008670F9">
            <w:pPr>
              <w:pStyle w:val="TAL"/>
            </w:pP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-78</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proofErr w:type="spellStart"/>
            <w:r w:rsidRPr="00A62BB0">
              <w:t>dBm</w:t>
            </w:r>
            <w:proofErr w:type="spellEnd"/>
            <w:r w:rsidRPr="00A62BB0">
              <w:t>/</w:t>
            </w:r>
          </w:p>
          <w:p w:rsidR="00194FF0" w:rsidRPr="00A62BB0" w:rsidRDefault="00194FF0" w:rsidP="008670F9">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-51.57</w:t>
            </w:r>
          </w:p>
          <w:p w:rsidR="00194FF0" w:rsidRPr="00A62BB0" w:rsidRDefault="00194FF0" w:rsidP="008670F9">
            <w:pPr>
              <w:pStyle w:val="TAL"/>
            </w:pP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noProof/>
                <w:lang w:val="en-US" w:eastAsia="zh-CN"/>
              </w:rPr>
              <w:drawing>
                <wp:inline distT="0" distB="0" distL="0" distR="0" wp14:anchorId="6367033A" wp14:editId="01F3AC54">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proofErr w:type="spellStart"/>
            <w:r w:rsidRPr="00A62BB0">
              <w:t>n.a</w:t>
            </w:r>
            <w:proofErr w:type="spellEnd"/>
            <w:r w:rsidRPr="00A62BB0">
              <w:t>.</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6" w:name="_Toc535476811"/>
      <w:r w:rsidRPr="009264FA">
        <w:rPr>
          <w:lang w:eastAsia="ko-KR"/>
        </w:rPr>
        <w:t>A.7.7.4.1.3</w:t>
      </w:r>
      <w:r w:rsidRPr="00A62BB0">
        <w:rPr>
          <w:lang w:eastAsia="ko-KR"/>
        </w:rPr>
        <w:tab/>
        <w:t>Test Requirements</w:t>
      </w:r>
      <w:bookmarkEnd w:id="6"/>
    </w:p>
    <w:p w:rsidR="00194FF0" w:rsidRDefault="00194FF0" w:rsidP="00194FF0">
      <w:pPr>
        <w:rPr>
          <w:ins w:id="7" w:author="Huawei" w:date="2020-04-10T15:47:00Z"/>
          <w:rFonts w:eastAsia="宋体"/>
        </w:rPr>
      </w:pPr>
      <w:bookmarkStart w:id="8" w:name="_Toc535476812"/>
      <w:r w:rsidRPr="00B97DA0">
        <w:rPr>
          <w:lang w:eastAsia="ko-KR"/>
        </w:rPr>
        <w:t>After 640ms from the beginning of the test,</w:t>
      </w:r>
      <w:del w:id="9" w:author="Huawei" w:date="2020-04-10T15:49:00Z">
        <w:r w:rsidRPr="00B97DA0" w:rsidDel="00194FF0">
          <w:rPr>
            <w:lang w:eastAsia="ko-KR"/>
          </w:rPr>
          <w:delText xml:space="preserve"> ,</w:delText>
        </w:r>
      </w:del>
      <w:r w:rsidRPr="00B97DA0">
        <w:rPr>
          <w:lang w:eastAsia="ko-KR"/>
        </w:rPr>
        <w:t xml:space="preserve"> the L1-RSRP measurement accuracy for SSB#0 and SSB#1 of Cell 2 shall fulfil the requirements in </w:t>
      </w:r>
      <w:r>
        <w:rPr>
          <w:lang w:eastAsia="ko-KR"/>
        </w:rPr>
        <w:t>clause</w:t>
      </w:r>
      <w:r w:rsidRPr="00B97DA0">
        <w:rPr>
          <w:lang w:eastAsia="ko-KR"/>
        </w:rPr>
        <w:t>s 10.1.20.1.</w:t>
      </w:r>
      <w:ins w:id="10" w:author="Huawei" w:date="2020-04-10T15:47:00Z">
        <w:r w:rsidRPr="00194FF0">
          <w:rPr>
            <w:rFonts w:eastAsia="宋体"/>
          </w:rPr>
          <w:t xml:space="preserve"> </w:t>
        </w:r>
        <w:r>
          <w:rPr>
            <w:rFonts w:eastAsia="宋体"/>
          </w:rPr>
          <w:t>The following requirements are to be verified:</w:t>
        </w:r>
      </w:ins>
    </w:p>
    <w:p w:rsidR="00194FF0" w:rsidRDefault="00194FF0" w:rsidP="00194FF0">
      <w:pPr>
        <w:rPr>
          <w:ins w:id="11" w:author="Huawei" w:date="2020-04-10T15:47:00Z"/>
          <w:rFonts w:eastAsia="宋体"/>
        </w:rPr>
      </w:pPr>
      <w:ins w:id="12" w:author="Huawei" w:date="2020-04-10T15:47:00Z">
        <w:r>
          <w:rPr>
            <w:rFonts w:eastAsia="宋体"/>
          </w:rPr>
          <w:t>For Test 1:</w:t>
        </w:r>
      </w:ins>
    </w:p>
    <w:p w:rsidR="00194FF0" w:rsidRDefault="00194FF0" w:rsidP="00194FF0">
      <w:pPr>
        <w:rPr>
          <w:ins w:id="13" w:author="Huawei" w:date="2020-04-10T15:47:00Z"/>
          <w:rFonts w:eastAsia="宋体"/>
        </w:rPr>
      </w:pPr>
      <w:ins w:id="14"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Default="00194FF0" w:rsidP="00194FF0">
      <w:pPr>
        <w:rPr>
          <w:ins w:id="15" w:author="Huawei" w:date="2020-04-10T15:47:00Z"/>
          <w:rFonts w:eastAsia="宋体"/>
        </w:rPr>
      </w:pPr>
      <w:ins w:id="16"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rPr>
          <w:ins w:id="17" w:author="Huawei" w:date="2020-04-10T15:47:00Z"/>
          <w:rFonts w:eastAsia="宋体"/>
        </w:rPr>
      </w:pPr>
      <w:ins w:id="18" w:author="Huawei" w:date="2020-04-10T15:47:00Z">
        <w:r>
          <w:rPr>
            <w:rFonts w:eastAsia="宋体"/>
          </w:rPr>
          <w:t>For Test 2:</w:t>
        </w:r>
      </w:ins>
    </w:p>
    <w:p w:rsidR="00194FF0" w:rsidRDefault="00194FF0" w:rsidP="00194FF0">
      <w:pPr>
        <w:rPr>
          <w:ins w:id="19" w:author="Huawei" w:date="2020-04-10T15:47:00Z"/>
          <w:rFonts w:eastAsia="宋体"/>
        </w:rPr>
      </w:pPr>
      <w:ins w:id="20"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Pr="00982AC0" w:rsidRDefault="00194FF0" w:rsidP="00194FF0">
      <w:pPr>
        <w:rPr>
          <w:ins w:id="21" w:author="Huawei" w:date="2020-04-10T15:47:00Z"/>
          <w:rFonts w:eastAsia="宋体"/>
        </w:rPr>
      </w:pPr>
      <w:ins w:id="22"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keepNext/>
        <w:keepLines/>
        <w:spacing w:before="60"/>
        <w:jc w:val="center"/>
        <w:rPr>
          <w:ins w:id="23" w:author="Huawei" w:date="2020-04-10T15:47:00Z"/>
          <w:rFonts w:ascii="Arial" w:eastAsia="宋体" w:hAnsi="Arial"/>
          <w:b/>
        </w:rPr>
      </w:pPr>
      <w:ins w:id="24" w:author="Huawei" w:date="2020-04-10T15:47:00Z">
        <w:r>
          <w:rPr>
            <w:rFonts w:ascii="Arial" w:eastAsia="宋体" w:hAnsi="Arial"/>
            <w:b/>
          </w:rPr>
          <w:t>Table A.7.7.4.1.3-1: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25"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6" w:author="Huawei" w:date="2020-04-10T15:47: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7" w:author="Huawei" w:date="2020-04-10T15:47:00Z"/>
                <w:rFonts w:ascii="Arial" w:eastAsia="宋体" w:hAnsi="Arial"/>
                <w:b/>
              </w:rPr>
            </w:pPr>
            <w:ins w:id="28" w:author="Huawei" w:date="2020-04-10T15:47:00Z">
              <w:r>
                <w:rPr>
                  <w:rFonts w:ascii="Arial" w:eastAsia="宋体" w:hAnsi="Arial"/>
                  <w:b/>
                </w:rPr>
                <w:t>Test requirement</w:t>
              </w:r>
              <w:r>
                <w:rPr>
                  <w:rFonts w:ascii="Arial" w:eastAsia="宋体" w:hAnsi="Arial"/>
                  <w:vertAlign w:val="superscript"/>
                </w:rPr>
                <w:t xml:space="preserve"> Notes1,2,3</w:t>
              </w:r>
            </w:ins>
          </w:p>
        </w:tc>
      </w:tr>
      <w:tr w:rsidR="00194FF0" w:rsidTr="008670F9">
        <w:trPr>
          <w:ins w:id="29"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0" w:author="Huawei" w:date="2020-04-10T15:47:00Z"/>
                <w:rFonts w:ascii="Arial" w:eastAsia="宋体" w:hAnsi="Arial"/>
                <w:sz w:val="18"/>
              </w:rPr>
            </w:pPr>
            <w:ins w:id="31" w:author="Huawei" w:date="2020-04-10T15:47: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2" w:author="Huawei" w:date="2020-04-10T15:47:00Z"/>
                <w:rFonts w:ascii="Arial" w:eastAsia="宋体" w:hAnsi="Arial" w:cs="Arial"/>
                <w:sz w:val="18"/>
                <w:szCs w:val="18"/>
              </w:rPr>
            </w:pPr>
            <w:ins w:id="33" w:author="Huawei" w:date="2020-04-10T15:47:00Z">
              <w:r>
                <w:rPr>
                  <w:rFonts w:ascii="Arial" w:eastAsia="宋体" w:hAnsi="Arial" w:cs="Arial"/>
                  <w:sz w:val="18"/>
                  <w:szCs w:val="18"/>
                </w:rPr>
                <w:t>SSB_RP0 -δ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SSB_RP0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194FF0" w:rsidTr="008670F9">
        <w:trPr>
          <w:ins w:id="34"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5" w:author="Huawei" w:date="2020-04-10T15:47:00Z"/>
                <w:rFonts w:ascii="Arial" w:eastAsia="宋体" w:hAnsi="Arial"/>
                <w:sz w:val="18"/>
              </w:rPr>
            </w:pPr>
            <w:ins w:id="36" w:author="Huawei" w:date="2020-04-10T15:47: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7" w:author="Huawei" w:date="2020-04-10T15:47:00Z"/>
                <w:rFonts w:ascii="Arial" w:eastAsia="宋体" w:hAnsi="Arial" w:cs="Arial"/>
                <w:sz w:val="18"/>
                <w:szCs w:val="18"/>
              </w:rPr>
            </w:pPr>
            <w:ins w:id="38" w:author="Huawei" w:date="2020-04-10T15:47:00Z">
              <w:r>
                <w:rPr>
                  <w:rFonts w:ascii="Arial" w:eastAsia="宋体" w:hAnsi="Arial" w:cs="Arial"/>
                  <w:sz w:val="18"/>
                  <w:szCs w:val="18"/>
                </w:rPr>
                <w:t>SSB_RP1 -δ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SSB_RP1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194FF0" w:rsidTr="008670F9">
        <w:trPr>
          <w:ins w:id="39" w:author="Huawei" w:date="2020-04-10T15:47: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40" w:author="Huawei" w:date="2020-04-10T15:47:00Z"/>
                <w:rFonts w:ascii="Arial" w:eastAsia="宋体" w:hAnsi="Arial"/>
                <w:sz w:val="18"/>
                <w:lang w:val="en-US"/>
              </w:rPr>
            </w:pPr>
            <w:ins w:id="41" w:author="Huawei" w:date="2020-04-10T15:47: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proofErr w:type="spellStart"/>
              <w:r>
                <w:rPr>
                  <w:rFonts w:ascii="Arial" w:eastAsia="宋体" w:hAnsi="Arial"/>
                  <w:sz w:val="18"/>
                </w:rPr>
                <w:t>SSB_RPn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SSB n under consideration</w:t>
              </w:r>
            </w:ins>
          </w:p>
          <w:p w:rsidR="00194FF0" w:rsidRDefault="00194FF0" w:rsidP="008670F9">
            <w:pPr>
              <w:keepNext/>
              <w:keepLines/>
              <w:spacing w:after="0"/>
              <w:ind w:left="851" w:hanging="851"/>
              <w:rPr>
                <w:ins w:id="42" w:author="Huawei" w:date="2020-04-10T15:47:00Z"/>
                <w:rFonts w:ascii="Arial" w:eastAsia="宋体" w:hAnsi="Arial"/>
                <w:sz w:val="18"/>
              </w:rPr>
            </w:pPr>
            <w:ins w:id="43" w:author="Huawei" w:date="2020-04-10T15:47: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10.1.20.1.1-1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44" w:author="Huawei" w:date="2020-04-10T15:47:00Z"/>
                <w:rFonts w:ascii="Arial" w:eastAsia="宋体" w:hAnsi="Arial"/>
                <w:sz w:val="18"/>
                <w:lang w:val="en-US"/>
              </w:rPr>
            </w:pPr>
            <w:ins w:id="45" w:author="Huawei" w:date="2020-04-10T15:47: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rFonts w:eastAsia="Malgun Gothic"/>
          <w:lang w:eastAsia="ko-KR"/>
          <w:rPrChange w:id="46" w:author="Huawei" w:date="2020-04-10T15:49:00Z">
            <w:rPr>
              <w:lang w:eastAsia="ko-KR"/>
            </w:rPr>
          </w:rPrChange>
        </w:rPr>
      </w:pPr>
    </w:p>
    <w:p w:rsidR="00194FF0" w:rsidRPr="00B97DA0" w:rsidDel="00194FF0" w:rsidRDefault="00194FF0" w:rsidP="00194FF0">
      <w:pPr>
        <w:rPr>
          <w:del w:id="47" w:author="Huawei" w:date="2020-04-10T15:48:00Z"/>
          <w:lang w:eastAsia="ko-KR"/>
        </w:rPr>
      </w:pPr>
      <w:del w:id="48" w:author="Huawei" w:date="2020-04-10T15:48:00Z">
        <w:r w:rsidRPr="00B97DA0" w:rsidDel="00194FF0">
          <w:rPr>
            <w:lang w:eastAsia="ko-KR"/>
          </w:rPr>
          <w:delText>The reported L1-RSRP value shall include the Rx antenna gain in the range of [-10 ~ +20]dB.</w:delText>
        </w:r>
      </w:del>
    </w:p>
    <w:p w:rsidR="00194FF0" w:rsidRPr="00A62BB0" w:rsidRDefault="00194FF0" w:rsidP="00194FF0">
      <w:pPr>
        <w:pStyle w:val="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8"/>
      <w:r w:rsidRPr="00A62BB0">
        <w:rPr>
          <w:snapToGrid w:val="0"/>
        </w:rPr>
        <w:t xml:space="preserve"> on resource set with repetition off</w:t>
      </w:r>
    </w:p>
    <w:p w:rsidR="00194FF0" w:rsidRPr="00A62BB0" w:rsidRDefault="00194FF0" w:rsidP="00194FF0">
      <w:pPr>
        <w:pStyle w:val="5"/>
        <w:rPr>
          <w:lang w:eastAsia="ko-KR"/>
        </w:rPr>
      </w:pPr>
      <w:bookmarkStart w:id="49" w:name="_Toc535476813"/>
      <w:r w:rsidRPr="009264FA">
        <w:rPr>
          <w:lang w:eastAsia="ko-KR"/>
        </w:rPr>
        <w:t>A.7.7.4.2.1</w:t>
      </w:r>
      <w:r w:rsidRPr="00A62BB0">
        <w:rPr>
          <w:lang w:eastAsia="ko-KR"/>
        </w:rPr>
        <w:tab/>
        <w:t>Test Purpose and Environment</w:t>
      </w:r>
      <w:bookmarkEnd w:id="49"/>
    </w:p>
    <w:p w:rsidR="00194FF0" w:rsidRPr="00A62BB0" w:rsidRDefault="00194FF0" w:rsidP="00194FF0">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194FF0" w:rsidRPr="00A62BB0" w:rsidRDefault="00194FF0" w:rsidP="00194FF0">
      <w:pPr>
        <w:rPr>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94FF0" w:rsidRPr="00A62BB0" w:rsidTr="008670F9">
        <w:tc>
          <w:tcPr>
            <w:tcW w:w="2276" w:type="dxa"/>
            <w:shd w:val="clear" w:color="auto" w:fill="auto"/>
          </w:tcPr>
          <w:p w:rsidR="00194FF0" w:rsidRPr="00A62BB0" w:rsidRDefault="00194FF0" w:rsidP="008670F9">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074"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276"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1</w:t>
            </w:r>
          </w:p>
        </w:tc>
        <w:tc>
          <w:tcPr>
            <w:tcW w:w="7074"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NR 120 kHz CSI-RS SCS, 100 MHz bandwidth, TDD duplex mode</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0" w:name="_Toc535476814"/>
      <w:r w:rsidRPr="009264FA">
        <w:rPr>
          <w:lang w:eastAsia="ko-KR"/>
        </w:rPr>
        <w:t>A.7.7.4.2.2</w:t>
      </w:r>
      <w:r w:rsidRPr="00A62BB0">
        <w:rPr>
          <w:lang w:eastAsia="ko-KR"/>
        </w:rPr>
        <w:tab/>
        <w:t>Test parameters</w:t>
      </w:r>
      <w:bookmarkEnd w:id="50"/>
    </w:p>
    <w:p w:rsidR="00194FF0" w:rsidRPr="00A62BB0" w:rsidRDefault="00194FF0" w:rsidP="00194FF0">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194FF0" w:rsidRPr="00A62BB0" w:rsidRDefault="00194FF0" w:rsidP="00194FF0">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267"/>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1" w:author="Huawei" w:date="2020-04-10T15:47:00Z">
              <w:r w:rsidRPr="00A62BB0" w:rsidDel="00194FF0">
                <w:rPr>
                  <w:rFonts w:ascii="Arial" w:hAnsi="Arial" w:cs="Arial"/>
                  <w:sz w:val="18"/>
                </w:rPr>
                <w:delText>3</w:delText>
              </w:r>
            </w:del>
            <w:ins w:id="52"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3" w:author="Huawei" w:date="2020-04-10T15:47:00Z">
              <w:r w:rsidRPr="00A62BB0" w:rsidDel="00194FF0">
                <w:rPr>
                  <w:rFonts w:ascii="Arial" w:hAnsi="Arial" w:cs="Arial"/>
                  <w:sz w:val="18"/>
                </w:rPr>
                <w:delText>3</w:delText>
              </w:r>
            </w:del>
            <w:ins w:id="54" w:author="Huawei" w:date="2020-04-10T15:47: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5" w:author="Huawei" w:date="2020-04-10T15:47:00Z">
              <w:r w:rsidRPr="00A62BB0" w:rsidDel="00194FF0">
                <w:rPr>
                  <w:rFonts w:ascii="Arial" w:hAnsi="Arial" w:cs="Arial"/>
                  <w:sz w:val="18"/>
                </w:rPr>
                <w:delText>3</w:delText>
              </w:r>
            </w:del>
            <w:ins w:id="56"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7" w:author="Huawei" w:date="2020-04-10T15:47:00Z">
              <w:r w:rsidRPr="00A62BB0" w:rsidDel="00194FF0">
                <w:rPr>
                  <w:rFonts w:ascii="Arial" w:hAnsi="Arial" w:cs="Arial"/>
                  <w:sz w:val="18"/>
                </w:rPr>
                <w:delText>3</w:delText>
              </w:r>
            </w:del>
            <w:ins w:id="58" w:author="Huawei" w:date="2020-04-10T15:47:00Z">
              <w:r>
                <w:rPr>
                  <w:rFonts w:ascii="Arial" w:hAnsi="Arial" w:cs="Arial"/>
                  <w:sz w:val="18"/>
                </w:rPr>
                <w:t>1</w:t>
              </w:r>
            </w:ins>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trHeight w:val="337"/>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slot80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7C26C756" wp14:editId="76BA309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194FF0" w:rsidRPr="00A62BB0" w:rsidRDefault="00194FF0" w:rsidP="00194FF0">
      <w:pPr>
        <w:rPr>
          <w:lang w:eastAsia="ko-KR"/>
        </w:rPr>
      </w:pPr>
    </w:p>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proofErr w:type="spellStart"/>
            <w:r w:rsidRPr="00A62BB0">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position w:val="-12"/>
                <w:szCs w:val="22"/>
                <w:lang w:val="en-US"/>
              </w:rPr>
              <w:object w:dxaOrig="405" w:dyaOrig="345">
                <v:shape id="_x0000_i1027" type="#_x0000_t75" style="width:14.7pt;height:13.55pt" o:ole="" fillcolor="window">
                  <v:imagedata r:id="rId14" o:title=""/>
                </v:shape>
                <o:OLEObject Type="Embed" ProgID="Equation.3" ShapeID="_x0000_i1027" DrawAspect="Content" ObjectID="_1652911819" r:id="rId19"/>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proofErr w:type="spellStart"/>
            <w:r w:rsidRPr="00A62BB0">
              <w:t>dBm</w:t>
            </w:r>
            <w:proofErr w:type="spellEnd"/>
            <w:r w:rsidRPr="00A62BB0">
              <w:t>/15kHz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proofErr w:type="spellStart"/>
            <w:r w:rsidRPr="00A62BB0">
              <w:rPr>
                <w:rFonts w:hint="eastAsia"/>
              </w:rPr>
              <w:t>n.a</w:t>
            </w:r>
            <w:proofErr w:type="spellEnd"/>
            <w:r w:rsidRPr="00A62BB0">
              <w:rPr>
                <w:rFonts w:hint="eastAsia"/>
              </w:rPr>
              <w:t>.</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position w:val="-12"/>
                <w:szCs w:val="22"/>
                <w:lang w:val="en-US"/>
              </w:rPr>
              <w:object w:dxaOrig="405" w:dyaOrig="345">
                <v:shape id="_x0000_i1028" type="#_x0000_t75" style="width:14.7pt;height:13.55pt" o:ole="" fillcolor="window">
                  <v:imagedata r:id="rId14" o:title=""/>
                </v:shape>
                <o:OLEObject Type="Embed" ProgID="Equation.3" ShapeID="_x0000_i1028" DrawAspect="Content" ObjectID="_1652911820" r:id="rId20"/>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roofErr w:type="spellStart"/>
            <w:r w:rsidRPr="00A62BB0">
              <w:t>dBm</w:t>
            </w:r>
            <w:proofErr w:type="spellEnd"/>
            <w:r w:rsidRPr="00A62BB0">
              <w:t>/SSB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C"/>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C"/>
            </w:pPr>
            <w:proofErr w:type="spellStart"/>
            <w:r w:rsidRPr="00A62BB0">
              <w:rPr>
                <w:rFonts w:hint="eastAsia"/>
              </w:rPr>
              <w:t>n.a</w:t>
            </w:r>
            <w:proofErr w:type="spellEnd"/>
            <w:r w:rsidRPr="00A62BB0">
              <w:rPr>
                <w:rFonts w:hint="eastAsia"/>
              </w:rPr>
              <w:t>.</w:t>
            </w:r>
          </w:p>
          <w:p w:rsidR="00194FF0" w:rsidRPr="00A62BB0" w:rsidRDefault="00194FF0" w:rsidP="008670F9">
            <w:pPr>
              <w:pStyle w:val="TAC"/>
            </w:pPr>
            <w:proofErr w:type="spellStart"/>
            <w:r w:rsidRPr="00A62BB0">
              <w:rPr>
                <w:rFonts w:hint="eastAsia"/>
              </w:rPr>
              <w:t>n.a</w:t>
            </w:r>
            <w:proofErr w:type="spellEnd"/>
            <w:r w:rsidRPr="00A62BB0">
              <w:rPr>
                <w:rFonts w:hint="eastAsia"/>
              </w:rPr>
              <w:t>.</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i/>
                <w:position w:val="-12"/>
              </w:rPr>
              <w:object w:dxaOrig="620" w:dyaOrig="380">
                <v:shape id="_x0000_i1029" type="#_x0000_t75" style="width:28.8pt;height:14.7pt" o:ole="" fillcolor="window">
                  <v:imagedata r:id="rId21" o:title=""/>
                </v:shape>
                <o:OLEObject Type="Embed" ProgID="Equation.3" ShapeID="_x0000_i1029" DrawAspect="Content" ObjectID="_1652911821"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rPr>
                <w:lang w:eastAsia="zh-CN"/>
              </w:rPr>
            </w:pPr>
            <w:proofErr w:type="spellStart"/>
            <w:r w:rsidRPr="00A62BB0">
              <w:rPr>
                <w:rFonts w:hint="eastAsia"/>
              </w:rPr>
              <w:t>n.a</w:t>
            </w:r>
            <w:proofErr w:type="spellEnd"/>
            <w:r w:rsidRPr="00A62BB0">
              <w:rPr>
                <w:rFonts w:hint="eastAsia"/>
              </w:rPr>
              <w:t>.</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roofErr w:type="spellStart"/>
            <w:r w:rsidRPr="00A62BB0">
              <w:t>dBm</w:t>
            </w:r>
            <w:proofErr w:type="spellEnd"/>
            <w:r w:rsidRPr="00A62BB0">
              <w:t>/SCS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roofErr w:type="spellStart"/>
            <w:r w:rsidRPr="00A62BB0">
              <w:t>dBm</w:t>
            </w:r>
            <w:proofErr w:type="spellEnd"/>
            <w:r w:rsidRPr="00A62BB0">
              <w:t>/</w:t>
            </w:r>
          </w:p>
          <w:p w:rsidR="00194FF0" w:rsidRPr="00A62BB0" w:rsidRDefault="00194FF0" w:rsidP="008670F9">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position w:val="-12"/>
              </w:rPr>
              <w:object w:dxaOrig="800" w:dyaOrig="380">
                <v:shape id="_x0000_i1030" type="#_x0000_t75" style="width:43.8pt;height:14.7pt" o:ole="" fillcolor="window">
                  <v:imagedata r:id="rId23" o:title=""/>
                </v:shape>
                <o:OLEObject Type="Embed" ProgID="Equation.3" ShapeID="_x0000_i1030" DrawAspect="Content" ObjectID="_1652911822"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proofErr w:type="spellStart"/>
            <w:r w:rsidRPr="00A62BB0">
              <w:t>n.a</w:t>
            </w:r>
            <w:proofErr w:type="spellEnd"/>
            <w:r w:rsidRPr="00A62BB0">
              <w:t>.</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9" w:name="_Toc535476815"/>
      <w:r w:rsidRPr="009264FA">
        <w:rPr>
          <w:lang w:eastAsia="ko-KR"/>
        </w:rPr>
        <w:t>A.7.7.4.2.3</w:t>
      </w:r>
      <w:r w:rsidRPr="00A62BB0">
        <w:rPr>
          <w:lang w:eastAsia="ko-KR"/>
        </w:rPr>
        <w:tab/>
        <w:t>Test Requirements</w:t>
      </w:r>
      <w:bookmarkEnd w:id="59"/>
    </w:p>
    <w:p w:rsidR="00194FF0" w:rsidRDefault="00194FF0" w:rsidP="00194FF0">
      <w:pPr>
        <w:rPr>
          <w:ins w:id="60" w:author="Huawei" w:date="2020-04-10T15:48:00Z"/>
          <w:rFonts w:eastAsia="宋体"/>
        </w:rPr>
      </w:pPr>
      <w:r w:rsidRPr="00B97DA0">
        <w:rPr>
          <w:lang w:eastAsia="ko-KR"/>
        </w:rPr>
        <w:t xml:space="preserve">After 640ms from the beginning of the test, the L1-RSRP measurement accuracy for CSI-RS#0 and CSI-RS#1 of Cell 1 shall fulfil the requirements in clause 10.1.20.2. </w:t>
      </w:r>
      <w:ins w:id="61" w:author="Huawei" w:date="2020-04-10T15:48:00Z">
        <w:r>
          <w:rPr>
            <w:rFonts w:eastAsia="宋体"/>
          </w:rPr>
          <w:t>The following requirements are to be verified:</w:t>
        </w:r>
      </w:ins>
    </w:p>
    <w:p w:rsidR="00194FF0" w:rsidRDefault="00194FF0" w:rsidP="00194FF0">
      <w:pPr>
        <w:rPr>
          <w:ins w:id="62" w:author="Huawei" w:date="2020-04-10T15:48:00Z"/>
          <w:rFonts w:eastAsia="宋体"/>
        </w:rPr>
      </w:pPr>
      <w:ins w:id="63" w:author="Huawei" w:date="2020-04-10T15:48:00Z">
        <w:r>
          <w:rPr>
            <w:rFonts w:eastAsia="宋体"/>
          </w:rPr>
          <w:t>For Test 1:</w:t>
        </w:r>
      </w:ins>
    </w:p>
    <w:p w:rsidR="00194FF0" w:rsidRDefault="00194FF0" w:rsidP="00194FF0">
      <w:pPr>
        <w:rPr>
          <w:ins w:id="64" w:author="Huawei" w:date="2020-04-10T15:48:00Z"/>
          <w:rFonts w:eastAsia="宋体"/>
        </w:rPr>
      </w:pPr>
      <w:ins w:id="65"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Default="00194FF0" w:rsidP="00194FF0">
      <w:pPr>
        <w:rPr>
          <w:ins w:id="66" w:author="Huawei" w:date="2020-04-10T15:48:00Z"/>
          <w:rFonts w:eastAsia="宋体"/>
        </w:rPr>
      </w:pPr>
      <w:ins w:id="67"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rPr>
          <w:ins w:id="68" w:author="Huawei" w:date="2020-04-10T15:48:00Z"/>
          <w:rFonts w:eastAsia="宋体"/>
        </w:rPr>
      </w:pPr>
      <w:ins w:id="69" w:author="Huawei" w:date="2020-04-10T15:48:00Z">
        <w:r>
          <w:rPr>
            <w:rFonts w:eastAsia="宋体"/>
          </w:rPr>
          <w:t>For Test 2:</w:t>
        </w:r>
      </w:ins>
    </w:p>
    <w:p w:rsidR="00194FF0" w:rsidRDefault="00194FF0" w:rsidP="00194FF0">
      <w:pPr>
        <w:rPr>
          <w:ins w:id="70" w:author="Huawei" w:date="2020-04-10T15:48:00Z"/>
          <w:rFonts w:eastAsia="宋体"/>
        </w:rPr>
      </w:pPr>
      <w:ins w:id="71"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Pr="00982AC0" w:rsidRDefault="00194FF0" w:rsidP="00194FF0">
      <w:pPr>
        <w:rPr>
          <w:ins w:id="72" w:author="Huawei" w:date="2020-04-10T15:48:00Z"/>
          <w:rFonts w:eastAsia="宋体"/>
        </w:rPr>
      </w:pPr>
      <w:ins w:id="73"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keepNext/>
        <w:keepLines/>
        <w:spacing w:before="60"/>
        <w:jc w:val="center"/>
        <w:rPr>
          <w:ins w:id="74" w:author="Huawei" w:date="2020-04-10T15:48:00Z"/>
          <w:rFonts w:ascii="Arial" w:eastAsia="宋体" w:hAnsi="Arial"/>
          <w:b/>
        </w:rPr>
      </w:pPr>
      <w:ins w:id="75" w:author="Huawei" w:date="2020-04-10T15:48:00Z">
        <w:r>
          <w:rPr>
            <w:rFonts w:ascii="Arial" w:eastAsia="宋体" w:hAnsi="Arial"/>
            <w:b/>
          </w:rPr>
          <w:t>Table A.7.7.4.2.3-1: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76"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7" w:author="Huawei" w:date="2020-04-10T15:4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8" w:author="Huawei" w:date="2020-04-10T15:48:00Z"/>
                <w:rFonts w:ascii="Arial" w:eastAsia="宋体" w:hAnsi="Arial"/>
                <w:b/>
              </w:rPr>
            </w:pPr>
            <w:ins w:id="79" w:author="Huawei" w:date="2020-04-10T15:48:00Z">
              <w:r>
                <w:rPr>
                  <w:rFonts w:ascii="Arial" w:eastAsia="宋体" w:hAnsi="Arial"/>
                  <w:b/>
                </w:rPr>
                <w:t>Test requirement</w:t>
              </w:r>
              <w:r>
                <w:rPr>
                  <w:rFonts w:ascii="Arial" w:eastAsia="宋体" w:hAnsi="Arial"/>
                  <w:vertAlign w:val="superscript"/>
                </w:rPr>
                <w:t xml:space="preserve"> Notes1,2,3</w:t>
              </w:r>
            </w:ins>
          </w:p>
        </w:tc>
      </w:tr>
      <w:tr w:rsidR="00194FF0" w:rsidTr="008670F9">
        <w:trPr>
          <w:ins w:id="80"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1" w:author="Huawei" w:date="2020-04-10T15:48:00Z"/>
                <w:rFonts w:ascii="Arial" w:eastAsia="宋体" w:hAnsi="Arial"/>
                <w:sz w:val="18"/>
              </w:rPr>
            </w:pPr>
            <w:ins w:id="82" w:author="Huawei" w:date="2020-04-10T15:4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3" w:author="Huawei" w:date="2020-04-10T15:48:00Z"/>
                <w:rFonts w:ascii="Arial" w:eastAsia="宋体" w:hAnsi="Arial" w:cs="Arial"/>
                <w:sz w:val="18"/>
                <w:szCs w:val="18"/>
              </w:rPr>
            </w:pPr>
            <w:ins w:id="84" w:author="Huawei" w:date="2020-04-10T15:4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194FF0" w:rsidTr="008670F9">
        <w:trPr>
          <w:ins w:id="85"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DB4F55">
            <w:pPr>
              <w:keepNext/>
              <w:keepLines/>
              <w:spacing w:after="0"/>
              <w:jc w:val="center"/>
              <w:rPr>
                <w:ins w:id="86" w:author="Huawei" w:date="2020-04-10T15:48:00Z"/>
                <w:rFonts w:ascii="Arial" w:eastAsia="宋体" w:hAnsi="Arial"/>
                <w:sz w:val="18"/>
              </w:rPr>
            </w:pPr>
            <w:ins w:id="87" w:author="Huawei" w:date="2020-04-10T15:48:00Z">
              <w:r w:rsidRPr="00982AC0">
                <w:rPr>
                  <w:rFonts w:ascii="Arial" w:eastAsia="宋体" w:hAnsi="Arial"/>
                  <w:sz w:val="18"/>
                </w:rPr>
                <w:t>CSI-RS</w:t>
              </w:r>
            </w:ins>
            <w:ins w:id="88" w:author="Huawei" w:date="2020-04-27T23:36:00Z">
              <w:r w:rsidR="00DB4F55">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9" w:author="Huawei" w:date="2020-04-10T15:48:00Z"/>
                <w:rFonts w:ascii="Arial" w:eastAsia="宋体" w:hAnsi="Arial" w:cs="Arial"/>
                <w:sz w:val="18"/>
                <w:szCs w:val="18"/>
              </w:rPr>
            </w:pPr>
            <w:ins w:id="90" w:author="Huawei" w:date="2020-04-10T15:4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194FF0" w:rsidTr="008670F9">
        <w:trPr>
          <w:ins w:id="91" w:author="Huawei" w:date="2020-04-10T15:48: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92" w:author="Huawei" w:date="2020-04-10T15:48:00Z"/>
                <w:rFonts w:ascii="Arial" w:eastAsia="宋体" w:hAnsi="Arial"/>
                <w:sz w:val="18"/>
                <w:lang w:val="en-US"/>
              </w:rPr>
            </w:pPr>
            <w:ins w:id="93" w:author="Huawei" w:date="2020-04-10T15:4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CSI-</w:t>
              </w:r>
              <w:proofErr w:type="spellStart"/>
              <w:r>
                <w:rPr>
                  <w:rFonts w:ascii="Arial" w:eastAsia="宋体" w:hAnsi="Arial"/>
                  <w:sz w:val="18"/>
                </w:rPr>
                <w:t>RS_RPn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194FF0" w:rsidRDefault="00194FF0" w:rsidP="008670F9">
            <w:pPr>
              <w:keepNext/>
              <w:keepLines/>
              <w:spacing w:after="0"/>
              <w:ind w:left="851" w:hanging="851"/>
              <w:rPr>
                <w:ins w:id="94" w:author="Huawei" w:date="2020-04-10T15:48:00Z"/>
                <w:rFonts w:ascii="Arial" w:eastAsia="宋体" w:hAnsi="Arial"/>
                <w:sz w:val="18"/>
              </w:rPr>
            </w:pPr>
            <w:ins w:id="95" w:author="Huawei" w:date="2020-04-10T15:4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96" w:author="Huawei" w:date="2020-04-10T15:48:00Z"/>
                <w:rFonts w:ascii="Arial" w:eastAsia="宋体" w:hAnsi="Arial"/>
                <w:sz w:val="18"/>
                <w:lang w:val="en-US"/>
              </w:rPr>
            </w:pPr>
            <w:ins w:id="97" w:author="Huawei" w:date="2020-04-10T15:4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ins w:id="98" w:author="Huawei" w:date="2020-04-10T15:48:00Z"/>
          <w:lang w:eastAsia="ko-KR"/>
        </w:rPr>
      </w:pPr>
    </w:p>
    <w:p w:rsidR="00194FF0" w:rsidRPr="00B97DA0" w:rsidDel="00194FF0" w:rsidRDefault="00194FF0" w:rsidP="00194FF0">
      <w:pPr>
        <w:rPr>
          <w:del w:id="99" w:author="Huawei" w:date="2020-04-10T15:48:00Z"/>
          <w:lang w:eastAsia="ko-KR"/>
        </w:rPr>
      </w:pPr>
      <w:del w:id="100" w:author="Huawei" w:date="2020-04-10T15:48:00Z">
        <w:r w:rsidRPr="00B97DA0" w:rsidDel="00194FF0">
          <w:rPr>
            <w:lang w:eastAsia="ko-KR"/>
          </w:rPr>
          <w:delText>The reported L1-RSRP value shall include the Rx antenna gain in the range of [-10 ~ +20]dB.</w:delText>
        </w:r>
      </w:del>
    </w:p>
    <w:p w:rsidR="00194FF0" w:rsidRPr="00194FF0" w:rsidDel="00194FF0" w:rsidRDefault="00194FF0" w:rsidP="00194FF0">
      <w:pPr>
        <w:rPr>
          <w:del w:id="101" w:author="Huawei" w:date="2020-04-10T15:48: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25C" w:rsidRDefault="0002025C">
      <w:r>
        <w:separator/>
      </w:r>
    </w:p>
  </w:endnote>
  <w:endnote w:type="continuationSeparator" w:id="0">
    <w:p w:rsidR="0002025C" w:rsidRDefault="0002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25C" w:rsidRDefault="0002025C">
      <w:r>
        <w:separator/>
      </w:r>
    </w:p>
  </w:footnote>
  <w:footnote w:type="continuationSeparator" w:id="0">
    <w:p w:rsidR="0002025C" w:rsidRDefault="00020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5C"/>
    <w:rsid w:val="00022E4A"/>
    <w:rsid w:val="0004331E"/>
    <w:rsid w:val="000663BC"/>
    <w:rsid w:val="00086436"/>
    <w:rsid w:val="000A3EE0"/>
    <w:rsid w:val="000A6394"/>
    <w:rsid w:val="000B41E3"/>
    <w:rsid w:val="000B7FED"/>
    <w:rsid w:val="000C038A"/>
    <w:rsid w:val="000C11B4"/>
    <w:rsid w:val="000C6598"/>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B5C9B"/>
    <w:rsid w:val="003E0238"/>
    <w:rsid w:val="003E1A36"/>
    <w:rsid w:val="003F767E"/>
    <w:rsid w:val="00410371"/>
    <w:rsid w:val="00415D32"/>
    <w:rsid w:val="004242F1"/>
    <w:rsid w:val="004342D8"/>
    <w:rsid w:val="00435C55"/>
    <w:rsid w:val="00450BEC"/>
    <w:rsid w:val="00482950"/>
    <w:rsid w:val="004A78C1"/>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6784A"/>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1825"/>
    <w:rsid w:val="00BB5DFC"/>
    <w:rsid w:val="00BC2DCA"/>
    <w:rsid w:val="00BD279D"/>
    <w:rsid w:val="00BD6BB8"/>
    <w:rsid w:val="00BF00B3"/>
    <w:rsid w:val="00BF2913"/>
    <w:rsid w:val="00BF7393"/>
    <w:rsid w:val="00C065F4"/>
    <w:rsid w:val="00C120D8"/>
    <w:rsid w:val="00C266EA"/>
    <w:rsid w:val="00C35E65"/>
    <w:rsid w:val="00C468F0"/>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B4F55"/>
    <w:rsid w:val="00DC1579"/>
    <w:rsid w:val="00DC7DE6"/>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93B6-EA40-481B-B4BA-8D4EDB0D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8</Pages>
  <Words>2032</Words>
  <Characters>11586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2020-06-05T16:56:00Z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(3)ZrWPIFZUoJoTJeTKauaoGJTsJ4KAMdsYqR7l5IPAwXtgFfYJ2C3KYqbh0xAkILacqE4N3Mp/
bnLJ62jyxd+vbKT+PXc80iV16Dzws1xJjf+N6c+vMltx6h/lycsLUD9IbquTCLJXmwjMIe/r
8a77aJg6s9DPgiu42jkIvPugswkBqp8mrlCXEkbgataNCsyXGEUESHsFmDNNsKoMQniAUah4
xv61KDX9Mp7iIuePsJ</vt:lpwstr>
  </property>
  <property fmtid="{D5CDD505-2E9C-101B-9397-08002B2CF9AE}" pid="22" name="_2015_ms_pID_7253431">
    <vt:lpwstr>G4KvAxViT+p4dYFQWGikk8DADVx6NySoMKVfqQYvaMS96J8nHrW3Wf
m9/6X/fXYqAsLlYxOp1I+QgRt1i2oFVsaRz/JXMW2sjqD6r0oLbuISHh7zl4ToT2JbrDycfp
jndxSLnAa77ML/WOxVAQZ3ve56K8xsYEMuzZCz6nZ9CRgw1aCUgkBEmf1zgm6hw6EX3K2ZGN
xP1yRlciWd+2A1Xzo3Xq8yX3oWmtSVvQCn7o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