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E51C984"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197E15">
        <w:rPr>
          <w:rFonts w:cs="Arial"/>
          <w:b/>
          <w:sz w:val="24"/>
          <w:lang w:val="en-US" w:eastAsia="zh-CN"/>
        </w:rPr>
        <w:t>5</w:t>
      </w:r>
      <w:r w:rsidR="000E38F5" w:rsidRPr="003A4A7F">
        <w:rPr>
          <w:rFonts w:cs="Arial"/>
          <w:b/>
          <w:sz w:val="24"/>
          <w:lang w:val="en-US" w:eastAsia="zh-CN"/>
        </w:rPr>
        <w:t>-e</w:t>
      </w:r>
      <w:r w:rsidR="00624344">
        <w:rPr>
          <w:b/>
          <w:i/>
          <w:noProof/>
          <w:sz w:val="28"/>
        </w:rPr>
        <w:tab/>
      </w:r>
      <w:bookmarkStart w:id="0" w:name="_GoBack"/>
      <w:r w:rsidR="00A70D7E" w:rsidRPr="00A70D7E">
        <w:rPr>
          <w:b/>
          <w:i/>
          <w:noProof/>
          <w:sz w:val="28"/>
        </w:rPr>
        <w:t>R4-2007741</w:t>
      </w:r>
      <w:bookmarkEnd w:id="0"/>
    </w:p>
    <w:p w14:paraId="3948A1F0" w14:textId="739D33BB" w:rsidR="00624344" w:rsidRDefault="00197E15" w:rsidP="00624344">
      <w:pPr>
        <w:pStyle w:val="CRCoverPage"/>
        <w:outlineLvl w:val="0"/>
        <w:rPr>
          <w:b/>
          <w:noProof/>
          <w:sz w:val="24"/>
        </w:rPr>
      </w:pPr>
      <w:r w:rsidRPr="00197E15">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E55E0B5" w:rsidR="001E41F3" w:rsidRPr="00410371" w:rsidRDefault="00A70D7E" w:rsidP="00A70D7E">
            <w:pPr>
              <w:pStyle w:val="CRCoverPage"/>
              <w:spacing w:after="0"/>
              <w:jc w:val="right"/>
              <w:rPr>
                <w:rFonts w:hint="eastAsia"/>
                <w:noProof/>
                <w:lang w:eastAsia="zh-CN"/>
              </w:rPr>
            </w:pPr>
            <w:r w:rsidRPr="00A70D7E">
              <w:rPr>
                <w:rFonts w:hint="eastAsia"/>
                <w:b/>
                <w:noProof/>
                <w:sz w:val="28"/>
              </w:rPr>
              <w:t>0</w:t>
            </w:r>
            <w:r w:rsidRPr="00A70D7E">
              <w:rPr>
                <w:b/>
                <w:noProof/>
                <w:sz w:val="28"/>
              </w:rPr>
              <w:t>796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AD4B125" w:rsidR="001E41F3" w:rsidRPr="00410371" w:rsidRDefault="00520E9E" w:rsidP="003A4A7F">
            <w:pPr>
              <w:pStyle w:val="CRCoverPage"/>
              <w:spacing w:after="0"/>
              <w:jc w:val="center"/>
              <w:rPr>
                <w:noProof/>
                <w:sz w:val="28"/>
              </w:rPr>
            </w:pPr>
            <w:r>
              <w:rPr>
                <w:b/>
                <w:noProof/>
                <w:sz w:val="28"/>
              </w:rPr>
              <w:t>1</w:t>
            </w:r>
            <w:r w:rsidR="003A4A7F">
              <w:rPr>
                <w:b/>
                <w:noProof/>
                <w:sz w:val="28"/>
              </w:rPr>
              <w:t>6</w:t>
            </w:r>
            <w:r>
              <w:rPr>
                <w:b/>
                <w:noProof/>
                <w:sz w:val="28"/>
              </w:rPr>
              <w:t>.</w:t>
            </w:r>
            <w:r w:rsidR="003A4A7F">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CE1E3DC" w:rsidR="001E41F3" w:rsidRDefault="00197E15" w:rsidP="00EA07BF">
            <w:pPr>
              <w:pStyle w:val="CRCoverPage"/>
              <w:spacing w:after="0"/>
              <w:ind w:left="100"/>
              <w:rPr>
                <w:noProof/>
              </w:rPr>
            </w:pPr>
            <w:r w:rsidRPr="00197E15">
              <w:t>Cell identification in connected mode for NR-EUTRAN measurement in HST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A0BA9DD" w:rsidR="001E41F3" w:rsidRDefault="00A70D7E" w:rsidP="00152A8E">
            <w:pPr>
              <w:pStyle w:val="CRCoverPage"/>
              <w:spacing w:after="0"/>
              <w:ind w:left="100"/>
              <w:rPr>
                <w:noProof/>
              </w:rPr>
            </w:pPr>
            <w:r w:rsidRPr="00A70D7E">
              <w:rPr>
                <w:rFonts w:cs="Arial"/>
                <w:sz w:val="21"/>
                <w:szCs w:val="21"/>
                <w:lang w:eastAsia="ja-JP"/>
              </w:rPr>
              <w:t>NR_HST-Core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6A07AC2" w:rsidR="001E41F3" w:rsidRDefault="005B1B0A" w:rsidP="007877B1">
            <w:pPr>
              <w:pStyle w:val="CRCoverPage"/>
              <w:spacing w:after="0"/>
              <w:ind w:left="100"/>
              <w:rPr>
                <w:noProof/>
              </w:rPr>
            </w:pPr>
            <w:r>
              <w:rPr>
                <w:noProof/>
              </w:rPr>
              <w:t>2020</w:t>
            </w:r>
            <w:r w:rsidR="00520E9E">
              <w:rPr>
                <w:noProof/>
              </w:rPr>
              <w:t>-</w:t>
            </w:r>
            <w:r>
              <w:rPr>
                <w:noProof/>
              </w:rPr>
              <w:t>0</w:t>
            </w:r>
            <w:r w:rsidR="007877B1">
              <w:rPr>
                <w:noProof/>
              </w:rPr>
              <w:t>5</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D016" w14:textId="37479977" w:rsidR="00B15B74" w:rsidRDefault="00197E15" w:rsidP="00197E15">
            <w:pPr>
              <w:pStyle w:val="CRCoverPage"/>
              <w:spacing w:after="0"/>
              <w:rPr>
                <w:noProof/>
                <w:lang w:eastAsia="zh-CN"/>
              </w:rPr>
            </w:pPr>
            <w:r>
              <w:t xml:space="preserve">The </w:t>
            </w:r>
            <w:r w:rsidRPr="00197E15">
              <w:t>Cell identification in connected mode for NR-EUTRAN measurement in HST</w:t>
            </w:r>
            <w:r>
              <w:t xml:space="preserve"> is not defined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66A0E" w14:textId="281BDA13" w:rsidR="000D6FAF" w:rsidRDefault="0012031C" w:rsidP="000D6FAF">
            <w:pPr>
              <w:pStyle w:val="CRCoverPage"/>
              <w:spacing w:after="0"/>
              <w:ind w:left="100"/>
              <w:rPr>
                <w:noProof/>
                <w:lang w:eastAsia="zh-CN"/>
              </w:rPr>
            </w:pPr>
            <w:r>
              <w:t xml:space="preserve">Specify the </w:t>
            </w:r>
            <w:r w:rsidRPr="00197E15">
              <w:t xml:space="preserve">Cell identification </w:t>
            </w:r>
            <w:r>
              <w:t xml:space="preserve">requirements </w:t>
            </w:r>
            <w:r w:rsidRPr="00197E15">
              <w:t>in connected mode for NR-EUTRAN measurement in HST</w:t>
            </w:r>
          </w:p>
          <w:p w14:paraId="4B153A60" w14:textId="77777777" w:rsidR="00152A8E" w:rsidRPr="0012031C"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249C221" w:rsidR="001E41F3" w:rsidRDefault="0012031C" w:rsidP="0019729B">
            <w:pPr>
              <w:pStyle w:val="CRCoverPage"/>
              <w:spacing w:after="0"/>
              <w:ind w:left="100"/>
              <w:rPr>
                <w:noProof/>
              </w:rPr>
            </w:pPr>
            <w:r>
              <w:t>9.4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73CC3" w14:textId="77777777" w:rsidR="00197E15" w:rsidRDefault="00197E15" w:rsidP="00197E1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1E62F370" w14:textId="77777777" w:rsidR="00197E15" w:rsidRPr="008C6DE4" w:rsidRDefault="00197E15" w:rsidP="00197E15">
      <w:pPr>
        <w:pStyle w:val="30"/>
        <w:rPr>
          <w:lang w:val="en-US"/>
        </w:rPr>
      </w:pPr>
      <w:r w:rsidRPr="008C6DE4">
        <w:rPr>
          <w:lang w:val="en-US"/>
        </w:rPr>
        <w:t>9.4.2</w:t>
      </w:r>
      <w:r w:rsidRPr="008C6DE4">
        <w:rPr>
          <w:lang w:val="en-US"/>
        </w:rPr>
        <w:tab/>
        <w:t>NR − E-UTRAN FDD measurements</w:t>
      </w:r>
    </w:p>
    <w:p w14:paraId="5521C70F" w14:textId="77777777" w:rsidR="00197E15" w:rsidRPr="008C6DE4" w:rsidRDefault="00197E15" w:rsidP="00197E15">
      <w:pPr>
        <w:pStyle w:val="40"/>
      </w:pPr>
      <w:r w:rsidRPr="008C6DE4">
        <w:t>9.4.2.1</w:t>
      </w:r>
      <w:r w:rsidRPr="008C6DE4">
        <w:tab/>
        <w:t>Introduction</w:t>
      </w:r>
    </w:p>
    <w:p w14:paraId="0BDE6D35" w14:textId="77777777" w:rsidR="00197E15" w:rsidRPr="008C6DE4" w:rsidRDefault="00197E15" w:rsidP="00197E15">
      <w:r w:rsidRPr="008C6DE4">
        <w:t>The requirements are applicable for NR−E-UTRAN FDD RSRP, RSRQ, and RS-SINR measurements.</w:t>
      </w:r>
    </w:p>
    <w:p w14:paraId="6F104D2A" w14:textId="77777777" w:rsidR="00197E15" w:rsidRPr="008C6DE4" w:rsidRDefault="00197E15" w:rsidP="00197E15">
      <w:r w:rsidRPr="008C6DE4">
        <w:t>In the requirements, an E-UTRAN FDD cell is considered to be detectable when:</w:t>
      </w:r>
    </w:p>
    <w:p w14:paraId="5F6D25F6" w14:textId="77777777" w:rsidR="00197E15" w:rsidRPr="008C6DE4" w:rsidRDefault="00197E15" w:rsidP="00197E15">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7956492C" w14:textId="77777777" w:rsidR="00197E15" w:rsidRPr="008C6DE4" w:rsidRDefault="00197E15" w:rsidP="00197E15">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7E421205" w14:textId="77777777" w:rsidR="00197E15" w:rsidRPr="008C6DE4" w:rsidRDefault="00197E15" w:rsidP="00197E15">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47BA3F87" w14:textId="77777777" w:rsidR="00197E15" w:rsidRPr="008C6DE4" w:rsidRDefault="00197E15" w:rsidP="00197E15">
      <w:pPr>
        <w:pStyle w:val="40"/>
      </w:pPr>
      <w:bookmarkStart w:id="3" w:name="_Hlk4417687"/>
      <w:r w:rsidRPr="008C6DE4">
        <w:t>9.4.2.2</w:t>
      </w:r>
      <w:r w:rsidRPr="008C6DE4">
        <w:tab/>
        <w:t>Requirements when no DRX is used</w:t>
      </w:r>
    </w:p>
    <w:bookmarkEnd w:id="3"/>
    <w:p w14:paraId="4F2405AB" w14:textId="77777777" w:rsidR="00197E15" w:rsidRPr="008C6DE4" w:rsidRDefault="00197E15" w:rsidP="00197E15">
      <w:pPr>
        <w:rPr>
          <w:rFonts w:cs="v4.2.0"/>
        </w:rPr>
      </w:pPr>
      <w:r w:rsidRPr="008C6DE4">
        <w:rPr>
          <w:rFonts w:cs="v4.2.0"/>
        </w:rPr>
        <w:t>When the UE requires measurement gaps to idenitify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33FA52FA" w14:textId="77777777" w:rsidR="00197E15" w:rsidRPr="008C6DE4" w:rsidRDefault="00197E15" w:rsidP="00197E15">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54E2334" w14:textId="77777777" w:rsidR="00197E15" w:rsidRPr="008C6DE4" w:rsidRDefault="00197E15" w:rsidP="00197E15">
      <w:pPr>
        <w:pStyle w:val="EQ"/>
      </w:pPr>
      <w:r w:rsidRPr="008C6DE4">
        <w:t>where:</w:t>
      </w:r>
    </w:p>
    <w:p w14:paraId="41A94853" w14:textId="77777777" w:rsidR="00197E15" w:rsidRPr="008C6DE4" w:rsidRDefault="00197E15" w:rsidP="00197E15">
      <w:pPr>
        <w:pStyle w:val="B3"/>
      </w:pPr>
      <w:r w:rsidRPr="008C6DE4">
        <w:t>T</w:t>
      </w:r>
      <w:r w:rsidRPr="008C6DE4">
        <w:rPr>
          <w:vertAlign w:val="subscript"/>
        </w:rPr>
        <w:t>BasicIdentify</w:t>
      </w:r>
      <w:r w:rsidRPr="008C6DE4">
        <w:t xml:space="preserve"> = 480 ms,</w:t>
      </w:r>
    </w:p>
    <w:p w14:paraId="1648681B" w14:textId="77777777" w:rsidR="00197E15" w:rsidRPr="008C6DE4" w:rsidRDefault="00197E15" w:rsidP="00197E15">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72CE8003" w14:textId="77777777" w:rsidR="00197E15" w:rsidRPr="008C6DE4" w:rsidRDefault="00197E15" w:rsidP="00197E15">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7711F9BC" w14:textId="77777777" w:rsidR="00197E15" w:rsidRPr="008C6DE4" w:rsidRDefault="00197E15" w:rsidP="00197E15">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07A68AE0" w14:textId="77777777" w:rsidR="00197E15" w:rsidRPr="008C6DE4" w:rsidRDefault="00197E15" w:rsidP="00197E15">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97E15" w:rsidRPr="008C6DE4" w14:paraId="0BE6E6F8" w14:textId="77777777" w:rsidTr="001E43A2">
        <w:trPr>
          <w:cantSplit/>
          <w:trHeight w:val="444"/>
          <w:jc w:val="center"/>
        </w:trPr>
        <w:tc>
          <w:tcPr>
            <w:tcW w:w="1555" w:type="dxa"/>
          </w:tcPr>
          <w:p w14:paraId="1B2A644E" w14:textId="77777777" w:rsidR="00197E15" w:rsidRPr="008C6DE4" w:rsidRDefault="00197E15" w:rsidP="001E43A2">
            <w:pPr>
              <w:keepNext/>
              <w:keepLines/>
              <w:spacing w:after="0"/>
              <w:jc w:val="center"/>
            </w:pPr>
            <w:r w:rsidRPr="008C6DE4">
              <w:rPr>
                <w:rFonts w:ascii="Arial" w:hAnsi="Arial"/>
                <w:b/>
                <w:sz w:val="18"/>
              </w:rPr>
              <w:t>Configuration</w:t>
            </w:r>
          </w:p>
        </w:tc>
        <w:tc>
          <w:tcPr>
            <w:tcW w:w="3970" w:type="dxa"/>
          </w:tcPr>
          <w:p w14:paraId="4456CF44" w14:textId="77777777" w:rsidR="00197E15" w:rsidRPr="008C6DE4" w:rsidRDefault="00197E15" w:rsidP="001E43A2">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15A2FC1" w14:textId="77777777" w:rsidR="00197E15" w:rsidRPr="008C6DE4" w:rsidRDefault="00197E15" w:rsidP="001E43A2">
            <w:pPr>
              <w:keepNext/>
              <w:keepLines/>
              <w:spacing w:after="0"/>
              <w:jc w:val="center"/>
            </w:pPr>
            <w:r w:rsidRPr="008C6DE4">
              <w:rPr>
                <w:rFonts w:ascii="Arial" w:hAnsi="Arial"/>
                <w:b/>
                <w:sz w:val="18"/>
              </w:rPr>
              <w:t>Measurement bandwidth [RB]</w:t>
            </w:r>
          </w:p>
        </w:tc>
      </w:tr>
      <w:tr w:rsidR="00197E15" w:rsidRPr="008C6DE4" w14:paraId="0912EBE8" w14:textId="77777777" w:rsidTr="001E43A2">
        <w:trPr>
          <w:cantSplit/>
          <w:trHeight w:val="291"/>
          <w:jc w:val="center"/>
        </w:trPr>
        <w:tc>
          <w:tcPr>
            <w:tcW w:w="1555" w:type="dxa"/>
          </w:tcPr>
          <w:p w14:paraId="34376221" w14:textId="77777777" w:rsidR="00197E15" w:rsidRPr="008C6DE4" w:rsidRDefault="00197E15" w:rsidP="001E43A2">
            <w:pPr>
              <w:keepNext/>
              <w:keepLines/>
              <w:spacing w:after="0"/>
              <w:jc w:val="center"/>
            </w:pPr>
            <w:r w:rsidRPr="008C6DE4">
              <w:rPr>
                <w:rFonts w:ascii="Arial" w:hAnsi="Arial"/>
                <w:sz w:val="18"/>
              </w:rPr>
              <w:t>0</w:t>
            </w:r>
          </w:p>
        </w:tc>
        <w:tc>
          <w:tcPr>
            <w:tcW w:w="3970" w:type="dxa"/>
          </w:tcPr>
          <w:p w14:paraId="4BBC6201" w14:textId="77777777" w:rsidR="00197E15" w:rsidRPr="008C6DE4" w:rsidRDefault="00197E15" w:rsidP="001E43A2">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1508AE49" w14:textId="77777777" w:rsidR="00197E15" w:rsidRPr="008C6DE4" w:rsidRDefault="00197E15" w:rsidP="001E43A2">
            <w:pPr>
              <w:keepNext/>
              <w:keepLines/>
              <w:spacing w:after="0"/>
              <w:jc w:val="center"/>
            </w:pPr>
            <w:r w:rsidRPr="008C6DE4">
              <w:rPr>
                <w:rFonts w:ascii="Arial" w:hAnsi="Arial"/>
                <w:sz w:val="18"/>
              </w:rPr>
              <w:t>6</w:t>
            </w:r>
          </w:p>
        </w:tc>
      </w:tr>
      <w:tr w:rsidR="00197E15" w:rsidRPr="008C6DE4" w14:paraId="75F6F225" w14:textId="77777777" w:rsidTr="001E43A2">
        <w:trPr>
          <w:cantSplit/>
          <w:trHeight w:val="153"/>
          <w:jc w:val="center"/>
        </w:trPr>
        <w:tc>
          <w:tcPr>
            <w:tcW w:w="1555" w:type="dxa"/>
          </w:tcPr>
          <w:p w14:paraId="35F0DE67" w14:textId="77777777" w:rsidR="00197E15" w:rsidRPr="008C6DE4" w:rsidRDefault="00197E15" w:rsidP="001E43A2">
            <w:pPr>
              <w:keepNext/>
              <w:keepLines/>
              <w:spacing w:after="0"/>
              <w:jc w:val="center"/>
            </w:pPr>
            <w:r w:rsidRPr="008C6DE4">
              <w:rPr>
                <w:rFonts w:ascii="Arial" w:hAnsi="Arial"/>
                <w:sz w:val="18"/>
              </w:rPr>
              <w:t>1 (Note 1)</w:t>
            </w:r>
          </w:p>
        </w:tc>
        <w:tc>
          <w:tcPr>
            <w:tcW w:w="3970" w:type="dxa"/>
          </w:tcPr>
          <w:p w14:paraId="7490D4F4" w14:textId="77777777" w:rsidR="00197E15" w:rsidRPr="008C6DE4" w:rsidRDefault="00197E15" w:rsidP="001E43A2">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7346960A" w14:textId="77777777" w:rsidR="00197E15" w:rsidRPr="008C6DE4" w:rsidRDefault="00197E15" w:rsidP="001E43A2">
            <w:pPr>
              <w:keepNext/>
              <w:keepLines/>
              <w:spacing w:after="0"/>
              <w:jc w:val="center"/>
            </w:pPr>
            <w:r w:rsidRPr="008C6DE4">
              <w:rPr>
                <w:rFonts w:ascii="Arial" w:hAnsi="Arial"/>
                <w:sz w:val="18"/>
              </w:rPr>
              <w:t>50</w:t>
            </w:r>
          </w:p>
        </w:tc>
      </w:tr>
      <w:tr w:rsidR="00197E15" w:rsidRPr="008C6DE4" w14:paraId="2BED30E7" w14:textId="77777777" w:rsidTr="001E43A2">
        <w:trPr>
          <w:cantSplit/>
          <w:trHeight w:val="153"/>
          <w:jc w:val="center"/>
        </w:trPr>
        <w:tc>
          <w:tcPr>
            <w:tcW w:w="7176" w:type="dxa"/>
            <w:gridSpan w:val="3"/>
          </w:tcPr>
          <w:p w14:paraId="1DB460AB" w14:textId="77777777" w:rsidR="00197E15" w:rsidRPr="008C6DE4" w:rsidRDefault="00197E15" w:rsidP="001E43A2">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4579CAE9" w14:textId="77777777" w:rsidR="00197E15" w:rsidRPr="008C6DE4" w:rsidRDefault="00197E15" w:rsidP="00197E15">
      <w:pPr>
        <w:rPr>
          <w:rFonts w:cs="v4.2.0"/>
        </w:rPr>
      </w:pPr>
    </w:p>
    <w:p w14:paraId="6C6A20F0" w14:textId="77777777" w:rsidR="00197E15" w:rsidRPr="008C6DE4" w:rsidRDefault="00197E15" w:rsidP="00197E15">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3E7E7E4A"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15BFB454" w14:textId="77777777" w:rsidR="00197E15" w:rsidRPr="008C6DE4" w:rsidRDefault="00197E15" w:rsidP="00197E15">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675AD04" w14:textId="77777777" w:rsidR="00197E15" w:rsidRPr="008C6DE4" w:rsidRDefault="00197E15" w:rsidP="00197E15">
      <w:pPr>
        <w:pStyle w:val="40"/>
      </w:pPr>
      <w:r w:rsidRPr="008C6DE4">
        <w:t>9.4.2.3</w:t>
      </w:r>
      <w:r w:rsidRPr="008C6DE4">
        <w:tab/>
        <w:t>Requirements when DRX is used</w:t>
      </w:r>
    </w:p>
    <w:p w14:paraId="1B7B5CA1" w14:textId="77777777" w:rsidR="00197E15" w:rsidRPr="008C6DE4" w:rsidRDefault="00197E15" w:rsidP="00197E15">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ins w:id="4" w:author="Huawei" w:date="2020-04-09T20:40:00Z">
        <w:r w:rsidRPr="00DA5C32">
          <w:t xml:space="preserve"> </w:t>
        </w:r>
        <w:r w:rsidRPr="00B910B8">
          <w:t xml:space="preserve">When </w:t>
        </w:r>
        <w:r>
          <w:rPr>
            <w:i/>
          </w:rPr>
          <w:t xml:space="preserve">[TBD] </w:t>
        </w:r>
        <w:r w:rsidRPr="00B910B8">
          <w:rPr>
            <w:rFonts w:hint="eastAsia"/>
            <w:lang w:eastAsia="zh-CN"/>
          </w:rPr>
          <w:t>is configured</w:t>
        </w:r>
        <w:r w:rsidRPr="00B910B8">
          <w:t xml:space="preserve"> </w:t>
        </w:r>
      </w:ins>
      <w:ins w:id="5" w:author="Huawei" w:date="2020-04-09T20:41:00Z">
        <w:r w:rsidRPr="008C6DE4">
          <w:rPr>
            <w:rFonts w:cs="v4.2.0"/>
            <w:noProof/>
          </w:rPr>
          <w:t>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w:t>
        </w:r>
        <w:r>
          <w:rPr>
            <w:rFonts w:cs="v4.2.0"/>
            <w:noProof/>
          </w:rPr>
          <w:t>2</w:t>
        </w:r>
      </w:ins>
      <w:ins w:id="6" w:author="Huawei" w:date="2020-04-09T20:40:00Z">
        <w:r w:rsidRPr="00B910B8">
          <w:rPr>
            <w:rFonts w:hint="eastAsia"/>
            <w:lang w:eastAsia="zh-CN"/>
          </w:rPr>
          <w:t>.</w:t>
        </w:r>
      </w:ins>
    </w:p>
    <w:p w14:paraId="669D4ECC" w14:textId="77777777" w:rsidR="00197E15" w:rsidRPr="008C6DE4" w:rsidRDefault="00197E15" w:rsidP="00197E15">
      <w:pPr>
        <w:pStyle w:val="TH"/>
      </w:pPr>
      <w:r w:rsidRPr="008C6DE4">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97E15" w:rsidRPr="008C6DE4" w14:paraId="0AD37B93"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E4DECC" w14:textId="77777777" w:rsidR="00197E15" w:rsidRPr="008C6DE4" w:rsidRDefault="00197E15" w:rsidP="001E43A2">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6440728" w14:textId="77777777" w:rsidR="00197E15" w:rsidRPr="008C6DE4" w:rsidRDefault="00197E15" w:rsidP="001E43A2">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197E15" w:rsidRPr="008C6DE4" w14:paraId="64336471"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tcPr>
          <w:p w14:paraId="6E387B69" w14:textId="77777777" w:rsidR="00197E15" w:rsidRPr="008C6DE4" w:rsidRDefault="00197E15" w:rsidP="001E43A2">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07E35027" w14:textId="77777777" w:rsidR="00197E15" w:rsidRPr="008C6DE4" w:rsidRDefault="00197E15" w:rsidP="001E43A2">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68695F3" w14:textId="77777777" w:rsidR="00197E15" w:rsidRPr="008C6DE4" w:rsidRDefault="00197E15" w:rsidP="001E43A2">
            <w:pPr>
              <w:pStyle w:val="TAC"/>
            </w:pPr>
            <w:r w:rsidRPr="008C6DE4">
              <w:t>Gap period = 80 ms</w:t>
            </w:r>
          </w:p>
        </w:tc>
      </w:tr>
      <w:tr w:rsidR="00197E15" w:rsidRPr="008C6DE4" w14:paraId="63115BDE"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A122BC" w14:textId="77777777" w:rsidR="00197E15" w:rsidRPr="008C6DE4" w:rsidRDefault="00197E15" w:rsidP="001E43A2">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ABE5E6A" w14:textId="77777777" w:rsidR="00197E15" w:rsidRPr="008C6DE4" w:rsidRDefault="00197E15" w:rsidP="001E43A2">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438D35D" w14:textId="77777777" w:rsidR="00197E15" w:rsidRPr="008C6DE4" w:rsidRDefault="00197E15" w:rsidP="001E43A2">
            <w:pPr>
              <w:pStyle w:val="TAC"/>
            </w:pPr>
            <w:r w:rsidRPr="008C6DE4">
              <w:t>Non-DRX requirements in clause 9.4.2.2 apply</w:t>
            </w:r>
          </w:p>
        </w:tc>
      </w:tr>
      <w:tr w:rsidR="00197E15" w:rsidRPr="008C6DE4" w14:paraId="3DD8981D"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BFE3F9F" w14:textId="77777777" w:rsidR="00197E15" w:rsidRPr="008C6DE4" w:rsidRDefault="00197E15" w:rsidP="001E43A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3DB86C9" w14:textId="77777777" w:rsidR="00197E15" w:rsidRPr="008C6DE4" w:rsidRDefault="00197E15" w:rsidP="001E43A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7CEA690" w14:textId="77777777" w:rsidR="00197E15" w:rsidRPr="008C6DE4" w:rsidRDefault="00197E15" w:rsidP="001E43A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197E15" w:rsidRPr="008C6DE4" w14:paraId="1E24F30E"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50540C" w14:textId="77777777" w:rsidR="00197E15" w:rsidRPr="008C6DE4" w:rsidRDefault="00197E15" w:rsidP="001E43A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59B51D16" w14:textId="77777777" w:rsidR="00197E15" w:rsidRPr="008C6DE4" w:rsidRDefault="00197E15" w:rsidP="001E43A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429AED6" w14:textId="77777777" w:rsidR="00197E15" w:rsidRPr="008C6DE4" w:rsidRDefault="00197E15" w:rsidP="001E43A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197E15" w:rsidRPr="008C6DE4" w14:paraId="0E1D3C33"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8D131E" w14:textId="77777777" w:rsidR="00197E15" w:rsidRPr="008C6DE4" w:rsidRDefault="00197E15" w:rsidP="001E43A2">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61230DC2" w14:textId="77777777" w:rsidR="00197E15" w:rsidRPr="008C6DE4" w:rsidRDefault="00197E15" w:rsidP="001E43A2">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8D3BD98" w14:textId="77777777" w:rsidR="00197E15" w:rsidRPr="008C6DE4" w:rsidRDefault="00197E15" w:rsidP="001E43A2">
            <w:pPr>
              <w:pStyle w:val="TAC"/>
            </w:pPr>
            <w:r w:rsidRPr="008C6DE4">
              <w:t>Note1 (20*</w:t>
            </w:r>
            <w:r w:rsidRPr="008C6DE4">
              <w:rPr>
                <w:rFonts w:cs="v4.2.0"/>
              </w:rPr>
              <w:t>CSSF</w:t>
            </w:r>
            <w:r w:rsidRPr="008C6DE4">
              <w:rPr>
                <w:rFonts w:cs="v4.2.0"/>
                <w:vertAlign w:val="subscript"/>
              </w:rPr>
              <w:t>interRAT</w:t>
            </w:r>
            <w:r w:rsidRPr="008C6DE4">
              <w:t>)</w:t>
            </w:r>
          </w:p>
        </w:tc>
      </w:tr>
      <w:tr w:rsidR="00197E15" w:rsidRPr="008C6DE4" w14:paraId="5AD27061" w14:textId="77777777" w:rsidTr="001E43A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29B2B0D" w14:textId="77777777" w:rsidR="00197E15" w:rsidRPr="008C6DE4" w:rsidRDefault="00197E15" w:rsidP="001E43A2">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65CF3FE0" w14:textId="77777777" w:rsidR="00197E15" w:rsidRPr="008C6DE4" w:rsidRDefault="00197E15" w:rsidP="001E43A2">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562E2AAE" w14:textId="77777777" w:rsidR="00197E15" w:rsidRDefault="00197E15" w:rsidP="00197E15">
      <w:pPr>
        <w:rPr>
          <w:ins w:id="7" w:author="Huawei" w:date="2020-04-09T20:37:00Z"/>
        </w:rPr>
      </w:pPr>
    </w:p>
    <w:p w14:paraId="44282F33" w14:textId="77777777" w:rsidR="00197E15" w:rsidRPr="008C6DE4" w:rsidRDefault="00197E15" w:rsidP="00197E15">
      <w:pPr>
        <w:pStyle w:val="TH"/>
        <w:rPr>
          <w:ins w:id="8" w:author="Huawei" w:date="2020-04-09T20:37:00Z"/>
        </w:rPr>
      </w:pPr>
      <w:ins w:id="9" w:author="Huawei" w:date="2020-04-09T20:37:00Z">
        <w:r w:rsidRPr="008C6DE4">
          <w:t>Table 9.4.2.3-</w:t>
        </w:r>
        <w:r>
          <w:t>2</w:t>
        </w:r>
        <w:r w:rsidRPr="008C6DE4">
          <w:t>: Requirement to identify a newly detectable E-UTRAN FDD cell</w:t>
        </w:r>
        <w:r>
          <w:t xml:space="preserve"> for UE configured with [TBD]</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97E15" w:rsidRPr="008C6DE4" w14:paraId="7A07EF42" w14:textId="77777777" w:rsidTr="001E43A2">
        <w:trPr>
          <w:cantSplit/>
          <w:jc w:val="center"/>
          <w:ins w:id="10"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54A79723" w14:textId="77777777" w:rsidR="00197E15" w:rsidRPr="008C6DE4" w:rsidRDefault="00197E15" w:rsidP="001E43A2">
            <w:pPr>
              <w:keepNext/>
              <w:keepLines/>
              <w:spacing w:after="0"/>
              <w:jc w:val="center"/>
              <w:rPr>
                <w:ins w:id="11" w:author="Huawei" w:date="2020-04-09T20:37:00Z"/>
              </w:rPr>
            </w:pPr>
            <w:ins w:id="12" w:author="Huawei" w:date="2020-04-09T20:37:00Z">
              <w:r w:rsidRPr="008C6DE4">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3C5DEADD" w14:textId="77777777" w:rsidR="00197E15" w:rsidRPr="008C6DE4" w:rsidRDefault="00197E15" w:rsidP="001E43A2">
            <w:pPr>
              <w:keepNext/>
              <w:keepLines/>
              <w:spacing w:after="0"/>
              <w:jc w:val="center"/>
              <w:rPr>
                <w:ins w:id="13" w:author="Huawei" w:date="2020-04-09T20:37:00Z"/>
              </w:rPr>
            </w:pPr>
            <w:ins w:id="14" w:author="Huawei" w:date="2020-04-09T20:37:00Z">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ins>
          </w:p>
        </w:tc>
      </w:tr>
      <w:tr w:rsidR="00197E15" w:rsidRPr="008C6DE4" w14:paraId="77A6D035" w14:textId="77777777" w:rsidTr="001E43A2">
        <w:trPr>
          <w:cantSplit/>
          <w:jc w:val="center"/>
          <w:ins w:id="15" w:author="Huawei" w:date="2020-04-09T20:37:00Z"/>
        </w:trPr>
        <w:tc>
          <w:tcPr>
            <w:tcW w:w="1413" w:type="pct"/>
            <w:tcBorders>
              <w:top w:val="single" w:sz="4" w:space="0" w:color="auto"/>
              <w:left w:val="single" w:sz="4" w:space="0" w:color="auto"/>
              <w:bottom w:val="single" w:sz="4" w:space="0" w:color="auto"/>
              <w:right w:val="single" w:sz="4" w:space="0" w:color="auto"/>
            </w:tcBorders>
          </w:tcPr>
          <w:p w14:paraId="1D72A20D" w14:textId="77777777" w:rsidR="00197E15" w:rsidRPr="008C6DE4" w:rsidRDefault="00197E15" w:rsidP="001E43A2">
            <w:pPr>
              <w:pStyle w:val="TAC"/>
              <w:rPr>
                <w:ins w:id="16" w:author="Huawei" w:date="2020-04-09T20:37:00Z"/>
              </w:rPr>
            </w:pPr>
          </w:p>
        </w:tc>
        <w:tc>
          <w:tcPr>
            <w:tcW w:w="1797" w:type="pct"/>
            <w:tcBorders>
              <w:top w:val="single" w:sz="4" w:space="0" w:color="auto"/>
              <w:left w:val="single" w:sz="4" w:space="0" w:color="auto"/>
              <w:bottom w:val="single" w:sz="4" w:space="0" w:color="auto"/>
              <w:right w:val="single" w:sz="4" w:space="0" w:color="auto"/>
            </w:tcBorders>
            <w:hideMark/>
          </w:tcPr>
          <w:p w14:paraId="51BF95ED" w14:textId="77777777" w:rsidR="00197E15" w:rsidRPr="008C6DE4" w:rsidRDefault="00197E15" w:rsidP="001E43A2">
            <w:pPr>
              <w:pStyle w:val="TAC"/>
              <w:rPr>
                <w:ins w:id="17" w:author="Huawei" w:date="2020-04-09T20:37:00Z"/>
              </w:rPr>
            </w:pPr>
            <w:ins w:id="18" w:author="Huawei" w:date="2020-04-09T20:37:00Z">
              <w:r w:rsidRPr="008C6DE4">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DE790B2" w14:textId="77777777" w:rsidR="00197E15" w:rsidRPr="008C6DE4" w:rsidRDefault="00197E15" w:rsidP="001E43A2">
            <w:pPr>
              <w:pStyle w:val="TAC"/>
              <w:rPr>
                <w:ins w:id="19" w:author="Huawei" w:date="2020-04-09T20:37:00Z"/>
              </w:rPr>
            </w:pPr>
            <w:ins w:id="20" w:author="Huawei" w:date="2020-04-09T20:37:00Z">
              <w:r w:rsidRPr="008C6DE4">
                <w:t>Gap period = 80 ms</w:t>
              </w:r>
            </w:ins>
          </w:p>
        </w:tc>
      </w:tr>
      <w:tr w:rsidR="00197E15" w:rsidRPr="008C6DE4" w14:paraId="483D7DCD" w14:textId="77777777" w:rsidTr="00047C94">
        <w:trPr>
          <w:cantSplit/>
          <w:jc w:val="center"/>
          <w:ins w:id="21"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558E6F66" w14:textId="77777777" w:rsidR="00197E15" w:rsidRPr="008C6DE4" w:rsidRDefault="00197E15" w:rsidP="001E43A2">
            <w:pPr>
              <w:pStyle w:val="TAC"/>
              <w:rPr>
                <w:ins w:id="22" w:author="Huawei" w:date="2020-04-09T20:37:00Z"/>
              </w:rPr>
            </w:pPr>
            <w:ins w:id="23" w:author="Huawei" w:date="2020-04-09T20:37:00Z">
              <w:r w:rsidRPr="008C6DE4">
                <w:rPr>
                  <w:rFonts w:hint="eastAsia"/>
                </w:rPr>
                <w:t>≤</w:t>
              </w:r>
              <w:r w:rsidRPr="008C6DE4">
                <w:t>0.16</w:t>
              </w:r>
            </w:ins>
          </w:p>
        </w:tc>
        <w:tc>
          <w:tcPr>
            <w:tcW w:w="1797" w:type="pct"/>
            <w:tcBorders>
              <w:top w:val="single" w:sz="4" w:space="0" w:color="auto"/>
              <w:left w:val="single" w:sz="4" w:space="0" w:color="auto"/>
              <w:bottom w:val="single" w:sz="4" w:space="0" w:color="auto"/>
              <w:right w:val="single" w:sz="4" w:space="0" w:color="auto"/>
            </w:tcBorders>
            <w:hideMark/>
          </w:tcPr>
          <w:p w14:paraId="5454767E" w14:textId="77777777" w:rsidR="00197E15" w:rsidRPr="008C6DE4" w:rsidRDefault="00197E15" w:rsidP="001E43A2">
            <w:pPr>
              <w:pStyle w:val="TAC"/>
              <w:rPr>
                <w:ins w:id="24" w:author="Huawei" w:date="2020-04-09T20:37:00Z"/>
              </w:rPr>
            </w:pPr>
            <w:ins w:id="25" w:author="Huawei" w:date="2020-04-09T20:37:00Z">
              <w:r w:rsidRPr="008C6DE4">
                <w:t>Non-DRX requirements in clause 9.4.2.2 apply</w:t>
              </w:r>
            </w:ins>
          </w:p>
        </w:tc>
        <w:tc>
          <w:tcPr>
            <w:tcW w:w="1790" w:type="pct"/>
            <w:vMerge w:val="restart"/>
            <w:tcBorders>
              <w:top w:val="single" w:sz="4" w:space="0" w:color="auto"/>
              <w:left w:val="single" w:sz="4" w:space="0" w:color="auto"/>
              <w:right w:val="single" w:sz="4" w:space="0" w:color="auto"/>
            </w:tcBorders>
            <w:hideMark/>
          </w:tcPr>
          <w:p w14:paraId="4752A2D4" w14:textId="77777777" w:rsidR="00197E15" w:rsidRPr="008C6DE4" w:rsidRDefault="00197E15" w:rsidP="001E43A2">
            <w:pPr>
              <w:pStyle w:val="TAC"/>
              <w:rPr>
                <w:ins w:id="26" w:author="Huawei" w:date="2020-04-09T20:37:00Z"/>
              </w:rPr>
            </w:pPr>
            <w:ins w:id="27" w:author="Huawei" w:date="2020-04-09T20:37:00Z">
              <w:r w:rsidRPr="008C6DE4">
                <w:t>Non-DRX requirements in clause 9.4.2.2 apply</w:t>
              </w:r>
            </w:ins>
          </w:p>
        </w:tc>
      </w:tr>
      <w:tr w:rsidR="00197E15" w:rsidRPr="008C6DE4" w14:paraId="2614C4AC" w14:textId="77777777" w:rsidTr="00047C94">
        <w:trPr>
          <w:cantSplit/>
          <w:jc w:val="center"/>
          <w:ins w:id="28" w:author="Huawei" w:date="2020-05-15T14:55:00Z"/>
        </w:trPr>
        <w:tc>
          <w:tcPr>
            <w:tcW w:w="1413" w:type="pct"/>
            <w:tcBorders>
              <w:top w:val="single" w:sz="4" w:space="0" w:color="auto"/>
              <w:left w:val="single" w:sz="4" w:space="0" w:color="auto"/>
              <w:bottom w:val="single" w:sz="4" w:space="0" w:color="auto"/>
              <w:right w:val="single" w:sz="4" w:space="0" w:color="auto"/>
            </w:tcBorders>
          </w:tcPr>
          <w:p w14:paraId="24FC82A5" w14:textId="43215AB4" w:rsidR="00197E15" w:rsidRPr="008C6DE4" w:rsidRDefault="00197E15" w:rsidP="00197E15">
            <w:pPr>
              <w:pStyle w:val="TAC"/>
              <w:rPr>
                <w:ins w:id="29" w:author="Huawei" w:date="2020-05-15T14:55:00Z"/>
              </w:rPr>
            </w:pPr>
            <w:ins w:id="30" w:author="Huawei" w:date="2020-05-15T14:56:00Z">
              <w:r w:rsidRPr="00554678">
                <w:rPr>
                  <w:rFonts w:cs="Arial"/>
                  <w:lang w:eastAsia="ja-JP"/>
                </w:rPr>
                <w:t>0.16&lt;DRx cycle&lt;=0.32</w:t>
              </w:r>
            </w:ins>
          </w:p>
        </w:tc>
        <w:tc>
          <w:tcPr>
            <w:tcW w:w="1797" w:type="pct"/>
            <w:tcBorders>
              <w:top w:val="single" w:sz="4" w:space="0" w:color="auto"/>
              <w:left w:val="single" w:sz="4" w:space="0" w:color="auto"/>
              <w:bottom w:val="single" w:sz="4" w:space="0" w:color="auto"/>
              <w:right w:val="single" w:sz="4" w:space="0" w:color="auto"/>
            </w:tcBorders>
          </w:tcPr>
          <w:p w14:paraId="062CB129" w14:textId="385A464E" w:rsidR="00197E15" w:rsidRPr="008C6DE4" w:rsidRDefault="00197E15" w:rsidP="00197E15">
            <w:pPr>
              <w:pStyle w:val="TAC"/>
              <w:rPr>
                <w:ins w:id="31" w:author="Huawei" w:date="2020-05-15T14:55:00Z"/>
              </w:rPr>
            </w:pPr>
            <w:ins w:id="32" w:author="Huawei" w:date="2020-05-15T14:56:00Z">
              <w:r>
                <w:rPr>
                  <w:rFonts w:eastAsia="宋体"/>
                  <w:lang w:eastAsia="zh-CN"/>
                </w:rPr>
                <w:t xml:space="preserve"> </w:t>
              </w:r>
            </w:ins>
            <w:ins w:id="33" w:author="Huawei" w:date="2020-05-15T14:57:00Z">
              <w:r>
                <w:rPr>
                  <w:rFonts w:eastAsia="宋体"/>
                  <w:lang w:eastAsia="zh-CN"/>
                </w:rPr>
                <w:t>Note 1</w:t>
              </w:r>
            </w:ins>
            <w:ins w:id="34" w:author="Huawei" w:date="2020-05-15T14:58:00Z">
              <w:r>
                <w:rPr>
                  <w:rFonts w:eastAsia="宋体"/>
                  <w:lang w:eastAsia="zh-CN"/>
                </w:rPr>
                <w:t>(</w:t>
              </w:r>
            </w:ins>
            <w:ins w:id="35" w:author="Huawei" w:date="2020-05-15T14:56:00Z">
              <w:r w:rsidRPr="009D61E9">
                <w:rPr>
                  <w:rFonts w:eastAsia="宋体"/>
                  <w:lang w:eastAsia="zh-CN"/>
                </w:rPr>
                <w:t>15*CSSF</w:t>
              </w:r>
              <w:r w:rsidRPr="009D61E9">
                <w:rPr>
                  <w:rFonts w:eastAsia="宋体"/>
                  <w:vertAlign w:val="subscript"/>
                  <w:lang w:eastAsia="zh-CN"/>
                </w:rPr>
                <w:t>interRAT</w:t>
              </w:r>
            </w:ins>
            <w:ins w:id="36" w:author="Huawei" w:date="2020-05-15T14:58:00Z">
              <w:r w:rsidRPr="008C6DE4">
                <w:t>)</w:t>
              </w:r>
            </w:ins>
          </w:p>
        </w:tc>
        <w:tc>
          <w:tcPr>
            <w:tcW w:w="1790" w:type="pct"/>
            <w:vMerge/>
            <w:tcBorders>
              <w:left w:val="single" w:sz="4" w:space="0" w:color="auto"/>
              <w:right w:val="single" w:sz="4" w:space="0" w:color="auto"/>
            </w:tcBorders>
          </w:tcPr>
          <w:p w14:paraId="7B9534BA" w14:textId="77777777" w:rsidR="00197E15" w:rsidRPr="008C6DE4" w:rsidRDefault="00197E15" w:rsidP="00197E15">
            <w:pPr>
              <w:pStyle w:val="TAC"/>
              <w:rPr>
                <w:ins w:id="37" w:author="Huawei" w:date="2020-05-15T14:55:00Z"/>
              </w:rPr>
            </w:pPr>
          </w:p>
        </w:tc>
      </w:tr>
      <w:tr w:rsidR="00197E15" w:rsidRPr="008C6DE4" w14:paraId="7ADF31E0" w14:textId="77777777" w:rsidTr="00047C94">
        <w:trPr>
          <w:cantSplit/>
          <w:jc w:val="center"/>
          <w:ins w:id="38" w:author="Huawei" w:date="2020-05-15T14:55:00Z"/>
        </w:trPr>
        <w:tc>
          <w:tcPr>
            <w:tcW w:w="1413" w:type="pct"/>
            <w:tcBorders>
              <w:top w:val="single" w:sz="4" w:space="0" w:color="auto"/>
              <w:left w:val="single" w:sz="4" w:space="0" w:color="auto"/>
              <w:bottom w:val="single" w:sz="4" w:space="0" w:color="auto"/>
              <w:right w:val="single" w:sz="4" w:space="0" w:color="auto"/>
            </w:tcBorders>
          </w:tcPr>
          <w:p w14:paraId="50A335FA" w14:textId="71A1787D" w:rsidR="00197E15" w:rsidRPr="008C6DE4" w:rsidRDefault="00197E15" w:rsidP="00197E15">
            <w:pPr>
              <w:pStyle w:val="TAC"/>
              <w:rPr>
                <w:ins w:id="39" w:author="Huawei" w:date="2020-05-15T14:55:00Z"/>
              </w:rPr>
            </w:pPr>
            <w:ins w:id="40" w:author="Huawei" w:date="2020-05-15T14:56:00Z">
              <w:r>
                <w:rPr>
                  <w:rFonts w:cs="Arial"/>
                  <w:lang w:eastAsia="ja-JP"/>
                </w:rPr>
                <w:t>0.32&lt;</w:t>
              </w:r>
              <w:r w:rsidRPr="00554678">
                <w:rPr>
                  <w:rFonts w:cs="Arial"/>
                  <w:lang w:eastAsia="ja-JP"/>
                </w:rPr>
                <w:t xml:space="preserve">DRx cycle &lt;= </w:t>
              </w:r>
              <w:r>
                <w:rPr>
                  <w:rFonts w:cs="Arial"/>
                  <w:lang w:eastAsia="ja-JP"/>
                </w:rPr>
                <w:t>0.64</w:t>
              </w:r>
            </w:ins>
          </w:p>
        </w:tc>
        <w:tc>
          <w:tcPr>
            <w:tcW w:w="1797" w:type="pct"/>
            <w:tcBorders>
              <w:top w:val="single" w:sz="4" w:space="0" w:color="auto"/>
              <w:left w:val="single" w:sz="4" w:space="0" w:color="auto"/>
              <w:bottom w:val="single" w:sz="4" w:space="0" w:color="auto"/>
              <w:right w:val="single" w:sz="4" w:space="0" w:color="auto"/>
            </w:tcBorders>
          </w:tcPr>
          <w:p w14:paraId="205A958F" w14:textId="7A47FFBD" w:rsidR="00197E15" w:rsidRPr="008C6DE4" w:rsidRDefault="00197E15" w:rsidP="00197E15">
            <w:pPr>
              <w:pStyle w:val="TAC"/>
              <w:rPr>
                <w:ins w:id="41" w:author="Huawei" w:date="2020-05-15T14:55:00Z"/>
              </w:rPr>
            </w:pPr>
            <w:ins w:id="42" w:author="Huawei" w:date="2020-05-15T14:56:00Z">
              <w:r w:rsidRPr="009D61E9">
                <w:rPr>
                  <w:rFonts w:eastAsia="宋体"/>
                  <w:lang w:eastAsia="zh-CN"/>
                </w:rPr>
                <w:t>1</w:t>
              </w:r>
              <w:r>
                <w:rPr>
                  <w:rFonts w:eastAsia="宋体"/>
                  <w:lang w:eastAsia="zh-CN"/>
                </w:rPr>
                <w:t>0</w:t>
              </w:r>
              <w:r w:rsidRPr="009D61E9">
                <w:rPr>
                  <w:rFonts w:eastAsia="宋体"/>
                  <w:lang w:eastAsia="zh-CN"/>
                </w:rPr>
                <w:t>*CSSF</w:t>
              </w:r>
              <w:r w:rsidRPr="009D61E9">
                <w:rPr>
                  <w:rFonts w:eastAsia="宋体"/>
                  <w:vertAlign w:val="subscript"/>
                  <w:lang w:eastAsia="zh-CN"/>
                </w:rPr>
                <w:t>interRAT</w:t>
              </w:r>
            </w:ins>
            <w:ins w:id="43" w:author="Huawei" w:date="2020-05-15T14:58:00Z">
              <w:r w:rsidRPr="008C6DE4">
                <w:t>)</w:t>
              </w:r>
            </w:ins>
          </w:p>
        </w:tc>
        <w:tc>
          <w:tcPr>
            <w:tcW w:w="1790" w:type="pct"/>
            <w:vMerge/>
            <w:tcBorders>
              <w:left w:val="single" w:sz="4" w:space="0" w:color="auto"/>
              <w:bottom w:val="single" w:sz="4" w:space="0" w:color="auto"/>
              <w:right w:val="single" w:sz="4" w:space="0" w:color="auto"/>
            </w:tcBorders>
          </w:tcPr>
          <w:p w14:paraId="4E284B57" w14:textId="77777777" w:rsidR="00197E15" w:rsidRPr="008C6DE4" w:rsidRDefault="00197E15" w:rsidP="00197E15">
            <w:pPr>
              <w:pStyle w:val="TAC"/>
              <w:rPr>
                <w:ins w:id="44" w:author="Huawei" w:date="2020-05-15T14:55:00Z"/>
              </w:rPr>
            </w:pPr>
          </w:p>
        </w:tc>
      </w:tr>
      <w:tr w:rsidR="00197E15" w:rsidRPr="008C6DE4" w14:paraId="1C7E7CB8" w14:textId="77777777" w:rsidTr="001E43A2">
        <w:trPr>
          <w:cantSplit/>
          <w:jc w:val="center"/>
          <w:ins w:id="45"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7A0FF2B1" w14:textId="204565CA" w:rsidR="00197E15" w:rsidRPr="008C6DE4" w:rsidRDefault="00197E15" w:rsidP="00197E15">
            <w:pPr>
              <w:pStyle w:val="TAC"/>
              <w:rPr>
                <w:ins w:id="46" w:author="Huawei" w:date="2020-04-09T20:37:00Z"/>
              </w:rPr>
            </w:pPr>
            <w:ins w:id="47" w:author="Huawei" w:date="2020-05-15T14:56:00Z">
              <w:r>
                <w:rPr>
                  <w:rFonts w:cs="Arial"/>
                  <w:lang w:eastAsia="ja-JP"/>
                </w:rPr>
                <w:t xml:space="preserve">DRx cycle </w:t>
              </w:r>
              <w:r w:rsidRPr="00554678">
                <w:rPr>
                  <w:rFonts w:cs="Arial"/>
                  <w:lang w:eastAsia="ja-JP"/>
                </w:rPr>
                <w:t xml:space="preserve">= </w:t>
              </w:r>
              <w:r>
                <w:rPr>
                  <w:rFonts w:cs="Arial"/>
                  <w:lang w:eastAsia="ja-JP"/>
                </w:rPr>
                <w:t>1.024</w:t>
              </w:r>
            </w:ins>
          </w:p>
        </w:tc>
        <w:tc>
          <w:tcPr>
            <w:tcW w:w="1797" w:type="pct"/>
            <w:tcBorders>
              <w:top w:val="single" w:sz="4" w:space="0" w:color="auto"/>
              <w:left w:val="single" w:sz="4" w:space="0" w:color="auto"/>
              <w:bottom w:val="single" w:sz="4" w:space="0" w:color="auto"/>
              <w:right w:val="single" w:sz="4" w:space="0" w:color="auto"/>
            </w:tcBorders>
            <w:hideMark/>
          </w:tcPr>
          <w:p w14:paraId="50DE6C9B" w14:textId="1B78786C" w:rsidR="00197E15" w:rsidRPr="008C6DE4" w:rsidRDefault="00197E15" w:rsidP="00197E15">
            <w:pPr>
              <w:pStyle w:val="TAC"/>
              <w:rPr>
                <w:ins w:id="48" w:author="Huawei" w:date="2020-04-09T20:37:00Z"/>
              </w:rPr>
            </w:pPr>
            <w:ins w:id="49" w:author="Huawei" w:date="2020-05-15T14:58:00Z">
              <w:r>
                <w:rPr>
                  <w:rFonts w:eastAsia="宋体"/>
                  <w:lang w:eastAsia="zh-CN"/>
                </w:rPr>
                <w:t>Note 1(</w:t>
              </w:r>
            </w:ins>
            <w:ins w:id="50" w:author="Huawei" w:date="2020-05-15T14:56:00Z">
              <w:r w:rsidRPr="009D61E9">
                <w:rPr>
                  <w:rFonts w:eastAsia="宋体"/>
                  <w:lang w:eastAsia="zh-CN"/>
                </w:rPr>
                <w:t>1</w:t>
              </w:r>
              <w:r>
                <w:rPr>
                  <w:rFonts w:eastAsia="宋体"/>
                  <w:lang w:eastAsia="zh-CN"/>
                </w:rPr>
                <w:t>0</w:t>
              </w:r>
              <w:r w:rsidRPr="009D61E9">
                <w:rPr>
                  <w:rFonts w:eastAsia="宋体"/>
                  <w:lang w:eastAsia="zh-CN"/>
                </w:rPr>
                <w:t>*CSSF</w:t>
              </w:r>
              <w:r w:rsidRPr="009D61E9">
                <w:rPr>
                  <w:rFonts w:eastAsia="宋体"/>
                  <w:vertAlign w:val="subscript"/>
                  <w:lang w:eastAsia="zh-CN"/>
                </w:rPr>
                <w:t>interRAT</w:t>
              </w:r>
            </w:ins>
            <w:ins w:id="51" w:author="Huawei" w:date="2020-05-15T14:58:00Z">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7FF95D55" w14:textId="4EF2FAC7" w:rsidR="00197E15" w:rsidRPr="008C6DE4" w:rsidRDefault="00197E15" w:rsidP="00197E15">
            <w:pPr>
              <w:pStyle w:val="TAC"/>
              <w:rPr>
                <w:ins w:id="52" w:author="Huawei" w:date="2020-04-09T20:37:00Z"/>
              </w:rPr>
            </w:pPr>
            <w:ins w:id="53" w:author="Huawei" w:date="2020-05-15T14:58:00Z">
              <w:r>
                <w:rPr>
                  <w:rFonts w:eastAsia="宋体"/>
                  <w:lang w:eastAsia="zh-CN"/>
                </w:rPr>
                <w:t>Note 1(</w:t>
              </w:r>
            </w:ins>
            <w:ins w:id="54" w:author="Huawei" w:date="2020-05-15T14:56:00Z">
              <w:r w:rsidRPr="009D61E9">
                <w:rPr>
                  <w:rFonts w:eastAsia="宋体"/>
                  <w:lang w:eastAsia="zh-CN"/>
                </w:rPr>
                <w:t>1</w:t>
              </w:r>
              <w:r>
                <w:rPr>
                  <w:rFonts w:eastAsia="宋体"/>
                  <w:lang w:eastAsia="zh-CN"/>
                </w:rPr>
                <w:t>0</w:t>
              </w:r>
              <w:r w:rsidRPr="009D61E9">
                <w:rPr>
                  <w:rFonts w:eastAsia="宋体"/>
                  <w:lang w:eastAsia="zh-CN"/>
                </w:rPr>
                <w:t>*CSSF</w:t>
              </w:r>
              <w:r w:rsidRPr="009D61E9">
                <w:rPr>
                  <w:rFonts w:eastAsia="宋体"/>
                  <w:vertAlign w:val="subscript"/>
                  <w:lang w:eastAsia="zh-CN"/>
                </w:rPr>
                <w:t>interRAT</w:t>
              </w:r>
            </w:ins>
            <w:ins w:id="55" w:author="Huawei" w:date="2020-05-15T14:58:00Z">
              <w:r w:rsidRPr="008C6DE4">
                <w:t>)</w:t>
              </w:r>
            </w:ins>
          </w:p>
        </w:tc>
      </w:tr>
      <w:tr w:rsidR="00197E15" w:rsidRPr="008C6DE4" w14:paraId="5AC1B01F" w14:textId="77777777" w:rsidTr="001E43A2">
        <w:trPr>
          <w:cantSplit/>
          <w:jc w:val="center"/>
          <w:ins w:id="56"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3B83559E" w14:textId="47DDCC23" w:rsidR="00197E15" w:rsidRPr="008C6DE4" w:rsidRDefault="00197E15" w:rsidP="00197E15">
            <w:pPr>
              <w:pStyle w:val="TAC"/>
              <w:rPr>
                <w:ins w:id="57" w:author="Huawei" w:date="2020-04-09T20:37:00Z"/>
              </w:rPr>
            </w:pPr>
            <w:ins w:id="58" w:author="Huawei" w:date="2020-05-15T14:56:00Z">
              <w:r w:rsidRPr="00554678">
                <w:rPr>
                  <w:rFonts w:cs="Arial"/>
                  <w:lang w:eastAsia="ja-JP"/>
                </w:rPr>
                <w:t>DRx cycle = 1.28</w:t>
              </w:r>
            </w:ins>
          </w:p>
        </w:tc>
        <w:tc>
          <w:tcPr>
            <w:tcW w:w="1797" w:type="pct"/>
            <w:tcBorders>
              <w:top w:val="single" w:sz="4" w:space="0" w:color="auto"/>
              <w:left w:val="single" w:sz="4" w:space="0" w:color="auto"/>
              <w:bottom w:val="single" w:sz="4" w:space="0" w:color="auto"/>
              <w:right w:val="single" w:sz="4" w:space="0" w:color="auto"/>
            </w:tcBorders>
            <w:hideMark/>
          </w:tcPr>
          <w:p w14:paraId="38785FC5" w14:textId="77B07B9B" w:rsidR="00197E15" w:rsidRPr="008C6DE4" w:rsidRDefault="00197E15" w:rsidP="00197E15">
            <w:pPr>
              <w:pStyle w:val="TAC"/>
              <w:rPr>
                <w:ins w:id="59" w:author="Huawei" w:date="2020-04-09T20:37:00Z"/>
              </w:rPr>
            </w:pPr>
            <w:ins w:id="60" w:author="Huawei" w:date="2020-05-15T14:58:00Z">
              <w:r>
                <w:rPr>
                  <w:rFonts w:eastAsia="宋体"/>
                  <w:lang w:eastAsia="zh-CN"/>
                </w:rPr>
                <w:t>Note 1(</w:t>
              </w:r>
            </w:ins>
            <w:ins w:id="61" w:author="Huawei" w:date="2020-05-15T14:56:00Z">
              <w:r>
                <w:rPr>
                  <w:rFonts w:eastAsia="宋体"/>
                  <w:lang w:eastAsia="zh-CN"/>
                </w:rPr>
                <w:t>8</w:t>
              </w:r>
              <w:r w:rsidRPr="009D61E9">
                <w:rPr>
                  <w:rFonts w:eastAsia="宋体"/>
                  <w:lang w:eastAsia="zh-CN"/>
                </w:rPr>
                <w:t>*CSSF</w:t>
              </w:r>
              <w:r w:rsidRPr="009D61E9">
                <w:rPr>
                  <w:rFonts w:eastAsia="宋体"/>
                  <w:vertAlign w:val="subscript"/>
                  <w:lang w:eastAsia="zh-CN"/>
                </w:rPr>
                <w:t>interRAT</w:t>
              </w:r>
            </w:ins>
            <w:ins w:id="62" w:author="Huawei" w:date="2020-05-15T14:58:00Z">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7CFEEC71" w14:textId="5A8B949C" w:rsidR="00197E15" w:rsidRPr="008C6DE4" w:rsidRDefault="00197E15" w:rsidP="00197E15">
            <w:pPr>
              <w:pStyle w:val="TAC"/>
              <w:rPr>
                <w:ins w:id="63" w:author="Huawei" w:date="2020-04-09T20:37:00Z"/>
                <w:lang w:val="sv-SE"/>
              </w:rPr>
            </w:pPr>
            <w:ins w:id="64" w:author="Huawei" w:date="2020-05-15T14:58:00Z">
              <w:r>
                <w:rPr>
                  <w:rFonts w:eastAsia="宋体"/>
                  <w:lang w:eastAsia="zh-CN"/>
                </w:rPr>
                <w:t>Note 1(</w:t>
              </w:r>
            </w:ins>
            <w:ins w:id="65" w:author="Huawei" w:date="2020-05-15T14:56:00Z">
              <w:r>
                <w:rPr>
                  <w:rFonts w:eastAsia="宋体"/>
                  <w:lang w:eastAsia="zh-CN"/>
                </w:rPr>
                <w:t>8</w:t>
              </w:r>
              <w:r w:rsidRPr="009D61E9">
                <w:rPr>
                  <w:rFonts w:eastAsia="宋体"/>
                  <w:lang w:eastAsia="zh-CN"/>
                </w:rPr>
                <w:t>*CSSF</w:t>
              </w:r>
              <w:r w:rsidRPr="009D61E9">
                <w:rPr>
                  <w:rFonts w:eastAsia="宋体"/>
                  <w:vertAlign w:val="subscript"/>
                  <w:lang w:eastAsia="zh-CN"/>
                </w:rPr>
                <w:t>interRAT</w:t>
              </w:r>
            </w:ins>
            <w:ins w:id="66" w:author="Huawei" w:date="2020-05-15T14:58:00Z">
              <w:r w:rsidRPr="008C6DE4">
                <w:t>)</w:t>
              </w:r>
            </w:ins>
          </w:p>
        </w:tc>
      </w:tr>
      <w:tr w:rsidR="00197E15" w:rsidRPr="008C6DE4" w14:paraId="73CEF4BF" w14:textId="77777777" w:rsidTr="001E43A2">
        <w:trPr>
          <w:cantSplit/>
          <w:jc w:val="center"/>
          <w:ins w:id="67"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538E85E1" w14:textId="75DBBCE6" w:rsidR="00197E15" w:rsidRPr="008C6DE4" w:rsidRDefault="00197E15" w:rsidP="00197E15">
            <w:pPr>
              <w:pStyle w:val="TAC"/>
              <w:rPr>
                <w:ins w:id="68" w:author="Huawei" w:date="2020-04-09T20:37:00Z"/>
              </w:rPr>
            </w:pPr>
            <w:ins w:id="69" w:author="Huawei" w:date="2020-05-15T14:56:00Z">
              <w:r w:rsidRPr="00554678">
                <w:rPr>
                  <w:rFonts w:cs="Arial"/>
                  <w:lang w:eastAsia="ja-JP"/>
                </w:rPr>
                <w:t>1.28&lt; DRX-cycle ≤10.24</w:t>
              </w:r>
            </w:ins>
          </w:p>
        </w:tc>
        <w:tc>
          <w:tcPr>
            <w:tcW w:w="1797" w:type="pct"/>
            <w:tcBorders>
              <w:top w:val="single" w:sz="4" w:space="0" w:color="auto"/>
              <w:left w:val="single" w:sz="4" w:space="0" w:color="auto"/>
              <w:bottom w:val="single" w:sz="4" w:space="0" w:color="auto"/>
              <w:right w:val="single" w:sz="4" w:space="0" w:color="auto"/>
            </w:tcBorders>
            <w:hideMark/>
          </w:tcPr>
          <w:p w14:paraId="1DB2E2CE" w14:textId="11034578" w:rsidR="00197E15" w:rsidRPr="008C6DE4" w:rsidRDefault="00197E15" w:rsidP="00197E15">
            <w:pPr>
              <w:pStyle w:val="TAC"/>
              <w:rPr>
                <w:ins w:id="70" w:author="Huawei" w:date="2020-04-09T20:37:00Z"/>
              </w:rPr>
            </w:pPr>
            <w:ins w:id="71" w:author="Huawei" w:date="2020-05-15T14:56:00Z">
              <w:r w:rsidRPr="009D61E9">
                <w:rPr>
                  <w:rFonts w:eastAsia="宋体"/>
                  <w:lang w:eastAsia="zh-CN"/>
                </w:rPr>
                <w:t>Note1 (20*CSSF</w:t>
              </w:r>
              <w:r w:rsidRPr="009D61E9">
                <w:rPr>
                  <w:rFonts w:eastAsia="宋体"/>
                  <w:vertAlign w:val="subscript"/>
                  <w:lang w:eastAsia="zh-CN"/>
                </w:rPr>
                <w:t>interRAT</w:t>
              </w:r>
              <w:r w:rsidRPr="009D61E9">
                <w:rPr>
                  <w:rFonts w:eastAsia="宋体"/>
                  <w:lang w:eastAsia="zh-CN"/>
                </w:rPr>
                <w:t>)</w:t>
              </w:r>
            </w:ins>
          </w:p>
        </w:tc>
        <w:tc>
          <w:tcPr>
            <w:tcW w:w="1790" w:type="pct"/>
            <w:tcBorders>
              <w:top w:val="single" w:sz="4" w:space="0" w:color="auto"/>
              <w:left w:val="single" w:sz="4" w:space="0" w:color="auto"/>
              <w:bottom w:val="single" w:sz="4" w:space="0" w:color="auto"/>
              <w:right w:val="single" w:sz="4" w:space="0" w:color="auto"/>
            </w:tcBorders>
            <w:hideMark/>
          </w:tcPr>
          <w:p w14:paraId="72B3B90C" w14:textId="7D5E57C5" w:rsidR="00197E15" w:rsidRPr="008C6DE4" w:rsidRDefault="00197E15" w:rsidP="00197E15">
            <w:pPr>
              <w:pStyle w:val="TAC"/>
              <w:rPr>
                <w:ins w:id="72" w:author="Huawei" w:date="2020-04-09T20:37:00Z"/>
              </w:rPr>
            </w:pPr>
            <w:ins w:id="73" w:author="Huawei" w:date="2020-05-15T14:56:00Z">
              <w:r w:rsidRPr="009D61E9">
                <w:rPr>
                  <w:rFonts w:eastAsia="宋体"/>
                  <w:lang w:eastAsia="zh-CN"/>
                </w:rPr>
                <w:t>Note1 (20*CSSF</w:t>
              </w:r>
              <w:r w:rsidRPr="009D61E9">
                <w:rPr>
                  <w:rFonts w:eastAsia="宋体"/>
                  <w:vertAlign w:val="subscript"/>
                  <w:lang w:eastAsia="zh-CN"/>
                </w:rPr>
                <w:t>interRAT</w:t>
              </w:r>
              <w:r w:rsidRPr="009D61E9">
                <w:rPr>
                  <w:rFonts w:eastAsia="宋体"/>
                  <w:lang w:eastAsia="zh-CN"/>
                </w:rPr>
                <w:t>)</w:t>
              </w:r>
            </w:ins>
          </w:p>
        </w:tc>
      </w:tr>
      <w:tr w:rsidR="00197E15" w:rsidRPr="008C6DE4" w14:paraId="282A109D" w14:textId="77777777" w:rsidTr="001E43A2">
        <w:trPr>
          <w:cantSplit/>
          <w:jc w:val="center"/>
          <w:ins w:id="74" w:author="Huawei" w:date="2020-04-09T20:37:00Z"/>
        </w:trPr>
        <w:tc>
          <w:tcPr>
            <w:tcW w:w="5000" w:type="pct"/>
            <w:gridSpan w:val="3"/>
            <w:tcBorders>
              <w:top w:val="single" w:sz="4" w:space="0" w:color="auto"/>
              <w:left w:val="single" w:sz="4" w:space="0" w:color="auto"/>
              <w:bottom w:val="single" w:sz="4" w:space="0" w:color="auto"/>
              <w:right w:val="single" w:sz="4" w:space="0" w:color="auto"/>
            </w:tcBorders>
            <w:hideMark/>
          </w:tcPr>
          <w:p w14:paraId="65903919" w14:textId="77777777" w:rsidR="00197E15" w:rsidRPr="008C6DE4" w:rsidRDefault="00197E15" w:rsidP="001E43A2">
            <w:pPr>
              <w:keepNext/>
              <w:keepLines/>
              <w:spacing w:after="0"/>
              <w:ind w:left="851" w:hanging="851"/>
              <w:rPr>
                <w:ins w:id="75" w:author="Huawei" w:date="2020-04-09T20:37:00Z"/>
              </w:rPr>
            </w:pPr>
            <w:ins w:id="76" w:author="Huawei" w:date="2020-04-09T20:37:00Z">
              <w:r w:rsidRPr="008C6DE4">
                <w:rPr>
                  <w:rFonts w:ascii="Arial" w:hAnsi="Arial"/>
                  <w:sz w:val="18"/>
                </w:rPr>
                <w:t>NOTE 1:</w:t>
              </w:r>
              <w:r w:rsidRPr="008C6DE4">
                <w:rPr>
                  <w:rFonts w:ascii="Arial" w:hAnsi="Arial"/>
                  <w:sz w:val="18"/>
                </w:rPr>
                <w:tab/>
                <w:t>The time depends on the DRX cycle length.</w:t>
              </w:r>
            </w:ins>
          </w:p>
          <w:p w14:paraId="68EB5BB5" w14:textId="77777777" w:rsidR="00197E15" w:rsidRPr="008C6DE4" w:rsidRDefault="00197E15" w:rsidP="001E43A2">
            <w:pPr>
              <w:keepNext/>
              <w:keepLines/>
              <w:spacing w:after="0"/>
              <w:ind w:left="851" w:hanging="851"/>
              <w:rPr>
                <w:ins w:id="77" w:author="Huawei" w:date="2020-04-09T20:37:00Z"/>
              </w:rPr>
            </w:pPr>
            <w:ins w:id="78" w:author="Huawei" w:date="2020-04-09T20:37:00Z">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ins>
          </w:p>
        </w:tc>
      </w:tr>
    </w:tbl>
    <w:p w14:paraId="70CC130D" w14:textId="77777777" w:rsidR="00197E15" w:rsidRPr="00DA5C32" w:rsidRDefault="00197E15" w:rsidP="00197E15"/>
    <w:p w14:paraId="6003C684" w14:textId="77777777" w:rsidR="00197E15" w:rsidRPr="008C6DE4" w:rsidRDefault="00197E15" w:rsidP="00197E15">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0BE3AC45" w14:textId="77777777" w:rsidR="00197E15" w:rsidRPr="008C6DE4" w:rsidRDefault="00197E15" w:rsidP="00197E15">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197E15" w:rsidRPr="008C6DE4" w14:paraId="478DAF9E" w14:textId="77777777" w:rsidTr="001E43A2">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38547F46" w14:textId="77777777" w:rsidR="00197E15" w:rsidRPr="008C6DE4" w:rsidRDefault="00197E15" w:rsidP="001E43A2">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1CA380B7" w14:textId="77777777" w:rsidR="00197E15" w:rsidRPr="008C6DE4" w:rsidRDefault="00197E15" w:rsidP="001E43A2">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197E15" w:rsidRPr="008C6DE4" w14:paraId="65253DC3" w14:textId="77777777" w:rsidTr="001E43A2">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19710A6" w14:textId="77777777" w:rsidR="00197E15" w:rsidRPr="008C6DE4" w:rsidRDefault="00197E15" w:rsidP="001E43A2">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3B667863" w14:textId="77777777" w:rsidR="00197E15" w:rsidRPr="008C6DE4" w:rsidRDefault="00197E15" w:rsidP="001E43A2">
            <w:pPr>
              <w:keepNext/>
              <w:keepLines/>
              <w:spacing w:after="0"/>
              <w:jc w:val="center"/>
            </w:pPr>
            <w:r w:rsidRPr="008C6DE4">
              <w:rPr>
                <w:rFonts w:ascii="Arial" w:hAnsi="Arial"/>
                <w:sz w:val="18"/>
              </w:rPr>
              <w:t>Non-DRX requirements in clause 9.4.2.2 apply</w:t>
            </w:r>
          </w:p>
        </w:tc>
      </w:tr>
      <w:tr w:rsidR="00197E15" w:rsidRPr="008C6DE4" w14:paraId="0CD89775" w14:textId="77777777" w:rsidTr="001E43A2">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0BF4CD6" w14:textId="77777777" w:rsidR="00197E15" w:rsidRPr="008C6DE4" w:rsidRDefault="00197E15" w:rsidP="001E43A2">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25F39645" w14:textId="77777777" w:rsidR="00197E15" w:rsidRPr="008C6DE4" w:rsidRDefault="00197E15" w:rsidP="001E43A2">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197E15" w:rsidRPr="008C6DE4" w14:paraId="5FF7D6AA" w14:textId="77777777" w:rsidTr="001E43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37146E" w14:textId="77777777" w:rsidR="00197E15" w:rsidRPr="008C6DE4" w:rsidRDefault="00197E15" w:rsidP="001E43A2">
            <w:pPr>
              <w:pStyle w:val="TAN"/>
            </w:pPr>
            <w:r w:rsidRPr="008C6DE4">
              <w:t>NOTE 1:</w:t>
            </w:r>
            <w:r w:rsidRPr="008C6DE4">
              <w:tab/>
              <w:t>The time depends on the DRX cycle length.</w:t>
            </w:r>
          </w:p>
          <w:p w14:paraId="1817B141" w14:textId="77777777" w:rsidR="00197E15" w:rsidRPr="008C6DE4" w:rsidRDefault="00197E15" w:rsidP="001E43A2">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41F31F9C" w14:textId="77777777" w:rsidR="00197E15" w:rsidRPr="008C6DE4" w:rsidRDefault="00197E15" w:rsidP="00197E15">
      <w:pPr>
        <w:rPr>
          <w:rFonts w:cs="v4.2.0"/>
        </w:rPr>
      </w:pPr>
    </w:p>
    <w:p w14:paraId="27107412"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3D41AC8F" w14:textId="77777777" w:rsidR="00197E15" w:rsidRPr="008C6DE4" w:rsidRDefault="00197E15" w:rsidP="00197E15">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B85B182" w14:textId="672B7DC6" w:rsidR="00197E15" w:rsidRDefault="00197E15" w:rsidP="00197E1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72F78D9B" w14:textId="2DA5753E" w:rsidR="00197E15" w:rsidRDefault="00197E15" w:rsidP="00197E1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E007B28" w14:textId="77777777" w:rsidR="00197E15" w:rsidRPr="008C6DE4" w:rsidRDefault="00197E15" w:rsidP="00197E15">
      <w:pPr>
        <w:pStyle w:val="30"/>
        <w:rPr>
          <w:noProof/>
          <w:lang w:val="en-US"/>
        </w:rPr>
      </w:pPr>
      <w:r w:rsidRPr="008C6DE4">
        <w:rPr>
          <w:lang w:val="en-US"/>
        </w:rPr>
        <w:t>9.4.3</w:t>
      </w:r>
      <w:r w:rsidRPr="008C6DE4">
        <w:rPr>
          <w:lang w:val="en-US"/>
        </w:rPr>
        <w:tab/>
        <w:t>NR − E-UTRAN TDD measurements</w:t>
      </w:r>
    </w:p>
    <w:p w14:paraId="13816D26" w14:textId="77777777" w:rsidR="00197E15" w:rsidRPr="008C6DE4" w:rsidRDefault="00197E15" w:rsidP="00197E15">
      <w:pPr>
        <w:pStyle w:val="40"/>
      </w:pPr>
      <w:r w:rsidRPr="008C6DE4">
        <w:t>9.4.3.1</w:t>
      </w:r>
      <w:r w:rsidRPr="008C6DE4">
        <w:tab/>
        <w:t>Introduction</w:t>
      </w:r>
    </w:p>
    <w:p w14:paraId="67450672" w14:textId="77777777" w:rsidR="00197E15" w:rsidRPr="008C6DE4" w:rsidRDefault="00197E15" w:rsidP="00197E15">
      <w:r w:rsidRPr="008C6DE4">
        <w:t>The requirements are applicable for NR−E-UTRAN TDD RSRP, RSRQ, and RS-SINR measurements.</w:t>
      </w:r>
    </w:p>
    <w:p w14:paraId="5E1533BB" w14:textId="77777777" w:rsidR="00197E15" w:rsidRPr="008C6DE4" w:rsidRDefault="00197E15" w:rsidP="00197E15">
      <w:r w:rsidRPr="008C6DE4">
        <w:t>In the requirements, an E-UTRAN TDD cell is considered to be detectable when:</w:t>
      </w:r>
    </w:p>
    <w:p w14:paraId="6E6E717C" w14:textId="77777777" w:rsidR="00197E15" w:rsidRPr="008C6DE4" w:rsidRDefault="00197E15" w:rsidP="00197E15">
      <w:pPr>
        <w:ind w:left="568" w:hanging="284"/>
      </w:pPr>
      <w:r w:rsidRPr="008C6DE4">
        <w:lastRenderedPageBreak/>
        <w:t>-</w:t>
      </w:r>
      <w:r w:rsidRPr="008C6DE4">
        <w:tab/>
        <w:t>RSRP related conditions in the accuracy requirements in clause 10.2.2 are fulfilled for a corresponding Band, together with the corresponding side conditions in Annex B.2.3 and Annex B.3.3 of TS 36.133 [15],</w:t>
      </w:r>
    </w:p>
    <w:p w14:paraId="1E04991C" w14:textId="77777777" w:rsidR="00197E15" w:rsidRPr="008C6DE4" w:rsidRDefault="00197E15" w:rsidP="00197E15">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317292C7" w14:textId="77777777" w:rsidR="00197E15" w:rsidRPr="008C6DE4" w:rsidRDefault="00197E15" w:rsidP="00197E15">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3759A56" w14:textId="77777777" w:rsidR="00197E15" w:rsidRPr="008C6DE4" w:rsidRDefault="00197E15" w:rsidP="00197E15">
      <w:pPr>
        <w:pStyle w:val="40"/>
      </w:pPr>
      <w:r w:rsidRPr="008C6DE4">
        <w:t>9.4.3.2</w:t>
      </w:r>
      <w:r w:rsidRPr="008C6DE4">
        <w:tab/>
        <w:t>Requirements when no DRX is used</w:t>
      </w:r>
    </w:p>
    <w:p w14:paraId="21AE9801" w14:textId="77777777" w:rsidR="00197E15" w:rsidRPr="008C6DE4" w:rsidRDefault="00197E15" w:rsidP="00197E15">
      <w:pPr>
        <w:rPr>
          <w:rFonts w:cs="v4.2.0"/>
        </w:rPr>
      </w:pPr>
      <w:r w:rsidRPr="008C6DE4">
        <w:rPr>
          <w:rFonts w:cs="v4.2.0"/>
        </w:rPr>
        <w:t>When the UE requires measurement gaps to idenitify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420A3222" w14:textId="77777777" w:rsidR="00197E15" w:rsidRPr="008C6DE4" w:rsidRDefault="00197E15" w:rsidP="00197E15">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1C321F0A" w14:textId="77777777" w:rsidR="00197E15" w:rsidRPr="008C6DE4" w:rsidRDefault="00197E15" w:rsidP="00197E15">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49DD908F" w14:textId="77777777" w:rsidR="00197E15" w:rsidRPr="008C6DE4" w:rsidRDefault="00197E15" w:rsidP="00197E15">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53FF9431" w14:textId="77777777" w:rsidR="00197E15" w:rsidRPr="008C6DE4" w:rsidRDefault="00197E15" w:rsidP="00197E15">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EE4F844" w14:textId="77777777" w:rsidR="00197E15" w:rsidRPr="008C6DE4" w:rsidRDefault="00197E15" w:rsidP="00197E15">
      <w:r w:rsidRPr="008C6DE4">
        <w:t>where:</w:t>
      </w:r>
    </w:p>
    <w:p w14:paraId="011501BA" w14:textId="77777777" w:rsidR="00197E15" w:rsidRPr="008C6DE4" w:rsidRDefault="00197E15" w:rsidP="00197E15">
      <w:pPr>
        <w:ind w:left="720"/>
      </w:pPr>
      <w:r w:rsidRPr="008C6DE4">
        <w:rPr>
          <w:rFonts w:cs="v4.2.0"/>
        </w:rPr>
        <w:t>T</w:t>
      </w:r>
      <w:r w:rsidRPr="008C6DE4">
        <w:rPr>
          <w:rFonts w:cs="v4.2.0"/>
          <w:vertAlign w:val="subscript"/>
        </w:rPr>
        <w:t>BasicIdentify</w:t>
      </w:r>
      <w:r w:rsidRPr="008C6DE4">
        <w:rPr>
          <w:rFonts w:cs="v4.2.0"/>
        </w:rPr>
        <w:t xml:space="preserve"> = 480 ms,</w:t>
      </w:r>
    </w:p>
    <w:p w14:paraId="1DEFF8D1" w14:textId="77777777" w:rsidR="00197E15" w:rsidRPr="008C6DE4" w:rsidRDefault="00197E15" w:rsidP="00197E15">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1A291EE7" w14:textId="77777777" w:rsidR="00197E15" w:rsidRPr="008C6DE4" w:rsidRDefault="00197E15" w:rsidP="00197E15">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6935301" w14:textId="77777777" w:rsidR="00197E15" w:rsidRPr="008C6DE4" w:rsidRDefault="00197E15" w:rsidP="00197E15">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4CE42FB5" w14:textId="77777777" w:rsidR="00197E15" w:rsidRPr="008C6DE4" w:rsidRDefault="00197E15" w:rsidP="00197E15">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97E15" w:rsidRPr="008C6DE4" w14:paraId="43BDFB85" w14:textId="77777777" w:rsidTr="001E43A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690708EB" w14:textId="77777777" w:rsidR="00197E15" w:rsidRPr="008C6DE4" w:rsidRDefault="00197E15" w:rsidP="001E43A2">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DEE1B3A" w14:textId="77777777" w:rsidR="00197E15" w:rsidRPr="008C6DE4" w:rsidRDefault="00197E15" w:rsidP="001E43A2">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2976393" w14:textId="77777777" w:rsidR="00197E15" w:rsidRPr="008C6DE4" w:rsidRDefault="00197E15" w:rsidP="001E43A2">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4D3E0A2" w14:textId="77777777" w:rsidR="00197E15" w:rsidRPr="008C6DE4" w:rsidRDefault="00197E15" w:rsidP="001E43A2">
            <w:pPr>
              <w:pStyle w:val="TAH"/>
            </w:pPr>
            <w:r w:rsidRPr="008C6DE4">
              <w:t>DwPTS</w:t>
            </w:r>
          </w:p>
          <w:p w14:paraId="0F5D85B7" w14:textId="77777777" w:rsidR="00197E15" w:rsidRPr="008C6DE4" w:rsidRDefault="00197E15" w:rsidP="001E43A2">
            <w:pPr>
              <w:pStyle w:val="TAH"/>
            </w:pPr>
          </w:p>
        </w:tc>
        <w:tc>
          <w:tcPr>
            <w:tcW w:w="1562" w:type="dxa"/>
            <w:tcBorders>
              <w:top w:val="single" w:sz="4" w:space="0" w:color="auto"/>
              <w:left w:val="single" w:sz="4" w:space="0" w:color="auto"/>
              <w:bottom w:val="single" w:sz="4" w:space="0" w:color="auto"/>
              <w:right w:val="single" w:sz="4" w:space="0" w:color="auto"/>
            </w:tcBorders>
          </w:tcPr>
          <w:p w14:paraId="11DF6F50" w14:textId="77777777" w:rsidR="00197E15" w:rsidRPr="008C6DE4" w:rsidRDefault="00197E15" w:rsidP="001E43A2">
            <w:pPr>
              <w:pStyle w:val="TAH"/>
            </w:pPr>
            <w:r w:rsidRPr="008C6DE4">
              <w:t>T</w:t>
            </w:r>
            <w:r w:rsidRPr="008C6DE4">
              <w:rPr>
                <w:vertAlign w:val="subscript"/>
              </w:rPr>
              <w:t>Measure, E-UTRAN TDD</w:t>
            </w:r>
            <w:r w:rsidRPr="008C6DE4">
              <w:t xml:space="preserve"> (ms)</w:t>
            </w:r>
          </w:p>
        </w:tc>
      </w:tr>
      <w:tr w:rsidR="00197E15" w:rsidRPr="008C6DE4" w14:paraId="1DAD61D9"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6A6704A4" w14:textId="77777777" w:rsidR="00197E15" w:rsidRPr="008C6DE4" w:rsidRDefault="00197E15" w:rsidP="001E43A2">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D29F3EE" w14:textId="77777777" w:rsidR="00197E15" w:rsidRPr="008C6DE4" w:rsidRDefault="00197E15" w:rsidP="001E43A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D7F979A" w14:textId="77777777" w:rsidR="00197E15" w:rsidRPr="008C6DE4" w:rsidRDefault="00197E15" w:rsidP="001E43A2">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42E7B3E1" w14:textId="77777777" w:rsidR="00197E15" w:rsidRPr="008C6DE4" w:rsidRDefault="00197E15" w:rsidP="001E43A2">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4DEC9CC6" w14:textId="77777777" w:rsidR="00197E15" w:rsidRPr="008C6DE4" w:rsidRDefault="00197E15" w:rsidP="001E43A2">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09473033" w14:textId="77777777" w:rsidR="00197E15" w:rsidRPr="008C6DE4" w:rsidRDefault="00197E15" w:rsidP="001E43A2">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0B10C6F5" w14:textId="77777777" w:rsidR="00197E15" w:rsidRPr="008C6DE4" w:rsidRDefault="00197E15" w:rsidP="001E43A2">
            <w:pPr>
              <w:pStyle w:val="TAH"/>
            </w:pPr>
          </w:p>
        </w:tc>
      </w:tr>
      <w:tr w:rsidR="00197E15" w:rsidRPr="008C6DE4" w14:paraId="67D66695"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1F8F8831" w14:textId="77777777" w:rsidR="00197E15" w:rsidRPr="008C6DE4" w:rsidRDefault="00197E15" w:rsidP="001E43A2">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606888C7" w14:textId="77777777" w:rsidR="00197E15" w:rsidRPr="008C6DE4" w:rsidRDefault="00197E15" w:rsidP="001E43A2">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2554375A" w14:textId="77777777" w:rsidR="00197E15" w:rsidRPr="008C6DE4" w:rsidRDefault="00197E15" w:rsidP="001E43A2">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2ADC313E" w14:textId="77777777" w:rsidR="00197E15" w:rsidRPr="008C6DE4" w:rsidRDefault="00197E15" w:rsidP="001E43A2">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C59DE2E" w14:textId="77777777" w:rsidR="00197E15" w:rsidRPr="008C6DE4" w:rsidRDefault="00197E15" w:rsidP="001E43A2">
            <w:pPr>
              <w:pStyle w:val="TAC"/>
            </w:pPr>
            <w:r w:rsidRPr="008C6DE4">
              <w:rPr>
                <w:noProof/>
                <w:position w:val="-10"/>
                <w:lang w:val="en-US" w:eastAsia="zh-CN"/>
              </w:rPr>
              <w:drawing>
                <wp:inline distT="0" distB="0" distL="0" distR="0" wp14:anchorId="0BAE4E8A" wp14:editId="3907C0FA">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EAD6F90" w14:textId="77777777" w:rsidR="00197E15" w:rsidRPr="008C6DE4" w:rsidRDefault="00197E15" w:rsidP="001E43A2">
            <w:pPr>
              <w:pStyle w:val="TAC"/>
            </w:pPr>
            <w:r w:rsidRPr="008C6DE4">
              <w:rPr>
                <w:noProof/>
                <w:position w:val="-10"/>
                <w:lang w:val="en-US" w:eastAsia="zh-CN"/>
              </w:rPr>
              <w:drawing>
                <wp:inline distT="0" distB="0" distL="0" distR="0" wp14:anchorId="7982FD2D" wp14:editId="313796B1">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E9DD3E2" w14:textId="77777777" w:rsidR="00197E15" w:rsidRPr="008C6DE4" w:rsidRDefault="00197E15" w:rsidP="001E43A2">
            <w:pPr>
              <w:pStyle w:val="TAC"/>
            </w:pPr>
            <w:r w:rsidRPr="008C6DE4">
              <w:t xml:space="preserve">480 x </w:t>
            </w:r>
            <w:r w:rsidRPr="008C6DE4">
              <w:rPr>
                <w:rFonts w:cs="v4.2.0"/>
              </w:rPr>
              <w:t>CSSF</w:t>
            </w:r>
            <w:r w:rsidRPr="008C6DE4">
              <w:rPr>
                <w:rFonts w:cs="v4.2.0"/>
                <w:vertAlign w:val="subscript"/>
              </w:rPr>
              <w:t>interRAT</w:t>
            </w:r>
          </w:p>
        </w:tc>
      </w:tr>
      <w:tr w:rsidR="00197E15" w:rsidRPr="008C6DE4" w14:paraId="01C7413E"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272A4809" w14:textId="77777777" w:rsidR="00197E15" w:rsidRPr="008C6DE4" w:rsidRDefault="00197E15" w:rsidP="001E43A2">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1C1A35F2" w14:textId="77777777" w:rsidR="00197E15" w:rsidRPr="008C6DE4" w:rsidRDefault="00197E15" w:rsidP="001E43A2">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349452FE" w14:textId="77777777" w:rsidR="00197E15" w:rsidRPr="008C6DE4" w:rsidRDefault="00197E15" w:rsidP="001E43A2">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9409817" w14:textId="77777777" w:rsidR="00197E15" w:rsidRPr="008C6DE4" w:rsidRDefault="00197E15" w:rsidP="001E43A2">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E177E92" w14:textId="77777777" w:rsidR="00197E15" w:rsidRPr="008C6DE4" w:rsidRDefault="00197E15" w:rsidP="001E43A2">
            <w:pPr>
              <w:pStyle w:val="TAC"/>
            </w:pPr>
            <w:r w:rsidRPr="008C6DE4">
              <w:rPr>
                <w:noProof/>
                <w:position w:val="-10"/>
                <w:lang w:val="en-US" w:eastAsia="zh-CN"/>
              </w:rPr>
              <w:drawing>
                <wp:inline distT="0" distB="0" distL="0" distR="0" wp14:anchorId="3C9CDB25" wp14:editId="688FE1EC">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65FAD89" w14:textId="77777777" w:rsidR="00197E15" w:rsidRPr="008C6DE4" w:rsidRDefault="00197E15" w:rsidP="001E43A2">
            <w:pPr>
              <w:pStyle w:val="TAC"/>
            </w:pPr>
            <w:r w:rsidRPr="008C6DE4">
              <w:rPr>
                <w:noProof/>
                <w:position w:val="-10"/>
                <w:lang w:val="en-US" w:eastAsia="zh-CN"/>
              </w:rPr>
              <w:drawing>
                <wp:inline distT="0" distB="0" distL="0" distR="0" wp14:anchorId="72DAFF83" wp14:editId="56892A31">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F913C67" w14:textId="77777777" w:rsidR="00197E15" w:rsidRPr="008C6DE4" w:rsidRDefault="00197E15" w:rsidP="001E43A2">
            <w:pPr>
              <w:pStyle w:val="TAC"/>
            </w:pPr>
            <w:r w:rsidRPr="008C6DE4">
              <w:t xml:space="preserve">240 x </w:t>
            </w:r>
            <w:r w:rsidRPr="008C6DE4">
              <w:rPr>
                <w:rFonts w:cs="v4.2.0"/>
              </w:rPr>
              <w:t>CSSF</w:t>
            </w:r>
            <w:r w:rsidRPr="008C6DE4">
              <w:rPr>
                <w:rFonts w:cs="v4.2.0"/>
                <w:vertAlign w:val="subscript"/>
              </w:rPr>
              <w:t>interRAT</w:t>
            </w:r>
          </w:p>
        </w:tc>
      </w:tr>
      <w:tr w:rsidR="00197E15" w:rsidRPr="008C6DE4" w14:paraId="3131A4A9"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541EAAE2" w14:textId="77777777" w:rsidR="00197E15" w:rsidRPr="008C6DE4" w:rsidRDefault="00197E15" w:rsidP="001E43A2">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78E8542" w14:textId="77777777" w:rsidR="00197E15" w:rsidRPr="008C6DE4" w:rsidRDefault="00197E15" w:rsidP="001E43A2">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19B07B2" w14:textId="77777777" w:rsidR="00197E15" w:rsidRPr="008C6DE4" w:rsidRDefault="00197E15" w:rsidP="001E43A2">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38325E2" w14:textId="77777777" w:rsidR="00197E15" w:rsidRPr="008C6DE4" w:rsidRDefault="00197E15" w:rsidP="001E43A2">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951306F"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67247F54" wp14:editId="7E359812">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ABBEA49"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6917F395" wp14:editId="56E87D8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617FC2A" w14:textId="77777777" w:rsidR="00197E15" w:rsidRPr="008C6DE4" w:rsidRDefault="00197E15" w:rsidP="001E43A2">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197E15" w:rsidRPr="008C6DE4" w14:paraId="182C3ADC"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5886B339" w14:textId="77777777" w:rsidR="00197E15" w:rsidRPr="008C6DE4" w:rsidRDefault="00197E15" w:rsidP="001E43A2">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29664A7" w14:textId="77777777" w:rsidR="00197E15" w:rsidRPr="008C6DE4" w:rsidRDefault="00197E15" w:rsidP="001E43A2">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EA0376E" w14:textId="77777777" w:rsidR="00197E15" w:rsidRPr="008C6DE4" w:rsidRDefault="00197E15" w:rsidP="001E43A2">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37B4BDC" w14:textId="77777777" w:rsidR="00197E15" w:rsidRPr="008C6DE4" w:rsidRDefault="00197E15" w:rsidP="001E43A2">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C19E2AE"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3023D106" wp14:editId="6916A32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81A0A0B"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247CFB90" wp14:editId="69CB7D3B">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A004A39" w14:textId="77777777" w:rsidR="00197E15" w:rsidRPr="008C6DE4" w:rsidRDefault="00197E15" w:rsidP="001E43A2">
            <w:pPr>
              <w:pStyle w:val="TAC"/>
            </w:pPr>
            <w:r w:rsidRPr="008C6DE4">
              <w:t xml:space="preserve">480 x </w:t>
            </w:r>
            <w:r w:rsidRPr="008C6DE4">
              <w:rPr>
                <w:rFonts w:cs="v4.2.0"/>
              </w:rPr>
              <w:t>CSSF</w:t>
            </w:r>
            <w:r w:rsidRPr="008C6DE4">
              <w:rPr>
                <w:rFonts w:cs="v4.2.0"/>
                <w:vertAlign w:val="subscript"/>
              </w:rPr>
              <w:t>interRAT</w:t>
            </w:r>
          </w:p>
        </w:tc>
      </w:tr>
      <w:tr w:rsidR="00197E15" w:rsidRPr="008C6DE4" w14:paraId="190B1CC8" w14:textId="77777777" w:rsidTr="001E43A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3DACEB4" w14:textId="77777777" w:rsidR="00197E15" w:rsidRPr="008C6DE4" w:rsidRDefault="00197E15" w:rsidP="001E43A2">
            <w:pPr>
              <w:pStyle w:val="TAN"/>
            </w:pPr>
            <w:r w:rsidRPr="008C6DE4">
              <w:t>NOTE 1:</w:t>
            </w:r>
            <w:r w:rsidRPr="008C6DE4">
              <w:tab/>
              <w:t>This configuration is optional.</w:t>
            </w:r>
          </w:p>
          <w:p w14:paraId="2C38C5DB" w14:textId="77777777" w:rsidR="00197E15" w:rsidRPr="008C6DE4" w:rsidRDefault="00197E15" w:rsidP="001E43A2">
            <w:pPr>
              <w:pStyle w:val="TAN"/>
            </w:pPr>
            <w:r w:rsidRPr="008C6DE4">
              <w:t>NOTE 2:</w:t>
            </w:r>
            <w:r w:rsidRPr="008C6DE4">
              <w:rPr>
                <w:rFonts w:cs="Arial"/>
              </w:rPr>
              <w:tab/>
              <w:t>Void</w:t>
            </w:r>
          </w:p>
        </w:tc>
      </w:tr>
    </w:tbl>
    <w:p w14:paraId="5A5BDD4D" w14:textId="77777777" w:rsidR="00197E15" w:rsidRPr="008C6DE4" w:rsidRDefault="00197E15" w:rsidP="00197E15">
      <w:pPr>
        <w:rPr>
          <w:noProof/>
        </w:rPr>
      </w:pPr>
    </w:p>
    <w:p w14:paraId="1145B91A" w14:textId="77777777" w:rsidR="00197E15" w:rsidRPr="008C6DE4" w:rsidRDefault="00197E15" w:rsidP="00197E15">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3ADAE407"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7A6AA240" w14:textId="77777777" w:rsidR="00197E15" w:rsidRPr="008C6DE4" w:rsidRDefault="00197E15" w:rsidP="00197E15">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7DF7CEA" w14:textId="77777777" w:rsidR="00197E15" w:rsidRPr="008C6DE4" w:rsidRDefault="00197E15" w:rsidP="00197E15">
      <w:pPr>
        <w:pStyle w:val="40"/>
      </w:pPr>
      <w:r w:rsidRPr="008C6DE4">
        <w:lastRenderedPageBreak/>
        <w:t>9.4.3.3</w:t>
      </w:r>
      <w:r w:rsidRPr="008C6DE4">
        <w:tab/>
        <w:t>Requirements when DRX is used</w:t>
      </w:r>
    </w:p>
    <w:p w14:paraId="03C80D08" w14:textId="77777777" w:rsidR="00197E15" w:rsidRPr="008C6DE4" w:rsidRDefault="00197E15" w:rsidP="00197E15">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ins w:id="79" w:author="Huawei" w:date="2020-04-09T20:46:00Z">
        <w:r w:rsidRPr="00A542D7">
          <w:t xml:space="preserve"> </w:t>
        </w:r>
        <w:r w:rsidRPr="00B910B8">
          <w:t xml:space="preserve">When </w:t>
        </w:r>
        <w:r>
          <w:rPr>
            <w:i/>
          </w:rPr>
          <w:t xml:space="preserve">[TBD] </w:t>
        </w:r>
        <w:r w:rsidRPr="00B910B8">
          <w:rPr>
            <w:rFonts w:hint="eastAsia"/>
            <w:lang w:eastAsia="zh-CN"/>
          </w:rPr>
          <w:t>is configured</w:t>
        </w:r>
        <w:r w:rsidRPr="00B910B8">
          <w:t xml:space="preserve"> </w:t>
        </w:r>
        <w:r w:rsidRPr="008C6DE4">
          <w:rPr>
            <w:rFonts w:cs="v4.2.0"/>
            <w:noProof/>
          </w:rPr>
          <w:t xml:space="preserve">the UE shall be able to identify a new detectable E-UTRAN </w:t>
        </w:r>
        <w:r>
          <w:rPr>
            <w:rFonts w:cs="v4.2.0"/>
            <w:noProof/>
          </w:rPr>
          <w:t>T</w:t>
        </w:r>
        <w:r w:rsidRPr="008C6DE4">
          <w:rPr>
            <w:rFonts w:cs="v4.2.0"/>
            <w:noProof/>
          </w:rPr>
          <w:t>DD cell within T</w:t>
        </w:r>
        <w:r w:rsidRPr="008C6DE4">
          <w:rPr>
            <w:rFonts w:cs="v4.2.0"/>
            <w:noProof/>
            <w:vertAlign w:val="subscript"/>
          </w:rPr>
          <w:t xml:space="preserve">Identify, E-UTRAN </w:t>
        </w:r>
        <w:r>
          <w:rPr>
            <w:rFonts w:cs="v4.2.0"/>
            <w:noProof/>
            <w:vertAlign w:val="subscript"/>
          </w:rPr>
          <w:t>T</w:t>
        </w:r>
        <w:r w:rsidRPr="008C6DE4">
          <w:rPr>
            <w:rFonts w:cs="v4.2.0"/>
            <w:noProof/>
            <w:vertAlign w:val="subscript"/>
          </w:rPr>
          <w:t>DD</w:t>
        </w:r>
        <w:r>
          <w:rPr>
            <w:rFonts w:cs="v4.2.0"/>
            <w:noProof/>
          </w:rPr>
          <w:t xml:space="preserve"> specified in Table 9.4.3</w:t>
        </w:r>
        <w:r w:rsidRPr="008C6DE4">
          <w:rPr>
            <w:rFonts w:cs="v4.2.0"/>
            <w:noProof/>
          </w:rPr>
          <w:t>.3-</w:t>
        </w:r>
        <w:r>
          <w:rPr>
            <w:rFonts w:cs="v4.2.0"/>
            <w:noProof/>
          </w:rPr>
          <w:t>2</w:t>
        </w:r>
        <w:r w:rsidRPr="00B910B8">
          <w:rPr>
            <w:rFonts w:hint="eastAsia"/>
            <w:lang w:eastAsia="zh-CN"/>
          </w:rPr>
          <w:t>.</w:t>
        </w:r>
      </w:ins>
    </w:p>
    <w:p w14:paraId="2CA88E3A" w14:textId="77777777" w:rsidR="00197E15" w:rsidRPr="008C6DE4" w:rsidRDefault="00197E15" w:rsidP="00197E15">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97E15" w:rsidRPr="008C6DE4" w14:paraId="747F2A14"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96501E3" w14:textId="77777777" w:rsidR="00197E15" w:rsidRPr="008C6DE4" w:rsidRDefault="00197E15" w:rsidP="001E43A2">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30651DC" w14:textId="77777777" w:rsidR="00197E15" w:rsidRPr="008C6DE4" w:rsidRDefault="00197E15" w:rsidP="001E43A2">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197E15" w:rsidRPr="008C6DE4" w14:paraId="277BA2FD"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tcPr>
          <w:p w14:paraId="4D7E3435" w14:textId="77777777" w:rsidR="00197E15" w:rsidRPr="008C6DE4" w:rsidRDefault="00197E15" w:rsidP="001E43A2">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DA5A14D" w14:textId="77777777" w:rsidR="00197E15" w:rsidRPr="008C6DE4" w:rsidRDefault="00197E15" w:rsidP="001E43A2">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562A152F" w14:textId="77777777" w:rsidR="00197E15" w:rsidRPr="008C6DE4" w:rsidRDefault="00197E15" w:rsidP="001E43A2">
            <w:pPr>
              <w:keepNext/>
              <w:keepLines/>
              <w:spacing w:after="0"/>
              <w:jc w:val="center"/>
            </w:pPr>
            <w:r w:rsidRPr="008C6DE4">
              <w:rPr>
                <w:rFonts w:ascii="Arial" w:hAnsi="Arial"/>
              </w:rPr>
              <w:t>Gap period = 80 ms</w:t>
            </w:r>
          </w:p>
        </w:tc>
      </w:tr>
      <w:tr w:rsidR="00197E15" w:rsidRPr="008C6DE4" w14:paraId="3D1433E8"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D288180" w14:textId="77777777" w:rsidR="00197E15" w:rsidRPr="008C6DE4" w:rsidRDefault="00197E15" w:rsidP="001E43A2">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25FCF12E" w14:textId="77777777" w:rsidR="00197E15" w:rsidRPr="008C6DE4" w:rsidRDefault="00197E15" w:rsidP="001E43A2">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73BD37D7" w14:textId="77777777" w:rsidR="00197E15" w:rsidRPr="008C6DE4" w:rsidRDefault="00197E15" w:rsidP="001E43A2">
            <w:pPr>
              <w:keepNext/>
              <w:keepLines/>
              <w:spacing w:after="0"/>
              <w:jc w:val="center"/>
            </w:pPr>
            <w:r w:rsidRPr="008C6DE4">
              <w:rPr>
                <w:rFonts w:ascii="Arial" w:hAnsi="Arial"/>
                <w:sz w:val="18"/>
              </w:rPr>
              <w:t>Non-DRX requirements in clause 9.4.3.2 apply</w:t>
            </w:r>
          </w:p>
        </w:tc>
      </w:tr>
      <w:tr w:rsidR="00197E15" w:rsidRPr="008C6DE4" w14:paraId="502A066C"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B182E69" w14:textId="77777777" w:rsidR="00197E15" w:rsidRPr="008C6DE4" w:rsidRDefault="00197E15" w:rsidP="001E43A2">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9B957E5" w14:textId="77777777" w:rsidR="00197E15" w:rsidRPr="008C6DE4" w:rsidRDefault="00197E15" w:rsidP="001E43A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566DDFA8" w14:textId="77777777" w:rsidR="00197E15" w:rsidRPr="008C6DE4" w:rsidRDefault="00197E15" w:rsidP="001E43A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197E15" w:rsidRPr="008C6DE4" w14:paraId="5F1B43A7"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4547A1" w14:textId="77777777" w:rsidR="00197E15" w:rsidRPr="008C6DE4" w:rsidRDefault="00197E15" w:rsidP="001E43A2">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37D9E8FE" w14:textId="77777777" w:rsidR="00197E15" w:rsidRPr="008C6DE4" w:rsidRDefault="00197E15" w:rsidP="001E43A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DCC3BB4" w14:textId="77777777" w:rsidR="00197E15" w:rsidRPr="008C6DE4" w:rsidRDefault="00197E15" w:rsidP="001E43A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197E15" w:rsidRPr="008C6DE4" w14:paraId="280B19E1"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3FF40A6" w14:textId="77777777" w:rsidR="00197E15" w:rsidRPr="008C6DE4" w:rsidRDefault="00197E15" w:rsidP="001E43A2">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625FF81E" w14:textId="77777777" w:rsidR="00197E15" w:rsidRPr="008C6DE4" w:rsidRDefault="00197E15" w:rsidP="001E43A2">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6BE929C" w14:textId="77777777" w:rsidR="00197E15" w:rsidRPr="008C6DE4" w:rsidRDefault="00197E15" w:rsidP="001E43A2">
            <w:pPr>
              <w:pStyle w:val="TAC"/>
            </w:pPr>
            <w:r w:rsidRPr="008C6DE4">
              <w:t>Note1 (20*</w:t>
            </w:r>
            <w:r w:rsidRPr="008C6DE4">
              <w:rPr>
                <w:rFonts w:cs="v4.2.0"/>
              </w:rPr>
              <w:t>CSSF</w:t>
            </w:r>
            <w:r w:rsidRPr="008C6DE4">
              <w:rPr>
                <w:rFonts w:cs="v4.2.0"/>
                <w:vertAlign w:val="subscript"/>
              </w:rPr>
              <w:t>interRAT</w:t>
            </w:r>
            <w:r w:rsidRPr="008C6DE4">
              <w:t>)</w:t>
            </w:r>
          </w:p>
        </w:tc>
      </w:tr>
      <w:tr w:rsidR="00197E15" w:rsidRPr="008C6DE4" w14:paraId="3346A6C9" w14:textId="77777777" w:rsidTr="001E43A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CEC90D9" w14:textId="77777777" w:rsidR="00197E15" w:rsidRPr="008C6DE4" w:rsidRDefault="00197E15" w:rsidP="001E43A2">
            <w:pPr>
              <w:pStyle w:val="TAN"/>
            </w:pPr>
            <w:r w:rsidRPr="008C6DE4">
              <w:t>NOTE 1:</w:t>
            </w:r>
            <w:r w:rsidRPr="008C6DE4">
              <w:tab/>
              <w:t>The time depends on the DRX cycle length.</w:t>
            </w:r>
          </w:p>
          <w:p w14:paraId="2A7DB2F2" w14:textId="77777777" w:rsidR="00197E15" w:rsidRPr="008C6DE4" w:rsidRDefault="00197E15" w:rsidP="001E43A2">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3FC7903B" w14:textId="6172A244" w:rsidR="00197E15" w:rsidRPr="001170CB" w:rsidRDefault="00197E15" w:rsidP="001170CB">
      <w:pPr>
        <w:keepNext/>
        <w:keepLines/>
        <w:spacing w:before="60"/>
        <w:jc w:val="center"/>
        <w:rPr>
          <w:ins w:id="80" w:author="Huawei" w:date="2020-04-09T20:43:00Z"/>
        </w:rPr>
      </w:pPr>
      <w:ins w:id="81" w:author="Huawei" w:date="2020-04-09T20:43:00Z">
        <w:r w:rsidRPr="008C6DE4">
          <w:rPr>
            <w:rFonts w:ascii="Arial" w:hAnsi="Arial"/>
            <w:b/>
          </w:rPr>
          <w:t>Table 9.4.3.3-</w:t>
        </w:r>
      </w:ins>
      <w:ins w:id="82" w:author="Huawei" w:date="2020-04-09T20:44:00Z">
        <w:r>
          <w:rPr>
            <w:rFonts w:ascii="Arial" w:hAnsi="Arial"/>
            <w:b/>
          </w:rPr>
          <w:t>2</w:t>
        </w:r>
      </w:ins>
      <w:ins w:id="83" w:author="Huawei" w:date="2020-04-09T20:43:00Z">
        <w:r w:rsidRPr="008C6DE4">
          <w:rPr>
            <w:rFonts w:ascii="Arial" w:hAnsi="Arial"/>
            <w:b/>
          </w:rPr>
          <w:t>: Requirement to identify a newly detectable E-UTRAN TDD cell</w:t>
        </w:r>
      </w:ins>
      <w:ins w:id="84" w:author="Huawei" w:date="2020-04-09T20:44:00Z">
        <w:r>
          <w:rPr>
            <w:rFonts w:ascii="Arial" w:hAnsi="Arial"/>
            <w:b/>
          </w:rPr>
          <w:t xml:space="preserve"> for UE configured with [TBD]</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170CB" w:rsidRPr="008C6DE4" w14:paraId="637195E5" w14:textId="77777777" w:rsidTr="001E43A2">
        <w:trPr>
          <w:cantSplit/>
          <w:jc w:val="center"/>
          <w:ins w:id="85"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20FD19CF" w14:textId="77777777" w:rsidR="001170CB" w:rsidRPr="008C6DE4" w:rsidRDefault="001170CB" w:rsidP="001E43A2">
            <w:pPr>
              <w:keepNext/>
              <w:keepLines/>
              <w:spacing w:after="0"/>
              <w:jc w:val="center"/>
              <w:rPr>
                <w:ins w:id="86" w:author="Huawei" w:date="2020-05-15T15:07:00Z"/>
              </w:rPr>
            </w:pPr>
            <w:ins w:id="87" w:author="Huawei" w:date="2020-05-15T15:07:00Z">
              <w:r w:rsidRPr="008C6DE4">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28D3E128" w14:textId="77777777" w:rsidR="001170CB" w:rsidRPr="008C6DE4" w:rsidRDefault="001170CB" w:rsidP="001E43A2">
            <w:pPr>
              <w:keepNext/>
              <w:keepLines/>
              <w:spacing w:after="0"/>
              <w:jc w:val="center"/>
              <w:rPr>
                <w:ins w:id="88" w:author="Huawei" w:date="2020-05-15T15:07:00Z"/>
              </w:rPr>
            </w:pPr>
            <w:ins w:id="89" w:author="Huawei" w:date="2020-05-15T15:07:00Z">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ins>
          </w:p>
        </w:tc>
      </w:tr>
      <w:tr w:rsidR="001170CB" w:rsidRPr="008C6DE4" w14:paraId="74EE5DD6" w14:textId="77777777" w:rsidTr="001E43A2">
        <w:trPr>
          <w:cantSplit/>
          <w:jc w:val="center"/>
          <w:ins w:id="90" w:author="Huawei" w:date="2020-05-15T15:07:00Z"/>
        </w:trPr>
        <w:tc>
          <w:tcPr>
            <w:tcW w:w="1413" w:type="pct"/>
            <w:tcBorders>
              <w:top w:val="single" w:sz="4" w:space="0" w:color="auto"/>
              <w:left w:val="single" w:sz="4" w:space="0" w:color="auto"/>
              <w:bottom w:val="single" w:sz="4" w:space="0" w:color="auto"/>
              <w:right w:val="single" w:sz="4" w:space="0" w:color="auto"/>
            </w:tcBorders>
          </w:tcPr>
          <w:p w14:paraId="17904E48" w14:textId="77777777" w:rsidR="001170CB" w:rsidRPr="008C6DE4" w:rsidRDefault="001170CB" w:rsidP="001E43A2">
            <w:pPr>
              <w:pStyle w:val="TAC"/>
              <w:rPr>
                <w:ins w:id="91" w:author="Huawei" w:date="2020-05-15T15:07:00Z"/>
              </w:rPr>
            </w:pPr>
          </w:p>
        </w:tc>
        <w:tc>
          <w:tcPr>
            <w:tcW w:w="1797" w:type="pct"/>
            <w:tcBorders>
              <w:top w:val="single" w:sz="4" w:space="0" w:color="auto"/>
              <w:left w:val="single" w:sz="4" w:space="0" w:color="auto"/>
              <w:bottom w:val="single" w:sz="4" w:space="0" w:color="auto"/>
              <w:right w:val="single" w:sz="4" w:space="0" w:color="auto"/>
            </w:tcBorders>
            <w:hideMark/>
          </w:tcPr>
          <w:p w14:paraId="1617DCB4" w14:textId="77777777" w:rsidR="001170CB" w:rsidRPr="008C6DE4" w:rsidRDefault="001170CB" w:rsidP="001E43A2">
            <w:pPr>
              <w:pStyle w:val="TAC"/>
              <w:rPr>
                <w:ins w:id="92" w:author="Huawei" w:date="2020-05-15T15:07:00Z"/>
              </w:rPr>
            </w:pPr>
            <w:ins w:id="93" w:author="Huawei" w:date="2020-05-15T15:07:00Z">
              <w:r w:rsidRPr="008C6DE4">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2C7A8FE0" w14:textId="77777777" w:rsidR="001170CB" w:rsidRPr="008C6DE4" w:rsidRDefault="001170CB" w:rsidP="001E43A2">
            <w:pPr>
              <w:pStyle w:val="TAC"/>
              <w:rPr>
                <w:ins w:id="94" w:author="Huawei" w:date="2020-05-15T15:07:00Z"/>
              </w:rPr>
            </w:pPr>
            <w:ins w:id="95" w:author="Huawei" w:date="2020-05-15T15:07:00Z">
              <w:r w:rsidRPr="008C6DE4">
                <w:t>Gap period = 80 ms</w:t>
              </w:r>
            </w:ins>
          </w:p>
        </w:tc>
      </w:tr>
      <w:tr w:rsidR="001170CB" w:rsidRPr="008C6DE4" w14:paraId="565C6F84" w14:textId="77777777" w:rsidTr="001E43A2">
        <w:trPr>
          <w:cantSplit/>
          <w:jc w:val="center"/>
          <w:ins w:id="96"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7792D64C" w14:textId="77777777" w:rsidR="001170CB" w:rsidRPr="008C6DE4" w:rsidRDefault="001170CB" w:rsidP="001E43A2">
            <w:pPr>
              <w:pStyle w:val="TAC"/>
              <w:rPr>
                <w:ins w:id="97" w:author="Huawei" w:date="2020-05-15T15:07:00Z"/>
              </w:rPr>
            </w:pPr>
            <w:ins w:id="98" w:author="Huawei" w:date="2020-05-15T15:07:00Z">
              <w:r w:rsidRPr="008C6DE4">
                <w:rPr>
                  <w:rFonts w:hint="eastAsia"/>
                </w:rPr>
                <w:t>≤</w:t>
              </w:r>
              <w:r w:rsidRPr="008C6DE4">
                <w:t>0.16</w:t>
              </w:r>
            </w:ins>
          </w:p>
        </w:tc>
        <w:tc>
          <w:tcPr>
            <w:tcW w:w="1797" w:type="pct"/>
            <w:tcBorders>
              <w:top w:val="single" w:sz="4" w:space="0" w:color="auto"/>
              <w:left w:val="single" w:sz="4" w:space="0" w:color="auto"/>
              <w:bottom w:val="single" w:sz="4" w:space="0" w:color="auto"/>
              <w:right w:val="single" w:sz="4" w:space="0" w:color="auto"/>
            </w:tcBorders>
            <w:hideMark/>
          </w:tcPr>
          <w:p w14:paraId="57340FAE" w14:textId="63E1A380" w:rsidR="001170CB" w:rsidRPr="008C6DE4" w:rsidRDefault="001170CB" w:rsidP="001170CB">
            <w:pPr>
              <w:pStyle w:val="TAC"/>
              <w:rPr>
                <w:ins w:id="99" w:author="Huawei" w:date="2020-05-15T15:07:00Z"/>
              </w:rPr>
            </w:pPr>
            <w:ins w:id="100" w:author="Huawei" w:date="2020-05-15T15:07:00Z">
              <w:r w:rsidRPr="008C6DE4">
                <w:t>Non-DRX requirements in clause 9.4.</w:t>
              </w:r>
              <w:r>
                <w:t>3</w:t>
              </w:r>
              <w:r w:rsidRPr="008C6DE4">
                <w:t>.2 apply</w:t>
              </w:r>
            </w:ins>
          </w:p>
        </w:tc>
        <w:tc>
          <w:tcPr>
            <w:tcW w:w="1790" w:type="pct"/>
            <w:vMerge w:val="restart"/>
            <w:tcBorders>
              <w:top w:val="single" w:sz="4" w:space="0" w:color="auto"/>
              <w:left w:val="single" w:sz="4" w:space="0" w:color="auto"/>
              <w:right w:val="single" w:sz="4" w:space="0" w:color="auto"/>
            </w:tcBorders>
            <w:hideMark/>
          </w:tcPr>
          <w:p w14:paraId="034A599C" w14:textId="133C8772" w:rsidR="001170CB" w:rsidRPr="008C6DE4" w:rsidRDefault="001170CB" w:rsidP="001170CB">
            <w:pPr>
              <w:pStyle w:val="TAC"/>
              <w:rPr>
                <w:ins w:id="101" w:author="Huawei" w:date="2020-05-15T15:07:00Z"/>
              </w:rPr>
            </w:pPr>
            <w:ins w:id="102" w:author="Huawei" w:date="2020-05-15T15:07:00Z">
              <w:r w:rsidRPr="008C6DE4">
                <w:t>Non-DRX requirements in clause 9.4.</w:t>
              </w:r>
              <w:r>
                <w:t>3</w:t>
              </w:r>
              <w:r w:rsidRPr="008C6DE4">
                <w:t>.2 apply</w:t>
              </w:r>
            </w:ins>
          </w:p>
        </w:tc>
      </w:tr>
      <w:tr w:rsidR="001170CB" w:rsidRPr="008C6DE4" w14:paraId="09ACEF86" w14:textId="77777777" w:rsidTr="001E43A2">
        <w:trPr>
          <w:cantSplit/>
          <w:jc w:val="center"/>
          <w:ins w:id="103" w:author="Huawei" w:date="2020-05-15T15:07:00Z"/>
        </w:trPr>
        <w:tc>
          <w:tcPr>
            <w:tcW w:w="1413" w:type="pct"/>
            <w:tcBorders>
              <w:top w:val="single" w:sz="4" w:space="0" w:color="auto"/>
              <w:left w:val="single" w:sz="4" w:space="0" w:color="auto"/>
              <w:bottom w:val="single" w:sz="4" w:space="0" w:color="auto"/>
              <w:right w:val="single" w:sz="4" w:space="0" w:color="auto"/>
            </w:tcBorders>
          </w:tcPr>
          <w:p w14:paraId="332EFD7D" w14:textId="77777777" w:rsidR="001170CB" w:rsidRPr="008C6DE4" w:rsidRDefault="001170CB" w:rsidP="001E43A2">
            <w:pPr>
              <w:pStyle w:val="TAC"/>
              <w:rPr>
                <w:ins w:id="104" w:author="Huawei" w:date="2020-05-15T15:07:00Z"/>
              </w:rPr>
            </w:pPr>
            <w:ins w:id="105" w:author="Huawei" w:date="2020-05-15T15:07:00Z">
              <w:r w:rsidRPr="00554678">
                <w:rPr>
                  <w:rFonts w:cs="Arial"/>
                  <w:lang w:eastAsia="ja-JP"/>
                </w:rPr>
                <w:t>0.16&lt;DRx cycle&lt;=0.32</w:t>
              </w:r>
            </w:ins>
          </w:p>
        </w:tc>
        <w:tc>
          <w:tcPr>
            <w:tcW w:w="1797" w:type="pct"/>
            <w:tcBorders>
              <w:top w:val="single" w:sz="4" w:space="0" w:color="auto"/>
              <w:left w:val="single" w:sz="4" w:space="0" w:color="auto"/>
              <w:bottom w:val="single" w:sz="4" w:space="0" w:color="auto"/>
              <w:right w:val="single" w:sz="4" w:space="0" w:color="auto"/>
            </w:tcBorders>
          </w:tcPr>
          <w:p w14:paraId="2CBF696C" w14:textId="77777777" w:rsidR="001170CB" w:rsidRPr="008C6DE4" w:rsidRDefault="001170CB" w:rsidP="001E43A2">
            <w:pPr>
              <w:pStyle w:val="TAC"/>
              <w:rPr>
                <w:ins w:id="106" w:author="Huawei" w:date="2020-05-15T15:07:00Z"/>
              </w:rPr>
            </w:pPr>
            <w:ins w:id="107" w:author="Huawei" w:date="2020-05-15T15:07:00Z">
              <w:r>
                <w:rPr>
                  <w:rFonts w:eastAsia="宋体"/>
                  <w:lang w:eastAsia="zh-CN"/>
                </w:rPr>
                <w:t xml:space="preserve"> Note 1(</w:t>
              </w:r>
              <w:r w:rsidRPr="009D61E9">
                <w:rPr>
                  <w:rFonts w:eastAsia="宋体"/>
                  <w:lang w:eastAsia="zh-CN"/>
                </w:rPr>
                <w:t>15*CSSF</w:t>
              </w:r>
              <w:r w:rsidRPr="009D61E9">
                <w:rPr>
                  <w:rFonts w:eastAsia="宋体"/>
                  <w:vertAlign w:val="subscript"/>
                  <w:lang w:eastAsia="zh-CN"/>
                </w:rPr>
                <w:t>interRAT</w:t>
              </w:r>
              <w:r w:rsidRPr="008C6DE4">
                <w:t>)</w:t>
              </w:r>
            </w:ins>
          </w:p>
        </w:tc>
        <w:tc>
          <w:tcPr>
            <w:tcW w:w="1790" w:type="pct"/>
            <w:vMerge/>
            <w:tcBorders>
              <w:left w:val="single" w:sz="4" w:space="0" w:color="auto"/>
              <w:right w:val="single" w:sz="4" w:space="0" w:color="auto"/>
            </w:tcBorders>
          </w:tcPr>
          <w:p w14:paraId="463C12E0" w14:textId="77777777" w:rsidR="001170CB" w:rsidRPr="008C6DE4" w:rsidRDefault="001170CB" w:rsidP="001E43A2">
            <w:pPr>
              <w:pStyle w:val="TAC"/>
              <w:rPr>
                <w:ins w:id="108" w:author="Huawei" w:date="2020-05-15T15:07:00Z"/>
              </w:rPr>
            </w:pPr>
          </w:p>
        </w:tc>
      </w:tr>
      <w:tr w:rsidR="001170CB" w:rsidRPr="008C6DE4" w14:paraId="0FD1B18F" w14:textId="77777777" w:rsidTr="001E43A2">
        <w:trPr>
          <w:cantSplit/>
          <w:jc w:val="center"/>
          <w:ins w:id="109" w:author="Huawei" w:date="2020-05-15T15:07:00Z"/>
        </w:trPr>
        <w:tc>
          <w:tcPr>
            <w:tcW w:w="1413" w:type="pct"/>
            <w:tcBorders>
              <w:top w:val="single" w:sz="4" w:space="0" w:color="auto"/>
              <w:left w:val="single" w:sz="4" w:space="0" w:color="auto"/>
              <w:bottom w:val="single" w:sz="4" w:space="0" w:color="auto"/>
              <w:right w:val="single" w:sz="4" w:space="0" w:color="auto"/>
            </w:tcBorders>
          </w:tcPr>
          <w:p w14:paraId="4A6D9A7B" w14:textId="77777777" w:rsidR="001170CB" w:rsidRPr="008C6DE4" w:rsidRDefault="001170CB" w:rsidP="001E43A2">
            <w:pPr>
              <w:pStyle w:val="TAC"/>
              <w:rPr>
                <w:ins w:id="110" w:author="Huawei" w:date="2020-05-15T15:07:00Z"/>
              </w:rPr>
            </w:pPr>
            <w:ins w:id="111" w:author="Huawei" w:date="2020-05-15T15:07:00Z">
              <w:r>
                <w:rPr>
                  <w:rFonts w:cs="Arial"/>
                  <w:lang w:eastAsia="ja-JP"/>
                </w:rPr>
                <w:t>0.32&lt;</w:t>
              </w:r>
              <w:r w:rsidRPr="00554678">
                <w:rPr>
                  <w:rFonts w:cs="Arial"/>
                  <w:lang w:eastAsia="ja-JP"/>
                </w:rPr>
                <w:t xml:space="preserve">DRx cycle &lt;= </w:t>
              </w:r>
              <w:r>
                <w:rPr>
                  <w:rFonts w:cs="Arial"/>
                  <w:lang w:eastAsia="ja-JP"/>
                </w:rPr>
                <w:t>0.64</w:t>
              </w:r>
            </w:ins>
          </w:p>
        </w:tc>
        <w:tc>
          <w:tcPr>
            <w:tcW w:w="1797" w:type="pct"/>
            <w:tcBorders>
              <w:top w:val="single" w:sz="4" w:space="0" w:color="auto"/>
              <w:left w:val="single" w:sz="4" w:space="0" w:color="auto"/>
              <w:bottom w:val="single" w:sz="4" w:space="0" w:color="auto"/>
              <w:right w:val="single" w:sz="4" w:space="0" w:color="auto"/>
            </w:tcBorders>
          </w:tcPr>
          <w:p w14:paraId="69CC405D" w14:textId="77777777" w:rsidR="001170CB" w:rsidRPr="008C6DE4" w:rsidRDefault="001170CB" w:rsidP="001E43A2">
            <w:pPr>
              <w:pStyle w:val="TAC"/>
              <w:rPr>
                <w:ins w:id="112" w:author="Huawei" w:date="2020-05-15T15:07:00Z"/>
              </w:rPr>
            </w:pPr>
            <w:ins w:id="113" w:author="Huawei" w:date="2020-05-15T15:07:00Z">
              <w:r w:rsidRPr="009D61E9">
                <w:rPr>
                  <w:rFonts w:eastAsia="宋体"/>
                  <w:lang w:eastAsia="zh-CN"/>
                </w:rPr>
                <w:t>1</w:t>
              </w:r>
              <w:r>
                <w:rPr>
                  <w:rFonts w:eastAsia="宋体"/>
                  <w:lang w:eastAsia="zh-CN"/>
                </w:rPr>
                <w:t>0</w:t>
              </w:r>
              <w:r w:rsidRPr="009D61E9">
                <w:rPr>
                  <w:rFonts w:eastAsia="宋体"/>
                  <w:lang w:eastAsia="zh-CN"/>
                </w:rPr>
                <w:t>*CSSF</w:t>
              </w:r>
              <w:r w:rsidRPr="009D61E9">
                <w:rPr>
                  <w:rFonts w:eastAsia="宋体"/>
                  <w:vertAlign w:val="subscript"/>
                  <w:lang w:eastAsia="zh-CN"/>
                </w:rPr>
                <w:t>interRAT</w:t>
              </w:r>
              <w:r w:rsidRPr="008C6DE4">
                <w:t>)</w:t>
              </w:r>
            </w:ins>
          </w:p>
        </w:tc>
        <w:tc>
          <w:tcPr>
            <w:tcW w:w="1790" w:type="pct"/>
            <w:vMerge/>
            <w:tcBorders>
              <w:left w:val="single" w:sz="4" w:space="0" w:color="auto"/>
              <w:bottom w:val="single" w:sz="4" w:space="0" w:color="auto"/>
              <w:right w:val="single" w:sz="4" w:space="0" w:color="auto"/>
            </w:tcBorders>
          </w:tcPr>
          <w:p w14:paraId="5BCE2E43" w14:textId="77777777" w:rsidR="001170CB" w:rsidRPr="008C6DE4" w:rsidRDefault="001170CB" w:rsidP="001E43A2">
            <w:pPr>
              <w:pStyle w:val="TAC"/>
              <w:rPr>
                <w:ins w:id="114" w:author="Huawei" w:date="2020-05-15T15:07:00Z"/>
              </w:rPr>
            </w:pPr>
          </w:p>
        </w:tc>
      </w:tr>
      <w:tr w:rsidR="001170CB" w:rsidRPr="008C6DE4" w14:paraId="20450B41" w14:textId="77777777" w:rsidTr="001E43A2">
        <w:trPr>
          <w:cantSplit/>
          <w:jc w:val="center"/>
          <w:ins w:id="115"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7A958008" w14:textId="77777777" w:rsidR="001170CB" w:rsidRPr="008C6DE4" w:rsidRDefault="001170CB" w:rsidP="001E43A2">
            <w:pPr>
              <w:pStyle w:val="TAC"/>
              <w:rPr>
                <w:ins w:id="116" w:author="Huawei" w:date="2020-05-15T15:07:00Z"/>
              </w:rPr>
            </w:pPr>
            <w:ins w:id="117" w:author="Huawei" w:date="2020-05-15T15:07:00Z">
              <w:r>
                <w:rPr>
                  <w:rFonts w:cs="Arial"/>
                  <w:lang w:eastAsia="ja-JP"/>
                </w:rPr>
                <w:t xml:space="preserve">DRx cycle </w:t>
              </w:r>
              <w:r w:rsidRPr="00554678">
                <w:rPr>
                  <w:rFonts w:cs="Arial"/>
                  <w:lang w:eastAsia="ja-JP"/>
                </w:rPr>
                <w:t xml:space="preserve">= </w:t>
              </w:r>
              <w:r>
                <w:rPr>
                  <w:rFonts w:cs="Arial"/>
                  <w:lang w:eastAsia="ja-JP"/>
                </w:rPr>
                <w:t>1.024</w:t>
              </w:r>
            </w:ins>
          </w:p>
        </w:tc>
        <w:tc>
          <w:tcPr>
            <w:tcW w:w="1797" w:type="pct"/>
            <w:tcBorders>
              <w:top w:val="single" w:sz="4" w:space="0" w:color="auto"/>
              <w:left w:val="single" w:sz="4" w:space="0" w:color="auto"/>
              <w:bottom w:val="single" w:sz="4" w:space="0" w:color="auto"/>
              <w:right w:val="single" w:sz="4" w:space="0" w:color="auto"/>
            </w:tcBorders>
            <w:hideMark/>
          </w:tcPr>
          <w:p w14:paraId="545D9EE1" w14:textId="77777777" w:rsidR="001170CB" w:rsidRPr="008C6DE4" w:rsidRDefault="001170CB" w:rsidP="001E43A2">
            <w:pPr>
              <w:pStyle w:val="TAC"/>
              <w:rPr>
                <w:ins w:id="118" w:author="Huawei" w:date="2020-05-15T15:07:00Z"/>
              </w:rPr>
            </w:pPr>
            <w:ins w:id="119" w:author="Huawei" w:date="2020-05-15T15:07:00Z">
              <w:r>
                <w:rPr>
                  <w:rFonts w:eastAsia="宋体"/>
                  <w:lang w:eastAsia="zh-CN"/>
                </w:rPr>
                <w:t>Note 1(</w:t>
              </w:r>
              <w:r w:rsidRPr="009D61E9">
                <w:rPr>
                  <w:rFonts w:eastAsia="宋体"/>
                  <w:lang w:eastAsia="zh-CN"/>
                </w:rPr>
                <w:t>1</w:t>
              </w:r>
              <w:r>
                <w:rPr>
                  <w:rFonts w:eastAsia="宋体"/>
                  <w:lang w:eastAsia="zh-CN"/>
                </w:rPr>
                <w:t>0</w:t>
              </w:r>
              <w:r w:rsidRPr="009D61E9">
                <w:rPr>
                  <w:rFonts w:eastAsia="宋体"/>
                  <w:lang w:eastAsia="zh-CN"/>
                </w:rPr>
                <w:t>*CSSF</w:t>
              </w:r>
              <w:r w:rsidRPr="009D61E9">
                <w:rPr>
                  <w:rFonts w:eastAsia="宋体"/>
                  <w:vertAlign w:val="subscript"/>
                  <w:lang w:eastAsia="zh-CN"/>
                </w:rPr>
                <w:t>interRAT</w:t>
              </w:r>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26A4EDD7" w14:textId="77777777" w:rsidR="001170CB" w:rsidRPr="008C6DE4" w:rsidRDefault="001170CB" w:rsidP="001E43A2">
            <w:pPr>
              <w:pStyle w:val="TAC"/>
              <w:rPr>
                <w:ins w:id="120" w:author="Huawei" w:date="2020-05-15T15:07:00Z"/>
              </w:rPr>
            </w:pPr>
            <w:ins w:id="121" w:author="Huawei" w:date="2020-05-15T15:07:00Z">
              <w:r>
                <w:rPr>
                  <w:rFonts w:eastAsia="宋体"/>
                  <w:lang w:eastAsia="zh-CN"/>
                </w:rPr>
                <w:t>Note 1(</w:t>
              </w:r>
              <w:r w:rsidRPr="009D61E9">
                <w:rPr>
                  <w:rFonts w:eastAsia="宋体"/>
                  <w:lang w:eastAsia="zh-CN"/>
                </w:rPr>
                <w:t>1</w:t>
              </w:r>
              <w:r>
                <w:rPr>
                  <w:rFonts w:eastAsia="宋体"/>
                  <w:lang w:eastAsia="zh-CN"/>
                </w:rPr>
                <w:t>0</w:t>
              </w:r>
              <w:r w:rsidRPr="009D61E9">
                <w:rPr>
                  <w:rFonts w:eastAsia="宋体"/>
                  <w:lang w:eastAsia="zh-CN"/>
                </w:rPr>
                <w:t>*CSSF</w:t>
              </w:r>
              <w:r w:rsidRPr="009D61E9">
                <w:rPr>
                  <w:rFonts w:eastAsia="宋体"/>
                  <w:vertAlign w:val="subscript"/>
                  <w:lang w:eastAsia="zh-CN"/>
                </w:rPr>
                <w:t>interRAT</w:t>
              </w:r>
              <w:r w:rsidRPr="008C6DE4">
                <w:t>)</w:t>
              </w:r>
            </w:ins>
          </w:p>
        </w:tc>
      </w:tr>
      <w:tr w:rsidR="001170CB" w:rsidRPr="008C6DE4" w14:paraId="608FDF2E" w14:textId="77777777" w:rsidTr="001E43A2">
        <w:trPr>
          <w:cantSplit/>
          <w:jc w:val="center"/>
          <w:ins w:id="122"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13CD6E4B" w14:textId="77777777" w:rsidR="001170CB" w:rsidRPr="008C6DE4" w:rsidRDefault="001170CB" w:rsidP="001E43A2">
            <w:pPr>
              <w:pStyle w:val="TAC"/>
              <w:rPr>
                <w:ins w:id="123" w:author="Huawei" w:date="2020-05-15T15:07:00Z"/>
              </w:rPr>
            </w:pPr>
            <w:ins w:id="124" w:author="Huawei" w:date="2020-05-15T15:07:00Z">
              <w:r w:rsidRPr="00554678">
                <w:rPr>
                  <w:rFonts w:cs="Arial"/>
                  <w:lang w:eastAsia="ja-JP"/>
                </w:rPr>
                <w:t>DRx cycle = 1.28</w:t>
              </w:r>
            </w:ins>
          </w:p>
        </w:tc>
        <w:tc>
          <w:tcPr>
            <w:tcW w:w="1797" w:type="pct"/>
            <w:tcBorders>
              <w:top w:val="single" w:sz="4" w:space="0" w:color="auto"/>
              <w:left w:val="single" w:sz="4" w:space="0" w:color="auto"/>
              <w:bottom w:val="single" w:sz="4" w:space="0" w:color="auto"/>
              <w:right w:val="single" w:sz="4" w:space="0" w:color="auto"/>
            </w:tcBorders>
            <w:hideMark/>
          </w:tcPr>
          <w:p w14:paraId="4B0CF721" w14:textId="77777777" w:rsidR="001170CB" w:rsidRPr="008C6DE4" w:rsidRDefault="001170CB" w:rsidP="001E43A2">
            <w:pPr>
              <w:pStyle w:val="TAC"/>
              <w:rPr>
                <w:ins w:id="125" w:author="Huawei" w:date="2020-05-15T15:07:00Z"/>
              </w:rPr>
            </w:pPr>
            <w:ins w:id="126" w:author="Huawei" w:date="2020-05-15T15:07:00Z">
              <w:r>
                <w:rPr>
                  <w:rFonts w:eastAsia="宋体"/>
                  <w:lang w:eastAsia="zh-CN"/>
                </w:rPr>
                <w:t>Note 1(8</w:t>
              </w:r>
              <w:r w:rsidRPr="009D61E9">
                <w:rPr>
                  <w:rFonts w:eastAsia="宋体"/>
                  <w:lang w:eastAsia="zh-CN"/>
                </w:rPr>
                <w:t>*CSSF</w:t>
              </w:r>
              <w:r w:rsidRPr="009D61E9">
                <w:rPr>
                  <w:rFonts w:eastAsia="宋体"/>
                  <w:vertAlign w:val="subscript"/>
                  <w:lang w:eastAsia="zh-CN"/>
                </w:rPr>
                <w:t>interRAT</w:t>
              </w:r>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4B719C8E" w14:textId="77777777" w:rsidR="001170CB" w:rsidRPr="008C6DE4" w:rsidRDefault="001170CB" w:rsidP="001E43A2">
            <w:pPr>
              <w:pStyle w:val="TAC"/>
              <w:rPr>
                <w:ins w:id="127" w:author="Huawei" w:date="2020-05-15T15:07:00Z"/>
                <w:lang w:val="sv-SE"/>
              </w:rPr>
            </w:pPr>
            <w:ins w:id="128" w:author="Huawei" w:date="2020-05-15T15:07:00Z">
              <w:r>
                <w:rPr>
                  <w:rFonts w:eastAsia="宋体"/>
                  <w:lang w:eastAsia="zh-CN"/>
                </w:rPr>
                <w:t>Note 1(8</w:t>
              </w:r>
              <w:r w:rsidRPr="009D61E9">
                <w:rPr>
                  <w:rFonts w:eastAsia="宋体"/>
                  <w:lang w:eastAsia="zh-CN"/>
                </w:rPr>
                <w:t>*CSSF</w:t>
              </w:r>
              <w:r w:rsidRPr="009D61E9">
                <w:rPr>
                  <w:rFonts w:eastAsia="宋体"/>
                  <w:vertAlign w:val="subscript"/>
                  <w:lang w:eastAsia="zh-CN"/>
                </w:rPr>
                <w:t>interRAT</w:t>
              </w:r>
              <w:r w:rsidRPr="008C6DE4">
                <w:t>)</w:t>
              </w:r>
            </w:ins>
          </w:p>
        </w:tc>
      </w:tr>
      <w:tr w:rsidR="001170CB" w:rsidRPr="008C6DE4" w14:paraId="10694224" w14:textId="77777777" w:rsidTr="001E43A2">
        <w:trPr>
          <w:cantSplit/>
          <w:jc w:val="center"/>
          <w:ins w:id="129"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0A71E19F" w14:textId="77777777" w:rsidR="001170CB" w:rsidRPr="008C6DE4" w:rsidRDefault="001170CB" w:rsidP="001E43A2">
            <w:pPr>
              <w:pStyle w:val="TAC"/>
              <w:rPr>
                <w:ins w:id="130" w:author="Huawei" w:date="2020-05-15T15:07:00Z"/>
              </w:rPr>
            </w:pPr>
            <w:ins w:id="131" w:author="Huawei" w:date="2020-05-15T15:07:00Z">
              <w:r w:rsidRPr="00554678">
                <w:rPr>
                  <w:rFonts w:cs="Arial"/>
                  <w:lang w:eastAsia="ja-JP"/>
                </w:rPr>
                <w:t>1.28&lt; DRX-cycle ≤10.24</w:t>
              </w:r>
            </w:ins>
          </w:p>
        </w:tc>
        <w:tc>
          <w:tcPr>
            <w:tcW w:w="1797" w:type="pct"/>
            <w:tcBorders>
              <w:top w:val="single" w:sz="4" w:space="0" w:color="auto"/>
              <w:left w:val="single" w:sz="4" w:space="0" w:color="auto"/>
              <w:bottom w:val="single" w:sz="4" w:space="0" w:color="auto"/>
              <w:right w:val="single" w:sz="4" w:space="0" w:color="auto"/>
            </w:tcBorders>
            <w:hideMark/>
          </w:tcPr>
          <w:p w14:paraId="4DE9588B" w14:textId="77777777" w:rsidR="001170CB" w:rsidRPr="008C6DE4" w:rsidRDefault="001170CB" w:rsidP="001E43A2">
            <w:pPr>
              <w:pStyle w:val="TAC"/>
              <w:rPr>
                <w:ins w:id="132" w:author="Huawei" w:date="2020-05-15T15:07:00Z"/>
              </w:rPr>
            </w:pPr>
            <w:ins w:id="133" w:author="Huawei" w:date="2020-05-15T15:07:00Z">
              <w:r w:rsidRPr="009D61E9">
                <w:rPr>
                  <w:rFonts w:eastAsia="宋体"/>
                  <w:lang w:eastAsia="zh-CN"/>
                </w:rPr>
                <w:t>Note1 (20*CSSF</w:t>
              </w:r>
              <w:r w:rsidRPr="009D61E9">
                <w:rPr>
                  <w:rFonts w:eastAsia="宋体"/>
                  <w:vertAlign w:val="subscript"/>
                  <w:lang w:eastAsia="zh-CN"/>
                </w:rPr>
                <w:t>interRAT</w:t>
              </w:r>
              <w:r w:rsidRPr="009D61E9">
                <w:rPr>
                  <w:rFonts w:eastAsia="宋体"/>
                  <w:lang w:eastAsia="zh-CN"/>
                </w:rPr>
                <w:t>)</w:t>
              </w:r>
            </w:ins>
          </w:p>
        </w:tc>
        <w:tc>
          <w:tcPr>
            <w:tcW w:w="1790" w:type="pct"/>
            <w:tcBorders>
              <w:top w:val="single" w:sz="4" w:space="0" w:color="auto"/>
              <w:left w:val="single" w:sz="4" w:space="0" w:color="auto"/>
              <w:bottom w:val="single" w:sz="4" w:space="0" w:color="auto"/>
              <w:right w:val="single" w:sz="4" w:space="0" w:color="auto"/>
            </w:tcBorders>
            <w:hideMark/>
          </w:tcPr>
          <w:p w14:paraId="0BF6A6CA" w14:textId="77777777" w:rsidR="001170CB" w:rsidRPr="008C6DE4" w:rsidRDefault="001170CB" w:rsidP="001E43A2">
            <w:pPr>
              <w:pStyle w:val="TAC"/>
              <w:rPr>
                <w:ins w:id="134" w:author="Huawei" w:date="2020-05-15T15:07:00Z"/>
              </w:rPr>
            </w:pPr>
            <w:ins w:id="135" w:author="Huawei" w:date="2020-05-15T15:07:00Z">
              <w:r w:rsidRPr="009D61E9">
                <w:rPr>
                  <w:rFonts w:eastAsia="宋体"/>
                  <w:lang w:eastAsia="zh-CN"/>
                </w:rPr>
                <w:t>Note1 (20*CSSF</w:t>
              </w:r>
              <w:r w:rsidRPr="009D61E9">
                <w:rPr>
                  <w:rFonts w:eastAsia="宋体"/>
                  <w:vertAlign w:val="subscript"/>
                  <w:lang w:eastAsia="zh-CN"/>
                </w:rPr>
                <w:t>interRAT</w:t>
              </w:r>
              <w:r w:rsidRPr="009D61E9">
                <w:rPr>
                  <w:rFonts w:eastAsia="宋体"/>
                  <w:lang w:eastAsia="zh-CN"/>
                </w:rPr>
                <w:t>)</w:t>
              </w:r>
            </w:ins>
          </w:p>
        </w:tc>
      </w:tr>
      <w:tr w:rsidR="001170CB" w:rsidRPr="008C6DE4" w14:paraId="4F23C11F" w14:textId="77777777" w:rsidTr="001E43A2">
        <w:trPr>
          <w:cantSplit/>
          <w:jc w:val="center"/>
          <w:ins w:id="136" w:author="Huawei" w:date="2020-05-15T15:07:00Z"/>
        </w:trPr>
        <w:tc>
          <w:tcPr>
            <w:tcW w:w="5000" w:type="pct"/>
            <w:gridSpan w:val="3"/>
            <w:tcBorders>
              <w:top w:val="single" w:sz="4" w:space="0" w:color="auto"/>
              <w:left w:val="single" w:sz="4" w:space="0" w:color="auto"/>
              <w:bottom w:val="single" w:sz="4" w:space="0" w:color="auto"/>
              <w:right w:val="single" w:sz="4" w:space="0" w:color="auto"/>
            </w:tcBorders>
            <w:hideMark/>
          </w:tcPr>
          <w:p w14:paraId="311B1FBE" w14:textId="77777777" w:rsidR="001170CB" w:rsidRPr="008C6DE4" w:rsidRDefault="001170CB" w:rsidP="001E43A2">
            <w:pPr>
              <w:keepNext/>
              <w:keepLines/>
              <w:spacing w:after="0"/>
              <w:ind w:left="851" w:hanging="851"/>
              <w:rPr>
                <w:ins w:id="137" w:author="Huawei" w:date="2020-05-15T15:07:00Z"/>
              </w:rPr>
            </w:pPr>
            <w:ins w:id="138" w:author="Huawei" w:date="2020-05-15T15:07:00Z">
              <w:r w:rsidRPr="008C6DE4">
                <w:rPr>
                  <w:rFonts w:ascii="Arial" w:hAnsi="Arial"/>
                  <w:sz w:val="18"/>
                </w:rPr>
                <w:t>NOTE 1:</w:t>
              </w:r>
              <w:r w:rsidRPr="008C6DE4">
                <w:rPr>
                  <w:rFonts w:ascii="Arial" w:hAnsi="Arial"/>
                  <w:sz w:val="18"/>
                </w:rPr>
                <w:tab/>
                <w:t>The time depends on the DRX cycle length.</w:t>
              </w:r>
            </w:ins>
          </w:p>
          <w:p w14:paraId="789D8C7E" w14:textId="555B7F0D" w:rsidR="001170CB" w:rsidRPr="008C6DE4" w:rsidRDefault="001170CB" w:rsidP="001170CB">
            <w:pPr>
              <w:keepNext/>
              <w:keepLines/>
              <w:spacing w:after="0"/>
              <w:ind w:left="851" w:hanging="851"/>
              <w:rPr>
                <w:ins w:id="139" w:author="Huawei" w:date="2020-05-15T15:07:00Z"/>
              </w:rPr>
            </w:pPr>
            <w:ins w:id="140" w:author="Huawei" w:date="2020-05-15T15:07:00Z">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w:t>
              </w:r>
              <w:r>
                <w:rPr>
                  <w:rFonts w:ascii="Arial" w:hAnsi="Arial"/>
                  <w:sz w:val="18"/>
                </w:rPr>
                <w:t>3</w:t>
              </w:r>
              <w:r w:rsidRPr="008C6DE4">
                <w:rPr>
                  <w:rFonts w:ascii="Arial" w:hAnsi="Arial"/>
                  <w:sz w:val="18"/>
                </w:rPr>
                <w:t>.2.</w:t>
              </w:r>
            </w:ins>
          </w:p>
        </w:tc>
      </w:tr>
    </w:tbl>
    <w:p w14:paraId="65F4F548" w14:textId="77777777" w:rsidR="00197E15" w:rsidRPr="001170CB" w:rsidRDefault="00197E15" w:rsidP="00197E15"/>
    <w:p w14:paraId="0172C0CC" w14:textId="77777777" w:rsidR="00197E15" w:rsidRPr="008C6DE4" w:rsidRDefault="00197E15" w:rsidP="00197E15">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2A5B0C55" w14:textId="77777777" w:rsidR="00197E15" w:rsidRPr="008C6DE4" w:rsidRDefault="00197E15" w:rsidP="00197E15">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97E15" w:rsidRPr="008C6DE4" w14:paraId="1380F5EF" w14:textId="77777777" w:rsidTr="001E43A2">
        <w:trPr>
          <w:cantSplit/>
          <w:jc w:val="center"/>
        </w:trPr>
        <w:tc>
          <w:tcPr>
            <w:tcW w:w="1705" w:type="pct"/>
          </w:tcPr>
          <w:p w14:paraId="01F4D188" w14:textId="77777777" w:rsidR="00197E15" w:rsidRPr="008C6DE4" w:rsidRDefault="00197E15" w:rsidP="001E43A2">
            <w:pPr>
              <w:keepNext/>
              <w:keepLines/>
              <w:spacing w:after="0"/>
              <w:jc w:val="center"/>
            </w:pPr>
            <w:r w:rsidRPr="008C6DE4">
              <w:rPr>
                <w:rFonts w:ascii="Arial" w:hAnsi="Arial"/>
                <w:b/>
                <w:sz w:val="18"/>
              </w:rPr>
              <w:t>DRX cycle length (s)</w:t>
            </w:r>
          </w:p>
        </w:tc>
        <w:tc>
          <w:tcPr>
            <w:tcW w:w="3295" w:type="pct"/>
          </w:tcPr>
          <w:p w14:paraId="2816F34F" w14:textId="77777777" w:rsidR="00197E15" w:rsidRPr="008C6DE4" w:rsidRDefault="00197E15" w:rsidP="001E43A2">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197E15" w:rsidRPr="008C6DE4" w14:paraId="2F5C2169" w14:textId="77777777" w:rsidTr="001E43A2">
        <w:trPr>
          <w:cantSplit/>
          <w:trHeight w:val="152"/>
          <w:jc w:val="center"/>
        </w:trPr>
        <w:tc>
          <w:tcPr>
            <w:tcW w:w="1705" w:type="pct"/>
          </w:tcPr>
          <w:p w14:paraId="55678496" w14:textId="77777777" w:rsidR="00197E15" w:rsidRPr="008C6DE4" w:rsidRDefault="00197E15" w:rsidP="001E43A2">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7F565DDF" w14:textId="77777777" w:rsidR="00197E15" w:rsidRPr="008C6DE4" w:rsidRDefault="00197E15" w:rsidP="001E43A2">
            <w:pPr>
              <w:keepNext/>
              <w:keepLines/>
              <w:spacing w:after="0"/>
              <w:jc w:val="center"/>
            </w:pPr>
            <w:r w:rsidRPr="008C6DE4">
              <w:rPr>
                <w:rFonts w:ascii="Arial" w:hAnsi="Arial"/>
                <w:sz w:val="18"/>
              </w:rPr>
              <w:t>Non-DRX Requirements in clause 9.4.3.2 apply</w:t>
            </w:r>
          </w:p>
        </w:tc>
      </w:tr>
      <w:tr w:rsidR="00197E15" w:rsidRPr="008C6DE4" w14:paraId="2E4FA6BA" w14:textId="77777777" w:rsidTr="001E43A2">
        <w:trPr>
          <w:cantSplit/>
          <w:trHeight w:val="704"/>
          <w:jc w:val="center"/>
        </w:trPr>
        <w:tc>
          <w:tcPr>
            <w:tcW w:w="1705" w:type="pct"/>
          </w:tcPr>
          <w:p w14:paraId="7C7A741C" w14:textId="77777777" w:rsidR="00197E15" w:rsidRPr="008C6DE4" w:rsidRDefault="00197E15" w:rsidP="001E43A2">
            <w:pPr>
              <w:keepNext/>
              <w:keepLines/>
              <w:spacing w:after="0"/>
              <w:jc w:val="center"/>
            </w:pPr>
            <w:r w:rsidRPr="008C6DE4">
              <w:rPr>
                <w:rFonts w:ascii="Arial" w:hAnsi="Arial"/>
                <w:sz w:val="18"/>
              </w:rPr>
              <w:t>0.128</w:t>
            </w:r>
          </w:p>
        </w:tc>
        <w:tc>
          <w:tcPr>
            <w:tcW w:w="3295" w:type="pct"/>
          </w:tcPr>
          <w:p w14:paraId="00C55481" w14:textId="77777777" w:rsidR="00197E15" w:rsidRPr="008C6DE4" w:rsidRDefault="00197E15" w:rsidP="001E43A2">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2D4795EE" w14:textId="77777777" w:rsidR="00197E15" w:rsidRPr="008C6DE4" w:rsidRDefault="00197E15" w:rsidP="001E43A2">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197E15" w:rsidRPr="008C6DE4" w14:paraId="2F391023" w14:textId="77777777" w:rsidTr="001E43A2">
        <w:trPr>
          <w:cantSplit/>
          <w:jc w:val="center"/>
        </w:trPr>
        <w:tc>
          <w:tcPr>
            <w:tcW w:w="1705" w:type="pct"/>
          </w:tcPr>
          <w:p w14:paraId="40BBF5B0" w14:textId="77777777" w:rsidR="00197E15" w:rsidRPr="008C6DE4" w:rsidRDefault="00197E15" w:rsidP="001E43A2">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05CD4768" w14:textId="77777777" w:rsidR="00197E15" w:rsidRPr="008C6DE4" w:rsidRDefault="00197E15" w:rsidP="001E43A2">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197E15" w:rsidRPr="008C6DE4" w14:paraId="11C6214A" w14:textId="77777777" w:rsidTr="001E43A2">
        <w:trPr>
          <w:cantSplit/>
          <w:jc w:val="center"/>
        </w:trPr>
        <w:tc>
          <w:tcPr>
            <w:tcW w:w="5000" w:type="pct"/>
            <w:gridSpan w:val="2"/>
          </w:tcPr>
          <w:p w14:paraId="3B2CE0C3" w14:textId="77777777" w:rsidR="00197E15" w:rsidRPr="008C6DE4" w:rsidRDefault="00197E15" w:rsidP="001E43A2">
            <w:pPr>
              <w:pStyle w:val="TAN"/>
            </w:pPr>
            <w:r w:rsidRPr="008C6DE4">
              <w:t>NOTE 1:</w:t>
            </w:r>
            <w:r w:rsidRPr="008C6DE4">
              <w:rPr>
                <w:rFonts w:cs="Arial"/>
              </w:rPr>
              <w:tab/>
            </w:r>
            <w:r w:rsidRPr="008C6DE4">
              <w:t>The time depends on the DRX cycle length.</w:t>
            </w:r>
          </w:p>
          <w:p w14:paraId="43B76EB5" w14:textId="77777777" w:rsidR="00197E15" w:rsidRPr="008C6DE4" w:rsidRDefault="00197E15" w:rsidP="001E43A2">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6F1EF5BC" w14:textId="77777777" w:rsidR="00197E15" w:rsidRPr="008C6DE4" w:rsidRDefault="00197E15" w:rsidP="001E43A2">
            <w:pPr>
              <w:pStyle w:val="TAN"/>
              <w:rPr>
                <w:rFonts w:cs="Arial"/>
              </w:rPr>
            </w:pPr>
            <w:r w:rsidRPr="008C6DE4">
              <w:rPr>
                <w:rFonts w:cs="Arial"/>
              </w:rPr>
              <w:t>NOTE 3:</w:t>
            </w:r>
            <w:r w:rsidRPr="008C6DE4">
              <w:rPr>
                <w:rFonts w:cs="Arial"/>
              </w:rPr>
              <w:tab/>
              <w:t>See Table 9.4.3.2-1.</w:t>
            </w:r>
          </w:p>
        </w:tc>
      </w:tr>
    </w:tbl>
    <w:p w14:paraId="78F7CE40" w14:textId="77777777" w:rsidR="00197E15" w:rsidRPr="008C6DE4" w:rsidRDefault="00197E15" w:rsidP="00197E15"/>
    <w:p w14:paraId="55B05A32"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69810E32" w14:textId="77777777" w:rsidR="00197E15" w:rsidRPr="008C6DE4" w:rsidRDefault="00197E15" w:rsidP="00197E15">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70A92CC" w14:textId="01C27540" w:rsidR="00197E15" w:rsidRDefault="00197E15" w:rsidP="00197E1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B118001" w14:textId="77777777" w:rsidR="00CE613F" w:rsidRPr="00CE613F" w:rsidRDefault="00CE613F" w:rsidP="00197E15">
      <w:pPr>
        <w:jc w:val="center"/>
      </w:pPr>
    </w:p>
    <w:sectPr w:rsidR="00CE613F" w:rsidRPr="00CE6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15D68" w14:textId="77777777" w:rsidR="004D21DF" w:rsidRDefault="004D21DF">
      <w:r>
        <w:separator/>
      </w:r>
    </w:p>
  </w:endnote>
  <w:endnote w:type="continuationSeparator" w:id="0">
    <w:p w14:paraId="4F7C8B49" w14:textId="77777777" w:rsidR="004D21DF" w:rsidRDefault="004D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558DC" w14:textId="77777777" w:rsidR="004D21DF" w:rsidRDefault="004D21DF">
      <w:r>
        <w:separator/>
      </w:r>
    </w:p>
  </w:footnote>
  <w:footnote w:type="continuationSeparator" w:id="0">
    <w:p w14:paraId="002AD137" w14:textId="77777777" w:rsidR="004D21DF" w:rsidRDefault="004D2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A7D69"/>
    <w:rsid w:val="000B7FED"/>
    <w:rsid w:val="000C038A"/>
    <w:rsid w:val="000C6598"/>
    <w:rsid w:val="000D6FAF"/>
    <w:rsid w:val="000E38F5"/>
    <w:rsid w:val="000F2B0B"/>
    <w:rsid w:val="0010310D"/>
    <w:rsid w:val="001147A5"/>
    <w:rsid w:val="00116AC0"/>
    <w:rsid w:val="001170CB"/>
    <w:rsid w:val="0012031C"/>
    <w:rsid w:val="00124486"/>
    <w:rsid w:val="001361AD"/>
    <w:rsid w:val="00145D43"/>
    <w:rsid w:val="00152A8E"/>
    <w:rsid w:val="00166B96"/>
    <w:rsid w:val="001675A6"/>
    <w:rsid w:val="00185509"/>
    <w:rsid w:val="00187332"/>
    <w:rsid w:val="001918EC"/>
    <w:rsid w:val="00192C46"/>
    <w:rsid w:val="00193C77"/>
    <w:rsid w:val="0019729B"/>
    <w:rsid w:val="00197E15"/>
    <w:rsid w:val="001A08B3"/>
    <w:rsid w:val="001A7B60"/>
    <w:rsid w:val="001B29BA"/>
    <w:rsid w:val="001B52F0"/>
    <w:rsid w:val="001B553A"/>
    <w:rsid w:val="001B7A65"/>
    <w:rsid w:val="001D5AFE"/>
    <w:rsid w:val="001E41F3"/>
    <w:rsid w:val="001E4557"/>
    <w:rsid w:val="001F762B"/>
    <w:rsid w:val="00202837"/>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42395"/>
    <w:rsid w:val="003609EF"/>
    <w:rsid w:val="0036231A"/>
    <w:rsid w:val="00374DD4"/>
    <w:rsid w:val="003901D2"/>
    <w:rsid w:val="003904FF"/>
    <w:rsid w:val="003A4A7F"/>
    <w:rsid w:val="003A7703"/>
    <w:rsid w:val="003B67BE"/>
    <w:rsid w:val="003E11C9"/>
    <w:rsid w:val="003E1A36"/>
    <w:rsid w:val="00400A91"/>
    <w:rsid w:val="00410371"/>
    <w:rsid w:val="004242F1"/>
    <w:rsid w:val="00433A3C"/>
    <w:rsid w:val="00433C2C"/>
    <w:rsid w:val="00437A5B"/>
    <w:rsid w:val="00437CD3"/>
    <w:rsid w:val="00445719"/>
    <w:rsid w:val="00472A2D"/>
    <w:rsid w:val="004902E6"/>
    <w:rsid w:val="004B75B7"/>
    <w:rsid w:val="004D21DF"/>
    <w:rsid w:val="00504BAB"/>
    <w:rsid w:val="0051580D"/>
    <w:rsid w:val="00520E9E"/>
    <w:rsid w:val="00547111"/>
    <w:rsid w:val="005725BE"/>
    <w:rsid w:val="00592D74"/>
    <w:rsid w:val="00593B44"/>
    <w:rsid w:val="005B0B73"/>
    <w:rsid w:val="005B1B0A"/>
    <w:rsid w:val="005E2C44"/>
    <w:rsid w:val="00621188"/>
    <w:rsid w:val="00624344"/>
    <w:rsid w:val="006257ED"/>
    <w:rsid w:val="00640BAC"/>
    <w:rsid w:val="00666463"/>
    <w:rsid w:val="00666537"/>
    <w:rsid w:val="00695808"/>
    <w:rsid w:val="006B46FB"/>
    <w:rsid w:val="006E21FB"/>
    <w:rsid w:val="00703609"/>
    <w:rsid w:val="007114CF"/>
    <w:rsid w:val="00715862"/>
    <w:rsid w:val="007774FC"/>
    <w:rsid w:val="007877B1"/>
    <w:rsid w:val="00790057"/>
    <w:rsid w:val="007912FB"/>
    <w:rsid w:val="00792342"/>
    <w:rsid w:val="007977A8"/>
    <w:rsid w:val="007B260B"/>
    <w:rsid w:val="007B512A"/>
    <w:rsid w:val="007B7891"/>
    <w:rsid w:val="007C2097"/>
    <w:rsid w:val="007D6A07"/>
    <w:rsid w:val="007D7C6D"/>
    <w:rsid w:val="007E4693"/>
    <w:rsid w:val="007F3DD4"/>
    <w:rsid w:val="007F7259"/>
    <w:rsid w:val="008040A8"/>
    <w:rsid w:val="008110BE"/>
    <w:rsid w:val="00821AA3"/>
    <w:rsid w:val="008279FA"/>
    <w:rsid w:val="008463C5"/>
    <w:rsid w:val="008626E7"/>
    <w:rsid w:val="00870EE7"/>
    <w:rsid w:val="008821FA"/>
    <w:rsid w:val="00883C05"/>
    <w:rsid w:val="008863B9"/>
    <w:rsid w:val="008962FC"/>
    <w:rsid w:val="008A45A6"/>
    <w:rsid w:val="008A4925"/>
    <w:rsid w:val="008A626D"/>
    <w:rsid w:val="008F0092"/>
    <w:rsid w:val="008F1EB8"/>
    <w:rsid w:val="008F686C"/>
    <w:rsid w:val="00912D58"/>
    <w:rsid w:val="009148DE"/>
    <w:rsid w:val="009243E7"/>
    <w:rsid w:val="00941E30"/>
    <w:rsid w:val="00965BC9"/>
    <w:rsid w:val="009777D9"/>
    <w:rsid w:val="00991B88"/>
    <w:rsid w:val="009A5753"/>
    <w:rsid w:val="009A579D"/>
    <w:rsid w:val="009C0ACF"/>
    <w:rsid w:val="009D3A12"/>
    <w:rsid w:val="009D5A32"/>
    <w:rsid w:val="009D6315"/>
    <w:rsid w:val="009E3297"/>
    <w:rsid w:val="009F3A8F"/>
    <w:rsid w:val="009F734F"/>
    <w:rsid w:val="00A0493D"/>
    <w:rsid w:val="00A20AFE"/>
    <w:rsid w:val="00A246B6"/>
    <w:rsid w:val="00A25282"/>
    <w:rsid w:val="00A30B85"/>
    <w:rsid w:val="00A31F1F"/>
    <w:rsid w:val="00A32B8F"/>
    <w:rsid w:val="00A47E70"/>
    <w:rsid w:val="00A501E7"/>
    <w:rsid w:val="00A50CF0"/>
    <w:rsid w:val="00A6089B"/>
    <w:rsid w:val="00A70D7E"/>
    <w:rsid w:val="00A7671C"/>
    <w:rsid w:val="00A8216A"/>
    <w:rsid w:val="00A9186B"/>
    <w:rsid w:val="00AA2CBC"/>
    <w:rsid w:val="00AB65CD"/>
    <w:rsid w:val="00AC5820"/>
    <w:rsid w:val="00AD1CD8"/>
    <w:rsid w:val="00AF5EF7"/>
    <w:rsid w:val="00B1223C"/>
    <w:rsid w:val="00B15B74"/>
    <w:rsid w:val="00B258BB"/>
    <w:rsid w:val="00B4066F"/>
    <w:rsid w:val="00B41733"/>
    <w:rsid w:val="00B56AC5"/>
    <w:rsid w:val="00B5712F"/>
    <w:rsid w:val="00B64E58"/>
    <w:rsid w:val="00B67B97"/>
    <w:rsid w:val="00B92F5E"/>
    <w:rsid w:val="00B968C8"/>
    <w:rsid w:val="00BA1048"/>
    <w:rsid w:val="00BA3EC5"/>
    <w:rsid w:val="00BA51D9"/>
    <w:rsid w:val="00BB1DCE"/>
    <w:rsid w:val="00BB5DFC"/>
    <w:rsid w:val="00BD279D"/>
    <w:rsid w:val="00BD6BB8"/>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50255"/>
    <w:rsid w:val="00D66520"/>
    <w:rsid w:val="00D77CE4"/>
    <w:rsid w:val="00D9631C"/>
    <w:rsid w:val="00DB453C"/>
    <w:rsid w:val="00DB7FAE"/>
    <w:rsid w:val="00DC043C"/>
    <w:rsid w:val="00DE34CF"/>
    <w:rsid w:val="00E13F3D"/>
    <w:rsid w:val="00E1624C"/>
    <w:rsid w:val="00E34898"/>
    <w:rsid w:val="00E60FEE"/>
    <w:rsid w:val="00E70626"/>
    <w:rsid w:val="00E7455D"/>
    <w:rsid w:val="00E762FD"/>
    <w:rsid w:val="00E87909"/>
    <w:rsid w:val="00E913E2"/>
    <w:rsid w:val="00EA07BF"/>
    <w:rsid w:val="00EB09B7"/>
    <w:rsid w:val="00EB0AFB"/>
    <w:rsid w:val="00EB7E8F"/>
    <w:rsid w:val="00EE7D7C"/>
    <w:rsid w:val="00F21C1A"/>
    <w:rsid w:val="00F2435B"/>
    <w:rsid w:val="00F25978"/>
    <w:rsid w:val="00F25D98"/>
    <w:rsid w:val="00F300FB"/>
    <w:rsid w:val="00F67377"/>
    <w:rsid w:val="00F71493"/>
    <w:rsid w:val="00F8208B"/>
    <w:rsid w:val="00FA7F4E"/>
    <w:rsid w:val="00FB1AA9"/>
    <w:rsid w:val="00FB6386"/>
    <w:rsid w:val="00FD1A7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C7D72-5A29-46F0-AC6B-3F685733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2031</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2020-05-15T15:56:00Z</dcterms:created>
  <dcterms:modified xsi:type="dcterms:W3CDTF">2020-05-15T15:56:00Z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(3)eyRkDW1uLN+zGvAV/iGTeU60BbjdA1zSokBiqIVy/eRaanZvv7fpEocAJ336xzKbw35c9Khr
chG3BEH0uTIwJvnpmNyq4u9yF7GS+nfXD90vEgPLb+ZNer4zyd1RxDmyLqQBnyZhlnEmnGJH
+rqFRjn7C0MXEcGBtNsvMrr/980U9E2Kge4b6eGAYS8UUpYXytPWt9NUDD78FFcKqMpEwDL+
izkjSk1ToCEbJahPj7</vt:lpwstr>
  </property>
  <property fmtid="{D5CDD505-2E9C-101B-9397-08002B2CF9AE}" pid="22" name="_2015_ms_pID_7253431">
    <vt:lpwstr>UsYMNrN5qTFJnJB8uVPzAYEri9qjuiVcQLDAKLZ5PW6Xnodpirrv3/
v+HBxojwmNDW8ogIqHiw3IjuAR5Y74P9lzeDh04a15kiM2tsH2U8gdEYHAV/uy1uPBqC1bsH
o3JvYFVYi9iT9F5Lq6UL4yYnq1rGQNKFsePuEt+GZPqtiZPB6o/CGSw/Xu8a1q/GXna2y//b
GJZY7BQU/LU1jgehOKu0exdUoSNEcgaewHg0</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