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73304761"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2D530F">
          <w:rPr>
            <w:b/>
            <w:noProof/>
            <w:sz w:val="24"/>
          </w:rPr>
          <w:t>5</w:t>
        </w:r>
      </w:fldSimple>
      <w:r w:rsidR="00D820E1">
        <w:rPr>
          <w:b/>
          <w:noProof/>
          <w:sz w:val="24"/>
        </w:rPr>
        <w:t>-e</w:t>
      </w:r>
      <w:r>
        <w:rPr>
          <w:b/>
          <w:i/>
          <w:noProof/>
          <w:sz w:val="28"/>
        </w:rPr>
        <w:tab/>
      </w:r>
      <w:r w:rsidR="003776F7">
        <w:rPr>
          <w:b/>
          <w:i/>
          <w:noProof/>
          <w:sz w:val="28"/>
        </w:rPr>
        <w:t xml:space="preserve"> </w:t>
      </w:r>
      <w:fldSimple w:instr=" DOCPROPERTY  Tdoc#  \* MERGEFORMAT ">
        <w:r w:rsidR="00080997">
          <w:rPr>
            <w:b/>
            <w:i/>
            <w:noProof/>
            <w:sz w:val="28"/>
          </w:rPr>
          <w:t>R4-200</w:t>
        </w:r>
        <w:r w:rsidR="00E3323C">
          <w:rPr>
            <w:b/>
            <w:i/>
            <w:noProof/>
            <w:sz w:val="28"/>
          </w:rPr>
          <w:t>7437</w:t>
        </w:r>
      </w:fldSimple>
    </w:p>
    <w:p w14:paraId="05F547CF" w14:textId="2636B5BE" w:rsidR="001E41F3" w:rsidRDefault="00C642AB" w:rsidP="005E2C44">
      <w:pPr>
        <w:pStyle w:val="CRCoverPage"/>
        <w:outlineLvl w:val="0"/>
        <w:rPr>
          <w:b/>
          <w:noProof/>
          <w:sz w:val="24"/>
        </w:rPr>
      </w:pPr>
      <w:fldSimple w:instr=" DOCPROPERTY  Location  \* MERGEFORMAT ">
        <w:r w:rsidR="000B0227">
          <w:rPr>
            <w:b/>
            <w:noProof/>
            <w:sz w:val="24"/>
          </w:rPr>
          <w:t>Online</w:t>
        </w:r>
      </w:fldSimple>
      <w:r w:rsidR="001E41F3">
        <w:rPr>
          <w:b/>
          <w:noProof/>
          <w:sz w:val="24"/>
        </w:rPr>
        <w:t xml:space="preserve">, </w:t>
      </w:r>
      <w:fldSimple w:instr=" DOCPROPERTY  StartDate  \* MERGEFORMAT ">
        <w:r w:rsidR="00080997">
          <w:rPr>
            <w:b/>
            <w:noProof/>
            <w:sz w:val="24"/>
          </w:rPr>
          <w:t>2</w:t>
        </w:r>
        <w:r w:rsidR="002D530F">
          <w:rPr>
            <w:b/>
            <w:noProof/>
            <w:sz w:val="24"/>
          </w:rPr>
          <w:t>5</w:t>
        </w:r>
        <w:r w:rsidR="000B0227">
          <w:rPr>
            <w:b/>
            <w:noProof/>
            <w:sz w:val="24"/>
          </w:rPr>
          <w:t>th</w:t>
        </w:r>
        <w:r w:rsidR="00080997">
          <w:rPr>
            <w:b/>
            <w:noProof/>
            <w:sz w:val="24"/>
          </w:rPr>
          <w:t xml:space="preserve"> </w:t>
        </w:r>
        <w:r w:rsidR="002D530F">
          <w:rPr>
            <w:b/>
            <w:noProof/>
            <w:sz w:val="24"/>
          </w:rPr>
          <w:t>May</w:t>
        </w:r>
      </w:fldSimple>
      <w:r w:rsidR="00547111">
        <w:rPr>
          <w:b/>
          <w:noProof/>
          <w:sz w:val="24"/>
        </w:rPr>
        <w:t xml:space="preserve"> </w:t>
      </w:r>
      <w:r w:rsidR="00D820E1">
        <w:rPr>
          <w:b/>
          <w:noProof/>
          <w:sz w:val="24"/>
        </w:rPr>
        <w:t>–</w:t>
      </w:r>
      <w:r w:rsidR="00547111">
        <w:rPr>
          <w:b/>
          <w:noProof/>
          <w:sz w:val="24"/>
        </w:rPr>
        <w:t xml:space="preserve"> </w:t>
      </w:r>
      <w:r w:rsidR="002D530F">
        <w:rPr>
          <w:b/>
          <w:noProof/>
          <w:sz w:val="24"/>
        </w:rPr>
        <w:t>5</w:t>
      </w:r>
      <w:fldSimple w:instr=" DOCPROPERTY  EndDate  \* MERGEFORMAT ">
        <w:r w:rsidR="000B0227">
          <w:rPr>
            <w:b/>
            <w:noProof/>
            <w:sz w:val="24"/>
          </w:rPr>
          <w:t>th</w:t>
        </w:r>
        <w:r w:rsidR="00D820E1">
          <w:rPr>
            <w:b/>
            <w:noProof/>
            <w:sz w:val="24"/>
          </w:rPr>
          <w:t xml:space="preserve"> </w:t>
        </w:r>
        <w:r w:rsidR="002D530F">
          <w:rPr>
            <w:b/>
            <w:noProof/>
            <w:sz w:val="24"/>
          </w:rPr>
          <w:t>June</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C642AB" w:rsidP="00E13F3D">
            <w:pPr>
              <w:pStyle w:val="CRCoverPage"/>
              <w:spacing w:after="0"/>
              <w:jc w:val="right"/>
              <w:rPr>
                <w:b/>
                <w:noProof/>
                <w:sz w:val="28"/>
              </w:rPr>
            </w:pPr>
            <w:fldSimple w:instr=" DOCPROPERTY  Spec#  \* MERGEFORMAT ">
              <w:r w:rsidR="00080997">
                <w:rPr>
                  <w:b/>
                  <w:noProof/>
                  <w:sz w:val="28"/>
                </w:rPr>
                <w:t>38.1</w:t>
              </w:r>
              <w:r w:rsidR="00C32795">
                <w:rPr>
                  <w:b/>
                  <w:noProof/>
                  <w:sz w:val="28"/>
                </w:rPr>
                <w:t>41</w:t>
              </w:r>
            </w:fldSimple>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4F008937" w:rsidR="001E41F3" w:rsidRPr="00410371" w:rsidRDefault="00C642AB" w:rsidP="00547111">
            <w:pPr>
              <w:pStyle w:val="CRCoverPage"/>
              <w:spacing w:after="0"/>
              <w:rPr>
                <w:noProof/>
              </w:rPr>
            </w:pPr>
            <w:fldSimple w:instr=" DOCPROPERTY  Cr#  \* MERGEFORMAT ">
              <w:r w:rsidR="00E3323C">
                <w:rPr>
                  <w:b/>
                  <w:noProof/>
                  <w:sz w:val="28"/>
                </w:rPr>
                <w:t>0132</w:t>
              </w:r>
            </w:fldSimple>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77777777" w:rsidR="001E41F3" w:rsidRPr="00410371" w:rsidRDefault="00C642AB"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4C576532" w:rsidR="001E41F3" w:rsidRPr="00410371" w:rsidRDefault="00C642AB">
            <w:pPr>
              <w:pStyle w:val="CRCoverPage"/>
              <w:spacing w:after="0"/>
              <w:jc w:val="center"/>
              <w:rPr>
                <w:noProof/>
                <w:sz w:val="28"/>
              </w:rPr>
            </w:pPr>
            <w:fldSimple w:instr=" DOCPROPERTY  Version  \* MERGEFORMAT ">
              <w:r w:rsidR="00080997">
                <w:rPr>
                  <w:b/>
                  <w:noProof/>
                  <w:sz w:val="28"/>
                </w:rPr>
                <w:t>15.</w:t>
              </w:r>
              <w:r w:rsidR="008F7EF5">
                <w:rPr>
                  <w:b/>
                  <w:noProof/>
                  <w:sz w:val="28"/>
                </w:rPr>
                <w:t>5</w:t>
              </w:r>
              <w:r w:rsidR="00080997">
                <w:rPr>
                  <w:b/>
                  <w:noProof/>
                  <w:sz w:val="28"/>
                </w:rPr>
                <w:t>.0</w:t>
              </w:r>
            </w:fldSimple>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37408636"/>
        <w:tc>
          <w:tcPr>
            <w:tcW w:w="7797" w:type="dxa"/>
            <w:gridSpan w:val="10"/>
            <w:tcBorders>
              <w:top w:val="single" w:sz="4" w:space="0" w:color="auto"/>
              <w:right w:val="single" w:sz="4" w:space="0" w:color="auto"/>
            </w:tcBorders>
            <w:shd w:val="pct30" w:color="FFFF00" w:fill="auto"/>
          </w:tcPr>
          <w:p w14:paraId="19EFCFAA" w14:textId="1A2E9972"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32795">
              <w:t>H</w:t>
            </w:r>
            <w:r w:rsidR="00A15569">
              <w:t>.6)</w:t>
            </w:r>
            <w:bookmarkEnd w:id="1"/>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77777777" w:rsidR="001E41F3" w:rsidRDefault="00C642AB">
            <w:pPr>
              <w:pStyle w:val="CRCoverPage"/>
              <w:spacing w:after="0"/>
              <w:ind w:left="100"/>
              <w:rPr>
                <w:noProof/>
              </w:rPr>
            </w:pPr>
            <w:fldSimple w:instr=" DOCPROPERTY  SourceIfWg  \* MERGEFORMAT ">
              <w:r w:rsidR="00B22725">
                <w:rPr>
                  <w:noProof/>
                </w:rPr>
                <w:t>Keysight Technologies, Rohde &amp; Schwarz</w:t>
              </w:r>
            </w:fldSimple>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C642AB" w:rsidP="00547111">
            <w:pPr>
              <w:pStyle w:val="CRCoverPage"/>
              <w:spacing w:after="0"/>
              <w:ind w:left="100"/>
              <w:rPr>
                <w:noProof/>
              </w:rPr>
            </w:pPr>
            <w:fldSimple w:instr=" DOCPROPERTY  SourceIfTsg  \* MERGEFORMAT ">
              <w:r w:rsidR="00B22725">
                <w:rPr>
                  <w:noProof/>
                </w:rPr>
                <w:t>R4</w:t>
              </w:r>
            </w:fldSimple>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C642AB">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5C658252" w:rsidR="001E41F3" w:rsidRDefault="00C642AB">
            <w:pPr>
              <w:pStyle w:val="CRCoverPage"/>
              <w:spacing w:after="0"/>
              <w:ind w:left="100"/>
              <w:rPr>
                <w:noProof/>
              </w:rPr>
            </w:pPr>
            <w:fldSimple w:instr=" DOCPROPERTY  ResDate  \* MERGEFORMAT ">
              <w:r w:rsidR="00865E4B">
                <w:rPr>
                  <w:noProof/>
                </w:rPr>
                <w:t>2020-0</w:t>
              </w:r>
              <w:r w:rsidR="002D530F">
                <w:rPr>
                  <w:noProof/>
                </w:rPr>
                <w:t>5</w:t>
              </w:r>
              <w:r w:rsidR="00865E4B">
                <w:rPr>
                  <w:noProof/>
                </w:rPr>
                <w:t>-</w:t>
              </w:r>
              <w:r w:rsidR="002D530F">
                <w:rPr>
                  <w:noProof/>
                </w:rPr>
                <w:t>15</w:t>
              </w:r>
            </w:fldSimple>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77777777" w:rsidR="001E41F3" w:rsidRDefault="00C642AB"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77777777" w:rsidR="001E41F3" w:rsidRDefault="00C642AB">
            <w:pPr>
              <w:pStyle w:val="CRCoverPage"/>
              <w:spacing w:after="0"/>
              <w:ind w:left="100"/>
              <w:rPr>
                <w:noProof/>
              </w:rPr>
            </w:pPr>
            <w:fldSimple w:instr=" DOCPROPERTY  Release  \* MERGEFORMAT ">
              <w:r w:rsidR="00B22725">
                <w:rPr>
                  <w:noProof/>
                </w:rPr>
                <w:t>Rel-15</w:t>
              </w:r>
            </w:fldSimple>
          </w:p>
        </w:tc>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416EDD92"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7BC7D3D" w14:textId="23A2E650" w:rsidR="00D96443" w:rsidRDefault="00D96443" w:rsidP="00B96D4D">
            <w:pPr>
              <w:pStyle w:val="CRCoverPage"/>
              <w:numPr>
                <w:ilvl w:val="0"/>
                <w:numId w:val="1"/>
              </w:numPr>
              <w:spacing w:after="0"/>
              <w:rPr>
                <w:noProof/>
              </w:rPr>
            </w:pPr>
            <w:r>
              <w:rPr>
                <w:noProof/>
              </w:rPr>
              <w:t>Added additional description text for the case of smaller allocation size in figure (figure replaced)</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3617E00A" w:rsidR="001E41F3" w:rsidRDefault="0059385F">
            <w:pPr>
              <w:pStyle w:val="CRCoverPage"/>
              <w:spacing w:after="0"/>
              <w:ind w:left="99"/>
              <w:rPr>
                <w:noProof/>
              </w:rPr>
            </w:pPr>
            <w:r>
              <w:rPr>
                <w:noProof/>
              </w:rPr>
              <w:t xml:space="preserve">38.104 </w:t>
            </w:r>
            <w:r w:rsidR="00145D43">
              <w:rPr>
                <w:noProof/>
              </w:rPr>
              <w:t xml:space="preserve"> CR </w:t>
            </w:r>
            <w:r w:rsidR="00E3323C">
              <w:rPr>
                <w:noProof/>
              </w:rPr>
              <w:t>0193</w:t>
            </w:r>
            <w:r w:rsidR="00145D43">
              <w:rPr>
                <w:noProof/>
              </w:rPr>
              <w:t xml:space="preserve">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0C01BD16" w:rsidR="001E41F3" w:rsidRDefault="00B96D4D">
            <w:pPr>
              <w:pStyle w:val="CRCoverPage"/>
              <w:spacing w:after="0"/>
              <w:ind w:left="99"/>
              <w:rPr>
                <w:noProof/>
              </w:rPr>
            </w:pPr>
            <w:r>
              <w:rPr>
                <w:noProof/>
              </w:rPr>
              <w:t>38.141-2</w:t>
            </w:r>
            <w:r w:rsidR="00145D43">
              <w:rPr>
                <w:noProof/>
              </w:rPr>
              <w:t xml:space="preserve"> </w:t>
            </w:r>
            <w:r w:rsidR="00E3323C">
              <w:rPr>
                <w:noProof/>
              </w:rPr>
              <w:t>CR 0177</w:t>
            </w:r>
          </w:p>
        </w:tc>
        <w:bookmarkStart w:id="3" w:name="_GoBack"/>
        <w:bookmarkEnd w:id="3"/>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77777777" w:rsidR="008863B9" w:rsidRDefault="008863B9">
            <w:pPr>
              <w:pStyle w:val="CRCoverPage"/>
              <w:spacing w:after="0"/>
              <w:ind w:left="100"/>
              <w:rPr>
                <w:noProof/>
              </w:rPr>
            </w:pP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footnotePr>
            <w:numRestart w:val="eachSect"/>
          </w:footnotePr>
          <w:pgSz w:w="11907" w:h="16840" w:code="9"/>
          <w:pgMar w:top="1418" w:right="1134" w:bottom="1134" w:left="1134" w:header="680" w:footer="567" w:gutter="0"/>
          <w:cols w:space="720"/>
        </w:sectPr>
      </w:pPr>
    </w:p>
    <w:p w14:paraId="394949B2" w14:textId="77777777" w:rsidR="00DB629E" w:rsidRPr="004C5EF0" w:rsidRDefault="00DB629E" w:rsidP="00DB629E">
      <w:pPr>
        <w:pStyle w:val="Heading1"/>
      </w:pPr>
      <w:bookmarkStart w:id="4" w:name="_Toc21099516"/>
      <w:bookmarkStart w:id="5" w:name="_Toc29809604"/>
      <w:bookmarkStart w:id="6" w:name="_Toc29810113"/>
      <w:bookmarkStart w:id="7" w:name="_Toc13079979"/>
      <w:bookmarkStart w:id="8" w:name="_Toc29811468"/>
      <w:bookmarkStart w:id="9" w:name="_Toc29811919"/>
      <w:r w:rsidRPr="004C5EF0">
        <w:lastRenderedPageBreak/>
        <w:t>H.6</w:t>
      </w:r>
      <w:r w:rsidRPr="004C5EF0">
        <w:tab/>
        <w:t>Post-FFT equalisation</w:t>
      </w:r>
      <w:bookmarkEnd w:id="4"/>
      <w:bookmarkEnd w:id="5"/>
      <w:bookmarkEnd w:id="6"/>
    </w:p>
    <w:p w14:paraId="4B9D11A6"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3BADAEE"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126DBD32"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16FFEDC0" w14:textId="77777777" w:rsidR="00DB629E" w:rsidRPr="004C5EF0" w:rsidRDefault="00DB629E" w:rsidP="00DB629E">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3509645" w14:textId="77777777" w:rsidR="00DB629E" w:rsidRPr="004C5EF0" w:rsidRDefault="00DB629E" w:rsidP="00DB629E">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5A1C5C1" w14:textId="77777777" w:rsidR="00DB629E" w:rsidRPr="004C5EF0" w:rsidRDefault="00DB629E" w:rsidP="00DB629E">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5A2C8482" w14:textId="77777777" w:rsidR="00DB629E" w:rsidRPr="004C5EF0" w:rsidRDefault="00DB629E" w:rsidP="00DB629E">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78E451C1" w14:textId="77777777" w:rsidR="00DB629E" w:rsidRPr="004C5EF0" w:rsidRDefault="00DB629E" w:rsidP="00DB629E">
      <w:pPr>
        <w:pStyle w:val="B1"/>
      </w:pPr>
      <w:r w:rsidRPr="004C5EF0">
        <w:t>-</w:t>
      </w:r>
      <w:r w:rsidRPr="004C5EF0">
        <w:tab/>
        <w:t>This process creates an average amplitude and phase for each demodulation reference signal subcarrier (i.e. every second subcarrier).</w:t>
      </w:r>
    </w:p>
    <w:p w14:paraId="6A2153D8" w14:textId="77777777" w:rsidR="00DB629E" w:rsidRPr="004C5EF0" w:rsidRDefault="00DB629E" w:rsidP="00DB629E">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1B9A73B1" w14:textId="77777777" w:rsidR="00DB629E" w:rsidRPr="004C5EF0" w:rsidRDefault="00DB629E" w:rsidP="00DB629E">
      <w:pPr>
        <w:pStyle w:val="B1"/>
        <w:ind w:left="360" w:firstLine="0"/>
      </w:pPr>
      <w:r w:rsidRPr="004C5EF0">
        <w:t>and</w:t>
      </w:r>
    </w:p>
    <w:p w14:paraId="0F550833" w14:textId="77777777" w:rsidR="00DB629E" w:rsidRPr="004C5EF0" w:rsidRDefault="00DB629E" w:rsidP="00DB629E">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C283729" w14:textId="77777777" w:rsidR="00DB629E" w:rsidRPr="004C5EF0" w:rsidRDefault="00DB629E" w:rsidP="00DB629E">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3DD9074C" w14:textId="6B2978C2" w:rsidR="00DB629E" w:rsidRPr="004C5EF0" w:rsidRDefault="00DB629E" w:rsidP="00DB629E">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w:t>
      </w:r>
      <w:ins w:id="10" w:author="Takao Miyake" w:date="2020-04-27T18:23:00Z">
        <w:r w:rsidR="003776F7">
          <w:rPr>
            <w:rFonts w:eastAsia="SimSun"/>
          </w:rPr>
          <w:t xml:space="preserve"> and averaging is over </w:t>
        </w:r>
      </w:ins>
      <w:ins w:id="11" w:author="Takao Miyake" w:date="2020-04-29T00:28:00Z">
        <w:r w:rsidR="0018404D">
          <w:rPr>
            <w:rFonts w:eastAsia="SimSun"/>
          </w:rPr>
          <w:t xml:space="preserve">the </w:t>
        </w:r>
      </w:ins>
      <w:ins w:id="12" w:author="Takao Miyake" w:date="2020-04-27T18:23:00Z">
        <w:r w:rsidR="003776F7">
          <w:rPr>
            <w:rFonts w:eastAsia="SimSun"/>
          </w:rPr>
          <w:t xml:space="preserve">DM-RS </w:t>
        </w:r>
      </w:ins>
      <w:ins w:id="13" w:author="Takao Miyake" w:date="2020-04-29T00:29:00Z">
        <w:r w:rsidR="0018404D">
          <w:rPr>
            <w:rFonts w:eastAsia="SimSun"/>
          </w:rPr>
          <w:t xml:space="preserve">subcarriers </w:t>
        </w:r>
      </w:ins>
      <w:ins w:id="14" w:author="Takao Miyake" w:date="2020-04-27T18:23:00Z">
        <w:r w:rsidR="003776F7">
          <w:rPr>
            <w:rFonts w:eastAsia="SimSun"/>
          </w:rPr>
          <w:t xml:space="preserve">in </w:t>
        </w:r>
      </w:ins>
      <w:ins w:id="15" w:author="Takao Miyake" w:date="2020-04-29T00:29:00Z">
        <w:r w:rsidR="0018404D">
          <w:rPr>
            <w:rFonts w:eastAsia="SimSun"/>
          </w:rPr>
          <w:t xml:space="preserve">the </w:t>
        </w:r>
      </w:ins>
      <w:ins w:id="16" w:author="Takao Miyake" w:date="2020-04-27T18:23:00Z">
        <w:r w:rsidR="003776F7">
          <w:rPr>
            <w:rFonts w:eastAsia="SimSun"/>
          </w:rPr>
          <w:t>allocated RBs</w:t>
        </w:r>
      </w:ins>
      <w:r w:rsidRPr="004C5EF0">
        <w:rPr>
          <w:rFonts w:eastAsia="SimSun"/>
        </w:rPr>
        <w:t xml:space="preserve">. For </w:t>
      </w:r>
      <w:ins w:id="17" w:author="Takao Miyake" w:date="2020-04-27T18:25:00Z">
        <w:r w:rsidR="003776F7">
          <w:rPr>
            <w:rFonts w:eastAsia="SimSun"/>
          </w:rPr>
          <w:t>DM-RS</w:t>
        </w:r>
      </w:ins>
      <w:del w:id="18" w:author="Takao Miyake" w:date="2020-04-27T18:26:00Z">
        <w:r w:rsidRPr="004C5EF0" w:rsidDel="003776F7">
          <w:rPr>
            <w:rFonts w:eastAsia="SimSun"/>
          </w:rPr>
          <w:delText>demodulation</w:delText>
        </w:r>
      </w:del>
      <w:del w:id="19" w:author="Takao Miyake" w:date="2020-04-29T00:29:00Z">
        <w:r w:rsidRPr="004C5EF0" w:rsidDel="0018404D">
          <w:rPr>
            <w:rFonts w:eastAsia="SimSun"/>
          </w:rPr>
          <w:delText xml:space="preserve"> reference</w:delText>
        </w:r>
      </w:del>
      <w:r w:rsidRPr="004C5EF0">
        <w:rPr>
          <w:rFonts w:eastAsia="SimSun"/>
        </w:rPr>
        <w:t xml:space="preserve"> subcarriers at or near the edge</w:t>
      </w:r>
      <w:ins w:id="20" w:author="Takao Miyake" w:date="2020-04-27T18:24:00Z">
        <w:r w:rsidR="003776F7">
          <w:rPr>
            <w:rFonts w:eastAsia="SimSun"/>
          </w:rPr>
          <w:t xml:space="preserve"> </w:t>
        </w:r>
      </w:ins>
      <w:ins w:id="21" w:author="Takao Miyake" w:date="2020-04-29T00:30:00Z">
        <w:r w:rsidR="0018404D">
          <w:rPr>
            <w:rFonts w:eastAsia="SimSun"/>
          </w:rPr>
          <w:t xml:space="preserve">of a set of contiguously allocated RBs </w:t>
        </w:r>
      </w:ins>
      <w:ins w:id="22" w:author="Takao Miyake" w:date="2020-04-27T18:24:00Z">
        <w:r w:rsidR="003776F7">
          <w:rPr>
            <w:rFonts w:eastAsia="SimSun"/>
          </w:rPr>
          <w:t>or when</w:t>
        </w:r>
      </w:ins>
      <w:ins w:id="23" w:author="Takao Miyake" w:date="2020-04-29T00:31:00Z">
        <w:r w:rsidR="0018404D">
          <w:rPr>
            <w:rFonts w:eastAsia="SimSun"/>
          </w:rPr>
          <w:t xml:space="preserve"> the</w:t>
        </w:r>
      </w:ins>
      <w:ins w:id="24" w:author="Takao Miyake" w:date="2020-04-27T18:24:00Z">
        <w:r w:rsidR="003776F7">
          <w:rPr>
            <w:rFonts w:eastAsia="SimSun"/>
          </w:rPr>
          <w:t xml:space="preserve"> allocation size is smaller than </w:t>
        </w:r>
      </w:ins>
      <w:ins w:id="25" w:author="Takao Miyake" w:date="2020-04-29T00:31:00Z">
        <w:r w:rsidR="0018404D">
          <w:rPr>
            <w:rFonts w:eastAsia="SimSun"/>
          </w:rPr>
          <w:t xml:space="preserve">the </w:t>
        </w:r>
      </w:ins>
      <w:ins w:id="26" w:author="Takao Miyake" w:date="2020-04-27T18:24:00Z">
        <w:r w:rsidR="003776F7">
          <w:rPr>
            <w:rFonts w:eastAsia="SimSun"/>
          </w:rPr>
          <w:t>moving average window,</w:t>
        </w:r>
      </w:ins>
      <w:del w:id="27" w:author="Takao Miyake" w:date="2020-04-29T00:32:00Z">
        <w:r w:rsidRPr="004C5EF0" w:rsidDel="0018404D">
          <w:rPr>
            <w:rFonts w:eastAsia="SimSun"/>
          </w:rPr>
          <w:delText xml:space="preserve"> of </w:delText>
        </w:r>
      </w:del>
      <w:del w:id="28"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49F9BB8F" w14:textId="77777777" w:rsidR="00DB629E" w:rsidRPr="004C5EF0" w:rsidRDefault="00DB629E" w:rsidP="00DB629E">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0C9D4BB2" w14:textId="23E4C523" w:rsidR="00DB629E" w:rsidRDefault="00DB629E" w:rsidP="00DB629E">
      <w:pPr>
        <w:pStyle w:val="TH"/>
        <w:rPr>
          <w:ins w:id="29" w:author="Takao Miyake" w:date="2020-04-29T00:33:00Z"/>
        </w:rPr>
      </w:pPr>
      <w:del w:id="30" w:author="Takao Miyake" w:date="2020-04-29T00:33:00Z">
        <w:r w:rsidRPr="004C5EF0" w:rsidDel="00D96443">
          <w:rPr>
            <w:noProof/>
            <w:lang w:val="en-US" w:eastAsia="zh-CN"/>
          </w:rPr>
          <w:lastRenderedPageBreak/>
          <w:drawing>
            <wp:inline distT="0" distB="0" distL="0" distR="0" wp14:anchorId="20B6861F" wp14:editId="57103597">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1A6BA882" w14:textId="15CA948C" w:rsidR="00D96443" w:rsidRPr="004C5EF0" w:rsidRDefault="00D96443" w:rsidP="00DB629E">
      <w:pPr>
        <w:pStyle w:val="TH"/>
      </w:pPr>
      <w:ins w:id="31" w:author="Takao Miyake" w:date="2020-04-29T00:33:00Z">
        <w:r w:rsidRPr="00012418">
          <w:rPr>
            <w:rFonts w:eastAsia="SimSun"/>
            <w:noProof/>
            <w:lang w:eastAsia="ja-JP"/>
          </w:rPr>
          <mc:AlternateContent>
            <mc:Choice Requires="wpc">
              <w:drawing>
                <wp:anchor distT="0" distB="0" distL="114300" distR="114300" simplePos="0" relativeHeight="251659264" behindDoc="0" locked="1" layoutInCell="1" allowOverlap="1" wp14:anchorId="6F661676" wp14:editId="02F89722">
                  <wp:simplePos x="0" y="0"/>
                  <wp:positionH relativeFrom="character">
                    <wp:posOffset>0</wp:posOffset>
                  </wp:positionH>
                  <wp:positionV relativeFrom="line">
                    <wp:posOffset>0</wp:posOffset>
                  </wp:positionV>
                  <wp:extent cx="4449445" cy="3470275"/>
                  <wp:effectExtent l="3175" t="2540" r="0" b="3810"/>
                  <wp:wrapNone/>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74F3" w14:textId="77777777" w:rsidR="00D96443" w:rsidRPr="006524DF" w:rsidRDefault="00D96443" w:rsidP="00D96443">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9A590" w14:textId="77777777" w:rsidR="00D96443" w:rsidRDefault="00D96443" w:rsidP="00D96443">
                                <w:pPr>
                                  <w:rPr>
                                    <w:ins w:id="32"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CF1405C" w14:textId="77777777" w:rsidR="00D96443" w:rsidRDefault="00D96443" w:rsidP="00D96443">
                                <w:pPr>
                                  <w:rPr>
                                    <w:ins w:id="33" w:author="Takao Miyake" w:date="2020-04-28T17:27:00Z"/>
                                    <w:rFonts w:ascii="Arial" w:hAnsi="Arial" w:cs="Arial"/>
                                    <w:sz w:val="16"/>
                                    <w:szCs w:val="16"/>
                                  </w:rPr>
                                </w:pPr>
                              </w:p>
                              <w:p w14:paraId="78A50C6E" w14:textId="02332CEA" w:rsidR="00D96443" w:rsidRPr="002D530F" w:rsidRDefault="002D530F" w:rsidP="00D96443">
                                <w:pPr>
                                  <w:rPr>
                                    <w:rFonts w:ascii="Arial" w:hAnsi="Arial" w:cs="Arial"/>
                                    <w:sz w:val="16"/>
                                    <w:szCs w:val="16"/>
                                  </w:rPr>
                                </w:pPr>
                                <w:r>
                                  <w:rPr>
                                    <w:rFonts w:ascii="Arial" w:hAnsi="Arial" w:cs="Arial"/>
                                    <w:sz w:val="16"/>
                                    <w:szCs w:val="16"/>
                                  </w:rPr>
                                  <w:t>For the case of number of reference subcarrier in contiguously allocated RB is smaller than the moving average window size, use reduced window size for averaging as described in this figure</w:t>
                                </w: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7A9B2" w14:textId="77777777" w:rsidR="00D96443" w:rsidRPr="006524DF" w:rsidRDefault="00D96443" w:rsidP="00D9644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8"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96DBC" w14:textId="77777777" w:rsidR="00D96443" w:rsidRPr="006524DF" w:rsidRDefault="00D96443" w:rsidP="00D9644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2"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4282" w14:textId="77777777" w:rsidR="00D96443" w:rsidRPr="00B14493" w:rsidRDefault="00D96443" w:rsidP="00D9644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F661676" id="Canvas 27" o:spid="_x0000_s1026" editas="canvas" style="position:absolute;margin-left:0;margin-top:0;width:350.35pt;height:273.25pt;z-index:251659264;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4"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" path="m,2712c110,2338,526,882,663,469l825,235,1095,55c1211,17,1277,18,1522,9,1767,,2392,2,2566,e" filled="f" strokeweight="1pt">
                    <v:path arrowok="t" o:connecttype="custom" o:connectlocs="0,1722120;421005,297815;523875,149225;695325,34925;966470,5715;1629410,0" o:connectangles="0,0,0,0,0,0"/>
                  </v:shape>
                  <v:line id="Line 5"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line id="Line 6"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7"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DBD74F3" w14:textId="77777777" w:rsidR="00D96443" w:rsidRPr="006524DF" w:rsidRDefault="00D96443" w:rsidP="00D96443">
                          <w:pPr>
                            <w:rPr>
                              <w:sz w:val="16"/>
                              <w:szCs w:val="16"/>
                            </w:rPr>
                          </w:pPr>
                          <w:r>
                            <w:rPr>
                              <w:rFonts w:ascii="Arial" w:hAnsi="Arial" w:cs="Arial"/>
                              <w:sz w:val="16"/>
                              <w:szCs w:val="16"/>
                            </w:rPr>
                            <w:t>The subsequent 7 subcarriers are averaged over 5, 7 .. 17 subcarriers</w:t>
                          </w:r>
                        </w:p>
                      </w:txbxContent>
                    </v:textbox>
                  </v:shape>
                  <v:shape id="Text Box 8"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219A590" w14:textId="77777777" w:rsidR="00D96443" w:rsidRDefault="00D96443" w:rsidP="00D96443">
                          <w:pPr>
                            <w:rPr>
                              <w:ins w:id="34"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CF1405C" w14:textId="77777777" w:rsidR="00D96443" w:rsidRDefault="00D96443" w:rsidP="00D96443">
                          <w:pPr>
                            <w:rPr>
                              <w:ins w:id="35" w:author="Takao Miyake" w:date="2020-04-28T17:27:00Z"/>
                              <w:rFonts w:ascii="Arial" w:hAnsi="Arial" w:cs="Arial"/>
                              <w:sz w:val="16"/>
                              <w:szCs w:val="16"/>
                            </w:rPr>
                          </w:pPr>
                        </w:p>
                        <w:p w14:paraId="78A50C6E" w14:textId="02332CEA" w:rsidR="00D96443" w:rsidRPr="002D530F" w:rsidRDefault="002D530F" w:rsidP="00D96443">
                          <w:pPr>
                            <w:rPr>
                              <w:rFonts w:ascii="Arial" w:hAnsi="Arial" w:cs="Arial"/>
                              <w:sz w:val="16"/>
                              <w:szCs w:val="16"/>
                            </w:rPr>
                          </w:pPr>
                          <w:r>
                            <w:rPr>
                              <w:rFonts w:ascii="Arial" w:hAnsi="Arial" w:cs="Arial"/>
                              <w:sz w:val="16"/>
                              <w:szCs w:val="16"/>
                            </w:rPr>
                            <w:t>For the case of number of reference subcarrier in contiguously allocated RB is smaller than the moving average window size, use reduced window size for averaging as described in this figure</w:t>
                          </w:r>
                        </w:p>
                      </w:txbxContent>
                    </v:textbox>
                  </v:shape>
                  <v:shape id="Text Box 9"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AD7A9B2" w14:textId="77777777" w:rsidR="00D96443" w:rsidRPr="006524DF" w:rsidRDefault="00D96443" w:rsidP="00D96443">
                          <w:pPr>
                            <w:rPr>
                              <w:sz w:val="16"/>
                              <w:szCs w:val="16"/>
                            </w:rPr>
                          </w:pPr>
                          <w:r>
                            <w:rPr>
                              <w:rFonts w:ascii="Arial" w:hAnsi="Arial" w:cs="Arial"/>
                              <w:sz w:val="16"/>
                              <w:szCs w:val="16"/>
                            </w:rPr>
                            <w:t>The first reference subcarrier is not averaged</w:t>
                          </w:r>
                        </w:p>
                      </w:txbxContent>
                    </v:textbox>
                  </v:shape>
                  <v:line id="Line 10"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shape id="Text Box 13"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A896DBC" w14:textId="77777777" w:rsidR="00D96443" w:rsidRPr="006524DF" w:rsidRDefault="00D96443" w:rsidP="00D96443">
                          <w:pPr>
                            <w:rPr>
                              <w:sz w:val="16"/>
                              <w:szCs w:val="16"/>
                            </w:rPr>
                          </w:pPr>
                          <w:r>
                            <w:rPr>
                              <w:rFonts w:ascii="Arial" w:hAnsi="Arial" w:cs="Arial"/>
                              <w:sz w:val="16"/>
                              <w:szCs w:val="16"/>
                            </w:rPr>
                            <w:t>The second reference subcarrier is the average of the first three subcarriers</w:t>
                          </w:r>
                        </w:p>
                      </w:txbxContent>
                    </v:textbox>
                  </v:shape>
                  <v:line id="Line 14"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5"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">
                    <v:stroke endarrow="block"/>
                  </v:line>
                  <v:line id="Line 16"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7"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line id="Line 18"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19"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20"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21"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22"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Line 23"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">
                    <v:stroke endarrow="block"/>
                  </v:line>
                  <v:line id="Line 24"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line id="Line 25"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6"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shape id="Text Box 28"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5444282" w14:textId="77777777" w:rsidR="00D96443" w:rsidRPr="00B14493" w:rsidRDefault="00D96443" w:rsidP="00D96443">
                          <w:pPr>
                            <w:rPr>
                              <w:sz w:val="16"/>
                              <w:szCs w:val="16"/>
                            </w:rPr>
                          </w:pPr>
                          <w:r>
                            <w:rPr>
                              <w:rFonts w:ascii="Arial" w:hAnsi="Arial" w:cs="Arial"/>
                              <w:sz w:val="16"/>
                              <w:szCs w:val="16"/>
                            </w:rPr>
                            <w:t>Reference subcarriers</w:t>
                          </w:r>
                        </w:p>
                      </w:txbxContent>
                    </v:textbox>
                  </v:shape>
                  <w10:wrap anchory="line"/>
                  <w10:anchorlock/>
                </v:group>
              </w:pict>
            </mc:Fallback>
          </mc:AlternateContent>
        </w:r>
        <w:r w:rsidRPr="00012418">
          <w:rPr>
            <w:rFonts w:eastAsia="SimSun"/>
            <w:noProof/>
          </w:rPr>
          <mc:AlternateContent>
            <mc:Choice Requires="wps">
              <w:drawing>
                <wp:inline distT="0" distB="0" distL="0" distR="0" wp14:anchorId="3A788CC7" wp14:editId="7610735F">
                  <wp:extent cx="4453255" cy="347218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53255" cy="347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2D9B75" id="Rectangle 1" o:spid="_x0000_s1026" style="width:350.65pt;height:2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" filled="f" stroked="f">
                  <o:lock v:ext="edit" aspectratio="t"/>
                  <w10:anchorlock/>
                </v:rect>
              </w:pict>
            </mc:Fallback>
          </mc:AlternateContent>
        </w:r>
      </w:ins>
    </w:p>
    <w:p w14:paraId="096DB0FA" w14:textId="77777777" w:rsidR="00DB629E" w:rsidRPr="004C5EF0" w:rsidRDefault="00DB629E" w:rsidP="00DB629E">
      <w:pPr>
        <w:pStyle w:val="TF"/>
      </w:pPr>
      <w:r w:rsidRPr="004C5EF0">
        <w:t>Figure H.6-1: Reference subcarrier smoothing in the frequency domain</w:t>
      </w:r>
    </w:p>
    <w:bookmarkEnd w:id="7"/>
    <w:bookmarkEnd w:id="8"/>
    <w:bookmarkEnd w:id="9"/>
    <w:p w14:paraId="502B1AF8" w14:textId="77777777" w:rsidR="00A87D55" w:rsidRDefault="00A87D55">
      <w:pPr>
        <w:rPr>
          <w:noProof/>
        </w:rPr>
      </w:pPr>
    </w:p>
    <w:sectPr w:rsidR="00A87D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5F84" w14:textId="77777777" w:rsidR="00B34308" w:rsidRDefault="00B34308">
      <w:r>
        <w:separator/>
      </w:r>
    </w:p>
  </w:endnote>
  <w:endnote w:type="continuationSeparator" w:id="0">
    <w:p w14:paraId="58D4CCC3" w14:textId="77777777" w:rsidR="00B34308" w:rsidRDefault="00B34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8478D" w14:textId="77777777" w:rsidR="00B34308" w:rsidRDefault="00B34308">
      <w:r>
        <w:separator/>
      </w:r>
    </w:p>
  </w:footnote>
  <w:footnote w:type="continuationSeparator" w:id="0">
    <w:p w14:paraId="32A84ABB" w14:textId="77777777" w:rsidR="00B34308" w:rsidRDefault="00B34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E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E9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0227"/>
    <w:rsid w:val="000B7FED"/>
    <w:rsid w:val="000C038A"/>
    <w:rsid w:val="000C6598"/>
    <w:rsid w:val="000D237E"/>
    <w:rsid w:val="000D7812"/>
    <w:rsid w:val="001175D1"/>
    <w:rsid w:val="00132B38"/>
    <w:rsid w:val="00145D43"/>
    <w:rsid w:val="0018404D"/>
    <w:rsid w:val="00192C46"/>
    <w:rsid w:val="001A08B3"/>
    <w:rsid w:val="001A7B60"/>
    <w:rsid w:val="001B52F0"/>
    <w:rsid w:val="001B7A65"/>
    <w:rsid w:val="001C6828"/>
    <w:rsid w:val="001D598A"/>
    <w:rsid w:val="001E0D79"/>
    <w:rsid w:val="001E41F3"/>
    <w:rsid w:val="0026004D"/>
    <w:rsid w:val="002640DD"/>
    <w:rsid w:val="00275D12"/>
    <w:rsid w:val="00284FEB"/>
    <w:rsid w:val="002860C4"/>
    <w:rsid w:val="002B5741"/>
    <w:rsid w:val="002D530F"/>
    <w:rsid w:val="00305409"/>
    <w:rsid w:val="00306B3B"/>
    <w:rsid w:val="003609EF"/>
    <w:rsid w:val="0036231A"/>
    <w:rsid w:val="00374DD4"/>
    <w:rsid w:val="003776F7"/>
    <w:rsid w:val="003E1A36"/>
    <w:rsid w:val="00410371"/>
    <w:rsid w:val="004242F1"/>
    <w:rsid w:val="00460AEC"/>
    <w:rsid w:val="00462A6E"/>
    <w:rsid w:val="00473A25"/>
    <w:rsid w:val="004B75B7"/>
    <w:rsid w:val="004C6DC9"/>
    <w:rsid w:val="004E3224"/>
    <w:rsid w:val="0051580D"/>
    <w:rsid w:val="00547111"/>
    <w:rsid w:val="00592D74"/>
    <w:rsid w:val="0059385F"/>
    <w:rsid w:val="005E2C44"/>
    <w:rsid w:val="00621188"/>
    <w:rsid w:val="006257ED"/>
    <w:rsid w:val="00647C3F"/>
    <w:rsid w:val="00695808"/>
    <w:rsid w:val="006A43D1"/>
    <w:rsid w:val="006B46FB"/>
    <w:rsid w:val="006D2C8A"/>
    <w:rsid w:val="006E21FB"/>
    <w:rsid w:val="006F167D"/>
    <w:rsid w:val="00742EF6"/>
    <w:rsid w:val="00792342"/>
    <w:rsid w:val="007977A8"/>
    <w:rsid w:val="007B512A"/>
    <w:rsid w:val="007C2097"/>
    <w:rsid w:val="007D6A07"/>
    <w:rsid w:val="007F7259"/>
    <w:rsid w:val="008040A8"/>
    <w:rsid w:val="008279FA"/>
    <w:rsid w:val="00832F13"/>
    <w:rsid w:val="008369C1"/>
    <w:rsid w:val="008626E7"/>
    <w:rsid w:val="00865E4B"/>
    <w:rsid w:val="00870EE7"/>
    <w:rsid w:val="008863B9"/>
    <w:rsid w:val="008A45A6"/>
    <w:rsid w:val="008F686C"/>
    <w:rsid w:val="008F7EF5"/>
    <w:rsid w:val="009148DE"/>
    <w:rsid w:val="00941E30"/>
    <w:rsid w:val="00965EB0"/>
    <w:rsid w:val="009777D9"/>
    <w:rsid w:val="00991B88"/>
    <w:rsid w:val="009A5753"/>
    <w:rsid w:val="009A579D"/>
    <w:rsid w:val="009E3297"/>
    <w:rsid w:val="009E7903"/>
    <w:rsid w:val="009F734F"/>
    <w:rsid w:val="00A15569"/>
    <w:rsid w:val="00A246B6"/>
    <w:rsid w:val="00A47E70"/>
    <w:rsid w:val="00A50CF0"/>
    <w:rsid w:val="00A7671C"/>
    <w:rsid w:val="00A87D55"/>
    <w:rsid w:val="00AA2CBC"/>
    <w:rsid w:val="00AC5820"/>
    <w:rsid w:val="00AD1CD8"/>
    <w:rsid w:val="00B22725"/>
    <w:rsid w:val="00B258BB"/>
    <w:rsid w:val="00B34308"/>
    <w:rsid w:val="00B67B97"/>
    <w:rsid w:val="00B968C8"/>
    <w:rsid w:val="00B96D4D"/>
    <w:rsid w:val="00BA3EC5"/>
    <w:rsid w:val="00BA51D9"/>
    <w:rsid w:val="00BB5DFC"/>
    <w:rsid w:val="00BD279D"/>
    <w:rsid w:val="00BD6BB8"/>
    <w:rsid w:val="00C32795"/>
    <w:rsid w:val="00C642AB"/>
    <w:rsid w:val="00C66BA2"/>
    <w:rsid w:val="00C860B3"/>
    <w:rsid w:val="00C95985"/>
    <w:rsid w:val="00CC5026"/>
    <w:rsid w:val="00CC68D0"/>
    <w:rsid w:val="00CD13C0"/>
    <w:rsid w:val="00CF0070"/>
    <w:rsid w:val="00CF29AC"/>
    <w:rsid w:val="00CF4080"/>
    <w:rsid w:val="00D03F9A"/>
    <w:rsid w:val="00D06D51"/>
    <w:rsid w:val="00D22919"/>
    <w:rsid w:val="00D24991"/>
    <w:rsid w:val="00D50255"/>
    <w:rsid w:val="00D66520"/>
    <w:rsid w:val="00D820E1"/>
    <w:rsid w:val="00D96443"/>
    <w:rsid w:val="00DB629E"/>
    <w:rsid w:val="00DE34CF"/>
    <w:rsid w:val="00DF7D19"/>
    <w:rsid w:val="00E13F3D"/>
    <w:rsid w:val="00E3323C"/>
    <w:rsid w:val="00E34898"/>
    <w:rsid w:val="00EB09B7"/>
    <w:rsid w:val="00EE7D7C"/>
    <w:rsid w:val="00F25D98"/>
    <w:rsid w:val="00F300FB"/>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2E721-2F15-4CDD-B5D1-92B3D135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5</cp:revision>
  <cp:lastPrinted>2020-02-03T12:17:00Z</cp:lastPrinted>
  <dcterms:created xsi:type="dcterms:W3CDTF">2020-04-28T15:36:00Z</dcterms:created>
  <dcterms:modified xsi:type="dcterms:W3CDTF">2020-05-15T14:40:00Z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