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04B9" w:rsidRDefault="004704B9" w:rsidP="00936467">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5-e</w:t>
      </w:r>
      <w:r>
        <w:rPr>
          <w:b/>
          <w:i/>
          <w:noProof/>
          <w:sz w:val="28"/>
        </w:rPr>
        <w:tab/>
      </w:r>
      <w:fldSimple w:instr=" DOCPROPERTY  Tdoc#  \* MERGEFORMAT ">
        <w:r w:rsidR="00FA6AF7" w:rsidRPr="00FA6AF7">
          <w:rPr>
            <w:b/>
            <w:i/>
            <w:noProof/>
            <w:sz w:val="28"/>
          </w:rPr>
          <w:t>R4-2007428</w:t>
        </w:r>
        <w:r w:rsidRPr="00BA1FFF">
          <w:rPr>
            <w:b/>
            <w:i/>
            <w:noProof/>
            <w:sz w:val="28"/>
          </w:rPr>
          <w:t xml:space="preserve"> </w:t>
        </w:r>
      </w:fldSimple>
    </w:p>
    <w:p w:rsidR="004704B9" w:rsidRDefault="004704B9" w:rsidP="004704B9">
      <w:pPr>
        <w:pStyle w:val="CRCoverPage"/>
        <w:outlineLvl w:val="0"/>
        <w:rPr>
          <w:b/>
          <w:noProof/>
          <w:sz w:val="24"/>
        </w:rPr>
      </w:pPr>
      <w:r>
        <w:rPr>
          <w:b/>
          <w:noProof/>
          <w:sz w:val="24"/>
        </w:rPr>
        <w:t xml:space="preserve">Online, </w:t>
      </w:r>
      <w:fldSimple w:instr=" DOCPROPERTY  StartDate  \* MERGEFORMAT ">
        <w:r>
          <w:rPr>
            <w:b/>
            <w:noProof/>
            <w:sz w:val="24"/>
          </w:rPr>
          <w:t xml:space="preserve"> </w:t>
        </w:r>
      </w:fldSimple>
      <w:r>
        <w:rPr>
          <w:b/>
          <w:noProof/>
          <w:sz w:val="24"/>
        </w:rPr>
        <w:t>25</w:t>
      </w:r>
      <w:r w:rsidRPr="006004AE">
        <w:rPr>
          <w:b/>
          <w:noProof/>
          <w:sz w:val="24"/>
          <w:vertAlign w:val="superscript"/>
        </w:rPr>
        <w:t>th</w:t>
      </w:r>
      <w:r>
        <w:rPr>
          <w:b/>
          <w:noProof/>
          <w:sz w:val="24"/>
        </w:rPr>
        <w:t xml:space="preserve"> May – 05</w:t>
      </w:r>
      <w:r w:rsidRPr="00CE7C49">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31BFC" w:rsidP="009D016F">
            <w:pPr>
              <w:pStyle w:val="CRCoverPage"/>
              <w:spacing w:after="0"/>
              <w:jc w:val="right"/>
              <w:rPr>
                <w:b/>
                <w:noProof/>
                <w:sz w:val="28"/>
              </w:rPr>
            </w:pPr>
            <w:fldSimple w:instr=" DOCPROPERTY  Spec#  \* MERGEFORMAT ">
              <w:r w:rsidR="0005034F">
                <w:rPr>
                  <w:b/>
                  <w:noProof/>
                  <w:sz w:val="28"/>
                </w:rPr>
                <w:t>38</w:t>
              </w:r>
              <w:r w:rsidR="009D016F">
                <w:rPr>
                  <w:b/>
                  <w:noProof/>
                  <w:sz w:val="28"/>
                </w:rPr>
                <w:t>.133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779B" w:rsidP="00DC779B">
            <w:pPr>
              <w:pStyle w:val="CRCoverPage"/>
              <w:spacing w:after="0"/>
              <w:rPr>
                <w:noProof/>
              </w:rPr>
            </w:pPr>
            <w:r>
              <w:rPr>
                <w:b/>
                <w:noProof/>
                <w:sz w:val="28"/>
              </w:rPr>
              <w:t>0728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31BFC" w:rsidP="009D016F">
            <w:pPr>
              <w:pStyle w:val="CRCoverPage"/>
              <w:spacing w:after="0"/>
              <w:jc w:val="center"/>
              <w:rPr>
                <w:b/>
                <w:noProof/>
              </w:rPr>
            </w:pPr>
            <w:fldSimple w:instr=" DOCPROPERTY  Revision  \* MERGEFORMAT ">
              <w:r w:rsidR="009D016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31BFC" w:rsidP="006B1650">
            <w:pPr>
              <w:pStyle w:val="CRCoverPage"/>
              <w:spacing w:after="0"/>
              <w:jc w:val="center"/>
              <w:rPr>
                <w:noProof/>
                <w:sz w:val="28"/>
              </w:rPr>
            </w:pPr>
            <w:fldSimple w:instr=" DOCPROPERTY  Version  \* MERGEFORMAT ">
              <w:r w:rsidR="006B1650">
                <w:rPr>
                  <w:b/>
                  <w:noProof/>
                  <w:sz w:val="28"/>
                </w:rPr>
                <w:t>15.9</w:t>
              </w:r>
              <w:r w:rsidR="009D016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6AF7" w:rsidP="006B1650">
            <w:pPr>
              <w:pStyle w:val="CRCoverPage"/>
              <w:spacing w:after="0"/>
              <w:ind w:left="100"/>
              <w:rPr>
                <w:noProof/>
              </w:rPr>
            </w:pPr>
            <w:r w:rsidRPr="00FA6AF7">
              <w:rPr>
                <w:noProof/>
              </w:rPr>
              <w:t>CR to TS 38.133: Correction to CSI-RS configurations in A.3.14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1650">
            <w:pPr>
              <w:pStyle w:val="CRCoverPage"/>
              <w:spacing w:after="0"/>
              <w:ind w:left="100"/>
              <w:rPr>
                <w:noProof/>
              </w:rPr>
            </w:pPr>
            <w:r w:rsidRPr="006B1650">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31BFC" w:rsidP="00A31BFC">
            <w:pPr>
              <w:pStyle w:val="CRCoverPage"/>
              <w:spacing w:after="0"/>
              <w:ind w:left="100"/>
              <w:rPr>
                <w:noProof/>
              </w:rPr>
            </w:pPr>
            <w:fldSimple w:instr=" DOCPROPERTY  ResDate  \* MERGEFORMAT ">
              <w:r w:rsidR="004704B9">
                <w:rPr>
                  <w:noProof/>
                </w:rPr>
                <w:t>2020</w:t>
              </w:r>
              <w:r w:rsidR="009D016F">
                <w:rPr>
                  <w:noProof/>
                </w:rPr>
                <w:t>-</w:t>
              </w:r>
              <w:r w:rsidR="004704B9">
                <w:rPr>
                  <w:noProof/>
                </w:rPr>
                <w:t>05</w:t>
              </w:r>
              <w:r w:rsidR="009D016F">
                <w:rPr>
                  <w:noProof/>
                </w:rPr>
                <w:t>-</w:t>
              </w:r>
              <w:r>
                <w:rPr>
                  <w:noProof/>
                </w:rPr>
                <w:t>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31BFC" w:rsidP="009D016F">
            <w:pPr>
              <w:pStyle w:val="CRCoverPage"/>
              <w:spacing w:after="0"/>
              <w:ind w:left="100" w:right="-609"/>
              <w:rPr>
                <w:b/>
                <w:noProof/>
              </w:rPr>
            </w:pPr>
            <w:fldSimple w:instr=" DOCPROPERTY  Cat  \* MERGEFORMAT ">
              <w:r w:rsidR="009D016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1BFC" w:rsidP="0005034F">
            <w:pPr>
              <w:pStyle w:val="CRCoverPage"/>
              <w:spacing w:after="0"/>
              <w:ind w:left="100"/>
              <w:rPr>
                <w:noProof/>
              </w:rPr>
            </w:pPr>
            <w:fldSimple w:instr=" DOCPROPERTY  Release  \* MERGEFORMAT ">
              <w:r w:rsidR="009D016F">
                <w:rPr>
                  <w:noProof/>
                </w:rPr>
                <w:t>Rel-1</w:t>
              </w:r>
              <w:r w:rsidR="0005034F">
                <w:rPr>
                  <w:noProof/>
                </w:rPr>
                <w:t>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2D33" w:rsidRDefault="00A31BFC" w:rsidP="0011150B">
            <w:pPr>
              <w:pStyle w:val="CRCoverPage"/>
              <w:spacing w:after="0"/>
              <w:rPr>
                <w:noProof/>
              </w:rPr>
            </w:pPr>
            <w:r>
              <w:rPr>
                <w:noProof/>
              </w:rPr>
              <w:t>The number of RB</w:t>
            </w:r>
            <w:r w:rsidR="0011150B">
              <w:rPr>
                <w:noProof/>
              </w:rPr>
              <w:t>s</w:t>
            </w:r>
            <w:r>
              <w:rPr>
                <w:noProof/>
              </w:rPr>
              <w:t xml:space="preserve"> configured in all CSI-RS RMCs</w:t>
            </w:r>
            <w:r w:rsidR="0011150B">
              <w:rPr>
                <w:noProof/>
              </w:rPr>
              <w:t xml:space="preserve"> </w:t>
            </w:r>
            <w:r>
              <w:rPr>
                <w:noProof/>
              </w:rPr>
              <w:t xml:space="preserve">is 276, which </w:t>
            </w:r>
            <w:r w:rsidR="0011150B">
              <w:rPr>
                <w:noProof/>
              </w:rPr>
              <w:t xml:space="preserve">is the maximum number of RBs for </w:t>
            </w:r>
            <w:r w:rsidR="00DE0988">
              <w:rPr>
                <w:noProof/>
              </w:rPr>
              <w:t xml:space="preserve">FR1 </w:t>
            </w:r>
            <w:bookmarkStart w:id="2" w:name="_GoBack"/>
            <w:bookmarkEnd w:id="2"/>
            <w:r w:rsidR="0011150B">
              <w:rPr>
                <w:noProof/>
              </w:rPr>
              <w:t xml:space="preserve">100MHz BW + 15kHz SCS. However the RMCs are not defined for only for this numerology. As such 276 is unintended and unfeasible for other case, example 10 MHz BW </w:t>
            </w:r>
            <w:r w:rsidR="0011150B">
              <w:rPr>
                <w:noProof/>
              </w:rPr>
              <w:t>+ 15kHz SCS</w:t>
            </w:r>
            <w:r w:rsidR="0011150B">
              <w:rPr>
                <w:noProof/>
              </w:rPr>
              <w:t xml:space="preserve"> -&gt; max 52 RBs.</w:t>
            </w:r>
          </w:p>
          <w:p w:rsidR="0011150B" w:rsidRDefault="0011150B" w:rsidP="0011150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1150B" w:rsidP="00092D33">
            <w:pPr>
              <w:pStyle w:val="CRCoverPage"/>
              <w:spacing w:after="0"/>
              <w:ind w:left="100"/>
              <w:rPr>
                <w:noProof/>
              </w:rPr>
            </w:pPr>
            <w:r>
              <w:rPr>
                <w:noProof/>
              </w:rPr>
              <w:t xml:space="preserve">For all CSI-RS RMCs in A.3.14 correct the “nrofRb” from 276 to maximum number of supported RBs according to TS 36.101-x Spec </w:t>
            </w:r>
            <w:r>
              <w:rPr>
                <w:noProof/>
              </w:rPr>
              <w:sym w:font="Wingdings" w:char="F0E0"/>
            </w:r>
            <w:r>
              <w:rPr>
                <w:noProof/>
              </w:rPr>
              <w:t xml:space="preserve"> unsing a Note.</w:t>
            </w:r>
          </w:p>
          <w:p w:rsidR="0011150B" w:rsidRDefault="0011150B" w:rsidP="00092D3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05C1" w:rsidRDefault="0011150B" w:rsidP="00F805C1">
            <w:pPr>
              <w:pStyle w:val="CRCoverPage"/>
              <w:spacing w:after="0"/>
              <w:rPr>
                <w:noProof/>
              </w:rPr>
            </w:pPr>
            <w:r>
              <w:rPr>
                <w:noProof/>
              </w:rPr>
              <w:t>CSI-RS RMC and respective test case will remain unimplementable for numerologies other than 100MHs + 15kHz SCS.</w:t>
            </w:r>
          </w:p>
          <w:p w:rsidR="0011150B" w:rsidRDefault="0011150B" w:rsidP="00F805C1">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05C1" w:rsidRDefault="00D604CF">
            <w:pPr>
              <w:pStyle w:val="CRCoverPage"/>
              <w:spacing w:after="0"/>
              <w:ind w:left="100"/>
              <w:rPr>
                <w:noProof/>
              </w:rPr>
            </w:pPr>
            <w:r w:rsidRPr="00D604CF">
              <w:rPr>
                <w:noProof/>
              </w:rPr>
              <w:t>A.3.14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8345E" w:rsidP="0005034F">
            <w:pPr>
              <w:pStyle w:val="CRCoverPage"/>
              <w:spacing w:after="0"/>
              <w:ind w:left="99"/>
              <w:rPr>
                <w:noProof/>
              </w:rPr>
            </w:pPr>
            <w:r>
              <w:rPr>
                <w:noProof/>
              </w:rPr>
              <w:t xml:space="preserve">TS </w:t>
            </w:r>
            <w:r w:rsidR="004704B9">
              <w:rPr>
                <w:noProof/>
              </w:rPr>
              <w:t>3</w:t>
            </w:r>
            <w:r w:rsidR="0005034F">
              <w:rPr>
                <w:noProof/>
              </w:rPr>
              <w:t>8</w:t>
            </w:r>
            <w:r w:rsidR="004704B9">
              <w:rPr>
                <w:noProof/>
              </w:rPr>
              <w:t>.</w:t>
            </w:r>
            <w:r w:rsidR="0005034F">
              <w:rPr>
                <w:noProof/>
              </w:rPr>
              <w:t>53</w:t>
            </w:r>
            <w:r w:rsidR="004704B9">
              <w:rPr>
                <w:noProof/>
              </w:rPr>
              <w:t>3</w:t>
            </w:r>
            <w:r w:rsidR="009D016F"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D016F" w:rsidRPr="002205EE" w:rsidRDefault="009D016F" w:rsidP="009D016F">
      <w:pPr>
        <w:keepNext/>
        <w:keepLines/>
        <w:spacing w:before="240"/>
        <w:ind w:left="1134" w:hanging="1134"/>
        <w:outlineLvl w:val="0"/>
        <w:rPr>
          <w:rFonts w:ascii="Arial" w:hAnsi="Arial"/>
          <w:b/>
          <w:color w:val="0000FF"/>
          <w:sz w:val="36"/>
        </w:rPr>
      </w:pPr>
    </w:p>
    <w:p w:rsidR="009D016F" w:rsidRPr="002205EE" w:rsidRDefault="009D016F" w:rsidP="009D016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9D016F" w:rsidRDefault="009D016F" w:rsidP="009D016F">
      <w:pPr>
        <w:keepNext/>
        <w:keepLines/>
        <w:spacing w:before="240"/>
        <w:ind w:left="1134" w:hanging="1134"/>
        <w:outlineLvl w:val="0"/>
        <w:rPr>
          <w:rFonts w:ascii="Arial" w:hAnsi="Arial"/>
          <w:b/>
          <w:color w:val="0000FF"/>
          <w:sz w:val="36"/>
        </w:rPr>
      </w:pPr>
    </w:p>
    <w:p w:rsidR="00936467" w:rsidRPr="00736FBC" w:rsidRDefault="00936467" w:rsidP="00936467">
      <w:pPr>
        <w:pStyle w:val="Heading2"/>
      </w:pPr>
      <w:r w:rsidRPr="00736FBC">
        <w:t>A.3.14</w:t>
      </w:r>
      <w:r w:rsidRPr="00736FBC">
        <w:tab/>
        <w:t>CSI-RS configurations</w:t>
      </w:r>
    </w:p>
    <w:p w:rsidR="00936467" w:rsidRPr="00736FBC" w:rsidRDefault="00936467" w:rsidP="00936467">
      <w:pPr>
        <w:pStyle w:val="Heading3"/>
      </w:pPr>
      <w:bookmarkStart w:id="3" w:name="_Toc535476138"/>
      <w:r w:rsidRPr="00736FBC">
        <w:t>A.3.14.1</w:t>
      </w:r>
      <w:r w:rsidRPr="00736FBC">
        <w:tab/>
        <w:t>FDD</w:t>
      </w:r>
      <w:bookmarkEnd w:id="3"/>
    </w:p>
    <w:p w:rsidR="00936467" w:rsidRPr="00736FBC" w:rsidRDefault="00936467" w:rsidP="00936467">
      <w:pPr>
        <w:pStyle w:val="TH"/>
      </w:pPr>
      <w:bookmarkStart w:id="4" w:name="_Hlk16264736"/>
      <w:bookmarkStart w:id="5" w:name="_Toc535476139"/>
      <w:r w:rsidRPr="00736FBC">
        <w:t>Table A.3.14.1-1: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Change w:id="6">
          <w:tblGrid>
            <w:gridCol w:w="2807"/>
            <w:gridCol w:w="1696"/>
            <w:gridCol w:w="1701"/>
            <w:gridCol w:w="1738"/>
            <w:gridCol w:w="1677"/>
          </w:tblGrid>
        </w:tblGridChange>
      </w:tblGrid>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H"/>
              <w:keepNext w:val="0"/>
              <w:rPr>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keepNext w:val="0"/>
              <w:rPr>
                <w:lang w:eastAsia="ja-JP"/>
              </w:rPr>
            </w:pPr>
            <w:r w:rsidRPr="00736FBC">
              <w:rPr>
                <w:lang w:eastAsia="ja-JP"/>
              </w:rPr>
              <w:t>CSI-RS.1.1 FDD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keepNext w:val="0"/>
              <w:rPr>
                <w:lang w:eastAsia="ja-JP"/>
              </w:rPr>
            </w:pPr>
            <w:r w:rsidRPr="00736FBC">
              <w:rPr>
                <w:lang w:eastAsia="ja-JP"/>
              </w:rPr>
              <w:t>CSI-RS.1.2 FDD</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keepNext w:val="0"/>
              <w:rPr>
                <w:lang w:eastAsia="ja-JP"/>
              </w:rPr>
            </w:pPr>
            <w:r w:rsidRPr="00736FBC">
              <w:rPr>
                <w:lang w:eastAsia="ja-JP"/>
              </w:rPr>
              <w:t>CSI-RS.1.3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keepNext w:val="0"/>
              <w:rPr>
                <w:lang w:eastAsia="ja-JP"/>
              </w:rPr>
            </w:pPr>
            <w:r w:rsidRPr="00736FBC">
              <w:rPr>
                <w:lang w:eastAsia="ja-JP"/>
              </w:rPr>
              <w:t>CSI-RS.1.4 FDD</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keepNext w:val="0"/>
              <w:rPr>
                <w:rFonts w:cs="Arial"/>
                <w:b w:val="0"/>
                <w:lang w:eastAsia="ja-JP"/>
              </w:rPr>
            </w:pPr>
            <w:r w:rsidRPr="00736FBC">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keepNext w:val="0"/>
              <w:rPr>
                <w:rFonts w:cs="Arial"/>
                <w:b w:val="0"/>
                <w:lang w:eastAsia="ja-JP"/>
              </w:rPr>
            </w:pPr>
            <w:r w:rsidRPr="00736FBC">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keepNext w:val="0"/>
              <w:rPr>
                <w:rFonts w:cs="Arial"/>
                <w:b w:val="0"/>
                <w:lang w:eastAsia="ja-JP"/>
              </w:rPr>
            </w:pPr>
            <w:r w:rsidRPr="00736FBC">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keepNext w:val="0"/>
              <w:rPr>
                <w:rFonts w:cs="Arial"/>
                <w:b w:val="0"/>
                <w:lang w:eastAsia="ja-JP"/>
              </w:rPr>
            </w:pPr>
            <w:r w:rsidRPr="00736FBC">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keepNext w:val="0"/>
              <w:rPr>
                <w:rFonts w:cs="Arial"/>
                <w:b w:val="0"/>
                <w:lang w:eastAsia="ja-JP"/>
              </w:rPr>
            </w:pPr>
            <w:r w:rsidRPr="00736FBC">
              <w:rPr>
                <w:rFonts w:cs="Arial"/>
                <w:b w:val="0"/>
                <w:lang w:eastAsia="ja-JP"/>
              </w:rPr>
              <w:t>aperiodic</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keepNext w:val="0"/>
              <w:rPr>
                <w:rFonts w:cs="Arial"/>
                <w:lang w:eastAsia="ja-JP"/>
              </w:rPr>
            </w:pPr>
            <w:r w:rsidRPr="00736FBC">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H"/>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H"/>
              <w:keepNext w:val="0"/>
              <w:rPr>
                <w:rFonts w:cs="Arial"/>
                <w:lang w:eastAsia="ja-JP"/>
              </w:rPr>
            </w:pP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i/>
                <w:lang w:eastAsia="ja-JP"/>
              </w:rPr>
            </w:pPr>
            <w:r w:rsidRPr="00736FBC">
              <w:t>nzp-CSI-ResourceSetId</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0</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i/>
                <w:lang w:eastAsia="ja-JP"/>
              </w:rPr>
            </w:pPr>
            <w:r w:rsidRPr="00736FBC">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on</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i/>
                <w:lang w:eastAsia="ja-JP"/>
              </w:rPr>
            </w:pPr>
            <w:r w:rsidRPr="00736FBC">
              <w:t>aperiodicTriggeringOffset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6</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i/>
                <w:lang w:eastAsia="ja-JP"/>
              </w:rPr>
            </w:pPr>
            <w:r w:rsidRPr="00736FBC">
              <w:t>trs-Info</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n.a.</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jc w:val="center"/>
              <w:rPr>
                <w:b/>
              </w:rPr>
            </w:pPr>
            <w:r w:rsidRPr="00736FBC">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L"/>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L"/>
              <w:keepNext w:val="0"/>
              <w:rPr>
                <w:rFonts w:cs="Arial"/>
                <w:lang w:eastAsia="ja-JP"/>
              </w:rPr>
            </w:pPr>
          </w:p>
        </w:tc>
      </w:tr>
      <w:tr w:rsidR="00936467" w:rsidRPr="00736FBC" w:rsidTr="00936467">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pPr>
            <w:r w:rsidRPr="00736FBC">
              <w:t>nzp-CSI-RS-ResourceId</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10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20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30 for resource #0</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31 for resource #1</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32 for resource #2</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33 for resource #3</w:t>
            </w:r>
          </w:p>
        </w:tc>
      </w:tr>
      <w:tr w:rsidR="00936467" w:rsidRPr="00487E10" w:rsidTr="00936467">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11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21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34 for resource #4</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35 for resource #5</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36 for resource #6</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37 for resource #7</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i/>
                <w:lang w:eastAsia="ja-JP"/>
              </w:rPr>
            </w:pPr>
            <w:r w:rsidRPr="00736FBC">
              <w:t>powerControlOffset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0</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i/>
                <w:lang w:eastAsia="ja-JP"/>
              </w:rPr>
            </w:pPr>
            <w:r w:rsidRPr="00736FBC">
              <w:t>powerControlOffsetSS</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db0</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i/>
                <w:lang w:eastAsia="ja-JP"/>
              </w:rPr>
            </w:pPr>
            <w:r w:rsidRPr="00736FBC">
              <w:t>scramblingID</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0</w:t>
            </w:r>
          </w:p>
        </w:tc>
      </w:tr>
      <w:tr w:rsidR="00936467" w:rsidRPr="00736FBC" w:rsidTr="00936467">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i/>
                <w:lang w:eastAsia="ja-JP"/>
              </w:rPr>
            </w:pPr>
            <w:r w:rsidRPr="00736FBC">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slot10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n.a.</w:t>
            </w:r>
          </w:p>
        </w:tc>
      </w:tr>
      <w:tr w:rsidR="00936467" w:rsidRPr="00736FBC" w:rsidTr="00936467">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pPr>
            <w:r w:rsidRPr="00736FBC">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n.a.</w:t>
            </w:r>
          </w:p>
        </w:tc>
        <w:bookmarkEnd w:id="4"/>
      </w:tr>
      <w:tr w:rsidR="00936467" w:rsidRPr="00736FBC" w:rsidTr="00936467">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i/>
                <w:lang w:eastAsia="ja-JP"/>
              </w:rPr>
            </w:pPr>
            <w:r w:rsidRPr="00736FBC">
              <w:t>qcl-InfoPeriodicCSI-RS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n.a.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n.a.</w:t>
            </w:r>
          </w:p>
        </w:tc>
      </w:tr>
      <w:tr w:rsidR="00936467" w:rsidRPr="00736FBC" w:rsidTr="00936467">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i/>
                <w:lang w:eastAsia="ja-JP"/>
              </w:rPr>
            </w:pPr>
            <w:r w:rsidRPr="00736FBC">
              <w:t>frequencyDomainAllocation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szCs w:val="18"/>
              </w:rPr>
              <w:t>000001</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i/>
                <w:lang w:eastAsia="ja-JP"/>
              </w:rPr>
            </w:pPr>
            <w:r w:rsidRPr="00736FBC">
              <w:t>nrofPorts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1</w:t>
            </w:r>
          </w:p>
        </w:tc>
      </w:tr>
      <w:tr w:rsidR="00936467" w:rsidRPr="00736FBC" w:rsidTr="00936467">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i/>
                <w:lang w:eastAsia="ja-JP"/>
              </w:rPr>
            </w:pPr>
            <w:r w:rsidRPr="00736FBC">
              <w:t>firstOFDMSymbolInTimeDomain</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0 for resource #0</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1 for resource #1</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2 for resource #2</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3 for resource #3</w:t>
            </w:r>
          </w:p>
        </w:tc>
      </w:tr>
      <w:tr w:rsidR="00936467" w:rsidRPr="00736FBC" w:rsidTr="00936467">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4 for resource #4</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5 for resource #5</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6 for resource #6</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7 for resource #7</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i/>
                <w:lang w:eastAsia="ja-JP"/>
              </w:rPr>
            </w:pPr>
            <w:r w:rsidRPr="00736FBC">
              <w:t>cdm-Type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noCDM</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noCDM</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noCDM</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i/>
                <w:lang w:eastAsia="ja-JP"/>
              </w:rPr>
            </w:pPr>
            <w:r w:rsidRPr="00736FBC">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3</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i/>
                <w:lang w:eastAsia="ja-JP"/>
              </w:rPr>
            </w:pPr>
            <w:r w:rsidRPr="00736FBC">
              <w:t>startingRB</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keepNext w:val="0"/>
              <w:rPr>
                <w:rFonts w:cs="Arial"/>
                <w:lang w:eastAsia="ja-JP"/>
              </w:rPr>
            </w:pPr>
            <w:r w:rsidRPr="00736FBC">
              <w:rPr>
                <w:rFonts w:cs="Arial"/>
                <w:lang w:eastAsia="ja-JP"/>
              </w:rPr>
              <w:t>0</w:t>
            </w:r>
          </w:p>
        </w:tc>
      </w:tr>
      <w:tr w:rsidR="00936467" w:rsidRPr="00736FBC" w:rsidTr="004A2F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 w:author="Karajani Bledar 1SI1" w:date="2020-05-15T17: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 w:author="Karajani Bledar 1SI1" w:date="2020-05-15T17:5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9" w:author="Karajani Bledar 1SI1" w:date="2020-05-15T17:5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936467" w:rsidRPr="00736FBC" w:rsidRDefault="00936467" w:rsidP="00936467">
            <w:pPr>
              <w:pStyle w:val="TAL"/>
              <w:keepNext w:val="0"/>
              <w:rPr>
                <w:rFonts w:cs="Arial"/>
                <w:i/>
                <w:lang w:eastAsia="ja-JP"/>
              </w:rPr>
            </w:pPr>
            <w:r w:rsidRPr="00736FBC">
              <w:t>nrofRBs</w:t>
            </w:r>
          </w:p>
        </w:tc>
        <w:tc>
          <w:tcPr>
            <w:tcW w:w="1696" w:type="dxa"/>
            <w:tcBorders>
              <w:top w:val="single" w:sz="4" w:space="0" w:color="auto"/>
              <w:left w:val="single" w:sz="4" w:space="0" w:color="auto"/>
              <w:bottom w:val="single" w:sz="4" w:space="0" w:color="auto"/>
              <w:right w:val="single" w:sz="4" w:space="0" w:color="auto"/>
            </w:tcBorders>
            <w:vAlign w:val="center"/>
            <w:hideMark/>
            <w:tcPrChange w:id="10" w:author="Karajani Bledar 1SI1" w:date="2020-05-15T17:57:00Z">
              <w:tcPr>
                <w:tcW w:w="1696" w:type="dxa"/>
                <w:tcBorders>
                  <w:top w:val="single" w:sz="4" w:space="0" w:color="auto"/>
                  <w:left w:val="single" w:sz="4" w:space="0" w:color="auto"/>
                  <w:bottom w:val="single" w:sz="4" w:space="0" w:color="auto"/>
                  <w:right w:val="single" w:sz="4" w:space="0" w:color="auto"/>
                </w:tcBorders>
                <w:vAlign w:val="center"/>
                <w:hideMark/>
              </w:tcPr>
            </w:tcPrChange>
          </w:tcPr>
          <w:p w:rsidR="0063507C" w:rsidRPr="00736FBC" w:rsidRDefault="00936467" w:rsidP="00B42C27">
            <w:pPr>
              <w:pStyle w:val="TAL"/>
              <w:keepNext w:val="0"/>
              <w:rPr>
                <w:rFonts w:cs="Arial"/>
                <w:lang w:eastAsia="ja-JP"/>
              </w:rPr>
            </w:pPr>
            <w:del w:id="11" w:author="Karajani Bledar 1SI1" w:date="2020-05-15T17:55:00Z">
              <w:r w:rsidRPr="00736FBC" w:rsidDel="004A2FC9">
                <w:rPr>
                  <w:rFonts w:cs="Arial"/>
                  <w:lang w:eastAsia="ja-JP"/>
                </w:rPr>
                <w:delText>276</w:delText>
              </w:r>
            </w:del>
            <w:ins w:id="12" w:author="Karajani Bledar 1SI1" w:date="2020-05-15T17:56:00Z">
              <w:r w:rsidR="004A2FC9">
                <w:rPr>
                  <w:rFonts w:cs="Arial"/>
                  <w:lang w:eastAsia="ja-JP"/>
                </w:rPr>
                <w:t>Note 1</w:t>
              </w:r>
            </w:ins>
            <w:del w:id="13" w:author="Karajani Bledar 1SI1" w:date="2020-05-15T17:55:00Z">
              <w:r w:rsidR="0063507C" w:rsidDel="004A2FC9">
                <w:rPr>
                  <w:rFonts w:cs="Arial"/>
                  <w:lang w:eastAsia="ja-JP"/>
                </w:rPr>
                <w:delText xml:space="preserve"> </w:delText>
              </w:r>
            </w:del>
          </w:p>
        </w:tc>
        <w:tc>
          <w:tcPr>
            <w:tcW w:w="1701" w:type="dxa"/>
            <w:tcBorders>
              <w:top w:val="single" w:sz="4" w:space="0" w:color="auto"/>
              <w:left w:val="single" w:sz="4" w:space="0" w:color="auto"/>
              <w:bottom w:val="single" w:sz="4" w:space="0" w:color="auto"/>
              <w:right w:val="single" w:sz="4" w:space="0" w:color="auto"/>
            </w:tcBorders>
            <w:vAlign w:val="center"/>
            <w:tcPrChange w:id="14" w:author="Karajani Bledar 1SI1" w:date="2020-05-15T17:57:00Z">
              <w:tcPr>
                <w:tcW w:w="1701" w:type="dxa"/>
                <w:tcBorders>
                  <w:top w:val="single" w:sz="4" w:space="0" w:color="auto"/>
                  <w:left w:val="single" w:sz="4" w:space="0" w:color="auto"/>
                  <w:bottom w:val="single" w:sz="4" w:space="0" w:color="auto"/>
                  <w:right w:val="single" w:sz="4" w:space="0" w:color="auto"/>
                </w:tcBorders>
                <w:vAlign w:val="center"/>
              </w:tcPr>
            </w:tcPrChange>
          </w:tcPr>
          <w:p w:rsidR="00936467" w:rsidRPr="00736FBC" w:rsidRDefault="00936467" w:rsidP="00936467">
            <w:pPr>
              <w:pStyle w:val="TAL"/>
              <w:keepNext w:val="0"/>
              <w:rPr>
                <w:rFonts w:cs="Arial"/>
                <w:lang w:eastAsia="ja-JP"/>
              </w:rPr>
            </w:pPr>
            <w:del w:id="15" w:author="Karajani Bledar 1SI1" w:date="2020-05-15T17:55:00Z">
              <w:r w:rsidRPr="00736FBC" w:rsidDel="004A2FC9">
                <w:rPr>
                  <w:rFonts w:cs="Arial"/>
                  <w:lang w:eastAsia="ja-JP"/>
                </w:rPr>
                <w:delText>276</w:delText>
              </w:r>
            </w:del>
            <w:ins w:id="16" w:author="Karajani Bledar 1SI1" w:date="2020-05-15T17:56:00Z">
              <w:r w:rsidR="004A2FC9">
                <w:rPr>
                  <w:rFonts w:cs="Arial"/>
                  <w:lang w:eastAsia="ja-JP"/>
                </w:rPr>
                <w:t>Note 1</w:t>
              </w:r>
            </w:ins>
          </w:p>
        </w:tc>
        <w:tc>
          <w:tcPr>
            <w:tcW w:w="1738" w:type="dxa"/>
            <w:tcBorders>
              <w:top w:val="single" w:sz="4" w:space="0" w:color="auto"/>
              <w:left w:val="single" w:sz="4" w:space="0" w:color="auto"/>
              <w:bottom w:val="single" w:sz="4" w:space="0" w:color="auto"/>
              <w:right w:val="single" w:sz="4" w:space="0" w:color="auto"/>
            </w:tcBorders>
            <w:vAlign w:val="center"/>
            <w:tcPrChange w:id="17" w:author="Karajani Bledar 1SI1" w:date="2020-05-15T17:57:00Z">
              <w:tcPr>
                <w:tcW w:w="1738" w:type="dxa"/>
                <w:tcBorders>
                  <w:top w:val="single" w:sz="4" w:space="0" w:color="auto"/>
                  <w:left w:val="single" w:sz="4" w:space="0" w:color="auto"/>
                  <w:bottom w:val="single" w:sz="4" w:space="0" w:color="auto"/>
                  <w:right w:val="single" w:sz="4" w:space="0" w:color="auto"/>
                </w:tcBorders>
                <w:vAlign w:val="center"/>
              </w:tcPr>
            </w:tcPrChange>
          </w:tcPr>
          <w:p w:rsidR="00936467" w:rsidRPr="00736FBC" w:rsidRDefault="00936467" w:rsidP="00936467">
            <w:pPr>
              <w:pStyle w:val="TAL"/>
              <w:keepNext w:val="0"/>
              <w:rPr>
                <w:rFonts w:cs="Arial"/>
                <w:lang w:eastAsia="ja-JP"/>
              </w:rPr>
            </w:pPr>
            <w:del w:id="18" w:author="Karajani Bledar 1SI1" w:date="2020-05-15T17:56:00Z">
              <w:r w:rsidRPr="00736FBC" w:rsidDel="004A2FC9">
                <w:rPr>
                  <w:rFonts w:cs="Arial"/>
                  <w:lang w:eastAsia="ja-JP"/>
                </w:rPr>
                <w:delText>276</w:delText>
              </w:r>
            </w:del>
            <w:ins w:id="19" w:author="Karajani Bledar 1SI1" w:date="2020-05-15T17:57:00Z">
              <w:r w:rsidR="004A2FC9">
                <w:rPr>
                  <w:rFonts w:cs="Arial"/>
                  <w:lang w:eastAsia="ja-JP"/>
                </w:rPr>
                <w:t>Note 1</w:t>
              </w:r>
            </w:ins>
          </w:p>
        </w:tc>
        <w:tc>
          <w:tcPr>
            <w:tcW w:w="0" w:type="auto"/>
            <w:tcBorders>
              <w:top w:val="single" w:sz="4" w:space="0" w:color="auto"/>
              <w:left w:val="single" w:sz="4" w:space="0" w:color="auto"/>
              <w:bottom w:val="single" w:sz="4" w:space="0" w:color="auto"/>
              <w:right w:val="single" w:sz="4" w:space="0" w:color="auto"/>
            </w:tcBorders>
            <w:vAlign w:val="center"/>
            <w:tcPrChange w:id="20" w:author="Karajani Bledar 1SI1" w:date="2020-05-15T17:57:00Z">
              <w:tcPr>
                <w:tcW w:w="0" w:type="auto"/>
                <w:tcBorders>
                  <w:top w:val="single" w:sz="4" w:space="0" w:color="auto"/>
                  <w:left w:val="single" w:sz="4" w:space="0" w:color="auto"/>
                  <w:bottom w:val="single" w:sz="4" w:space="0" w:color="auto"/>
                  <w:right w:val="single" w:sz="4" w:space="0" w:color="auto"/>
                </w:tcBorders>
                <w:vAlign w:val="center"/>
              </w:tcPr>
            </w:tcPrChange>
          </w:tcPr>
          <w:p w:rsidR="00936467" w:rsidRPr="00736FBC" w:rsidRDefault="00936467" w:rsidP="00936467">
            <w:pPr>
              <w:pStyle w:val="TAL"/>
              <w:keepNext w:val="0"/>
              <w:rPr>
                <w:rFonts w:cs="Arial"/>
                <w:lang w:eastAsia="ja-JP"/>
              </w:rPr>
            </w:pPr>
            <w:del w:id="21" w:author="Karajani Bledar 1SI1" w:date="2020-05-15T17:56:00Z">
              <w:r w:rsidRPr="00736FBC" w:rsidDel="004A2FC9">
                <w:rPr>
                  <w:rFonts w:cs="Arial"/>
                  <w:lang w:eastAsia="ja-JP"/>
                </w:rPr>
                <w:delText>276</w:delText>
              </w:r>
            </w:del>
            <w:ins w:id="22" w:author="Karajani Bledar 1SI1" w:date="2020-05-15T17:57:00Z">
              <w:r w:rsidR="004A2FC9">
                <w:rPr>
                  <w:rFonts w:cs="Arial"/>
                  <w:lang w:eastAsia="ja-JP"/>
                </w:rPr>
                <w:t>Note 1</w:t>
              </w:r>
            </w:ins>
          </w:p>
        </w:tc>
      </w:tr>
      <w:tr w:rsidR="00487E10" w:rsidRPr="00736FBC" w:rsidTr="00482833">
        <w:trPr>
          <w:jc w:val="center"/>
          <w:ins w:id="23" w:author="Karajani Bledar 1SI1" w:date="2020-05-15T17:48:00Z"/>
        </w:trPr>
        <w:tc>
          <w:tcPr>
            <w:tcW w:w="9619" w:type="dxa"/>
            <w:gridSpan w:val="5"/>
            <w:tcBorders>
              <w:top w:val="single" w:sz="4" w:space="0" w:color="auto"/>
              <w:left w:val="single" w:sz="4" w:space="0" w:color="auto"/>
              <w:bottom w:val="single" w:sz="4" w:space="0" w:color="auto"/>
              <w:right w:val="single" w:sz="4" w:space="0" w:color="auto"/>
            </w:tcBorders>
            <w:vAlign w:val="center"/>
          </w:tcPr>
          <w:p w:rsidR="00487E10" w:rsidRPr="00736FBC" w:rsidRDefault="00487E10" w:rsidP="00487E10">
            <w:pPr>
              <w:pStyle w:val="TAL"/>
              <w:keepNext w:val="0"/>
              <w:rPr>
                <w:ins w:id="24" w:author="Karajani Bledar 1SI1" w:date="2020-05-15T17:48:00Z"/>
                <w:rFonts w:cs="Arial"/>
                <w:lang w:eastAsia="ja-JP"/>
              </w:rPr>
            </w:pPr>
            <w:ins w:id="25" w:author="Karajani Bledar 1SI1" w:date="2020-05-15T17:49:00Z">
              <w:r>
                <w:rPr>
                  <w:rFonts w:cs="Arial"/>
                  <w:lang w:eastAsia="ja-JP"/>
                </w:rPr>
                <w:t xml:space="preserve">Note 1: </w:t>
              </w:r>
              <w:r w:rsidRPr="00487E10">
                <w:rPr>
                  <w:rFonts w:cs="Arial"/>
                  <w:lang w:eastAsia="ja-JP"/>
                </w:rPr>
                <w:t>Maximum transmission bandwidth configuration NR</w:t>
              </w:r>
              <w:r w:rsidRPr="00487E10">
                <w:rPr>
                  <w:rFonts w:cs="Arial"/>
                  <w:vertAlign w:val="subscript"/>
                  <w:lang w:eastAsia="ja-JP"/>
                  <w:rPrChange w:id="26" w:author="Karajani Bledar 1SI1" w:date="2020-05-15T17:50:00Z">
                    <w:rPr>
                      <w:rFonts w:cs="Arial"/>
                      <w:lang w:eastAsia="ja-JP"/>
                    </w:rPr>
                  </w:rPrChange>
                </w:rPr>
                <w:t>B</w:t>
              </w:r>
            </w:ins>
            <w:ins w:id="27" w:author="Karajani Bledar 1SI1" w:date="2020-05-15T17:50:00Z">
              <w:r>
                <w:rPr>
                  <w:rFonts w:cs="Arial"/>
                  <w:lang w:eastAsia="ja-JP"/>
                </w:rPr>
                <w:t xml:space="preserve"> for the respective channel BW and SCS as defined in TS 38.10</w:t>
              </w:r>
            </w:ins>
            <w:ins w:id="28" w:author="Karajani Bledar 1SI1" w:date="2020-05-15T17:51:00Z">
              <w:r w:rsidR="00F424DD">
                <w:rPr>
                  <w:rFonts w:cs="Arial"/>
                  <w:lang w:eastAsia="ja-JP"/>
                </w:rPr>
                <w:t>1-1</w:t>
              </w:r>
            </w:ins>
            <w:ins w:id="29" w:author="Karajani Bledar 1SI1" w:date="2020-05-15T17:54:00Z">
              <w:r w:rsidR="00F424DD">
                <w:rPr>
                  <w:rFonts w:cs="Arial"/>
                  <w:lang w:eastAsia="ja-JP"/>
                </w:rPr>
                <w:t xml:space="preserve"> </w:t>
              </w:r>
            </w:ins>
            <w:ins w:id="30" w:author="Karajani Bledar 1SI1" w:date="2020-05-15T17:55:00Z">
              <w:r w:rsidR="00F424DD">
                <w:rPr>
                  <w:rFonts w:cs="Arial"/>
                  <w:lang w:eastAsia="ja-JP"/>
                </w:rPr>
                <w:t xml:space="preserve">[18] </w:t>
              </w:r>
            </w:ins>
            <w:ins w:id="31" w:author="Karajani Bledar 1SI1" w:date="2020-05-15T17:54:00Z">
              <w:r w:rsidR="00F424DD" w:rsidRPr="00487E10">
                <w:rPr>
                  <w:rFonts w:cs="Arial"/>
                  <w:lang w:eastAsia="ja-JP"/>
                </w:rPr>
                <w:t>Table 5.3.2-1</w:t>
              </w:r>
              <w:r w:rsidR="00F424DD">
                <w:rPr>
                  <w:rFonts w:cs="Arial"/>
                  <w:lang w:eastAsia="ja-JP"/>
                </w:rPr>
                <w:t xml:space="preserve"> </w:t>
              </w:r>
            </w:ins>
            <w:ins w:id="32" w:author="Karajani Bledar 1SI1" w:date="2020-05-15T17:51:00Z">
              <w:r>
                <w:rPr>
                  <w:rFonts w:cs="Arial"/>
                  <w:lang w:eastAsia="ja-JP"/>
                </w:rPr>
                <w:t>for</w:t>
              </w:r>
            </w:ins>
            <w:ins w:id="33" w:author="Karajani Bledar 1SI1" w:date="2020-05-15T17:55:00Z">
              <w:r w:rsidR="00F424DD">
                <w:rPr>
                  <w:rFonts w:cs="Arial"/>
                  <w:lang w:eastAsia="ja-JP"/>
                </w:rPr>
                <w:t xml:space="preserve"> NR</w:t>
              </w:r>
            </w:ins>
            <w:ins w:id="34" w:author="Karajani Bledar 1SI1" w:date="2020-05-15T17:51:00Z">
              <w:r>
                <w:rPr>
                  <w:rFonts w:cs="Arial"/>
                  <w:lang w:eastAsia="ja-JP"/>
                </w:rPr>
                <w:t xml:space="preserve"> FR1</w:t>
              </w:r>
            </w:ins>
            <w:ins w:id="35" w:author="Karajani Bledar 1SI1" w:date="2020-05-15T17:55:00Z">
              <w:r w:rsidR="00F424DD">
                <w:rPr>
                  <w:rFonts w:cs="Arial"/>
                  <w:lang w:eastAsia="ja-JP"/>
                </w:rPr>
                <w:t xml:space="preserve"> cell</w:t>
              </w:r>
            </w:ins>
            <w:ins w:id="36" w:author="Karajani Bledar 1SI1" w:date="2020-05-15T17:51:00Z">
              <w:r>
                <w:rPr>
                  <w:rFonts w:cs="Arial"/>
                  <w:lang w:eastAsia="ja-JP"/>
                </w:rPr>
                <w:t xml:space="preserve"> and TS 38.101-2 </w:t>
              </w:r>
            </w:ins>
            <w:ins w:id="37" w:author="Karajani Bledar 1SI1" w:date="2020-05-15T17:55:00Z">
              <w:r w:rsidR="00F424DD">
                <w:rPr>
                  <w:rFonts w:cs="Arial"/>
                  <w:lang w:eastAsia="ja-JP"/>
                </w:rPr>
                <w:t xml:space="preserve">[19] </w:t>
              </w:r>
            </w:ins>
            <w:ins w:id="38" w:author="Karajani Bledar 1SI1" w:date="2020-05-15T17:52:00Z">
              <w:r w:rsidRPr="00487E10">
                <w:rPr>
                  <w:rFonts w:cs="Arial"/>
                  <w:lang w:eastAsia="ja-JP"/>
                </w:rPr>
                <w:t>Table 5.3.2-1</w:t>
              </w:r>
              <w:r>
                <w:rPr>
                  <w:rFonts w:cs="Arial"/>
                  <w:lang w:eastAsia="ja-JP"/>
                </w:rPr>
                <w:t xml:space="preserve"> </w:t>
              </w:r>
            </w:ins>
            <w:ins w:id="39" w:author="Karajani Bledar 1SI1" w:date="2020-05-15T17:51:00Z">
              <w:r>
                <w:rPr>
                  <w:rFonts w:cs="Arial"/>
                  <w:lang w:eastAsia="ja-JP"/>
                </w:rPr>
                <w:t xml:space="preserve">for </w:t>
              </w:r>
            </w:ins>
            <w:ins w:id="40" w:author="Karajani Bledar 1SI1" w:date="2020-05-15T17:55:00Z">
              <w:r w:rsidR="00F424DD">
                <w:rPr>
                  <w:rFonts w:cs="Arial"/>
                  <w:lang w:eastAsia="ja-JP"/>
                </w:rPr>
                <w:t xml:space="preserve">NR </w:t>
              </w:r>
            </w:ins>
            <w:ins w:id="41" w:author="Karajani Bledar 1SI1" w:date="2020-05-15T17:51:00Z">
              <w:r>
                <w:rPr>
                  <w:rFonts w:cs="Arial"/>
                  <w:lang w:eastAsia="ja-JP"/>
                </w:rPr>
                <w:t>FR2</w:t>
              </w:r>
            </w:ins>
            <w:ins w:id="42" w:author="Karajani Bledar 1SI1" w:date="2020-05-15T17:55:00Z">
              <w:r w:rsidR="00F424DD">
                <w:rPr>
                  <w:rFonts w:cs="Arial"/>
                  <w:lang w:eastAsia="ja-JP"/>
                </w:rPr>
                <w:t xml:space="preserve"> cell</w:t>
              </w:r>
            </w:ins>
            <w:ins w:id="43" w:author="Karajani Bledar 1SI1" w:date="2020-05-15T17:51:00Z">
              <w:r>
                <w:rPr>
                  <w:rFonts w:cs="Arial"/>
                  <w:lang w:eastAsia="ja-JP"/>
                </w:rPr>
                <w:t>.</w:t>
              </w:r>
            </w:ins>
          </w:p>
        </w:tc>
      </w:tr>
    </w:tbl>
    <w:p w:rsidR="00936467" w:rsidRPr="00736FBC" w:rsidRDefault="00936467" w:rsidP="00936467">
      <w:pPr>
        <w:rPr>
          <w:rFonts w:eastAsia="MS Mincho"/>
        </w:rPr>
      </w:pPr>
    </w:p>
    <w:p w:rsidR="00936467" w:rsidRPr="00736FBC" w:rsidRDefault="00936467" w:rsidP="00936467">
      <w:pPr>
        <w:pStyle w:val="Heading3"/>
      </w:pPr>
      <w:r w:rsidRPr="00736FBC">
        <w:lastRenderedPageBreak/>
        <w:t>A.3.14.2</w:t>
      </w:r>
      <w:r w:rsidRPr="00736FBC">
        <w:tab/>
        <w:t>TDD</w:t>
      </w:r>
      <w:bookmarkEnd w:id="5"/>
    </w:p>
    <w:p w:rsidR="00936467" w:rsidRPr="00736FBC" w:rsidRDefault="00936467" w:rsidP="00936467">
      <w:pPr>
        <w:keepNext/>
        <w:keepLines/>
        <w:spacing w:before="60"/>
        <w:jc w:val="center"/>
        <w:rPr>
          <w:rFonts w:ascii="Arial" w:hAnsi="Arial"/>
          <w:b/>
        </w:rPr>
      </w:pPr>
      <w:r w:rsidRPr="00736FBC">
        <w:rPr>
          <w:rFonts w:ascii="Arial" w:hAnsi="Arial"/>
          <w:b/>
        </w:rPr>
        <w:t>Table A.3.14.2-1: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Change w:id="44">
          <w:tblGrid>
            <w:gridCol w:w="2807"/>
            <w:gridCol w:w="1696"/>
            <w:gridCol w:w="1701"/>
            <w:gridCol w:w="1738"/>
            <w:gridCol w:w="1677"/>
          </w:tblGrid>
        </w:tblGridChange>
      </w:tblGrid>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lang w:eastAsia="ja-JP"/>
              </w:rPr>
            </w:pPr>
            <w:r w:rsidRPr="00736FBC">
              <w:rPr>
                <w:rFonts w:cs="Arial"/>
                <w:lang w:eastAsia="ja-JP"/>
              </w:rPr>
              <w:t>CSI-RS.1.1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lang w:eastAsia="ja-JP"/>
              </w:rPr>
            </w:pPr>
            <w:r w:rsidRPr="00736FBC">
              <w:rPr>
                <w:rFonts w:cs="Arial"/>
                <w:lang w:eastAsia="ja-JP"/>
              </w:rPr>
              <w:t>CSI-RS.1.2 TDD</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lang w:eastAsia="ja-JP"/>
              </w:rPr>
            </w:pPr>
            <w:r w:rsidRPr="00736FBC">
              <w:rPr>
                <w:rFonts w:cs="Arial"/>
                <w:lang w:eastAsia="ja-JP"/>
              </w:rPr>
              <w:t>CSI-RS.1.3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lang w:eastAsia="ja-JP"/>
              </w:rPr>
            </w:pPr>
            <w:r w:rsidRPr="00736FBC">
              <w:rPr>
                <w:rFonts w:cs="Arial"/>
                <w:lang w:eastAsia="ja-JP"/>
              </w:rPr>
              <w:t>CSI-RS.1.4 TDD</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b w:val="0"/>
                <w:lang w:eastAsia="ja-JP"/>
              </w:rPr>
            </w:pPr>
            <w:r w:rsidRPr="00736FBC">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b w:val="0"/>
                <w:lang w:eastAsia="ja-JP"/>
              </w:rPr>
            </w:pPr>
            <w:r w:rsidRPr="00736FBC">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b w:val="0"/>
                <w:lang w:eastAsia="ja-JP"/>
              </w:rPr>
            </w:pPr>
            <w:r w:rsidRPr="00736FBC">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b w:val="0"/>
                <w:lang w:eastAsia="ja-JP"/>
              </w:rPr>
            </w:pPr>
            <w:r w:rsidRPr="00736FBC">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b w:val="0"/>
                <w:lang w:eastAsia="ja-JP"/>
              </w:rPr>
            </w:pPr>
            <w:r w:rsidRPr="00736FBC">
              <w:rPr>
                <w:rFonts w:cs="Arial"/>
                <w:b w:val="0"/>
                <w:lang w:eastAsia="ja-JP"/>
              </w:rPr>
              <w:t>aperiodic</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lang w:eastAsia="ja-JP"/>
              </w:rPr>
            </w:pPr>
            <w:r w:rsidRPr="00736FBC">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H"/>
              <w:rPr>
                <w:rFonts w:cs="Arial"/>
                <w:lang w:eastAsia="ja-JP"/>
              </w:rPr>
            </w:pP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nzp-CSI-ResourceSetId</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on</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aperiodicTriggeringOffset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6</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trs-Info</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jc w:val="center"/>
              <w:rPr>
                <w:b/>
              </w:rPr>
            </w:pPr>
            <w:r w:rsidRPr="00736FBC">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L"/>
              <w:rPr>
                <w:rFonts w:cs="Arial"/>
                <w:lang w:eastAsia="ja-JP"/>
              </w:rPr>
            </w:pPr>
          </w:p>
        </w:tc>
      </w:tr>
      <w:tr w:rsidR="00936467" w:rsidRPr="00736FBC" w:rsidTr="00936467">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pPr>
            <w:r w:rsidRPr="00736FBC">
              <w:t>nzp-CSI-RS-ResourceId</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10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20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30 for resource #0</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31 for resource #1</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32 for resource #2</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33 for resource #3</w:t>
            </w:r>
          </w:p>
        </w:tc>
      </w:tr>
      <w:tr w:rsidR="00936467" w:rsidRPr="00736FBC" w:rsidTr="00936467">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11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21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34 for resource #4</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35 for resource #5</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36 for resource #6</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37 for resource #7</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powerControlOffset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powerControlOffsetSS</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db0</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scramblingID</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r>
      <w:tr w:rsidR="00936467" w:rsidRPr="00736FBC" w:rsidTr="00936467">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slot10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r>
      <w:tr w:rsidR="00936467" w:rsidRPr="00736FBC" w:rsidTr="00936467">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pPr>
            <w:r w:rsidRPr="00736FBC">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r>
      <w:tr w:rsidR="00936467" w:rsidRPr="00736FBC" w:rsidTr="00936467">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qcl-InfoPeriodicCSI-RS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r>
      <w:tr w:rsidR="00936467" w:rsidRPr="00736FBC" w:rsidTr="00936467">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frequencyDomainAllocation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szCs w:val="18"/>
              </w:rPr>
              <w:t>000001</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nrofPorts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1</w:t>
            </w:r>
          </w:p>
        </w:tc>
      </w:tr>
      <w:tr w:rsidR="00936467" w:rsidRPr="00736FBC" w:rsidTr="00936467">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firstOFDMSymbolInTimeDomain</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 for resource #0</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1 for resource #1</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2 for resource #2</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 for resource #3</w:t>
            </w:r>
          </w:p>
        </w:tc>
      </w:tr>
      <w:tr w:rsidR="00936467" w:rsidRPr="00736FBC" w:rsidTr="00936467">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4 for resource #4</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5 for resource #5</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6 for resource #6</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7 for resource #7</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cdm-Type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noCDM</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noCDM</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noCDM</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startingRB</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r>
      <w:tr w:rsidR="00936467" w:rsidRPr="00736FBC" w:rsidTr="004A2F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 w:author="Karajani Bledar 1SI1" w:date="2020-05-15T17: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6" w:author="Karajani Bledar 1SI1" w:date="2020-05-15T17:5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7" w:author="Karajani Bledar 1SI1" w:date="2020-05-15T17:5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936467" w:rsidRPr="00736FBC" w:rsidRDefault="00936467" w:rsidP="00936467">
            <w:pPr>
              <w:pStyle w:val="TAL"/>
              <w:rPr>
                <w:rFonts w:cs="Arial"/>
                <w:i/>
                <w:lang w:eastAsia="ja-JP"/>
              </w:rPr>
            </w:pPr>
            <w:r w:rsidRPr="00736FBC">
              <w:t>nrofRBs</w:t>
            </w:r>
          </w:p>
        </w:tc>
        <w:tc>
          <w:tcPr>
            <w:tcW w:w="1696" w:type="dxa"/>
            <w:tcBorders>
              <w:top w:val="single" w:sz="4" w:space="0" w:color="auto"/>
              <w:left w:val="single" w:sz="4" w:space="0" w:color="auto"/>
              <w:bottom w:val="single" w:sz="4" w:space="0" w:color="auto"/>
              <w:right w:val="single" w:sz="4" w:space="0" w:color="auto"/>
            </w:tcBorders>
            <w:vAlign w:val="center"/>
            <w:tcPrChange w:id="48" w:author="Karajani Bledar 1SI1" w:date="2020-05-15T17:57:00Z">
              <w:tcPr>
                <w:tcW w:w="1696" w:type="dxa"/>
                <w:tcBorders>
                  <w:top w:val="single" w:sz="4" w:space="0" w:color="auto"/>
                  <w:left w:val="single" w:sz="4" w:space="0" w:color="auto"/>
                  <w:bottom w:val="single" w:sz="4" w:space="0" w:color="auto"/>
                  <w:right w:val="single" w:sz="4" w:space="0" w:color="auto"/>
                </w:tcBorders>
                <w:vAlign w:val="center"/>
              </w:tcPr>
            </w:tcPrChange>
          </w:tcPr>
          <w:p w:rsidR="00936467" w:rsidRPr="00736FBC" w:rsidRDefault="00936467" w:rsidP="004A2FC9">
            <w:pPr>
              <w:pStyle w:val="TAL"/>
              <w:rPr>
                <w:rFonts w:cs="Arial"/>
                <w:lang w:eastAsia="ja-JP"/>
              </w:rPr>
            </w:pPr>
            <w:del w:id="49" w:author="Karajani Bledar 1SI1" w:date="2020-05-15T17:56:00Z">
              <w:r w:rsidRPr="00736FBC" w:rsidDel="004A2FC9">
                <w:rPr>
                  <w:rFonts w:cs="Arial"/>
                  <w:lang w:eastAsia="ja-JP"/>
                </w:rPr>
                <w:delText>276</w:delText>
              </w:r>
            </w:del>
            <w:ins w:id="50" w:author="Karajani Bledar 1SI1" w:date="2020-05-15T17:57:00Z">
              <w:r w:rsidR="004A2FC9">
                <w:rPr>
                  <w:rFonts w:cs="Arial"/>
                  <w:lang w:eastAsia="ja-JP"/>
                </w:rPr>
                <w:t>Note 1</w:t>
              </w:r>
            </w:ins>
          </w:p>
        </w:tc>
        <w:tc>
          <w:tcPr>
            <w:tcW w:w="1701" w:type="dxa"/>
            <w:tcBorders>
              <w:top w:val="single" w:sz="4" w:space="0" w:color="auto"/>
              <w:left w:val="single" w:sz="4" w:space="0" w:color="auto"/>
              <w:bottom w:val="single" w:sz="4" w:space="0" w:color="auto"/>
              <w:right w:val="single" w:sz="4" w:space="0" w:color="auto"/>
            </w:tcBorders>
            <w:vAlign w:val="center"/>
            <w:tcPrChange w:id="51" w:author="Karajani Bledar 1SI1" w:date="2020-05-15T17:57:00Z">
              <w:tcPr>
                <w:tcW w:w="1701" w:type="dxa"/>
                <w:tcBorders>
                  <w:top w:val="single" w:sz="4" w:space="0" w:color="auto"/>
                  <w:left w:val="single" w:sz="4" w:space="0" w:color="auto"/>
                  <w:bottom w:val="single" w:sz="4" w:space="0" w:color="auto"/>
                  <w:right w:val="single" w:sz="4" w:space="0" w:color="auto"/>
                </w:tcBorders>
                <w:vAlign w:val="center"/>
              </w:tcPr>
            </w:tcPrChange>
          </w:tcPr>
          <w:p w:rsidR="00936467" w:rsidRPr="00736FBC" w:rsidRDefault="00936467" w:rsidP="00936467">
            <w:pPr>
              <w:pStyle w:val="TAL"/>
              <w:rPr>
                <w:rFonts w:cs="Arial"/>
                <w:lang w:eastAsia="ja-JP"/>
              </w:rPr>
            </w:pPr>
            <w:del w:id="52" w:author="Karajani Bledar 1SI1" w:date="2020-05-15T17:56:00Z">
              <w:r w:rsidRPr="00736FBC" w:rsidDel="004A2FC9">
                <w:rPr>
                  <w:rFonts w:cs="Arial"/>
                  <w:lang w:eastAsia="ja-JP"/>
                </w:rPr>
                <w:delText>276</w:delText>
              </w:r>
            </w:del>
            <w:ins w:id="53" w:author="Karajani Bledar 1SI1" w:date="2020-05-15T17:57:00Z">
              <w:r w:rsidR="004A2FC9">
                <w:rPr>
                  <w:rFonts w:cs="Arial"/>
                  <w:lang w:eastAsia="ja-JP"/>
                </w:rPr>
                <w:t>Note 1</w:t>
              </w:r>
            </w:ins>
          </w:p>
        </w:tc>
        <w:tc>
          <w:tcPr>
            <w:tcW w:w="1738" w:type="dxa"/>
            <w:tcBorders>
              <w:top w:val="single" w:sz="4" w:space="0" w:color="auto"/>
              <w:left w:val="single" w:sz="4" w:space="0" w:color="auto"/>
              <w:bottom w:val="single" w:sz="4" w:space="0" w:color="auto"/>
              <w:right w:val="single" w:sz="4" w:space="0" w:color="auto"/>
            </w:tcBorders>
            <w:vAlign w:val="center"/>
            <w:tcPrChange w:id="54" w:author="Karajani Bledar 1SI1" w:date="2020-05-15T17:57:00Z">
              <w:tcPr>
                <w:tcW w:w="1738" w:type="dxa"/>
                <w:tcBorders>
                  <w:top w:val="single" w:sz="4" w:space="0" w:color="auto"/>
                  <w:left w:val="single" w:sz="4" w:space="0" w:color="auto"/>
                  <w:bottom w:val="single" w:sz="4" w:space="0" w:color="auto"/>
                  <w:right w:val="single" w:sz="4" w:space="0" w:color="auto"/>
                </w:tcBorders>
                <w:vAlign w:val="center"/>
              </w:tcPr>
            </w:tcPrChange>
          </w:tcPr>
          <w:p w:rsidR="00936467" w:rsidRPr="00736FBC" w:rsidRDefault="00936467" w:rsidP="00936467">
            <w:pPr>
              <w:pStyle w:val="TAL"/>
              <w:rPr>
                <w:rFonts w:cs="Arial"/>
                <w:lang w:eastAsia="ja-JP"/>
              </w:rPr>
            </w:pPr>
            <w:del w:id="55" w:author="Karajani Bledar 1SI1" w:date="2020-05-15T17:57:00Z">
              <w:r w:rsidRPr="00736FBC" w:rsidDel="004A2FC9">
                <w:rPr>
                  <w:rFonts w:cs="Arial"/>
                  <w:lang w:eastAsia="ja-JP"/>
                </w:rPr>
                <w:delText>276</w:delText>
              </w:r>
            </w:del>
            <w:ins w:id="56" w:author="Karajani Bledar 1SI1" w:date="2020-05-15T17:57:00Z">
              <w:r w:rsidR="004A2FC9">
                <w:rPr>
                  <w:rFonts w:cs="Arial"/>
                  <w:lang w:eastAsia="ja-JP"/>
                </w:rPr>
                <w:t>note 1</w:t>
              </w:r>
            </w:ins>
          </w:p>
        </w:tc>
        <w:tc>
          <w:tcPr>
            <w:tcW w:w="0" w:type="auto"/>
            <w:tcBorders>
              <w:top w:val="single" w:sz="4" w:space="0" w:color="auto"/>
              <w:left w:val="single" w:sz="4" w:space="0" w:color="auto"/>
              <w:bottom w:val="single" w:sz="4" w:space="0" w:color="auto"/>
              <w:right w:val="single" w:sz="4" w:space="0" w:color="auto"/>
            </w:tcBorders>
            <w:vAlign w:val="center"/>
            <w:tcPrChange w:id="57" w:author="Karajani Bledar 1SI1" w:date="2020-05-15T17:57:00Z">
              <w:tcPr>
                <w:tcW w:w="0" w:type="auto"/>
                <w:tcBorders>
                  <w:top w:val="single" w:sz="4" w:space="0" w:color="auto"/>
                  <w:left w:val="single" w:sz="4" w:space="0" w:color="auto"/>
                  <w:bottom w:val="single" w:sz="4" w:space="0" w:color="auto"/>
                  <w:right w:val="single" w:sz="4" w:space="0" w:color="auto"/>
                </w:tcBorders>
                <w:vAlign w:val="center"/>
              </w:tcPr>
            </w:tcPrChange>
          </w:tcPr>
          <w:p w:rsidR="00936467" w:rsidRPr="00736FBC" w:rsidRDefault="00936467" w:rsidP="00936467">
            <w:pPr>
              <w:pStyle w:val="TAL"/>
              <w:rPr>
                <w:rFonts w:cs="Arial"/>
                <w:lang w:eastAsia="ja-JP"/>
              </w:rPr>
            </w:pPr>
            <w:del w:id="58" w:author="Karajani Bledar 1SI1" w:date="2020-05-15T17:57:00Z">
              <w:r w:rsidRPr="00736FBC" w:rsidDel="004A2FC9">
                <w:rPr>
                  <w:rFonts w:cs="Arial"/>
                  <w:lang w:eastAsia="ja-JP"/>
                </w:rPr>
                <w:delText>276</w:delText>
              </w:r>
            </w:del>
            <w:ins w:id="59" w:author="Karajani Bledar 1SI1" w:date="2020-05-15T17:57:00Z">
              <w:r w:rsidR="004A2FC9">
                <w:rPr>
                  <w:rFonts w:cs="Arial"/>
                  <w:lang w:eastAsia="ja-JP"/>
                </w:rPr>
                <w:t>Note 1</w:t>
              </w:r>
            </w:ins>
          </w:p>
        </w:tc>
      </w:tr>
      <w:tr w:rsidR="004A2FC9" w:rsidRPr="00736FBC" w:rsidTr="0079724C">
        <w:trPr>
          <w:jc w:val="center"/>
          <w:ins w:id="60" w:author="Karajani Bledar 1SI1" w:date="2020-05-15T17:56:00Z"/>
        </w:trPr>
        <w:tc>
          <w:tcPr>
            <w:tcW w:w="9619" w:type="dxa"/>
            <w:gridSpan w:val="5"/>
            <w:tcBorders>
              <w:top w:val="single" w:sz="4" w:space="0" w:color="auto"/>
              <w:left w:val="single" w:sz="4" w:space="0" w:color="auto"/>
              <w:bottom w:val="single" w:sz="4" w:space="0" w:color="auto"/>
              <w:right w:val="single" w:sz="4" w:space="0" w:color="auto"/>
            </w:tcBorders>
            <w:vAlign w:val="center"/>
          </w:tcPr>
          <w:p w:rsidR="004A2FC9" w:rsidRPr="00736FBC" w:rsidRDefault="004A2FC9" w:rsidP="0079724C">
            <w:pPr>
              <w:pStyle w:val="TAL"/>
              <w:keepNext w:val="0"/>
              <w:rPr>
                <w:ins w:id="61" w:author="Karajani Bledar 1SI1" w:date="2020-05-15T17:56:00Z"/>
                <w:rFonts w:cs="Arial"/>
                <w:lang w:eastAsia="ja-JP"/>
              </w:rPr>
            </w:pPr>
            <w:ins w:id="62" w:author="Karajani Bledar 1SI1" w:date="2020-05-15T17:56:00Z">
              <w:r>
                <w:rPr>
                  <w:rFonts w:cs="Arial"/>
                  <w:lang w:eastAsia="ja-JP"/>
                </w:rPr>
                <w:t xml:space="preserve">Note 1: </w:t>
              </w:r>
              <w:r w:rsidRPr="00487E10">
                <w:rPr>
                  <w:rFonts w:cs="Arial"/>
                  <w:lang w:eastAsia="ja-JP"/>
                </w:rPr>
                <w:t>Maximum transmission bandwidth configuration NR</w:t>
              </w:r>
              <w:r w:rsidRPr="0079724C">
                <w:rPr>
                  <w:rFonts w:cs="Arial"/>
                  <w:vertAlign w:val="subscript"/>
                  <w:lang w:eastAsia="ja-JP"/>
                </w:rPr>
                <w:t>B</w:t>
              </w:r>
              <w:r>
                <w:rPr>
                  <w:rFonts w:cs="Arial"/>
                  <w:lang w:eastAsia="ja-JP"/>
                </w:rPr>
                <w:t xml:space="preserve"> for the respective channel BW and SCS as defined in TS 38.101-1 [18] </w:t>
              </w:r>
              <w:r w:rsidRPr="00487E10">
                <w:rPr>
                  <w:rFonts w:cs="Arial"/>
                  <w:lang w:eastAsia="ja-JP"/>
                </w:rPr>
                <w:t>Table 5.3.2-1</w:t>
              </w:r>
              <w:r>
                <w:rPr>
                  <w:rFonts w:cs="Arial"/>
                  <w:lang w:eastAsia="ja-JP"/>
                </w:rPr>
                <w:t xml:space="preserve"> for NR FR1 cell and TS 38.101-2 [19] </w:t>
              </w:r>
              <w:r w:rsidRPr="00487E10">
                <w:rPr>
                  <w:rFonts w:cs="Arial"/>
                  <w:lang w:eastAsia="ja-JP"/>
                </w:rPr>
                <w:t>Table 5.3.2-1</w:t>
              </w:r>
              <w:r>
                <w:rPr>
                  <w:rFonts w:cs="Arial"/>
                  <w:lang w:eastAsia="ja-JP"/>
                </w:rPr>
                <w:t xml:space="preserve"> for NR FR2 cell.</w:t>
              </w:r>
            </w:ins>
          </w:p>
        </w:tc>
      </w:tr>
    </w:tbl>
    <w:p w:rsidR="00936467" w:rsidRPr="00736FBC" w:rsidRDefault="00936467" w:rsidP="00936467">
      <w:pPr>
        <w:rPr>
          <w:rFonts w:eastAsia="MS Mincho"/>
        </w:rPr>
      </w:pPr>
    </w:p>
    <w:p w:rsidR="00936467" w:rsidRPr="00736FBC" w:rsidRDefault="00936467" w:rsidP="00936467">
      <w:pPr>
        <w:keepNext/>
        <w:keepLines/>
        <w:spacing w:before="60"/>
        <w:jc w:val="center"/>
        <w:rPr>
          <w:rFonts w:ascii="Arial" w:hAnsi="Arial"/>
          <w:b/>
        </w:rPr>
      </w:pPr>
      <w:r w:rsidRPr="00736FBC">
        <w:rPr>
          <w:rFonts w:ascii="Arial" w:hAnsi="Arial"/>
          <w:b/>
        </w:rPr>
        <w:t>Table A.3.14.2-2: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Change w:id="63">
          <w:tblGrid>
            <w:gridCol w:w="2807"/>
            <w:gridCol w:w="1696"/>
            <w:gridCol w:w="1701"/>
            <w:gridCol w:w="1738"/>
            <w:gridCol w:w="1677"/>
          </w:tblGrid>
        </w:tblGridChange>
      </w:tblGrid>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lang w:eastAsia="ja-JP"/>
              </w:rPr>
            </w:pPr>
            <w:r w:rsidRPr="00736FBC">
              <w:rPr>
                <w:rFonts w:cs="Arial"/>
                <w:lang w:eastAsia="ja-JP"/>
              </w:rPr>
              <w:t>CSI-RS.2.1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lang w:eastAsia="ja-JP"/>
              </w:rPr>
            </w:pPr>
            <w:r w:rsidRPr="00736FBC">
              <w:rPr>
                <w:rFonts w:cs="Arial"/>
                <w:lang w:eastAsia="ja-JP"/>
              </w:rPr>
              <w:t>CSI-RS.2.2 TDD</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lang w:eastAsia="ja-JP"/>
              </w:rPr>
            </w:pPr>
            <w:r w:rsidRPr="00736FBC">
              <w:rPr>
                <w:rFonts w:cs="Arial"/>
                <w:lang w:eastAsia="ja-JP"/>
              </w:rPr>
              <w:t>CSI-RS.2.3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lang w:eastAsia="ja-JP"/>
              </w:rPr>
            </w:pPr>
            <w:r w:rsidRPr="00736FBC">
              <w:rPr>
                <w:rFonts w:cs="Arial"/>
                <w:lang w:eastAsia="ja-JP"/>
              </w:rPr>
              <w:t>CSI-RS.2.4 TDD</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b w:val="0"/>
                <w:lang w:eastAsia="ja-JP"/>
              </w:rPr>
            </w:pPr>
            <w:r w:rsidRPr="00736FBC">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b w:val="0"/>
                <w:lang w:eastAsia="ja-JP"/>
              </w:rPr>
            </w:pPr>
            <w:r w:rsidRPr="00736FBC">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b w:val="0"/>
                <w:lang w:eastAsia="ja-JP"/>
              </w:rPr>
            </w:pPr>
            <w:r w:rsidRPr="00736FBC">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b w:val="0"/>
                <w:lang w:eastAsia="ja-JP"/>
              </w:rPr>
            </w:pPr>
            <w:r w:rsidRPr="00736FBC">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b w:val="0"/>
                <w:lang w:eastAsia="ja-JP"/>
              </w:rPr>
            </w:pPr>
            <w:r w:rsidRPr="00736FBC">
              <w:rPr>
                <w:rFonts w:cs="Arial"/>
                <w:b w:val="0"/>
                <w:lang w:eastAsia="ja-JP"/>
              </w:rPr>
              <w:t>aperiodic</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lang w:eastAsia="ja-JP"/>
              </w:rPr>
            </w:pPr>
            <w:r w:rsidRPr="00736FBC">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H"/>
              <w:rPr>
                <w:rFonts w:cs="Arial"/>
                <w:lang w:eastAsia="ja-JP"/>
              </w:rPr>
            </w:pP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nzp-CSI-ResourceSetId</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on</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aperiodicTriggeringOffset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6</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trs-Info</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jc w:val="center"/>
              <w:rPr>
                <w:b/>
              </w:rPr>
            </w:pPr>
            <w:r w:rsidRPr="00736FBC">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L"/>
              <w:rPr>
                <w:rFonts w:cs="Arial"/>
                <w:lang w:eastAsia="ja-JP"/>
              </w:rPr>
            </w:pPr>
          </w:p>
        </w:tc>
      </w:tr>
      <w:tr w:rsidR="00936467" w:rsidRPr="00736FBC" w:rsidTr="00936467">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pPr>
            <w:r w:rsidRPr="00736FBC">
              <w:t>nzp-CSI-RS-ResourceId</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10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20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30 for resource #0</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31 for resource #1</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32 for resource #2</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33 for resource #3</w:t>
            </w:r>
          </w:p>
        </w:tc>
      </w:tr>
      <w:tr w:rsidR="00936467" w:rsidRPr="00736FBC" w:rsidTr="00936467">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11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21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34 for resource #4</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35 for resource #5</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36 for resource #6</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37 for resource #7</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lastRenderedPageBreak/>
              <w:t>powerControlOffset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powerControlOffsetSS</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db0</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scramblingID</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r>
      <w:tr w:rsidR="00936467" w:rsidRPr="00736FBC" w:rsidTr="00936467">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slot10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r>
      <w:tr w:rsidR="00936467" w:rsidRPr="00736FBC" w:rsidTr="00936467">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pPr>
            <w:r w:rsidRPr="00736FBC">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r>
      <w:tr w:rsidR="00936467" w:rsidRPr="00736FBC" w:rsidTr="00936467">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qcl-InfoPeriodicCSI-RS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r>
      <w:tr w:rsidR="00936467" w:rsidRPr="00736FBC" w:rsidTr="00936467">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frequencyDomainAllocation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szCs w:val="18"/>
              </w:rPr>
              <w:t>000001</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nrofPorts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1</w:t>
            </w:r>
          </w:p>
        </w:tc>
      </w:tr>
      <w:tr w:rsidR="00936467" w:rsidRPr="00736FBC" w:rsidTr="00936467">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firstOFDMSymbolInTimeDomain</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 for resource #0</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1 for resource #1</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2 for resource #2</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 for resource #3</w:t>
            </w:r>
          </w:p>
        </w:tc>
      </w:tr>
      <w:tr w:rsidR="00936467" w:rsidRPr="00736FBC" w:rsidTr="00936467">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4 for resource #4</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5 for resource #5</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6 for resource #6</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7 for resource #7</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cdm-Type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noCDM</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noCDM</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noCDM</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startingRB</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r>
      <w:tr w:rsidR="00936467" w:rsidRPr="00736FBC" w:rsidTr="004A2F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Karajani Bledar 1SI1" w:date="2020-05-15T17: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5" w:author="Karajani Bledar 1SI1" w:date="2020-05-15T17:58: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66" w:author="Karajani Bledar 1SI1" w:date="2020-05-15T17:58: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936467" w:rsidRPr="00736FBC" w:rsidRDefault="00936467" w:rsidP="00936467">
            <w:pPr>
              <w:pStyle w:val="TAL"/>
              <w:rPr>
                <w:rFonts w:cs="Arial"/>
                <w:i/>
                <w:lang w:eastAsia="ja-JP"/>
              </w:rPr>
            </w:pPr>
            <w:r w:rsidRPr="00736FBC">
              <w:t>nrofRBs</w:t>
            </w:r>
          </w:p>
        </w:tc>
        <w:tc>
          <w:tcPr>
            <w:tcW w:w="1696" w:type="dxa"/>
            <w:tcBorders>
              <w:top w:val="single" w:sz="4" w:space="0" w:color="auto"/>
              <w:left w:val="single" w:sz="4" w:space="0" w:color="auto"/>
              <w:bottom w:val="single" w:sz="4" w:space="0" w:color="auto"/>
              <w:right w:val="single" w:sz="4" w:space="0" w:color="auto"/>
            </w:tcBorders>
            <w:vAlign w:val="center"/>
            <w:tcPrChange w:id="67" w:author="Karajani Bledar 1SI1" w:date="2020-05-15T17:58:00Z">
              <w:tcPr>
                <w:tcW w:w="1696" w:type="dxa"/>
                <w:tcBorders>
                  <w:top w:val="single" w:sz="4" w:space="0" w:color="auto"/>
                  <w:left w:val="single" w:sz="4" w:space="0" w:color="auto"/>
                  <w:bottom w:val="single" w:sz="4" w:space="0" w:color="auto"/>
                  <w:right w:val="single" w:sz="4" w:space="0" w:color="auto"/>
                </w:tcBorders>
                <w:vAlign w:val="center"/>
              </w:tcPr>
            </w:tcPrChange>
          </w:tcPr>
          <w:p w:rsidR="00936467" w:rsidRPr="00736FBC" w:rsidRDefault="00936467" w:rsidP="00936467">
            <w:pPr>
              <w:pStyle w:val="TAL"/>
              <w:rPr>
                <w:rFonts w:cs="Arial"/>
                <w:lang w:eastAsia="ja-JP"/>
              </w:rPr>
            </w:pPr>
            <w:del w:id="68" w:author="Karajani Bledar 1SI1" w:date="2020-05-15T17:57:00Z">
              <w:r w:rsidRPr="00736FBC" w:rsidDel="004A2FC9">
                <w:rPr>
                  <w:rFonts w:cs="Arial"/>
                  <w:lang w:eastAsia="ja-JP"/>
                </w:rPr>
                <w:delText>276</w:delText>
              </w:r>
            </w:del>
            <w:ins w:id="69" w:author="Karajani Bledar 1SI1" w:date="2020-05-15T17:57:00Z">
              <w:r w:rsidR="004A2FC9">
                <w:rPr>
                  <w:rFonts w:cs="Arial"/>
                  <w:lang w:eastAsia="ja-JP"/>
                </w:rPr>
                <w:t>Note 1</w:t>
              </w:r>
            </w:ins>
          </w:p>
        </w:tc>
        <w:tc>
          <w:tcPr>
            <w:tcW w:w="1701" w:type="dxa"/>
            <w:tcBorders>
              <w:top w:val="single" w:sz="4" w:space="0" w:color="auto"/>
              <w:left w:val="single" w:sz="4" w:space="0" w:color="auto"/>
              <w:bottom w:val="single" w:sz="4" w:space="0" w:color="auto"/>
              <w:right w:val="single" w:sz="4" w:space="0" w:color="auto"/>
            </w:tcBorders>
            <w:vAlign w:val="center"/>
            <w:tcPrChange w:id="70" w:author="Karajani Bledar 1SI1" w:date="2020-05-15T17:58:00Z">
              <w:tcPr>
                <w:tcW w:w="1701" w:type="dxa"/>
                <w:tcBorders>
                  <w:top w:val="single" w:sz="4" w:space="0" w:color="auto"/>
                  <w:left w:val="single" w:sz="4" w:space="0" w:color="auto"/>
                  <w:bottom w:val="single" w:sz="4" w:space="0" w:color="auto"/>
                  <w:right w:val="single" w:sz="4" w:space="0" w:color="auto"/>
                </w:tcBorders>
                <w:vAlign w:val="center"/>
              </w:tcPr>
            </w:tcPrChange>
          </w:tcPr>
          <w:p w:rsidR="00936467" w:rsidRPr="00736FBC" w:rsidRDefault="00936467" w:rsidP="00936467">
            <w:pPr>
              <w:pStyle w:val="TAL"/>
              <w:rPr>
                <w:rFonts w:cs="Arial"/>
                <w:lang w:eastAsia="ja-JP"/>
              </w:rPr>
            </w:pPr>
            <w:del w:id="71" w:author="Karajani Bledar 1SI1" w:date="2020-05-15T17:57:00Z">
              <w:r w:rsidRPr="00736FBC" w:rsidDel="004A2FC9">
                <w:rPr>
                  <w:rFonts w:cs="Arial"/>
                  <w:lang w:eastAsia="ja-JP"/>
                </w:rPr>
                <w:delText>276</w:delText>
              </w:r>
            </w:del>
            <w:ins w:id="72" w:author="Karajani Bledar 1SI1" w:date="2020-05-15T17:57:00Z">
              <w:r w:rsidR="004A2FC9">
                <w:rPr>
                  <w:rFonts w:cs="Arial"/>
                  <w:lang w:eastAsia="ja-JP"/>
                </w:rPr>
                <w:t>Note 1</w:t>
              </w:r>
            </w:ins>
          </w:p>
        </w:tc>
        <w:tc>
          <w:tcPr>
            <w:tcW w:w="1738" w:type="dxa"/>
            <w:tcBorders>
              <w:top w:val="single" w:sz="4" w:space="0" w:color="auto"/>
              <w:left w:val="single" w:sz="4" w:space="0" w:color="auto"/>
              <w:bottom w:val="single" w:sz="4" w:space="0" w:color="auto"/>
              <w:right w:val="single" w:sz="4" w:space="0" w:color="auto"/>
            </w:tcBorders>
            <w:vAlign w:val="center"/>
            <w:tcPrChange w:id="73" w:author="Karajani Bledar 1SI1" w:date="2020-05-15T17:58:00Z">
              <w:tcPr>
                <w:tcW w:w="1738" w:type="dxa"/>
                <w:tcBorders>
                  <w:top w:val="single" w:sz="4" w:space="0" w:color="auto"/>
                  <w:left w:val="single" w:sz="4" w:space="0" w:color="auto"/>
                  <w:bottom w:val="single" w:sz="4" w:space="0" w:color="auto"/>
                  <w:right w:val="single" w:sz="4" w:space="0" w:color="auto"/>
                </w:tcBorders>
                <w:vAlign w:val="center"/>
              </w:tcPr>
            </w:tcPrChange>
          </w:tcPr>
          <w:p w:rsidR="00936467" w:rsidRPr="00736FBC" w:rsidRDefault="00936467" w:rsidP="00936467">
            <w:pPr>
              <w:pStyle w:val="TAL"/>
              <w:rPr>
                <w:rFonts w:cs="Arial"/>
                <w:lang w:eastAsia="ja-JP"/>
              </w:rPr>
            </w:pPr>
            <w:del w:id="74" w:author="Karajani Bledar 1SI1" w:date="2020-05-15T17:58:00Z">
              <w:r w:rsidRPr="00736FBC" w:rsidDel="004A2FC9">
                <w:rPr>
                  <w:rFonts w:cs="Arial"/>
                  <w:lang w:eastAsia="ja-JP"/>
                </w:rPr>
                <w:delText>276</w:delText>
              </w:r>
            </w:del>
            <w:ins w:id="75" w:author="Karajani Bledar 1SI1" w:date="2020-05-15T17:58:00Z">
              <w:r w:rsidR="004A2FC9">
                <w:rPr>
                  <w:rFonts w:cs="Arial"/>
                  <w:lang w:eastAsia="ja-JP"/>
                </w:rPr>
                <w:t>Note 1</w:t>
              </w:r>
            </w:ins>
          </w:p>
        </w:tc>
        <w:tc>
          <w:tcPr>
            <w:tcW w:w="0" w:type="auto"/>
            <w:tcBorders>
              <w:top w:val="single" w:sz="4" w:space="0" w:color="auto"/>
              <w:left w:val="single" w:sz="4" w:space="0" w:color="auto"/>
              <w:bottom w:val="single" w:sz="4" w:space="0" w:color="auto"/>
              <w:right w:val="single" w:sz="4" w:space="0" w:color="auto"/>
            </w:tcBorders>
            <w:vAlign w:val="center"/>
            <w:tcPrChange w:id="76" w:author="Karajani Bledar 1SI1" w:date="2020-05-15T17:58:00Z">
              <w:tcPr>
                <w:tcW w:w="0" w:type="auto"/>
                <w:tcBorders>
                  <w:top w:val="single" w:sz="4" w:space="0" w:color="auto"/>
                  <w:left w:val="single" w:sz="4" w:space="0" w:color="auto"/>
                  <w:bottom w:val="single" w:sz="4" w:space="0" w:color="auto"/>
                  <w:right w:val="single" w:sz="4" w:space="0" w:color="auto"/>
                </w:tcBorders>
                <w:vAlign w:val="center"/>
              </w:tcPr>
            </w:tcPrChange>
          </w:tcPr>
          <w:p w:rsidR="00936467" w:rsidRPr="00736FBC" w:rsidRDefault="00936467" w:rsidP="00936467">
            <w:pPr>
              <w:pStyle w:val="TAL"/>
              <w:rPr>
                <w:rFonts w:cs="Arial"/>
                <w:lang w:eastAsia="ja-JP"/>
              </w:rPr>
            </w:pPr>
            <w:del w:id="77" w:author="Karajani Bledar 1SI1" w:date="2020-05-15T17:58:00Z">
              <w:r w:rsidRPr="00736FBC" w:rsidDel="004A2FC9">
                <w:rPr>
                  <w:rFonts w:cs="Arial"/>
                  <w:lang w:eastAsia="ja-JP"/>
                </w:rPr>
                <w:delText>276</w:delText>
              </w:r>
            </w:del>
            <w:ins w:id="78" w:author="Karajani Bledar 1SI1" w:date="2020-05-15T17:58:00Z">
              <w:r w:rsidR="004A2FC9">
                <w:rPr>
                  <w:rFonts w:cs="Arial"/>
                  <w:lang w:eastAsia="ja-JP"/>
                </w:rPr>
                <w:t>Note 1</w:t>
              </w:r>
            </w:ins>
          </w:p>
        </w:tc>
      </w:tr>
      <w:tr w:rsidR="004A2FC9" w:rsidRPr="00736FBC" w:rsidTr="0079724C">
        <w:trPr>
          <w:jc w:val="center"/>
          <w:ins w:id="79" w:author="Karajani Bledar 1SI1" w:date="2020-05-15T17:57:00Z"/>
        </w:trPr>
        <w:tc>
          <w:tcPr>
            <w:tcW w:w="9619" w:type="dxa"/>
            <w:gridSpan w:val="5"/>
            <w:tcBorders>
              <w:top w:val="single" w:sz="4" w:space="0" w:color="auto"/>
              <w:left w:val="single" w:sz="4" w:space="0" w:color="auto"/>
              <w:bottom w:val="single" w:sz="4" w:space="0" w:color="auto"/>
              <w:right w:val="single" w:sz="4" w:space="0" w:color="auto"/>
            </w:tcBorders>
            <w:vAlign w:val="center"/>
          </w:tcPr>
          <w:p w:rsidR="004A2FC9" w:rsidRPr="00736FBC" w:rsidRDefault="004A2FC9" w:rsidP="0079724C">
            <w:pPr>
              <w:pStyle w:val="TAL"/>
              <w:keepNext w:val="0"/>
              <w:rPr>
                <w:ins w:id="80" w:author="Karajani Bledar 1SI1" w:date="2020-05-15T17:57:00Z"/>
                <w:rFonts w:cs="Arial"/>
                <w:lang w:eastAsia="ja-JP"/>
              </w:rPr>
            </w:pPr>
            <w:ins w:id="81" w:author="Karajani Bledar 1SI1" w:date="2020-05-15T17:57:00Z">
              <w:r>
                <w:rPr>
                  <w:rFonts w:cs="Arial"/>
                  <w:lang w:eastAsia="ja-JP"/>
                </w:rPr>
                <w:t xml:space="preserve">Note 1: </w:t>
              </w:r>
              <w:r w:rsidRPr="00487E10">
                <w:rPr>
                  <w:rFonts w:cs="Arial"/>
                  <w:lang w:eastAsia="ja-JP"/>
                </w:rPr>
                <w:t>Maximum transmission bandwidth configuration NR</w:t>
              </w:r>
              <w:r w:rsidRPr="0079724C">
                <w:rPr>
                  <w:rFonts w:cs="Arial"/>
                  <w:vertAlign w:val="subscript"/>
                  <w:lang w:eastAsia="ja-JP"/>
                </w:rPr>
                <w:t>B</w:t>
              </w:r>
              <w:r>
                <w:rPr>
                  <w:rFonts w:cs="Arial"/>
                  <w:lang w:eastAsia="ja-JP"/>
                </w:rPr>
                <w:t xml:space="preserve"> for the respective channel BW and SCS as defined in TS 38.101-1 [18] </w:t>
              </w:r>
              <w:r w:rsidRPr="00487E10">
                <w:rPr>
                  <w:rFonts w:cs="Arial"/>
                  <w:lang w:eastAsia="ja-JP"/>
                </w:rPr>
                <w:t>Table 5.3.2-1</w:t>
              </w:r>
              <w:r>
                <w:rPr>
                  <w:rFonts w:cs="Arial"/>
                  <w:lang w:eastAsia="ja-JP"/>
                </w:rPr>
                <w:t xml:space="preserve"> for NR FR1 cell and TS 38.101-2 [19] </w:t>
              </w:r>
              <w:r w:rsidRPr="00487E10">
                <w:rPr>
                  <w:rFonts w:cs="Arial"/>
                  <w:lang w:eastAsia="ja-JP"/>
                </w:rPr>
                <w:t>Table 5.3.2-1</w:t>
              </w:r>
              <w:r>
                <w:rPr>
                  <w:rFonts w:cs="Arial"/>
                  <w:lang w:eastAsia="ja-JP"/>
                </w:rPr>
                <w:t xml:space="preserve"> for NR FR2 cell.</w:t>
              </w:r>
            </w:ins>
          </w:p>
        </w:tc>
      </w:tr>
    </w:tbl>
    <w:p w:rsidR="00936467" w:rsidRPr="00736FBC" w:rsidRDefault="00936467" w:rsidP="00936467">
      <w:pPr>
        <w:rPr>
          <w:rFonts w:eastAsia="MS Mincho"/>
        </w:rPr>
      </w:pPr>
    </w:p>
    <w:p w:rsidR="00936467" w:rsidRPr="00736FBC" w:rsidRDefault="00936467" w:rsidP="00936467">
      <w:pPr>
        <w:keepNext/>
        <w:keepLines/>
        <w:spacing w:before="60"/>
        <w:jc w:val="center"/>
        <w:rPr>
          <w:rFonts w:ascii="Arial" w:hAnsi="Arial"/>
          <w:b/>
        </w:rPr>
      </w:pPr>
      <w:r w:rsidRPr="00736FBC">
        <w:rPr>
          <w:rFonts w:ascii="Arial" w:hAnsi="Arial"/>
          <w:b/>
        </w:rPr>
        <w:t>Table A.3.14.2-3: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Change w:id="82">
          <w:tblGrid>
            <w:gridCol w:w="2807"/>
            <w:gridCol w:w="1696"/>
            <w:gridCol w:w="1701"/>
            <w:gridCol w:w="1738"/>
            <w:gridCol w:w="1677"/>
          </w:tblGrid>
        </w:tblGridChange>
      </w:tblGrid>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lang w:eastAsia="ja-JP"/>
              </w:rPr>
            </w:pPr>
            <w:r w:rsidRPr="00736FBC">
              <w:rPr>
                <w:rFonts w:cs="Arial"/>
                <w:lang w:eastAsia="ja-JP"/>
              </w:rPr>
              <w:t>CSI-RS.3.1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lang w:eastAsia="ja-JP"/>
              </w:rPr>
            </w:pPr>
            <w:r w:rsidRPr="00736FBC">
              <w:rPr>
                <w:rFonts w:cs="Arial"/>
                <w:lang w:eastAsia="ja-JP"/>
              </w:rPr>
              <w:t>CSI-RS.3.2 TDD</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lang w:eastAsia="ja-JP"/>
              </w:rPr>
            </w:pPr>
            <w:r w:rsidRPr="00736FBC">
              <w:rPr>
                <w:rFonts w:cs="Arial"/>
                <w:lang w:eastAsia="ja-JP"/>
              </w:rPr>
              <w:t>CSI-RS.3.3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lang w:eastAsia="ja-JP"/>
              </w:rPr>
            </w:pPr>
            <w:r w:rsidRPr="00736FBC">
              <w:rPr>
                <w:rFonts w:cs="Arial"/>
                <w:lang w:eastAsia="ja-JP"/>
              </w:rPr>
              <w:t>CSI-RS.3.4 TDD</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b w:val="0"/>
                <w:lang w:eastAsia="ja-JP"/>
              </w:rPr>
            </w:pPr>
            <w:r w:rsidRPr="00736FBC">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b w:val="0"/>
                <w:lang w:eastAsia="ja-JP"/>
              </w:rPr>
            </w:pPr>
            <w:r w:rsidRPr="00736FBC">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b w:val="0"/>
                <w:lang w:eastAsia="ja-JP"/>
              </w:rPr>
            </w:pPr>
            <w:r w:rsidRPr="00736FBC">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b w:val="0"/>
                <w:lang w:eastAsia="ja-JP"/>
              </w:rPr>
            </w:pPr>
            <w:r w:rsidRPr="00736FBC">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b w:val="0"/>
                <w:lang w:eastAsia="ja-JP"/>
              </w:rPr>
            </w:pPr>
            <w:r w:rsidRPr="00736FBC">
              <w:rPr>
                <w:rFonts w:cs="Arial"/>
                <w:b w:val="0"/>
                <w:lang w:eastAsia="ja-JP"/>
              </w:rPr>
              <w:t>aperiodic</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H"/>
              <w:rPr>
                <w:rFonts w:cs="Arial"/>
                <w:lang w:eastAsia="ja-JP"/>
              </w:rPr>
            </w:pPr>
            <w:r w:rsidRPr="00736FBC">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H"/>
              <w:rPr>
                <w:rFonts w:cs="Arial"/>
                <w:lang w:eastAsia="ja-JP"/>
              </w:rPr>
            </w:pP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nzp-CSI-ResourceSetId</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on</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aperiodicTriggeringOffset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6</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trs-Info</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jc w:val="center"/>
              <w:rPr>
                <w:b/>
              </w:rPr>
            </w:pPr>
            <w:r w:rsidRPr="00736FBC">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936467" w:rsidRPr="00736FBC" w:rsidRDefault="00936467" w:rsidP="00936467">
            <w:pPr>
              <w:pStyle w:val="TAL"/>
              <w:rPr>
                <w:rFonts w:cs="Arial"/>
                <w:lang w:eastAsia="ja-JP"/>
              </w:rPr>
            </w:pPr>
          </w:p>
        </w:tc>
      </w:tr>
      <w:tr w:rsidR="00936467" w:rsidRPr="00736FBC" w:rsidTr="00936467">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pPr>
            <w:r w:rsidRPr="00736FBC">
              <w:t>nzp-CSI-RS-ResourceId</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10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20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30 for resource #0</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31 for resource #1</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32 for resource #2</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33 for resource #3</w:t>
            </w:r>
          </w:p>
        </w:tc>
      </w:tr>
      <w:tr w:rsidR="00936467" w:rsidRPr="00736FBC" w:rsidTr="00936467">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11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21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34 for resource #4</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35 for resource #5</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36 for resource #6</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37 for resource #7</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powerControlOffset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powerControlOffsetSS</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db0</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scramblingID</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r>
      <w:tr w:rsidR="00936467" w:rsidRPr="00736FBC" w:rsidTr="00936467">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slot80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r>
      <w:tr w:rsidR="00936467" w:rsidRPr="00736FBC" w:rsidTr="00936467">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pPr>
            <w:r w:rsidRPr="00736FBC">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r>
      <w:tr w:rsidR="00936467" w:rsidRPr="00736FBC" w:rsidTr="00936467">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qcl-InfoPeriodicCSI-RS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n.a.</w:t>
            </w:r>
          </w:p>
        </w:tc>
      </w:tr>
      <w:tr w:rsidR="00936467" w:rsidRPr="00736FBC" w:rsidTr="00936467">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frequencyDomainAllocation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szCs w:val="18"/>
              </w:rPr>
              <w:t>000001</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nrofPorts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1</w:t>
            </w:r>
          </w:p>
        </w:tc>
      </w:tr>
      <w:tr w:rsidR="00936467" w:rsidRPr="00736FBC" w:rsidTr="00936467">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firstOFDMSymbolInTimeDomain</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 for resource #0</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1 for resource #1</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2 for resource #2</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 for resource #3</w:t>
            </w:r>
          </w:p>
        </w:tc>
      </w:tr>
      <w:tr w:rsidR="00936467" w:rsidRPr="00736FBC" w:rsidTr="00936467">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keepNext/>
              <w:keepLines/>
              <w:spacing w:after="0"/>
              <w:rPr>
                <w:rFonts w:ascii="Arial" w:hAnsi="Arial" w:cs="Arial"/>
                <w:sz w:val="18"/>
                <w:lang w:eastAsia="ja-JP"/>
              </w:rPr>
            </w:pPr>
            <w:r w:rsidRPr="00736FBC">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4 for resource #4</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5 for resource #5</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6 for resource #6</w:t>
            </w:r>
          </w:p>
        </w:tc>
      </w:tr>
      <w:tr w:rsidR="00936467" w:rsidRPr="00736FBC"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7 for resource #7</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lastRenderedPageBreak/>
              <w:t>cdm-Type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noCDM</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noCDM</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noCDM</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3</w:t>
            </w:r>
          </w:p>
        </w:tc>
      </w:tr>
      <w:tr w:rsidR="00936467" w:rsidRPr="00736FBC"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i/>
                <w:lang w:eastAsia="ja-JP"/>
              </w:rPr>
            </w:pPr>
            <w:r w:rsidRPr="00736FBC">
              <w:t>startingRB</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736FBC" w:rsidRDefault="00936467" w:rsidP="00936467">
            <w:pPr>
              <w:pStyle w:val="TAL"/>
              <w:rPr>
                <w:rFonts w:cs="Arial"/>
                <w:lang w:eastAsia="ja-JP"/>
              </w:rPr>
            </w:pPr>
            <w:r w:rsidRPr="00736FBC">
              <w:rPr>
                <w:rFonts w:cs="Arial"/>
                <w:lang w:eastAsia="ja-JP"/>
              </w:rPr>
              <w:t>0</w:t>
            </w:r>
          </w:p>
        </w:tc>
      </w:tr>
      <w:tr w:rsidR="00936467" w:rsidRPr="00736FBC" w:rsidTr="004A2F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Karajani Bledar 1SI1" w:date="2020-05-15T17: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4" w:author="Karajani Bledar 1SI1" w:date="2020-05-15T17:58: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85" w:author="Karajani Bledar 1SI1" w:date="2020-05-15T17:58: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936467" w:rsidRPr="00736FBC" w:rsidRDefault="00936467" w:rsidP="00936467">
            <w:pPr>
              <w:pStyle w:val="TAL"/>
              <w:rPr>
                <w:rFonts w:cs="Arial"/>
                <w:i/>
                <w:lang w:eastAsia="ja-JP"/>
              </w:rPr>
            </w:pPr>
            <w:r w:rsidRPr="00736FBC">
              <w:t>nrofRBs</w:t>
            </w:r>
          </w:p>
        </w:tc>
        <w:tc>
          <w:tcPr>
            <w:tcW w:w="1696" w:type="dxa"/>
            <w:tcBorders>
              <w:top w:val="single" w:sz="4" w:space="0" w:color="auto"/>
              <w:left w:val="single" w:sz="4" w:space="0" w:color="auto"/>
              <w:bottom w:val="single" w:sz="4" w:space="0" w:color="auto"/>
              <w:right w:val="single" w:sz="4" w:space="0" w:color="auto"/>
            </w:tcBorders>
            <w:vAlign w:val="center"/>
            <w:tcPrChange w:id="86" w:author="Karajani Bledar 1SI1" w:date="2020-05-15T17:58:00Z">
              <w:tcPr>
                <w:tcW w:w="1696" w:type="dxa"/>
                <w:tcBorders>
                  <w:top w:val="single" w:sz="4" w:space="0" w:color="auto"/>
                  <w:left w:val="single" w:sz="4" w:space="0" w:color="auto"/>
                  <w:bottom w:val="single" w:sz="4" w:space="0" w:color="auto"/>
                  <w:right w:val="single" w:sz="4" w:space="0" w:color="auto"/>
                </w:tcBorders>
                <w:vAlign w:val="center"/>
              </w:tcPr>
            </w:tcPrChange>
          </w:tcPr>
          <w:p w:rsidR="00936467" w:rsidRPr="00736FBC" w:rsidRDefault="00936467" w:rsidP="00DE0988">
            <w:pPr>
              <w:pStyle w:val="TAL"/>
              <w:rPr>
                <w:rFonts w:cs="Arial"/>
                <w:lang w:eastAsia="ja-JP"/>
              </w:rPr>
            </w:pPr>
            <w:del w:id="87" w:author="Karajani Bledar 1SI1" w:date="2020-05-15T17:58:00Z">
              <w:r w:rsidRPr="00736FBC" w:rsidDel="004A2FC9">
                <w:rPr>
                  <w:rFonts w:cs="Arial"/>
                  <w:lang w:eastAsia="ja-JP"/>
                </w:rPr>
                <w:delText>276</w:delText>
              </w:r>
            </w:del>
            <w:ins w:id="88" w:author="Karajani Bledar 1SI1" w:date="2020-05-15T17:58:00Z">
              <w:r w:rsidR="004A2FC9">
                <w:rPr>
                  <w:rFonts w:cs="Arial"/>
                  <w:lang w:eastAsia="ja-JP"/>
                </w:rPr>
                <w:t>Note 1</w:t>
              </w:r>
            </w:ins>
          </w:p>
        </w:tc>
        <w:tc>
          <w:tcPr>
            <w:tcW w:w="1701" w:type="dxa"/>
            <w:tcBorders>
              <w:top w:val="single" w:sz="4" w:space="0" w:color="auto"/>
              <w:left w:val="single" w:sz="4" w:space="0" w:color="auto"/>
              <w:bottom w:val="single" w:sz="4" w:space="0" w:color="auto"/>
              <w:right w:val="single" w:sz="4" w:space="0" w:color="auto"/>
            </w:tcBorders>
            <w:vAlign w:val="center"/>
            <w:tcPrChange w:id="89" w:author="Karajani Bledar 1SI1" w:date="2020-05-15T17:58:00Z">
              <w:tcPr>
                <w:tcW w:w="1701" w:type="dxa"/>
                <w:tcBorders>
                  <w:top w:val="single" w:sz="4" w:space="0" w:color="auto"/>
                  <w:left w:val="single" w:sz="4" w:space="0" w:color="auto"/>
                  <w:bottom w:val="single" w:sz="4" w:space="0" w:color="auto"/>
                  <w:right w:val="single" w:sz="4" w:space="0" w:color="auto"/>
                </w:tcBorders>
                <w:vAlign w:val="center"/>
              </w:tcPr>
            </w:tcPrChange>
          </w:tcPr>
          <w:p w:rsidR="00936467" w:rsidRPr="00736FBC" w:rsidRDefault="00936467" w:rsidP="00936467">
            <w:pPr>
              <w:pStyle w:val="TAL"/>
              <w:rPr>
                <w:rFonts w:cs="Arial"/>
                <w:lang w:eastAsia="ja-JP"/>
              </w:rPr>
            </w:pPr>
            <w:del w:id="90" w:author="Karajani Bledar 1SI1" w:date="2020-05-15T17:58:00Z">
              <w:r w:rsidRPr="00736FBC" w:rsidDel="004A2FC9">
                <w:rPr>
                  <w:rFonts w:cs="Arial"/>
                  <w:lang w:eastAsia="ja-JP"/>
                </w:rPr>
                <w:delText>276</w:delText>
              </w:r>
            </w:del>
            <w:ins w:id="91" w:author="Karajani Bledar 1SI1" w:date="2020-05-15T17:58:00Z">
              <w:r w:rsidR="004A2FC9">
                <w:rPr>
                  <w:rFonts w:cs="Arial"/>
                  <w:lang w:eastAsia="ja-JP"/>
                </w:rPr>
                <w:t>Note 1</w:t>
              </w:r>
            </w:ins>
          </w:p>
        </w:tc>
        <w:tc>
          <w:tcPr>
            <w:tcW w:w="1738" w:type="dxa"/>
            <w:tcBorders>
              <w:top w:val="single" w:sz="4" w:space="0" w:color="auto"/>
              <w:left w:val="single" w:sz="4" w:space="0" w:color="auto"/>
              <w:bottom w:val="single" w:sz="4" w:space="0" w:color="auto"/>
              <w:right w:val="single" w:sz="4" w:space="0" w:color="auto"/>
            </w:tcBorders>
            <w:vAlign w:val="center"/>
            <w:tcPrChange w:id="92" w:author="Karajani Bledar 1SI1" w:date="2020-05-15T17:58:00Z">
              <w:tcPr>
                <w:tcW w:w="1738" w:type="dxa"/>
                <w:tcBorders>
                  <w:top w:val="single" w:sz="4" w:space="0" w:color="auto"/>
                  <w:left w:val="single" w:sz="4" w:space="0" w:color="auto"/>
                  <w:bottom w:val="single" w:sz="4" w:space="0" w:color="auto"/>
                  <w:right w:val="single" w:sz="4" w:space="0" w:color="auto"/>
                </w:tcBorders>
                <w:vAlign w:val="center"/>
              </w:tcPr>
            </w:tcPrChange>
          </w:tcPr>
          <w:p w:rsidR="00936467" w:rsidRPr="00736FBC" w:rsidRDefault="00936467" w:rsidP="00936467">
            <w:pPr>
              <w:pStyle w:val="TAL"/>
              <w:rPr>
                <w:rFonts w:cs="Arial"/>
                <w:lang w:eastAsia="ja-JP"/>
              </w:rPr>
            </w:pPr>
            <w:del w:id="93" w:author="Karajani Bledar 1SI1" w:date="2020-05-15T17:58:00Z">
              <w:r w:rsidRPr="00736FBC" w:rsidDel="004A2FC9">
                <w:rPr>
                  <w:rFonts w:cs="Arial"/>
                  <w:lang w:eastAsia="ja-JP"/>
                </w:rPr>
                <w:delText>276</w:delText>
              </w:r>
            </w:del>
            <w:ins w:id="94" w:author="Karajani Bledar 1SI1" w:date="2020-05-15T17:58:00Z">
              <w:r w:rsidR="004A2FC9">
                <w:rPr>
                  <w:rFonts w:cs="Arial"/>
                  <w:lang w:eastAsia="ja-JP"/>
                </w:rPr>
                <w:t>Note 1</w:t>
              </w:r>
            </w:ins>
          </w:p>
        </w:tc>
        <w:tc>
          <w:tcPr>
            <w:tcW w:w="0" w:type="auto"/>
            <w:tcBorders>
              <w:top w:val="single" w:sz="4" w:space="0" w:color="auto"/>
              <w:left w:val="single" w:sz="4" w:space="0" w:color="auto"/>
              <w:bottom w:val="single" w:sz="4" w:space="0" w:color="auto"/>
              <w:right w:val="single" w:sz="4" w:space="0" w:color="auto"/>
            </w:tcBorders>
            <w:vAlign w:val="center"/>
            <w:tcPrChange w:id="95" w:author="Karajani Bledar 1SI1" w:date="2020-05-15T17:58:00Z">
              <w:tcPr>
                <w:tcW w:w="0" w:type="auto"/>
                <w:tcBorders>
                  <w:top w:val="single" w:sz="4" w:space="0" w:color="auto"/>
                  <w:left w:val="single" w:sz="4" w:space="0" w:color="auto"/>
                  <w:bottom w:val="single" w:sz="4" w:space="0" w:color="auto"/>
                  <w:right w:val="single" w:sz="4" w:space="0" w:color="auto"/>
                </w:tcBorders>
                <w:vAlign w:val="center"/>
              </w:tcPr>
            </w:tcPrChange>
          </w:tcPr>
          <w:p w:rsidR="00936467" w:rsidRPr="00736FBC" w:rsidRDefault="00936467" w:rsidP="00936467">
            <w:pPr>
              <w:pStyle w:val="TAL"/>
              <w:rPr>
                <w:rFonts w:cs="Arial"/>
                <w:lang w:eastAsia="ja-JP"/>
              </w:rPr>
            </w:pPr>
            <w:del w:id="96" w:author="Karajani Bledar 1SI1" w:date="2020-05-15T17:58:00Z">
              <w:r w:rsidRPr="00736FBC" w:rsidDel="004A2FC9">
                <w:rPr>
                  <w:rFonts w:cs="Arial"/>
                  <w:lang w:eastAsia="ja-JP"/>
                </w:rPr>
                <w:delText>276</w:delText>
              </w:r>
            </w:del>
            <w:ins w:id="97" w:author="Karajani Bledar 1SI1" w:date="2020-05-15T17:58:00Z">
              <w:r w:rsidR="004A2FC9">
                <w:rPr>
                  <w:rFonts w:cs="Arial"/>
                  <w:lang w:eastAsia="ja-JP"/>
                </w:rPr>
                <w:t>Note 1</w:t>
              </w:r>
            </w:ins>
          </w:p>
        </w:tc>
      </w:tr>
      <w:tr w:rsidR="004A2FC9" w:rsidRPr="00736FBC" w:rsidTr="0079724C">
        <w:trPr>
          <w:jc w:val="center"/>
          <w:ins w:id="98" w:author="Karajani Bledar 1SI1" w:date="2020-05-15T17:57:00Z"/>
        </w:trPr>
        <w:tc>
          <w:tcPr>
            <w:tcW w:w="9619" w:type="dxa"/>
            <w:gridSpan w:val="5"/>
            <w:tcBorders>
              <w:top w:val="single" w:sz="4" w:space="0" w:color="auto"/>
              <w:left w:val="single" w:sz="4" w:space="0" w:color="auto"/>
              <w:bottom w:val="single" w:sz="4" w:space="0" w:color="auto"/>
              <w:right w:val="single" w:sz="4" w:space="0" w:color="auto"/>
            </w:tcBorders>
            <w:vAlign w:val="center"/>
          </w:tcPr>
          <w:p w:rsidR="004A2FC9" w:rsidRPr="00736FBC" w:rsidRDefault="004A2FC9" w:rsidP="0079724C">
            <w:pPr>
              <w:pStyle w:val="TAL"/>
              <w:keepNext w:val="0"/>
              <w:rPr>
                <w:ins w:id="99" w:author="Karajani Bledar 1SI1" w:date="2020-05-15T17:57:00Z"/>
                <w:rFonts w:cs="Arial"/>
                <w:lang w:eastAsia="ja-JP"/>
              </w:rPr>
            </w:pPr>
            <w:ins w:id="100" w:author="Karajani Bledar 1SI1" w:date="2020-05-15T17:57:00Z">
              <w:r>
                <w:rPr>
                  <w:rFonts w:cs="Arial"/>
                  <w:lang w:eastAsia="ja-JP"/>
                </w:rPr>
                <w:t xml:space="preserve">Note 1: </w:t>
              </w:r>
              <w:r w:rsidRPr="00487E10">
                <w:rPr>
                  <w:rFonts w:cs="Arial"/>
                  <w:lang w:eastAsia="ja-JP"/>
                </w:rPr>
                <w:t>Maximum transmission bandwidth configuration NR</w:t>
              </w:r>
              <w:r w:rsidRPr="0079724C">
                <w:rPr>
                  <w:rFonts w:cs="Arial"/>
                  <w:vertAlign w:val="subscript"/>
                  <w:lang w:eastAsia="ja-JP"/>
                </w:rPr>
                <w:t>B</w:t>
              </w:r>
              <w:r>
                <w:rPr>
                  <w:rFonts w:cs="Arial"/>
                  <w:lang w:eastAsia="ja-JP"/>
                </w:rPr>
                <w:t xml:space="preserve"> for the respective channel BW and SCS as defined in TS 38.101-1 [18] </w:t>
              </w:r>
              <w:r w:rsidRPr="00487E10">
                <w:rPr>
                  <w:rFonts w:cs="Arial"/>
                  <w:lang w:eastAsia="ja-JP"/>
                </w:rPr>
                <w:t>Table 5.3.2-1</w:t>
              </w:r>
              <w:r>
                <w:rPr>
                  <w:rFonts w:cs="Arial"/>
                  <w:lang w:eastAsia="ja-JP"/>
                </w:rPr>
                <w:t xml:space="preserve"> for NR FR1 cell and TS 38.101-2 [19] </w:t>
              </w:r>
              <w:r w:rsidRPr="00487E10">
                <w:rPr>
                  <w:rFonts w:cs="Arial"/>
                  <w:lang w:eastAsia="ja-JP"/>
                </w:rPr>
                <w:t>Table 5.3.2-1</w:t>
              </w:r>
              <w:r>
                <w:rPr>
                  <w:rFonts w:cs="Arial"/>
                  <w:lang w:eastAsia="ja-JP"/>
                </w:rPr>
                <w:t xml:space="preserve"> for NR FR2 cell.</w:t>
              </w:r>
            </w:ins>
          </w:p>
        </w:tc>
      </w:tr>
    </w:tbl>
    <w:p w:rsidR="00936467" w:rsidRPr="00736FBC" w:rsidRDefault="00936467" w:rsidP="00936467">
      <w:pPr>
        <w:rPr>
          <w:rFonts w:eastAsia="MS Mincho"/>
          <w:lang w:eastAsia="zh-CN"/>
        </w:rPr>
      </w:pPr>
    </w:p>
    <w:p w:rsidR="00E01E20" w:rsidRPr="002205EE" w:rsidRDefault="00E01E20" w:rsidP="00E01E20"/>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32B3" w:rsidRDefault="00C432B3">
      <w:r>
        <w:separator/>
      </w:r>
    </w:p>
  </w:endnote>
  <w:endnote w:type="continuationSeparator" w:id="0">
    <w:p w:rsidR="00C432B3" w:rsidRDefault="00C43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 ??">
    <w:altName w:val="Yu Gothic UI"/>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32B3" w:rsidRDefault="00C432B3">
      <w:r>
        <w:separator/>
      </w:r>
    </w:p>
  </w:footnote>
  <w:footnote w:type="continuationSeparator" w:id="0">
    <w:p w:rsidR="00C432B3" w:rsidRDefault="00C43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BFC" w:rsidRDefault="00A31B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BFC" w:rsidRDefault="00A31B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BFC" w:rsidRDefault="00A31B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BFC" w:rsidRDefault="00A31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9"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9"/>
  </w:num>
  <w:num w:numId="3">
    <w:abstractNumId w:val="2"/>
  </w:num>
  <w:num w:numId="4">
    <w:abstractNumId w:val="23"/>
  </w:num>
  <w:num w:numId="5">
    <w:abstractNumId w:val="24"/>
  </w:num>
  <w:num w:numId="6">
    <w:abstractNumId w:val="30"/>
  </w:num>
  <w:num w:numId="7">
    <w:abstractNumId w:val="31"/>
  </w:num>
  <w:num w:numId="8">
    <w:abstractNumId w:val="27"/>
  </w:num>
  <w:num w:numId="9">
    <w:abstractNumId w:val="26"/>
  </w:num>
  <w:num w:numId="10">
    <w:abstractNumId w:val="33"/>
  </w:num>
  <w:num w:numId="11">
    <w:abstractNumId w:val="12"/>
  </w:num>
  <w:num w:numId="12">
    <w:abstractNumId w:val="25"/>
  </w:num>
  <w:num w:numId="13">
    <w:abstractNumId w:val="20"/>
  </w:num>
  <w:num w:numId="14">
    <w:abstractNumId w:val="18"/>
  </w:num>
  <w:num w:numId="15">
    <w:abstractNumId w:val="34"/>
  </w:num>
  <w:num w:numId="16">
    <w:abstractNumId w:val="13"/>
  </w:num>
  <w:num w:numId="17">
    <w:abstractNumId w:val="9"/>
  </w:num>
  <w:num w:numId="18">
    <w:abstractNumId w:val="8"/>
  </w:num>
  <w:num w:numId="19">
    <w:abstractNumId w:val="10"/>
  </w:num>
  <w:num w:numId="20">
    <w:abstractNumId w:val="32"/>
  </w:num>
  <w:num w:numId="21">
    <w:abstractNumId w:val="16"/>
  </w:num>
  <w:num w:numId="22">
    <w:abstractNumId w:val="6"/>
  </w:num>
  <w:num w:numId="23">
    <w:abstractNumId w:val="15"/>
  </w:num>
  <w:num w:numId="24">
    <w:abstractNumId w:val="1"/>
  </w:num>
  <w:num w:numId="25">
    <w:abstractNumId w:val="7"/>
  </w:num>
  <w:num w:numId="26">
    <w:abstractNumId w:val="28"/>
  </w:num>
  <w:num w:numId="27">
    <w:abstractNumId w:val="17"/>
  </w:num>
  <w:num w:numId="28">
    <w:abstractNumId w:val="4"/>
  </w:num>
  <w:num w:numId="29">
    <w:abstractNumId w:val="3"/>
  </w:num>
  <w:num w:numId="30">
    <w:abstractNumId w:val="19"/>
  </w:num>
  <w:num w:numId="31">
    <w:abstractNumId w:val="22"/>
  </w:num>
  <w:num w:numId="32">
    <w:abstractNumId w:val="5"/>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E"/>
    <w:rsid w:val="00022E4A"/>
    <w:rsid w:val="0005034F"/>
    <w:rsid w:val="000652EE"/>
    <w:rsid w:val="00075E64"/>
    <w:rsid w:val="00092D33"/>
    <w:rsid w:val="0009641D"/>
    <w:rsid w:val="000A6394"/>
    <w:rsid w:val="000B7FED"/>
    <w:rsid w:val="000C038A"/>
    <w:rsid w:val="000C6598"/>
    <w:rsid w:val="0011150B"/>
    <w:rsid w:val="00145D43"/>
    <w:rsid w:val="001464C0"/>
    <w:rsid w:val="00192C46"/>
    <w:rsid w:val="001A08B3"/>
    <w:rsid w:val="001A7B60"/>
    <w:rsid w:val="001B4028"/>
    <w:rsid w:val="001B52F0"/>
    <w:rsid w:val="001B7A65"/>
    <w:rsid w:val="001E41F3"/>
    <w:rsid w:val="0026004D"/>
    <w:rsid w:val="002640DD"/>
    <w:rsid w:val="00272ED2"/>
    <w:rsid w:val="00275D12"/>
    <w:rsid w:val="00284FEB"/>
    <w:rsid w:val="002860C4"/>
    <w:rsid w:val="002B5741"/>
    <w:rsid w:val="00305409"/>
    <w:rsid w:val="003609EF"/>
    <w:rsid w:val="0036231A"/>
    <w:rsid w:val="00374DD4"/>
    <w:rsid w:val="00381D57"/>
    <w:rsid w:val="003E1A36"/>
    <w:rsid w:val="00410371"/>
    <w:rsid w:val="004242F1"/>
    <w:rsid w:val="004704B9"/>
    <w:rsid w:val="0047501C"/>
    <w:rsid w:val="00487E10"/>
    <w:rsid w:val="004A2EB1"/>
    <w:rsid w:val="004A2FC9"/>
    <w:rsid w:val="004A514B"/>
    <w:rsid w:val="004B75B7"/>
    <w:rsid w:val="0051580D"/>
    <w:rsid w:val="00547111"/>
    <w:rsid w:val="00592D74"/>
    <w:rsid w:val="005E2C44"/>
    <w:rsid w:val="00621188"/>
    <w:rsid w:val="006257ED"/>
    <w:rsid w:val="0063507C"/>
    <w:rsid w:val="0067054D"/>
    <w:rsid w:val="00695808"/>
    <w:rsid w:val="006B1650"/>
    <w:rsid w:val="006B46FB"/>
    <w:rsid w:val="006C6FE3"/>
    <w:rsid w:val="006E21FB"/>
    <w:rsid w:val="006E3473"/>
    <w:rsid w:val="00710098"/>
    <w:rsid w:val="00714D4F"/>
    <w:rsid w:val="00776891"/>
    <w:rsid w:val="00792342"/>
    <w:rsid w:val="007977A8"/>
    <w:rsid w:val="007B512A"/>
    <w:rsid w:val="007C2097"/>
    <w:rsid w:val="007D6A07"/>
    <w:rsid w:val="007F7259"/>
    <w:rsid w:val="008040A8"/>
    <w:rsid w:val="008279FA"/>
    <w:rsid w:val="008626E7"/>
    <w:rsid w:val="00862EEA"/>
    <w:rsid w:val="00870EE7"/>
    <w:rsid w:val="008863B9"/>
    <w:rsid w:val="0089027E"/>
    <w:rsid w:val="008A45A6"/>
    <w:rsid w:val="008F686C"/>
    <w:rsid w:val="009148DE"/>
    <w:rsid w:val="00936467"/>
    <w:rsid w:val="00941E30"/>
    <w:rsid w:val="009777D9"/>
    <w:rsid w:val="00991B88"/>
    <w:rsid w:val="009A5753"/>
    <w:rsid w:val="009A579D"/>
    <w:rsid w:val="009D016F"/>
    <w:rsid w:val="009E3297"/>
    <w:rsid w:val="009F734F"/>
    <w:rsid w:val="00A246B6"/>
    <w:rsid w:val="00A31BFC"/>
    <w:rsid w:val="00A47E70"/>
    <w:rsid w:val="00A50CF0"/>
    <w:rsid w:val="00A7671C"/>
    <w:rsid w:val="00AA2CBC"/>
    <w:rsid w:val="00AC5820"/>
    <w:rsid w:val="00AD1CD8"/>
    <w:rsid w:val="00B258BB"/>
    <w:rsid w:val="00B42C27"/>
    <w:rsid w:val="00B67B97"/>
    <w:rsid w:val="00B968C8"/>
    <w:rsid w:val="00BA1FFF"/>
    <w:rsid w:val="00BA3EC5"/>
    <w:rsid w:val="00BA51D9"/>
    <w:rsid w:val="00BB5DFC"/>
    <w:rsid w:val="00BD279D"/>
    <w:rsid w:val="00BD6BB8"/>
    <w:rsid w:val="00C27852"/>
    <w:rsid w:val="00C432B3"/>
    <w:rsid w:val="00C44720"/>
    <w:rsid w:val="00C66BA2"/>
    <w:rsid w:val="00C70800"/>
    <w:rsid w:val="00C95985"/>
    <w:rsid w:val="00CC431E"/>
    <w:rsid w:val="00CC5026"/>
    <w:rsid w:val="00CC68D0"/>
    <w:rsid w:val="00D03F9A"/>
    <w:rsid w:val="00D06D51"/>
    <w:rsid w:val="00D24991"/>
    <w:rsid w:val="00D50255"/>
    <w:rsid w:val="00D604CF"/>
    <w:rsid w:val="00D66520"/>
    <w:rsid w:val="00D8345E"/>
    <w:rsid w:val="00DA2A94"/>
    <w:rsid w:val="00DC779B"/>
    <w:rsid w:val="00DE0988"/>
    <w:rsid w:val="00DE34CF"/>
    <w:rsid w:val="00E01E20"/>
    <w:rsid w:val="00E13F3D"/>
    <w:rsid w:val="00E34898"/>
    <w:rsid w:val="00EB09B7"/>
    <w:rsid w:val="00EE7D7C"/>
    <w:rsid w:val="00F25D98"/>
    <w:rsid w:val="00F300FB"/>
    <w:rsid w:val="00F424DD"/>
    <w:rsid w:val="00F805C1"/>
    <w:rsid w:val="00FA6AF7"/>
    <w:rsid w:val="00FB6386"/>
    <w:rsid w:val="00FF03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A6A3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14D4F"/>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714D4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14D4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14D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14D4F"/>
    <w:rPr>
      <w:rFonts w:ascii="Arial" w:hAnsi="Arial"/>
      <w:sz w:val="22"/>
      <w:lang w:val="en-GB" w:eastAsia="en-US"/>
    </w:rPr>
  </w:style>
  <w:style w:type="character" w:customStyle="1" w:styleId="Heading6Char">
    <w:name w:val="Heading 6 Char"/>
    <w:aliases w:val="T1 Char4,Header 6 Char"/>
    <w:basedOn w:val="DefaultParagraphFont"/>
    <w:link w:val="Heading6"/>
    <w:rsid w:val="00714D4F"/>
    <w:rPr>
      <w:rFonts w:ascii="Arial" w:hAnsi="Arial"/>
      <w:lang w:val="en-GB" w:eastAsia="en-US"/>
    </w:rPr>
  </w:style>
  <w:style w:type="character" w:customStyle="1" w:styleId="Heading7Char">
    <w:name w:val="Heading 7 Char"/>
    <w:basedOn w:val="DefaultParagraphFont"/>
    <w:link w:val="Heading7"/>
    <w:rsid w:val="00714D4F"/>
    <w:rPr>
      <w:rFonts w:ascii="Arial" w:hAnsi="Arial"/>
      <w:lang w:val="en-GB" w:eastAsia="en-US"/>
    </w:rPr>
  </w:style>
  <w:style w:type="character" w:customStyle="1" w:styleId="Heading8Char">
    <w:name w:val="Heading 8 Char"/>
    <w:basedOn w:val="DefaultParagraphFont"/>
    <w:link w:val="Heading8"/>
    <w:rsid w:val="00714D4F"/>
    <w:rPr>
      <w:rFonts w:ascii="Arial" w:hAnsi="Arial"/>
      <w:sz w:val="36"/>
      <w:lang w:val="en-GB" w:eastAsia="en-US"/>
    </w:rPr>
  </w:style>
  <w:style w:type="character" w:customStyle="1" w:styleId="Heading9Char">
    <w:name w:val="Heading 9 Char"/>
    <w:aliases w:val="Figure Heading Char,FH Char"/>
    <w:basedOn w:val="DefaultParagraphFont"/>
    <w:link w:val="Heading9"/>
    <w:rsid w:val="00714D4F"/>
    <w:rPr>
      <w:rFonts w:ascii="Arial" w:hAnsi="Arial"/>
      <w:sz w:val="36"/>
      <w:lang w:val="en-GB" w:eastAsia="en-US"/>
    </w:rPr>
  </w:style>
  <w:style w:type="character" w:customStyle="1" w:styleId="B1Char">
    <w:name w:val="B1 Char"/>
    <w:link w:val="B1"/>
    <w:rsid w:val="00714D4F"/>
    <w:rPr>
      <w:rFonts w:ascii="Times New Roman" w:hAnsi="Times New Roman"/>
      <w:lang w:val="en-GB" w:eastAsia="en-US"/>
    </w:rPr>
  </w:style>
  <w:style w:type="character" w:customStyle="1" w:styleId="B2Char">
    <w:name w:val="B2 Char"/>
    <w:link w:val="B2"/>
    <w:rsid w:val="00714D4F"/>
    <w:rPr>
      <w:rFonts w:ascii="Times New Roman" w:hAnsi="Times New Roman"/>
      <w:lang w:val="en-GB" w:eastAsia="en-US"/>
    </w:rPr>
  </w:style>
  <w:style w:type="character" w:customStyle="1" w:styleId="NOChar">
    <w:name w:val="NO Char"/>
    <w:link w:val="NO"/>
    <w:rsid w:val="00714D4F"/>
    <w:rPr>
      <w:rFonts w:ascii="Times New Roman" w:hAnsi="Times New Roman"/>
      <w:lang w:val="en-GB" w:eastAsia="en-US"/>
    </w:rPr>
  </w:style>
  <w:style w:type="character" w:customStyle="1" w:styleId="TALCar">
    <w:name w:val="TAL Car"/>
    <w:link w:val="TAL"/>
    <w:qFormat/>
    <w:rsid w:val="00714D4F"/>
    <w:rPr>
      <w:rFonts w:ascii="Arial" w:hAnsi="Arial"/>
      <w:sz w:val="18"/>
      <w:lang w:val="en-GB" w:eastAsia="en-US"/>
    </w:rPr>
  </w:style>
  <w:style w:type="character" w:customStyle="1" w:styleId="TACChar">
    <w:name w:val="TAC Char"/>
    <w:link w:val="TAC"/>
    <w:rsid w:val="00714D4F"/>
    <w:rPr>
      <w:rFonts w:ascii="Arial" w:hAnsi="Arial"/>
      <w:sz w:val="18"/>
      <w:lang w:val="en-GB" w:eastAsia="en-US"/>
    </w:rPr>
  </w:style>
  <w:style w:type="character" w:customStyle="1" w:styleId="THChar">
    <w:name w:val="TH Char"/>
    <w:link w:val="TH"/>
    <w:qFormat/>
    <w:rsid w:val="00714D4F"/>
    <w:rPr>
      <w:rFonts w:ascii="Arial" w:hAnsi="Arial"/>
      <w:b/>
      <w:lang w:val="en-GB" w:eastAsia="en-US"/>
    </w:rPr>
  </w:style>
  <w:style w:type="character" w:customStyle="1" w:styleId="TFChar">
    <w:name w:val="TF Char"/>
    <w:link w:val="TF"/>
    <w:rsid w:val="00714D4F"/>
    <w:rPr>
      <w:rFonts w:ascii="Arial" w:hAnsi="Arial"/>
      <w:b/>
      <w:lang w:val="en-GB" w:eastAsia="en-US"/>
    </w:rPr>
  </w:style>
  <w:style w:type="character" w:customStyle="1" w:styleId="PLChar">
    <w:name w:val="PL Char"/>
    <w:link w:val="PL"/>
    <w:rsid w:val="00714D4F"/>
    <w:rPr>
      <w:rFonts w:ascii="Courier New" w:hAnsi="Courier New"/>
      <w:noProof/>
      <w:sz w:val="16"/>
      <w:lang w:val="en-GB" w:eastAsia="en-US"/>
    </w:rPr>
  </w:style>
  <w:style w:type="character" w:styleId="PageNumber">
    <w:name w:val="page number"/>
    <w:basedOn w:val="DefaultParagraphFont"/>
    <w:rsid w:val="00714D4F"/>
  </w:style>
  <w:style w:type="character" w:styleId="Strong">
    <w:name w:val="Strong"/>
    <w:qFormat/>
    <w:rsid w:val="00714D4F"/>
    <w:rPr>
      <w:b/>
      <w:bCs/>
    </w:rPr>
  </w:style>
  <w:style w:type="character" w:customStyle="1" w:styleId="TAHCar">
    <w:name w:val="TAH Car"/>
    <w:link w:val="TAH"/>
    <w:qFormat/>
    <w:rsid w:val="00714D4F"/>
    <w:rPr>
      <w:rFonts w:ascii="Arial" w:hAnsi="Arial"/>
      <w:b/>
      <w:sz w:val="18"/>
      <w:lang w:val="en-GB" w:eastAsia="en-US"/>
    </w:rPr>
  </w:style>
  <w:style w:type="character" w:customStyle="1" w:styleId="TANChar">
    <w:name w:val="TAN Char"/>
    <w:link w:val="TAN"/>
    <w:rsid w:val="00714D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714D4F"/>
    <w:rPr>
      <w:rFonts w:ascii="Arial" w:hAnsi="Arial"/>
      <w:b/>
      <w:noProof/>
      <w:sz w:val="18"/>
      <w:lang w:val="en-GB" w:eastAsia="en-US"/>
    </w:rPr>
  </w:style>
  <w:style w:type="character" w:customStyle="1" w:styleId="FooterChar">
    <w:name w:val="Footer Char"/>
    <w:link w:val="Footer"/>
    <w:locked/>
    <w:rsid w:val="00714D4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14D4F"/>
    <w:rPr>
      <w:rFonts w:ascii="Times New Roman" w:hAnsi="Times New Roman"/>
      <w:sz w:val="16"/>
      <w:lang w:val="en-GB" w:eastAsia="en-US"/>
    </w:rPr>
  </w:style>
  <w:style w:type="character" w:customStyle="1" w:styleId="BalloonTextChar">
    <w:name w:val="Balloon Text Char"/>
    <w:basedOn w:val="DefaultParagraphFont"/>
    <w:link w:val="BalloonText"/>
    <w:semiHidden/>
    <w:rsid w:val="00714D4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4D4F"/>
    <w:rPr>
      <w:rFonts w:ascii="Arial" w:hAnsi="Arial"/>
      <w:sz w:val="24"/>
      <w:lang w:val="en-GB" w:eastAsia="ko-KR" w:bidi="ar-SA"/>
    </w:rPr>
  </w:style>
  <w:style w:type="character" w:customStyle="1" w:styleId="TAL0">
    <w:name w:val="TAL (文字)"/>
    <w:rsid w:val="00714D4F"/>
    <w:rPr>
      <w:rFonts w:ascii="Arial" w:hAnsi="Arial"/>
      <w:sz w:val="18"/>
      <w:lang w:val="en-GB" w:eastAsia="ko-KR" w:bidi="ar-SA"/>
    </w:rPr>
  </w:style>
  <w:style w:type="character" w:customStyle="1" w:styleId="TALChar">
    <w:name w:val="TAL Char"/>
    <w:rsid w:val="00714D4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14D4F"/>
    <w:rPr>
      <w:rFonts w:ascii="Arial" w:hAnsi="Arial"/>
      <w:sz w:val="28"/>
      <w:lang w:val="en-GB" w:eastAsia="ko-KR" w:bidi="ar-SA"/>
    </w:rPr>
  </w:style>
  <w:style w:type="character" w:customStyle="1" w:styleId="CharChar3">
    <w:name w:val="Char Char3"/>
    <w:rsid w:val="00714D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4D4F"/>
    <w:rPr>
      <w:lang w:val="en-GB" w:eastAsia="en-US" w:bidi="ar-SA"/>
    </w:rPr>
  </w:style>
  <w:style w:type="character" w:customStyle="1" w:styleId="msoins0">
    <w:name w:val="msoins0"/>
    <w:rsid w:val="00714D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4D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4D4F"/>
    <w:rPr>
      <w:rFonts w:ascii="Arial" w:hAnsi="Arial"/>
      <w:sz w:val="24"/>
      <w:lang w:val="en-GB" w:eastAsia="en-US" w:bidi="ar-SA"/>
    </w:rPr>
  </w:style>
  <w:style w:type="paragraph" w:customStyle="1" w:styleId="no0">
    <w:name w:val="no"/>
    <w:basedOn w:val="Normal"/>
    <w:rsid w:val="00714D4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14D4F"/>
    <w:pPr>
      <w:numPr>
        <w:numId w:val="2"/>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4D4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4D4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4D4F"/>
    <w:rPr>
      <w:rFonts w:ascii="Times New Roman" w:eastAsia="MS Mincho" w:hAnsi="Times New Roman"/>
      <w:lang w:val="en-GB" w:eastAsia="en-GB"/>
    </w:rPr>
  </w:style>
  <w:style w:type="character" w:customStyle="1" w:styleId="CommentTextChar">
    <w:name w:val="Comment Text Char"/>
    <w:basedOn w:val="DefaultParagraphFont"/>
    <w:link w:val="CommentText"/>
    <w:rsid w:val="00714D4F"/>
    <w:rPr>
      <w:rFonts w:ascii="Times New Roman" w:hAnsi="Times New Roman"/>
      <w:lang w:val="en-GB" w:eastAsia="en-US"/>
    </w:rPr>
  </w:style>
  <w:style w:type="character" w:customStyle="1" w:styleId="CommentSubjectChar">
    <w:name w:val="Comment Subject Char"/>
    <w:basedOn w:val="CommentTextChar"/>
    <w:link w:val="CommentSubject"/>
    <w:rsid w:val="00714D4F"/>
    <w:rPr>
      <w:rFonts w:ascii="Times New Roman" w:hAnsi="Times New Roman"/>
      <w:b/>
      <w:bCs/>
      <w:lang w:val="en-GB" w:eastAsia="en-US"/>
    </w:rPr>
  </w:style>
  <w:style w:type="character" w:customStyle="1" w:styleId="B1Char1">
    <w:name w:val="B1 Char1"/>
    <w:basedOn w:val="DefaultParagraphFont"/>
    <w:rsid w:val="00714D4F"/>
    <w:rPr>
      <w:sz w:val="22"/>
      <w:lang w:val="en-GB" w:eastAsia="en-US"/>
    </w:rPr>
  </w:style>
  <w:style w:type="paragraph" w:styleId="ListParagraph">
    <w:name w:val="List Paragraph"/>
    <w:basedOn w:val="Normal"/>
    <w:link w:val="ListParagraphChar"/>
    <w:autoRedefine/>
    <w:uiPriority w:val="34"/>
    <w:qFormat/>
    <w:rsid w:val="00714D4F"/>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714D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14D4F"/>
    <w:rPr>
      <w:rFonts w:ascii="Arial" w:eastAsia="Malgun Gothic" w:hAnsi="Arial"/>
      <w:spacing w:val="2"/>
      <w:lang w:val="en-US" w:eastAsia="en-US"/>
    </w:rPr>
  </w:style>
  <w:style w:type="paragraph" w:styleId="Revision">
    <w:name w:val="Revision"/>
    <w:hidden/>
    <w:uiPriority w:val="99"/>
    <w:semiHidden/>
    <w:rsid w:val="00714D4F"/>
    <w:rPr>
      <w:rFonts w:ascii="Times New Roman" w:eastAsia="Malgun Gothic" w:hAnsi="Times New Roman"/>
      <w:lang w:val="en-GB" w:eastAsia="en-US"/>
    </w:rPr>
  </w:style>
  <w:style w:type="table" w:styleId="TableGrid">
    <w:name w:val="Table Grid"/>
    <w:basedOn w:val="TableNormal"/>
    <w:rsid w:val="00714D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14D4F"/>
    <w:rPr>
      <w:rFonts w:ascii="Times New Roman" w:hAnsi="Times New Roman"/>
      <w:lang w:val="en-GB" w:eastAsia="en-US"/>
    </w:rPr>
  </w:style>
  <w:style w:type="numbering" w:customStyle="1" w:styleId="NoList1">
    <w:name w:val="No List1"/>
    <w:next w:val="NoList"/>
    <w:uiPriority w:val="99"/>
    <w:semiHidden/>
    <w:unhideWhenUsed/>
    <w:rsid w:val="00714D4F"/>
  </w:style>
  <w:style w:type="character" w:customStyle="1" w:styleId="DocumentMapChar">
    <w:name w:val="Document Map Char"/>
    <w:link w:val="DocumentMap"/>
    <w:semiHidden/>
    <w:rsid w:val="00714D4F"/>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714D4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14D4F"/>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714D4F"/>
    <w:pPr>
      <w:overflowPunct w:val="0"/>
      <w:autoSpaceDE w:val="0"/>
      <w:autoSpaceDN w:val="0"/>
      <w:adjustRightInd w:val="0"/>
      <w:textAlignment w:val="baseline"/>
    </w:pPr>
    <w:rPr>
      <w:b/>
      <w:bCs/>
      <w:lang w:eastAsia="ko-KR"/>
    </w:rPr>
  </w:style>
  <w:style w:type="paragraph" w:customStyle="1" w:styleId="2">
    <w:name w:val="(文字) (文字)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14D4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714D4F"/>
    <w:rPr>
      <w:rFonts w:ascii="Times New Roman" w:eastAsia="SimSun" w:hAnsi="Times New Roman"/>
      <w:sz w:val="21"/>
      <w:szCs w:val="22"/>
      <w:lang w:val="en-GB" w:eastAsia="ko-KR"/>
    </w:rPr>
  </w:style>
  <w:style w:type="paragraph" w:styleId="IndexHeading">
    <w:name w:val="index heading"/>
    <w:basedOn w:val="Normal"/>
    <w:next w:val="Normal"/>
    <w:rsid w:val="00714D4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714D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714D4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714D4F"/>
    <w:rPr>
      <w:rFonts w:ascii="Courier New" w:eastAsia="SimSun" w:hAnsi="Courier New"/>
      <w:sz w:val="21"/>
      <w:szCs w:val="22"/>
      <w:lang w:val="nb-NO" w:eastAsia="ko-KR"/>
    </w:rPr>
  </w:style>
  <w:style w:type="paragraph" w:customStyle="1" w:styleId="TableText">
    <w:name w:val="TableText"/>
    <w:basedOn w:val="Normal"/>
    <w:rsid w:val="00714D4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714D4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714D4F"/>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14D4F"/>
    <w:rPr>
      <w:rFonts w:eastAsia="MS Mincho"/>
      <w:b/>
      <w:bCs/>
      <w:sz w:val="24"/>
    </w:rPr>
  </w:style>
  <w:style w:type="paragraph" w:customStyle="1" w:styleId="4">
    <w:name w:val="(文字) (文字)4"/>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14D4F"/>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14D4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14D4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714D4F"/>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714D4F"/>
    <w:rPr>
      <w:rFonts w:ascii="Times New Roman" w:hAnsi="Times New Roman"/>
      <w:b/>
      <w:bCs/>
      <w:lang w:val="en-GB" w:eastAsia="ko-KR"/>
    </w:rPr>
  </w:style>
  <w:style w:type="character" w:customStyle="1" w:styleId="B3Char2">
    <w:name w:val="B3 Char2"/>
    <w:rsid w:val="00714D4F"/>
    <w:rPr>
      <w:lang w:val="en-GB" w:eastAsia="en-GB" w:bidi="ar-SA"/>
    </w:rPr>
  </w:style>
  <w:style w:type="paragraph" w:customStyle="1" w:styleId="Doc-text2">
    <w:name w:val="Doc-text2"/>
    <w:basedOn w:val="Normal"/>
    <w:link w:val="Doc-text2Char"/>
    <w:qFormat/>
    <w:rsid w:val="00714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D4F"/>
    <w:rPr>
      <w:rFonts w:ascii="Arial" w:eastAsia="MS Mincho" w:hAnsi="Arial"/>
      <w:szCs w:val="24"/>
      <w:lang w:val="en-GB" w:eastAsia="en-GB"/>
    </w:rPr>
  </w:style>
  <w:style w:type="paragraph" w:customStyle="1" w:styleId="Doc-titleJK">
    <w:name w:val="Doc-title_JK"/>
    <w:basedOn w:val="Normal"/>
    <w:next w:val="Doc-text2JK"/>
    <w:link w:val="Doc-titleJKChar"/>
    <w:rsid w:val="00714D4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14D4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14D4F"/>
    <w:rPr>
      <w:rFonts w:ascii="Times New Roman" w:eastAsia="MS Mincho" w:hAnsi="Times New Roman"/>
      <w:szCs w:val="24"/>
      <w:lang w:val="en-GB" w:eastAsia="en-GB"/>
    </w:rPr>
  </w:style>
  <w:style w:type="character" w:customStyle="1" w:styleId="Doc-titleJKChar">
    <w:name w:val="Doc-title_JK Char"/>
    <w:link w:val="Doc-titleJK"/>
    <w:rsid w:val="00714D4F"/>
    <w:rPr>
      <w:rFonts w:ascii="Times New Roman" w:eastAsia="MS Mincho" w:hAnsi="Times New Roman"/>
      <w:color w:val="0000FF"/>
      <w:szCs w:val="24"/>
      <w:lang w:val="en-GB" w:eastAsia="en-GB"/>
    </w:rPr>
  </w:style>
  <w:style w:type="paragraph" w:customStyle="1" w:styleId="1">
    <w:name w:val="样式 标题 1 + 小三"/>
    <w:basedOn w:val="Heading1"/>
    <w:rsid w:val="00714D4F"/>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14D4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4D4F"/>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4D4F"/>
    <w:rPr>
      <w:rFonts w:ascii="Arial" w:eastAsia="Times New Roman" w:hAnsi="Arial"/>
      <w:sz w:val="28"/>
      <w:lang w:val="en-GB"/>
    </w:rPr>
  </w:style>
  <w:style w:type="character" w:customStyle="1" w:styleId="H6Char">
    <w:name w:val="H6 Char"/>
    <w:link w:val="H6"/>
    <w:rsid w:val="00714D4F"/>
    <w:rPr>
      <w:rFonts w:ascii="Arial" w:hAnsi="Arial"/>
      <w:lang w:val="en-GB" w:eastAsia="en-US"/>
    </w:rPr>
  </w:style>
  <w:style w:type="paragraph" w:styleId="BodyTextIndent">
    <w:name w:val="Body Text Indent"/>
    <w:basedOn w:val="Normal"/>
    <w:link w:val="BodyTextIndentChar"/>
    <w:rsid w:val="00714D4F"/>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714D4F"/>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714D4F"/>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714D4F"/>
    <w:rPr>
      <w:rFonts w:ascii="Times New Roman" w:eastAsia="Malgun Gothic" w:hAnsi="Times New Roman"/>
      <w:i/>
      <w:lang w:val="en-GB" w:eastAsia="ko-KR"/>
    </w:rPr>
  </w:style>
  <w:style w:type="paragraph" w:styleId="BodyText3">
    <w:name w:val="Body Text 3"/>
    <w:basedOn w:val="Normal"/>
    <w:link w:val="BodyText3Char"/>
    <w:rsid w:val="00714D4F"/>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714D4F"/>
    <w:rPr>
      <w:rFonts w:ascii="Times New Roman" w:eastAsia="Osaka" w:hAnsi="Times New Roman"/>
      <w:color w:val="000000"/>
      <w:lang w:val="en-GB" w:eastAsia="ko-KR"/>
    </w:rPr>
  </w:style>
  <w:style w:type="paragraph" w:customStyle="1" w:styleId="CharCharCharCharChar">
    <w:name w:val="Char Char Char Char Char"/>
    <w:semiHidden/>
    <w:rsid w:val="00714D4F"/>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14D4F"/>
  </w:style>
  <w:style w:type="paragraph" w:customStyle="1" w:styleId="CharChar">
    <w:name w:val="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4D4F"/>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4D4F"/>
    <w:rPr>
      <w:lang w:val="en-GB" w:eastAsia="ja-JP" w:bidi="ar-SA"/>
    </w:rPr>
  </w:style>
  <w:style w:type="paragraph" w:customStyle="1" w:styleId="1Char">
    <w:name w:val="(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14D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4D4F"/>
    <w:rPr>
      <w:rFonts w:ascii="Arial" w:hAnsi="Arial"/>
      <w:sz w:val="32"/>
      <w:lang w:val="en-GB" w:eastAsia="ja-JP" w:bidi="ar-SA"/>
    </w:rPr>
  </w:style>
  <w:style w:type="character" w:customStyle="1" w:styleId="CharChar4">
    <w:name w:val="Char Char4"/>
    <w:rsid w:val="00714D4F"/>
    <w:rPr>
      <w:rFonts w:ascii="Courier New" w:hAnsi="Courier New"/>
      <w:lang w:val="nb-NO" w:eastAsia="ja-JP" w:bidi="ar-SA"/>
    </w:rPr>
  </w:style>
  <w:style w:type="character" w:customStyle="1" w:styleId="AndreaLeonardi">
    <w:name w:val="Andrea Leonardi"/>
    <w:semiHidden/>
    <w:rsid w:val="00714D4F"/>
    <w:rPr>
      <w:rFonts w:ascii="Arial" w:hAnsi="Arial" w:cs="Arial"/>
      <w:color w:val="auto"/>
      <w:sz w:val="20"/>
      <w:szCs w:val="20"/>
    </w:rPr>
  </w:style>
  <w:style w:type="character" w:customStyle="1" w:styleId="NOCharChar">
    <w:name w:val="NO Char Char"/>
    <w:rsid w:val="00714D4F"/>
    <w:rPr>
      <w:lang w:val="en-GB" w:eastAsia="en-US" w:bidi="ar-SA"/>
    </w:rPr>
  </w:style>
  <w:style w:type="character" w:customStyle="1" w:styleId="NOZchn">
    <w:name w:val="NO Zchn"/>
    <w:rsid w:val="00714D4F"/>
    <w:rPr>
      <w:lang w:val="en-GB" w:eastAsia="en-US" w:bidi="ar-SA"/>
    </w:rPr>
  </w:style>
  <w:style w:type="character" w:customStyle="1" w:styleId="TACCar">
    <w:name w:val="TAC Car"/>
    <w:rsid w:val="00714D4F"/>
    <w:rPr>
      <w:rFonts w:ascii="Arial" w:hAnsi="Arial"/>
      <w:sz w:val="18"/>
      <w:lang w:val="en-GB" w:eastAsia="ja-JP" w:bidi="ar-SA"/>
    </w:rPr>
  </w:style>
  <w:style w:type="paragraph" w:customStyle="1" w:styleId="CharCharCharCharCharChar">
    <w:name w:val="Char Char Char Char Char Char"/>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4D4F"/>
  </w:style>
  <w:style w:type="character" w:customStyle="1" w:styleId="T1Char1">
    <w:name w:val="T1 Char1"/>
    <w:aliases w:val="Header 6 Char Char1"/>
    <w:rsid w:val="00714D4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4D4F"/>
    <w:rPr>
      <w:rFonts w:ascii="Arial" w:hAnsi="Arial"/>
      <w:sz w:val="32"/>
      <w:lang w:val="en-GB" w:eastAsia="en-US" w:bidi="ar-SA"/>
    </w:rPr>
  </w:style>
  <w:style w:type="paragraph" w:customStyle="1" w:styleId="ZchnZchn1">
    <w:name w:val="Zchn Zchn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4D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4D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4D4F"/>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14D4F"/>
    <w:rPr>
      <w:rFonts w:ascii="Arial" w:eastAsia="MS Mincho" w:hAnsi="Arial"/>
      <w:sz w:val="22"/>
      <w:lang w:val="en-GB" w:eastAsia="en-US" w:bidi="ar-SA"/>
    </w:rPr>
  </w:style>
  <w:style w:type="paragraph" w:customStyle="1" w:styleId="3">
    <w:name w:val="(文字) (文字)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4D4F"/>
  </w:style>
  <w:style w:type="paragraph" w:customStyle="1" w:styleId="10">
    <w:name w:val="(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4D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4D4F"/>
    <w:rPr>
      <w:rFonts w:ascii="Times New Roman" w:eastAsia="MS Mincho" w:hAnsi="Times New Roman"/>
      <w:lang w:val="en-GB" w:eastAsia="en-GB"/>
    </w:rPr>
  </w:style>
  <w:style w:type="paragraph" w:styleId="ListNumber5">
    <w:name w:val="List Number 5"/>
    <w:basedOn w:val="Normal"/>
    <w:rsid w:val="00714D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4D4F"/>
    <w:pPr>
      <w:numPr>
        <w:numId w:val="2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4D4F"/>
    <w:pPr>
      <w:numPr>
        <w:numId w:val="2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4D4F"/>
    <w:rPr>
      <w:rFonts w:ascii="Tahoma" w:hAnsi="Tahoma" w:cs="Tahoma"/>
      <w:shd w:val="clear" w:color="auto" w:fill="000080"/>
      <w:lang w:val="en-GB" w:eastAsia="en-US"/>
    </w:rPr>
  </w:style>
  <w:style w:type="character" w:customStyle="1" w:styleId="ZchnZchn5">
    <w:name w:val="Zchn Zchn5"/>
    <w:rsid w:val="00714D4F"/>
    <w:rPr>
      <w:rFonts w:ascii="Courier New" w:eastAsia="Batang" w:hAnsi="Courier New"/>
      <w:lang w:val="nb-NO" w:eastAsia="en-US" w:bidi="ar-SA"/>
    </w:rPr>
  </w:style>
  <w:style w:type="character" w:customStyle="1" w:styleId="CharChar10">
    <w:name w:val="Char Char10"/>
    <w:semiHidden/>
    <w:rsid w:val="00714D4F"/>
    <w:rPr>
      <w:rFonts w:ascii="Times New Roman" w:hAnsi="Times New Roman"/>
      <w:lang w:val="en-GB" w:eastAsia="en-US"/>
    </w:rPr>
  </w:style>
  <w:style w:type="character" w:customStyle="1" w:styleId="CharChar9">
    <w:name w:val="Char Char9"/>
    <w:semiHidden/>
    <w:rsid w:val="00714D4F"/>
    <w:rPr>
      <w:rFonts w:ascii="Tahoma" w:hAnsi="Tahoma" w:cs="Tahoma"/>
      <w:sz w:val="16"/>
      <w:szCs w:val="16"/>
      <w:lang w:val="en-GB" w:eastAsia="en-US"/>
    </w:rPr>
  </w:style>
  <w:style w:type="character" w:customStyle="1" w:styleId="CharChar8">
    <w:name w:val="Char Char8"/>
    <w:rsid w:val="00714D4F"/>
    <w:rPr>
      <w:rFonts w:ascii="Times New Roman" w:hAnsi="Times New Roman"/>
      <w:b/>
      <w:bCs/>
      <w:lang w:val="en-GB" w:eastAsia="en-US"/>
    </w:rPr>
  </w:style>
  <w:style w:type="paragraph" w:customStyle="1" w:styleId="a4">
    <w:name w:val="修订"/>
    <w:hidden/>
    <w:semiHidden/>
    <w:rsid w:val="00714D4F"/>
    <w:rPr>
      <w:rFonts w:ascii="Times New Roman" w:eastAsia="Batang" w:hAnsi="Times New Roman"/>
      <w:lang w:val="en-GB" w:eastAsia="en-US"/>
    </w:rPr>
  </w:style>
  <w:style w:type="paragraph" w:styleId="EndnoteText">
    <w:name w:val="endnote text"/>
    <w:basedOn w:val="Normal"/>
    <w:link w:val="EndnoteTextChar"/>
    <w:rsid w:val="00714D4F"/>
    <w:pPr>
      <w:snapToGrid w:val="0"/>
    </w:pPr>
    <w:rPr>
      <w:rFonts w:eastAsia="SimSun"/>
      <w:lang w:eastAsia="ko-KR"/>
    </w:rPr>
  </w:style>
  <w:style w:type="character" w:customStyle="1" w:styleId="EndnoteTextChar">
    <w:name w:val="Endnote Text Char"/>
    <w:basedOn w:val="DefaultParagraphFont"/>
    <w:link w:val="EndnoteText"/>
    <w:rsid w:val="00714D4F"/>
    <w:rPr>
      <w:rFonts w:ascii="Times New Roman" w:eastAsia="SimSun" w:hAnsi="Times New Roman"/>
      <w:lang w:val="en-GB" w:eastAsia="ko-KR"/>
    </w:rPr>
  </w:style>
  <w:style w:type="character" w:styleId="EndnoteReference">
    <w:name w:val="endnote reference"/>
    <w:rsid w:val="00714D4F"/>
    <w:rPr>
      <w:vertAlign w:val="superscript"/>
    </w:rPr>
  </w:style>
  <w:style w:type="character" w:customStyle="1" w:styleId="btChar3">
    <w:name w:val="bt Char3"/>
    <w:rsid w:val="00714D4F"/>
    <w:rPr>
      <w:lang w:val="en-GB" w:eastAsia="ja-JP" w:bidi="ar-SA"/>
    </w:rPr>
  </w:style>
  <w:style w:type="paragraph" w:styleId="Title">
    <w:name w:val="Title"/>
    <w:basedOn w:val="Normal"/>
    <w:next w:val="Normal"/>
    <w:link w:val="TitleChar"/>
    <w:qFormat/>
    <w:rsid w:val="00714D4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714D4F"/>
    <w:rPr>
      <w:rFonts w:ascii="Courier New" w:eastAsia="Malgun Gothic" w:hAnsi="Courier New"/>
      <w:lang w:val="nb-NO" w:eastAsia="ko-KR"/>
    </w:rPr>
  </w:style>
  <w:style w:type="paragraph" w:customStyle="1" w:styleId="FL">
    <w:name w:val="FL"/>
    <w:basedOn w:val="Normal"/>
    <w:rsid w:val="00714D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14D4F"/>
    <w:rPr>
      <w:rFonts w:ascii="Arial" w:hAnsi="Arial"/>
      <w:sz w:val="22"/>
      <w:lang w:val="en-GB" w:eastAsia="ja-JP" w:bidi="ar-SA"/>
    </w:rPr>
  </w:style>
  <w:style w:type="paragraph" w:styleId="Date">
    <w:name w:val="Date"/>
    <w:basedOn w:val="Normal"/>
    <w:next w:val="Normal"/>
    <w:link w:val="DateChar"/>
    <w:rsid w:val="00714D4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714D4F"/>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14D4F"/>
    <w:rPr>
      <w:rFonts w:eastAsia="MS Mincho"/>
      <w:b/>
      <w:lang w:val="en-GB" w:eastAsia="en-US" w:bidi="ar-SA"/>
    </w:rPr>
  </w:style>
  <w:style w:type="paragraph" w:customStyle="1" w:styleId="AutoCorrect">
    <w:name w:val="AutoCorrect"/>
    <w:rsid w:val="00714D4F"/>
    <w:rPr>
      <w:rFonts w:ascii="Times New Roman" w:eastAsia="Malgun Gothic" w:hAnsi="Times New Roman"/>
      <w:sz w:val="24"/>
      <w:szCs w:val="24"/>
      <w:lang w:val="en-GB" w:eastAsia="ko-KR"/>
    </w:rPr>
  </w:style>
  <w:style w:type="paragraph" w:customStyle="1" w:styleId="-PAGE-">
    <w:name w:val="- PAGE -"/>
    <w:rsid w:val="00714D4F"/>
    <w:rPr>
      <w:rFonts w:ascii="Times New Roman" w:eastAsia="Malgun Gothic" w:hAnsi="Times New Roman"/>
      <w:sz w:val="24"/>
      <w:szCs w:val="24"/>
      <w:lang w:val="en-GB" w:eastAsia="ko-KR"/>
    </w:rPr>
  </w:style>
  <w:style w:type="paragraph" w:customStyle="1" w:styleId="PageXofY">
    <w:name w:val="Page X of Y"/>
    <w:rsid w:val="00714D4F"/>
    <w:rPr>
      <w:rFonts w:ascii="Times New Roman" w:eastAsia="Malgun Gothic" w:hAnsi="Times New Roman"/>
      <w:sz w:val="24"/>
      <w:szCs w:val="24"/>
      <w:lang w:val="en-GB" w:eastAsia="ko-KR"/>
    </w:rPr>
  </w:style>
  <w:style w:type="paragraph" w:customStyle="1" w:styleId="Createdby">
    <w:name w:val="Created by"/>
    <w:rsid w:val="00714D4F"/>
    <w:rPr>
      <w:rFonts w:ascii="Times New Roman" w:eastAsia="Malgun Gothic" w:hAnsi="Times New Roman"/>
      <w:sz w:val="24"/>
      <w:szCs w:val="24"/>
      <w:lang w:val="en-GB" w:eastAsia="ko-KR"/>
    </w:rPr>
  </w:style>
  <w:style w:type="paragraph" w:customStyle="1" w:styleId="Createdon">
    <w:name w:val="Created on"/>
    <w:rsid w:val="00714D4F"/>
    <w:rPr>
      <w:rFonts w:ascii="Times New Roman" w:eastAsia="Malgun Gothic" w:hAnsi="Times New Roman"/>
      <w:sz w:val="24"/>
      <w:szCs w:val="24"/>
      <w:lang w:val="en-GB" w:eastAsia="ko-KR"/>
    </w:rPr>
  </w:style>
  <w:style w:type="paragraph" w:customStyle="1" w:styleId="Lastprinted">
    <w:name w:val="Last printed"/>
    <w:rsid w:val="00714D4F"/>
    <w:rPr>
      <w:rFonts w:ascii="Times New Roman" w:eastAsia="Malgun Gothic" w:hAnsi="Times New Roman"/>
      <w:sz w:val="24"/>
      <w:szCs w:val="24"/>
      <w:lang w:val="en-GB" w:eastAsia="ko-KR"/>
    </w:rPr>
  </w:style>
  <w:style w:type="paragraph" w:customStyle="1" w:styleId="Lastsavedby">
    <w:name w:val="Last saved by"/>
    <w:rsid w:val="00714D4F"/>
    <w:rPr>
      <w:rFonts w:ascii="Times New Roman" w:eastAsia="Malgun Gothic" w:hAnsi="Times New Roman"/>
      <w:sz w:val="24"/>
      <w:szCs w:val="24"/>
      <w:lang w:val="en-GB" w:eastAsia="ko-KR"/>
    </w:rPr>
  </w:style>
  <w:style w:type="paragraph" w:customStyle="1" w:styleId="Filename">
    <w:name w:val="Filename"/>
    <w:rsid w:val="00714D4F"/>
    <w:rPr>
      <w:rFonts w:ascii="Times New Roman" w:eastAsia="Malgun Gothic" w:hAnsi="Times New Roman"/>
      <w:sz w:val="24"/>
      <w:szCs w:val="24"/>
      <w:lang w:val="en-GB" w:eastAsia="ko-KR"/>
    </w:rPr>
  </w:style>
  <w:style w:type="paragraph" w:customStyle="1" w:styleId="Filenameandpath">
    <w:name w:val="Filename and path"/>
    <w:rsid w:val="00714D4F"/>
    <w:rPr>
      <w:rFonts w:ascii="Times New Roman" w:eastAsia="Malgun Gothic" w:hAnsi="Times New Roman"/>
      <w:sz w:val="24"/>
      <w:szCs w:val="24"/>
      <w:lang w:val="en-GB" w:eastAsia="ko-KR"/>
    </w:rPr>
  </w:style>
  <w:style w:type="paragraph" w:customStyle="1" w:styleId="AuthorPageDate">
    <w:name w:val="Author  Page #  Date"/>
    <w:rsid w:val="00714D4F"/>
    <w:rPr>
      <w:rFonts w:ascii="Times New Roman" w:eastAsia="Malgun Gothic" w:hAnsi="Times New Roman"/>
      <w:sz w:val="24"/>
      <w:szCs w:val="24"/>
      <w:lang w:val="en-GB" w:eastAsia="ko-KR"/>
    </w:rPr>
  </w:style>
  <w:style w:type="paragraph" w:customStyle="1" w:styleId="ConfidentialPageDate">
    <w:name w:val="Confidential  Page #  Date"/>
    <w:rsid w:val="00714D4F"/>
    <w:rPr>
      <w:rFonts w:ascii="Times New Roman" w:eastAsia="Malgun Gothic" w:hAnsi="Times New Roman"/>
      <w:sz w:val="24"/>
      <w:szCs w:val="24"/>
      <w:lang w:val="en-GB" w:eastAsia="ko-KR"/>
    </w:rPr>
  </w:style>
  <w:style w:type="paragraph" w:customStyle="1" w:styleId="INDENT1">
    <w:name w:val="INDENT1"/>
    <w:basedOn w:val="Normal"/>
    <w:rsid w:val="00714D4F"/>
    <w:pPr>
      <w:overflowPunct w:val="0"/>
      <w:autoSpaceDE w:val="0"/>
      <w:autoSpaceDN w:val="0"/>
      <w:adjustRightInd w:val="0"/>
      <w:ind w:left="851"/>
      <w:textAlignment w:val="baseline"/>
    </w:pPr>
    <w:rPr>
      <w:lang w:eastAsia="ja-JP"/>
    </w:rPr>
  </w:style>
  <w:style w:type="paragraph" w:customStyle="1" w:styleId="INDENT2">
    <w:name w:val="INDENT2"/>
    <w:basedOn w:val="Normal"/>
    <w:rsid w:val="00714D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14D4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714D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14D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14D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14D4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714D4F"/>
    <w:pPr>
      <w:overflowPunct w:val="0"/>
      <w:autoSpaceDE w:val="0"/>
      <w:autoSpaceDN w:val="0"/>
      <w:adjustRightInd w:val="0"/>
      <w:textAlignment w:val="baseline"/>
    </w:pPr>
    <w:rPr>
      <w:i/>
      <w:color w:val="0000FF"/>
      <w:lang w:eastAsia="ja-JP"/>
    </w:rPr>
  </w:style>
  <w:style w:type="paragraph" w:customStyle="1" w:styleId="Figure">
    <w:name w:val="Figure"/>
    <w:basedOn w:val="Normal"/>
    <w:rsid w:val="00714D4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14D4F"/>
    <w:pPr>
      <w:tabs>
        <w:tab w:val="center" w:pos="4820"/>
        <w:tab w:val="right" w:pos="9640"/>
      </w:tabs>
    </w:pPr>
    <w:rPr>
      <w:lang w:eastAsia="ja-JP"/>
    </w:rPr>
  </w:style>
  <w:style w:type="table" w:customStyle="1" w:styleId="TableGrid1">
    <w:name w:val="Table Grid1"/>
    <w:basedOn w:val="TableNormal"/>
    <w:next w:val="TableGrid"/>
    <w:rsid w:val="00714D4F"/>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4D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4D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4D4F"/>
    <w:pPr>
      <w:overflowPunct w:val="0"/>
      <w:autoSpaceDE w:val="0"/>
      <w:autoSpaceDN w:val="0"/>
      <w:adjustRightInd w:val="0"/>
      <w:textAlignment w:val="baseline"/>
    </w:pPr>
    <w:rPr>
      <w:lang w:eastAsia="ja-JP"/>
    </w:rPr>
  </w:style>
  <w:style w:type="paragraph" w:customStyle="1" w:styleId="TaOC">
    <w:name w:val="TaOC"/>
    <w:basedOn w:val="TAC"/>
    <w:rsid w:val="00714D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4D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714D4F"/>
    <w:rPr>
      <w:rFonts w:ascii="Arial" w:hAnsi="Arial"/>
      <w:lang w:val="en-GB" w:eastAsia="en-US" w:bidi="ar-SA"/>
    </w:rPr>
  </w:style>
  <w:style w:type="table" w:customStyle="1" w:styleId="Tabellengitternetz1">
    <w:name w:val="Tabellengitternetz1"/>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4D4F"/>
    <w:pPr>
      <w:tabs>
        <w:tab w:val="num" w:pos="928"/>
      </w:tabs>
      <w:ind w:left="928" w:hanging="360"/>
    </w:pPr>
    <w:rPr>
      <w:rFonts w:eastAsia="Batang"/>
      <w:lang w:eastAsia="ko-KR"/>
    </w:rPr>
  </w:style>
  <w:style w:type="table" w:customStyle="1" w:styleId="TableGrid2">
    <w:name w:val="Table Grid2"/>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4D4F"/>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714D4F"/>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14D4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14D4F"/>
    <w:rPr>
      <w:rFonts w:ascii="Tahoma" w:eastAsia="MS Mincho" w:hAnsi="Tahoma" w:cs="Tahoma"/>
      <w:sz w:val="16"/>
      <w:szCs w:val="16"/>
      <w:lang w:eastAsia="ko-KR"/>
    </w:rPr>
  </w:style>
  <w:style w:type="paragraph" w:customStyle="1" w:styleId="JK-text-simpledoc">
    <w:name w:val="JK - text - simple doc"/>
    <w:basedOn w:val="BodyText"/>
    <w:autoRedefine/>
    <w:rsid w:val="00714D4F"/>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714D4F"/>
    <w:pPr>
      <w:spacing w:before="100" w:beforeAutospacing="1" w:after="100" w:afterAutospacing="1"/>
    </w:pPr>
    <w:rPr>
      <w:sz w:val="24"/>
      <w:szCs w:val="24"/>
      <w:lang w:val="en-US" w:eastAsia="ko-KR"/>
    </w:rPr>
  </w:style>
  <w:style w:type="paragraph" w:customStyle="1" w:styleId="11">
    <w:name w:val="吹き出し1"/>
    <w:basedOn w:val="Normal"/>
    <w:semiHidden/>
    <w:rsid w:val="00714D4F"/>
    <w:rPr>
      <w:rFonts w:ascii="Tahoma" w:eastAsia="MS Mincho" w:hAnsi="Tahoma" w:cs="Tahoma"/>
      <w:sz w:val="16"/>
      <w:szCs w:val="16"/>
      <w:lang w:eastAsia="ko-KR"/>
    </w:rPr>
  </w:style>
  <w:style w:type="paragraph" w:customStyle="1" w:styleId="ZchnZchn">
    <w:name w:val="Zchn Zchn"/>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14D4F"/>
    <w:rPr>
      <w:rFonts w:ascii="Tahoma" w:eastAsia="MS Mincho" w:hAnsi="Tahoma" w:cs="Tahoma"/>
      <w:sz w:val="16"/>
      <w:szCs w:val="16"/>
      <w:lang w:eastAsia="ko-KR"/>
    </w:rPr>
  </w:style>
  <w:style w:type="paragraph" w:customStyle="1" w:styleId="Note">
    <w:name w:val="Note"/>
    <w:basedOn w:val="B1"/>
    <w:rsid w:val="00714D4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14D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4D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14D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14D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4D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4D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4D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D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4D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14D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14D4F"/>
    <w:pPr>
      <w:tabs>
        <w:tab w:val="left" w:pos="360"/>
      </w:tabs>
      <w:ind w:left="360" w:hanging="360"/>
    </w:pPr>
  </w:style>
  <w:style w:type="paragraph" w:customStyle="1" w:styleId="Para1">
    <w:name w:val="Para1"/>
    <w:basedOn w:val="Normal"/>
    <w:rsid w:val="00714D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4D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4D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4D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4D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4D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14D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4D4F"/>
    <w:pPr>
      <w:spacing w:before="120"/>
      <w:outlineLvl w:val="2"/>
    </w:pPr>
    <w:rPr>
      <w:sz w:val="28"/>
    </w:rPr>
  </w:style>
  <w:style w:type="paragraph" w:customStyle="1" w:styleId="Heading2Head2A2">
    <w:name w:val="Heading 2.Head2A.2"/>
    <w:basedOn w:val="Heading1"/>
    <w:next w:val="Normal"/>
    <w:rsid w:val="00714D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4D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4D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4D4F"/>
    <w:pPr>
      <w:spacing w:before="120"/>
      <w:outlineLvl w:val="2"/>
    </w:pPr>
    <w:rPr>
      <w:rFonts w:eastAsia="MS Mincho"/>
      <w:sz w:val="28"/>
      <w:lang w:eastAsia="de-DE"/>
    </w:rPr>
  </w:style>
  <w:style w:type="paragraph" w:customStyle="1" w:styleId="Bullets">
    <w:name w:val="Bullets"/>
    <w:basedOn w:val="BodyText"/>
    <w:rsid w:val="00714D4F"/>
    <w:pPr>
      <w:widowControl w:val="0"/>
      <w:ind w:left="283" w:hanging="283"/>
    </w:pPr>
    <w:rPr>
      <w:lang w:eastAsia="de-DE"/>
    </w:rPr>
  </w:style>
  <w:style w:type="paragraph" w:customStyle="1" w:styleId="11BodyText">
    <w:name w:val="11 BodyText"/>
    <w:basedOn w:val="Normal"/>
    <w:rsid w:val="00714D4F"/>
    <w:pPr>
      <w:spacing w:after="220"/>
      <w:ind w:left="1298"/>
    </w:pPr>
    <w:rPr>
      <w:rFonts w:ascii="Arial" w:eastAsia="SimSun" w:hAnsi="Arial"/>
      <w:lang w:val="en-US" w:eastAsia="en-GB"/>
    </w:rPr>
  </w:style>
  <w:style w:type="numbering" w:customStyle="1" w:styleId="12">
    <w:name w:val="无列表1"/>
    <w:next w:val="NoList"/>
    <w:semiHidden/>
    <w:rsid w:val="00714D4F"/>
  </w:style>
  <w:style w:type="paragraph" w:customStyle="1" w:styleId="1030302">
    <w:name w:val="样式 样式 标题 1 + 两端对齐 段前: 0.3 行 段后: 0.3 行 行距: 单倍行距 + 段前: 0.2 行 段后: ..."/>
    <w:basedOn w:val="Normal"/>
    <w:autoRedefine/>
    <w:rsid w:val="00714D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14D4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714D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14D4F"/>
    <w:rPr>
      <w:rFonts w:eastAsia="Malgun Gothic"/>
      <w:kern w:val="2"/>
    </w:rPr>
  </w:style>
  <w:style w:type="character" w:customStyle="1" w:styleId="StyleTACChar">
    <w:name w:val="Style TAC + Char"/>
    <w:link w:val="StyleTAC"/>
    <w:rsid w:val="00714D4F"/>
    <w:rPr>
      <w:rFonts w:ascii="Arial" w:eastAsia="Malgun Gothic" w:hAnsi="Arial"/>
      <w:kern w:val="2"/>
      <w:sz w:val="18"/>
      <w:lang w:val="en-GB" w:eastAsia="en-US"/>
    </w:rPr>
  </w:style>
  <w:style w:type="character" w:customStyle="1" w:styleId="CharChar29">
    <w:name w:val="Char Char29"/>
    <w:rsid w:val="00714D4F"/>
    <w:rPr>
      <w:rFonts w:ascii="Arial" w:hAnsi="Arial"/>
      <w:sz w:val="36"/>
      <w:lang w:val="en-GB" w:eastAsia="en-US" w:bidi="ar-SA"/>
    </w:rPr>
  </w:style>
  <w:style w:type="character" w:customStyle="1" w:styleId="CharChar28">
    <w:name w:val="Char Char28"/>
    <w:rsid w:val="00714D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4D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4D4F"/>
    <w:rPr>
      <w:rFonts w:ascii="Arial" w:hAnsi="Arial"/>
      <w:sz w:val="22"/>
      <w:lang w:val="en-GB" w:eastAsia="en-GB" w:bidi="ar-SA"/>
    </w:rPr>
  </w:style>
  <w:style w:type="character" w:styleId="IntenseEmphasis">
    <w:name w:val="Intense Emphasis"/>
    <w:uiPriority w:val="21"/>
    <w:qFormat/>
    <w:rsid w:val="00714D4F"/>
    <w:rPr>
      <w:b/>
      <w:bCs/>
      <w:i/>
      <w:iCs/>
      <w:color w:val="4F81BD"/>
    </w:rPr>
  </w:style>
  <w:style w:type="character" w:customStyle="1" w:styleId="MTEquationSection">
    <w:name w:val="MTEquationSection"/>
    <w:rsid w:val="00714D4F"/>
    <w:rPr>
      <w:rFonts w:ascii="Arial" w:hAnsi="Arial"/>
      <w:vanish w:val="0"/>
      <w:color w:val="FF0000"/>
      <w:sz w:val="24"/>
    </w:rPr>
  </w:style>
  <w:style w:type="paragraph" w:customStyle="1" w:styleId="Bulletedo1">
    <w:name w:val="Bulleted o 1"/>
    <w:basedOn w:val="Normal"/>
    <w:rsid w:val="00714D4F"/>
    <w:pPr>
      <w:numPr>
        <w:numId w:val="23"/>
      </w:numPr>
      <w:overflowPunct w:val="0"/>
      <w:autoSpaceDE w:val="0"/>
      <w:autoSpaceDN w:val="0"/>
      <w:adjustRightInd w:val="0"/>
      <w:textAlignment w:val="baseline"/>
    </w:pPr>
    <w:rPr>
      <w:lang w:eastAsia="ko-KR"/>
    </w:rPr>
  </w:style>
  <w:style w:type="paragraph" w:customStyle="1" w:styleId="text">
    <w:name w:val="text"/>
    <w:basedOn w:val="Normal"/>
    <w:rsid w:val="00714D4F"/>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14D4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14D4F"/>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714D4F"/>
    <w:rPr>
      <w:rFonts w:ascii="Arial" w:hAnsi="Arial"/>
      <w:sz w:val="32"/>
      <w:lang w:val="en-GB" w:eastAsia="en-US" w:bidi="ar-SA"/>
    </w:rPr>
  </w:style>
  <w:style w:type="character" w:customStyle="1" w:styleId="h4CharChar">
    <w:name w:val="h4 Char Char"/>
    <w:rsid w:val="00714D4F"/>
    <w:rPr>
      <w:rFonts w:ascii="Arial" w:hAnsi="Arial"/>
      <w:sz w:val="24"/>
      <w:lang w:val="en-GB" w:eastAsia="en-US" w:bidi="ar-SA"/>
    </w:rPr>
  </w:style>
  <w:style w:type="paragraph" w:styleId="Subtitle">
    <w:name w:val="Subtitle"/>
    <w:basedOn w:val="Normal"/>
    <w:next w:val="Normal"/>
    <w:link w:val="SubtitleChar"/>
    <w:uiPriority w:val="11"/>
    <w:qFormat/>
    <w:rsid w:val="00714D4F"/>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714D4F"/>
    <w:rPr>
      <w:rFonts w:ascii="Cambria" w:hAnsi="Cambria"/>
      <w:sz w:val="24"/>
      <w:szCs w:val="24"/>
      <w:lang w:val="en-GB" w:eastAsia="ko-KR"/>
    </w:rPr>
  </w:style>
  <w:style w:type="character" w:styleId="PlaceholderText">
    <w:name w:val="Placeholder Text"/>
    <w:uiPriority w:val="99"/>
    <w:semiHidden/>
    <w:rsid w:val="00714D4F"/>
    <w:rPr>
      <w:color w:val="808080"/>
    </w:rPr>
  </w:style>
  <w:style w:type="table" w:styleId="DarkList-Accent6">
    <w:name w:val="Dark List Accent 6"/>
    <w:basedOn w:val="TableNormal"/>
    <w:uiPriority w:val="70"/>
    <w:rsid w:val="00714D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714D4F"/>
    <w:rPr>
      <w:i/>
      <w:iCs/>
    </w:rPr>
  </w:style>
  <w:style w:type="character" w:customStyle="1" w:styleId="ListParagraphChar">
    <w:name w:val="List Paragraph Char"/>
    <w:link w:val="ListParagraph"/>
    <w:uiPriority w:val="34"/>
    <w:locked/>
    <w:rsid w:val="00714D4F"/>
    <w:rPr>
      <w:rFonts w:ascii="Times New Roman" w:hAnsi="Times New Roman"/>
      <w:szCs w:val="24"/>
      <w:lang w:val="en-GB" w:eastAsia="ko-KR"/>
    </w:rPr>
  </w:style>
  <w:style w:type="character" w:customStyle="1" w:styleId="PlainTextChar1">
    <w:name w:val="Plain Text Char1"/>
    <w:uiPriority w:val="99"/>
    <w:rsid w:val="00714D4F"/>
    <w:rPr>
      <w:rFonts w:ascii="Consolas" w:eastAsia="Calibri" w:hAnsi="Consolas"/>
      <w:sz w:val="21"/>
      <w:szCs w:val="21"/>
    </w:rPr>
  </w:style>
  <w:style w:type="table" w:styleId="TableGrid10">
    <w:name w:val="Table Grid 1"/>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714D4F"/>
    <w:rPr>
      <w:rFonts w:ascii="Times New Roman" w:eastAsia="Batang" w:hAnsi="Times New Roman"/>
      <w:lang w:val="en-GB" w:eastAsia="en-US"/>
    </w:rPr>
  </w:style>
  <w:style w:type="paragraph" w:customStyle="1" w:styleId="31">
    <w:name w:val="吹き出し3"/>
    <w:basedOn w:val="Normal"/>
    <w:semiHidden/>
    <w:rsid w:val="00714D4F"/>
    <w:rPr>
      <w:rFonts w:ascii="Tahoma" w:eastAsia="MS Mincho" w:hAnsi="Tahoma" w:cs="Tahoma"/>
      <w:sz w:val="16"/>
      <w:szCs w:val="16"/>
      <w:lang w:eastAsia="ko-KR"/>
    </w:rPr>
  </w:style>
  <w:style w:type="paragraph" w:customStyle="1" w:styleId="21">
    <w:name w:val="修订2"/>
    <w:hidden/>
    <w:semiHidden/>
    <w:rsid w:val="00714D4F"/>
    <w:rPr>
      <w:rFonts w:ascii="Times New Roman" w:eastAsia="Batang" w:hAnsi="Times New Roman"/>
      <w:lang w:val="en-GB" w:eastAsia="en-US"/>
    </w:rPr>
  </w:style>
  <w:style w:type="character" w:customStyle="1" w:styleId="EQChar">
    <w:name w:val="EQ Char"/>
    <w:link w:val="EQ"/>
    <w:rsid w:val="00714D4F"/>
    <w:rPr>
      <w:rFonts w:ascii="Times New Roman" w:hAnsi="Times New Roman"/>
      <w:noProof/>
      <w:lang w:val="en-GB" w:eastAsia="en-US"/>
    </w:rPr>
  </w:style>
  <w:style w:type="paragraph" w:styleId="TableofFigures">
    <w:name w:val="table of figures"/>
    <w:basedOn w:val="Normal"/>
    <w:next w:val="Normal"/>
    <w:uiPriority w:val="99"/>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rsid w:val="00714D4F"/>
    <w:pPr>
      <w:spacing w:before="100" w:beforeAutospacing="1" w:after="100" w:afterAutospacing="1"/>
    </w:pPr>
    <w:rPr>
      <w:sz w:val="24"/>
      <w:szCs w:val="24"/>
      <w:lang w:val="sv-SE" w:eastAsia="zh-CN"/>
    </w:rPr>
  </w:style>
  <w:style w:type="paragraph" w:customStyle="1" w:styleId="Char2">
    <w:name w:val="Char2"/>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14D4F"/>
    <w:rPr>
      <w:lang w:val="en-GB" w:eastAsia="ja-JP"/>
    </w:rPr>
  </w:style>
  <w:style w:type="paragraph" w:customStyle="1" w:styleId="1Char1">
    <w:name w:val="(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4D4F"/>
    <w:rPr>
      <w:rFonts w:ascii="Courier New" w:hAnsi="Courier New"/>
      <w:lang w:val="nb-NO" w:eastAsia="ja-JP"/>
    </w:rPr>
  </w:style>
  <w:style w:type="paragraph" w:customStyle="1" w:styleId="CharCharCharCharCharChar1">
    <w:name w:val="Char Char Char Char Char Char1"/>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14D4F"/>
    <w:rPr>
      <w:rFonts w:ascii="Tahoma" w:hAnsi="Tahoma"/>
      <w:shd w:val="clear" w:color="auto" w:fill="000080"/>
      <w:lang w:val="en-GB" w:eastAsia="en-US"/>
    </w:rPr>
  </w:style>
  <w:style w:type="character" w:customStyle="1" w:styleId="ZchnZchn51">
    <w:name w:val="Zchn Zchn51"/>
    <w:rsid w:val="00714D4F"/>
    <w:rPr>
      <w:rFonts w:ascii="Courier New" w:eastAsia="Batang" w:hAnsi="Courier New"/>
      <w:lang w:val="nb-NO" w:eastAsia="en-US"/>
    </w:rPr>
  </w:style>
  <w:style w:type="character" w:customStyle="1" w:styleId="CharChar101">
    <w:name w:val="Char Char101"/>
    <w:semiHidden/>
    <w:rsid w:val="00714D4F"/>
    <w:rPr>
      <w:rFonts w:ascii="Times New Roman" w:hAnsi="Times New Roman"/>
      <w:lang w:val="en-GB" w:eastAsia="en-US"/>
    </w:rPr>
  </w:style>
  <w:style w:type="character" w:customStyle="1" w:styleId="CharChar91">
    <w:name w:val="Char Char91"/>
    <w:semiHidden/>
    <w:rsid w:val="00714D4F"/>
    <w:rPr>
      <w:rFonts w:ascii="Tahoma" w:hAnsi="Tahoma"/>
      <w:sz w:val="16"/>
      <w:lang w:val="en-GB" w:eastAsia="en-US"/>
    </w:rPr>
  </w:style>
  <w:style w:type="character" w:customStyle="1" w:styleId="CharChar81">
    <w:name w:val="Char Char81"/>
    <w:semiHidden/>
    <w:rsid w:val="00714D4F"/>
    <w:rPr>
      <w:rFonts w:ascii="Times New Roman" w:hAnsi="Times New Roman"/>
      <w:b/>
      <w:lang w:val="en-GB" w:eastAsia="en-US"/>
    </w:rPr>
  </w:style>
  <w:style w:type="paragraph" w:customStyle="1" w:styleId="1CharChar1Char1">
    <w:name w:val="(文字) (文字)1 Char (文字) (文字) Char (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14D4F"/>
    <w:rPr>
      <w:rFonts w:ascii="Arial" w:hAnsi="Arial"/>
      <w:sz w:val="36"/>
      <w:lang w:val="en-GB" w:eastAsia="en-US"/>
    </w:rPr>
  </w:style>
  <w:style w:type="character" w:customStyle="1" w:styleId="CharChar281">
    <w:name w:val="Char Char281"/>
    <w:rsid w:val="00714D4F"/>
    <w:rPr>
      <w:rFonts w:ascii="Arial" w:hAnsi="Arial"/>
      <w:sz w:val="32"/>
      <w:lang w:val="en-GB"/>
    </w:rPr>
  </w:style>
  <w:style w:type="character" w:customStyle="1" w:styleId="CharChar31">
    <w:name w:val="Char Char31"/>
    <w:rsid w:val="00714D4F"/>
    <w:rPr>
      <w:rFonts w:ascii="Arial" w:hAnsi="Arial"/>
      <w:sz w:val="36"/>
      <w:lang w:val="en-GB" w:eastAsia="en-US"/>
    </w:rPr>
  </w:style>
  <w:style w:type="character" w:customStyle="1" w:styleId="CharChar21">
    <w:name w:val="Char Char21"/>
    <w:rsid w:val="00714D4F"/>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4D4F"/>
    <w:rPr>
      <w:rFonts w:ascii="Times New Roman" w:eastAsia="SimSun" w:hAnsi="Times New Roman"/>
      <w:lang w:val="en-GB" w:eastAsia="en-US"/>
    </w:rPr>
  </w:style>
  <w:style w:type="paragraph" w:customStyle="1" w:styleId="DocRef">
    <w:name w:val="DocRef"/>
    <w:basedOn w:val="Normal"/>
    <w:rsid w:val="00714D4F"/>
    <w:pPr>
      <w:numPr>
        <w:numId w:val="27"/>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14D4F"/>
    <w:pPr>
      <w:numPr>
        <w:ilvl w:val="2"/>
        <w:numId w:val="28"/>
      </w:numPr>
    </w:pPr>
    <w:rPr>
      <w:rFonts w:ascii="Arial" w:eastAsia="Batang" w:hAnsi="Arial"/>
      <w:szCs w:val="24"/>
    </w:rPr>
  </w:style>
  <w:style w:type="paragraph" w:customStyle="1" w:styleId="Listnumbersingleline">
    <w:name w:val="List number single line"/>
    <w:rsid w:val="00714D4F"/>
    <w:pPr>
      <w:numPr>
        <w:numId w:val="29"/>
      </w:numPr>
      <w:ind w:left="2921" w:hanging="369"/>
    </w:pPr>
    <w:rPr>
      <w:rFonts w:ascii="Arial" w:eastAsia="MS Mincho" w:hAnsi="Arial"/>
      <w:sz w:val="22"/>
      <w:lang w:val="en-US" w:eastAsia="en-US"/>
    </w:rPr>
  </w:style>
  <w:style w:type="character" w:customStyle="1" w:styleId="CharChar6">
    <w:name w:val="Char Char6"/>
    <w:rsid w:val="00714D4F"/>
    <w:rPr>
      <w:rFonts w:ascii="Times New Roman" w:hAnsi="Times New Roman"/>
      <w:b/>
      <w:lang w:val="en-GB" w:eastAsia="ja-JP"/>
    </w:rPr>
  </w:style>
  <w:style w:type="paragraph" w:customStyle="1" w:styleId="ListBulletwide">
    <w:name w:val="List Bullet (wide)"/>
    <w:rsid w:val="00714D4F"/>
    <w:pPr>
      <w:numPr>
        <w:numId w:val="30"/>
      </w:numPr>
    </w:pPr>
    <w:rPr>
      <w:rFonts w:ascii="Arial" w:eastAsia="SimSun" w:hAnsi="Arial"/>
      <w:sz w:val="22"/>
      <w:lang w:val="en-US" w:eastAsia="en-US"/>
    </w:rPr>
  </w:style>
  <w:style w:type="character" w:customStyle="1" w:styleId="st">
    <w:name w:val="st"/>
    <w:rsid w:val="00714D4F"/>
  </w:style>
  <w:style w:type="paragraph" w:customStyle="1" w:styleId="myReference">
    <w:name w:val="myReference"/>
    <w:basedOn w:val="Normal"/>
    <w:next w:val="Normal"/>
    <w:autoRedefine/>
    <w:rsid w:val="00714D4F"/>
    <w:pPr>
      <w:keepNext/>
      <w:numPr>
        <w:numId w:val="31"/>
      </w:numPr>
      <w:tabs>
        <w:tab w:val="left" w:pos="540"/>
      </w:tabs>
      <w:spacing w:after="40"/>
    </w:pPr>
    <w:rPr>
      <w:rFonts w:eastAsia="SimSun"/>
      <w:lang w:val="en-US"/>
    </w:rPr>
  </w:style>
  <w:style w:type="paragraph" w:customStyle="1" w:styleId="Listabcdoubleline">
    <w:name w:val="List abc double line"/>
    <w:rsid w:val="00714D4F"/>
    <w:pPr>
      <w:numPr>
        <w:numId w:val="32"/>
      </w:numPr>
      <w:spacing w:before="220"/>
      <w:ind w:left="2921" w:hanging="369"/>
    </w:pPr>
    <w:rPr>
      <w:rFonts w:ascii="Arial" w:eastAsia="SimSun" w:hAnsi="Arial"/>
      <w:sz w:val="22"/>
      <w:lang w:val="en-US" w:eastAsia="en-US"/>
    </w:rPr>
  </w:style>
  <w:style w:type="character" w:customStyle="1" w:styleId="GuidanceChar">
    <w:name w:val="Guidance Char"/>
    <w:link w:val="Guidance"/>
    <w:rsid w:val="00714D4F"/>
    <w:rPr>
      <w:rFonts w:ascii="Times New Roman" w:hAnsi="Times New Roman"/>
      <w:i/>
      <w:color w:val="0000FF"/>
      <w:lang w:val="en-GB" w:eastAsia="ja-JP"/>
    </w:rPr>
  </w:style>
  <w:style w:type="paragraph" w:customStyle="1" w:styleId="Default">
    <w:name w:val="Default"/>
    <w:rsid w:val="00714D4F"/>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14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62948-6BBC-4CFE-A6D5-4AB34AE59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1337</Words>
  <Characters>7621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28</cp:revision>
  <cp:lastPrinted>1899-12-31T23:00:00Z</cp:lastPrinted>
  <dcterms:created xsi:type="dcterms:W3CDTF">2019-08-08T09:49:00Z</dcterms:created>
  <dcterms:modified xsi:type="dcterms:W3CDTF">2020-05-15T15:59:00Z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