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B31FD8A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C0673">
        <w:rPr>
          <w:b/>
          <w:sz w:val="24"/>
          <w:szCs w:val="24"/>
        </w:rPr>
        <w:t>5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CC3398">
        <w:rPr>
          <w:b/>
          <w:i/>
          <w:sz w:val="24"/>
          <w:szCs w:val="24"/>
        </w:rPr>
        <w:t>R4-</w:t>
      </w:r>
      <w:r w:rsidR="005E386F" w:rsidRPr="00CC3398">
        <w:rPr>
          <w:b/>
          <w:i/>
          <w:sz w:val="24"/>
          <w:szCs w:val="24"/>
        </w:rPr>
        <w:t>20</w:t>
      </w:r>
      <w:r w:rsidR="002B7721" w:rsidRPr="00CC3398">
        <w:rPr>
          <w:b/>
          <w:i/>
          <w:sz w:val="24"/>
          <w:szCs w:val="24"/>
        </w:rPr>
        <w:t>0</w:t>
      </w:r>
      <w:r w:rsidR="00FE561D">
        <w:rPr>
          <w:b/>
          <w:i/>
          <w:sz w:val="24"/>
          <w:szCs w:val="24"/>
        </w:rPr>
        <w:t>7039</w:t>
      </w:r>
    </w:p>
    <w:p w14:paraId="649C20BA" w14:textId="248DF7B4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2C0673">
        <w:rPr>
          <w:b/>
          <w:sz w:val="24"/>
          <w:szCs w:val="24"/>
        </w:rPr>
        <w:t>5 May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2C0673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B1EF173" w:rsidR="001E41F3" w:rsidRPr="00410371" w:rsidRDefault="00052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</w:t>
            </w:r>
            <w:r w:rsidR="00FE56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2A2D830" w:rsidR="001E41F3" w:rsidRPr="00F35310" w:rsidRDefault="00FE561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038DD24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FE561D">
              <w:rPr>
                <w:b/>
                <w:sz w:val="28"/>
                <w:szCs w:val="28"/>
              </w:rPr>
              <w:t>6</w:t>
            </w:r>
            <w:r w:rsidR="005E386F">
              <w:rPr>
                <w:b/>
                <w:sz w:val="28"/>
                <w:szCs w:val="28"/>
              </w:rPr>
              <w:t>.</w:t>
            </w:r>
            <w:r w:rsidR="00FE561D">
              <w:rPr>
                <w:b/>
                <w:sz w:val="28"/>
                <w:szCs w:val="28"/>
              </w:rPr>
              <w:t>3</w:t>
            </w:r>
            <w:r w:rsidR="00CE563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292DA6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C7F95">
              <w:rPr>
                <w:noProof/>
              </w:rPr>
              <w:t>, T-Mobile US</w:t>
            </w:r>
            <w:r w:rsidR="00EC0A1D">
              <w:rPr>
                <w:noProof/>
              </w:rPr>
              <w:t>A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8D52C40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FE561D">
              <w:t>6-</w:t>
            </w:r>
            <w:r w:rsidR="00271D7E">
              <w:t>1</w:t>
            </w:r>
            <w:r w:rsidR="00C4323D">
              <w:t>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32BF8E07" w:rsidR="001E41F3" w:rsidRPr="00F35310" w:rsidRDefault="00FE5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713FA07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561D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37138E72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4323D">
              <w:rPr>
                <w:noProof/>
              </w:rPr>
              <w:t>H</w:t>
            </w:r>
            <w:r>
              <w:rPr>
                <w:noProof/>
              </w:rPr>
              <w:t xml:space="preserve">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2B31C870" w14:textId="77777777" w:rsidR="0091764F" w:rsidRDefault="0091764F" w:rsidP="00FE561D">
            <w:pPr>
              <w:pStyle w:val="CRCoverPage"/>
              <w:spacing w:after="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>Absence of the 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28D9BCA8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C15A34">
              <w:rPr>
                <w:noProof/>
              </w:rPr>
              <w:t xml:space="preserve">(Bit 0 and Bit 1)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C15A34">
              <w:rPr>
                <w:noProof/>
              </w:rPr>
              <w:t xml:space="preserve">(Bit 0)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D2614B">
              <w:rPr>
                <w:noProof/>
              </w:rPr>
              <w:t xml:space="preserve">shall </w:t>
            </w:r>
            <w:r w:rsidR="00671A38">
              <w:rPr>
                <w:noProof/>
              </w:rPr>
              <w:t>set the corresponding bits to 1</w:t>
            </w:r>
            <w:r w:rsidR="00CD5901">
              <w:rPr>
                <w:noProof/>
              </w:rPr>
              <w:t xml:space="preserve"> </w:t>
            </w:r>
            <w:r w:rsidR="00C15A34">
              <w:rPr>
                <w:noProof/>
              </w:rPr>
              <w:t>(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>compliant with</w:t>
            </w:r>
            <w:r w:rsidR="00C15A34">
              <w:rPr>
                <w:noProof/>
              </w:rPr>
              <w:t xml:space="preserve"> </w:t>
            </w:r>
            <w:r w:rsidR="00154F5B">
              <w:rPr>
                <w:noProof/>
              </w:rPr>
              <w:t>Rel-1</w:t>
            </w:r>
            <w:r w:rsidR="00C15A34">
              <w:rPr>
                <w:noProof/>
              </w:rPr>
              <w:t>5</w:t>
            </w:r>
            <w:r w:rsidR="00154F5B">
              <w:rPr>
                <w:noProof/>
              </w:rPr>
              <w:t xml:space="preserve"> </w:t>
            </w:r>
            <w:r w:rsidR="00C15A34">
              <w:rPr>
                <w:noProof/>
              </w:rPr>
              <w:t xml:space="preserve">can </w:t>
            </w:r>
            <w:r w:rsidR="00652915">
              <w:rPr>
                <w:noProof/>
              </w:rPr>
              <w:t xml:space="preserve">include the bitmap and </w:t>
            </w:r>
            <w:r w:rsidR="00893B79">
              <w:rPr>
                <w:noProof/>
              </w:rPr>
              <w:t xml:space="preserve">optionally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 w:rsidR="00C15A34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31AB4C80" w14:textId="13A29163" w:rsidR="00D2614B" w:rsidRDefault="00D2614B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02FFF" w14:textId="05FA27CA" w:rsidR="00D2614B" w:rsidRDefault="00D2614B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</w:t>
            </w:r>
            <w:r w:rsidRPr="00B67E85">
              <w:rPr>
                <w:noProof/>
              </w:rPr>
              <w:t xml:space="preserve">it 2 for n41 </w:t>
            </w:r>
            <w:r w:rsidR="00C15A34">
              <w:rPr>
                <w:noProof/>
              </w:rPr>
              <w:t xml:space="preserve">is added </w:t>
            </w:r>
            <w:r w:rsidRPr="00B67E85">
              <w:rPr>
                <w:noProof/>
              </w:rPr>
              <w:t xml:space="preserve">in Table </w:t>
            </w:r>
            <w:r w:rsidR="00C4323D">
              <w:rPr>
                <w:noProof/>
              </w:rPr>
              <w:t>H</w:t>
            </w:r>
            <w:r w:rsidRPr="00B67E85">
              <w:rPr>
                <w:noProof/>
              </w:rPr>
              <w:t>.1-1 to align with changes in a CR (revision of R4-2006645) for the LTE_NR_B41_Bn41_PC29dBm-Core WID</w:t>
            </w:r>
            <w:r>
              <w:rPr>
                <w:noProof/>
              </w:rPr>
              <w:t>, and</w:t>
            </w:r>
            <w:r w:rsidRPr="00B67E85">
              <w:rPr>
                <w:noProof/>
              </w:rPr>
              <w:t xml:space="preserve"> adds the related CR for 38.101-3 in the coversheet.</w:t>
            </w:r>
            <w:r w:rsidR="00F523CD">
              <w:rPr>
                <w:noProof/>
              </w:rPr>
              <w:t xml:space="preserve"> A UE compliant with this version of the specification</w:t>
            </w:r>
            <w:r w:rsidR="002A514C">
              <w:rPr>
                <w:noProof/>
              </w:rPr>
              <w:t xml:space="preserve"> and supporting th</w:t>
            </w:r>
            <w:r w:rsidR="00324FD8">
              <w:rPr>
                <w:noProof/>
              </w:rPr>
              <w:t>is</w:t>
            </w:r>
            <w:r w:rsidR="002A514C">
              <w:rPr>
                <w:noProof/>
              </w:rPr>
              <w:t xml:space="preserve"> functionality</w:t>
            </w:r>
            <w:r w:rsidR="00F523CD">
              <w:rPr>
                <w:noProof/>
              </w:rPr>
              <w:t xml:space="preserve"> can </w:t>
            </w:r>
            <w:r w:rsidR="00B75A54">
              <w:rPr>
                <w:noProof/>
              </w:rPr>
              <w:t xml:space="preserve">optionally </w:t>
            </w:r>
            <w:r w:rsidR="00F523CD">
              <w:rPr>
                <w:noProof/>
              </w:rPr>
              <w:t xml:space="preserve">set </w:t>
            </w:r>
            <w:r w:rsidR="002A514C">
              <w:rPr>
                <w:noProof/>
              </w:rPr>
              <w:t>the bit</w:t>
            </w:r>
            <w:r w:rsidR="00B75A54">
              <w:rPr>
                <w:noProof/>
              </w:rPr>
              <w:t xml:space="preserve"> to 1</w:t>
            </w:r>
            <w:r w:rsidR="002A514C"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37F4EB10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C99745D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C4323D">
              <w:t>H</w:t>
            </w:r>
            <w:bookmarkStart w:id="2" w:name="_GoBack"/>
            <w:bookmarkEnd w:id="2"/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6D480CA4" w:rsidR="00E31256" w:rsidRDefault="006961B8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D9376FA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345E6F1C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  <w:r w:rsidR="00B02811" w:rsidRPr="00B02811">
              <w:rPr>
                <w:noProof/>
              </w:rPr>
              <w:t>TS 38.101-3 CR 27</w:t>
            </w:r>
            <w:r w:rsidR="00514751">
              <w:rPr>
                <w:noProof/>
              </w:rPr>
              <w:t>2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04F7A0E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</w:t>
            </w:r>
            <w:r w:rsidR="00675C30">
              <w:rPr>
                <w:noProof/>
              </w:rPr>
              <w:t>7</w:t>
            </w:r>
            <w:r w:rsidR="00514751">
              <w:rPr>
                <w:noProof/>
              </w:rPr>
              <w:t>2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151973" w:rsidR="002212E9" w:rsidRDefault="002212E9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533E47E5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 xml:space="preserve">Annex </w:t>
      </w:r>
      <w:r w:rsidR="00811FF3">
        <w:t>H</w:t>
      </w:r>
      <w:r w:rsidRPr="00495FE7">
        <w:t xml:space="preserve">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  <w:proofErr w:type="spellEnd"/>
      </w:ins>
    </w:p>
    <w:p w14:paraId="2061886E" w14:textId="09180CA5" w:rsidR="002F3CE9" w:rsidRPr="00DF6DD6" w:rsidRDefault="00811FF3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6-11T20:13:00Z">
        <w:r>
          <w:t>H</w:t>
        </w:r>
      </w:ins>
      <w:ins w:id="18" w:author="Ericsson" w:date="2020-01-24T14:16:00Z">
        <w:r w:rsidR="002F3CE9" w:rsidRPr="00DF6DD6">
          <w:t>.1</w:t>
        </w:r>
        <w:r w:rsidR="002F3CE9" w:rsidRPr="00DF6DD6">
          <w:tab/>
          <w:t xml:space="preserve">Indication of modified MPR </w:t>
        </w:r>
        <w:proofErr w:type="spellStart"/>
        <w:r w:rsidR="002F3CE9" w:rsidRPr="00DF6DD6">
          <w:t>behavior</w:t>
        </w:r>
        <w:bookmarkEnd w:id="15"/>
        <w:bookmarkEnd w:id="16"/>
        <w:proofErr w:type="spellEnd"/>
      </w:ins>
    </w:p>
    <w:p w14:paraId="75158068" w14:textId="2C6EA722" w:rsidR="006613FA" w:rsidRDefault="002F3CE9" w:rsidP="002F3CE9">
      <w:pPr>
        <w:rPr>
          <w:ins w:id="19" w:author="Ericsson" w:date="2020-01-24T15:08:00Z"/>
        </w:rPr>
      </w:pPr>
      <w:ins w:id="20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1" w:author="Ericsson" w:date="2020-01-24T15:04:00Z">
        <w:r w:rsidR="002D045A">
          <w:rPr>
            <w:i/>
          </w:rPr>
          <w:t>m</w:t>
        </w:r>
      </w:ins>
      <w:ins w:id="22" w:author="Ericsson" w:date="2020-01-24T14:16:00Z">
        <w:r w:rsidRPr="00DF6DD6">
          <w:rPr>
            <w:i/>
          </w:rPr>
          <w:t>odifiedMPR</w:t>
        </w:r>
      </w:ins>
      <w:ins w:id="23" w:author="Ericsson" w:date="2020-01-24T15:04:00Z">
        <w:r w:rsidR="002D045A">
          <w:rPr>
            <w:i/>
          </w:rPr>
          <w:t>-B</w:t>
        </w:r>
      </w:ins>
      <w:ins w:id="24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5" w:author="Ericsson" w:date="2020-01-24T15:05:00Z">
        <w:r w:rsidR="00FE577D">
          <w:t xml:space="preserve">per supported NR band </w:t>
        </w:r>
      </w:ins>
      <w:ins w:id="26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7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r w:rsidRPr="00F61B23">
          <w:t xml:space="preserve">in </w:t>
        </w:r>
      </w:ins>
      <w:ins w:id="28" w:author="Ericsson" w:date="2020-02-28T17:08:00Z">
        <w:r w:rsidR="00B829C2" w:rsidRPr="00F61B23">
          <w:t xml:space="preserve">a </w:t>
        </w:r>
      </w:ins>
      <w:ins w:id="29" w:author="Ericsson" w:date="2020-03-03T22:59:00Z">
        <w:r w:rsidR="00ED4CFF" w:rsidRPr="00F61B23">
          <w:t xml:space="preserve">given </w:t>
        </w:r>
      </w:ins>
      <w:ins w:id="30" w:author="Ericsson" w:date="2020-02-28T17:08:00Z">
        <w:r w:rsidR="00B829C2" w:rsidRPr="00F61B23">
          <w:t xml:space="preserve">version of this </w:t>
        </w:r>
      </w:ins>
      <w:ins w:id="31" w:author="Ericsson" w:date="2020-03-03T23:00:00Z">
        <w:r w:rsidR="00FF2C28" w:rsidRPr="00F61B23">
          <w:t>specification</w:t>
        </w:r>
      </w:ins>
      <w:ins w:id="32" w:author="Ericsson" w:date="2020-01-24T14:16:00Z">
        <w:r w:rsidRPr="00F61B23">
          <w:t>.</w:t>
        </w:r>
        <w:r w:rsidRPr="00DF6DD6">
          <w:t xml:space="preserve"> </w:t>
        </w:r>
      </w:ins>
      <w:ins w:id="33" w:author="Ericsson" w:date="2020-01-24T15:10:00Z">
        <w:r w:rsidR="001742AE">
          <w:t>A</w:t>
        </w:r>
      </w:ins>
      <w:ins w:id="34" w:author="Ericsson" w:date="2020-01-24T15:08:00Z">
        <w:r w:rsidR="005D2EB0">
          <w:t xml:space="preserve"> </w:t>
        </w:r>
      </w:ins>
      <w:ins w:id="35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6" w:author="Ericsson" w:date="2020-01-24T15:18:00Z">
        <w:r w:rsidR="006C2040">
          <w:t>can apply</w:t>
        </w:r>
      </w:ins>
      <w:ins w:id="37" w:author="Ericsson" w:date="2020-01-24T15:11:00Z">
        <w:r w:rsidR="001742AE">
          <w:t xml:space="preserve"> </w:t>
        </w:r>
      </w:ins>
      <w:ins w:id="38" w:author="Ericsson" w:date="2020-01-24T15:16:00Z">
        <w:r w:rsidR="00013F5C">
          <w:t>to a</w:t>
        </w:r>
      </w:ins>
      <w:ins w:id="39" w:author="Ericsson" w:date="2020-01-24T15:14:00Z">
        <w:r w:rsidR="00EA7201">
          <w:t xml:space="preserve"> </w:t>
        </w:r>
      </w:ins>
      <w:ins w:id="40" w:author="Ericsson" w:date="2020-01-24T15:13:00Z">
        <w:r w:rsidR="00E17026">
          <w:t xml:space="preserve">supported </w:t>
        </w:r>
      </w:ins>
      <w:ins w:id="41" w:author="Ericsson" w:date="2020-01-24T15:14:00Z">
        <w:r w:rsidR="00E17026">
          <w:t xml:space="preserve">NR </w:t>
        </w:r>
      </w:ins>
      <w:ins w:id="42" w:author="Ericsson" w:date="2020-01-24T15:13:00Z">
        <w:r w:rsidR="00E17026">
          <w:t>band</w:t>
        </w:r>
      </w:ins>
      <w:ins w:id="43" w:author="Ericsson" w:date="2020-01-24T15:14:00Z">
        <w:r w:rsidR="00E17026">
          <w:t xml:space="preserve"> in stand-alone operation </w:t>
        </w:r>
      </w:ins>
      <w:ins w:id="44" w:author="Ericsson" w:date="2020-01-24T15:15:00Z">
        <w:r w:rsidR="005664D5">
          <w:t>(including CA and NN-DC</w:t>
        </w:r>
      </w:ins>
      <w:ins w:id="45" w:author="Ericsson" w:date="2020-01-24T15:14:00Z">
        <w:r w:rsidR="00E17026">
          <w:t xml:space="preserve"> </w:t>
        </w:r>
      </w:ins>
      <w:ins w:id="46" w:author="Ericsson" w:date="2020-01-24T15:15:00Z">
        <w:r w:rsidR="005664D5">
          <w:t>operation</w:t>
        </w:r>
        <w:r w:rsidR="005664D5" w:rsidRPr="00F61B23">
          <w:t>)</w:t>
        </w:r>
      </w:ins>
      <w:ins w:id="47" w:author="Ericsson" w:date="2020-01-24T15:23:00Z">
        <w:r w:rsidR="00C04B00" w:rsidRPr="00F61B23">
          <w:t xml:space="preserve"> or</w:t>
        </w:r>
      </w:ins>
      <w:ins w:id="48" w:author="Ericsson" w:date="2020-01-24T15:16:00Z">
        <w:r w:rsidR="00013F5C" w:rsidRPr="00F61B23">
          <w:t xml:space="preserve"> </w:t>
        </w:r>
      </w:ins>
      <w:ins w:id="49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50" w:author="Ericsson" w:date="2020-01-24T15:18:00Z">
        <w:r w:rsidR="005634F4" w:rsidRPr="00F61B23">
          <w:t>art of an EN-DC or NE-DC band combination.</w:t>
        </w:r>
      </w:ins>
      <w:ins w:id="51" w:author="Ericsson" w:date="2020-01-24T15:16:00Z">
        <w:r w:rsidR="00013F5C" w:rsidRPr="00F61B23">
          <w:t xml:space="preserve"> </w:t>
        </w:r>
      </w:ins>
    </w:p>
    <w:p w14:paraId="40D95F84" w14:textId="426399DD" w:rsidR="00DD4D85" w:rsidRPr="00DF6DD6" w:rsidRDefault="007A5E58">
      <w:pPr>
        <w:pStyle w:val="NO"/>
        <w:rPr>
          <w:ins w:id="52" w:author="Ericsson" w:date="2020-01-24T14:16:00Z"/>
        </w:rPr>
        <w:pPrChange w:id="53" w:author="Ericsson" w:date="2020-03-02T13:05:00Z">
          <w:pPr/>
        </w:pPrChange>
      </w:pPr>
      <w:ins w:id="54" w:author="Ericsson" w:date="2020-01-24T15:08:00Z">
        <w:r>
          <w:t>NOTE</w:t>
        </w:r>
      </w:ins>
      <w:ins w:id="55" w:author="Ericsson" w:date="2020-02-28T16:22:00Z">
        <w:r w:rsidR="0041477C">
          <w:t xml:space="preserve"> 1</w:t>
        </w:r>
      </w:ins>
      <w:ins w:id="56" w:author="Ericsson" w:date="2020-01-24T15:08:00Z">
        <w:r>
          <w:t>:</w:t>
        </w:r>
      </w:ins>
      <w:ins w:id="57" w:author="Ericsson" w:date="2020-01-24T15:19:00Z">
        <w:r w:rsidR="007C0091">
          <w:tab/>
        </w:r>
      </w:ins>
      <w:ins w:id="58" w:author="Ericsson" w:date="2020-01-24T15:24:00Z">
        <w:r w:rsidR="0068729E">
          <w:t>In the present release, t</w:t>
        </w:r>
      </w:ins>
      <w:ins w:id="59" w:author="Ericsson" w:date="2020-01-24T15:07:00Z">
        <w:r w:rsidR="006A5CE2">
          <w:t xml:space="preserve">he </w:t>
        </w:r>
      </w:ins>
      <w:proofErr w:type="spellStart"/>
      <w:ins w:id="60" w:author="Ericsson" w:date="2020-01-24T14:16:00Z">
        <w:r w:rsidR="002F3CE9" w:rsidRPr="00DF6DD6">
          <w:rPr>
            <w:i/>
          </w:rPr>
          <w:t>modifiedMPR</w:t>
        </w:r>
      </w:ins>
      <w:ins w:id="61" w:author="Ericsson" w:date="2020-01-24T15:07:00Z">
        <w:r w:rsidR="006A5CE2">
          <w:rPr>
            <w:i/>
          </w:rPr>
          <w:t>-B</w:t>
        </w:r>
      </w:ins>
      <w:ins w:id="62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63" w:author="Ericsson" w:date="2020-01-24T15:20:00Z">
        <w:r w:rsidR="000F7DC4">
          <w:t xml:space="preserve"> </w:t>
        </w:r>
      </w:ins>
      <w:ins w:id="64" w:author="Ericsson" w:date="2020-01-24T14:16:00Z">
        <w:r w:rsidR="002F3CE9" w:rsidRPr="00DF6DD6">
          <w:t xml:space="preserve">[7] by an 8-bit bitmap per </w:t>
        </w:r>
      </w:ins>
      <w:ins w:id="65" w:author="Ericsson" w:date="2020-01-24T15:21:00Z">
        <w:r w:rsidR="00F37AB3">
          <w:t xml:space="preserve">supported </w:t>
        </w:r>
      </w:ins>
      <w:ins w:id="66" w:author="Ericsson" w:date="2020-01-24T14:16:00Z">
        <w:r w:rsidR="002F3CE9" w:rsidRPr="00DF6DD6">
          <w:t>NR band.</w:t>
        </w:r>
      </w:ins>
    </w:p>
    <w:p w14:paraId="2FDE532A" w14:textId="3EA32E74" w:rsidR="002F3CE9" w:rsidRPr="00DF6DD6" w:rsidRDefault="002F3CE9" w:rsidP="002F3CE9">
      <w:pPr>
        <w:pStyle w:val="TH"/>
        <w:rPr>
          <w:ins w:id="67" w:author="Ericsson" w:date="2020-01-24T14:16:00Z"/>
        </w:rPr>
      </w:pPr>
      <w:ins w:id="68" w:author="Ericsson" w:date="2020-01-24T14:16:00Z">
        <w:r w:rsidRPr="00DF6DD6">
          <w:t xml:space="preserve">Table </w:t>
        </w:r>
      </w:ins>
      <w:ins w:id="69" w:author="Ericsson" w:date="2020-06-11T20:14:00Z">
        <w:r w:rsidR="00811FF3">
          <w:t>H</w:t>
        </w:r>
      </w:ins>
      <w:ins w:id="70" w:author="Ericsson" w:date="2020-01-24T14:16:00Z"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</w:t>
        </w:r>
      </w:ins>
      <w:ins w:id="71" w:author="Ericsson" w:date="2020-06-11T20:14:00Z">
        <w:r w:rsidR="00C501FB">
          <w:rPr>
            <w:i/>
          </w:rPr>
          <w:t>-B</w:t>
        </w:r>
      </w:ins>
      <w:ins w:id="72" w:author="Ericsson" w:date="2020-01-24T14:16:00Z">
        <w:r w:rsidRPr="00DF6DD6">
          <w:rPr>
            <w:i/>
          </w:rPr>
          <w:t>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FA4967">
        <w:trPr>
          <w:jc w:val="center"/>
          <w:ins w:id="73" w:author="Ericsson" w:date="2020-01-24T14:16:00Z"/>
        </w:trPr>
        <w:tc>
          <w:tcPr>
            <w:tcW w:w="1395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74" w:author="Ericsson" w:date="2020-01-24T14:16:00Z"/>
                <w:rFonts w:cs="Arial"/>
              </w:rPr>
            </w:pPr>
            <w:ins w:id="75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76" w:author="Ericsson" w:date="2020-01-24T14:16:00Z"/>
                <w:rFonts w:cs="Arial"/>
                <w:i/>
              </w:rPr>
            </w:pPr>
            <w:ins w:id="77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78" w:author="Ericsson" w:date="2020-01-24T14:16:00Z"/>
                <w:rFonts w:cs="Arial"/>
              </w:rPr>
            </w:pPr>
            <w:ins w:id="79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6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80" w:author="Ericsson" w:date="2020-01-24T14:16:00Z"/>
                <w:rFonts w:cs="Arial"/>
              </w:rPr>
            </w:pPr>
            <w:ins w:id="81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82" w:author="Ericsson" w:date="2020-01-24T14:16:00Z"/>
                <w:rFonts w:cs="Arial"/>
                <w:b w:val="0"/>
                <w:bCs/>
              </w:rPr>
            </w:pPr>
            <w:ins w:id="83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84" w:author="Ericsson" w:date="2020-01-24T14:16:00Z"/>
                <w:rFonts w:cs="Arial"/>
              </w:rPr>
            </w:pPr>
            <w:ins w:id="85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FA4967" w:rsidRPr="00DF6DD6" w14:paraId="3ECF9DDC" w14:textId="77777777" w:rsidTr="00FA4967">
        <w:trPr>
          <w:jc w:val="center"/>
          <w:ins w:id="86" w:author="Ericsson" w:date="2020-01-24T14:16:00Z"/>
        </w:trPr>
        <w:tc>
          <w:tcPr>
            <w:tcW w:w="1395" w:type="dxa"/>
            <w:vMerge w:val="restart"/>
          </w:tcPr>
          <w:p w14:paraId="01B7073F" w14:textId="77777777" w:rsidR="00FA4967" w:rsidRPr="00DF6DD6" w:rsidRDefault="00FA4967" w:rsidP="0023549F">
            <w:pPr>
              <w:pStyle w:val="TAC"/>
              <w:rPr>
                <w:ins w:id="87" w:author="Ericsson" w:date="2020-01-24T14:16:00Z"/>
              </w:rPr>
            </w:pPr>
            <w:ins w:id="88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FA4967" w:rsidRPr="00DF6DD6" w:rsidRDefault="00FA4967" w:rsidP="0023549F">
            <w:pPr>
              <w:pStyle w:val="TAL"/>
              <w:rPr>
                <w:ins w:id="89" w:author="Ericsson" w:date="2020-01-24T14:16:00Z"/>
                <w:rFonts w:cs="Arial"/>
              </w:rPr>
            </w:pPr>
            <w:ins w:id="90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6DA53139" w14:textId="3E098D46" w:rsidR="00FA4967" w:rsidRPr="00DF6DD6" w:rsidRDefault="00FA4967" w:rsidP="0023549F">
            <w:pPr>
              <w:pStyle w:val="TAL"/>
              <w:rPr>
                <w:ins w:id="91" w:author="Ericsson" w:date="2020-01-24T14:16:00Z"/>
                <w:rFonts w:cs="Arial"/>
              </w:rPr>
            </w:pPr>
            <w:ins w:id="92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6BDF67D2" w:rsidR="00FA4967" w:rsidRPr="00DF6DD6" w:rsidRDefault="00FA4967" w:rsidP="0023549F">
            <w:pPr>
              <w:pStyle w:val="TAL"/>
              <w:rPr>
                <w:ins w:id="93" w:author="Ericsson" w:date="2020-01-24T14:16:00Z"/>
                <w:rFonts w:cs="Arial"/>
              </w:rPr>
            </w:pPr>
            <w:ins w:id="9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95" w:author="Ericsson" w:date="2020-06-09T16:05:00Z">
              <w:r w:rsidR="001E4C0A">
                <w:rPr>
                  <w:rFonts w:cs="Arial"/>
                </w:rPr>
                <w:t>shall</w:t>
              </w:r>
            </w:ins>
            <w:ins w:id="96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FA4967" w:rsidRPr="00DF6DD6" w14:paraId="667D8EF0" w14:textId="77777777" w:rsidTr="00FA4967">
        <w:trPr>
          <w:jc w:val="center"/>
          <w:ins w:id="97" w:author="Ericsson" w:date="2020-01-24T14:16:00Z"/>
        </w:trPr>
        <w:tc>
          <w:tcPr>
            <w:tcW w:w="1395" w:type="dxa"/>
            <w:vMerge/>
          </w:tcPr>
          <w:p w14:paraId="3DE7C93A" w14:textId="77777777" w:rsidR="00FA4967" w:rsidRPr="00DF6DD6" w:rsidRDefault="00FA4967" w:rsidP="0023549F">
            <w:pPr>
              <w:pStyle w:val="TAC"/>
              <w:rPr>
                <w:ins w:id="98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FA4967" w:rsidRPr="00DF6DD6" w:rsidRDefault="00FA4967" w:rsidP="0023549F">
            <w:pPr>
              <w:pStyle w:val="TAL"/>
              <w:rPr>
                <w:ins w:id="99" w:author="Ericsson" w:date="2020-01-24T14:16:00Z"/>
                <w:rFonts w:cs="Arial"/>
              </w:rPr>
            </w:pPr>
            <w:ins w:id="100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6" w:type="dxa"/>
          </w:tcPr>
          <w:p w14:paraId="57817C90" w14:textId="77777777" w:rsidR="00FA4967" w:rsidRPr="00DF6DD6" w:rsidRDefault="00FA4967" w:rsidP="0023549F">
            <w:pPr>
              <w:pStyle w:val="TAL"/>
              <w:rPr>
                <w:ins w:id="101" w:author="Ericsson" w:date="2020-01-24T14:16:00Z"/>
                <w:rFonts w:cs="Arial"/>
              </w:rPr>
            </w:pPr>
            <w:ins w:id="102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5EE9F20C" w:rsidR="00FA4967" w:rsidRPr="00DF6DD6" w:rsidRDefault="00FA4967" w:rsidP="0023549F">
            <w:pPr>
              <w:pStyle w:val="TAL"/>
              <w:rPr>
                <w:ins w:id="103" w:author="Ericsson" w:date="2020-01-24T14:16:00Z"/>
                <w:rFonts w:cs="Arial"/>
              </w:rPr>
            </w:pPr>
            <w:ins w:id="10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05" w:author="Ericsson" w:date="2020-06-09T16:05:00Z">
              <w:r w:rsidR="001E4C0A">
                <w:rPr>
                  <w:rFonts w:cs="Arial"/>
                </w:rPr>
                <w:t xml:space="preserve">shall </w:t>
              </w:r>
            </w:ins>
            <w:ins w:id="106" w:author="Ericsson" w:date="2020-01-24T14:16:00Z">
              <w:r w:rsidRPr="00DF6DD6">
                <w:rPr>
                  <w:rFonts w:cs="Arial"/>
                </w:rPr>
                <w:t xml:space="preserve">be set to 1 by a UE supporting DC_41A_n41A EN-DC </w:t>
              </w:r>
            </w:ins>
          </w:p>
        </w:tc>
      </w:tr>
      <w:tr w:rsidR="009D5589" w:rsidRPr="00DF6DD6" w14:paraId="05D276FB" w14:textId="77777777" w:rsidTr="00FA4967">
        <w:trPr>
          <w:jc w:val="center"/>
          <w:ins w:id="107" w:author="Ericsson" w:date="2020-06-02T20:18:00Z"/>
        </w:trPr>
        <w:tc>
          <w:tcPr>
            <w:tcW w:w="1395" w:type="dxa"/>
            <w:vMerge/>
          </w:tcPr>
          <w:p w14:paraId="4F168163" w14:textId="77777777" w:rsidR="009D5589" w:rsidRPr="00DF6DD6" w:rsidRDefault="009D5589" w:rsidP="009D5589">
            <w:pPr>
              <w:pStyle w:val="TAC"/>
              <w:rPr>
                <w:ins w:id="108" w:author="Ericsson" w:date="2020-06-02T20:18:00Z"/>
              </w:rPr>
            </w:pPr>
          </w:p>
        </w:tc>
        <w:tc>
          <w:tcPr>
            <w:tcW w:w="1408" w:type="dxa"/>
          </w:tcPr>
          <w:p w14:paraId="2D6E9100" w14:textId="71167CE8" w:rsidR="009D5589" w:rsidRPr="00DF6DD6" w:rsidRDefault="009D5589" w:rsidP="009D5589">
            <w:pPr>
              <w:pStyle w:val="TAL"/>
              <w:rPr>
                <w:ins w:id="109" w:author="Ericsson" w:date="2020-06-02T20:18:00Z"/>
                <w:rFonts w:cs="Arial"/>
              </w:rPr>
            </w:pPr>
            <w:ins w:id="110" w:author="Ericsson" w:date="2020-06-02T20:18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386" w:type="dxa"/>
          </w:tcPr>
          <w:p w14:paraId="05BD8545" w14:textId="471B19F5" w:rsidR="009D5589" w:rsidRPr="00DF6DD6" w:rsidRDefault="009D5589" w:rsidP="009D5589">
            <w:pPr>
              <w:pStyle w:val="TAL"/>
              <w:rPr>
                <w:ins w:id="111" w:author="Ericsson" w:date="2020-06-02T20:18:00Z"/>
                <w:rFonts w:cs="Arial"/>
              </w:rPr>
            </w:pPr>
            <w:ins w:id="112" w:author="Ericsson" w:date="2020-06-02T20:19:00Z">
              <w:r w:rsidRPr="00B92771">
                <w:t xml:space="preserve">- EN-DC contiguous and non-contiguous </w:t>
              </w:r>
              <w:proofErr w:type="spellStart"/>
              <w:r w:rsidRPr="00B92771">
                <w:t>intraband</w:t>
              </w:r>
              <w:proofErr w:type="spellEnd"/>
              <w:r w:rsidRPr="00B92771">
                <w:t xml:space="preserve"> MPR and A-MPR as defined in 38.101-3 v16.4.0. If this bit is not set the UE uses Rel-15 MPR or A-MPR for EN-DC contiguous and non-contiguous </w:t>
              </w:r>
              <w:proofErr w:type="spellStart"/>
              <w:r w:rsidRPr="00B92771">
                <w:t>intraband</w:t>
              </w:r>
              <w:proofErr w:type="spellEnd"/>
              <w:r w:rsidRPr="00B92771">
                <w:t xml:space="preserve"> MPR and A-MPR </w:t>
              </w:r>
            </w:ins>
          </w:p>
        </w:tc>
        <w:tc>
          <w:tcPr>
            <w:tcW w:w="2440" w:type="dxa"/>
          </w:tcPr>
          <w:p w14:paraId="52AE5A7E" w14:textId="3255B584" w:rsidR="009D5589" w:rsidRPr="00DF6DD6" w:rsidRDefault="009D5589" w:rsidP="009D5589">
            <w:pPr>
              <w:pStyle w:val="TAL"/>
              <w:rPr>
                <w:ins w:id="113" w:author="Ericsson" w:date="2020-06-02T20:18:00Z"/>
                <w:rFonts w:cs="Arial"/>
              </w:rPr>
            </w:pPr>
            <w:ins w:id="114" w:author="Ericsson" w:date="2020-06-02T20:19:00Z">
              <w:r w:rsidRPr="00B92771">
                <w:t xml:space="preserve">-This bit </w:t>
              </w:r>
            </w:ins>
            <w:ins w:id="115" w:author="Ericsson" w:date="2020-06-11T20:14:00Z">
              <w:r w:rsidR="00811FF3">
                <w:t>may</w:t>
              </w:r>
            </w:ins>
            <w:ins w:id="116" w:author="Ericsson" w:date="2020-06-02T20:19:00Z">
              <w:r w:rsidRPr="00B92771">
                <w:t xml:space="preserve"> be set to 1 by a UE supporting DC_(n)41AA or DC_41A_n41A EN-DC </w:t>
              </w:r>
            </w:ins>
          </w:p>
        </w:tc>
      </w:tr>
      <w:tr w:rsidR="002F3CE9" w:rsidRPr="00DF6DD6" w14:paraId="69E89EB8" w14:textId="77777777" w:rsidTr="00FA4967">
        <w:trPr>
          <w:jc w:val="center"/>
          <w:ins w:id="117" w:author="Ericsson" w:date="2020-01-24T14:16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18" w:author="Ericsson" w:date="2020-01-24T14:16:00Z"/>
              </w:rPr>
            </w:pPr>
            <w:ins w:id="119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20" w:author="Ericsson" w:date="2020-01-24T14:16:00Z"/>
                <w:rFonts w:cs="Arial"/>
              </w:rPr>
            </w:pPr>
            <w:ins w:id="121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6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22" w:author="Ericsson" w:date="2020-01-24T14:16:00Z"/>
                <w:rFonts w:cs="Arial"/>
              </w:rPr>
            </w:pPr>
            <w:ins w:id="123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38C6E169" w:rsidR="002F3CE9" w:rsidRPr="00DF6DD6" w:rsidRDefault="002F3CE9" w:rsidP="0023549F">
            <w:pPr>
              <w:pStyle w:val="TAL"/>
              <w:rPr>
                <w:ins w:id="124" w:author="Ericsson" w:date="2020-01-24T14:16:00Z"/>
                <w:rFonts w:cs="Arial"/>
              </w:rPr>
            </w:pPr>
            <w:ins w:id="125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26" w:author="Ericsson" w:date="2020-06-09T16:06:00Z">
              <w:r w:rsidR="00B47C74">
                <w:rPr>
                  <w:rFonts w:cs="Arial"/>
                </w:rPr>
                <w:t>shall</w:t>
              </w:r>
            </w:ins>
            <w:ins w:id="127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28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29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4CC2949B" w:rsidR="004163EE" w:rsidRPr="00495FE7" w:rsidRDefault="004163EE" w:rsidP="004163EE">
      <w:pPr>
        <w:pStyle w:val="Heading8"/>
      </w:pPr>
      <w:bookmarkStart w:id="130" w:name="_Toc21343238"/>
      <w:bookmarkStart w:id="131" w:name="_Toc29770204"/>
      <w:bookmarkStart w:id="132" w:name="_Toc29799703"/>
      <w:r w:rsidRPr="00495FE7">
        <w:t xml:space="preserve">Annex </w:t>
      </w:r>
      <w:r w:rsidR="00811FF3">
        <w:t>I</w:t>
      </w:r>
      <w:r w:rsidRPr="00495FE7">
        <w:t xml:space="preserve"> (informative): Void</w:t>
      </w:r>
      <w:bookmarkEnd w:id="130"/>
      <w:bookmarkEnd w:id="131"/>
      <w:bookmarkEnd w:id="132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97910" w14:textId="77777777" w:rsidR="009E0272" w:rsidRDefault="009E0272">
      <w:r>
        <w:separator/>
      </w:r>
    </w:p>
  </w:endnote>
  <w:endnote w:type="continuationSeparator" w:id="0">
    <w:p w14:paraId="110F38B9" w14:textId="77777777" w:rsidR="009E0272" w:rsidRDefault="009E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7EE06" w14:textId="77777777" w:rsidR="009E0272" w:rsidRDefault="009E0272">
      <w:r>
        <w:separator/>
      </w:r>
    </w:p>
  </w:footnote>
  <w:footnote w:type="continuationSeparator" w:id="0">
    <w:p w14:paraId="26BA0236" w14:textId="77777777" w:rsidR="009E0272" w:rsidRDefault="009E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52DE3"/>
    <w:rsid w:val="0006116A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C84"/>
    <w:rsid w:val="000E45BC"/>
    <w:rsid w:val="000E46C4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1F2C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291D"/>
    <w:rsid w:val="001C3C95"/>
    <w:rsid w:val="001E0141"/>
    <w:rsid w:val="001E06BF"/>
    <w:rsid w:val="001E0BC2"/>
    <w:rsid w:val="001E1A64"/>
    <w:rsid w:val="001E3F48"/>
    <w:rsid w:val="001E41F3"/>
    <w:rsid w:val="001E4C0A"/>
    <w:rsid w:val="001F0535"/>
    <w:rsid w:val="001F1FC0"/>
    <w:rsid w:val="001F7138"/>
    <w:rsid w:val="002112FA"/>
    <w:rsid w:val="0021145B"/>
    <w:rsid w:val="0021365B"/>
    <w:rsid w:val="00215B5E"/>
    <w:rsid w:val="002168E0"/>
    <w:rsid w:val="00216D46"/>
    <w:rsid w:val="002212E9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1D7E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514C"/>
    <w:rsid w:val="002A51D5"/>
    <w:rsid w:val="002A5F83"/>
    <w:rsid w:val="002A6F41"/>
    <w:rsid w:val="002B17EA"/>
    <w:rsid w:val="002B4AF4"/>
    <w:rsid w:val="002B5741"/>
    <w:rsid w:val="002B7721"/>
    <w:rsid w:val="002B7E55"/>
    <w:rsid w:val="002C0673"/>
    <w:rsid w:val="002C47A9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4FD8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1924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4751"/>
    <w:rsid w:val="0051580D"/>
    <w:rsid w:val="00517A78"/>
    <w:rsid w:val="00517DA4"/>
    <w:rsid w:val="0052125B"/>
    <w:rsid w:val="00531009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C5F78"/>
    <w:rsid w:val="005D082A"/>
    <w:rsid w:val="005D2955"/>
    <w:rsid w:val="005D2EB0"/>
    <w:rsid w:val="005D3373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EEE"/>
    <w:rsid w:val="0061067A"/>
    <w:rsid w:val="00611650"/>
    <w:rsid w:val="00613034"/>
    <w:rsid w:val="00614ABE"/>
    <w:rsid w:val="00614C71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1D2B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75C30"/>
    <w:rsid w:val="006847F9"/>
    <w:rsid w:val="00685463"/>
    <w:rsid w:val="0068729E"/>
    <w:rsid w:val="00692915"/>
    <w:rsid w:val="00692C76"/>
    <w:rsid w:val="00693B37"/>
    <w:rsid w:val="00695808"/>
    <w:rsid w:val="006961B8"/>
    <w:rsid w:val="006971D0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F30C0"/>
    <w:rsid w:val="006F4532"/>
    <w:rsid w:val="006F5FB0"/>
    <w:rsid w:val="006F6424"/>
    <w:rsid w:val="006F6755"/>
    <w:rsid w:val="00701CE3"/>
    <w:rsid w:val="00705776"/>
    <w:rsid w:val="007062FD"/>
    <w:rsid w:val="00712DD7"/>
    <w:rsid w:val="007146A7"/>
    <w:rsid w:val="007155C5"/>
    <w:rsid w:val="00716988"/>
    <w:rsid w:val="00716B51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48A"/>
    <w:rsid w:val="007E5FDD"/>
    <w:rsid w:val="007F6E30"/>
    <w:rsid w:val="007F7259"/>
    <w:rsid w:val="008040A8"/>
    <w:rsid w:val="008072D9"/>
    <w:rsid w:val="00811FF3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1CD5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3B7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03F6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3112F"/>
    <w:rsid w:val="00934721"/>
    <w:rsid w:val="00940323"/>
    <w:rsid w:val="00941415"/>
    <w:rsid w:val="00941E30"/>
    <w:rsid w:val="00946FE0"/>
    <w:rsid w:val="009672CB"/>
    <w:rsid w:val="00971AF3"/>
    <w:rsid w:val="0097270B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6FA5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5589"/>
    <w:rsid w:val="009D630C"/>
    <w:rsid w:val="009D68FF"/>
    <w:rsid w:val="009E0272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0FF7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2811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47C74"/>
    <w:rsid w:val="00B51891"/>
    <w:rsid w:val="00B55217"/>
    <w:rsid w:val="00B56D5E"/>
    <w:rsid w:val="00B6183C"/>
    <w:rsid w:val="00B6546B"/>
    <w:rsid w:val="00B6625D"/>
    <w:rsid w:val="00B67B97"/>
    <w:rsid w:val="00B67E85"/>
    <w:rsid w:val="00B67F5E"/>
    <w:rsid w:val="00B70C57"/>
    <w:rsid w:val="00B72FF3"/>
    <w:rsid w:val="00B73207"/>
    <w:rsid w:val="00B75A54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5A34"/>
    <w:rsid w:val="00C16862"/>
    <w:rsid w:val="00C1759E"/>
    <w:rsid w:val="00C20BE8"/>
    <w:rsid w:val="00C24299"/>
    <w:rsid w:val="00C34C42"/>
    <w:rsid w:val="00C3696F"/>
    <w:rsid w:val="00C379A6"/>
    <w:rsid w:val="00C4323D"/>
    <w:rsid w:val="00C501FB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5396"/>
    <w:rsid w:val="00CB33DC"/>
    <w:rsid w:val="00CB3C7E"/>
    <w:rsid w:val="00CC2C63"/>
    <w:rsid w:val="00CC3398"/>
    <w:rsid w:val="00CC5026"/>
    <w:rsid w:val="00CC68D0"/>
    <w:rsid w:val="00CC699A"/>
    <w:rsid w:val="00CC7F95"/>
    <w:rsid w:val="00CD5901"/>
    <w:rsid w:val="00CE01D1"/>
    <w:rsid w:val="00CE1BC9"/>
    <w:rsid w:val="00CE5633"/>
    <w:rsid w:val="00CE775B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14B"/>
    <w:rsid w:val="00D2659D"/>
    <w:rsid w:val="00D26C59"/>
    <w:rsid w:val="00D2764A"/>
    <w:rsid w:val="00D307F9"/>
    <w:rsid w:val="00D32982"/>
    <w:rsid w:val="00D347CC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3114"/>
    <w:rsid w:val="00DE34CF"/>
    <w:rsid w:val="00DE59F1"/>
    <w:rsid w:val="00DE7165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0A1D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23CD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4C69"/>
    <w:rsid w:val="00F9482A"/>
    <w:rsid w:val="00F965D0"/>
    <w:rsid w:val="00FA2A2A"/>
    <w:rsid w:val="00FA36F8"/>
    <w:rsid w:val="00FA4967"/>
    <w:rsid w:val="00FA6F3E"/>
    <w:rsid w:val="00FB2C52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61D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6f846979-0e6f-42ff-8b87-e1893efeda9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ABDD6C-2213-461F-ADE1-30DB8AF6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808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2020-06-12T15:52:00Z</dcterms:created>
  <dcterms:modified xsi:type="dcterms:W3CDTF">2020-06-12T16:17:00Z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