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3043FD" w14:textId="78396504" w:rsidR="004D15ED" w:rsidRPr="00BE12B2" w:rsidRDefault="004D15ED" w:rsidP="004D15ED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bookmarkStart w:id="0" w:name="_Hlk500785459"/>
      <w:r w:rsidRPr="00BE12B2">
        <w:rPr>
          <w:rFonts w:ascii="Arial" w:hAnsi="Arial"/>
          <w:b/>
          <w:noProof/>
          <w:sz w:val="24"/>
        </w:rPr>
        <w:t>3GPP TSG-</w:t>
      </w:r>
      <w:r w:rsidRPr="00BE12B2">
        <w:rPr>
          <w:rFonts w:ascii="Arial" w:hAnsi="Arial"/>
          <w:b/>
          <w:noProof/>
          <w:sz w:val="24"/>
        </w:rPr>
        <w:fldChar w:fldCharType="begin"/>
      </w:r>
      <w:r w:rsidRPr="00BE12B2">
        <w:rPr>
          <w:rFonts w:ascii="Arial" w:hAnsi="Arial"/>
          <w:b/>
          <w:noProof/>
          <w:sz w:val="24"/>
        </w:rPr>
        <w:instrText xml:space="preserve"> DOCPROPERTY  TSG/WGRef  \* MERGEFORMAT </w:instrText>
      </w:r>
      <w:r w:rsidRPr="00BE12B2">
        <w:rPr>
          <w:rFonts w:ascii="Arial" w:hAnsi="Arial"/>
          <w:b/>
          <w:noProof/>
          <w:sz w:val="24"/>
        </w:rPr>
        <w:fldChar w:fldCharType="separate"/>
      </w:r>
      <w:r w:rsidRPr="00BE12B2">
        <w:rPr>
          <w:rFonts w:ascii="Arial" w:hAnsi="Arial"/>
          <w:b/>
          <w:noProof/>
          <w:sz w:val="24"/>
        </w:rPr>
        <w:t>WG</w:t>
      </w:r>
      <w:r w:rsidRPr="00BE12B2">
        <w:rPr>
          <w:rFonts w:ascii="Arial" w:hAnsi="Arial"/>
          <w:b/>
          <w:noProof/>
          <w:sz w:val="24"/>
        </w:rPr>
        <w:fldChar w:fldCharType="end"/>
      </w:r>
      <w:r>
        <w:rPr>
          <w:rFonts w:ascii="Arial" w:hAnsi="Arial"/>
          <w:b/>
          <w:noProof/>
          <w:sz w:val="24"/>
        </w:rPr>
        <w:t>4</w:t>
      </w:r>
      <w:r w:rsidRPr="00BE12B2">
        <w:rPr>
          <w:rFonts w:ascii="Arial" w:hAnsi="Arial"/>
          <w:b/>
          <w:noProof/>
          <w:sz w:val="24"/>
        </w:rPr>
        <w:t xml:space="preserve"> Meeting #</w:t>
      </w:r>
      <w:r>
        <w:rPr>
          <w:rFonts w:ascii="Arial" w:hAnsi="Arial"/>
          <w:b/>
          <w:noProof/>
          <w:sz w:val="24"/>
        </w:rPr>
        <w:t>95-e</w:t>
      </w:r>
      <w:r w:rsidRPr="00BE12B2">
        <w:rPr>
          <w:rFonts w:ascii="Arial" w:hAnsi="Arial"/>
          <w:b/>
          <w:noProof/>
          <w:sz w:val="24"/>
        </w:rPr>
        <w:fldChar w:fldCharType="begin"/>
      </w:r>
      <w:r w:rsidRPr="00BE12B2">
        <w:rPr>
          <w:rFonts w:ascii="Arial" w:hAnsi="Arial"/>
          <w:b/>
          <w:noProof/>
          <w:sz w:val="24"/>
        </w:rPr>
        <w:instrText xml:space="preserve"> DOCPROPERTY  MtgTitle  \* MERGEFORMAT </w:instrText>
      </w:r>
      <w:r w:rsidRPr="00BE12B2">
        <w:rPr>
          <w:rFonts w:ascii="Arial" w:hAnsi="Arial"/>
          <w:b/>
          <w:noProof/>
          <w:sz w:val="24"/>
        </w:rPr>
        <w:fldChar w:fldCharType="separate"/>
      </w:r>
      <w:r w:rsidRPr="00BE12B2">
        <w:rPr>
          <w:rFonts w:ascii="Arial" w:hAnsi="Arial"/>
          <w:b/>
          <w:noProof/>
          <w:sz w:val="24"/>
        </w:rPr>
        <w:t xml:space="preserve"> </w:t>
      </w:r>
      <w:r w:rsidRPr="00BE12B2">
        <w:rPr>
          <w:rFonts w:ascii="Arial" w:hAnsi="Arial"/>
          <w:b/>
          <w:noProof/>
          <w:sz w:val="24"/>
        </w:rPr>
        <w:fldChar w:fldCharType="end"/>
      </w:r>
      <w:r w:rsidRPr="00BE12B2">
        <w:rPr>
          <w:rFonts w:ascii="Arial" w:hAnsi="Arial"/>
          <w:b/>
          <w:i/>
          <w:noProof/>
          <w:sz w:val="28"/>
        </w:rPr>
        <w:tab/>
      </w:r>
      <w:r w:rsidRPr="00BE12B2">
        <w:rPr>
          <w:rFonts w:ascii="Arial" w:hAnsi="Arial"/>
          <w:b/>
          <w:i/>
          <w:noProof/>
          <w:sz w:val="28"/>
        </w:rPr>
        <w:fldChar w:fldCharType="begin"/>
      </w:r>
      <w:r w:rsidRPr="00BE12B2">
        <w:rPr>
          <w:rFonts w:ascii="Arial" w:hAnsi="Arial"/>
          <w:b/>
          <w:i/>
          <w:noProof/>
          <w:sz w:val="28"/>
        </w:rPr>
        <w:instrText xml:space="preserve"> DOCPROPERTY  Tdoc#  \* MERGEFORMAT </w:instrText>
      </w:r>
      <w:r w:rsidRPr="00BE12B2">
        <w:rPr>
          <w:rFonts w:ascii="Arial" w:hAnsi="Arial"/>
          <w:b/>
          <w:i/>
          <w:noProof/>
          <w:sz w:val="28"/>
        </w:rPr>
        <w:fldChar w:fldCharType="separate"/>
      </w:r>
      <w:r w:rsidR="00D31E18">
        <w:rPr>
          <w:rFonts w:ascii="Arial" w:hAnsi="Arial"/>
          <w:b/>
          <w:i/>
          <w:noProof/>
          <w:sz w:val="28"/>
        </w:rPr>
        <w:t>R4-2006954</w:t>
      </w:r>
      <w:r w:rsidRPr="00BE12B2">
        <w:rPr>
          <w:rFonts w:ascii="Arial" w:hAnsi="Arial"/>
          <w:b/>
          <w:i/>
          <w:noProof/>
          <w:sz w:val="28"/>
        </w:rPr>
        <w:fldChar w:fldCharType="end"/>
      </w:r>
      <w:bookmarkStart w:id="1" w:name="_GoBack"/>
      <w:bookmarkEnd w:id="1"/>
    </w:p>
    <w:p w14:paraId="08AD2EE9" w14:textId="77777777" w:rsidR="004D15ED" w:rsidRDefault="004D15ED" w:rsidP="004D15ED">
      <w:pPr>
        <w:spacing w:after="120"/>
        <w:outlineLvl w:val="0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Online</w:t>
      </w:r>
      <w:r w:rsidRPr="00BE12B2">
        <w:rPr>
          <w:rFonts w:ascii="Arial" w:hAnsi="Arial"/>
          <w:b/>
          <w:noProof/>
          <w:sz w:val="24"/>
        </w:rPr>
        <w:t xml:space="preserve">, </w:t>
      </w:r>
      <w:r w:rsidRPr="00BE12B2">
        <w:rPr>
          <w:rFonts w:ascii="Arial" w:hAnsi="Arial"/>
          <w:b/>
          <w:noProof/>
          <w:sz w:val="24"/>
        </w:rPr>
        <w:fldChar w:fldCharType="begin"/>
      </w:r>
      <w:r w:rsidRPr="00BE12B2">
        <w:rPr>
          <w:rFonts w:ascii="Arial" w:hAnsi="Arial"/>
          <w:b/>
          <w:noProof/>
          <w:sz w:val="24"/>
        </w:rPr>
        <w:instrText xml:space="preserve"> DOCPROPERTY  StartDate  \* MERGEFORMAT </w:instrText>
      </w:r>
      <w:r w:rsidRPr="00BE12B2">
        <w:rPr>
          <w:rFonts w:ascii="Arial" w:hAnsi="Arial"/>
          <w:b/>
          <w:noProof/>
          <w:sz w:val="24"/>
        </w:rPr>
        <w:fldChar w:fldCharType="separate"/>
      </w:r>
      <w:r>
        <w:rPr>
          <w:rFonts w:ascii="Arial" w:hAnsi="Arial"/>
          <w:b/>
          <w:noProof/>
          <w:sz w:val="24"/>
        </w:rPr>
        <w:t>25</w:t>
      </w:r>
      <w:r w:rsidRPr="007D5E2D">
        <w:rPr>
          <w:rFonts w:ascii="Arial" w:hAnsi="Arial"/>
          <w:b/>
          <w:noProof/>
          <w:sz w:val="24"/>
          <w:vertAlign w:val="superscript"/>
        </w:rPr>
        <w:t>th</w:t>
      </w:r>
      <w:r>
        <w:rPr>
          <w:rFonts w:ascii="Arial" w:hAnsi="Arial"/>
          <w:b/>
          <w:noProof/>
          <w:sz w:val="24"/>
        </w:rPr>
        <w:t xml:space="preserve"> May</w:t>
      </w:r>
      <w:r w:rsidRPr="00BE12B2">
        <w:rPr>
          <w:rFonts w:ascii="Arial" w:hAnsi="Arial"/>
          <w:b/>
          <w:noProof/>
          <w:sz w:val="24"/>
        </w:rPr>
        <w:fldChar w:fldCharType="end"/>
      </w:r>
      <w:r>
        <w:rPr>
          <w:rFonts w:ascii="Arial" w:hAnsi="Arial"/>
          <w:b/>
          <w:noProof/>
          <w:sz w:val="24"/>
        </w:rPr>
        <w:t xml:space="preserve"> –</w:t>
      </w:r>
      <w:r w:rsidRPr="00BE12B2">
        <w:rPr>
          <w:rFonts w:ascii="Arial" w:hAnsi="Arial"/>
          <w:b/>
          <w:noProof/>
          <w:sz w:val="24"/>
        </w:rPr>
        <w:t xml:space="preserve"> </w:t>
      </w:r>
      <w:r w:rsidRPr="00BE12B2">
        <w:rPr>
          <w:rFonts w:ascii="Arial" w:hAnsi="Arial"/>
          <w:b/>
          <w:noProof/>
          <w:sz w:val="24"/>
        </w:rPr>
        <w:fldChar w:fldCharType="begin"/>
      </w:r>
      <w:r w:rsidRPr="00BE12B2">
        <w:rPr>
          <w:rFonts w:ascii="Arial" w:hAnsi="Arial"/>
          <w:b/>
          <w:noProof/>
          <w:sz w:val="24"/>
        </w:rPr>
        <w:instrText xml:space="preserve"> DOCPROPERTY  EndDate  \* MERGEFORMAT </w:instrText>
      </w:r>
      <w:r w:rsidRPr="00BE12B2">
        <w:rPr>
          <w:rFonts w:ascii="Arial" w:hAnsi="Arial"/>
          <w:b/>
          <w:noProof/>
          <w:sz w:val="24"/>
        </w:rPr>
        <w:fldChar w:fldCharType="separate"/>
      </w:r>
      <w:r>
        <w:rPr>
          <w:rFonts w:ascii="Arial" w:hAnsi="Arial"/>
          <w:b/>
          <w:noProof/>
          <w:sz w:val="24"/>
        </w:rPr>
        <w:t>05</w:t>
      </w:r>
      <w:r>
        <w:rPr>
          <w:rFonts w:ascii="Arial" w:hAnsi="Arial"/>
          <w:b/>
          <w:noProof/>
          <w:sz w:val="24"/>
          <w:vertAlign w:val="superscript"/>
        </w:rPr>
        <w:t>th</w:t>
      </w:r>
      <w:r>
        <w:rPr>
          <w:rFonts w:ascii="Arial" w:hAnsi="Arial"/>
          <w:b/>
          <w:noProof/>
          <w:sz w:val="24"/>
        </w:rPr>
        <w:t xml:space="preserve"> June </w:t>
      </w:r>
      <w:r w:rsidRPr="00BE12B2">
        <w:rPr>
          <w:rFonts w:ascii="Arial" w:hAnsi="Arial"/>
          <w:b/>
          <w:noProof/>
          <w:sz w:val="24"/>
        </w:rPr>
        <w:t>2</w:t>
      </w:r>
      <w:r>
        <w:rPr>
          <w:rFonts w:ascii="Arial" w:hAnsi="Arial"/>
          <w:b/>
          <w:noProof/>
          <w:sz w:val="24"/>
        </w:rPr>
        <w:t>02</w:t>
      </w:r>
      <w:r w:rsidRPr="00BE12B2">
        <w:rPr>
          <w:rFonts w:ascii="Arial" w:hAnsi="Arial"/>
          <w:b/>
          <w:noProof/>
          <w:sz w:val="24"/>
        </w:rPr>
        <w:t>0</w:t>
      </w:r>
      <w:r w:rsidRPr="00BE12B2">
        <w:rPr>
          <w:rFonts w:ascii="Arial" w:hAnsi="Arial"/>
          <w:b/>
          <w:noProof/>
          <w:sz w:val="24"/>
        </w:rPr>
        <w:fldChar w:fldCharType="end"/>
      </w: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D15ED" w14:paraId="07BB9237" w14:textId="77777777" w:rsidTr="0061138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6ED46A1" w14:textId="77777777" w:rsidR="004D15ED" w:rsidRDefault="004D15ED" w:rsidP="0061138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4D15ED" w14:paraId="0A727374" w14:textId="77777777" w:rsidTr="00611383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1E5080B" w14:textId="77777777" w:rsidR="004D15ED" w:rsidRDefault="004D15ED" w:rsidP="0061138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D15ED" w14:paraId="6B9D2EF3" w14:textId="77777777" w:rsidTr="00611383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C3DA5E" w14:textId="77777777" w:rsidR="004D15ED" w:rsidRDefault="004D15ED" w:rsidP="006113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15ED" w:rsidRPr="00094974" w14:paraId="46A16E77" w14:textId="77777777" w:rsidTr="00611383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81F0236" w14:textId="77777777" w:rsidR="004D15ED" w:rsidRDefault="004D15ED" w:rsidP="0061138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28A494AE" w14:textId="77777777" w:rsidR="004D15ED" w:rsidRDefault="004D15ED" w:rsidP="0061138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38.101-1</w:t>
            </w:r>
          </w:p>
        </w:tc>
        <w:tc>
          <w:tcPr>
            <w:tcW w:w="709" w:type="dxa"/>
            <w:hideMark/>
          </w:tcPr>
          <w:p w14:paraId="4CE8A07E" w14:textId="77777777" w:rsidR="004D15ED" w:rsidRDefault="004D15ED" w:rsidP="0061138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1361CDFB" w14:textId="1529EDAC" w:rsidR="004D15ED" w:rsidRDefault="00D31E18" w:rsidP="0061138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0331</w:t>
            </w:r>
          </w:p>
        </w:tc>
        <w:tc>
          <w:tcPr>
            <w:tcW w:w="709" w:type="dxa"/>
            <w:hideMark/>
          </w:tcPr>
          <w:p w14:paraId="2A27BF3F" w14:textId="77777777" w:rsidR="004D15ED" w:rsidRDefault="004D15ED" w:rsidP="0061138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51E09C0B" w14:textId="77777777" w:rsidR="004D15ED" w:rsidRDefault="004D15ED" w:rsidP="0061138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  <w:hideMark/>
          </w:tcPr>
          <w:p w14:paraId="30CF28C4" w14:textId="77777777" w:rsidR="004D15ED" w:rsidRDefault="004D15ED" w:rsidP="0061138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165BA7B8" w14:textId="3A04A4F2" w:rsidR="004D15ED" w:rsidRDefault="00EF4F46" w:rsidP="0061138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</w:t>
            </w:r>
            <w:r w:rsidR="004D15E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53E0061" w14:textId="77777777" w:rsidR="004D15ED" w:rsidRDefault="004D15ED" w:rsidP="00611383">
            <w:pPr>
              <w:pStyle w:val="CRCoverPage"/>
              <w:spacing w:after="0"/>
              <w:rPr>
                <w:noProof/>
              </w:rPr>
            </w:pPr>
          </w:p>
        </w:tc>
      </w:tr>
      <w:tr w:rsidR="004D15ED" w:rsidRPr="00094974" w14:paraId="3A6BFAF5" w14:textId="77777777" w:rsidTr="00611383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17B448" w14:textId="77777777" w:rsidR="004D15ED" w:rsidRDefault="004D15ED" w:rsidP="00611383">
            <w:pPr>
              <w:pStyle w:val="CRCoverPage"/>
              <w:spacing w:after="0"/>
              <w:rPr>
                <w:noProof/>
              </w:rPr>
            </w:pPr>
          </w:p>
        </w:tc>
      </w:tr>
      <w:tr w:rsidR="004D15ED" w:rsidRPr="00FF1C46" w14:paraId="74F31E1C" w14:textId="77777777" w:rsidTr="00611383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B8769CF" w14:textId="77777777" w:rsidR="004D15ED" w:rsidRDefault="004D15ED" w:rsidP="0061138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>
                <w:rPr>
                  <w:rStyle w:val="Hyperlink"/>
                  <w:rFonts w:eastAsia="Batang"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Hyperlink"/>
                  <w:rFonts w:eastAsia="Batang"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Hyperlink"/>
                  <w:rFonts w:eastAsia="Batang"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eastAsia="Batang"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4D15ED" w:rsidRPr="00FF1C46" w14:paraId="2FCC0CD4" w14:textId="77777777" w:rsidTr="00611383">
        <w:tc>
          <w:tcPr>
            <w:tcW w:w="9641" w:type="dxa"/>
            <w:gridSpan w:val="9"/>
          </w:tcPr>
          <w:p w14:paraId="2DD7184D" w14:textId="77777777" w:rsidR="004D15ED" w:rsidRDefault="004D15ED" w:rsidP="006113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14E61A" w14:textId="77777777" w:rsidR="004D15ED" w:rsidRDefault="004D15ED" w:rsidP="004D15ED">
      <w:pPr>
        <w:rPr>
          <w:sz w:val="8"/>
          <w:szCs w:val="8"/>
        </w:rPr>
      </w:pP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D15ED" w14:paraId="06A146C7" w14:textId="77777777" w:rsidTr="00611383">
        <w:tc>
          <w:tcPr>
            <w:tcW w:w="2835" w:type="dxa"/>
            <w:hideMark/>
          </w:tcPr>
          <w:p w14:paraId="36CC390E" w14:textId="77777777" w:rsidR="004D15ED" w:rsidRDefault="004D15ED" w:rsidP="0061138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53B59E1C" w14:textId="77777777" w:rsidR="004D15ED" w:rsidRDefault="004D15ED" w:rsidP="0061138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97F71B5" w14:textId="77777777" w:rsidR="004D15ED" w:rsidRDefault="004D15ED" w:rsidP="006113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93A2F48" w14:textId="77777777" w:rsidR="004D15ED" w:rsidRDefault="004D15ED" w:rsidP="0061138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34A0D1" w14:textId="77777777" w:rsidR="004D15ED" w:rsidRDefault="004D15ED" w:rsidP="006113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560A4C97" w14:textId="77777777" w:rsidR="004D15ED" w:rsidRDefault="004D15ED" w:rsidP="0061138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290E73" w14:textId="77777777" w:rsidR="004D15ED" w:rsidRDefault="004D15ED" w:rsidP="006113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161C4A91" w14:textId="77777777" w:rsidR="004D15ED" w:rsidRDefault="004D15ED" w:rsidP="0061138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6548A8" w14:textId="77777777" w:rsidR="004D15ED" w:rsidRDefault="004D15ED" w:rsidP="0061138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424E96D" w14:textId="77777777" w:rsidR="004D15ED" w:rsidRDefault="004D15ED" w:rsidP="004D15E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D15ED" w14:paraId="15D64EA4" w14:textId="77777777" w:rsidTr="00611383">
        <w:tc>
          <w:tcPr>
            <w:tcW w:w="9640" w:type="dxa"/>
            <w:gridSpan w:val="11"/>
          </w:tcPr>
          <w:p w14:paraId="471BF016" w14:textId="77777777" w:rsidR="004D15ED" w:rsidRDefault="004D15ED" w:rsidP="006113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15ED" w:rsidRPr="00FF1C46" w14:paraId="345C3D4C" w14:textId="77777777" w:rsidTr="00611383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993AA77" w14:textId="77777777" w:rsidR="004D15ED" w:rsidRDefault="004D15ED" w:rsidP="006113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0FF7C9D" w14:textId="53D96982" w:rsidR="004D15ED" w:rsidRDefault="004D15ED" w:rsidP="00611383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of CSI-RS definition for DL RMCs</w:t>
            </w:r>
          </w:p>
        </w:tc>
      </w:tr>
      <w:tr w:rsidR="004D15ED" w:rsidRPr="00FF1C46" w14:paraId="1F5F6B39" w14:textId="77777777" w:rsidTr="0061138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1A8512B" w14:textId="77777777" w:rsidR="004D15ED" w:rsidRDefault="004D15ED" w:rsidP="006113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13EC02E" w14:textId="77777777" w:rsidR="004D15ED" w:rsidRDefault="004D15ED" w:rsidP="006113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15ED" w14:paraId="2537080B" w14:textId="77777777" w:rsidTr="0061138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AA11A43" w14:textId="77777777" w:rsidR="004D15ED" w:rsidRDefault="004D15ED" w:rsidP="006113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1794ACB" w14:textId="77777777" w:rsidR="004D15ED" w:rsidRDefault="004D15ED" w:rsidP="006113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4D15ED" w14:paraId="65098846" w14:textId="77777777" w:rsidTr="0061138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B3C4D9C" w14:textId="77777777" w:rsidR="004D15ED" w:rsidRDefault="004D15ED" w:rsidP="006113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37A472D" w14:textId="77777777" w:rsidR="004D15ED" w:rsidRDefault="004D15ED" w:rsidP="006113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4D15ED" w14:paraId="05F8BFE9" w14:textId="77777777" w:rsidTr="0061138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9BDDA18" w14:textId="77777777" w:rsidR="004D15ED" w:rsidRDefault="004D15ED" w:rsidP="006113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3649D71" w14:textId="77777777" w:rsidR="004D15ED" w:rsidRDefault="004D15ED" w:rsidP="006113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15ED" w14:paraId="43AB8263" w14:textId="77777777" w:rsidTr="0061138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2E7088A" w14:textId="77777777" w:rsidR="004D15ED" w:rsidRDefault="004D15ED" w:rsidP="006113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643F6721" w14:textId="35DB0F23" w:rsidR="004D15ED" w:rsidRDefault="00E17C81" w:rsidP="00611383">
            <w:pPr>
              <w:pStyle w:val="CRCoverPage"/>
              <w:spacing w:after="0"/>
              <w:ind w:left="100"/>
              <w:rPr>
                <w:noProof/>
              </w:rPr>
            </w:pPr>
            <w:r w:rsidRPr="00E17C81">
              <w:rPr>
                <w:noProof/>
              </w:rPr>
              <w:t>NR_newRAT-Core</w:t>
            </w:r>
          </w:p>
        </w:tc>
        <w:tc>
          <w:tcPr>
            <w:tcW w:w="567" w:type="dxa"/>
          </w:tcPr>
          <w:p w14:paraId="6F644463" w14:textId="77777777" w:rsidR="004D15ED" w:rsidRDefault="004D15ED" w:rsidP="0061138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74A07D47" w14:textId="77777777" w:rsidR="004D15ED" w:rsidRDefault="004D15ED" w:rsidP="0061138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BF2FB9D" w14:textId="3C01804C" w:rsidR="004D15ED" w:rsidRDefault="004D15ED" w:rsidP="006113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2020-05-04</w:t>
            </w:r>
          </w:p>
        </w:tc>
      </w:tr>
      <w:tr w:rsidR="004D15ED" w14:paraId="6145D930" w14:textId="77777777" w:rsidTr="0061138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5B5ED54" w14:textId="77777777" w:rsidR="004D15ED" w:rsidRDefault="004D15ED" w:rsidP="006113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5E6F6E" w14:textId="77777777" w:rsidR="004D15ED" w:rsidRDefault="004D15ED" w:rsidP="006113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4E5A679" w14:textId="77777777" w:rsidR="004D15ED" w:rsidRDefault="004D15ED" w:rsidP="006113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307628" w14:textId="77777777" w:rsidR="004D15ED" w:rsidRDefault="004D15ED" w:rsidP="006113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3319C4C" w14:textId="77777777" w:rsidR="004D15ED" w:rsidRDefault="004D15ED" w:rsidP="006113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15ED" w14:paraId="117C62F6" w14:textId="77777777" w:rsidTr="00611383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FA9EE83" w14:textId="77777777" w:rsidR="004D15ED" w:rsidRDefault="004D15ED" w:rsidP="006113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452FFCE5" w14:textId="3AED44CC" w:rsidR="004D15ED" w:rsidRDefault="00EF4F46" w:rsidP="0061138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</w:tcPr>
          <w:p w14:paraId="5D05A6D8" w14:textId="77777777" w:rsidR="004D15ED" w:rsidRDefault="004D15ED" w:rsidP="0061138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3CDE9B83" w14:textId="77777777" w:rsidR="004D15ED" w:rsidRDefault="004D15ED" w:rsidP="0061138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300D1C6" w14:textId="3AA9ACA8" w:rsidR="004D15ED" w:rsidRDefault="004D15ED" w:rsidP="006113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F4F46">
              <w:rPr>
                <w:noProof/>
              </w:rPr>
              <w:t>6</w:t>
            </w:r>
          </w:p>
        </w:tc>
      </w:tr>
      <w:tr w:rsidR="004D15ED" w:rsidRPr="00FF1C46" w14:paraId="29048FE8" w14:textId="77777777" w:rsidTr="00611383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BED3C86" w14:textId="77777777" w:rsidR="004D15ED" w:rsidRDefault="004D15ED" w:rsidP="0061138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737D3A0" w14:textId="77777777" w:rsidR="004D15ED" w:rsidRDefault="004D15ED" w:rsidP="0061138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3BE46D1" w14:textId="77777777" w:rsidR="004D15ED" w:rsidRDefault="004D15ED" w:rsidP="0061138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rFonts w:eastAsia="Batang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AF816A" w14:textId="77777777" w:rsidR="004D15ED" w:rsidRDefault="004D15ED" w:rsidP="0061138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4D15ED" w:rsidRPr="00FF1C46" w14:paraId="2BDD48CB" w14:textId="77777777" w:rsidTr="00611383">
        <w:tc>
          <w:tcPr>
            <w:tcW w:w="1843" w:type="dxa"/>
          </w:tcPr>
          <w:p w14:paraId="2F118D4D" w14:textId="77777777" w:rsidR="004D15ED" w:rsidRDefault="004D15ED" w:rsidP="006113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668A87" w14:textId="77777777" w:rsidR="004D15ED" w:rsidRDefault="004D15ED" w:rsidP="006113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15ED" w:rsidRPr="00FF1C46" w14:paraId="6CE4BE79" w14:textId="77777777" w:rsidTr="0061138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33E4EDD" w14:textId="77777777" w:rsidR="004D15ED" w:rsidRDefault="004D15ED" w:rsidP="006113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8645A2F" w14:textId="2E7F9EF9" w:rsidR="004D15ED" w:rsidRDefault="004D15ED" w:rsidP="006113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definition of the CSI-RS used for tracking are incomplete and further parameters need to be defined.</w:t>
            </w:r>
          </w:p>
        </w:tc>
      </w:tr>
      <w:tr w:rsidR="004D15ED" w:rsidRPr="00FF1C46" w14:paraId="34D428F9" w14:textId="77777777" w:rsidTr="0061138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E6C1C66" w14:textId="77777777" w:rsidR="004D15ED" w:rsidRDefault="004D15ED" w:rsidP="006113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48A3305" w14:textId="77777777" w:rsidR="004D15ED" w:rsidRDefault="004D15ED" w:rsidP="006113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15ED" w:rsidRPr="00201EC5" w14:paraId="5063E563" w14:textId="77777777" w:rsidTr="0061138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A34B059" w14:textId="77777777" w:rsidR="004D15ED" w:rsidRDefault="004D15ED" w:rsidP="006113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25E22A4" w14:textId="2DA7DA81" w:rsidR="004D15ED" w:rsidRPr="00201EC5" w:rsidRDefault="004D15ED" w:rsidP="006113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missing parameters to CSi_RS definition</w:t>
            </w:r>
          </w:p>
        </w:tc>
      </w:tr>
      <w:tr w:rsidR="004D15ED" w:rsidRPr="00201EC5" w14:paraId="645A09CB" w14:textId="77777777" w:rsidTr="0061138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363F1D1" w14:textId="77777777" w:rsidR="004D15ED" w:rsidRDefault="004D15ED" w:rsidP="006113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C409326" w14:textId="77777777" w:rsidR="004D15ED" w:rsidRDefault="004D15ED" w:rsidP="006113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15ED" w14:paraId="469BAFA1" w14:textId="77777777" w:rsidTr="0061138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D36ADA6" w14:textId="77777777" w:rsidR="004D15ED" w:rsidRDefault="004D15ED" w:rsidP="006113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B0B1A3" w14:textId="441021CF" w:rsidR="004D15ED" w:rsidRDefault="004D15ED" w:rsidP="006113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CSI-RS definition remains incomplete</w:t>
            </w:r>
          </w:p>
        </w:tc>
      </w:tr>
      <w:tr w:rsidR="004D15ED" w14:paraId="301F5A7E" w14:textId="77777777" w:rsidTr="00611383">
        <w:tc>
          <w:tcPr>
            <w:tcW w:w="2694" w:type="dxa"/>
            <w:gridSpan w:val="2"/>
          </w:tcPr>
          <w:p w14:paraId="5DAD7F2A" w14:textId="77777777" w:rsidR="004D15ED" w:rsidRDefault="004D15ED" w:rsidP="006113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3F459A1" w14:textId="77777777" w:rsidR="004D15ED" w:rsidRDefault="004D15ED" w:rsidP="006113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15ED" w14:paraId="7A6A1673" w14:textId="77777777" w:rsidTr="0061138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DDF67EB" w14:textId="77777777" w:rsidR="004D15ED" w:rsidRDefault="004D15ED" w:rsidP="006113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EA27B89" w14:textId="35383919" w:rsidR="004D15ED" w:rsidRDefault="004D15ED" w:rsidP="00611383">
            <w:pPr>
              <w:pStyle w:val="CRCoverPage"/>
              <w:spacing w:after="0"/>
              <w:ind w:left="100"/>
              <w:rPr>
                <w:noProof/>
              </w:rPr>
            </w:pPr>
            <w:r>
              <w:t>Annex A.3.1</w:t>
            </w:r>
          </w:p>
        </w:tc>
      </w:tr>
      <w:tr w:rsidR="004D15ED" w14:paraId="190DDE77" w14:textId="77777777" w:rsidTr="0061138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EC3841" w14:textId="77777777" w:rsidR="004D15ED" w:rsidRDefault="004D15ED" w:rsidP="006113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B3706D4" w14:textId="77777777" w:rsidR="004D15ED" w:rsidRDefault="004D15ED" w:rsidP="006113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15ED" w14:paraId="42715DEE" w14:textId="77777777" w:rsidTr="0061138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41C40D7" w14:textId="77777777" w:rsidR="004D15ED" w:rsidRDefault="004D15ED" w:rsidP="006113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AF04822" w14:textId="77777777" w:rsidR="004D15ED" w:rsidRDefault="004D15ED" w:rsidP="006113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BF387" w14:textId="77777777" w:rsidR="004D15ED" w:rsidRDefault="004D15ED" w:rsidP="006113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88A5E34" w14:textId="77777777" w:rsidR="004D15ED" w:rsidRDefault="004D15ED" w:rsidP="0061138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F4CDAC3" w14:textId="77777777" w:rsidR="004D15ED" w:rsidRDefault="004D15ED" w:rsidP="0061138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15ED" w14:paraId="7BAD7B2D" w14:textId="77777777" w:rsidTr="0061138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22D4D4E" w14:textId="77777777" w:rsidR="004D15ED" w:rsidRDefault="004D15ED" w:rsidP="006113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EFB54A4" w14:textId="77777777" w:rsidR="004D15ED" w:rsidRDefault="004D15ED" w:rsidP="006113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EB1755" w14:textId="77777777" w:rsidR="004D15ED" w:rsidRDefault="004D15ED" w:rsidP="006113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7EAE62D" w14:textId="77777777" w:rsidR="004D15ED" w:rsidRDefault="004D15ED" w:rsidP="0061138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98D456F" w14:textId="77777777" w:rsidR="004D15ED" w:rsidRDefault="004D15ED" w:rsidP="0061138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15ED" w:rsidRPr="00094974" w14:paraId="3B177B04" w14:textId="77777777" w:rsidTr="0061138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95B74F8" w14:textId="77777777" w:rsidR="004D15ED" w:rsidRDefault="004D15ED" w:rsidP="0061138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4A31F3D" w14:textId="77777777" w:rsidR="004D15ED" w:rsidRDefault="004D15ED" w:rsidP="006113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F25C80" w14:textId="77777777" w:rsidR="004D15ED" w:rsidRDefault="004D15ED" w:rsidP="006113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  <w:hideMark/>
          </w:tcPr>
          <w:p w14:paraId="3CD35F36" w14:textId="77777777" w:rsidR="004D15ED" w:rsidRDefault="004D15ED" w:rsidP="006113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3F863C0" w14:textId="77777777" w:rsidR="004D15ED" w:rsidRDefault="004D15ED" w:rsidP="0061138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38.521-1 CR ... </w:t>
            </w:r>
          </w:p>
        </w:tc>
      </w:tr>
      <w:tr w:rsidR="004D15ED" w:rsidRPr="00094974" w14:paraId="3E1A3427" w14:textId="77777777" w:rsidTr="0061138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ED7201F" w14:textId="77777777" w:rsidR="004D15ED" w:rsidRDefault="004D15ED" w:rsidP="0061138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DF80CAA" w14:textId="77777777" w:rsidR="004D15ED" w:rsidRDefault="004D15ED" w:rsidP="006113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0AD9EE" w14:textId="77777777" w:rsidR="004D15ED" w:rsidRDefault="004D15ED" w:rsidP="006113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B576930" w14:textId="77777777" w:rsidR="004D15ED" w:rsidRDefault="004D15ED" w:rsidP="006113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36B153B" w14:textId="77777777" w:rsidR="004D15ED" w:rsidRDefault="004D15ED" w:rsidP="0061138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15ED" w:rsidRPr="00094974" w14:paraId="06D39576" w14:textId="77777777" w:rsidTr="0061138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E4F8D18" w14:textId="77777777" w:rsidR="004D15ED" w:rsidRDefault="004D15ED" w:rsidP="0061138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E48BCA" w14:textId="77777777" w:rsidR="004D15ED" w:rsidRDefault="004D15ED" w:rsidP="00611383">
            <w:pPr>
              <w:pStyle w:val="CRCoverPage"/>
              <w:spacing w:after="0"/>
              <w:rPr>
                <w:noProof/>
              </w:rPr>
            </w:pPr>
          </w:p>
        </w:tc>
      </w:tr>
      <w:tr w:rsidR="004D15ED" w:rsidRPr="00094974" w14:paraId="5F0632FD" w14:textId="77777777" w:rsidTr="0061138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E197182" w14:textId="77777777" w:rsidR="004D15ED" w:rsidRDefault="004D15ED" w:rsidP="006113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24776C" w14:textId="77777777" w:rsidR="004D15ED" w:rsidRDefault="004D15ED" w:rsidP="006113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15ED" w:rsidRPr="00094974" w14:paraId="262CF9BE" w14:textId="77777777" w:rsidTr="00611383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DEFC10" w14:textId="77777777" w:rsidR="004D15ED" w:rsidRDefault="004D15ED" w:rsidP="006113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478B7B9" w14:textId="77777777" w:rsidR="004D15ED" w:rsidRDefault="004D15ED" w:rsidP="0061138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D15ED" w:rsidRPr="00094974" w14:paraId="6E22FAE2" w14:textId="77777777" w:rsidTr="0061138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675B715" w14:textId="77777777" w:rsidR="004D15ED" w:rsidRDefault="004D15ED" w:rsidP="006113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FD57EE" w14:textId="77777777" w:rsidR="004D15ED" w:rsidRDefault="004D15ED" w:rsidP="006113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EFF9D7F" w14:textId="77777777" w:rsidR="004D15ED" w:rsidRDefault="004D15ED" w:rsidP="004D15ED">
      <w:pPr>
        <w:rPr>
          <w:rFonts w:ascii="Arial" w:hAnsi="Arial" w:cs="Arial"/>
          <w:b/>
          <w:color w:val="0000FF"/>
          <w:sz w:val="36"/>
          <w:szCs w:val="36"/>
        </w:rPr>
      </w:pPr>
    </w:p>
    <w:p w14:paraId="65238A9A" w14:textId="40B48F82" w:rsidR="002D5455" w:rsidRDefault="002D5455" w:rsidP="00495FE7">
      <w:pPr>
        <w:rPr>
          <w:rFonts w:eastAsiaTheme="minorHAnsi" w:cstheme="minorBidi"/>
          <w:szCs w:val="22"/>
          <w:lang w:val="en-US"/>
        </w:rPr>
      </w:pPr>
    </w:p>
    <w:p w14:paraId="69F25540" w14:textId="10BD6F17" w:rsidR="004D15ED" w:rsidRDefault="004D15ED" w:rsidP="00495FE7">
      <w:pPr>
        <w:rPr>
          <w:rFonts w:eastAsiaTheme="minorHAnsi" w:cstheme="minorBidi"/>
          <w:szCs w:val="22"/>
          <w:lang w:val="en-US"/>
        </w:rPr>
      </w:pPr>
    </w:p>
    <w:p w14:paraId="4E5B7BFA" w14:textId="2B543858" w:rsidR="004D15ED" w:rsidRDefault="004D15ED" w:rsidP="00495FE7">
      <w:pPr>
        <w:rPr>
          <w:rFonts w:eastAsiaTheme="minorHAnsi" w:cstheme="minorBidi"/>
          <w:szCs w:val="22"/>
          <w:lang w:val="en-US"/>
        </w:rPr>
      </w:pPr>
    </w:p>
    <w:p w14:paraId="59024B7A" w14:textId="12C5BDBC" w:rsidR="004D15ED" w:rsidRDefault="004D15ED" w:rsidP="00495FE7">
      <w:pPr>
        <w:rPr>
          <w:rFonts w:eastAsiaTheme="minorHAnsi" w:cstheme="minorBidi"/>
          <w:szCs w:val="22"/>
          <w:lang w:val="en-US"/>
        </w:rPr>
      </w:pPr>
    </w:p>
    <w:p w14:paraId="470CA386" w14:textId="76A3F913" w:rsidR="004D15ED" w:rsidRDefault="004D15ED" w:rsidP="00495FE7">
      <w:pPr>
        <w:rPr>
          <w:rFonts w:eastAsiaTheme="minorHAnsi" w:cstheme="minorBidi"/>
          <w:szCs w:val="22"/>
          <w:lang w:val="en-US"/>
        </w:rPr>
      </w:pPr>
    </w:p>
    <w:p w14:paraId="0B9749EA" w14:textId="60452347" w:rsidR="004D15ED" w:rsidRDefault="004D15ED" w:rsidP="00495FE7">
      <w:pPr>
        <w:rPr>
          <w:rFonts w:eastAsiaTheme="minorHAnsi" w:cstheme="minorBidi"/>
          <w:szCs w:val="22"/>
          <w:lang w:val="en-US"/>
        </w:rPr>
      </w:pPr>
    </w:p>
    <w:p w14:paraId="57674C9C" w14:textId="6010AB08" w:rsidR="004D15ED" w:rsidRDefault="004D15ED" w:rsidP="00495FE7">
      <w:pPr>
        <w:rPr>
          <w:rFonts w:eastAsiaTheme="minorHAnsi" w:cstheme="minorBidi"/>
          <w:szCs w:val="22"/>
          <w:lang w:val="en-US"/>
        </w:rPr>
      </w:pPr>
    </w:p>
    <w:p w14:paraId="7A7E490A" w14:textId="77777777" w:rsidR="004D15ED" w:rsidRPr="00835F44" w:rsidRDefault="004D15ED" w:rsidP="00495FE7">
      <w:pPr>
        <w:rPr>
          <w:rFonts w:eastAsiaTheme="minorHAnsi" w:cstheme="minorBidi"/>
          <w:szCs w:val="22"/>
          <w:lang w:val="en-US"/>
        </w:rPr>
        <w:sectPr w:rsidR="004D15ED" w:rsidRPr="00835F44" w:rsidSect="00461764">
          <w:footerReference w:type="default" r:id="rId16"/>
          <w:footnotePr>
            <w:numRestart w:val="eachSect"/>
          </w:footnotePr>
          <w:type w:val="continuous"/>
          <w:pgSz w:w="11907" w:h="16840" w:code="9"/>
          <w:pgMar w:top="1418" w:right="1134" w:bottom="1134" w:left="1134" w:header="851" w:footer="340" w:gutter="0"/>
          <w:cols w:space="720"/>
          <w:formProt w:val="0"/>
          <w:docGrid w:linePitch="272"/>
        </w:sectPr>
      </w:pPr>
    </w:p>
    <w:p w14:paraId="6805C71D" w14:textId="77777777" w:rsidR="004D15ED" w:rsidRPr="00047651" w:rsidRDefault="004D15ED" w:rsidP="004D15ED">
      <w:pPr>
        <w:rPr>
          <w:rFonts w:ascii="Arial" w:hAnsi="Arial" w:cs="Arial"/>
        </w:rPr>
      </w:pPr>
      <w:bookmarkStart w:id="4" w:name="_Toc21343190"/>
      <w:bookmarkStart w:id="5" w:name="_Toc29770156"/>
      <w:bookmarkStart w:id="6" w:name="_Toc29799655"/>
      <w:bookmarkStart w:id="7" w:name="_Toc37254879"/>
      <w:bookmarkStart w:id="8" w:name="_Toc37255522"/>
      <w:r w:rsidRPr="00047651">
        <w:rPr>
          <w:rFonts w:ascii="Arial" w:hAnsi="Arial" w:cs="Arial"/>
          <w:b/>
          <w:color w:val="0000FF"/>
          <w:sz w:val="36"/>
          <w:szCs w:val="36"/>
        </w:rPr>
        <w:lastRenderedPageBreak/>
        <w:t>&lt; Unchanged sections omitted &gt;</w:t>
      </w:r>
    </w:p>
    <w:p w14:paraId="696B9577" w14:textId="77777777" w:rsidR="005F7BBD" w:rsidRPr="00835F44" w:rsidRDefault="005F7BBD" w:rsidP="00E574C3">
      <w:pPr>
        <w:pStyle w:val="berschrift2"/>
      </w:pPr>
      <w:r w:rsidRPr="00835F44">
        <w:t>A.3.1</w:t>
      </w:r>
      <w:r w:rsidRPr="00835F44">
        <w:tab/>
        <w:t>General</w:t>
      </w:r>
      <w:bookmarkEnd w:id="4"/>
      <w:bookmarkEnd w:id="5"/>
      <w:bookmarkEnd w:id="6"/>
      <w:bookmarkEnd w:id="7"/>
      <w:bookmarkEnd w:id="8"/>
    </w:p>
    <w:p w14:paraId="5F51D6A9" w14:textId="69C2C900" w:rsidR="003E1960" w:rsidRPr="00835F44" w:rsidRDefault="003E1960" w:rsidP="003E1960">
      <w:pPr>
        <w:rPr>
          <w:rFonts w:cs="v5.0.0"/>
        </w:rPr>
      </w:pPr>
      <w:r w:rsidRPr="00835F44">
        <w:rPr>
          <w:rFonts w:cs="v5.0.0"/>
        </w:rPr>
        <w:t xml:space="preserve">Unless otherwise stated, Tables </w:t>
      </w:r>
      <w:r w:rsidR="0016561E" w:rsidRPr="00835F44">
        <w:rPr>
          <w:rFonts w:cs="v5.0.0"/>
        </w:rPr>
        <w:t xml:space="preserve">A.3.2.2-1, A.3.2.2-2, A.3.2.2-3, A.3.3.2-1, A.3.3.2-2 and A.3.3.2-3 </w:t>
      </w:r>
      <w:r w:rsidRPr="00835F44">
        <w:rPr>
          <w:rFonts w:cs="v5.0.0"/>
        </w:rPr>
        <w:t xml:space="preserve">are applicable for measurements of the Receiver Characteristics (clause 7) with the exception of </w:t>
      </w:r>
      <w:r w:rsidR="00B95E72" w:rsidRPr="00835F44">
        <w:rPr>
          <w:rFonts w:cs="v5.0.0"/>
        </w:rPr>
        <w:t>clause</w:t>
      </w:r>
      <w:r w:rsidRPr="00835F44">
        <w:rPr>
          <w:rFonts w:cs="v5.0.0"/>
        </w:rPr>
        <w:t>s 7.4 (Maximum input level).</w:t>
      </w:r>
    </w:p>
    <w:p w14:paraId="61A508D4" w14:textId="275424EA" w:rsidR="003E1960" w:rsidRPr="00835F44" w:rsidRDefault="003E1960" w:rsidP="0052172B">
      <w:r w:rsidRPr="00835F44">
        <w:t xml:space="preserve">Unless otherwise stated, Tables </w:t>
      </w:r>
      <w:r w:rsidR="0016561E" w:rsidRPr="00835F44">
        <w:t xml:space="preserve">A.3.2.3-1, A.3.2.3-2, A.3.2.3-3, A.3.3.3-1, A.3.3.3-2 and A.3.3.3-3 </w:t>
      </w:r>
      <w:r w:rsidRPr="00835F44">
        <w:t xml:space="preserve">are applicable for </w:t>
      </w:r>
      <w:r w:rsidR="00B95E72" w:rsidRPr="00835F44">
        <w:t>clause</w:t>
      </w:r>
      <w:r w:rsidRPr="00835F44">
        <w:t xml:space="preserve">s 7.4 (Maximum input level) and for </w:t>
      </w:r>
      <w:r w:rsidRPr="00835F44">
        <w:rPr>
          <w:sz w:val="22"/>
          <w:szCs w:val="22"/>
        </w:rPr>
        <w:t>UE not supporting PDSCH 256QAM,</w:t>
      </w:r>
    </w:p>
    <w:p w14:paraId="13509B63" w14:textId="73C79E92" w:rsidR="003E1960" w:rsidRPr="00835F44" w:rsidRDefault="003E1960" w:rsidP="0052172B">
      <w:r w:rsidRPr="00835F44">
        <w:t xml:space="preserve">Unless otherwise stated, Tables </w:t>
      </w:r>
      <w:r w:rsidR="0016561E" w:rsidRPr="00835F44">
        <w:t xml:space="preserve">A.3.2.4-1, A.3.2.4-2, A.3.2.4-3, A.3.3.4-1, A.3.3.4-2 and A.3.3.4-3 </w:t>
      </w:r>
      <w:r w:rsidRPr="00835F44">
        <w:t xml:space="preserve">are applicable for </w:t>
      </w:r>
      <w:r w:rsidR="00B95E72" w:rsidRPr="00835F44">
        <w:t>clause</w:t>
      </w:r>
      <w:r w:rsidRPr="00835F44">
        <w:t xml:space="preserve">s 7.4 (Maximum input level) and for </w:t>
      </w:r>
      <w:r w:rsidRPr="00835F44">
        <w:rPr>
          <w:sz w:val="22"/>
          <w:szCs w:val="22"/>
        </w:rPr>
        <w:t>UE supporting PDSCH 256QAM,</w:t>
      </w:r>
    </w:p>
    <w:p w14:paraId="1665EDCC" w14:textId="77777777" w:rsidR="003E1960" w:rsidRPr="00835F44" w:rsidRDefault="003E1960" w:rsidP="0052172B">
      <w:r w:rsidRPr="00835F44">
        <w:t xml:space="preserve">Unless otherwise stated, Tables </w:t>
      </w:r>
      <w:r w:rsidR="0016561E" w:rsidRPr="00835F44">
        <w:t xml:space="preserve">A.3.2.2-1, A.3.2.2-2, A.3.2.2-3, A.3.3.2-1, A.3.3.2-2 and A.3.3.2-3 </w:t>
      </w:r>
      <w:r w:rsidRPr="00835F44">
        <w:t>also apply for the modulated interferer used in Clauses 7.5, 7.6 and 7.8 with test specific bandwidths.</w:t>
      </w:r>
    </w:p>
    <w:p w14:paraId="5F6073DD" w14:textId="77777777" w:rsidR="00E6241B" w:rsidRPr="00835F44" w:rsidRDefault="00E6241B" w:rsidP="00E574C3">
      <w:pPr>
        <w:pStyle w:val="TH"/>
      </w:pPr>
      <w:r w:rsidRPr="00835F44">
        <w:t xml:space="preserve">Table </w:t>
      </w:r>
      <w:r w:rsidR="00B204BB" w:rsidRPr="00835F44">
        <w:t>A.3.1-1</w:t>
      </w:r>
      <w:r w:rsidRPr="00835F44">
        <w:t xml:space="preserve">. Common </w:t>
      </w:r>
      <w:r w:rsidR="0063751C" w:rsidRPr="00835F44">
        <w:t>r</w:t>
      </w:r>
      <w:r w:rsidRPr="00835F44">
        <w:t xml:space="preserve">eference </w:t>
      </w:r>
      <w:r w:rsidR="0063751C" w:rsidRPr="00835F44">
        <w:t>c</w:t>
      </w:r>
      <w:r w:rsidRPr="00835F44">
        <w:t>hannel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38"/>
        <w:gridCol w:w="2338"/>
        <w:gridCol w:w="806"/>
        <w:gridCol w:w="4147"/>
      </w:tblGrid>
      <w:tr w:rsidR="00495FE7" w:rsidRPr="00835F44" w:rsidDel="00461764" w14:paraId="4C3ECDF4" w14:textId="65EEBA82" w:rsidTr="00522A3A">
        <w:trPr>
          <w:del w:id="9" w:author="Niels Petrovic" w:date="2020-05-04T16:28:00Z"/>
        </w:trPr>
        <w:tc>
          <w:tcPr>
            <w:tcW w:w="4676" w:type="dxa"/>
            <w:gridSpan w:val="2"/>
            <w:shd w:val="clear" w:color="auto" w:fill="auto"/>
          </w:tcPr>
          <w:p w14:paraId="1249CD70" w14:textId="03DC9F5C" w:rsidR="00E6241B" w:rsidRPr="00835F44" w:rsidDel="00461764" w:rsidRDefault="00E6241B" w:rsidP="00E574C3">
            <w:pPr>
              <w:pStyle w:val="TAH"/>
              <w:rPr>
                <w:del w:id="10" w:author="Niels Petrovic" w:date="2020-05-04T16:28:00Z"/>
              </w:rPr>
            </w:pPr>
            <w:del w:id="11" w:author="Niels Petrovic" w:date="2020-05-04T16:28:00Z">
              <w:r w:rsidRPr="00835F44" w:rsidDel="00461764">
                <w:delText>Parameter</w:delText>
              </w:r>
            </w:del>
          </w:p>
        </w:tc>
        <w:tc>
          <w:tcPr>
            <w:tcW w:w="806" w:type="dxa"/>
            <w:shd w:val="clear" w:color="auto" w:fill="auto"/>
          </w:tcPr>
          <w:p w14:paraId="345B0799" w14:textId="6D1FC8BB" w:rsidR="00E6241B" w:rsidRPr="00835F44" w:rsidDel="00461764" w:rsidRDefault="00E6241B" w:rsidP="00E574C3">
            <w:pPr>
              <w:pStyle w:val="TAH"/>
              <w:rPr>
                <w:del w:id="12" w:author="Niels Petrovic" w:date="2020-05-04T16:28:00Z"/>
              </w:rPr>
            </w:pPr>
            <w:del w:id="13" w:author="Niels Petrovic" w:date="2020-05-04T16:28:00Z">
              <w:r w:rsidRPr="00835F44" w:rsidDel="00461764">
                <w:delText>Unit</w:delText>
              </w:r>
            </w:del>
          </w:p>
        </w:tc>
        <w:tc>
          <w:tcPr>
            <w:tcW w:w="4147" w:type="dxa"/>
            <w:shd w:val="clear" w:color="auto" w:fill="auto"/>
          </w:tcPr>
          <w:p w14:paraId="233F3E1E" w14:textId="6CFAA091" w:rsidR="00E6241B" w:rsidRPr="00835F44" w:rsidDel="00461764" w:rsidRDefault="00E6241B" w:rsidP="00E574C3">
            <w:pPr>
              <w:pStyle w:val="TAH"/>
              <w:rPr>
                <w:del w:id="14" w:author="Niels Petrovic" w:date="2020-05-04T16:28:00Z"/>
              </w:rPr>
            </w:pPr>
            <w:del w:id="15" w:author="Niels Petrovic" w:date="2020-05-04T16:28:00Z">
              <w:r w:rsidRPr="00835F44" w:rsidDel="00461764">
                <w:delText>Value</w:delText>
              </w:r>
            </w:del>
          </w:p>
        </w:tc>
      </w:tr>
      <w:tr w:rsidR="00495FE7" w:rsidRPr="00835F44" w:rsidDel="00461764" w14:paraId="4CA9BF58" w14:textId="4A443866" w:rsidTr="00522A3A">
        <w:trPr>
          <w:del w:id="16" w:author="Niels Petrovic" w:date="2020-05-04T16:28:00Z"/>
        </w:trPr>
        <w:tc>
          <w:tcPr>
            <w:tcW w:w="4676" w:type="dxa"/>
            <w:gridSpan w:val="2"/>
            <w:shd w:val="clear" w:color="auto" w:fill="auto"/>
          </w:tcPr>
          <w:p w14:paraId="206FE74E" w14:textId="5205B3A3" w:rsidR="00E6241B" w:rsidRPr="00835F44" w:rsidDel="00461764" w:rsidRDefault="00E6241B" w:rsidP="00E574C3">
            <w:pPr>
              <w:pStyle w:val="TAL"/>
              <w:rPr>
                <w:del w:id="17" w:author="Niels Petrovic" w:date="2020-05-04T16:28:00Z"/>
              </w:rPr>
            </w:pPr>
            <w:del w:id="18" w:author="Niels Petrovic" w:date="2020-05-04T16:28:00Z">
              <w:r w:rsidRPr="00835F44" w:rsidDel="00461764">
                <w:delText>CORESET frequency domain allocation</w:delText>
              </w:r>
            </w:del>
          </w:p>
        </w:tc>
        <w:tc>
          <w:tcPr>
            <w:tcW w:w="806" w:type="dxa"/>
            <w:shd w:val="clear" w:color="auto" w:fill="auto"/>
          </w:tcPr>
          <w:p w14:paraId="000950C4" w14:textId="3FC95C4A" w:rsidR="00E6241B" w:rsidRPr="00835F44" w:rsidDel="00461764" w:rsidRDefault="00E6241B" w:rsidP="00E574C3">
            <w:pPr>
              <w:pStyle w:val="TAL"/>
              <w:rPr>
                <w:del w:id="19" w:author="Niels Petrovic" w:date="2020-05-04T16:28:00Z"/>
              </w:rPr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006C0FE0" w14:textId="6437C317" w:rsidR="00E6241B" w:rsidRPr="00835F44" w:rsidDel="00461764" w:rsidRDefault="00E6241B" w:rsidP="00E574C3">
            <w:pPr>
              <w:pStyle w:val="TAL"/>
              <w:rPr>
                <w:del w:id="20" w:author="Niels Petrovic" w:date="2020-05-04T16:28:00Z"/>
              </w:rPr>
            </w:pPr>
            <w:del w:id="21" w:author="Niels Petrovic" w:date="2020-05-04T16:28:00Z">
              <w:r w:rsidRPr="00835F44" w:rsidDel="00461764">
                <w:delText>Full BW</w:delText>
              </w:r>
            </w:del>
          </w:p>
        </w:tc>
      </w:tr>
      <w:tr w:rsidR="00495FE7" w:rsidRPr="00835F44" w:rsidDel="00461764" w14:paraId="0F8B4D5E" w14:textId="79FD83D6" w:rsidTr="00522A3A">
        <w:trPr>
          <w:del w:id="22" w:author="Niels Petrovic" w:date="2020-05-04T16:28:00Z"/>
        </w:trPr>
        <w:tc>
          <w:tcPr>
            <w:tcW w:w="4676" w:type="dxa"/>
            <w:gridSpan w:val="2"/>
            <w:shd w:val="clear" w:color="auto" w:fill="auto"/>
          </w:tcPr>
          <w:p w14:paraId="271E7897" w14:textId="17752831" w:rsidR="00E6241B" w:rsidRPr="00835F44" w:rsidDel="00461764" w:rsidRDefault="00E6241B" w:rsidP="00E574C3">
            <w:pPr>
              <w:pStyle w:val="TAL"/>
              <w:rPr>
                <w:del w:id="23" w:author="Niels Petrovic" w:date="2020-05-04T16:28:00Z"/>
              </w:rPr>
            </w:pPr>
            <w:del w:id="24" w:author="Niels Petrovic" w:date="2020-05-04T16:28:00Z">
              <w:r w:rsidRPr="00835F44" w:rsidDel="00461764">
                <w:delText>CORESET time domain allocation</w:delText>
              </w:r>
            </w:del>
          </w:p>
        </w:tc>
        <w:tc>
          <w:tcPr>
            <w:tcW w:w="806" w:type="dxa"/>
            <w:shd w:val="clear" w:color="auto" w:fill="auto"/>
          </w:tcPr>
          <w:p w14:paraId="570510D2" w14:textId="0493A4F7" w:rsidR="00E6241B" w:rsidRPr="00835F44" w:rsidDel="00461764" w:rsidRDefault="00E6241B" w:rsidP="00E574C3">
            <w:pPr>
              <w:pStyle w:val="TAL"/>
              <w:rPr>
                <w:del w:id="25" w:author="Niels Petrovic" w:date="2020-05-04T16:28:00Z"/>
              </w:rPr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78632B91" w14:textId="4F5138D1" w:rsidR="00E6241B" w:rsidRPr="00835F44" w:rsidDel="00461764" w:rsidRDefault="00E6241B" w:rsidP="00E574C3">
            <w:pPr>
              <w:pStyle w:val="TAL"/>
              <w:rPr>
                <w:del w:id="26" w:author="Niels Petrovic" w:date="2020-05-04T16:28:00Z"/>
              </w:rPr>
            </w:pPr>
            <w:del w:id="27" w:author="Niels Petrovic" w:date="2020-05-04T16:28:00Z">
              <w:r w:rsidRPr="00835F44" w:rsidDel="00461764">
                <w:delText>2 OFDM symbols at the begin of each slot</w:delText>
              </w:r>
            </w:del>
          </w:p>
        </w:tc>
      </w:tr>
      <w:tr w:rsidR="00495FE7" w:rsidRPr="00835F44" w:rsidDel="00461764" w14:paraId="53FB7795" w14:textId="372DBDE9" w:rsidTr="00522A3A">
        <w:trPr>
          <w:del w:id="28" w:author="Niels Petrovic" w:date="2020-05-04T16:28:00Z"/>
        </w:trPr>
        <w:tc>
          <w:tcPr>
            <w:tcW w:w="4676" w:type="dxa"/>
            <w:gridSpan w:val="2"/>
            <w:shd w:val="clear" w:color="auto" w:fill="auto"/>
          </w:tcPr>
          <w:p w14:paraId="6E23D401" w14:textId="59AB1FBB" w:rsidR="00E6241B" w:rsidRPr="00835F44" w:rsidDel="00461764" w:rsidRDefault="00E6241B" w:rsidP="00E574C3">
            <w:pPr>
              <w:pStyle w:val="TAL"/>
              <w:rPr>
                <w:del w:id="29" w:author="Niels Petrovic" w:date="2020-05-04T16:28:00Z"/>
              </w:rPr>
            </w:pPr>
            <w:del w:id="30" w:author="Niels Petrovic" w:date="2020-05-04T16:28:00Z">
              <w:r w:rsidRPr="00835F44" w:rsidDel="00461764">
                <w:delText>PDSCH mapping type</w:delText>
              </w:r>
            </w:del>
          </w:p>
        </w:tc>
        <w:tc>
          <w:tcPr>
            <w:tcW w:w="806" w:type="dxa"/>
            <w:shd w:val="clear" w:color="auto" w:fill="auto"/>
          </w:tcPr>
          <w:p w14:paraId="6F8927CA" w14:textId="14ED1E81" w:rsidR="00E6241B" w:rsidRPr="00835F44" w:rsidDel="00461764" w:rsidRDefault="00E6241B" w:rsidP="00E574C3">
            <w:pPr>
              <w:pStyle w:val="TAL"/>
              <w:rPr>
                <w:del w:id="31" w:author="Niels Petrovic" w:date="2020-05-04T16:28:00Z"/>
              </w:rPr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7BC87347" w14:textId="18BD7492" w:rsidR="00E6241B" w:rsidRPr="00835F44" w:rsidDel="00461764" w:rsidRDefault="00E6241B" w:rsidP="00E574C3">
            <w:pPr>
              <w:pStyle w:val="TAL"/>
              <w:rPr>
                <w:del w:id="32" w:author="Niels Petrovic" w:date="2020-05-04T16:28:00Z"/>
              </w:rPr>
            </w:pPr>
            <w:del w:id="33" w:author="Niels Petrovic" w:date="2020-05-04T16:28:00Z">
              <w:r w:rsidRPr="00835F44" w:rsidDel="00461764">
                <w:delText>Type A</w:delText>
              </w:r>
            </w:del>
          </w:p>
        </w:tc>
      </w:tr>
      <w:tr w:rsidR="00495FE7" w:rsidRPr="00835F44" w:rsidDel="00461764" w14:paraId="7CE2A7D0" w14:textId="62EBA875" w:rsidTr="00522A3A">
        <w:trPr>
          <w:del w:id="34" w:author="Niels Petrovic" w:date="2020-05-04T16:28:00Z"/>
        </w:trPr>
        <w:tc>
          <w:tcPr>
            <w:tcW w:w="4676" w:type="dxa"/>
            <w:gridSpan w:val="2"/>
            <w:shd w:val="clear" w:color="auto" w:fill="auto"/>
          </w:tcPr>
          <w:p w14:paraId="712774A7" w14:textId="2C3DA8A5" w:rsidR="00E6241B" w:rsidRPr="00835F44" w:rsidDel="00461764" w:rsidRDefault="00E6241B" w:rsidP="00E574C3">
            <w:pPr>
              <w:pStyle w:val="TAL"/>
              <w:rPr>
                <w:del w:id="35" w:author="Niels Petrovic" w:date="2020-05-04T16:28:00Z"/>
              </w:rPr>
            </w:pPr>
            <w:del w:id="36" w:author="Niels Petrovic" w:date="2020-05-04T16:28:00Z">
              <w:r w:rsidRPr="00835F44" w:rsidDel="00461764">
                <w:delText>PDSCH start symbol index (S)</w:delText>
              </w:r>
            </w:del>
          </w:p>
        </w:tc>
        <w:tc>
          <w:tcPr>
            <w:tcW w:w="806" w:type="dxa"/>
            <w:shd w:val="clear" w:color="auto" w:fill="auto"/>
          </w:tcPr>
          <w:p w14:paraId="11B32F98" w14:textId="547B84DA" w:rsidR="00E6241B" w:rsidRPr="00835F44" w:rsidDel="00461764" w:rsidRDefault="00E6241B" w:rsidP="00E574C3">
            <w:pPr>
              <w:pStyle w:val="TAL"/>
              <w:rPr>
                <w:del w:id="37" w:author="Niels Petrovic" w:date="2020-05-04T16:28:00Z"/>
              </w:rPr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223596B0" w14:textId="3EF1F25D" w:rsidR="00E6241B" w:rsidRPr="00835F44" w:rsidDel="00461764" w:rsidRDefault="00E6241B" w:rsidP="00E574C3">
            <w:pPr>
              <w:pStyle w:val="TAL"/>
              <w:rPr>
                <w:del w:id="38" w:author="Niels Petrovic" w:date="2020-05-04T16:28:00Z"/>
              </w:rPr>
            </w:pPr>
            <w:del w:id="39" w:author="Niels Petrovic" w:date="2020-05-04T16:28:00Z">
              <w:r w:rsidRPr="00835F44" w:rsidDel="00461764">
                <w:delText>2</w:delText>
              </w:r>
            </w:del>
          </w:p>
        </w:tc>
      </w:tr>
      <w:tr w:rsidR="00495FE7" w:rsidRPr="00835F44" w:rsidDel="00461764" w14:paraId="3C30A175" w14:textId="741C25BF" w:rsidTr="00522A3A">
        <w:trPr>
          <w:del w:id="40" w:author="Niels Petrovic" w:date="2020-05-04T16:28:00Z"/>
        </w:trPr>
        <w:tc>
          <w:tcPr>
            <w:tcW w:w="4676" w:type="dxa"/>
            <w:gridSpan w:val="2"/>
            <w:shd w:val="clear" w:color="auto" w:fill="auto"/>
          </w:tcPr>
          <w:p w14:paraId="1E4CDA83" w14:textId="79E613C9" w:rsidR="00E6241B" w:rsidRPr="00835F44" w:rsidDel="00461764" w:rsidRDefault="00E6241B" w:rsidP="00E574C3">
            <w:pPr>
              <w:pStyle w:val="TAL"/>
              <w:rPr>
                <w:del w:id="41" w:author="Niels Petrovic" w:date="2020-05-04T16:28:00Z"/>
              </w:rPr>
            </w:pPr>
            <w:del w:id="42" w:author="Niels Petrovic" w:date="2020-05-04T16:28:00Z">
              <w:r w:rsidRPr="00835F44" w:rsidDel="00461764">
                <w:delText>Number of consecutive PDSCH symbols (L)</w:delText>
              </w:r>
            </w:del>
          </w:p>
        </w:tc>
        <w:tc>
          <w:tcPr>
            <w:tcW w:w="806" w:type="dxa"/>
            <w:shd w:val="clear" w:color="auto" w:fill="auto"/>
          </w:tcPr>
          <w:p w14:paraId="0567A87D" w14:textId="0A920F84" w:rsidR="00E6241B" w:rsidRPr="00835F44" w:rsidDel="00461764" w:rsidRDefault="00E6241B" w:rsidP="00E574C3">
            <w:pPr>
              <w:pStyle w:val="TAL"/>
              <w:rPr>
                <w:del w:id="43" w:author="Niels Petrovic" w:date="2020-05-04T16:28:00Z"/>
              </w:rPr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74B76F2A" w14:textId="1CB8AEF1" w:rsidR="00E6241B" w:rsidRPr="00835F44" w:rsidDel="00461764" w:rsidRDefault="00E6241B" w:rsidP="00E574C3">
            <w:pPr>
              <w:pStyle w:val="TAL"/>
              <w:rPr>
                <w:del w:id="44" w:author="Niels Petrovic" w:date="2020-05-04T16:28:00Z"/>
              </w:rPr>
            </w:pPr>
            <w:del w:id="45" w:author="Niels Petrovic" w:date="2020-05-04T16:28:00Z">
              <w:r w:rsidRPr="00835F44" w:rsidDel="00461764">
                <w:delText>12</w:delText>
              </w:r>
            </w:del>
          </w:p>
        </w:tc>
      </w:tr>
      <w:tr w:rsidR="00495FE7" w:rsidRPr="00835F44" w:rsidDel="00461764" w14:paraId="79F51DFE" w14:textId="66A3B3D2" w:rsidTr="00522A3A">
        <w:trPr>
          <w:del w:id="46" w:author="Niels Petrovic" w:date="2020-05-04T16:28:00Z"/>
        </w:trPr>
        <w:tc>
          <w:tcPr>
            <w:tcW w:w="4676" w:type="dxa"/>
            <w:gridSpan w:val="2"/>
            <w:shd w:val="clear" w:color="auto" w:fill="auto"/>
          </w:tcPr>
          <w:p w14:paraId="30AEE171" w14:textId="2F04D38B" w:rsidR="00E6241B" w:rsidRPr="00835F44" w:rsidDel="00461764" w:rsidRDefault="00E6241B" w:rsidP="00E574C3">
            <w:pPr>
              <w:pStyle w:val="TAL"/>
              <w:rPr>
                <w:del w:id="47" w:author="Niels Petrovic" w:date="2020-05-04T16:28:00Z"/>
              </w:rPr>
            </w:pPr>
            <w:del w:id="48" w:author="Niels Petrovic" w:date="2020-05-04T16:28:00Z">
              <w:r w:rsidRPr="00835F44" w:rsidDel="00461764">
                <w:delText>PDSCH PRB bundling</w:delText>
              </w:r>
            </w:del>
          </w:p>
        </w:tc>
        <w:tc>
          <w:tcPr>
            <w:tcW w:w="806" w:type="dxa"/>
            <w:shd w:val="clear" w:color="auto" w:fill="auto"/>
          </w:tcPr>
          <w:p w14:paraId="400B8105" w14:textId="5C05A992" w:rsidR="00E6241B" w:rsidRPr="00835F44" w:rsidDel="00461764" w:rsidRDefault="00E6241B" w:rsidP="00E574C3">
            <w:pPr>
              <w:pStyle w:val="TAL"/>
              <w:rPr>
                <w:del w:id="49" w:author="Niels Petrovic" w:date="2020-05-04T16:28:00Z"/>
              </w:rPr>
            </w:pPr>
            <w:del w:id="50" w:author="Niels Petrovic" w:date="2020-05-04T16:28:00Z">
              <w:r w:rsidRPr="00835F44" w:rsidDel="00461764">
                <w:delText>PRBs</w:delText>
              </w:r>
            </w:del>
          </w:p>
        </w:tc>
        <w:tc>
          <w:tcPr>
            <w:tcW w:w="4147" w:type="dxa"/>
            <w:shd w:val="clear" w:color="auto" w:fill="auto"/>
            <w:vAlign w:val="center"/>
          </w:tcPr>
          <w:p w14:paraId="146175E9" w14:textId="25707776" w:rsidR="00E6241B" w:rsidRPr="00835F44" w:rsidDel="00461764" w:rsidRDefault="00E6241B" w:rsidP="00E574C3">
            <w:pPr>
              <w:pStyle w:val="TAL"/>
              <w:rPr>
                <w:del w:id="51" w:author="Niels Petrovic" w:date="2020-05-04T16:28:00Z"/>
              </w:rPr>
            </w:pPr>
            <w:del w:id="52" w:author="Niels Petrovic" w:date="2020-05-04T16:28:00Z">
              <w:r w:rsidRPr="00835F44" w:rsidDel="00461764">
                <w:delText>2</w:delText>
              </w:r>
            </w:del>
          </w:p>
        </w:tc>
      </w:tr>
      <w:tr w:rsidR="00495FE7" w:rsidRPr="00835F44" w:rsidDel="00461764" w14:paraId="3731FB83" w14:textId="3CAE142D" w:rsidTr="00522A3A">
        <w:trPr>
          <w:del w:id="53" w:author="Niels Petrovic" w:date="2020-05-04T16:28:00Z"/>
        </w:trPr>
        <w:tc>
          <w:tcPr>
            <w:tcW w:w="4676" w:type="dxa"/>
            <w:gridSpan w:val="2"/>
            <w:shd w:val="clear" w:color="auto" w:fill="auto"/>
          </w:tcPr>
          <w:p w14:paraId="4B8C9BE0" w14:textId="0EA1262B" w:rsidR="00E6241B" w:rsidRPr="00835F44" w:rsidDel="00461764" w:rsidRDefault="00E6241B" w:rsidP="00E574C3">
            <w:pPr>
              <w:pStyle w:val="TAL"/>
              <w:rPr>
                <w:del w:id="54" w:author="Niels Petrovic" w:date="2020-05-04T16:28:00Z"/>
              </w:rPr>
            </w:pPr>
            <w:del w:id="55" w:author="Niels Petrovic" w:date="2020-05-04T16:28:00Z">
              <w:r w:rsidRPr="00835F44" w:rsidDel="00461764">
                <w:delText>Dynamic PRB bundling</w:delText>
              </w:r>
            </w:del>
          </w:p>
        </w:tc>
        <w:tc>
          <w:tcPr>
            <w:tcW w:w="806" w:type="dxa"/>
            <w:shd w:val="clear" w:color="auto" w:fill="auto"/>
          </w:tcPr>
          <w:p w14:paraId="6C44AAED" w14:textId="57420B26" w:rsidR="00E6241B" w:rsidRPr="00835F44" w:rsidDel="00461764" w:rsidRDefault="00E6241B" w:rsidP="00E574C3">
            <w:pPr>
              <w:pStyle w:val="TAL"/>
              <w:rPr>
                <w:del w:id="56" w:author="Niels Petrovic" w:date="2020-05-04T16:28:00Z"/>
              </w:rPr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215E3C09" w14:textId="2C07A768" w:rsidR="00E6241B" w:rsidRPr="00835F44" w:rsidDel="00461764" w:rsidRDefault="00E6241B" w:rsidP="00E574C3">
            <w:pPr>
              <w:pStyle w:val="TAL"/>
              <w:rPr>
                <w:del w:id="57" w:author="Niels Petrovic" w:date="2020-05-04T16:28:00Z"/>
              </w:rPr>
            </w:pPr>
            <w:del w:id="58" w:author="Niels Petrovic" w:date="2020-05-04T16:28:00Z">
              <w:r w:rsidRPr="00835F44" w:rsidDel="00461764">
                <w:delText>false</w:delText>
              </w:r>
            </w:del>
          </w:p>
        </w:tc>
      </w:tr>
      <w:tr w:rsidR="00495FE7" w:rsidRPr="00835F44" w:rsidDel="00461764" w14:paraId="212176D9" w14:textId="088889B9" w:rsidTr="00522A3A">
        <w:trPr>
          <w:del w:id="59" w:author="Niels Petrovic" w:date="2020-05-04T16:28:00Z"/>
        </w:trPr>
        <w:tc>
          <w:tcPr>
            <w:tcW w:w="4676" w:type="dxa"/>
            <w:gridSpan w:val="2"/>
            <w:shd w:val="clear" w:color="auto" w:fill="auto"/>
          </w:tcPr>
          <w:p w14:paraId="138AAD0E" w14:textId="7D48E28D" w:rsidR="00E6241B" w:rsidRPr="00835F44" w:rsidDel="00461764" w:rsidRDefault="00E6241B" w:rsidP="00E574C3">
            <w:pPr>
              <w:pStyle w:val="TAL"/>
              <w:rPr>
                <w:del w:id="60" w:author="Niels Petrovic" w:date="2020-05-04T16:28:00Z"/>
              </w:rPr>
            </w:pPr>
          </w:p>
        </w:tc>
        <w:tc>
          <w:tcPr>
            <w:tcW w:w="806" w:type="dxa"/>
            <w:shd w:val="clear" w:color="auto" w:fill="auto"/>
          </w:tcPr>
          <w:p w14:paraId="4A1DAB1B" w14:textId="7028441D" w:rsidR="00E6241B" w:rsidRPr="00835F44" w:rsidDel="00461764" w:rsidRDefault="00E6241B" w:rsidP="00E574C3">
            <w:pPr>
              <w:pStyle w:val="TAL"/>
              <w:rPr>
                <w:del w:id="61" w:author="Niels Petrovic" w:date="2020-05-04T16:28:00Z"/>
              </w:rPr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6F3A0D69" w14:textId="53CA0757" w:rsidR="00E6241B" w:rsidRPr="00835F44" w:rsidDel="00461764" w:rsidRDefault="00E6241B" w:rsidP="00E574C3">
            <w:pPr>
              <w:pStyle w:val="TAL"/>
              <w:rPr>
                <w:del w:id="62" w:author="Niels Petrovic" w:date="2020-05-04T16:28:00Z"/>
              </w:rPr>
            </w:pPr>
          </w:p>
        </w:tc>
      </w:tr>
      <w:tr w:rsidR="00495FE7" w:rsidRPr="00835F44" w:rsidDel="00461764" w14:paraId="5A590F04" w14:textId="18E9F9CE" w:rsidTr="00522A3A">
        <w:trPr>
          <w:del w:id="63" w:author="Niels Petrovic" w:date="2020-05-04T16:28:00Z"/>
        </w:trPr>
        <w:tc>
          <w:tcPr>
            <w:tcW w:w="4676" w:type="dxa"/>
            <w:gridSpan w:val="2"/>
            <w:shd w:val="clear" w:color="auto" w:fill="auto"/>
          </w:tcPr>
          <w:p w14:paraId="1BD9267F" w14:textId="2FA9FE96" w:rsidR="00E6241B" w:rsidRPr="00835F44" w:rsidDel="00461764" w:rsidRDefault="00E6241B" w:rsidP="00E574C3">
            <w:pPr>
              <w:pStyle w:val="TAL"/>
              <w:rPr>
                <w:del w:id="64" w:author="Niels Petrovic" w:date="2020-05-04T16:28:00Z"/>
              </w:rPr>
            </w:pPr>
            <w:del w:id="65" w:author="Niels Petrovic" w:date="2020-05-04T16:28:00Z">
              <w:r w:rsidRPr="00835F44" w:rsidDel="00461764">
                <w:delText>Overhead value for TBS determination</w:delText>
              </w:r>
            </w:del>
          </w:p>
        </w:tc>
        <w:tc>
          <w:tcPr>
            <w:tcW w:w="806" w:type="dxa"/>
            <w:shd w:val="clear" w:color="auto" w:fill="auto"/>
          </w:tcPr>
          <w:p w14:paraId="74A68A6F" w14:textId="27987DB6" w:rsidR="00E6241B" w:rsidRPr="00835F44" w:rsidDel="00461764" w:rsidRDefault="00E6241B" w:rsidP="00E574C3">
            <w:pPr>
              <w:pStyle w:val="TAL"/>
              <w:rPr>
                <w:del w:id="66" w:author="Niels Petrovic" w:date="2020-05-04T16:28:00Z"/>
              </w:rPr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3419BC49" w14:textId="57EF7861" w:rsidR="00E6241B" w:rsidRPr="00835F44" w:rsidDel="00461764" w:rsidRDefault="00E6241B" w:rsidP="00E574C3">
            <w:pPr>
              <w:pStyle w:val="TAL"/>
              <w:rPr>
                <w:del w:id="67" w:author="Niels Petrovic" w:date="2020-05-04T16:28:00Z"/>
              </w:rPr>
            </w:pPr>
            <w:del w:id="68" w:author="Niels Petrovic" w:date="2020-05-04T16:28:00Z">
              <w:r w:rsidRPr="00835F44" w:rsidDel="00461764">
                <w:delText>0</w:delText>
              </w:r>
            </w:del>
          </w:p>
        </w:tc>
      </w:tr>
      <w:tr w:rsidR="00495FE7" w:rsidRPr="00835F44" w:rsidDel="00461764" w14:paraId="4AFC21A5" w14:textId="6BB00AA5" w:rsidTr="00522A3A">
        <w:trPr>
          <w:del w:id="69" w:author="Niels Petrovic" w:date="2020-05-04T16:28:00Z"/>
        </w:trPr>
        <w:tc>
          <w:tcPr>
            <w:tcW w:w="4676" w:type="dxa"/>
            <w:gridSpan w:val="2"/>
            <w:shd w:val="clear" w:color="auto" w:fill="auto"/>
          </w:tcPr>
          <w:p w14:paraId="25A1E5C5" w14:textId="09276B70" w:rsidR="00E6241B" w:rsidRPr="00835F44" w:rsidDel="00461764" w:rsidRDefault="00E6241B" w:rsidP="00E574C3">
            <w:pPr>
              <w:pStyle w:val="TAL"/>
              <w:rPr>
                <w:del w:id="70" w:author="Niels Petrovic" w:date="2020-05-04T16:28:00Z"/>
              </w:rPr>
            </w:pPr>
            <w:del w:id="71" w:author="Niels Petrovic" w:date="2020-05-04T16:28:00Z">
              <w:r w:rsidRPr="00835F44" w:rsidDel="00461764">
                <w:delText>First DMRS position for Type A PDSCH mapping</w:delText>
              </w:r>
            </w:del>
          </w:p>
        </w:tc>
        <w:tc>
          <w:tcPr>
            <w:tcW w:w="806" w:type="dxa"/>
            <w:shd w:val="clear" w:color="auto" w:fill="auto"/>
          </w:tcPr>
          <w:p w14:paraId="4EF87DD3" w14:textId="48516F8B" w:rsidR="00E6241B" w:rsidRPr="00835F44" w:rsidDel="00461764" w:rsidRDefault="00E6241B" w:rsidP="00E574C3">
            <w:pPr>
              <w:pStyle w:val="TAL"/>
              <w:rPr>
                <w:del w:id="72" w:author="Niels Petrovic" w:date="2020-05-04T16:28:00Z"/>
              </w:rPr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2DFFD787" w14:textId="2F29A51D" w:rsidR="00E6241B" w:rsidRPr="00835F44" w:rsidDel="00461764" w:rsidRDefault="00E6241B" w:rsidP="00E574C3">
            <w:pPr>
              <w:pStyle w:val="TAL"/>
              <w:rPr>
                <w:del w:id="73" w:author="Niels Petrovic" w:date="2020-05-04T16:28:00Z"/>
              </w:rPr>
            </w:pPr>
            <w:del w:id="74" w:author="Niels Petrovic" w:date="2020-05-04T16:28:00Z">
              <w:r w:rsidRPr="00835F44" w:rsidDel="00461764">
                <w:delText>2</w:delText>
              </w:r>
            </w:del>
          </w:p>
        </w:tc>
      </w:tr>
      <w:tr w:rsidR="00495FE7" w:rsidRPr="00835F44" w:rsidDel="00461764" w14:paraId="015B7C1A" w14:textId="04E7A999" w:rsidTr="00522A3A">
        <w:trPr>
          <w:del w:id="75" w:author="Niels Petrovic" w:date="2020-05-04T16:28:00Z"/>
        </w:trPr>
        <w:tc>
          <w:tcPr>
            <w:tcW w:w="4676" w:type="dxa"/>
            <w:gridSpan w:val="2"/>
            <w:shd w:val="clear" w:color="auto" w:fill="auto"/>
          </w:tcPr>
          <w:p w14:paraId="45A39B58" w14:textId="0B19B355" w:rsidR="00E6241B" w:rsidRPr="00835F44" w:rsidDel="00461764" w:rsidRDefault="00E6241B" w:rsidP="00E574C3">
            <w:pPr>
              <w:pStyle w:val="TAL"/>
              <w:rPr>
                <w:del w:id="76" w:author="Niels Petrovic" w:date="2020-05-04T16:28:00Z"/>
              </w:rPr>
            </w:pPr>
            <w:del w:id="77" w:author="Niels Petrovic" w:date="2020-05-04T16:28:00Z">
              <w:r w:rsidRPr="00835F44" w:rsidDel="00461764">
                <w:delText>DMRS type</w:delText>
              </w:r>
            </w:del>
          </w:p>
        </w:tc>
        <w:tc>
          <w:tcPr>
            <w:tcW w:w="806" w:type="dxa"/>
            <w:shd w:val="clear" w:color="auto" w:fill="auto"/>
          </w:tcPr>
          <w:p w14:paraId="308B6818" w14:textId="7401898F" w:rsidR="00E6241B" w:rsidRPr="00835F44" w:rsidDel="00461764" w:rsidRDefault="00E6241B" w:rsidP="00E574C3">
            <w:pPr>
              <w:pStyle w:val="TAL"/>
              <w:rPr>
                <w:del w:id="78" w:author="Niels Petrovic" w:date="2020-05-04T16:28:00Z"/>
              </w:rPr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6F25347C" w14:textId="00D4F5D5" w:rsidR="00E6241B" w:rsidRPr="00835F44" w:rsidDel="00461764" w:rsidRDefault="00E6241B" w:rsidP="00E574C3">
            <w:pPr>
              <w:pStyle w:val="TAL"/>
              <w:rPr>
                <w:del w:id="79" w:author="Niels Petrovic" w:date="2020-05-04T16:28:00Z"/>
              </w:rPr>
            </w:pPr>
            <w:del w:id="80" w:author="Niels Petrovic" w:date="2020-05-04T16:28:00Z">
              <w:r w:rsidRPr="00835F44" w:rsidDel="00461764">
                <w:delText>Type 1</w:delText>
              </w:r>
            </w:del>
          </w:p>
        </w:tc>
      </w:tr>
      <w:tr w:rsidR="00495FE7" w:rsidRPr="00835F44" w:rsidDel="00461764" w14:paraId="52B09052" w14:textId="3BB31775" w:rsidTr="00522A3A">
        <w:trPr>
          <w:del w:id="81" w:author="Niels Petrovic" w:date="2020-05-04T16:28:00Z"/>
        </w:trPr>
        <w:tc>
          <w:tcPr>
            <w:tcW w:w="4676" w:type="dxa"/>
            <w:gridSpan w:val="2"/>
            <w:shd w:val="clear" w:color="auto" w:fill="auto"/>
          </w:tcPr>
          <w:p w14:paraId="2DB49915" w14:textId="3BDC901B" w:rsidR="00E6241B" w:rsidRPr="00835F44" w:rsidDel="00461764" w:rsidRDefault="00E6241B" w:rsidP="00E574C3">
            <w:pPr>
              <w:pStyle w:val="TAL"/>
              <w:rPr>
                <w:del w:id="82" w:author="Niels Petrovic" w:date="2020-05-04T16:28:00Z"/>
              </w:rPr>
            </w:pPr>
            <w:del w:id="83" w:author="Niels Petrovic" w:date="2020-05-04T16:28:00Z">
              <w:r w:rsidRPr="00835F44" w:rsidDel="00461764">
                <w:delText>Number of additional DMRS</w:delText>
              </w:r>
            </w:del>
          </w:p>
        </w:tc>
        <w:tc>
          <w:tcPr>
            <w:tcW w:w="806" w:type="dxa"/>
            <w:shd w:val="clear" w:color="auto" w:fill="auto"/>
          </w:tcPr>
          <w:p w14:paraId="046197D8" w14:textId="17913B6B" w:rsidR="00E6241B" w:rsidRPr="00835F44" w:rsidDel="00461764" w:rsidRDefault="00E6241B" w:rsidP="00E574C3">
            <w:pPr>
              <w:pStyle w:val="TAL"/>
              <w:rPr>
                <w:del w:id="84" w:author="Niels Petrovic" w:date="2020-05-04T16:28:00Z"/>
              </w:rPr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2F0AF6F3" w14:textId="7B7B13CA" w:rsidR="00E6241B" w:rsidRPr="00835F44" w:rsidDel="00461764" w:rsidRDefault="00E6241B" w:rsidP="00E574C3">
            <w:pPr>
              <w:pStyle w:val="TAL"/>
              <w:rPr>
                <w:del w:id="85" w:author="Niels Petrovic" w:date="2020-05-04T16:28:00Z"/>
              </w:rPr>
            </w:pPr>
            <w:del w:id="86" w:author="Niels Petrovic" w:date="2020-05-04T16:28:00Z">
              <w:r w:rsidRPr="00835F44" w:rsidDel="00461764">
                <w:delText>2</w:delText>
              </w:r>
            </w:del>
          </w:p>
        </w:tc>
      </w:tr>
      <w:tr w:rsidR="00495FE7" w:rsidRPr="00835F44" w:rsidDel="00461764" w14:paraId="676E21FF" w14:textId="7A04DA3E" w:rsidTr="00522A3A">
        <w:trPr>
          <w:del w:id="87" w:author="Niels Petrovic" w:date="2020-05-04T16:28:00Z"/>
        </w:trPr>
        <w:tc>
          <w:tcPr>
            <w:tcW w:w="4676" w:type="dxa"/>
            <w:gridSpan w:val="2"/>
            <w:shd w:val="clear" w:color="auto" w:fill="auto"/>
          </w:tcPr>
          <w:p w14:paraId="5A9D7949" w14:textId="35C9875A" w:rsidR="00E6241B" w:rsidRPr="00835F44" w:rsidDel="00461764" w:rsidRDefault="00E6241B" w:rsidP="00E574C3">
            <w:pPr>
              <w:pStyle w:val="TAL"/>
              <w:rPr>
                <w:del w:id="88" w:author="Niels Petrovic" w:date="2020-05-04T16:28:00Z"/>
              </w:rPr>
            </w:pPr>
            <w:del w:id="89" w:author="Niels Petrovic" w:date="2020-05-04T16:28:00Z">
              <w:r w:rsidRPr="00835F44" w:rsidDel="00461764">
                <w:delText>FDM between DMRS and PDSCH</w:delText>
              </w:r>
            </w:del>
          </w:p>
        </w:tc>
        <w:tc>
          <w:tcPr>
            <w:tcW w:w="806" w:type="dxa"/>
            <w:shd w:val="clear" w:color="auto" w:fill="auto"/>
          </w:tcPr>
          <w:p w14:paraId="6642BF6E" w14:textId="0F5A5B3E" w:rsidR="00E6241B" w:rsidRPr="00835F44" w:rsidDel="00461764" w:rsidRDefault="00E6241B" w:rsidP="00E574C3">
            <w:pPr>
              <w:pStyle w:val="TAL"/>
              <w:rPr>
                <w:del w:id="90" w:author="Niels Petrovic" w:date="2020-05-04T16:28:00Z"/>
              </w:rPr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29B6DDF7" w14:textId="60E9879F" w:rsidR="00E6241B" w:rsidRPr="00835F44" w:rsidDel="00461764" w:rsidRDefault="00E6241B" w:rsidP="00E574C3">
            <w:pPr>
              <w:pStyle w:val="TAL"/>
              <w:rPr>
                <w:del w:id="91" w:author="Niels Petrovic" w:date="2020-05-04T16:28:00Z"/>
              </w:rPr>
            </w:pPr>
            <w:del w:id="92" w:author="Niels Petrovic" w:date="2020-05-04T16:28:00Z">
              <w:r w:rsidRPr="00835F44" w:rsidDel="00461764">
                <w:delText>Disable</w:delText>
              </w:r>
            </w:del>
          </w:p>
        </w:tc>
      </w:tr>
      <w:tr w:rsidR="00495FE7" w:rsidRPr="00835F44" w:rsidDel="00461764" w14:paraId="7F2CC45C" w14:textId="7BAFFEC2" w:rsidTr="00DF62C2">
        <w:trPr>
          <w:del w:id="93" w:author="Niels Petrovic" w:date="2020-05-04T16:28:00Z"/>
        </w:trPr>
        <w:tc>
          <w:tcPr>
            <w:tcW w:w="2338" w:type="dxa"/>
            <w:vMerge w:val="restart"/>
            <w:shd w:val="clear" w:color="auto" w:fill="auto"/>
          </w:tcPr>
          <w:p w14:paraId="39B4647B" w14:textId="4638E8C5" w:rsidR="00BF57E2" w:rsidRPr="00835F44" w:rsidDel="00461764" w:rsidRDefault="00BF57E2">
            <w:pPr>
              <w:pStyle w:val="TAL"/>
              <w:rPr>
                <w:del w:id="94" w:author="Niels Petrovic" w:date="2020-05-04T16:28:00Z"/>
              </w:rPr>
            </w:pPr>
            <w:del w:id="95" w:author="Niels Petrovic" w:date="2020-05-04T16:28:00Z">
              <w:r w:rsidRPr="00835F44" w:rsidDel="00461764">
                <w:delText>CSI</w:delText>
              </w:r>
              <w:r w:rsidRPr="00835F44" w:rsidDel="00461764">
                <w:noBreakHyphen/>
                <w:delText>RS for tracking</w:delText>
              </w:r>
            </w:del>
          </w:p>
        </w:tc>
        <w:tc>
          <w:tcPr>
            <w:tcW w:w="2338" w:type="dxa"/>
            <w:shd w:val="clear" w:color="auto" w:fill="auto"/>
          </w:tcPr>
          <w:p w14:paraId="79FF4BC5" w14:textId="03152100" w:rsidR="00BF57E2" w:rsidRPr="00835F44" w:rsidDel="00461764" w:rsidRDefault="00BF57E2">
            <w:pPr>
              <w:pStyle w:val="TAL"/>
              <w:rPr>
                <w:del w:id="96" w:author="Niels Petrovic" w:date="2020-05-04T16:28:00Z"/>
              </w:rPr>
            </w:pPr>
            <w:del w:id="97" w:author="Niels Petrovic" w:date="2020-05-04T16:28:00Z">
              <w:r w:rsidRPr="00835F44" w:rsidDel="00461764">
                <w:delText>OFDM symbols in the PRB used for CSI</w:delText>
              </w:r>
              <w:r w:rsidRPr="00835F44" w:rsidDel="00461764">
                <w:noBreakHyphen/>
                <w:delText>RS</w:delText>
              </w:r>
            </w:del>
          </w:p>
        </w:tc>
        <w:tc>
          <w:tcPr>
            <w:tcW w:w="806" w:type="dxa"/>
            <w:shd w:val="clear" w:color="auto" w:fill="auto"/>
          </w:tcPr>
          <w:p w14:paraId="520ABD50" w14:textId="5C9F9CC5" w:rsidR="00BF57E2" w:rsidRPr="00835F44" w:rsidDel="00461764" w:rsidRDefault="00BF57E2">
            <w:pPr>
              <w:pStyle w:val="TAL"/>
              <w:rPr>
                <w:del w:id="98" w:author="Niels Petrovic" w:date="2020-05-04T16:28:00Z"/>
              </w:rPr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4946C834" w14:textId="2A2B128F" w:rsidR="00BF57E2" w:rsidRPr="00835F44" w:rsidDel="00461764" w:rsidRDefault="00BF57E2">
            <w:pPr>
              <w:pStyle w:val="TAL"/>
              <w:rPr>
                <w:del w:id="99" w:author="Niels Petrovic" w:date="2020-05-04T16:28:00Z"/>
              </w:rPr>
            </w:pPr>
            <w:del w:id="100" w:author="Niels Petrovic" w:date="2020-05-04T16:28:00Z">
              <w:r w:rsidRPr="00835F44" w:rsidDel="00461764">
                <w:delText>l</w:delText>
              </w:r>
              <w:r w:rsidRPr="00835F44" w:rsidDel="00461764">
                <w:rPr>
                  <w:vertAlign w:val="subscript"/>
                </w:rPr>
                <w:delText>0</w:delText>
              </w:r>
              <w:r w:rsidRPr="00835F44" w:rsidDel="00461764">
                <w:delText xml:space="preserve"> = 6 for CSI-RS resource 1 and 3</w:delText>
              </w:r>
            </w:del>
          </w:p>
          <w:p w14:paraId="010D8826" w14:textId="66A24EA5" w:rsidR="00BF57E2" w:rsidRPr="00835F44" w:rsidDel="00461764" w:rsidRDefault="00BF57E2">
            <w:pPr>
              <w:pStyle w:val="TAL"/>
              <w:rPr>
                <w:del w:id="101" w:author="Niels Petrovic" w:date="2020-05-04T16:28:00Z"/>
              </w:rPr>
            </w:pPr>
            <w:del w:id="102" w:author="Niels Petrovic" w:date="2020-05-04T16:28:00Z">
              <w:r w:rsidRPr="00835F44" w:rsidDel="00461764">
                <w:delText>l</w:delText>
              </w:r>
              <w:r w:rsidRPr="00835F44" w:rsidDel="00461764">
                <w:rPr>
                  <w:vertAlign w:val="subscript"/>
                </w:rPr>
                <w:delText>0</w:delText>
              </w:r>
              <w:r w:rsidRPr="00835F44" w:rsidDel="00461764">
                <w:delText xml:space="preserve"> = 10 for CSI-RS resource 2 and 4</w:delText>
              </w:r>
            </w:del>
          </w:p>
        </w:tc>
      </w:tr>
      <w:tr w:rsidR="00495FE7" w:rsidRPr="00835F44" w:rsidDel="00461764" w14:paraId="5DD38052" w14:textId="76879EBB" w:rsidTr="00DF62C2">
        <w:trPr>
          <w:del w:id="103" w:author="Niels Petrovic" w:date="2020-05-04T16:28:00Z"/>
        </w:trPr>
        <w:tc>
          <w:tcPr>
            <w:tcW w:w="2338" w:type="dxa"/>
            <w:vMerge/>
            <w:shd w:val="clear" w:color="auto" w:fill="auto"/>
          </w:tcPr>
          <w:p w14:paraId="17055923" w14:textId="29CD4B1E" w:rsidR="00BF57E2" w:rsidRPr="00835F44" w:rsidDel="00461764" w:rsidRDefault="00BF57E2">
            <w:pPr>
              <w:pStyle w:val="TAL"/>
              <w:rPr>
                <w:del w:id="104" w:author="Niels Petrovic" w:date="2020-05-04T16:28:00Z"/>
              </w:rPr>
            </w:pPr>
          </w:p>
        </w:tc>
        <w:tc>
          <w:tcPr>
            <w:tcW w:w="2338" w:type="dxa"/>
            <w:shd w:val="clear" w:color="auto" w:fill="auto"/>
          </w:tcPr>
          <w:p w14:paraId="43393FED" w14:textId="5A968505" w:rsidR="00BF57E2" w:rsidRPr="00835F44" w:rsidDel="00461764" w:rsidRDefault="00BF57E2">
            <w:pPr>
              <w:pStyle w:val="TAL"/>
              <w:rPr>
                <w:del w:id="105" w:author="Niels Petrovic" w:date="2020-05-04T16:28:00Z"/>
              </w:rPr>
            </w:pPr>
            <w:del w:id="106" w:author="Niels Petrovic" w:date="2020-05-04T16:28:00Z">
              <w:r w:rsidRPr="00835F44" w:rsidDel="00461764">
                <w:delText>CSI</w:delText>
              </w:r>
              <w:r w:rsidRPr="00835F44" w:rsidDel="00461764">
                <w:noBreakHyphen/>
                <w:delText>RS periodicity</w:delText>
              </w:r>
            </w:del>
          </w:p>
        </w:tc>
        <w:tc>
          <w:tcPr>
            <w:tcW w:w="806" w:type="dxa"/>
            <w:shd w:val="clear" w:color="auto" w:fill="auto"/>
          </w:tcPr>
          <w:p w14:paraId="06563806" w14:textId="7348115E" w:rsidR="00BF57E2" w:rsidRPr="00835F44" w:rsidDel="00461764" w:rsidRDefault="00BF57E2">
            <w:pPr>
              <w:pStyle w:val="TAL"/>
              <w:rPr>
                <w:del w:id="107" w:author="Niels Petrovic" w:date="2020-05-04T16:28:00Z"/>
              </w:rPr>
            </w:pPr>
            <w:del w:id="108" w:author="Niels Petrovic" w:date="2020-05-04T16:28:00Z">
              <w:r w:rsidRPr="00835F44" w:rsidDel="00461764">
                <w:delText>Slots</w:delText>
              </w:r>
            </w:del>
          </w:p>
        </w:tc>
        <w:tc>
          <w:tcPr>
            <w:tcW w:w="4147" w:type="dxa"/>
            <w:shd w:val="clear" w:color="auto" w:fill="auto"/>
            <w:vAlign w:val="center"/>
          </w:tcPr>
          <w:p w14:paraId="6C0A771F" w14:textId="3F3D42C7" w:rsidR="00BF57E2" w:rsidRPr="00835F44" w:rsidDel="00461764" w:rsidRDefault="00BF57E2" w:rsidP="00BF57E2">
            <w:pPr>
              <w:pStyle w:val="TAL"/>
              <w:rPr>
                <w:del w:id="109" w:author="Niels Petrovic" w:date="2020-05-04T16:28:00Z"/>
              </w:rPr>
            </w:pPr>
            <w:del w:id="110" w:author="Niels Petrovic" w:date="2020-05-04T16:28:00Z">
              <w:r w:rsidRPr="00835F44" w:rsidDel="00461764">
                <w:delText>15 kHz SCS: 10 for CSI-RS resource 1,2,3,4</w:delText>
              </w:r>
            </w:del>
          </w:p>
          <w:p w14:paraId="6888C005" w14:textId="6DA27B62" w:rsidR="00BF57E2" w:rsidRPr="00835F44" w:rsidDel="00461764" w:rsidRDefault="00BF57E2" w:rsidP="00BF57E2">
            <w:pPr>
              <w:pStyle w:val="TAL"/>
              <w:rPr>
                <w:del w:id="111" w:author="Niels Petrovic" w:date="2020-05-04T16:28:00Z"/>
              </w:rPr>
            </w:pPr>
            <w:del w:id="112" w:author="Niels Petrovic" w:date="2020-05-04T16:28:00Z">
              <w:r w:rsidRPr="00835F44" w:rsidDel="00461764">
                <w:delText>30 kHz SCS: 20 for CSI-RS resource 1,2,3,4</w:delText>
              </w:r>
            </w:del>
          </w:p>
          <w:p w14:paraId="34AFF840" w14:textId="5D53E511" w:rsidR="00BF57E2" w:rsidRPr="00835F44" w:rsidDel="00461764" w:rsidRDefault="00BF57E2">
            <w:pPr>
              <w:pStyle w:val="TAL"/>
              <w:rPr>
                <w:del w:id="113" w:author="Niels Petrovic" w:date="2020-05-04T16:28:00Z"/>
              </w:rPr>
            </w:pPr>
            <w:del w:id="114" w:author="Niels Petrovic" w:date="2020-05-04T16:28:00Z">
              <w:r w:rsidRPr="00835F44" w:rsidDel="00461764">
                <w:delText>60 kHz SCS: 40 for CSI-RS resource 1,2,3,4</w:delText>
              </w:r>
            </w:del>
          </w:p>
        </w:tc>
      </w:tr>
      <w:tr w:rsidR="00495FE7" w:rsidRPr="00835F44" w:rsidDel="00461764" w14:paraId="03D2A51E" w14:textId="5E7B73DC" w:rsidTr="00DF62C2">
        <w:trPr>
          <w:del w:id="115" w:author="Niels Petrovic" w:date="2020-05-04T16:28:00Z"/>
        </w:trPr>
        <w:tc>
          <w:tcPr>
            <w:tcW w:w="2338" w:type="dxa"/>
            <w:vMerge/>
            <w:shd w:val="clear" w:color="auto" w:fill="auto"/>
          </w:tcPr>
          <w:p w14:paraId="00C44653" w14:textId="4BE158CE" w:rsidR="00BF57E2" w:rsidRPr="00835F44" w:rsidDel="00461764" w:rsidRDefault="00BF57E2">
            <w:pPr>
              <w:pStyle w:val="TAL"/>
              <w:rPr>
                <w:del w:id="116" w:author="Niels Petrovic" w:date="2020-05-04T16:28:00Z"/>
              </w:rPr>
            </w:pPr>
          </w:p>
        </w:tc>
        <w:tc>
          <w:tcPr>
            <w:tcW w:w="2338" w:type="dxa"/>
            <w:shd w:val="clear" w:color="auto" w:fill="auto"/>
          </w:tcPr>
          <w:p w14:paraId="04CAA197" w14:textId="10D17370" w:rsidR="00BF57E2" w:rsidRPr="00835F44" w:rsidDel="00461764" w:rsidRDefault="00BF57E2">
            <w:pPr>
              <w:pStyle w:val="TAL"/>
              <w:rPr>
                <w:del w:id="117" w:author="Niels Petrovic" w:date="2020-05-04T16:28:00Z"/>
              </w:rPr>
            </w:pPr>
            <w:del w:id="118" w:author="Niels Petrovic" w:date="2020-05-04T16:28:00Z">
              <w:r w:rsidRPr="00835F44" w:rsidDel="00461764">
                <w:delText>CSI</w:delText>
              </w:r>
              <w:r w:rsidRPr="00835F44" w:rsidDel="00461764">
                <w:noBreakHyphen/>
                <w:delText>RS offset</w:delText>
              </w:r>
            </w:del>
          </w:p>
        </w:tc>
        <w:tc>
          <w:tcPr>
            <w:tcW w:w="806" w:type="dxa"/>
            <w:shd w:val="clear" w:color="auto" w:fill="auto"/>
          </w:tcPr>
          <w:p w14:paraId="6CA5E39D" w14:textId="78F2EF45" w:rsidR="00BF57E2" w:rsidRPr="00835F44" w:rsidDel="00461764" w:rsidRDefault="00BF57E2">
            <w:pPr>
              <w:pStyle w:val="TAL"/>
              <w:rPr>
                <w:del w:id="119" w:author="Niels Petrovic" w:date="2020-05-04T16:28:00Z"/>
              </w:rPr>
            </w:pPr>
            <w:del w:id="120" w:author="Niels Petrovic" w:date="2020-05-04T16:28:00Z">
              <w:r w:rsidRPr="00835F44" w:rsidDel="00461764">
                <w:delText>Slots</w:delText>
              </w:r>
            </w:del>
          </w:p>
        </w:tc>
        <w:tc>
          <w:tcPr>
            <w:tcW w:w="4147" w:type="dxa"/>
            <w:shd w:val="clear" w:color="auto" w:fill="auto"/>
            <w:vAlign w:val="center"/>
          </w:tcPr>
          <w:p w14:paraId="047A0FA1" w14:textId="0C5EA2CC" w:rsidR="00BF57E2" w:rsidRPr="00835F44" w:rsidDel="00461764" w:rsidRDefault="00BF57E2" w:rsidP="00BF57E2">
            <w:pPr>
              <w:pStyle w:val="TAL"/>
              <w:rPr>
                <w:del w:id="121" w:author="Niels Petrovic" w:date="2020-05-04T16:28:00Z"/>
              </w:rPr>
            </w:pPr>
            <w:del w:id="122" w:author="Niels Petrovic" w:date="2020-05-04T16:28:00Z">
              <w:r w:rsidRPr="00835F44" w:rsidDel="00461764">
                <w:delText>15 kHz SCS:</w:delText>
              </w:r>
            </w:del>
          </w:p>
          <w:p w14:paraId="59B64FF4" w14:textId="5AEECD69" w:rsidR="00BF57E2" w:rsidRPr="00835F44" w:rsidDel="00461764" w:rsidRDefault="00BF57E2" w:rsidP="00BF57E2">
            <w:pPr>
              <w:pStyle w:val="TAL"/>
              <w:rPr>
                <w:del w:id="123" w:author="Niels Petrovic" w:date="2020-05-04T16:28:00Z"/>
              </w:rPr>
            </w:pPr>
            <w:del w:id="124" w:author="Niels Petrovic" w:date="2020-05-04T16:28:00Z">
              <w:r w:rsidRPr="00835F44" w:rsidDel="00461764">
                <w:delText>0 for CSI-RS resource 1 and 2</w:delText>
              </w:r>
            </w:del>
          </w:p>
          <w:p w14:paraId="422633E2" w14:textId="5842CE73" w:rsidR="00BF57E2" w:rsidRPr="00835F44" w:rsidDel="00461764" w:rsidRDefault="00BF57E2" w:rsidP="00BF57E2">
            <w:pPr>
              <w:pStyle w:val="TAL"/>
              <w:rPr>
                <w:del w:id="125" w:author="Niels Petrovic" w:date="2020-05-04T16:28:00Z"/>
              </w:rPr>
            </w:pPr>
            <w:del w:id="126" w:author="Niels Petrovic" w:date="2020-05-04T16:28:00Z">
              <w:r w:rsidRPr="00835F44" w:rsidDel="00461764">
                <w:delText>1 for CSI-RS resource 3 and 4</w:delText>
              </w:r>
            </w:del>
          </w:p>
          <w:p w14:paraId="4EA142B0" w14:textId="15F70578" w:rsidR="00BF57E2" w:rsidRPr="00835F44" w:rsidDel="00461764" w:rsidRDefault="00BF57E2" w:rsidP="00BF57E2">
            <w:pPr>
              <w:pStyle w:val="TAL"/>
              <w:rPr>
                <w:del w:id="127" w:author="Niels Petrovic" w:date="2020-05-04T16:28:00Z"/>
              </w:rPr>
            </w:pPr>
          </w:p>
          <w:p w14:paraId="1B882EC2" w14:textId="5E6DE635" w:rsidR="00BF57E2" w:rsidRPr="00835F44" w:rsidDel="00461764" w:rsidRDefault="00BF57E2" w:rsidP="00BF57E2">
            <w:pPr>
              <w:pStyle w:val="TAL"/>
              <w:rPr>
                <w:del w:id="128" w:author="Niels Petrovic" w:date="2020-05-04T16:28:00Z"/>
              </w:rPr>
            </w:pPr>
            <w:del w:id="129" w:author="Niels Petrovic" w:date="2020-05-04T16:28:00Z">
              <w:r w:rsidRPr="00835F44" w:rsidDel="00461764">
                <w:delText>30 kHz SCS:</w:delText>
              </w:r>
            </w:del>
          </w:p>
          <w:p w14:paraId="527693A1" w14:textId="69397AFE" w:rsidR="00BF57E2" w:rsidRPr="00835F44" w:rsidDel="00461764" w:rsidRDefault="00BF57E2" w:rsidP="00BF57E2">
            <w:pPr>
              <w:pStyle w:val="TAL"/>
              <w:rPr>
                <w:del w:id="130" w:author="Niels Petrovic" w:date="2020-05-04T16:28:00Z"/>
              </w:rPr>
            </w:pPr>
            <w:del w:id="131" w:author="Niels Petrovic" w:date="2020-05-04T16:28:00Z">
              <w:r w:rsidRPr="00835F44" w:rsidDel="00461764">
                <w:delText>1 for CSI-RS resource 1 and 2</w:delText>
              </w:r>
            </w:del>
          </w:p>
          <w:p w14:paraId="2A0A6872" w14:textId="1F074DD7" w:rsidR="00BF57E2" w:rsidRPr="00835F44" w:rsidDel="00461764" w:rsidRDefault="00BF57E2" w:rsidP="00BF57E2">
            <w:pPr>
              <w:pStyle w:val="TAL"/>
              <w:rPr>
                <w:del w:id="132" w:author="Niels Petrovic" w:date="2020-05-04T16:28:00Z"/>
              </w:rPr>
            </w:pPr>
            <w:del w:id="133" w:author="Niels Petrovic" w:date="2020-05-04T16:28:00Z">
              <w:r w:rsidRPr="00835F44" w:rsidDel="00461764">
                <w:delText>2 for CSI-RS resource 3 and 4</w:delText>
              </w:r>
            </w:del>
          </w:p>
          <w:p w14:paraId="6C55B8E6" w14:textId="7641F30A" w:rsidR="00BF57E2" w:rsidRPr="00835F44" w:rsidDel="00461764" w:rsidRDefault="00BF57E2" w:rsidP="00BF57E2">
            <w:pPr>
              <w:pStyle w:val="TAL"/>
              <w:rPr>
                <w:del w:id="134" w:author="Niels Petrovic" w:date="2020-05-04T16:28:00Z"/>
              </w:rPr>
            </w:pPr>
          </w:p>
          <w:p w14:paraId="2FA34771" w14:textId="6C93DBD5" w:rsidR="00BF57E2" w:rsidRPr="00835F44" w:rsidDel="00461764" w:rsidRDefault="00BF57E2" w:rsidP="00BF57E2">
            <w:pPr>
              <w:pStyle w:val="TAL"/>
              <w:rPr>
                <w:del w:id="135" w:author="Niels Petrovic" w:date="2020-05-04T16:28:00Z"/>
              </w:rPr>
            </w:pPr>
            <w:del w:id="136" w:author="Niels Petrovic" w:date="2020-05-04T16:28:00Z">
              <w:r w:rsidRPr="00835F44" w:rsidDel="00461764">
                <w:delText>60 kHz SCS:</w:delText>
              </w:r>
            </w:del>
          </w:p>
          <w:p w14:paraId="25F88581" w14:textId="71C0A799" w:rsidR="00BF57E2" w:rsidRPr="00835F44" w:rsidDel="00461764" w:rsidRDefault="00BF57E2" w:rsidP="00BF57E2">
            <w:pPr>
              <w:pStyle w:val="TAL"/>
              <w:rPr>
                <w:del w:id="137" w:author="Niels Petrovic" w:date="2020-05-04T16:28:00Z"/>
              </w:rPr>
            </w:pPr>
            <w:del w:id="138" w:author="Niels Petrovic" w:date="2020-05-04T16:28:00Z">
              <w:r w:rsidRPr="00835F44" w:rsidDel="00461764">
                <w:delText>2 for CSI-RS resource 1 and 2</w:delText>
              </w:r>
            </w:del>
          </w:p>
          <w:p w14:paraId="3319E77E" w14:textId="6D39D3B3" w:rsidR="00BF57E2" w:rsidRPr="00835F44" w:rsidDel="00461764" w:rsidRDefault="00BF57E2">
            <w:pPr>
              <w:pStyle w:val="TAL"/>
              <w:rPr>
                <w:del w:id="139" w:author="Niels Petrovic" w:date="2020-05-04T16:28:00Z"/>
              </w:rPr>
            </w:pPr>
            <w:del w:id="140" w:author="Niels Petrovic" w:date="2020-05-04T16:28:00Z">
              <w:r w:rsidRPr="00835F44" w:rsidDel="00461764">
                <w:delText>3 for CSI-RS resource 3 and 4</w:delText>
              </w:r>
            </w:del>
          </w:p>
        </w:tc>
      </w:tr>
      <w:tr w:rsidR="00E6241B" w:rsidRPr="00835F44" w:rsidDel="00461764" w14:paraId="337B7494" w14:textId="70C1A0B0" w:rsidTr="00522A3A">
        <w:trPr>
          <w:del w:id="141" w:author="Niels Petrovic" w:date="2020-05-04T16:28:00Z"/>
        </w:trPr>
        <w:tc>
          <w:tcPr>
            <w:tcW w:w="4676" w:type="dxa"/>
            <w:gridSpan w:val="2"/>
            <w:shd w:val="clear" w:color="auto" w:fill="auto"/>
          </w:tcPr>
          <w:p w14:paraId="0B86F0E1" w14:textId="69AEAB3B" w:rsidR="00E6241B" w:rsidRPr="00835F44" w:rsidDel="00461764" w:rsidRDefault="00E6241B" w:rsidP="00E574C3">
            <w:pPr>
              <w:pStyle w:val="TAL"/>
              <w:rPr>
                <w:del w:id="142" w:author="Niels Petrovic" w:date="2020-05-04T16:28:00Z"/>
              </w:rPr>
            </w:pPr>
            <w:del w:id="143" w:author="Niels Petrovic" w:date="2020-05-04T16:28:00Z">
              <w:r w:rsidRPr="00835F44" w:rsidDel="00461764">
                <w:delText>PTRS configuration</w:delText>
              </w:r>
            </w:del>
          </w:p>
        </w:tc>
        <w:tc>
          <w:tcPr>
            <w:tcW w:w="806" w:type="dxa"/>
            <w:shd w:val="clear" w:color="auto" w:fill="auto"/>
          </w:tcPr>
          <w:p w14:paraId="52D3A315" w14:textId="6CEBE94C" w:rsidR="00E6241B" w:rsidRPr="00835F44" w:rsidDel="00461764" w:rsidRDefault="00E6241B" w:rsidP="00E574C3">
            <w:pPr>
              <w:pStyle w:val="TAL"/>
              <w:rPr>
                <w:del w:id="144" w:author="Niels Petrovic" w:date="2020-05-04T16:28:00Z"/>
              </w:rPr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1C243113" w14:textId="15D6E952" w:rsidR="00E6241B" w:rsidRPr="00835F44" w:rsidDel="00461764" w:rsidRDefault="00E6241B" w:rsidP="00E574C3">
            <w:pPr>
              <w:pStyle w:val="TAL"/>
              <w:rPr>
                <w:del w:id="145" w:author="Niels Petrovic" w:date="2020-05-04T16:28:00Z"/>
              </w:rPr>
            </w:pPr>
            <w:del w:id="146" w:author="Niels Petrovic" w:date="2020-05-04T16:28:00Z">
              <w:r w:rsidRPr="00835F44" w:rsidDel="00461764">
                <w:delText>PTRS is not configured</w:delText>
              </w:r>
            </w:del>
          </w:p>
        </w:tc>
      </w:tr>
    </w:tbl>
    <w:p w14:paraId="223420F8" w14:textId="4F3E7F17" w:rsidR="00E6241B" w:rsidRPr="00835F44" w:rsidDel="00461764" w:rsidRDefault="00E6241B" w:rsidP="00E574C3">
      <w:pPr>
        <w:rPr>
          <w:del w:id="147" w:author="Niels Petrovic" w:date="2020-05-04T16:28:00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38"/>
        <w:gridCol w:w="2338"/>
        <w:gridCol w:w="806"/>
        <w:gridCol w:w="4147"/>
      </w:tblGrid>
      <w:tr w:rsidR="00461764" w:rsidRPr="00835F44" w14:paraId="52B03126" w14:textId="77777777" w:rsidTr="00611383">
        <w:trPr>
          <w:ins w:id="148" w:author="Niels Petrovic" w:date="2020-05-04T16:27:00Z"/>
        </w:trPr>
        <w:tc>
          <w:tcPr>
            <w:tcW w:w="4676" w:type="dxa"/>
            <w:gridSpan w:val="2"/>
            <w:shd w:val="clear" w:color="auto" w:fill="auto"/>
          </w:tcPr>
          <w:bookmarkEnd w:id="0"/>
          <w:p w14:paraId="46F08822" w14:textId="77777777" w:rsidR="00461764" w:rsidRPr="00835F44" w:rsidRDefault="00461764" w:rsidP="00611383">
            <w:pPr>
              <w:pStyle w:val="TAH"/>
              <w:rPr>
                <w:ins w:id="149" w:author="Niels Petrovic" w:date="2020-05-04T16:27:00Z"/>
              </w:rPr>
            </w:pPr>
            <w:ins w:id="150" w:author="Niels Petrovic" w:date="2020-05-04T16:27:00Z">
              <w:r w:rsidRPr="00835F44">
                <w:lastRenderedPageBreak/>
                <w:t>Parameter</w:t>
              </w:r>
            </w:ins>
          </w:p>
        </w:tc>
        <w:tc>
          <w:tcPr>
            <w:tcW w:w="806" w:type="dxa"/>
            <w:shd w:val="clear" w:color="auto" w:fill="auto"/>
          </w:tcPr>
          <w:p w14:paraId="14A3662F" w14:textId="77777777" w:rsidR="00461764" w:rsidRPr="00835F44" w:rsidRDefault="00461764" w:rsidP="00611383">
            <w:pPr>
              <w:pStyle w:val="TAH"/>
              <w:rPr>
                <w:ins w:id="151" w:author="Niels Petrovic" w:date="2020-05-04T16:27:00Z"/>
              </w:rPr>
            </w:pPr>
            <w:ins w:id="152" w:author="Niels Petrovic" w:date="2020-05-04T16:27:00Z">
              <w:r w:rsidRPr="00835F44">
                <w:t>Unit</w:t>
              </w:r>
            </w:ins>
          </w:p>
        </w:tc>
        <w:tc>
          <w:tcPr>
            <w:tcW w:w="4147" w:type="dxa"/>
            <w:shd w:val="clear" w:color="auto" w:fill="auto"/>
          </w:tcPr>
          <w:p w14:paraId="5B93DDC8" w14:textId="77777777" w:rsidR="00461764" w:rsidRPr="00835F44" w:rsidRDefault="00461764" w:rsidP="00611383">
            <w:pPr>
              <w:pStyle w:val="TAH"/>
              <w:rPr>
                <w:ins w:id="153" w:author="Niels Petrovic" w:date="2020-05-04T16:27:00Z"/>
              </w:rPr>
            </w:pPr>
            <w:ins w:id="154" w:author="Niels Petrovic" w:date="2020-05-04T16:27:00Z">
              <w:r w:rsidRPr="00835F44">
                <w:t>Value</w:t>
              </w:r>
            </w:ins>
          </w:p>
        </w:tc>
      </w:tr>
      <w:tr w:rsidR="00461764" w:rsidRPr="00835F44" w14:paraId="101DFC06" w14:textId="77777777" w:rsidTr="00611383">
        <w:trPr>
          <w:ins w:id="155" w:author="Niels Petrovic" w:date="2020-05-04T16:27:00Z"/>
        </w:trPr>
        <w:tc>
          <w:tcPr>
            <w:tcW w:w="4676" w:type="dxa"/>
            <w:gridSpan w:val="2"/>
            <w:shd w:val="clear" w:color="auto" w:fill="auto"/>
          </w:tcPr>
          <w:p w14:paraId="4C5A636F" w14:textId="77777777" w:rsidR="00461764" w:rsidRPr="00835F44" w:rsidRDefault="00461764" w:rsidP="00611383">
            <w:pPr>
              <w:pStyle w:val="TAL"/>
              <w:rPr>
                <w:ins w:id="156" w:author="Niels Petrovic" w:date="2020-05-04T16:27:00Z"/>
              </w:rPr>
            </w:pPr>
            <w:ins w:id="157" w:author="Niels Petrovic" w:date="2020-05-04T16:27:00Z">
              <w:r w:rsidRPr="00835F44">
                <w:t>CORESET frequency domain allocation</w:t>
              </w:r>
            </w:ins>
          </w:p>
        </w:tc>
        <w:tc>
          <w:tcPr>
            <w:tcW w:w="806" w:type="dxa"/>
            <w:shd w:val="clear" w:color="auto" w:fill="auto"/>
          </w:tcPr>
          <w:p w14:paraId="42A570FE" w14:textId="77777777" w:rsidR="00461764" w:rsidRPr="00835F44" w:rsidRDefault="00461764" w:rsidP="00611383">
            <w:pPr>
              <w:pStyle w:val="TAL"/>
              <w:rPr>
                <w:ins w:id="158" w:author="Niels Petrovic" w:date="2020-05-04T16:27:00Z"/>
              </w:rPr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5FEC87AE" w14:textId="77777777" w:rsidR="00461764" w:rsidRPr="00835F44" w:rsidRDefault="00461764" w:rsidP="00611383">
            <w:pPr>
              <w:pStyle w:val="TAL"/>
              <w:rPr>
                <w:ins w:id="159" w:author="Niels Petrovic" w:date="2020-05-04T16:27:00Z"/>
              </w:rPr>
            </w:pPr>
            <w:ins w:id="160" w:author="Niels Petrovic" w:date="2020-05-04T16:27:00Z">
              <w:r w:rsidRPr="00835F44">
                <w:t>Full BW</w:t>
              </w:r>
            </w:ins>
          </w:p>
        </w:tc>
      </w:tr>
      <w:tr w:rsidR="00461764" w:rsidRPr="00835F44" w14:paraId="7705A2DD" w14:textId="77777777" w:rsidTr="00611383">
        <w:trPr>
          <w:ins w:id="161" w:author="Niels Petrovic" w:date="2020-05-04T16:27:00Z"/>
        </w:trPr>
        <w:tc>
          <w:tcPr>
            <w:tcW w:w="4676" w:type="dxa"/>
            <w:gridSpan w:val="2"/>
            <w:shd w:val="clear" w:color="auto" w:fill="auto"/>
          </w:tcPr>
          <w:p w14:paraId="695A358A" w14:textId="77777777" w:rsidR="00461764" w:rsidRPr="00835F44" w:rsidRDefault="00461764" w:rsidP="00611383">
            <w:pPr>
              <w:pStyle w:val="TAL"/>
              <w:rPr>
                <w:ins w:id="162" w:author="Niels Petrovic" w:date="2020-05-04T16:27:00Z"/>
              </w:rPr>
            </w:pPr>
            <w:ins w:id="163" w:author="Niels Petrovic" w:date="2020-05-04T16:27:00Z">
              <w:r w:rsidRPr="00835F44">
                <w:t>CORESET time domain allocation</w:t>
              </w:r>
            </w:ins>
          </w:p>
        </w:tc>
        <w:tc>
          <w:tcPr>
            <w:tcW w:w="806" w:type="dxa"/>
            <w:shd w:val="clear" w:color="auto" w:fill="auto"/>
          </w:tcPr>
          <w:p w14:paraId="44C4D449" w14:textId="77777777" w:rsidR="00461764" w:rsidRPr="00835F44" w:rsidRDefault="00461764" w:rsidP="00611383">
            <w:pPr>
              <w:pStyle w:val="TAL"/>
              <w:rPr>
                <w:ins w:id="164" w:author="Niels Petrovic" w:date="2020-05-04T16:27:00Z"/>
              </w:rPr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4E10D69A" w14:textId="77777777" w:rsidR="00461764" w:rsidRPr="00835F44" w:rsidRDefault="00461764" w:rsidP="00611383">
            <w:pPr>
              <w:pStyle w:val="TAL"/>
              <w:rPr>
                <w:ins w:id="165" w:author="Niels Petrovic" w:date="2020-05-04T16:27:00Z"/>
              </w:rPr>
            </w:pPr>
            <w:ins w:id="166" w:author="Niels Petrovic" w:date="2020-05-04T16:27:00Z">
              <w:r w:rsidRPr="00835F44">
                <w:t>2 OFDM symbols at the begin of each slot</w:t>
              </w:r>
            </w:ins>
          </w:p>
        </w:tc>
      </w:tr>
      <w:tr w:rsidR="00461764" w:rsidRPr="00835F44" w14:paraId="2335B9C7" w14:textId="77777777" w:rsidTr="00611383">
        <w:trPr>
          <w:ins w:id="167" w:author="Niels Petrovic" w:date="2020-05-04T16:27:00Z"/>
        </w:trPr>
        <w:tc>
          <w:tcPr>
            <w:tcW w:w="4676" w:type="dxa"/>
            <w:gridSpan w:val="2"/>
            <w:shd w:val="clear" w:color="auto" w:fill="auto"/>
          </w:tcPr>
          <w:p w14:paraId="2E45FF15" w14:textId="77777777" w:rsidR="00461764" w:rsidRPr="00835F44" w:rsidRDefault="00461764" w:rsidP="00611383">
            <w:pPr>
              <w:pStyle w:val="TAL"/>
              <w:rPr>
                <w:ins w:id="168" w:author="Niels Petrovic" w:date="2020-05-04T16:27:00Z"/>
              </w:rPr>
            </w:pPr>
            <w:ins w:id="169" w:author="Niels Petrovic" w:date="2020-05-04T16:27:00Z">
              <w:r w:rsidRPr="00835F44">
                <w:t>PDSCH mapping type</w:t>
              </w:r>
            </w:ins>
          </w:p>
        </w:tc>
        <w:tc>
          <w:tcPr>
            <w:tcW w:w="806" w:type="dxa"/>
            <w:shd w:val="clear" w:color="auto" w:fill="auto"/>
          </w:tcPr>
          <w:p w14:paraId="4E5799C7" w14:textId="77777777" w:rsidR="00461764" w:rsidRPr="00835F44" w:rsidRDefault="00461764" w:rsidP="00611383">
            <w:pPr>
              <w:pStyle w:val="TAL"/>
              <w:rPr>
                <w:ins w:id="170" w:author="Niels Petrovic" w:date="2020-05-04T16:27:00Z"/>
              </w:rPr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11B33645" w14:textId="77777777" w:rsidR="00461764" w:rsidRPr="00835F44" w:rsidRDefault="00461764" w:rsidP="00611383">
            <w:pPr>
              <w:pStyle w:val="TAL"/>
              <w:rPr>
                <w:ins w:id="171" w:author="Niels Petrovic" w:date="2020-05-04T16:27:00Z"/>
              </w:rPr>
            </w:pPr>
            <w:ins w:id="172" w:author="Niels Petrovic" w:date="2020-05-04T16:27:00Z">
              <w:r w:rsidRPr="00835F44">
                <w:t>Type A</w:t>
              </w:r>
            </w:ins>
          </w:p>
        </w:tc>
      </w:tr>
      <w:tr w:rsidR="00461764" w:rsidRPr="00835F44" w14:paraId="4954540C" w14:textId="77777777" w:rsidTr="00611383">
        <w:trPr>
          <w:ins w:id="173" w:author="Niels Petrovic" w:date="2020-05-04T16:27:00Z"/>
        </w:trPr>
        <w:tc>
          <w:tcPr>
            <w:tcW w:w="4676" w:type="dxa"/>
            <w:gridSpan w:val="2"/>
            <w:shd w:val="clear" w:color="auto" w:fill="auto"/>
          </w:tcPr>
          <w:p w14:paraId="5F24D06C" w14:textId="77777777" w:rsidR="00461764" w:rsidRPr="00835F44" w:rsidRDefault="00461764" w:rsidP="00611383">
            <w:pPr>
              <w:pStyle w:val="TAL"/>
              <w:rPr>
                <w:ins w:id="174" w:author="Niels Petrovic" w:date="2020-05-04T16:27:00Z"/>
              </w:rPr>
            </w:pPr>
            <w:ins w:id="175" w:author="Niels Petrovic" w:date="2020-05-04T16:27:00Z">
              <w:r w:rsidRPr="00835F44">
                <w:t>PDSCH start symbol index (S)</w:t>
              </w:r>
            </w:ins>
          </w:p>
        </w:tc>
        <w:tc>
          <w:tcPr>
            <w:tcW w:w="806" w:type="dxa"/>
            <w:shd w:val="clear" w:color="auto" w:fill="auto"/>
          </w:tcPr>
          <w:p w14:paraId="225CA3DD" w14:textId="77777777" w:rsidR="00461764" w:rsidRPr="00835F44" w:rsidRDefault="00461764" w:rsidP="00611383">
            <w:pPr>
              <w:pStyle w:val="TAL"/>
              <w:rPr>
                <w:ins w:id="176" w:author="Niels Petrovic" w:date="2020-05-04T16:27:00Z"/>
              </w:rPr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57072CF3" w14:textId="77777777" w:rsidR="00461764" w:rsidRPr="00835F44" w:rsidRDefault="00461764" w:rsidP="00611383">
            <w:pPr>
              <w:pStyle w:val="TAL"/>
              <w:rPr>
                <w:ins w:id="177" w:author="Niels Petrovic" w:date="2020-05-04T16:27:00Z"/>
              </w:rPr>
            </w:pPr>
            <w:ins w:id="178" w:author="Niels Petrovic" w:date="2020-05-04T16:27:00Z">
              <w:r w:rsidRPr="00835F44">
                <w:t>2</w:t>
              </w:r>
            </w:ins>
          </w:p>
        </w:tc>
      </w:tr>
      <w:tr w:rsidR="00461764" w:rsidRPr="00835F44" w14:paraId="29C88158" w14:textId="77777777" w:rsidTr="00611383">
        <w:trPr>
          <w:ins w:id="179" w:author="Niels Petrovic" w:date="2020-05-04T16:27:00Z"/>
        </w:trPr>
        <w:tc>
          <w:tcPr>
            <w:tcW w:w="4676" w:type="dxa"/>
            <w:gridSpan w:val="2"/>
            <w:shd w:val="clear" w:color="auto" w:fill="auto"/>
          </w:tcPr>
          <w:p w14:paraId="43292E2B" w14:textId="77777777" w:rsidR="00461764" w:rsidRPr="00835F44" w:rsidRDefault="00461764" w:rsidP="00611383">
            <w:pPr>
              <w:pStyle w:val="TAL"/>
              <w:rPr>
                <w:ins w:id="180" w:author="Niels Petrovic" w:date="2020-05-04T16:27:00Z"/>
              </w:rPr>
            </w:pPr>
            <w:ins w:id="181" w:author="Niels Petrovic" w:date="2020-05-04T16:27:00Z">
              <w:r w:rsidRPr="00835F44">
                <w:t>Number of consecutive PDSCH symbols (L)</w:t>
              </w:r>
            </w:ins>
          </w:p>
        </w:tc>
        <w:tc>
          <w:tcPr>
            <w:tcW w:w="806" w:type="dxa"/>
            <w:shd w:val="clear" w:color="auto" w:fill="auto"/>
          </w:tcPr>
          <w:p w14:paraId="1DDD1159" w14:textId="77777777" w:rsidR="00461764" w:rsidRPr="00835F44" w:rsidRDefault="00461764" w:rsidP="00611383">
            <w:pPr>
              <w:pStyle w:val="TAL"/>
              <w:rPr>
                <w:ins w:id="182" w:author="Niels Petrovic" w:date="2020-05-04T16:27:00Z"/>
              </w:rPr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44EF421F" w14:textId="77777777" w:rsidR="00461764" w:rsidRPr="00835F44" w:rsidRDefault="00461764" w:rsidP="00611383">
            <w:pPr>
              <w:pStyle w:val="TAL"/>
              <w:rPr>
                <w:ins w:id="183" w:author="Niels Petrovic" w:date="2020-05-04T16:27:00Z"/>
              </w:rPr>
            </w:pPr>
            <w:ins w:id="184" w:author="Niels Petrovic" w:date="2020-05-04T16:27:00Z">
              <w:r w:rsidRPr="00835F44">
                <w:t>12</w:t>
              </w:r>
            </w:ins>
          </w:p>
        </w:tc>
      </w:tr>
      <w:tr w:rsidR="00461764" w:rsidRPr="00835F44" w14:paraId="5F152D83" w14:textId="77777777" w:rsidTr="00611383">
        <w:trPr>
          <w:ins w:id="185" w:author="Niels Petrovic" w:date="2020-05-04T16:27:00Z"/>
        </w:trPr>
        <w:tc>
          <w:tcPr>
            <w:tcW w:w="4676" w:type="dxa"/>
            <w:gridSpan w:val="2"/>
            <w:shd w:val="clear" w:color="auto" w:fill="auto"/>
          </w:tcPr>
          <w:p w14:paraId="0C16DDE5" w14:textId="77777777" w:rsidR="00461764" w:rsidRPr="00835F44" w:rsidRDefault="00461764" w:rsidP="00611383">
            <w:pPr>
              <w:pStyle w:val="TAL"/>
              <w:rPr>
                <w:ins w:id="186" w:author="Niels Petrovic" w:date="2020-05-04T16:27:00Z"/>
              </w:rPr>
            </w:pPr>
            <w:ins w:id="187" w:author="Niels Petrovic" w:date="2020-05-04T16:27:00Z">
              <w:r w:rsidRPr="00835F44">
                <w:t>PDSCH PRB bundling</w:t>
              </w:r>
            </w:ins>
          </w:p>
        </w:tc>
        <w:tc>
          <w:tcPr>
            <w:tcW w:w="806" w:type="dxa"/>
            <w:shd w:val="clear" w:color="auto" w:fill="auto"/>
          </w:tcPr>
          <w:p w14:paraId="644B5442" w14:textId="77777777" w:rsidR="00461764" w:rsidRPr="00835F44" w:rsidRDefault="00461764" w:rsidP="00611383">
            <w:pPr>
              <w:pStyle w:val="TAL"/>
              <w:rPr>
                <w:ins w:id="188" w:author="Niels Petrovic" w:date="2020-05-04T16:27:00Z"/>
              </w:rPr>
            </w:pPr>
            <w:ins w:id="189" w:author="Niels Petrovic" w:date="2020-05-04T16:27:00Z">
              <w:r w:rsidRPr="00835F44">
                <w:t>PRBs</w:t>
              </w:r>
            </w:ins>
          </w:p>
        </w:tc>
        <w:tc>
          <w:tcPr>
            <w:tcW w:w="4147" w:type="dxa"/>
            <w:shd w:val="clear" w:color="auto" w:fill="auto"/>
            <w:vAlign w:val="center"/>
          </w:tcPr>
          <w:p w14:paraId="38EC5F6A" w14:textId="77777777" w:rsidR="00461764" w:rsidRPr="00835F44" w:rsidRDefault="00461764" w:rsidP="00611383">
            <w:pPr>
              <w:pStyle w:val="TAL"/>
              <w:rPr>
                <w:ins w:id="190" w:author="Niels Petrovic" w:date="2020-05-04T16:27:00Z"/>
              </w:rPr>
            </w:pPr>
            <w:ins w:id="191" w:author="Niels Petrovic" w:date="2020-05-04T16:27:00Z">
              <w:r w:rsidRPr="00835F44">
                <w:t>2</w:t>
              </w:r>
            </w:ins>
          </w:p>
        </w:tc>
      </w:tr>
      <w:tr w:rsidR="00461764" w:rsidRPr="00835F44" w14:paraId="13419B8A" w14:textId="77777777" w:rsidTr="00611383">
        <w:trPr>
          <w:ins w:id="192" w:author="Niels Petrovic" w:date="2020-05-04T16:27:00Z"/>
        </w:trPr>
        <w:tc>
          <w:tcPr>
            <w:tcW w:w="4676" w:type="dxa"/>
            <w:gridSpan w:val="2"/>
            <w:shd w:val="clear" w:color="auto" w:fill="auto"/>
          </w:tcPr>
          <w:p w14:paraId="4A7FE9C8" w14:textId="77777777" w:rsidR="00461764" w:rsidRPr="00835F44" w:rsidRDefault="00461764" w:rsidP="00611383">
            <w:pPr>
              <w:pStyle w:val="TAL"/>
              <w:rPr>
                <w:ins w:id="193" w:author="Niels Petrovic" w:date="2020-05-04T16:27:00Z"/>
              </w:rPr>
            </w:pPr>
            <w:ins w:id="194" w:author="Niels Petrovic" w:date="2020-05-04T16:27:00Z">
              <w:r w:rsidRPr="00835F44">
                <w:t>Dynamic PRB bundling</w:t>
              </w:r>
            </w:ins>
          </w:p>
        </w:tc>
        <w:tc>
          <w:tcPr>
            <w:tcW w:w="806" w:type="dxa"/>
            <w:shd w:val="clear" w:color="auto" w:fill="auto"/>
          </w:tcPr>
          <w:p w14:paraId="28388CC7" w14:textId="77777777" w:rsidR="00461764" w:rsidRPr="00835F44" w:rsidRDefault="00461764" w:rsidP="00611383">
            <w:pPr>
              <w:pStyle w:val="TAL"/>
              <w:rPr>
                <w:ins w:id="195" w:author="Niels Petrovic" w:date="2020-05-04T16:27:00Z"/>
              </w:rPr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1C7D7015" w14:textId="77777777" w:rsidR="00461764" w:rsidRPr="00835F44" w:rsidRDefault="00461764" w:rsidP="00611383">
            <w:pPr>
              <w:pStyle w:val="TAL"/>
              <w:rPr>
                <w:ins w:id="196" w:author="Niels Petrovic" w:date="2020-05-04T16:27:00Z"/>
              </w:rPr>
            </w:pPr>
            <w:ins w:id="197" w:author="Niels Petrovic" w:date="2020-05-04T16:27:00Z">
              <w:r w:rsidRPr="00835F44">
                <w:t>false</w:t>
              </w:r>
            </w:ins>
          </w:p>
        </w:tc>
      </w:tr>
      <w:tr w:rsidR="00461764" w:rsidRPr="00835F44" w14:paraId="4E6E0F83" w14:textId="77777777" w:rsidTr="00611383">
        <w:trPr>
          <w:ins w:id="198" w:author="Niels Petrovic" w:date="2020-05-04T16:27:00Z"/>
        </w:trPr>
        <w:tc>
          <w:tcPr>
            <w:tcW w:w="4676" w:type="dxa"/>
            <w:gridSpan w:val="2"/>
            <w:shd w:val="clear" w:color="auto" w:fill="auto"/>
          </w:tcPr>
          <w:p w14:paraId="56F8C2AA" w14:textId="77777777" w:rsidR="00461764" w:rsidRPr="00835F44" w:rsidRDefault="00461764" w:rsidP="00611383">
            <w:pPr>
              <w:pStyle w:val="TAL"/>
              <w:rPr>
                <w:ins w:id="199" w:author="Niels Petrovic" w:date="2020-05-04T16:27:00Z"/>
              </w:rPr>
            </w:pPr>
          </w:p>
        </w:tc>
        <w:tc>
          <w:tcPr>
            <w:tcW w:w="806" w:type="dxa"/>
            <w:shd w:val="clear" w:color="auto" w:fill="auto"/>
          </w:tcPr>
          <w:p w14:paraId="2050E32E" w14:textId="77777777" w:rsidR="00461764" w:rsidRPr="00835F44" w:rsidRDefault="00461764" w:rsidP="00611383">
            <w:pPr>
              <w:pStyle w:val="TAL"/>
              <w:rPr>
                <w:ins w:id="200" w:author="Niels Petrovic" w:date="2020-05-04T16:27:00Z"/>
              </w:rPr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5A281302" w14:textId="77777777" w:rsidR="00461764" w:rsidRPr="00835F44" w:rsidRDefault="00461764" w:rsidP="00611383">
            <w:pPr>
              <w:pStyle w:val="TAL"/>
              <w:rPr>
                <w:ins w:id="201" w:author="Niels Petrovic" w:date="2020-05-04T16:27:00Z"/>
              </w:rPr>
            </w:pPr>
          </w:p>
        </w:tc>
      </w:tr>
      <w:tr w:rsidR="00461764" w:rsidRPr="00835F44" w14:paraId="2E9B788B" w14:textId="77777777" w:rsidTr="00611383">
        <w:trPr>
          <w:ins w:id="202" w:author="Niels Petrovic" w:date="2020-05-04T16:27:00Z"/>
        </w:trPr>
        <w:tc>
          <w:tcPr>
            <w:tcW w:w="4676" w:type="dxa"/>
            <w:gridSpan w:val="2"/>
            <w:shd w:val="clear" w:color="auto" w:fill="auto"/>
          </w:tcPr>
          <w:p w14:paraId="6F5601FC" w14:textId="77777777" w:rsidR="00461764" w:rsidRPr="00835F44" w:rsidRDefault="00461764" w:rsidP="00611383">
            <w:pPr>
              <w:pStyle w:val="TAL"/>
              <w:rPr>
                <w:ins w:id="203" w:author="Niels Petrovic" w:date="2020-05-04T16:27:00Z"/>
              </w:rPr>
            </w:pPr>
            <w:ins w:id="204" w:author="Niels Petrovic" w:date="2020-05-04T16:27:00Z">
              <w:r w:rsidRPr="00835F44">
                <w:t>Overhead value for TBS determination</w:t>
              </w:r>
            </w:ins>
          </w:p>
        </w:tc>
        <w:tc>
          <w:tcPr>
            <w:tcW w:w="806" w:type="dxa"/>
            <w:shd w:val="clear" w:color="auto" w:fill="auto"/>
          </w:tcPr>
          <w:p w14:paraId="519701E1" w14:textId="77777777" w:rsidR="00461764" w:rsidRPr="00835F44" w:rsidRDefault="00461764" w:rsidP="00611383">
            <w:pPr>
              <w:pStyle w:val="TAL"/>
              <w:rPr>
                <w:ins w:id="205" w:author="Niels Petrovic" w:date="2020-05-04T16:27:00Z"/>
              </w:rPr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292FECC8" w14:textId="77777777" w:rsidR="00461764" w:rsidRPr="00835F44" w:rsidRDefault="00461764" w:rsidP="00611383">
            <w:pPr>
              <w:pStyle w:val="TAL"/>
              <w:rPr>
                <w:ins w:id="206" w:author="Niels Petrovic" w:date="2020-05-04T16:27:00Z"/>
              </w:rPr>
            </w:pPr>
            <w:ins w:id="207" w:author="Niels Petrovic" w:date="2020-05-04T16:27:00Z">
              <w:r w:rsidRPr="00835F44">
                <w:t>0</w:t>
              </w:r>
            </w:ins>
          </w:p>
        </w:tc>
      </w:tr>
      <w:tr w:rsidR="00461764" w:rsidRPr="00835F44" w14:paraId="24F23E45" w14:textId="77777777" w:rsidTr="00611383">
        <w:trPr>
          <w:ins w:id="208" w:author="Niels Petrovic" w:date="2020-05-04T16:27:00Z"/>
        </w:trPr>
        <w:tc>
          <w:tcPr>
            <w:tcW w:w="4676" w:type="dxa"/>
            <w:gridSpan w:val="2"/>
            <w:shd w:val="clear" w:color="auto" w:fill="auto"/>
          </w:tcPr>
          <w:p w14:paraId="1D6C35B4" w14:textId="77777777" w:rsidR="00461764" w:rsidRPr="00835F44" w:rsidRDefault="00461764" w:rsidP="00611383">
            <w:pPr>
              <w:pStyle w:val="TAL"/>
              <w:rPr>
                <w:ins w:id="209" w:author="Niels Petrovic" w:date="2020-05-04T16:27:00Z"/>
              </w:rPr>
            </w:pPr>
            <w:ins w:id="210" w:author="Niels Petrovic" w:date="2020-05-04T16:27:00Z">
              <w:r w:rsidRPr="00835F44">
                <w:t>First DMRS position for Type A PDSCH mapping</w:t>
              </w:r>
            </w:ins>
          </w:p>
        </w:tc>
        <w:tc>
          <w:tcPr>
            <w:tcW w:w="806" w:type="dxa"/>
            <w:shd w:val="clear" w:color="auto" w:fill="auto"/>
          </w:tcPr>
          <w:p w14:paraId="5B54FF9F" w14:textId="77777777" w:rsidR="00461764" w:rsidRPr="00835F44" w:rsidRDefault="00461764" w:rsidP="00611383">
            <w:pPr>
              <w:pStyle w:val="TAL"/>
              <w:rPr>
                <w:ins w:id="211" w:author="Niels Petrovic" w:date="2020-05-04T16:27:00Z"/>
              </w:rPr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66DF70AB" w14:textId="77777777" w:rsidR="00461764" w:rsidRPr="00835F44" w:rsidRDefault="00461764" w:rsidP="00611383">
            <w:pPr>
              <w:pStyle w:val="TAL"/>
              <w:rPr>
                <w:ins w:id="212" w:author="Niels Petrovic" w:date="2020-05-04T16:27:00Z"/>
              </w:rPr>
            </w:pPr>
            <w:ins w:id="213" w:author="Niels Petrovic" w:date="2020-05-04T16:27:00Z">
              <w:r w:rsidRPr="00835F44">
                <w:t>2</w:t>
              </w:r>
            </w:ins>
          </w:p>
        </w:tc>
      </w:tr>
      <w:tr w:rsidR="00461764" w:rsidRPr="00835F44" w14:paraId="06EE879C" w14:textId="77777777" w:rsidTr="00611383">
        <w:trPr>
          <w:ins w:id="214" w:author="Niels Petrovic" w:date="2020-05-04T16:27:00Z"/>
        </w:trPr>
        <w:tc>
          <w:tcPr>
            <w:tcW w:w="4676" w:type="dxa"/>
            <w:gridSpan w:val="2"/>
            <w:shd w:val="clear" w:color="auto" w:fill="auto"/>
          </w:tcPr>
          <w:p w14:paraId="7C4B90FD" w14:textId="77777777" w:rsidR="00461764" w:rsidRPr="00835F44" w:rsidRDefault="00461764" w:rsidP="00611383">
            <w:pPr>
              <w:pStyle w:val="TAL"/>
              <w:rPr>
                <w:ins w:id="215" w:author="Niels Petrovic" w:date="2020-05-04T16:27:00Z"/>
              </w:rPr>
            </w:pPr>
            <w:ins w:id="216" w:author="Niels Petrovic" w:date="2020-05-04T16:27:00Z">
              <w:r w:rsidRPr="00835F44">
                <w:t>DMRS type</w:t>
              </w:r>
            </w:ins>
          </w:p>
        </w:tc>
        <w:tc>
          <w:tcPr>
            <w:tcW w:w="806" w:type="dxa"/>
            <w:shd w:val="clear" w:color="auto" w:fill="auto"/>
          </w:tcPr>
          <w:p w14:paraId="7A063564" w14:textId="77777777" w:rsidR="00461764" w:rsidRPr="00835F44" w:rsidRDefault="00461764" w:rsidP="00611383">
            <w:pPr>
              <w:pStyle w:val="TAL"/>
              <w:rPr>
                <w:ins w:id="217" w:author="Niels Petrovic" w:date="2020-05-04T16:27:00Z"/>
              </w:rPr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5B3B245A" w14:textId="77777777" w:rsidR="00461764" w:rsidRPr="00835F44" w:rsidRDefault="00461764" w:rsidP="00611383">
            <w:pPr>
              <w:pStyle w:val="TAL"/>
              <w:rPr>
                <w:ins w:id="218" w:author="Niels Petrovic" w:date="2020-05-04T16:27:00Z"/>
              </w:rPr>
            </w:pPr>
            <w:ins w:id="219" w:author="Niels Petrovic" w:date="2020-05-04T16:27:00Z">
              <w:r w:rsidRPr="00835F44">
                <w:t>Type 1</w:t>
              </w:r>
            </w:ins>
          </w:p>
        </w:tc>
      </w:tr>
      <w:tr w:rsidR="00461764" w:rsidRPr="00835F44" w14:paraId="2F3CD2B8" w14:textId="77777777" w:rsidTr="00611383">
        <w:trPr>
          <w:ins w:id="220" w:author="Niels Petrovic" w:date="2020-05-04T16:27:00Z"/>
        </w:trPr>
        <w:tc>
          <w:tcPr>
            <w:tcW w:w="4676" w:type="dxa"/>
            <w:gridSpan w:val="2"/>
            <w:shd w:val="clear" w:color="auto" w:fill="auto"/>
          </w:tcPr>
          <w:p w14:paraId="07D52944" w14:textId="77777777" w:rsidR="00461764" w:rsidRPr="00835F44" w:rsidRDefault="00461764" w:rsidP="00611383">
            <w:pPr>
              <w:pStyle w:val="TAL"/>
              <w:rPr>
                <w:ins w:id="221" w:author="Niels Petrovic" w:date="2020-05-04T16:27:00Z"/>
              </w:rPr>
            </w:pPr>
            <w:ins w:id="222" w:author="Niels Petrovic" w:date="2020-05-04T16:27:00Z">
              <w:r w:rsidRPr="00835F44">
                <w:t>Number of additional DMRS</w:t>
              </w:r>
            </w:ins>
          </w:p>
        </w:tc>
        <w:tc>
          <w:tcPr>
            <w:tcW w:w="806" w:type="dxa"/>
            <w:shd w:val="clear" w:color="auto" w:fill="auto"/>
          </w:tcPr>
          <w:p w14:paraId="179CD505" w14:textId="77777777" w:rsidR="00461764" w:rsidRPr="00835F44" w:rsidRDefault="00461764" w:rsidP="00611383">
            <w:pPr>
              <w:pStyle w:val="TAL"/>
              <w:rPr>
                <w:ins w:id="223" w:author="Niels Petrovic" w:date="2020-05-04T16:27:00Z"/>
              </w:rPr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76A4E6F2" w14:textId="77777777" w:rsidR="00461764" w:rsidRPr="00835F44" w:rsidRDefault="00461764" w:rsidP="00611383">
            <w:pPr>
              <w:pStyle w:val="TAL"/>
              <w:rPr>
                <w:ins w:id="224" w:author="Niels Petrovic" w:date="2020-05-04T16:27:00Z"/>
              </w:rPr>
            </w:pPr>
            <w:ins w:id="225" w:author="Niels Petrovic" w:date="2020-05-04T16:27:00Z">
              <w:r w:rsidRPr="00835F44">
                <w:t>2</w:t>
              </w:r>
            </w:ins>
          </w:p>
        </w:tc>
      </w:tr>
      <w:tr w:rsidR="00461764" w:rsidRPr="00835F44" w14:paraId="0498F659" w14:textId="77777777" w:rsidTr="00611383">
        <w:trPr>
          <w:ins w:id="226" w:author="Niels Petrovic" w:date="2020-05-04T16:27:00Z"/>
        </w:trPr>
        <w:tc>
          <w:tcPr>
            <w:tcW w:w="4676" w:type="dxa"/>
            <w:gridSpan w:val="2"/>
            <w:shd w:val="clear" w:color="auto" w:fill="auto"/>
          </w:tcPr>
          <w:p w14:paraId="4B6C999C" w14:textId="77777777" w:rsidR="00461764" w:rsidRPr="00835F44" w:rsidRDefault="00461764" w:rsidP="00611383">
            <w:pPr>
              <w:pStyle w:val="TAL"/>
              <w:rPr>
                <w:ins w:id="227" w:author="Niels Petrovic" w:date="2020-05-04T16:27:00Z"/>
              </w:rPr>
            </w:pPr>
            <w:ins w:id="228" w:author="Niels Petrovic" w:date="2020-05-04T16:27:00Z">
              <w:r w:rsidRPr="00835F44">
                <w:t>FDM between DMRS and PDSCH</w:t>
              </w:r>
            </w:ins>
          </w:p>
        </w:tc>
        <w:tc>
          <w:tcPr>
            <w:tcW w:w="806" w:type="dxa"/>
            <w:shd w:val="clear" w:color="auto" w:fill="auto"/>
          </w:tcPr>
          <w:p w14:paraId="204DDB6D" w14:textId="77777777" w:rsidR="00461764" w:rsidRPr="00835F44" w:rsidRDefault="00461764" w:rsidP="00611383">
            <w:pPr>
              <w:pStyle w:val="TAL"/>
              <w:rPr>
                <w:ins w:id="229" w:author="Niels Petrovic" w:date="2020-05-04T16:27:00Z"/>
              </w:rPr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65E7B1B2" w14:textId="77777777" w:rsidR="00461764" w:rsidRPr="00835F44" w:rsidRDefault="00461764" w:rsidP="00611383">
            <w:pPr>
              <w:pStyle w:val="TAL"/>
              <w:rPr>
                <w:ins w:id="230" w:author="Niels Petrovic" w:date="2020-05-04T16:27:00Z"/>
              </w:rPr>
            </w:pPr>
            <w:ins w:id="231" w:author="Niels Petrovic" w:date="2020-05-04T16:27:00Z">
              <w:r w:rsidRPr="00835F44">
                <w:t>Disable</w:t>
              </w:r>
            </w:ins>
          </w:p>
        </w:tc>
      </w:tr>
      <w:tr w:rsidR="00461764" w:rsidRPr="00835F44" w14:paraId="7EEA7B31" w14:textId="77777777" w:rsidTr="00611383">
        <w:trPr>
          <w:ins w:id="232" w:author="Niels Petrovic" w:date="2020-05-04T16:29:00Z"/>
        </w:trPr>
        <w:tc>
          <w:tcPr>
            <w:tcW w:w="2338" w:type="dxa"/>
            <w:vMerge w:val="restart"/>
            <w:shd w:val="clear" w:color="auto" w:fill="auto"/>
          </w:tcPr>
          <w:p w14:paraId="00A8A647" w14:textId="296732BC" w:rsidR="00461764" w:rsidRPr="00835F44" w:rsidRDefault="00461764" w:rsidP="00461764">
            <w:pPr>
              <w:pStyle w:val="TAC"/>
              <w:rPr>
                <w:ins w:id="233" w:author="Niels Petrovic" w:date="2020-05-04T16:29:00Z"/>
              </w:rPr>
            </w:pPr>
            <w:ins w:id="234" w:author="Niels Petrovic" w:date="2020-05-04T16:27:00Z">
              <w:r w:rsidRPr="00835F44">
                <w:t>CSI</w:t>
              </w:r>
              <w:r w:rsidRPr="00835F44">
                <w:noBreakHyphen/>
                <w:t>RS for tracking</w:t>
              </w:r>
            </w:ins>
          </w:p>
        </w:tc>
        <w:tc>
          <w:tcPr>
            <w:tcW w:w="2338" w:type="dxa"/>
            <w:shd w:val="clear" w:color="auto" w:fill="auto"/>
          </w:tcPr>
          <w:p w14:paraId="60FFAB90" w14:textId="512BF5FE" w:rsidR="00461764" w:rsidRPr="00835F44" w:rsidRDefault="00461764" w:rsidP="00611383">
            <w:pPr>
              <w:pStyle w:val="TAL"/>
              <w:rPr>
                <w:ins w:id="235" w:author="Niels Petrovic" w:date="2020-05-04T16:29:00Z"/>
              </w:rPr>
            </w:pPr>
            <w:ins w:id="236" w:author="Niels Petrovic" w:date="2020-05-04T16:29:00Z">
              <w:r w:rsidRPr="00461764">
                <w:t>First subcarrier index in the PRB used for CSI-RS (k0)</w:t>
              </w:r>
            </w:ins>
          </w:p>
        </w:tc>
        <w:tc>
          <w:tcPr>
            <w:tcW w:w="806" w:type="dxa"/>
            <w:shd w:val="clear" w:color="auto" w:fill="auto"/>
          </w:tcPr>
          <w:p w14:paraId="4B658EE0" w14:textId="77777777" w:rsidR="00461764" w:rsidRPr="00835F44" w:rsidRDefault="00461764" w:rsidP="00611383">
            <w:pPr>
              <w:pStyle w:val="TAL"/>
              <w:rPr>
                <w:ins w:id="237" w:author="Niels Petrovic" w:date="2020-05-04T16:29:00Z"/>
              </w:rPr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12270B55" w14:textId="404B5F93" w:rsidR="00461764" w:rsidRPr="00835F44" w:rsidRDefault="00461764" w:rsidP="00611383">
            <w:pPr>
              <w:pStyle w:val="TAL"/>
              <w:rPr>
                <w:ins w:id="238" w:author="Niels Petrovic" w:date="2020-05-04T16:29:00Z"/>
              </w:rPr>
            </w:pPr>
            <w:ins w:id="239" w:author="Niels Petrovic" w:date="2020-05-04T16:29:00Z">
              <w:r w:rsidRPr="00461764">
                <w:t>0 for CSI-RS resource 1,2,3,4</w:t>
              </w:r>
            </w:ins>
          </w:p>
        </w:tc>
      </w:tr>
      <w:tr w:rsidR="00461764" w:rsidRPr="00835F44" w14:paraId="0FE72813" w14:textId="77777777" w:rsidTr="00611383">
        <w:trPr>
          <w:ins w:id="240" w:author="Niels Petrovic" w:date="2020-05-04T16:27:00Z"/>
        </w:trPr>
        <w:tc>
          <w:tcPr>
            <w:tcW w:w="2338" w:type="dxa"/>
            <w:vMerge/>
            <w:shd w:val="clear" w:color="auto" w:fill="auto"/>
          </w:tcPr>
          <w:p w14:paraId="7B2F7165" w14:textId="677FB59D" w:rsidR="00461764" w:rsidRPr="00835F44" w:rsidRDefault="00461764" w:rsidP="00611383">
            <w:pPr>
              <w:pStyle w:val="TAL"/>
              <w:rPr>
                <w:ins w:id="241" w:author="Niels Petrovic" w:date="2020-05-04T16:27:00Z"/>
              </w:rPr>
            </w:pPr>
          </w:p>
        </w:tc>
        <w:tc>
          <w:tcPr>
            <w:tcW w:w="2338" w:type="dxa"/>
            <w:shd w:val="clear" w:color="auto" w:fill="auto"/>
          </w:tcPr>
          <w:p w14:paraId="661E3151" w14:textId="77777777" w:rsidR="00461764" w:rsidRPr="00835F44" w:rsidRDefault="00461764" w:rsidP="00611383">
            <w:pPr>
              <w:pStyle w:val="TAL"/>
              <w:rPr>
                <w:ins w:id="242" w:author="Niels Petrovic" w:date="2020-05-04T16:27:00Z"/>
              </w:rPr>
            </w:pPr>
            <w:ins w:id="243" w:author="Niels Petrovic" w:date="2020-05-04T16:27:00Z">
              <w:r w:rsidRPr="00835F44">
                <w:t>OFDM symbols in the PRB used for CSI</w:t>
              </w:r>
              <w:r w:rsidRPr="00835F44">
                <w:noBreakHyphen/>
                <w:t>RS</w:t>
              </w:r>
            </w:ins>
          </w:p>
        </w:tc>
        <w:tc>
          <w:tcPr>
            <w:tcW w:w="806" w:type="dxa"/>
            <w:shd w:val="clear" w:color="auto" w:fill="auto"/>
          </w:tcPr>
          <w:p w14:paraId="2F56D38F" w14:textId="77777777" w:rsidR="00461764" w:rsidRPr="00835F44" w:rsidRDefault="00461764" w:rsidP="00611383">
            <w:pPr>
              <w:pStyle w:val="TAL"/>
              <w:rPr>
                <w:ins w:id="244" w:author="Niels Petrovic" w:date="2020-05-04T16:27:00Z"/>
              </w:rPr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30FED457" w14:textId="77777777" w:rsidR="00461764" w:rsidRPr="00835F44" w:rsidRDefault="00461764" w:rsidP="00611383">
            <w:pPr>
              <w:pStyle w:val="TAL"/>
              <w:rPr>
                <w:ins w:id="245" w:author="Niels Petrovic" w:date="2020-05-04T16:27:00Z"/>
              </w:rPr>
            </w:pPr>
            <w:ins w:id="246" w:author="Niels Petrovic" w:date="2020-05-04T16:27:00Z">
              <w:r w:rsidRPr="00835F44">
                <w:t>l</w:t>
              </w:r>
              <w:r w:rsidRPr="00835F44">
                <w:rPr>
                  <w:vertAlign w:val="subscript"/>
                </w:rPr>
                <w:t>0</w:t>
              </w:r>
              <w:r w:rsidRPr="00835F44">
                <w:t xml:space="preserve"> = 6 for CSI-RS resource 1 and 3</w:t>
              </w:r>
            </w:ins>
          </w:p>
          <w:p w14:paraId="3B24DAB5" w14:textId="77777777" w:rsidR="00461764" w:rsidRPr="00835F44" w:rsidRDefault="00461764" w:rsidP="00611383">
            <w:pPr>
              <w:pStyle w:val="TAL"/>
              <w:rPr>
                <w:ins w:id="247" w:author="Niels Petrovic" w:date="2020-05-04T16:27:00Z"/>
              </w:rPr>
            </w:pPr>
            <w:ins w:id="248" w:author="Niels Petrovic" w:date="2020-05-04T16:27:00Z">
              <w:r w:rsidRPr="00835F44">
                <w:t>l</w:t>
              </w:r>
              <w:r w:rsidRPr="00835F44">
                <w:rPr>
                  <w:vertAlign w:val="subscript"/>
                </w:rPr>
                <w:t>0</w:t>
              </w:r>
              <w:r w:rsidRPr="00835F44">
                <w:t xml:space="preserve"> = 10 for CSI-RS resource 2 and 4</w:t>
              </w:r>
            </w:ins>
          </w:p>
        </w:tc>
      </w:tr>
      <w:tr w:rsidR="00461764" w:rsidRPr="00835F44" w14:paraId="3C0EF1CF" w14:textId="77777777" w:rsidTr="00611383">
        <w:trPr>
          <w:ins w:id="249" w:author="Niels Petrovic" w:date="2020-05-04T16:30:00Z"/>
        </w:trPr>
        <w:tc>
          <w:tcPr>
            <w:tcW w:w="2338" w:type="dxa"/>
            <w:vMerge/>
            <w:shd w:val="clear" w:color="auto" w:fill="auto"/>
          </w:tcPr>
          <w:p w14:paraId="3A430C91" w14:textId="77777777" w:rsidR="00461764" w:rsidRPr="00835F44" w:rsidRDefault="00461764" w:rsidP="00611383">
            <w:pPr>
              <w:pStyle w:val="TAL"/>
              <w:rPr>
                <w:ins w:id="250" w:author="Niels Petrovic" w:date="2020-05-04T16:30:00Z"/>
              </w:rPr>
            </w:pPr>
          </w:p>
        </w:tc>
        <w:tc>
          <w:tcPr>
            <w:tcW w:w="2338" w:type="dxa"/>
            <w:shd w:val="clear" w:color="auto" w:fill="auto"/>
          </w:tcPr>
          <w:p w14:paraId="3945EBF2" w14:textId="27655004" w:rsidR="00461764" w:rsidRPr="00835F44" w:rsidRDefault="00461764" w:rsidP="00611383">
            <w:pPr>
              <w:pStyle w:val="TAL"/>
              <w:rPr>
                <w:ins w:id="251" w:author="Niels Petrovic" w:date="2020-05-04T16:30:00Z"/>
              </w:rPr>
            </w:pPr>
            <w:ins w:id="252" w:author="Niels Petrovic" w:date="2020-05-04T16:31:00Z">
              <w:r>
                <w:t>Number of CSI-RS ports</w:t>
              </w:r>
            </w:ins>
          </w:p>
        </w:tc>
        <w:tc>
          <w:tcPr>
            <w:tcW w:w="806" w:type="dxa"/>
            <w:shd w:val="clear" w:color="auto" w:fill="auto"/>
          </w:tcPr>
          <w:p w14:paraId="4A797183" w14:textId="77777777" w:rsidR="00461764" w:rsidRPr="00835F44" w:rsidRDefault="00461764" w:rsidP="00611383">
            <w:pPr>
              <w:pStyle w:val="TAL"/>
              <w:rPr>
                <w:ins w:id="253" w:author="Niels Petrovic" w:date="2020-05-04T16:30:00Z"/>
              </w:rPr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30049D2F" w14:textId="5B500E90" w:rsidR="00461764" w:rsidRPr="00835F44" w:rsidRDefault="00461764" w:rsidP="00611383">
            <w:pPr>
              <w:pStyle w:val="TAL"/>
              <w:rPr>
                <w:ins w:id="254" w:author="Niels Petrovic" w:date="2020-05-04T16:30:00Z"/>
              </w:rPr>
            </w:pPr>
            <w:ins w:id="255" w:author="Niels Petrovic" w:date="2020-05-04T16:31:00Z">
              <w:r w:rsidRPr="00461764">
                <w:t>1 for CSI-RS resource 1,2,3,4</w:t>
              </w:r>
            </w:ins>
          </w:p>
        </w:tc>
      </w:tr>
      <w:tr w:rsidR="00461764" w:rsidRPr="00835F44" w14:paraId="69DEF8A7" w14:textId="77777777" w:rsidTr="00611383">
        <w:trPr>
          <w:ins w:id="256" w:author="Niels Petrovic" w:date="2020-05-04T16:30:00Z"/>
        </w:trPr>
        <w:tc>
          <w:tcPr>
            <w:tcW w:w="2338" w:type="dxa"/>
            <w:vMerge/>
            <w:shd w:val="clear" w:color="auto" w:fill="auto"/>
          </w:tcPr>
          <w:p w14:paraId="41B7A5C6" w14:textId="77777777" w:rsidR="00461764" w:rsidRPr="00835F44" w:rsidRDefault="00461764" w:rsidP="00611383">
            <w:pPr>
              <w:pStyle w:val="TAL"/>
              <w:rPr>
                <w:ins w:id="257" w:author="Niels Petrovic" w:date="2020-05-04T16:30:00Z"/>
              </w:rPr>
            </w:pPr>
          </w:p>
        </w:tc>
        <w:tc>
          <w:tcPr>
            <w:tcW w:w="2338" w:type="dxa"/>
            <w:shd w:val="clear" w:color="auto" w:fill="auto"/>
          </w:tcPr>
          <w:p w14:paraId="3D5F6C21" w14:textId="634DE9E6" w:rsidR="00461764" w:rsidRPr="00835F44" w:rsidRDefault="00461764" w:rsidP="00611383">
            <w:pPr>
              <w:pStyle w:val="TAL"/>
              <w:rPr>
                <w:ins w:id="258" w:author="Niels Petrovic" w:date="2020-05-04T16:30:00Z"/>
              </w:rPr>
            </w:pPr>
            <w:ins w:id="259" w:author="Niels Petrovic" w:date="2020-05-04T16:31:00Z">
              <w:r>
                <w:t>CDM Type</w:t>
              </w:r>
            </w:ins>
          </w:p>
        </w:tc>
        <w:tc>
          <w:tcPr>
            <w:tcW w:w="806" w:type="dxa"/>
            <w:shd w:val="clear" w:color="auto" w:fill="auto"/>
          </w:tcPr>
          <w:p w14:paraId="10C4079B" w14:textId="77777777" w:rsidR="00461764" w:rsidRPr="00835F44" w:rsidRDefault="00461764" w:rsidP="00611383">
            <w:pPr>
              <w:pStyle w:val="TAL"/>
              <w:rPr>
                <w:ins w:id="260" w:author="Niels Petrovic" w:date="2020-05-04T16:30:00Z"/>
              </w:rPr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4B648213" w14:textId="5838DDC0" w:rsidR="00461764" w:rsidRPr="00835F44" w:rsidRDefault="00461764" w:rsidP="00611383">
            <w:pPr>
              <w:pStyle w:val="TAL"/>
              <w:rPr>
                <w:ins w:id="261" w:author="Niels Petrovic" w:date="2020-05-04T16:30:00Z"/>
              </w:rPr>
            </w:pPr>
            <w:ins w:id="262" w:author="Niels Petrovic" w:date="2020-05-04T16:31:00Z">
              <w:r w:rsidRPr="00461764">
                <w:t>'No CDM' for CSI-RS resource 1,2,3,4</w:t>
              </w:r>
            </w:ins>
          </w:p>
        </w:tc>
      </w:tr>
      <w:tr w:rsidR="00461764" w:rsidRPr="00835F44" w14:paraId="1E55C2AC" w14:textId="77777777" w:rsidTr="00611383">
        <w:trPr>
          <w:ins w:id="263" w:author="Niels Petrovic" w:date="2020-05-04T16:33:00Z"/>
        </w:trPr>
        <w:tc>
          <w:tcPr>
            <w:tcW w:w="2338" w:type="dxa"/>
            <w:vMerge/>
            <w:shd w:val="clear" w:color="auto" w:fill="auto"/>
          </w:tcPr>
          <w:p w14:paraId="407AA2AD" w14:textId="77777777" w:rsidR="00461764" w:rsidRPr="00835F44" w:rsidRDefault="00461764" w:rsidP="00611383">
            <w:pPr>
              <w:pStyle w:val="TAL"/>
              <w:rPr>
                <w:ins w:id="264" w:author="Niels Petrovic" w:date="2020-05-04T16:33:00Z"/>
              </w:rPr>
            </w:pPr>
          </w:p>
        </w:tc>
        <w:tc>
          <w:tcPr>
            <w:tcW w:w="2338" w:type="dxa"/>
            <w:shd w:val="clear" w:color="auto" w:fill="auto"/>
          </w:tcPr>
          <w:p w14:paraId="3BBF9C1E" w14:textId="1AA37C70" w:rsidR="00461764" w:rsidRPr="00835F44" w:rsidRDefault="00461764" w:rsidP="00611383">
            <w:pPr>
              <w:pStyle w:val="TAL"/>
              <w:rPr>
                <w:ins w:id="265" w:author="Niels Petrovic" w:date="2020-05-04T16:33:00Z"/>
              </w:rPr>
            </w:pPr>
            <w:ins w:id="266" w:author="Niels Petrovic" w:date="2020-05-04T16:33:00Z">
              <w:r w:rsidRPr="00461764">
                <w:t>Density (ρ)</w:t>
              </w:r>
            </w:ins>
          </w:p>
        </w:tc>
        <w:tc>
          <w:tcPr>
            <w:tcW w:w="806" w:type="dxa"/>
            <w:shd w:val="clear" w:color="auto" w:fill="auto"/>
          </w:tcPr>
          <w:p w14:paraId="40D4F980" w14:textId="77777777" w:rsidR="00461764" w:rsidRPr="00835F44" w:rsidRDefault="00461764" w:rsidP="00611383">
            <w:pPr>
              <w:pStyle w:val="TAL"/>
              <w:rPr>
                <w:ins w:id="267" w:author="Niels Petrovic" w:date="2020-05-04T16:33:00Z"/>
              </w:rPr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45746BBB" w14:textId="67D9B59F" w:rsidR="00461764" w:rsidRPr="00835F44" w:rsidRDefault="00461764" w:rsidP="00611383">
            <w:pPr>
              <w:pStyle w:val="TAL"/>
              <w:rPr>
                <w:ins w:id="268" w:author="Niels Petrovic" w:date="2020-05-04T16:33:00Z"/>
              </w:rPr>
            </w:pPr>
            <w:ins w:id="269" w:author="Niels Petrovic" w:date="2020-05-04T16:33:00Z">
              <w:r w:rsidRPr="00461764">
                <w:t>3 for CSI-RS resource 1,2,3,4</w:t>
              </w:r>
            </w:ins>
          </w:p>
        </w:tc>
      </w:tr>
      <w:tr w:rsidR="00461764" w:rsidRPr="00835F44" w14:paraId="5A79E97D" w14:textId="77777777" w:rsidTr="00611383">
        <w:trPr>
          <w:ins w:id="270" w:author="Niels Petrovic" w:date="2020-05-04T16:27:00Z"/>
        </w:trPr>
        <w:tc>
          <w:tcPr>
            <w:tcW w:w="2338" w:type="dxa"/>
            <w:vMerge/>
            <w:shd w:val="clear" w:color="auto" w:fill="auto"/>
          </w:tcPr>
          <w:p w14:paraId="31F91DF8" w14:textId="77777777" w:rsidR="00461764" w:rsidRPr="00835F44" w:rsidRDefault="00461764" w:rsidP="00611383">
            <w:pPr>
              <w:pStyle w:val="TAL"/>
              <w:rPr>
                <w:ins w:id="271" w:author="Niels Petrovic" w:date="2020-05-04T16:27:00Z"/>
              </w:rPr>
            </w:pPr>
          </w:p>
        </w:tc>
        <w:tc>
          <w:tcPr>
            <w:tcW w:w="2338" w:type="dxa"/>
            <w:shd w:val="clear" w:color="auto" w:fill="auto"/>
          </w:tcPr>
          <w:p w14:paraId="3CFF8E5B" w14:textId="77777777" w:rsidR="00461764" w:rsidRPr="00835F44" w:rsidRDefault="00461764" w:rsidP="00611383">
            <w:pPr>
              <w:pStyle w:val="TAL"/>
              <w:rPr>
                <w:ins w:id="272" w:author="Niels Petrovic" w:date="2020-05-04T16:27:00Z"/>
              </w:rPr>
            </w:pPr>
            <w:ins w:id="273" w:author="Niels Petrovic" w:date="2020-05-04T16:27:00Z">
              <w:r w:rsidRPr="00835F44">
                <w:t>CSI</w:t>
              </w:r>
              <w:r w:rsidRPr="00835F44">
                <w:noBreakHyphen/>
                <w:t>RS periodicity</w:t>
              </w:r>
            </w:ins>
          </w:p>
        </w:tc>
        <w:tc>
          <w:tcPr>
            <w:tcW w:w="806" w:type="dxa"/>
            <w:shd w:val="clear" w:color="auto" w:fill="auto"/>
          </w:tcPr>
          <w:p w14:paraId="33051C0A" w14:textId="77777777" w:rsidR="00461764" w:rsidRPr="00835F44" w:rsidRDefault="00461764" w:rsidP="00611383">
            <w:pPr>
              <w:pStyle w:val="TAL"/>
              <w:rPr>
                <w:ins w:id="274" w:author="Niels Petrovic" w:date="2020-05-04T16:27:00Z"/>
              </w:rPr>
            </w:pPr>
            <w:ins w:id="275" w:author="Niels Petrovic" w:date="2020-05-04T16:27:00Z">
              <w:r w:rsidRPr="00835F44">
                <w:t>Slots</w:t>
              </w:r>
            </w:ins>
          </w:p>
        </w:tc>
        <w:tc>
          <w:tcPr>
            <w:tcW w:w="4147" w:type="dxa"/>
            <w:shd w:val="clear" w:color="auto" w:fill="auto"/>
            <w:vAlign w:val="center"/>
          </w:tcPr>
          <w:p w14:paraId="66118372" w14:textId="77777777" w:rsidR="00461764" w:rsidRPr="00835F44" w:rsidRDefault="00461764" w:rsidP="00611383">
            <w:pPr>
              <w:pStyle w:val="TAL"/>
              <w:rPr>
                <w:ins w:id="276" w:author="Niels Petrovic" w:date="2020-05-04T16:27:00Z"/>
              </w:rPr>
            </w:pPr>
            <w:ins w:id="277" w:author="Niels Petrovic" w:date="2020-05-04T16:27:00Z">
              <w:r w:rsidRPr="00835F44">
                <w:t>15 kHz SCS: 10 for CSI-RS resource 1,2,3,4</w:t>
              </w:r>
            </w:ins>
          </w:p>
          <w:p w14:paraId="48ECA81F" w14:textId="77777777" w:rsidR="00461764" w:rsidRPr="00835F44" w:rsidRDefault="00461764" w:rsidP="00611383">
            <w:pPr>
              <w:pStyle w:val="TAL"/>
              <w:rPr>
                <w:ins w:id="278" w:author="Niels Petrovic" w:date="2020-05-04T16:27:00Z"/>
              </w:rPr>
            </w:pPr>
            <w:ins w:id="279" w:author="Niels Petrovic" w:date="2020-05-04T16:27:00Z">
              <w:r w:rsidRPr="00835F44">
                <w:t>30 kHz SCS: 20 for CSI-RS resource 1,2,3,4</w:t>
              </w:r>
            </w:ins>
          </w:p>
          <w:p w14:paraId="39FA82D5" w14:textId="77777777" w:rsidR="00461764" w:rsidRPr="00835F44" w:rsidRDefault="00461764" w:rsidP="00611383">
            <w:pPr>
              <w:pStyle w:val="TAL"/>
              <w:rPr>
                <w:ins w:id="280" w:author="Niels Petrovic" w:date="2020-05-04T16:27:00Z"/>
              </w:rPr>
            </w:pPr>
            <w:ins w:id="281" w:author="Niels Petrovic" w:date="2020-05-04T16:27:00Z">
              <w:r w:rsidRPr="00835F44">
                <w:t>60 kHz SCS: 40 for CSI-RS resource 1,2,3,4</w:t>
              </w:r>
            </w:ins>
          </w:p>
        </w:tc>
      </w:tr>
      <w:tr w:rsidR="00461764" w:rsidRPr="00835F44" w14:paraId="20DEC250" w14:textId="77777777" w:rsidTr="00611383">
        <w:trPr>
          <w:ins w:id="282" w:author="Niels Petrovic" w:date="2020-05-04T16:27:00Z"/>
        </w:trPr>
        <w:tc>
          <w:tcPr>
            <w:tcW w:w="2338" w:type="dxa"/>
            <w:vMerge/>
            <w:shd w:val="clear" w:color="auto" w:fill="auto"/>
          </w:tcPr>
          <w:p w14:paraId="11FF3E86" w14:textId="77777777" w:rsidR="00461764" w:rsidRPr="00835F44" w:rsidRDefault="00461764" w:rsidP="00611383">
            <w:pPr>
              <w:pStyle w:val="TAL"/>
              <w:rPr>
                <w:ins w:id="283" w:author="Niels Petrovic" w:date="2020-05-04T16:27:00Z"/>
              </w:rPr>
            </w:pPr>
          </w:p>
        </w:tc>
        <w:tc>
          <w:tcPr>
            <w:tcW w:w="2338" w:type="dxa"/>
            <w:shd w:val="clear" w:color="auto" w:fill="auto"/>
          </w:tcPr>
          <w:p w14:paraId="080E538E" w14:textId="77777777" w:rsidR="00461764" w:rsidRPr="00835F44" w:rsidRDefault="00461764" w:rsidP="00611383">
            <w:pPr>
              <w:pStyle w:val="TAL"/>
              <w:rPr>
                <w:ins w:id="284" w:author="Niels Petrovic" w:date="2020-05-04T16:27:00Z"/>
              </w:rPr>
            </w:pPr>
            <w:ins w:id="285" w:author="Niels Petrovic" w:date="2020-05-04T16:27:00Z">
              <w:r w:rsidRPr="00835F44">
                <w:t>CSI</w:t>
              </w:r>
              <w:r w:rsidRPr="00835F44">
                <w:noBreakHyphen/>
                <w:t>RS offset</w:t>
              </w:r>
            </w:ins>
          </w:p>
        </w:tc>
        <w:tc>
          <w:tcPr>
            <w:tcW w:w="806" w:type="dxa"/>
            <w:shd w:val="clear" w:color="auto" w:fill="auto"/>
          </w:tcPr>
          <w:p w14:paraId="28A81CE5" w14:textId="77777777" w:rsidR="00461764" w:rsidRPr="00835F44" w:rsidRDefault="00461764" w:rsidP="00611383">
            <w:pPr>
              <w:pStyle w:val="TAL"/>
              <w:rPr>
                <w:ins w:id="286" w:author="Niels Petrovic" w:date="2020-05-04T16:27:00Z"/>
              </w:rPr>
            </w:pPr>
            <w:ins w:id="287" w:author="Niels Petrovic" w:date="2020-05-04T16:27:00Z">
              <w:r w:rsidRPr="00835F44">
                <w:t>Slots</w:t>
              </w:r>
            </w:ins>
          </w:p>
        </w:tc>
        <w:tc>
          <w:tcPr>
            <w:tcW w:w="4147" w:type="dxa"/>
            <w:shd w:val="clear" w:color="auto" w:fill="auto"/>
            <w:vAlign w:val="center"/>
          </w:tcPr>
          <w:p w14:paraId="54693A68" w14:textId="77777777" w:rsidR="00461764" w:rsidRPr="00835F44" w:rsidRDefault="00461764" w:rsidP="00611383">
            <w:pPr>
              <w:pStyle w:val="TAL"/>
              <w:rPr>
                <w:ins w:id="288" w:author="Niels Petrovic" w:date="2020-05-04T16:27:00Z"/>
              </w:rPr>
            </w:pPr>
            <w:ins w:id="289" w:author="Niels Petrovic" w:date="2020-05-04T16:27:00Z">
              <w:r w:rsidRPr="00835F44">
                <w:t>15 kHz SCS:</w:t>
              </w:r>
            </w:ins>
          </w:p>
          <w:p w14:paraId="63F290FB" w14:textId="77777777" w:rsidR="00461764" w:rsidRPr="00835F44" w:rsidRDefault="00461764" w:rsidP="00611383">
            <w:pPr>
              <w:pStyle w:val="TAL"/>
              <w:rPr>
                <w:ins w:id="290" w:author="Niels Petrovic" w:date="2020-05-04T16:27:00Z"/>
              </w:rPr>
            </w:pPr>
            <w:ins w:id="291" w:author="Niels Petrovic" w:date="2020-05-04T16:27:00Z">
              <w:r w:rsidRPr="00835F44">
                <w:t>0 for CSI-RS resource 1 and 2</w:t>
              </w:r>
            </w:ins>
          </w:p>
          <w:p w14:paraId="6BB0C7EB" w14:textId="77777777" w:rsidR="00461764" w:rsidRPr="00835F44" w:rsidRDefault="00461764" w:rsidP="00611383">
            <w:pPr>
              <w:pStyle w:val="TAL"/>
              <w:rPr>
                <w:ins w:id="292" w:author="Niels Petrovic" w:date="2020-05-04T16:27:00Z"/>
              </w:rPr>
            </w:pPr>
            <w:ins w:id="293" w:author="Niels Petrovic" w:date="2020-05-04T16:27:00Z">
              <w:r w:rsidRPr="00835F44">
                <w:t>1 for CSI-RS resource 3 and 4</w:t>
              </w:r>
            </w:ins>
          </w:p>
          <w:p w14:paraId="77F2814C" w14:textId="77777777" w:rsidR="00461764" w:rsidRPr="00835F44" w:rsidRDefault="00461764" w:rsidP="00611383">
            <w:pPr>
              <w:pStyle w:val="TAL"/>
              <w:rPr>
                <w:ins w:id="294" w:author="Niels Petrovic" w:date="2020-05-04T16:27:00Z"/>
              </w:rPr>
            </w:pPr>
          </w:p>
          <w:p w14:paraId="2D57356D" w14:textId="77777777" w:rsidR="00461764" w:rsidRPr="00835F44" w:rsidRDefault="00461764" w:rsidP="00611383">
            <w:pPr>
              <w:pStyle w:val="TAL"/>
              <w:rPr>
                <w:ins w:id="295" w:author="Niels Petrovic" w:date="2020-05-04T16:27:00Z"/>
              </w:rPr>
            </w:pPr>
            <w:ins w:id="296" w:author="Niels Petrovic" w:date="2020-05-04T16:27:00Z">
              <w:r w:rsidRPr="00835F44">
                <w:t>30 kHz SCS:</w:t>
              </w:r>
            </w:ins>
          </w:p>
          <w:p w14:paraId="05A950F8" w14:textId="77777777" w:rsidR="00461764" w:rsidRPr="00835F44" w:rsidRDefault="00461764" w:rsidP="00611383">
            <w:pPr>
              <w:pStyle w:val="TAL"/>
              <w:rPr>
                <w:ins w:id="297" w:author="Niels Petrovic" w:date="2020-05-04T16:27:00Z"/>
              </w:rPr>
            </w:pPr>
            <w:ins w:id="298" w:author="Niels Petrovic" w:date="2020-05-04T16:27:00Z">
              <w:r w:rsidRPr="00835F44">
                <w:t>1 for CSI-RS resource 1 and 2</w:t>
              </w:r>
            </w:ins>
          </w:p>
          <w:p w14:paraId="4B9400AD" w14:textId="77777777" w:rsidR="00461764" w:rsidRPr="00835F44" w:rsidRDefault="00461764" w:rsidP="00611383">
            <w:pPr>
              <w:pStyle w:val="TAL"/>
              <w:rPr>
                <w:ins w:id="299" w:author="Niels Petrovic" w:date="2020-05-04T16:27:00Z"/>
              </w:rPr>
            </w:pPr>
            <w:ins w:id="300" w:author="Niels Petrovic" w:date="2020-05-04T16:27:00Z">
              <w:r w:rsidRPr="00835F44">
                <w:t>2 for CSI-RS resource 3 and 4</w:t>
              </w:r>
            </w:ins>
          </w:p>
          <w:p w14:paraId="07EACABD" w14:textId="77777777" w:rsidR="00461764" w:rsidRPr="00835F44" w:rsidRDefault="00461764" w:rsidP="00611383">
            <w:pPr>
              <w:pStyle w:val="TAL"/>
              <w:rPr>
                <w:ins w:id="301" w:author="Niels Petrovic" w:date="2020-05-04T16:27:00Z"/>
              </w:rPr>
            </w:pPr>
          </w:p>
          <w:p w14:paraId="557058A0" w14:textId="77777777" w:rsidR="00461764" w:rsidRPr="00835F44" w:rsidRDefault="00461764" w:rsidP="00611383">
            <w:pPr>
              <w:pStyle w:val="TAL"/>
              <w:rPr>
                <w:ins w:id="302" w:author="Niels Petrovic" w:date="2020-05-04T16:27:00Z"/>
              </w:rPr>
            </w:pPr>
            <w:ins w:id="303" w:author="Niels Petrovic" w:date="2020-05-04T16:27:00Z">
              <w:r w:rsidRPr="00835F44">
                <w:t>60 kHz SCS:</w:t>
              </w:r>
            </w:ins>
          </w:p>
          <w:p w14:paraId="5204D328" w14:textId="77777777" w:rsidR="00461764" w:rsidRPr="00835F44" w:rsidRDefault="00461764" w:rsidP="00611383">
            <w:pPr>
              <w:pStyle w:val="TAL"/>
              <w:rPr>
                <w:ins w:id="304" w:author="Niels Petrovic" w:date="2020-05-04T16:27:00Z"/>
              </w:rPr>
            </w:pPr>
            <w:ins w:id="305" w:author="Niels Petrovic" w:date="2020-05-04T16:27:00Z">
              <w:r w:rsidRPr="00835F44">
                <w:t>2 for CSI-RS resource 1 and 2</w:t>
              </w:r>
            </w:ins>
          </w:p>
          <w:p w14:paraId="1E2587FD" w14:textId="77777777" w:rsidR="00461764" w:rsidRPr="00835F44" w:rsidRDefault="00461764" w:rsidP="00611383">
            <w:pPr>
              <w:pStyle w:val="TAL"/>
              <w:rPr>
                <w:ins w:id="306" w:author="Niels Petrovic" w:date="2020-05-04T16:27:00Z"/>
              </w:rPr>
            </w:pPr>
            <w:ins w:id="307" w:author="Niels Petrovic" w:date="2020-05-04T16:27:00Z">
              <w:r w:rsidRPr="00835F44">
                <w:t>3 for CSI-RS resource 3 and 4</w:t>
              </w:r>
            </w:ins>
          </w:p>
        </w:tc>
      </w:tr>
      <w:tr w:rsidR="00461764" w:rsidRPr="00835F44" w14:paraId="754B8A10" w14:textId="77777777" w:rsidTr="00611383">
        <w:trPr>
          <w:ins w:id="308" w:author="Niels Petrovic" w:date="2020-05-04T16:28:00Z"/>
        </w:trPr>
        <w:tc>
          <w:tcPr>
            <w:tcW w:w="2338" w:type="dxa"/>
            <w:vMerge/>
            <w:shd w:val="clear" w:color="auto" w:fill="auto"/>
          </w:tcPr>
          <w:p w14:paraId="6DD714E1" w14:textId="77777777" w:rsidR="00461764" w:rsidRPr="00835F44" w:rsidRDefault="00461764" w:rsidP="00611383">
            <w:pPr>
              <w:pStyle w:val="TAL"/>
              <w:rPr>
                <w:ins w:id="309" w:author="Niels Petrovic" w:date="2020-05-04T16:28:00Z"/>
              </w:rPr>
            </w:pPr>
          </w:p>
        </w:tc>
        <w:tc>
          <w:tcPr>
            <w:tcW w:w="2338" w:type="dxa"/>
            <w:shd w:val="clear" w:color="auto" w:fill="auto"/>
          </w:tcPr>
          <w:p w14:paraId="6F48F665" w14:textId="33041E0D" w:rsidR="00461764" w:rsidRPr="00835F44" w:rsidRDefault="00461764" w:rsidP="00611383">
            <w:pPr>
              <w:pStyle w:val="TAL"/>
              <w:rPr>
                <w:ins w:id="310" w:author="Niels Petrovic" w:date="2020-05-04T16:28:00Z"/>
              </w:rPr>
            </w:pPr>
            <w:ins w:id="311" w:author="Niels Petrovic" w:date="2020-05-04T16:33:00Z">
              <w:r w:rsidRPr="00461764">
                <w:t>Frequency Occupation</w:t>
              </w:r>
            </w:ins>
          </w:p>
        </w:tc>
        <w:tc>
          <w:tcPr>
            <w:tcW w:w="806" w:type="dxa"/>
            <w:shd w:val="clear" w:color="auto" w:fill="auto"/>
          </w:tcPr>
          <w:p w14:paraId="5D2167DE" w14:textId="77777777" w:rsidR="00461764" w:rsidRPr="00835F44" w:rsidRDefault="00461764" w:rsidP="00611383">
            <w:pPr>
              <w:pStyle w:val="TAL"/>
              <w:rPr>
                <w:ins w:id="312" w:author="Niels Petrovic" w:date="2020-05-04T16:28:00Z"/>
              </w:rPr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58667B8D" w14:textId="77777777" w:rsidR="00461764" w:rsidRDefault="00461764" w:rsidP="00461764">
            <w:pPr>
              <w:pStyle w:val="TAL"/>
              <w:rPr>
                <w:ins w:id="313" w:author="Niels Petrovic" w:date="2020-05-04T16:34:00Z"/>
              </w:rPr>
            </w:pPr>
            <w:ins w:id="314" w:author="Niels Petrovic" w:date="2020-05-04T16:34:00Z">
              <w:r>
                <w:t>Start PRB 0</w:t>
              </w:r>
            </w:ins>
          </w:p>
          <w:p w14:paraId="659A8E22" w14:textId="6E9EADE1" w:rsidR="00461764" w:rsidRPr="00835F44" w:rsidRDefault="00461764" w:rsidP="00461764">
            <w:pPr>
              <w:pStyle w:val="TAL"/>
              <w:rPr>
                <w:ins w:id="315" w:author="Niels Petrovic" w:date="2020-05-04T16:28:00Z"/>
              </w:rPr>
            </w:pPr>
            <w:ins w:id="316" w:author="Niels Petrovic" w:date="2020-05-04T16:34:00Z">
              <w:r>
                <w:t>Number of PRB = BWP size</w:t>
              </w:r>
            </w:ins>
          </w:p>
        </w:tc>
      </w:tr>
      <w:tr w:rsidR="00461764" w:rsidRPr="00835F44" w14:paraId="5E1DE9B4" w14:textId="77777777" w:rsidTr="00611383">
        <w:trPr>
          <w:ins w:id="317" w:author="Niels Petrovic" w:date="2020-05-04T16:29:00Z"/>
        </w:trPr>
        <w:tc>
          <w:tcPr>
            <w:tcW w:w="2338" w:type="dxa"/>
            <w:vMerge/>
            <w:shd w:val="clear" w:color="auto" w:fill="auto"/>
          </w:tcPr>
          <w:p w14:paraId="722A491F" w14:textId="77777777" w:rsidR="00461764" w:rsidRPr="00835F44" w:rsidRDefault="00461764" w:rsidP="00611383">
            <w:pPr>
              <w:pStyle w:val="TAL"/>
              <w:rPr>
                <w:ins w:id="318" w:author="Niels Petrovic" w:date="2020-05-04T16:29:00Z"/>
              </w:rPr>
            </w:pPr>
          </w:p>
        </w:tc>
        <w:tc>
          <w:tcPr>
            <w:tcW w:w="2338" w:type="dxa"/>
            <w:shd w:val="clear" w:color="auto" w:fill="auto"/>
          </w:tcPr>
          <w:p w14:paraId="5B442777" w14:textId="3C1EA7CD" w:rsidR="00461764" w:rsidRPr="00835F44" w:rsidRDefault="00461764" w:rsidP="00611383">
            <w:pPr>
              <w:pStyle w:val="TAL"/>
              <w:rPr>
                <w:ins w:id="319" w:author="Niels Petrovic" w:date="2020-05-04T16:29:00Z"/>
              </w:rPr>
            </w:pPr>
            <w:ins w:id="320" w:author="Niels Petrovic" w:date="2020-05-04T16:34:00Z">
              <w:r>
                <w:t>QCL info</w:t>
              </w:r>
            </w:ins>
          </w:p>
        </w:tc>
        <w:tc>
          <w:tcPr>
            <w:tcW w:w="806" w:type="dxa"/>
            <w:shd w:val="clear" w:color="auto" w:fill="auto"/>
          </w:tcPr>
          <w:p w14:paraId="60AAEE26" w14:textId="77777777" w:rsidR="00461764" w:rsidRPr="00835F44" w:rsidRDefault="00461764" w:rsidP="00611383">
            <w:pPr>
              <w:pStyle w:val="TAL"/>
              <w:rPr>
                <w:ins w:id="321" w:author="Niels Petrovic" w:date="2020-05-04T16:29:00Z"/>
              </w:rPr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187F138E" w14:textId="22C7ED52" w:rsidR="00461764" w:rsidRPr="00835F44" w:rsidRDefault="00461764" w:rsidP="00611383">
            <w:pPr>
              <w:pStyle w:val="TAL"/>
              <w:rPr>
                <w:ins w:id="322" w:author="Niels Petrovic" w:date="2020-05-04T16:29:00Z"/>
              </w:rPr>
            </w:pPr>
            <w:ins w:id="323" w:author="Niels Petrovic" w:date="2020-05-04T16:34:00Z">
              <w:r w:rsidRPr="00461764">
                <w:t>TCI state #0</w:t>
              </w:r>
            </w:ins>
          </w:p>
        </w:tc>
      </w:tr>
      <w:tr w:rsidR="00461764" w:rsidRPr="00835F44" w14:paraId="071EB233" w14:textId="77777777" w:rsidTr="00611383">
        <w:trPr>
          <w:ins w:id="324" w:author="Niels Petrovic" w:date="2020-05-04T16:27:00Z"/>
        </w:trPr>
        <w:tc>
          <w:tcPr>
            <w:tcW w:w="4676" w:type="dxa"/>
            <w:gridSpan w:val="2"/>
            <w:shd w:val="clear" w:color="auto" w:fill="auto"/>
          </w:tcPr>
          <w:p w14:paraId="1CD142E4" w14:textId="77777777" w:rsidR="00461764" w:rsidRPr="00835F44" w:rsidRDefault="00461764" w:rsidP="00611383">
            <w:pPr>
              <w:pStyle w:val="TAL"/>
              <w:rPr>
                <w:ins w:id="325" w:author="Niels Petrovic" w:date="2020-05-04T16:27:00Z"/>
              </w:rPr>
            </w:pPr>
            <w:ins w:id="326" w:author="Niels Petrovic" w:date="2020-05-04T16:27:00Z">
              <w:r w:rsidRPr="00835F44">
                <w:t>PTRS configuration</w:t>
              </w:r>
            </w:ins>
          </w:p>
        </w:tc>
        <w:tc>
          <w:tcPr>
            <w:tcW w:w="806" w:type="dxa"/>
            <w:shd w:val="clear" w:color="auto" w:fill="auto"/>
          </w:tcPr>
          <w:p w14:paraId="22FFF7C7" w14:textId="77777777" w:rsidR="00461764" w:rsidRPr="00835F44" w:rsidRDefault="00461764" w:rsidP="00611383">
            <w:pPr>
              <w:pStyle w:val="TAL"/>
              <w:rPr>
                <w:ins w:id="327" w:author="Niels Petrovic" w:date="2020-05-04T16:27:00Z"/>
              </w:rPr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50D143B1" w14:textId="77777777" w:rsidR="00461764" w:rsidRPr="00835F44" w:rsidRDefault="00461764" w:rsidP="00611383">
            <w:pPr>
              <w:pStyle w:val="TAL"/>
              <w:rPr>
                <w:ins w:id="328" w:author="Niels Petrovic" w:date="2020-05-04T16:27:00Z"/>
              </w:rPr>
            </w:pPr>
            <w:ins w:id="329" w:author="Niels Petrovic" w:date="2020-05-04T16:27:00Z">
              <w:r w:rsidRPr="00835F44">
                <w:t>PTRS is not configured</w:t>
              </w:r>
            </w:ins>
          </w:p>
        </w:tc>
      </w:tr>
    </w:tbl>
    <w:p w14:paraId="323F39CD" w14:textId="3C0BF2E6" w:rsidR="004D15ED" w:rsidRPr="00047651" w:rsidRDefault="004D15ED" w:rsidP="004D15ED">
      <w:pPr>
        <w:rPr>
          <w:rFonts w:ascii="Arial" w:hAnsi="Arial" w:cs="Arial"/>
        </w:rPr>
      </w:pPr>
      <w:r w:rsidRPr="00047651">
        <w:rPr>
          <w:rFonts w:ascii="Arial" w:hAnsi="Arial" w:cs="Arial"/>
          <w:b/>
          <w:color w:val="0000FF"/>
          <w:sz w:val="36"/>
          <w:szCs w:val="36"/>
        </w:rPr>
        <w:t xml:space="preserve">&lt; </w:t>
      </w:r>
      <w:r>
        <w:rPr>
          <w:rFonts w:ascii="Arial" w:hAnsi="Arial" w:cs="Arial"/>
          <w:b/>
          <w:color w:val="0000FF"/>
          <w:sz w:val="36"/>
          <w:szCs w:val="36"/>
        </w:rPr>
        <w:t>End of changes</w:t>
      </w:r>
      <w:r w:rsidRPr="00047651">
        <w:rPr>
          <w:rFonts w:ascii="Arial" w:hAnsi="Arial" w:cs="Arial"/>
          <w:b/>
          <w:color w:val="0000FF"/>
          <w:sz w:val="36"/>
          <w:szCs w:val="36"/>
        </w:rPr>
        <w:t xml:space="preserve"> &gt;</w:t>
      </w:r>
    </w:p>
    <w:p w14:paraId="5261C643" w14:textId="77777777" w:rsidR="001E41F3" w:rsidRPr="00495FE7" w:rsidRDefault="001E41F3" w:rsidP="000E530E">
      <w:pPr>
        <w:rPr>
          <w:noProof/>
        </w:rPr>
      </w:pPr>
    </w:p>
    <w:sectPr w:rsidR="001E41F3" w:rsidRPr="00495FE7" w:rsidSect="009C178F">
      <w:headerReference w:type="even" r:id="rId17"/>
      <w:footnotePr>
        <w:numRestart w:val="eachSect"/>
      </w:footnotePr>
      <w:type w:val="continuous"/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9DA9F1" w14:textId="77777777" w:rsidR="00B66585" w:rsidRDefault="00B66585">
      <w:r>
        <w:separator/>
      </w:r>
    </w:p>
  </w:endnote>
  <w:endnote w:type="continuationSeparator" w:id="0">
    <w:p w14:paraId="583E5B1B" w14:textId="77777777" w:rsidR="00B66585" w:rsidRDefault="00B665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5028EF" w14:textId="77777777" w:rsidR="00847C21" w:rsidRDefault="00847C21" w:rsidP="002F710C">
    <w:pPr>
      <w:pStyle w:val="Fuzeile"/>
    </w:pPr>
    <w:r>
      <w:t>3GPP</w:t>
    </w:r>
  </w:p>
  <w:p w14:paraId="363F4612" w14:textId="77777777" w:rsidR="00847C21" w:rsidRDefault="00847C2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907C90" w14:textId="77777777" w:rsidR="00B66585" w:rsidRDefault="00B66585">
      <w:r>
        <w:separator/>
      </w:r>
    </w:p>
  </w:footnote>
  <w:footnote w:type="continuationSeparator" w:id="0">
    <w:p w14:paraId="71C01AFD" w14:textId="77777777" w:rsidR="00B66585" w:rsidRDefault="00B665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06A62F" w14:textId="77777777" w:rsidR="00847C21" w:rsidRDefault="00847C21">
    <w:r>
      <w:t xml:space="preserve">Page </w:t>
    </w:r>
    <w:r>
      <w:rPr>
        <w:noProof/>
      </w:rPr>
      <w:fldChar w:fldCharType="begin"/>
    </w:r>
    <w:r>
      <w:rPr>
        <w:noProof/>
      </w:rPr>
      <w:instrText>PAGE</w:instrText>
    </w:r>
    <w:r>
      <w:rPr>
        <w:noProof/>
      </w:rP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5220B52"/>
    <w:multiLevelType w:val="hybridMultilevel"/>
    <w:tmpl w:val="E998309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0BE807F3"/>
    <w:multiLevelType w:val="hybridMultilevel"/>
    <w:tmpl w:val="66FEB382"/>
    <w:lvl w:ilvl="0" w:tplc="1828FAAE">
      <w:start w:val="1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SimSun" w:hAnsi="SimSu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132B10"/>
    <w:multiLevelType w:val="hybridMultilevel"/>
    <w:tmpl w:val="257C6AB8"/>
    <w:lvl w:ilvl="0" w:tplc="6AE8CC68">
      <w:start w:val="5"/>
      <w:numFmt w:val="bullet"/>
      <w:lvlText w:val="-"/>
      <w:lvlJc w:val="left"/>
      <w:pPr>
        <w:ind w:left="121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5" w15:restartNumberingAfterBreak="0">
    <w:nsid w:val="15C55C4D"/>
    <w:multiLevelType w:val="hybridMultilevel"/>
    <w:tmpl w:val="ADF8B0C0"/>
    <w:lvl w:ilvl="0" w:tplc="C8609452">
      <w:start w:val="5"/>
      <w:numFmt w:val="bullet"/>
      <w:lvlText w:val="-"/>
      <w:lvlJc w:val="left"/>
      <w:pPr>
        <w:ind w:left="644" w:hanging="360"/>
      </w:pPr>
      <w:rPr>
        <w:rFonts w:ascii="Times New Roman" w:eastAsia="Yu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6FF71C1"/>
    <w:multiLevelType w:val="hybridMultilevel"/>
    <w:tmpl w:val="2B3ABFEA"/>
    <w:lvl w:ilvl="0" w:tplc="324CDE50">
      <w:start w:val="1"/>
      <w:numFmt w:val="upperLetter"/>
      <w:lvlText w:val="%1-"/>
      <w:lvlJc w:val="left"/>
      <w:pPr>
        <w:ind w:left="990" w:hanging="63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8C56C87"/>
    <w:multiLevelType w:val="hybridMultilevel"/>
    <w:tmpl w:val="254AF5DA"/>
    <w:lvl w:ilvl="0" w:tplc="AC28F8F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1A5A270E"/>
    <w:multiLevelType w:val="multilevel"/>
    <w:tmpl w:val="3C7E08DA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81"/>
        </w:tabs>
        <w:ind w:left="284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20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279A0406"/>
    <w:multiLevelType w:val="hybridMultilevel"/>
    <w:tmpl w:val="DD164EF0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BFE5F7C"/>
    <w:multiLevelType w:val="hybridMultilevel"/>
    <w:tmpl w:val="B6021BA2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2DEC6838"/>
    <w:multiLevelType w:val="hybridMultilevel"/>
    <w:tmpl w:val="255E11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3B1565D1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31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4AB42D9C"/>
    <w:multiLevelType w:val="hybridMultilevel"/>
    <w:tmpl w:val="D99A9F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B430689"/>
    <w:multiLevelType w:val="hybridMultilevel"/>
    <w:tmpl w:val="ADD2D1B2"/>
    <w:lvl w:ilvl="0" w:tplc="C204A9B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8" w15:restartNumberingAfterBreak="0">
    <w:nsid w:val="5643090C"/>
    <w:multiLevelType w:val="hybridMultilevel"/>
    <w:tmpl w:val="E6B41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CBC5302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40" w15:restartNumberingAfterBreak="0">
    <w:nsid w:val="62580E2F"/>
    <w:multiLevelType w:val="hybridMultilevel"/>
    <w:tmpl w:val="95F8DF5E"/>
    <w:lvl w:ilvl="0" w:tplc="65421DCC">
      <w:start w:val="5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1" w15:restartNumberingAfterBreak="0">
    <w:nsid w:val="6297045F"/>
    <w:multiLevelType w:val="hybridMultilevel"/>
    <w:tmpl w:val="83C0F1B4"/>
    <w:lvl w:ilvl="0" w:tplc="A414448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17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1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7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1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1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3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4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5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7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9" w15:restartNumberingAfterBreak="0">
    <w:nsid w:val="7BA25BDB"/>
    <w:multiLevelType w:val="hybridMultilevel"/>
    <w:tmpl w:val="AC46A97E"/>
    <w:lvl w:ilvl="0" w:tplc="A75877C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0" w15:restartNumberingAfterBreak="0">
    <w:nsid w:val="7FD56E59"/>
    <w:multiLevelType w:val="hybridMultilevel"/>
    <w:tmpl w:val="465CABDE"/>
    <w:lvl w:ilvl="0" w:tplc="1828FAAE">
      <w:start w:val="1"/>
      <w:numFmt w:val="bullet"/>
      <w:lvlText w:val="-"/>
      <w:lvlJc w:val="left"/>
      <w:pPr>
        <w:ind w:left="720" w:hanging="360"/>
      </w:pPr>
      <w:rPr>
        <w:rFonts w:ascii="SimSun" w:hAnsi="SimSu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46"/>
  </w:num>
  <w:num w:numId="5">
    <w:abstractNumId w:val="39"/>
  </w:num>
  <w:num w:numId="6">
    <w:abstractNumId w:val="30"/>
  </w:num>
  <w:num w:numId="7">
    <w:abstractNumId w:val="14"/>
  </w:num>
  <w:num w:numId="8">
    <w:abstractNumId w:val="24"/>
  </w:num>
  <w:num w:numId="9">
    <w:abstractNumId w:val="47"/>
  </w:num>
  <w:num w:numId="10">
    <w:abstractNumId w:val="13"/>
  </w:num>
  <w:num w:numId="11">
    <w:abstractNumId w:val="36"/>
  </w:num>
  <w:num w:numId="12">
    <w:abstractNumId w:val="28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2"/>
  </w:num>
  <w:num w:numId="21">
    <w:abstractNumId w:val="42"/>
  </w:num>
  <w:num w:numId="22">
    <w:abstractNumId w:val="32"/>
  </w:num>
  <w:num w:numId="23">
    <w:abstractNumId w:val="37"/>
  </w:num>
  <w:num w:numId="24">
    <w:abstractNumId w:val="21"/>
  </w:num>
  <w:num w:numId="25">
    <w:abstractNumId w:val="11"/>
  </w:num>
  <w:num w:numId="26">
    <w:abstractNumId w:val="18"/>
  </w:num>
  <w:num w:numId="27">
    <w:abstractNumId w:val="33"/>
  </w:num>
  <w:num w:numId="28">
    <w:abstractNumId w:val="44"/>
  </w:num>
  <w:num w:numId="29">
    <w:abstractNumId w:val="29"/>
  </w:num>
  <w:num w:numId="30">
    <w:abstractNumId w:val="10"/>
  </w:num>
  <w:num w:numId="31">
    <w:abstractNumId w:val="31"/>
  </w:num>
  <w:num w:numId="32">
    <w:abstractNumId w:val="20"/>
  </w:num>
  <w:num w:numId="33">
    <w:abstractNumId w:val="27"/>
  </w:num>
  <w:num w:numId="34">
    <w:abstractNumId w:val="43"/>
  </w:num>
  <w:num w:numId="35">
    <w:abstractNumId w:val="45"/>
  </w:num>
  <w:num w:numId="36">
    <w:abstractNumId w:val="48"/>
  </w:num>
  <w:num w:numId="37">
    <w:abstractNumId w:val="19"/>
  </w:num>
  <w:num w:numId="38">
    <w:abstractNumId w:val="15"/>
  </w:num>
  <w:num w:numId="39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417" w:hanging="283"/>
        </w:pPr>
        <w:rPr>
          <w:rFonts w:ascii="Geneva" w:hAnsi="Geneva" w:hint="default"/>
        </w:rPr>
      </w:lvl>
    </w:lvlOverride>
  </w:num>
  <w:num w:numId="40">
    <w:abstractNumId w:val="23"/>
  </w:num>
  <w:num w:numId="41">
    <w:abstractNumId w:val="41"/>
  </w:num>
  <w:num w:numId="42">
    <w:abstractNumId w:val="12"/>
  </w:num>
  <w:num w:numId="43">
    <w:abstractNumId w:val="50"/>
  </w:num>
  <w:num w:numId="44">
    <w:abstractNumId w:val="38"/>
  </w:num>
  <w:num w:numId="45">
    <w:abstractNumId w:val="40"/>
  </w:num>
  <w:num w:numId="46">
    <w:abstractNumId w:val="34"/>
  </w:num>
  <w:num w:numId="47">
    <w:abstractNumId w:val="9"/>
  </w:num>
  <w:num w:numId="48">
    <w:abstractNumId w:val="25"/>
  </w:num>
  <w:num w:numId="49">
    <w:abstractNumId w:val="26"/>
  </w:num>
  <w:num w:numId="5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49"/>
  </w:num>
  <w:num w:numId="52">
    <w:abstractNumId w:val="35"/>
  </w:num>
  <w:num w:numId="53">
    <w:abstractNumId w:val="17"/>
  </w:num>
  <w:num w:numId="54">
    <w:abstractNumId w:val="24"/>
  </w:num>
  <w:num w:numId="55">
    <w:abstractNumId w:val="47"/>
  </w:num>
  <w:num w:numId="56">
    <w:abstractNumId w:val="13"/>
  </w:num>
  <w:num w:numId="57">
    <w:abstractNumId w:val="36"/>
  </w:num>
  <w:num w:numId="58">
    <w:abstractNumId w:val="28"/>
  </w:num>
  <w:num w:numId="59">
    <w:abstractNumId w:val="45"/>
  </w:num>
  <w:num w:numId="60">
    <w:abstractNumId w:val="48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iels Petrovic">
    <w15:presenceInfo w15:providerId="None" w15:userId="Niels Petrovi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ctiveWritingStyle w:appName="MSWord" w:lang="de-DE" w:vendorID="64" w:dllVersion="131078" w:nlCheck="1" w:checkStyle="0"/>
  <w:activeWritingStyle w:appName="MSWord" w:lang="en-GB" w:vendorID="64" w:dllVersion="131078" w:nlCheck="1" w:checkStyle="1"/>
  <w:proofState w:spelling="clean" w:grammar="clean"/>
  <w:attachedTemplate r:id="rId1"/>
  <w:linkStyles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316"/>
    <w:rsid w:val="0001010C"/>
    <w:rsid w:val="000119D8"/>
    <w:rsid w:val="000132A2"/>
    <w:rsid w:val="00015066"/>
    <w:rsid w:val="00015E68"/>
    <w:rsid w:val="0002265C"/>
    <w:rsid w:val="00022E4A"/>
    <w:rsid w:val="000254BC"/>
    <w:rsid w:val="000262D7"/>
    <w:rsid w:val="00026612"/>
    <w:rsid w:val="00030532"/>
    <w:rsid w:val="00030866"/>
    <w:rsid w:val="000309A0"/>
    <w:rsid w:val="00030E90"/>
    <w:rsid w:val="00031404"/>
    <w:rsid w:val="00032296"/>
    <w:rsid w:val="00032298"/>
    <w:rsid w:val="00033ECF"/>
    <w:rsid w:val="000343B3"/>
    <w:rsid w:val="00034E57"/>
    <w:rsid w:val="00036349"/>
    <w:rsid w:val="000373D5"/>
    <w:rsid w:val="00037696"/>
    <w:rsid w:val="00040653"/>
    <w:rsid w:val="00043A1C"/>
    <w:rsid w:val="000446EB"/>
    <w:rsid w:val="00045910"/>
    <w:rsid w:val="000475CC"/>
    <w:rsid w:val="00047EBF"/>
    <w:rsid w:val="000503CE"/>
    <w:rsid w:val="000520C8"/>
    <w:rsid w:val="000564D9"/>
    <w:rsid w:val="00056B43"/>
    <w:rsid w:val="00057EEC"/>
    <w:rsid w:val="0006085F"/>
    <w:rsid w:val="00063A77"/>
    <w:rsid w:val="00063EFE"/>
    <w:rsid w:val="00065BDF"/>
    <w:rsid w:val="00066FD7"/>
    <w:rsid w:val="000678CA"/>
    <w:rsid w:val="00067DB6"/>
    <w:rsid w:val="00072246"/>
    <w:rsid w:val="000724D2"/>
    <w:rsid w:val="00072D4B"/>
    <w:rsid w:val="000737F7"/>
    <w:rsid w:val="00073A18"/>
    <w:rsid w:val="00082EA6"/>
    <w:rsid w:val="000847F8"/>
    <w:rsid w:val="00084850"/>
    <w:rsid w:val="00085D43"/>
    <w:rsid w:val="00086D17"/>
    <w:rsid w:val="000870F9"/>
    <w:rsid w:val="00087E70"/>
    <w:rsid w:val="00091446"/>
    <w:rsid w:val="000929DC"/>
    <w:rsid w:val="000939C5"/>
    <w:rsid w:val="00094ED5"/>
    <w:rsid w:val="000959BE"/>
    <w:rsid w:val="0009667E"/>
    <w:rsid w:val="000A0BEA"/>
    <w:rsid w:val="000A1599"/>
    <w:rsid w:val="000A227C"/>
    <w:rsid w:val="000A4653"/>
    <w:rsid w:val="000A53A7"/>
    <w:rsid w:val="000A6394"/>
    <w:rsid w:val="000A683A"/>
    <w:rsid w:val="000A6B9C"/>
    <w:rsid w:val="000A6C1B"/>
    <w:rsid w:val="000A7CCC"/>
    <w:rsid w:val="000B0A3B"/>
    <w:rsid w:val="000B115C"/>
    <w:rsid w:val="000B1EC1"/>
    <w:rsid w:val="000B230C"/>
    <w:rsid w:val="000B4031"/>
    <w:rsid w:val="000B458D"/>
    <w:rsid w:val="000B5522"/>
    <w:rsid w:val="000B5617"/>
    <w:rsid w:val="000B67D4"/>
    <w:rsid w:val="000C038A"/>
    <w:rsid w:val="000C1693"/>
    <w:rsid w:val="000C2203"/>
    <w:rsid w:val="000C2238"/>
    <w:rsid w:val="000C299D"/>
    <w:rsid w:val="000C32D1"/>
    <w:rsid w:val="000C3F7A"/>
    <w:rsid w:val="000C5C63"/>
    <w:rsid w:val="000C626E"/>
    <w:rsid w:val="000C6598"/>
    <w:rsid w:val="000C67EB"/>
    <w:rsid w:val="000C7547"/>
    <w:rsid w:val="000C77F7"/>
    <w:rsid w:val="000D02CE"/>
    <w:rsid w:val="000D0350"/>
    <w:rsid w:val="000D234D"/>
    <w:rsid w:val="000D2764"/>
    <w:rsid w:val="000D2A76"/>
    <w:rsid w:val="000D488F"/>
    <w:rsid w:val="000D52B3"/>
    <w:rsid w:val="000D7085"/>
    <w:rsid w:val="000E21E4"/>
    <w:rsid w:val="000E530E"/>
    <w:rsid w:val="000E5DDA"/>
    <w:rsid w:val="000E7C68"/>
    <w:rsid w:val="000F0FED"/>
    <w:rsid w:val="000F6FC3"/>
    <w:rsid w:val="000F76A4"/>
    <w:rsid w:val="000F7AE2"/>
    <w:rsid w:val="00100234"/>
    <w:rsid w:val="0010176D"/>
    <w:rsid w:val="00103B22"/>
    <w:rsid w:val="0010690F"/>
    <w:rsid w:val="00107194"/>
    <w:rsid w:val="00107586"/>
    <w:rsid w:val="00110255"/>
    <w:rsid w:val="00111D63"/>
    <w:rsid w:val="00112A81"/>
    <w:rsid w:val="00112E0F"/>
    <w:rsid w:val="00113021"/>
    <w:rsid w:val="00113187"/>
    <w:rsid w:val="0011328F"/>
    <w:rsid w:val="0011553A"/>
    <w:rsid w:val="00117D52"/>
    <w:rsid w:val="0012452E"/>
    <w:rsid w:val="00125C90"/>
    <w:rsid w:val="00130F47"/>
    <w:rsid w:val="0013425B"/>
    <w:rsid w:val="00134D0F"/>
    <w:rsid w:val="0013520F"/>
    <w:rsid w:val="00136A5B"/>
    <w:rsid w:val="00144A5E"/>
    <w:rsid w:val="00145CA9"/>
    <w:rsid w:val="00145D43"/>
    <w:rsid w:val="001477D0"/>
    <w:rsid w:val="00150D72"/>
    <w:rsid w:val="00152829"/>
    <w:rsid w:val="0015433E"/>
    <w:rsid w:val="0015599C"/>
    <w:rsid w:val="00157892"/>
    <w:rsid w:val="00157F0C"/>
    <w:rsid w:val="00160B7D"/>
    <w:rsid w:val="00161FF0"/>
    <w:rsid w:val="00163CEF"/>
    <w:rsid w:val="00163D4C"/>
    <w:rsid w:val="00163D77"/>
    <w:rsid w:val="0016468E"/>
    <w:rsid w:val="0016561E"/>
    <w:rsid w:val="00167051"/>
    <w:rsid w:val="00167D86"/>
    <w:rsid w:val="00170338"/>
    <w:rsid w:val="00170964"/>
    <w:rsid w:val="001712B2"/>
    <w:rsid w:val="00172958"/>
    <w:rsid w:val="00172F73"/>
    <w:rsid w:val="00175F41"/>
    <w:rsid w:val="001774C3"/>
    <w:rsid w:val="00180789"/>
    <w:rsid w:val="00180E30"/>
    <w:rsid w:val="001815FF"/>
    <w:rsid w:val="00182DAF"/>
    <w:rsid w:val="00183792"/>
    <w:rsid w:val="00184101"/>
    <w:rsid w:val="00192621"/>
    <w:rsid w:val="00192C46"/>
    <w:rsid w:val="00195222"/>
    <w:rsid w:val="00195D9A"/>
    <w:rsid w:val="001964F5"/>
    <w:rsid w:val="001974FE"/>
    <w:rsid w:val="001976DA"/>
    <w:rsid w:val="00197B79"/>
    <w:rsid w:val="001A0499"/>
    <w:rsid w:val="001A24FF"/>
    <w:rsid w:val="001A2839"/>
    <w:rsid w:val="001A3D94"/>
    <w:rsid w:val="001A7B60"/>
    <w:rsid w:val="001B1049"/>
    <w:rsid w:val="001B13D6"/>
    <w:rsid w:val="001B195A"/>
    <w:rsid w:val="001B41CE"/>
    <w:rsid w:val="001B4C5D"/>
    <w:rsid w:val="001B4E44"/>
    <w:rsid w:val="001B5D9C"/>
    <w:rsid w:val="001B6760"/>
    <w:rsid w:val="001B6A06"/>
    <w:rsid w:val="001B7A65"/>
    <w:rsid w:val="001C1989"/>
    <w:rsid w:val="001C3E9A"/>
    <w:rsid w:val="001C41B4"/>
    <w:rsid w:val="001C4C8E"/>
    <w:rsid w:val="001C5C14"/>
    <w:rsid w:val="001C6C59"/>
    <w:rsid w:val="001D1B1D"/>
    <w:rsid w:val="001D1B2D"/>
    <w:rsid w:val="001D1DC4"/>
    <w:rsid w:val="001D21AB"/>
    <w:rsid w:val="001D254E"/>
    <w:rsid w:val="001D281A"/>
    <w:rsid w:val="001D3A41"/>
    <w:rsid w:val="001D617B"/>
    <w:rsid w:val="001E1507"/>
    <w:rsid w:val="001E2ECB"/>
    <w:rsid w:val="001E3239"/>
    <w:rsid w:val="001E3326"/>
    <w:rsid w:val="001E3968"/>
    <w:rsid w:val="001E3FFF"/>
    <w:rsid w:val="001E41F3"/>
    <w:rsid w:val="001F197A"/>
    <w:rsid w:val="001F28AA"/>
    <w:rsid w:val="001F47E7"/>
    <w:rsid w:val="001F7D7B"/>
    <w:rsid w:val="00200EE5"/>
    <w:rsid w:val="00200F90"/>
    <w:rsid w:val="00201575"/>
    <w:rsid w:val="00201D71"/>
    <w:rsid w:val="00205ADE"/>
    <w:rsid w:val="00206099"/>
    <w:rsid w:val="00206787"/>
    <w:rsid w:val="00206A55"/>
    <w:rsid w:val="00206D48"/>
    <w:rsid w:val="00207C92"/>
    <w:rsid w:val="00212515"/>
    <w:rsid w:val="00212895"/>
    <w:rsid w:val="002132A8"/>
    <w:rsid w:val="00216ABC"/>
    <w:rsid w:val="00217064"/>
    <w:rsid w:val="0021725E"/>
    <w:rsid w:val="002177A6"/>
    <w:rsid w:val="002179D9"/>
    <w:rsid w:val="00220E6B"/>
    <w:rsid w:val="002219E1"/>
    <w:rsid w:val="00222BFB"/>
    <w:rsid w:val="00223312"/>
    <w:rsid w:val="00232F07"/>
    <w:rsid w:val="00237444"/>
    <w:rsid w:val="00240188"/>
    <w:rsid w:val="002401B3"/>
    <w:rsid w:val="00240EE1"/>
    <w:rsid w:val="00241077"/>
    <w:rsid w:val="002457D3"/>
    <w:rsid w:val="00245EDA"/>
    <w:rsid w:val="00247EAD"/>
    <w:rsid w:val="00251F9C"/>
    <w:rsid w:val="00253127"/>
    <w:rsid w:val="00257FF4"/>
    <w:rsid w:val="0026004D"/>
    <w:rsid w:val="0026412B"/>
    <w:rsid w:val="00265765"/>
    <w:rsid w:val="002667F9"/>
    <w:rsid w:val="00271325"/>
    <w:rsid w:val="002728CE"/>
    <w:rsid w:val="00272BEB"/>
    <w:rsid w:val="00274D2B"/>
    <w:rsid w:val="00275D12"/>
    <w:rsid w:val="00281553"/>
    <w:rsid w:val="00281707"/>
    <w:rsid w:val="0028397B"/>
    <w:rsid w:val="00285B93"/>
    <w:rsid w:val="00285E7D"/>
    <w:rsid w:val="002860C4"/>
    <w:rsid w:val="002861F7"/>
    <w:rsid w:val="00286F7D"/>
    <w:rsid w:val="0028761D"/>
    <w:rsid w:val="0029156A"/>
    <w:rsid w:val="0029184F"/>
    <w:rsid w:val="0029426B"/>
    <w:rsid w:val="00295940"/>
    <w:rsid w:val="002A01CC"/>
    <w:rsid w:val="002A153C"/>
    <w:rsid w:val="002A19DC"/>
    <w:rsid w:val="002A26B8"/>
    <w:rsid w:val="002A3598"/>
    <w:rsid w:val="002A43DE"/>
    <w:rsid w:val="002A74CB"/>
    <w:rsid w:val="002A77C2"/>
    <w:rsid w:val="002B00C9"/>
    <w:rsid w:val="002B0D57"/>
    <w:rsid w:val="002B22AD"/>
    <w:rsid w:val="002B3255"/>
    <w:rsid w:val="002B52B6"/>
    <w:rsid w:val="002B5741"/>
    <w:rsid w:val="002B6C82"/>
    <w:rsid w:val="002B7BE8"/>
    <w:rsid w:val="002C50F5"/>
    <w:rsid w:val="002C5BAA"/>
    <w:rsid w:val="002C6D16"/>
    <w:rsid w:val="002C716C"/>
    <w:rsid w:val="002D2EC9"/>
    <w:rsid w:val="002D52E4"/>
    <w:rsid w:val="002D5455"/>
    <w:rsid w:val="002D6609"/>
    <w:rsid w:val="002E1AAD"/>
    <w:rsid w:val="002E1C4A"/>
    <w:rsid w:val="002E243C"/>
    <w:rsid w:val="002E2652"/>
    <w:rsid w:val="002E385C"/>
    <w:rsid w:val="002E5A08"/>
    <w:rsid w:val="002E6781"/>
    <w:rsid w:val="002E76C4"/>
    <w:rsid w:val="002E7A7A"/>
    <w:rsid w:val="002F2BA6"/>
    <w:rsid w:val="002F4117"/>
    <w:rsid w:val="002F48D6"/>
    <w:rsid w:val="002F5495"/>
    <w:rsid w:val="002F710C"/>
    <w:rsid w:val="00300A2A"/>
    <w:rsid w:val="00303C0F"/>
    <w:rsid w:val="00305409"/>
    <w:rsid w:val="00306023"/>
    <w:rsid w:val="003067BD"/>
    <w:rsid w:val="00306C9C"/>
    <w:rsid w:val="00310F91"/>
    <w:rsid w:val="0031100C"/>
    <w:rsid w:val="003117C1"/>
    <w:rsid w:val="00311ABA"/>
    <w:rsid w:val="00311E21"/>
    <w:rsid w:val="003138E4"/>
    <w:rsid w:val="00314057"/>
    <w:rsid w:val="00314608"/>
    <w:rsid w:val="0031480E"/>
    <w:rsid w:val="0031666C"/>
    <w:rsid w:val="00317072"/>
    <w:rsid w:val="00322DEC"/>
    <w:rsid w:val="00324A9F"/>
    <w:rsid w:val="003261E8"/>
    <w:rsid w:val="0032696E"/>
    <w:rsid w:val="00327E96"/>
    <w:rsid w:val="0033035E"/>
    <w:rsid w:val="00330A03"/>
    <w:rsid w:val="00332A52"/>
    <w:rsid w:val="00333AEB"/>
    <w:rsid w:val="00333B3B"/>
    <w:rsid w:val="00334529"/>
    <w:rsid w:val="00334BD3"/>
    <w:rsid w:val="00335E2A"/>
    <w:rsid w:val="003374E6"/>
    <w:rsid w:val="00337695"/>
    <w:rsid w:val="00343439"/>
    <w:rsid w:val="003438F1"/>
    <w:rsid w:val="0034670A"/>
    <w:rsid w:val="003478C2"/>
    <w:rsid w:val="003508F8"/>
    <w:rsid w:val="003516D3"/>
    <w:rsid w:val="0035296F"/>
    <w:rsid w:val="003573B1"/>
    <w:rsid w:val="00357861"/>
    <w:rsid w:val="003603D9"/>
    <w:rsid w:val="003606BA"/>
    <w:rsid w:val="00360752"/>
    <w:rsid w:val="0036165D"/>
    <w:rsid w:val="00361DCA"/>
    <w:rsid w:val="00362B16"/>
    <w:rsid w:val="00363FFD"/>
    <w:rsid w:val="00364A1D"/>
    <w:rsid w:val="00364CBF"/>
    <w:rsid w:val="00366ABD"/>
    <w:rsid w:val="00366F43"/>
    <w:rsid w:val="003676F1"/>
    <w:rsid w:val="0036793D"/>
    <w:rsid w:val="00371599"/>
    <w:rsid w:val="00371795"/>
    <w:rsid w:val="00373784"/>
    <w:rsid w:val="00373982"/>
    <w:rsid w:val="00373A40"/>
    <w:rsid w:val="00376367"/>
    <w:rsid w:val="00376A05"/>
    <w:rsid w:val="00376E6C"/>
    <w:rsid w:val="0037725C"/>
    <w:rsid w:val="00377793"/>
    <w:rsid w:val="00380CCF"/>
    <w:rsid w:val="0038241B"/>
    <w:rsid w:val="00382620"/>
    <w:rsid w:val="00385394"/>
    <w:rsid w:val="00385F81"/>
    <w:rsid w:val="00386EF0"/>
    <w:rsid w:val="00387FD6"/>
    <w:rsid w:val="00390DF8"/>
    <w:rsid w:val="00391DD7"/>
    <w:rsid w:val="00392679"/>
    <w:rsid w:val="00395646"/>
    <w:rsid w:val="00395B54"/>
    <w:rsid w:val="003966C9"/>
    <w:rsid w:val="00396988"/>
    <w:rsid w:val="003A2D0E"/>
    <w:rsid w:val="003A4324"/>
    <w:rsid w:val="003A632A"/>
    <w:rsid w:val="003A6E39"/>
    <w:rsid w:val="003A6F7F"/>
    <w:rsid w:val="003A707B"/>
    <w:rsid w:val="003A78A3"/>
    <w:rsid w:val="003B0CA6"/>
    <w:rsid w:val="003B11B1"/>
    <w:rsid w:val="003B2618"/>
    <w:rsid w:val="003B46B8"/>
    <w:rsid w:val="003B7671"/>
    <w:rsid w:val="003B7857"/>
    <w:rsid w:val="003B78AE"/>
    <w:rsid w:val="003C0913"/>
    <w:rsid w:val="003C10FE"/>
    <w:rsid w:val="003C40B1"/>
    <w:rsid w:val="003C5B38"/>
    <w:rsid w:val="003C5E3C"/>
    <w:rsid w:val="003C7DCE"/>
    <w:rsid w:val="003D16A1"/>
    <w:rsid w:val="003D250C"/>
    <w:rsid w:val="003D2C46"/>
    <w:rsid w:val="003D41A2"/>
    <w:rsid w:val="003D45F6"/>
    <w:rsid w:val="003D58FE"/>
    <w:rsid w:val="003D6E64"/>
    <w:rsid w:val="003E1960"/>
    <w:rsid w:val="003E1A36"/>
    <w:rsid w:val="003E2903"/>
    <w:rsid w:val="003E4890"/>
    <w:rsid w:val="003E4970"/>
    <w:rsid w:val="003E5E34"/>
    <w:rsid w:val="003F013F"/>
    <w:rsid w:val="003F077E"/>
    <w:rsid w:val="003F1A90"/>
    <w:rsid w:val="003F1BAA"/>
    <w:rsid w:val="003F2E94"/>
    <w:rsid w:val="003F3A4D"/>
    <w:rsid w:val="003F5487"/>
    <w:rsid w:val="003F5B9D"/>
    <w:rsid w:val="003F678E"/>
    <w:rsid w:val="003F76E5"/>
    <w:rsid w:val="00401176"/>
    <w:rsid w:val="00401278"/>
    <w:rsid w:val="0040259F"/>
    <w:rsid w:val="00402D6A"/>
    <w:rsid w:val="004036EB"/>
    <w:rsid w:val="00403856"/>
    <w:rsid w:val="004046D7"/>
    <w:rsid w:val="00406181"/>
    <w:rsid w:val="004103DB"/>
    <w:rsid w:val="00411BD3"/>
    <w:rsid w:val="00412205"/>
    <w:rsid w:val="004128CF"/>
    <w:rsid w:val="004131A7"/>
    <w:rsid w:val="00415141"/>
    <w:rsid w:val="00416884"/>
    <w:rsid w:val="00417B04"/>
    <w:rsid w:val="004200BC"/>
    <w:rsid w:val="004215DC"/>
    <w:rsid w:val="004242F1"/>
    <w:rsid w:val="00424AE1"/>
    <w:rsid w:val="00424C51"/>
    <w:rsid w:val="004269A0"/>
    <w:rsid w:val="004278A5"/>
    <w:rsid w:val="004307C4"/>
    <w:rsid w:val="004318AB"/>
    <w:rsid w:val="00432316"/>
    <w:rsid w:val="00432922"/>
    <w:rsid w:val="004338CB"/>
    <w:rsid w:val="00434F8F"/>
    <w:rsid w:val="00436EDC"/>
    <w:rsid w:val="00440762"/>
    <w:rsid w:val="004451EB"/>
    <w:rsid w:val="004452E3"/>
    <w:rsid w:val="0044657B"/>
    <w:rsid w:val="00447768"/>
    <w:rsid w:val="00447CDC"/>
    <w:rsid w:val="0045193A"/>
    <w:rsid w:val="00451EB4"/>
    <w:rsid w:val="00453A72"/>
    <w:rsid w:val="004556ED"/>
    <w:rsid w:val="00456383"/>
    <w:rsid w:val="00457D93"/>
    <w:rsid w:val="00460544"/>
    <w:rsid w:val="00461764"/>
    <w:rsid w:val="00464716"/>
    <w:rsid w:val="004657ED"/>
    <w:rsid w:val="0046583E"/>
    <w:rsid w:val="004707A1"/>
    <w:rsid w:val="00470F62"/>
    <w:rsid w:val="004712AE"/>
    <w:rsid w:val="00471A57"/>
    <w:rsid w:val="004739BD"/>
    <w:rsid w:val="00473AAA"/>
    <w:rsid w:val="0047607D"/>
    <w:rsid w:val="0047756D"/>
    <w:rsid w:val="004824AD"/>
    <w:rsid w:val="00482526"/>
    <w:rsid w:val="00483B3C"/>
    <w:rsid w:val="00484853"/>
    <w:rsid w:val="0049059E"/>
    <w:rsid w:val="0049079D"/>
    <w:rsid w:val="00491DBA"/>
    <w:rsid w:val="00492F1D"/>
    <w:rsid w:val="0049369C"/>
    <w:rsid w:val="00495FE7"/>
    <w:rsid w:val="00496957"/>
    <w:rsid w:val="00496A27"/>
    <w:rsid w:val="004A1002"/>
    <w:rsid w:val="004A2081"/>
    <w:rsid w:val="004A323B"/>
    <w:rsid w:val="004A427D"/>
    <w:rsid w:val="004A649C"/>
    <w:rsid w:val="004A7018"/>
    <w:rsid w:val="004A7661"/>
    <w:rsid w:val="004A76AA"/>
    <w:rsid w:val="004A7856"/>
    <w:rsid w:val="004B03E1"/>
    <w:rsid w:val="004B2C49"/>
    <w:rsid w:val="004B3FB4"/>
    <w:rsid w:val="004B4877"/>
    <w:rsid w:val="004B60DC"/>
    <w:rsid w:val="004B74B2"/>
    <w:rsid w:val="004B75B7"/>
    <w:rsid w:val="004C1C00"/>
    <w:rsid w:val="004C248B"/>
    <w:rsid w:val="004C3446"/>
    <w:rsid w:val="004D0EFC"/>
    <w:rsid w:val="004D15ED"/>
    <w:rsid w:val="004D1B51"/>
    <w:rsid w:val="004D27DD"/>
    <w:rsid w:val="004D2C54"/>
    <w:rsid w:val="004D3229"/>
    <w:rsid w:val="004D34DA"/>
    <w:rsid w:val="004D39F0"/>
    <w:rsid w:val="004D587D"/>
    <w:rsid w:val="004D5C26"/>
    <w:rsid w:val="004E1D12"/>
    <w:rsid w:val="004E2450"/>
    <w:rsid w:val="004E25B6"/>
    <w:rsid w:val="004F0D63"/>
    <w:rsid w:val="004F28BC"/>
    <w:rsid w:val="004F2EAA"/>
    <w:rsid w:val="004F39B6"/>
    <w:rsid w:val="004F4CDA"/>
    <w:rsid w:val="004F6E13"/>
    <w:rsid w:val="004F72A9"/>
    <w:rsid w:val="0050086D"/>
    <w:rsid w:val="00501D5F"/>
    <w:rsid w:val="00503A5F"/>
    <w:rsid w:val="0050591D"/>
    <w:rsid w:val="0050606E"/>
    <w:rsid w:val="00506733"/>
    <w:rsid w:val="00506AA3"/>
    <w:rsid w:val="005100F6"/>
    <w:rsid w:val="00510567"/>
    <w:rsid w:val="00510D5B"/>
    <w:rsid w:val="005125DF"/>
    <w:rsid w:val="005137B8"/>
    <w:rsid w:val="0051410F"/>
    <w:rsid w:val="005144CA"/>
    <w:rsid w:val="005150F5"/>
    <w:rsid w:val="005152FF"/>
    <w:rsid w:val="0051580D"/>
    <w:rsid w:val="00516B0F"/>
    <w:rsid w:val="0052014D"/>
    <w:rsid w:val="00520C54"/>
    <w:rsid w:val="0052172B"/>
    <w:rsid w:val="00521908"/>
    <w:rsid w:val="00522A3A"/>
    <w:rsid w:val="00522B62"/>
    <w:rsid w:val="005231EE"/>
    <w:rsid w:val="005232BE"/>
    <w:rsid w:val="00523C14"/>
    <w:rsid w:val="00524562"/>
    <w:rsid w:val="00524BF1"/>
    <w:rsid w:val="00524E99"/>
    <w:rsid w:val="00526643"/>
    <w:rsid w:val="00526A65"/>
    <w:rsid w:val="00527F59"/>
    <w:rsid w:val="00535C08"/>
    <w:rsid w:val="0053710D"/>
    <w:rsid w:val="00537D38"/>
    <w:rsid w:val="0054024C"/>
    <w:rsid w:val="00540D2C"/>
    <w:rsid w:val="00542A1D"/>
    <w:rsid w:val="00543B2E"/>
    <w:rsid w:val="005441C0"/>
    <w:rsid w:val="005455CB"/>
    <w:rsid w:val="00545B14"/>
    <w:rsid w:val="00545BF6"/>
    <w:rsid w:val="00551BB7"/>
    <w:rsid w:val="00551CE8"/>
    <w:rsid w:val="00552B48"/>
    <w:rsid w:val="00554FF3"/>
    <w:rsid w:val="0055629E"/>
    <w:rsid w:val="00556C0B"/>
    <w:rsid w:val="0055746D"/>
    <w:rsid w:val="00560E33"/>
    <w:rsid w:val="005610C1"/>
    <w:rsid w:val="00563203"/>
    <w:rsid w:val="00570285"/>
    <w:rsid w:val="00570803"/>
    <w:rsid w:val="00571853"/>
    <w:rsid w:val="0057277A"/>
    <w:rsid w:val="00573231"/>
    <w:rsid w:val="00574164"/>
    <w:rsid w:val="00575B66"/>
    <w:rsid w:val="0057646A"/>
    <w:rsid w:val="00581440"/>
    <w:rsid w:val="005818F1"/>
    <w:rsid w:val="00581FE8"/>
    <w:rsid w:val="005821DF"/>
    <w:rsid w:val="0058421D"/>
    <w:rsid w:val="005856F5"/>
    <w:rsid w:val="00586234"/>
    <w:rsid w:val="005901C1"/>
    <w:rsid w:val="00590385"/>
    <w:rsid w:val="0059287A"/>
    <w:rsid w:val="00592D74"/>
    <w:rsid w:val="005934EB"/>
    <w:rsid w:val="0059470E"/>
    <w:rsid w:val="0059585A"/>
    <w:rsid w:val="0059672C"/>
    <w:rsid w:val="005A2815"/>
    <w:rsid w:val="005A2F1D"/>
    <w:rsid w:val="005A4F42"/>
    <w:rsid w:val="005A5038"/>
    <w:rsid w:val="005A6155"/>
    <w:rsid w:val="005A633B"/>
    <w:rsid w:val="005A6440"/>
    <w:rsid w:val="005A6CEC"/>
    <w:rsid w:val="005A77B3"/>
    <w:rsid w:val="005A7B02"/>
    <w:rsid w:val="005B0AC0"/>
    <w:rsid w:val="005B18A8"/>
    <w:rsid w:val="005B1B30"/>
    <w:rsid w:val="005B1B9B"/>
    <w:rsid w:val="005B1C92"/>
    <w:rsid w:val="005B3F8E"/>
    <w:rsid w:val="005B4233"/>
    <w:rsid w:val="005B6281"/>
    <w:rsid w:val="005B7073"/>
    <w:rsid w:val="005C2AA8"/>
    <w:rsid w:val="005C382B"/>
    <w:rsid w:val="005C4A08"/>
    <w:rsid w:val="005C4D15"/>
    <w:rsid w:val="005C54AE"/>
    <w:rsid w:val="005C5B2B"/>
    <w:rsid w:val="005C5D8B"/>
    <w:rsid w:val="005D061A"/>
    <w:rsid w:val="005D1182"/>
    <w:rsid w:val="005D2E75"/>
    <w:rsid w:val="005D36B5"/>
    <w:rsid w:val="005D434F"/>
    <w:rsid w:val="005D47DF"/>
    <w:rsid w:val="005D6183"/>
    <w:rsid w:val="005D72E6"/>
    <w:rsid w:val="005D7A43"/>
    <w:rsid w:val="005D7BC8"/>
    <w:rsid w:val="005D7D74"/>
    <w:rsid w:val="005E216A"/>
    <w:rsid w:val="005E236F"/>
    <w:rsid w:val="005E2C44"/>
    <w:rsid w:val="005E478C"/>
    <w:rsid w:val="005E4E73"/>
    <w:rsid w:val="005E7930"/>
    <w:rsid w:val="005E79C4"/>
    <w:rsid w:val="005F07E4"/>
    <w:rsid w:val="005F092B"/>
    <w:rsid w:val="005F176D"/>
    <w:rsid w:val="005F3807"/>
    <w:rsid w:val="005F4ED8"/>
    <w:rsid w:val="005F612F"/>
    <w:rsid w:val="005F7BBD"/>
    <w:rsid w:val="00601A7D"/>
    <w:rsid w:val="00604437"/>
    <w:rsid w:val="00604E60"/>
    <w:rsid w:val="00605A83"/>
    <w:rsid w:val="00605B0D"/>
    <w:rsid w:val="00605B20"/>
    <w:rsid w:val="00607210"/>
    <w:rsid w:val="00607F91"/>
    <w:rsid w:val="00610314"/>
    <w:rsid w:val="00611CC4"/>
    <w:rsid w:val="00613191"/>
    <w:rsid w:val="006131F9"/>
    <w:rsid w:val="0061356D"/>
    <w:rsid w:val="00614931"/>
    <w:rsid w:val="00615EC9"/>
    <w:rsid w:val="006162D8"/>
    <w:rsid w:val="00620DD9"/>
    <w:rsid w:val="00621188"/>
    <w:rsid w:val="00622902"/>
    <w:rsid w:val="00623EDF"/>
    <w:rsid w:val="006243AF"/>
    <w:rsid w:val="006251A0"/>
    <w:rsid w:val="00625585"/>
    <w:rsid w:val="006257ED"/>
    <w:rsid w:val="0062709F"/>
    <w:rsid w:val="00627818"/>
    <w:rsid w:val="006323D6"/>
    <w:rsid w:val="00635170"/>
    <w:rsid w:val="00635DBD"/>
    <w:rsid w:val="00636012"/>
    <w:rsid w:val="0063751C"/>
    <w:rsid w:val="00643DDD"/>
    <w:rsid w:val="0064411D"/>
    <w:rsid w:val="00645A9A"/>
    <w:rsid w:val="00645EDF"/>
    <w:rsid w:val="00647645"/>
    <w:rsid w:val="006503FB"/>
    <w:rsid w:val="00652075"/>
    <w:rsid w:val="00652CC6"/>
    <w:rsid w:val="006566A6"/>
    <w:rsid w:val="00657CD1"/>
    <w:rsid w:val="00657D64"/>
    <w:rsid w:val="006611E5"/>
    <w:rsid w:val="00663038"/>
    <w:rsid w:val="00665603"/>
    <w:rsid w:val="00666463"/>
    <w:rsid w:val="00667077"/>
    <w:rsid w:val="00667A65"/>
    <w:rsid w:val="00671627"/>
    <w:rsid w:val="00671E7F"/>
    <w:rsid w:val="0067235A"/>
    <w:rsid w:val="00674443"/>
    <w:rsid w:val="00675BD4"/>
    <w:rsid w:val="00675FF6"/>
    <w:rsid w:val="006769BE"/>
    <w:rsid w:val="006771B3"/>
    <w:rsid w:val="00681B59"/>
    <w:rsid w:val="00682377"/>
    <w:rsid w:val="00683112"/>
    <w:rsid w:val="00684884"/>
    <w:rsid w:val="00684E93"/>
    <w:rsid w:val="00685B1B"/>
    <w:rsid w:val="00686CB1"/>
    <w:rsid w:val="00686FC4"/>
    <w:rsid w:val="00687929"/>
    <w:rsid w:val="006908D7"/>
    <w:rsid w:val="00690A12"/>
    <w:rsid w:val="0069114A"/>
    <w:rsid w:val="006942B9"/>
    <w:rsid w:val="006943A5"/>
    <w:rsid w:val="00694CA4"/>
    <w:rsid w:val="00695808"/>
    <w:rsid w:val="00695F4D"/>
    <w:rsid w:val="006974D7"/>
    <w:rsid w:val="006A08D1"/>
    <w:rsid w:val="006A3C47"/>
    <w:rsid w:val="006A3D26"/>
    <w:rsid w:val="006A481F"/>
    <w:rsid w:val="006A773F"/>
    <w:rsid w:val="006B09EE"/>
    <w:rsid w:val="006B272D"/>
    <w:rsid w:val="006B38DE"/>
    <w:rsid w:val="006B3C59"/>
    <w:rsid w:val="006B4034"/>
    <w:rsid w:val="006B4152"/>
    <w:rsid w:val="006B42F3"/>
    <w:rsid w:val="006B46FB"/>
    <w:rsid w:val="006B4B63"/>
    <w:rsid w:val="006B5BF5"/>
    <w:rsid w:val="006B5CBA"/>
    <w:rsid w:val="006B74C4"/>
    <w:rsid w:val="006C1241"/>
    <w:rsid w:val="006C20D7"/>
    <w:rsid w:val="006C28A4"/>
    <w:rsid w:val="006C32B1"/>
    <w:rsid w:val="006C6BF2"/>
    <w:rsid w:val="006D0DE9"/>
    <w:rsid w:val="006D1E3D"/>
    <w:rsid w:val="006D4400"/>
    <w:rsid w:val="006D4E4F"/>
    <w:rsid w:val="006D5AC9"/>
    <w:rsid w:val="006D77B0"/>
    <w:rsid w:val="006D79FC"/>
    <w:rsid w:val="006D7CA1"/>
    <w:rsid w:val="006E0125"/>
    <w:rsid w:val="006E1E00"/>
    <w:rsid w:val="006E21FB"/>
    <w:rsid w:val="006E3708"/>
    <w:rsid w:val="006E397B"/>
    <w:rsid w:val="006E4027"/>
    <w:rsid w:val="006E4C7D"/>
    <w:rsid w:val="006E4E2B"/>
    <w:rsid w:val="006F06D7"/>
    <w:rsid w:val="006F1BAB"/>
    <w:rsid w:val="006F2B66"/>
    <w:rsid w:val="006F6C54"/>
    <w:rsid w:val="00702763"/>
    <w:rsid w:val="007034EA"/>
    <w:rsid w:val="007045FA"/>
    <w:rsid w:val="00704A42"/>
    <w:rsid w:val="00705D3E"/>
    <w:rsid w:val="007125CF"/>
    <w:rsid w:val="00713E85"/>
    <w:rsid w:val="00715AAA"/>
    <w:rsid w:val="00715C82"/>
    <w:rsid w:val="00715E79"/>
    <w:rsid w:val="00716776"/>
    <w:rsid w:val="00716F5B"/>
    <w:rsid w:val="007172C1"/>
    <w:rsid w:val="00721652"/>
    <w:rsid w:val="0072335C"/>
    <w:rsid w:val="00724CF4"/>
    <w:rsid w:val="0072732A"/>
    <w:rsid w:val="00730AD5"/>
    <w:rsid w:val="007314A7"/>
    <w:rsid w:val="00733FB8"/>
    <w:rsid w:val="00734EBC"/>
    <w:rsid w:val="00736064"/>
    <w:rsid w:val="007404E4"/>
    <w:rsid w:val="00740FA0"/>
    <w:rsid w:val="007414BA"/>
    <w:rsid w:val="00741FF3"/>
    <w:rsid w:val="00743E48"/>
    <w:rsid w:val="00744A8D"/>
    <w:rsid w:val="00745C4F"/>
    <w:rsid w:val="00747D9F"/>
    <w:rsid w:val="00750498"/>
    <w:rsid w:val="0075124F"/>
    <w:rsid w:val="0075147B"/>
    <w:rsid w:val="00753EF9"/>
    <w:rsid w:val="00754A65"/>
    <w:rsid w:val="00757EBA"/>
    <w:rsid w:val="00760E91"/>
    <w:rsid w:val="00761B28"/>
    <w:rsid w:val="00762F31"/>
    <w:rsid w:val="00762F5A"/>
    <w:rsid w:val="00763B62"/>
    <w:rsid w:val="00764BD2"/>
    <w:rsid w:val="00764F6B"/>
    <w:rsid w:val="007656EF"/>
    <w:rsid w:val="00765777"/>
    <w:rsid w:val="00766656"/>
    <w:rsid w:val="00775C27"/>
    <w:rsid w:val="00776575"/>
    <w:rsid w:val="00776AAA"/>
    <w:rsid w:val="0077717A"/>
    <w:rsid w:val="00777262"/>
    <w:rsid w:val="0077795F"/>
    <w:rsid w:val="00781019"/>
    <w:rsid w:val="00783812"/>
    <w:rsid w:val="00784969"/>
    <w:rsid w:val="0078543D"/>
    <w:rsid w:val="00791CF8"/>
    <w:rsid w:val="00792342"/>
    <w:rsid w:val="00792397"/>
    <w:rsid w:val="0079322F"/>
    <w:rsid w:val="00793DD1"/>
    <w:rsid w:val="00793F39"/>
    <w:rsid w:val="00795164"/>
    <w:rsid w:val="00795F35"/>
    <w:rsid w:val="00796D02"/>
    <w:rsid w:val="00797075"/>
    <w:rsid w:val="00797122"/>
    <w:rsid w:val="00797222"/>
    <w:rsid w:val="00797873"/>
    <w:rsid w:val="007A1E1F"/>
    <w:rsid w:val="007A423E"/>
    <w:rsid w:val="007A46B8"/>
    <w:rsid w:val="007A69EE"/>
    <w:rsid w:val="007A6B3E"/>
    <w:rsid w:val="007B045C"/>
    <w:rsid w:val="007B04FD"/>
    <w:rsid w:val="007B2609"/>
    <w:rsid w:val="007B2785"/>
    <w:rsid w:val="007B459F"/>
    <w:rsid w:val="007B512A"/>
    <w:rsid w:val="007B5E4D"/>
    <w:rsid w:val="007C09B0"/>
    <w:rsid w:val="007C145B"/>
    <w:rsid w:val="007C2097"/>
    <w:rsid w:val="007C20E0"/>
    <w:rsid w:val="007C22C9"/>
    <w:rsid w:val="007C3670"/>
    <w:rsid w:val="007C4125"/>
    <w:rsid w:val="007C43AB"/>
    <w:rsid w:val="007C4ED7"/>
    <w:rsid w:val="007C59D6"/>
    <w:rsid w:val="007D02D3"/>
    <w:rsid w:val="007D1DE2"/>
    <w:rsid w:val="007D1F8F"/>
    <w:rsid w:val="007D382B"/>
    <w:rsid w:val="007D4095"/>
    <w:rsid w:val="007D5E92"/>
    <w:rsid w:val="007D6A07"/>
    <w:rsid w:val="007E0B8E"/>
    <w:rsid w:val="007E154B"/>
    <w:rsid w:val="007E31A6"/>
    <w:rsid w:val="007E4508"/>
    <w:rsid w:val="007E48EF"/>
    <w:rsid w:val="007E7573"/>
    <w:rsid w:val="007E7C70"/>
    <w:rsid w:val="007F0F1E"/>
    <w:rsid w:val="007F2DB3"/>
    <w:rsid w:val="007F387F"/>
    <w:rsid w:val="007F4852"/>
    <w:rsid w:val="007F4F00"/>
    <w:rsid w:val="007F6775"/>
    <w:rsid w:val="007F69A7"/>
    <w:rsid w:val="007F71CA"/>
    <w:rsid w:val="0080312A"/>
    <w:rsid w:val="00810352"/>
    <w:rsid w:val="0081103F"/>
    <w:rsid w:val="008121D7"/>
    <w:rsid w:val="00814327"/>
    <w:rsid w:val="00820833"/>
    <w:rsid w:val="00820980"/>
    <w:rsid w:val="00822346"/>
    <w:rsid w:val="00822387"/>
    <w:rsid w:val="0082279B"/>
    <w:rsid w:val="008234EA"/>
    <w:rsid w:val="00823C0D"/>
    <w:rsid w:val="00824EF4"/>
    <w:rsid w:val="0082728E"/>
    <w:rsid w:val="008279FA"/>
    <w:rsid w:val="00827A31"/>
    <w:rsid w:val="00831DA8"/>
    <w:rsid w:val="00833C03"/>
    <w:rsid w:val="008348A6"/>
    <w:rsid w:val="00835F44"/>
    <w:rsid w:val="00837A01"/>
    <w:rsid w:val="00844CA6"/>
    <w:rsid w:val="00847C21"/>
    <w:rsid w:val="00850221"/>
    <w:rsid w:val="008506B3"/>
    <w:rsid w:val="008507B6"/>
    <w:rsid w:val="00850ECE"/>
    <w:rsid w:val="008513AA"/>
    <w:rsid w:val="0085259C"/>
    <w:rsid w:val="0085302C"/>
    <w:rsid w:val="00853EF7"/>
    <w:rsid w:val="008569DD"/>
    <w:rsid w:val="008618AB"/>
    <w:rsid w:val="008626E7"/>
    <w:rsid w:val="00862A8E"/>
    <w:rsid w:val="00862FD5"/>
    <w:rsid w:val="00863308"/>
    <w:rsid w:val="008639BF"/>
    <w:rsid w:val="00863E01"/>
    <w:rsid w:val="0086506D"/>
    <w:rsid w:val="008703D9"/>
    <w:rsid w:val="00870EE7"/>
    <w:rsid w:val="0087706A"/>
    <w:rsid w:val="0087729F"/>
    <w:rsid w:val="008777DF"/>
    <w:rsid w:val="008818CF"/>
    <w:rsid w:val="00881C1E"/>
    <w:rsid w:val="00887568"/>
    <w:rsid w:val="00890455"/>
    <w:rsid w:val="00892556"/>
    <w:rsid w:val="00892622"/>
    <w:rsid w:val="00894BC9"/>
    <w:rsid w:val="008957C6"/>
    <w:rsid w:val="0089592D"/>
    <w:rsid w:val="008A20D2"/>
    <w:rsid w:val="008A48BB"/>
    <w:rsid w:val="008B0106"/>
    <w:rsid w:val="008B0EDB"/>
    <w:rsid w:val="008B1906"/>
    <w:rsid w:val="008B2201"/>
    <w:rsid w:val="008B3B3F"/>
    <w:rsid w:val="008B3D0A"/>
    <w:rsid w:val="008B67B9"/>
    <w:rsid w:val="008C121E"/>
    <w:rsid w:val="008C2687"/>
    <w:rsid w:val="008C2698"/>
    <w:rsid w:val="008C4AD7"/>
    <w:rsid w:val="008C5729"/>
    <w:rsid w:val="008C6471"/>
    <w:rsid w:val="008C6B5D"/>
    <w:rsid w:val="008C6BAD"/>
    <w:rsid w:val="008C6C49"/>
    <w:rsid w:val="008C6DB6"/>
    <w:rsid w:val="008C779F"/>
    <w:rsid w:val="008D1157"/>
    <w:rsid w:val="008D1EE6"/>
    <w:rsid w:val="008D4C15"/>
    <w:rsid w:val="008D60F9"/>
    <w:rsid w:val="008D6812"/>
    <w:rsid w:val="008D6EF2"/>
    <w:rsid w:val="008D71FB"/>
    <w:rsid w:val="008D747B"/>
    <w:rsid w:val="008E006F"/>
    <w:rsid w:val="008E0B00"/>
    <w:rsid w:val="008E13E2"/>
    <w:rsid w:val="008E2A8A"/>
    <w:rsid w:val="008E52DD"/>
    <w:rsid w:val="008F00A7"/>
    <w:rsid w:val="008F05F2"/>
    <w:rsid w:val="008F2554"/>
    <w:rsid w:val="008F5048"/>
    <w:rsid w:val="008F5618"/>
    <w:rsid w:val="008F58EA"/>
    <w:rsid w:val="008F686C"/>
    <w:rsid w:val="00900DD1"/>
    <w:rsid w:val="00902271"/>
    <w:rsid w:val="00903178"/>
    <w:rsid w:val="00903AFF"/>
    <w:rsid w:val="00903B40"/>
    <w:rsid w:val="00906D30"/>
    <w:rsid w:val="0090703F"/>
    <w:rsid w:val="00907699"/>
    <w:rsid w:val="00910437"/>
    <w:rsid w:val="009120F1"/>
    <w:rsid w:val="00913157"/>
    <w:rsid w:val="00914800"/>
    <w:rsid w:val="00915CFF"/>
    <w:rsid w:val="0091648D"/>
    <w:rsid w:val="009209A0"/>
    <w:rsid w:val="00920B57"/>
    <w:rsid w:val="00921258"/>
    <w:rsid w:val="00922033"/>
    <w:rsid w:val="00922250"/>
    <w:rsid w:val="009227DF"/>
    <w:rsid w:val="0092280A"/>
    <w:rsid w:val="00922F04"/>
    <w:rsid w:val="00924A6F"/>
    <w:rsid w:val="00925F24"/>
    <w:rsid w:val="00933B4A"/>
    <w:rsid w:val="009341E5"/>
    <w:rsid w:val="00937347"/>
    <w:rsid w:val="009379BC"/>
    <w:rsid w:val="00937A7E"/>
    <w:rsid w:val="00937B9F"/>
    <w:rsid w:val="00941B69"/>
    <w:rsid w:val="00942421"/>
    <w:rsid w:val="009426E5"/>
    <w:rsid w:val="00942ACD"/>
    <w:rsid w:val="00943E9D"/>
    <w:rsid w:val="0094424B"/>
    <w:rsid w:val="009459EA"/>
    <w:rsid w:val="009515DE"/>
    <w:rsid w:val="0095194B"/>
    <w:rsid w:val="00955BC6"/>
    <w:rsid w:val="009624D0"/>
    <w:rsid w:val="009633D4"/>
    <w:rsid w:val="00963975"/>
    <w:rsid w:val="00964783"/>
    <w:rsid w:val="00964AF0"/>
    <w:rsid w:val="0096591C"/>
    <w:rsid w:val="0096593E"/>
    <w:rsid w:val="009660F6"/>
    <w:rsid w:val="009667EF"/>
    <w:rsid w:val="009677B8"/>
    <w:rsid w:val="009709EC"/>
    <w:rsid w:val="009726B5"/>
    <w:rsid w:val="0097271E"/>
    <w:rsid w:val="00973112"/>
    <w:rsid w:val="009733ED"/>
    <w:rsid w:val="0097377E"/>
    <w:rsid w:val="00973E4B"/>
    <w:rsid w:val="0097485C"/>
    <w:rsid w:val="00975E57"/>
    <w:rsid w:val="009777D9"/>
    <w:rsid w:val="0098162A"/>
    <w:rsid w:val="00982A47"/>
    <w:rsid w:val="00983D2C"/>
    <w:rsid w:val="009861DF"/>
    <w:rsid w:val="009870C8"/>
    <w:rsid w:val="009902E6"/>
    <w:rsid w:val="0099097C"/>
    <w:rsid w:val="00991B88"/>
    <w:rsid w:val="0099258A"/>
    <w:rsid w:val="00992811"/>
    <w:rsid w:val="009929DD"/>
    <w:rsid w:val="00993175"/>
    <w:rsid w:val="009952F9"/>
    <w:rsid w:val="009963E9"/>
    <w:rsid w:val="009A215D"/>
    <w:rsid w:val="009A579D"/>
    <w:rsid w:val="009A5C60"/>
    <w:rsid w:val="009B0231"/>
    <w:rsid w:val="009B0932"/>
    <w:rsid w:val="009B1B10"/>
    <w:rsid w:val="009B2DF6"/>
    <w:rsid w:val="009B5AE5"/>
    <w:rsid w:val="009B5CFD"/>
    <w:rsid w:val="009B617C"/>
    <w:rsid w:val="009B6A36"/>
    <w:rsid w:val="009B747B"/>
    <w:rsid w:val="009C178F"/>
    <w:rsid w:val="009C1F49"/>
    <w:rsid w:val="009C2357"/>
    <w:rsid w:val="009C609C"/>
    <w:rsid w:val="009C6F54"/>
    <w:rsid w:val="009D333D"/>
    <w:rsid w:val="009D6852"/>
    <w:rsid w:val="009E3297"/>
    <w:rsid w:val="009E4DD1"/>
    <w:rsid w:val="009E4F59"/>
    <w:rsid w:val="009E4FA8"/>
    <w:rsid w:val="009F20F3"/>
    <w:rsid w:val="009F2F2E"/>
    <w:rsid w:val="009F3075"/>
    <w:rsid w:val="009F4D1A"/>
    <w:rsid w:val="009F5358"/>
    <w:rsid w:val="009F6754"/>
    <w:rsid w:val="009F734F"/>
    <w:rsid w:val="009F77A1"/>
    <w:rsid w:val="009F796F"/>
    <w:rsid w:val="00A014A8"/>
    <w:rsid w:val="00A03898"/>
    <w:rsid w:val="00A03999"/>
    <w:rsid w:val="00A044B0"/>
    <w:rsid w:val="00A055ED"/>
    <w:rsid w:val="00A0658D"/>
    <w:rsid w:val="00A06A9D"/>
    <w:rsid w:val="00A10307"/>
    <w:rsid w:val="00A1040F"/>
    <w:rsid w:val="00A14D3F"/>
    <w:rsid w:val="00A219DB"/>
    <w:rsid w:val="00A22EA1"/>
    <w:rsid w:val="00A246B6"/>
    <w:rsid w:val="00A26226"/>
    <w:rsid w:val="00A3084B"/>
    <w:rsid w:val="00A32410"/>
    <w:rsid w:val="00A331F7"/>
    <w:rsid w:val="00A35DE0"/>
    <w:rsid w:val="00A371F2"/>
    <w:rsid w:val="00A43ECC"/>
    <w:rsid w:val="00A4519C"/>
    <w:rsid w:val="00A46234"/>
    <w:rsid w:val="00A47814"/>
    <w:rsid w:val="00A47AAE"/>
    <w:rsid w:val="00A47E70"/>
    <w:rsid w:val="00A52103"/>
    <w:rsid w:val="00A521CF"/>
    <w:rsid w:val="00A53CFD"/>
    <w:rsid w:val="00A55C0E"/>
    <w:rsid w:val="00A5607A"/>
    <w:rsid w:val="00A60DDC"/>
    <w:rsid w:val="00A60EEE"/>
    <w:rsid w:val="00A61381"/>
    <w:rsid w:val="00A6258D"/>
    <w:rsid w:val="00A63FDF"/>
    <w:rsid w:val="00A64A78"/>
    <w:rsid w:val="00A651BF"/>
    <w:rsid w:val="00A668A2"/>
    <w:rsid w:val="00A6722B"/>
    <w:rsid w:val="00A67484"/>
    <w:rsid w:val="00A707C8"/>
    <w:rsid w:val="00A71861"/>
    <w:rsid w:val="00A739BA"/>
    <w:rsid w:val="00A7409A"/>
    <w:rsid w:val="00A7531E"/>
    <w:rsid w:val="00A7671C"/>
    <w:rsid w:val="00A76E56"/>
    <w:rsid w:val="00A80798"/>
    <w:rsid w:val="00A814D7"/>
    <w:rsid w:val="00A8179E"/>
    <w:rsid w:val="00A81860"/>
    <w:rsid w:val="00A8413A"/>
    <w:rsid w:val="00A8487A"/>
    <w:rsid w:val="00A85134"/>
    <w:rsid w:val="00A85ADD"/>
    <w:rsid w:val="00A86011"/>
    <w:rsid w:val="00A864B0"/>
    <w:rsid w:val="00A875FE"/>
    <w:rsid w:val="00A90E58"/>
    <w:rsid w:val="00A91F5F"/>
    <w:rsid w:val="00A929B9"/>
    <w:rsid w:val="00A93613"/>
    <w:rsid w:val="00A94612"/>
    <w:rsid w:val="00A95458"/>
    <w:rsid w:val="00A95923"/>
    <w:rsid w:val="00A95F2A"/>
    <w:rsid w:val="00A96A3C"/>
    <w:rsid w:val="00A96B85"/>
    <w:rsid w:val="00A96E0C"/>
    <w:rsid w:val="00A96EDD"/>
    <w:rsid w:val="00AA2DB3"/>
    <w:rsid w:val="00AA4852"/>
    <w:rsid w:val="00AA49F3"/>
    <w:rsid w:val="00AA5D92"/>
    <w:rsid w:val="00AA66FE"/>
    <w:rsid w:val="00AB06FB"/>
    <w:rsid w:val="00AB0FD2"/>
    <w:rsid w:val="00AB1173"/>
    <w:rsid w:val="00AB1AF9"/>
    <w:rsid w:val="00AB2768"/>
    <w:rsid w:val="00AB37CD"/>
    <w:rsid w:val="00AB3B87"/>
    <w:rsid w:val="00AB4F09"/>
    <w:rsid w:val="00AB711C"/>
    <w:rsid w:val="00AC05ED"/>
    <w:rsid w:val="00AC1411"/>
    <w:rsid w:val="00AC3D05"/>
    <w:rsid w:val="00AC532C"/>
    <w:rsid w:val="00AC70FA"/>
    <w:rsid w:val="00AC7702"/>
    <w:rsid w:val="00AC772E"/>
    <w:rsid w:val="00AC7E16"/>
    <w:rsid w:val="00AD0370"/>
    <w:rsid w:val="00AD1CD8"/>
    <w:rsid w:val="00AD385B"/>
    <w:rsid w:val="00AD52B4"/>
    <w:rsid w:val="00AD77C1"/>
    <w:rsid w:val="00AD78FD"/>
    <w:rsid w:val="00AD790C"/>
    <w:rsid w:val="00AE0CDD"/>
    <w:rsid w:val="00AE2CD7"/>
    <w:rsid w:val="00AE3603"/>
    <w:rsid w:val="00AE54EB"/>
    <w:rsid w:val="00AE6ADA"/>
    <w:rsid w:val="00AF13FA"/>
    <w:rsid w:val="00AF201F"/>
    <w:rsid w:val="00AF245F"/>
    <w:rsid w:val="00AF32E5"/>
    <w:rsid w:val="00AF330C"/>
    <w:rsid w:val="00AF4236"/>
    <w:rsid w:val="00AF4F97"/>
    <w:rsid w:val="00AF5303"/>
    <w:rsid w:val="00B001B6"/>
    <w:rsid w:val="00B01391"/>
    <w:rsid w:val="00B02FC4"/>
    <w:rsid w:val="00B05CAE"/>
    <w:rsid w:val="00B07D72"/>
    <w:rsid w:val="00B11B1E"/>
    <w:rsid w:val="00B135DD"/>
    <w:rsid w:val="00B1607D"/>
    <w:rsid w:val="00B16C7B"/>
    <w:rsid w:val="00B179B8"/>
    <w:rsid w:val="00B204BB"/>
    <w:rsid w:val="00B20792"/>
    <w:rsid w:val="00B23878"/>
    <w:rsid w:val="00B238B4"/>
    <w:rsid w:val="00B23EEA"/>
    <w:rsid w:val="00B258BB"/>
    <w:rsid w:val="00B25C61"/>
    <w:rsid w:val="00B26133"/>
    <w:rsid w:val="00B27695"/>
    <w:rsid w:val="00B27A8E"/>
    <w:rsid w:val="00B316CD"/>
    <w:rsid w:val="00B33BC6"/>
    <w:rsid w:val="00B36AA7"/>
    <w:rsid w:val="00B40553"/>
    <w:rsid w:val="00B414BA"/>
    <w:rsid w:val="00B42FB2"/>
    <w:rsid w:val="00B431E1"/>
    <w:rsid w:val="00B4518A"/>
    <w:rsid w:val="00B45AF5"/>
    <w:rsid w:val="00B4655D"/>
    <w:rsid w:val="00B46783"/>
    <w:rsid w:val="00B46AC4"/>
    <w:rsid w:val="00B46E3F"/>
    <w:rsid w:val="00B475F0"/>
    <w:rsid w:val="00B51AFC"/>
    <w:rsid w:val="00B541C0"/>
    <w:rsid w:val="00B54EEF"/>
    <w:rsid w:val="00B55184"/>
    <w:rsid w:val="00B65A70"/>
    <w:rsid w:val="00B66585"/>
    <w:rsid w:val="00B67821"/>
    <w:rsid w:val="00B67B97"/>
    <w:rsid w:val="00B71ADF"/>
    <w:rsid w:val="00B72399"/>
    <w:rsid w:val="00B72D87"/>
    <w:rsid w:val="00B738E7"/>
    <w:rsid w:val="00B756D0"/>
    <w:rsid w:val="00B8154B"/>
    <w:rsid w:val="00B82033"/>
    <w:rsid w:val="00B83426"/>
    <w:rsid w:val="00B83742"/>
    <w:rsid w:val="00B83B98"/>
    <w:rsid w:val="00B83EC4"/>
    <w:rsid w:val="00B87B83"/>
    <w:rsid w:val="00B90848"/>
    <w:rsid w:val="00B92482"/>
    <w:rsid w:val="00B9450F"/>
    <w:rsid w:val="00B9463F"/>
    <w:rsid w:val="00B94873"/>
    <w:rsid w:val="00B94FBE"/>
    <w:rsid w:val="00B95E72"/>
    <w:rsid w:val="00B968C8"/>
    <w:rsid w:val="00B9697B"/>
    <w:rsid w:val="00B96BB4"/>
    <w:rsid w:val="00B97D41"/>
    <w:rsid w:val="00BA0D89"/>
    <w:rsid w:val="00BA3DF3"/>
    <w:rsid w:val="00BA3EC5"/>
    <w:rsid w:val="00BA4091"/>
    <w:rsid w:val="00BA48F1"/>
    <w:rsid w:val="00BA55B1"/>
    <w:rsid w:val="00BA6F69"/>
    <w:rsid w:val="00BB226D"/>
    <w:rsid w:val="00BB2DEA"/>
    <w:rsid w:val="00BB5AB1"/>
    <w:rsid w:val="00BB5DFC"/>
    <w:rsid w:val="00BC25B6"/>
    <w:rsid w:val="00BC3631"/>
    <w:rsid w:val="00BC4727"/>
    <w:rsid w:val="00BC53CD"/>
    <w:rsid w:val="00BC54EC"/>
    <w:rsid w:val="00BC68BE"/>
    <w:rsid w:val="00BC750F"/>
    <w:rsid w:val="00BC76B5"/>
    <w:rsid w:val="00BD1AAC"/>
    <w:rsid w:val="00BD279D"/>
    <w:rsid w:val="00BD4D57"/>
    <w:rsid w:val="00BD5B53"/>
    <w:rsid w:val="00BD6BB8"/>
    <w:rsid w:val="00BE21CF"/>
    <w:rsid w:val="00BE4206"/>
    <w:rsid w:val="00BE587B"/>
    <w:rsid w:val="00BF1343"/>
    <w:rsid w:val="00BF141D"/>
    <w:rsid w:val="00BF235E"/>
    <w:rsid w:val="00BF33E2"/>
    <w:rsid w:val="00BF3DD5"/>
    <w:rsid w:val="00BF49F3"/>
    <w:rsid w:val="00BF4BE2"/>
    <w:rsid w:val="00BF56BB"/>
    <w:rsid w:val="00BF57E2"/>
    <w:rsid w:val="00BF6463"/>
    <w:rsid w:val="00C00BF5"/>
    <w:rsid w:val="00C03E11"/>
    <w:rsid w:val="00C058E6"/>
    <w:rsid w:val="00C05BB2"/>
    <w:rsid w:val="00C05D12"/>
    <w:rsid w:val="00C06FB5"/>
    <w:rsid w:val="00C07D1E"/>
    <w:rsid w:val="00C1167C"/>
    <w:rsid w:val="00C13884"/>
    <w:rsid w:val="00C162AF"/>
    <w:rsid w:val="00C166D8"/>
    <w:rsid w:val="00C16962"/>
    <w:rsid w:val="00C17591"/>
    <w:rsid w:val="00C202E0"/>
    <w:rsid w:val="00C2043A"/>
    <w:rsid w:val="00C25BA8"/>
    <w:rsid w:val="00C265AF"/>
    <w:rsid w:val="00C3294E"/>
    <w:rsid w:val="00C32D7E"/>
    <w:rsid w:val="00C33394"/>
    <w:rsid w:val="00C3367F"/>
    <w:rsid w:val="00C37F53"/>
    <w:rsid w:val="00C40F13"/>
    <w:rsid w:val="00C412A9"/>
    <w:rsid w:val="00C42A77"/>
    <w:rsid w:val="00C445FC"/>
    <w:rsid w:val="00C517B3"/>
    <w:rsid w:val="00C54255"/>
    <w:rsid w:val="00C55C81"/>
    <w:rsid w:val="00C57166"/>
    <w:rsid w:val="00C6129D"/>
    <w:rsid w:val="00C6136D"/>
    <w:rsid w:val="00C61918"/>
    <w:rsid w:val="00C637AB"/>
    <w:rsid w:val="00C6408F"/>
    <w:rsid w:val="00C640E0"/>
    <w:rsid w:val="00C67221"/>
    <w:rsid w:val="00C70F89"/>
    <w:rsid w:val="00C72B36"/>
    <w:rsid w:val="00C7471E"/>
    <w:rsid w:val="00C7478A"/>
    <w:rsid w:val="00C7539F"/>
    <w:rsid w:val="00C77F0A"/>
    <w:rsid w:val="00C83760"/>
    <w:rsid w:val="00C850ED"/>
    <w:rsid w:val="00C855CE"/>
    <w:rsid w:val="00C86048"/>
    <w:rsid w:val="00C868FE"/>
    <w:rsid w:val="00C90826"/>
    <w:rsid w:val="00C91013"/>
    <w:rsid w:val="00C91032"/>
    <w:rsid w:val="00C91226"/>
    <w:rsid w:val="00C91C98"/>
    <w:rsid w:val="00C93FD9"/>
    <w:rsid w:val="00C947CA"/>
    <w:rsid w:val="00C95985"/>
    <w:rsid w:val="00C95B95"/>
    <w:rsid w:val="00C97065"/>
    <w:rsid w:val="00C974FF"/>
    <w:rsid w:val="00C979C9"/>
    <w:rsid w:val="00C97C55"/>
    <w:rsid w:val="00CA170B"/>
    <w:rsid w:val="00CA32C0"/>
    <w:rsid w:val="00CA3906"/>
    <w:rsid w:val="00CA6F02"/>
    <w:rsid w:val="00CB01CC"/>
    <w:rsid w:val="00CB5458"/>
    <w:rsid w:val="00CB5798"/>
    <w:rsid w:val="00CB744C"/>
    <w:rsid w:val="00CB7AE8"/>
    <w:rsid w:val="00CC0026"/>
    <w:rsid w:val="00CC126B"/>
    <w:rsid w:val="00CC2855"/>
    <w:rsid w:val="00CC5026"/>
    <w:rsid w:val="00CC5A0A"/>
    <w:rsid w:val="00CC5AD9"/>
    <w:rsid w:val="00CC69B6"/>
    <w:rsid w:val="00CC7694"/>
    <w:rsid w:val="00CC77BC"/>
    <w:rsid w:val="00CD015B"/>
    <w:rsid w:val="00CD0A73"/>
    <w:rsid w:val="00CD57DB"/>
    <w:rsid w:val="00CD5CB6"/>
    <w:rsid w:val="00CD67C4"/>
    <w:rsid w:val="00CD719F"/>
    <w:rsid w:val="00CD74B1"/>
    <w:rsid w:val="00CE1B04"/>
    <w:rsid w:val="00CE23BC"/>
    <w:rsid w:val="00CE246B"/>
    <w:rsid w:val="00CE40A4"/>
    <w:rsid w:val="00CE5206"/>
    <w:rsid w:val="00CE5995"/>
    <w:rsid w:val="00CE5A05"/>
    <w:rsid w:val="00CE629D"/>
    <w:rsid w:val="00CE6330"/>
    <w:rsid w:val="00CE6E7B"/>
    <w:rsid w:val="00CF025F"/>
    <w:rsid w:val="00CF034C"/>
    <w:rsid w:val="00CF0A07"/>
    <w:rsid w:val="00CF217F"/>
    <w:rsid w:val="00CF5DC6"/>
    <w:rsid w:val="00CF5FDE"/>
    <w:rsid w:val="00CF644A"/>
    <w:rsid w:val="00CF6D32"/>
    <w:rsid w:val="00CF71E6"/>
    <w:rsid w:val="00CF7956"/>
    <w:rsid w:val="00D0065A"/>
    <w:rsid w:val="00D02CF5"/>
    <w:rsid w:val="00D02D72"/>
    <w:rsid w:val="00D03F9A"/>
    <w:rsid w:val="00D043E7"/>
    <w:rsid w:val="00D0555A"/>
    <w:rsid w:val="00D17165"/>
    <w:rsid w:val="00D20F86"/>
    <w:rsid w:val="00D21CE1"/>
    <w:rsid w:val="00D22446"/>
    <w:rsid w:val="00D24576"/>
    <w:rsid w:val="00D24D08"/>
    <w:rsid w:val="00D251C4"/>
    <w:rsid w:val="00D31D98"/>
    <w:rsid w:val="00D31E18"/>
    <w:rsid w:val="00D32CDF"/>
    <w:rsid w:val="00D33488"/>
    <w:rsid w:val="00D33EB7"/>
    <w:rsid w:val="00D355A6"/>
    <w:rsid w:val="00D37246"/>
    <w:rsid w:val="00D4140D"/>
    <w:rsid w:val="00D42DCC"/>
    <w:rsid w:val="00D430F5"/>
    <w:rsid w:val="00D44920"/>
    <w:rsid w:val="00D45BF3"/>
    <w:rsid w:val="00D46221"/>
    <w:rsid w:val="00D4797B"/>
    <w:rsid w:val="00D5124B"/>
    <w:rsid w:val="00D51E8F"/>
    <w:rsid w:val="00D5290F"/>
    <w:rsid w:val="00D53A3B"/>
    <w:rsid w:val="00D542F6"/>
    <w:rsid w:val="00D567C5"/>
    <w:rsid w:val="00D56DBB"/>
    <w:rsid w:val="00D57B05"/>
    <w:rsid w:val="00D602BD"/>
    <w:rsid w:val="00D609D1"/>
    <w:rsid w:val="00D620C5"/>
    <w:rsid w:val="00D62683"/>
    <w:rsid w:val="00D64917"/>
    <w:rsid w:val="00D6633F"/>
    <w:rsid w:val="00D702D5"/>
    <w:rsid w:val="00D73314"/>
    <w:rsid w:val="00D73A69"/>
    <w:rsid w:val="00D74226"/>
    <w:rsid w:val="00D74FCD"/>
    <w:rsid w:val="00D7522A"/>
    <w:rsid w:val="00D80E6A"/>
    <w:rsid w:val="00D82A37"/>
    <w:rsid w:val="00D8302C"/>
    <w:rsid w:val="00D83726"/>
    <w:rsid w:val="00D83BE1"/>
    <w:rsid w:val="00D84D2D"/>
    <w:rsid w:val="00D85226"/>
    <w:rsid w:val="00D85D58"/>
    <w:rsid w:val="00D9248E"/>
    <w:rsid w:val="00D9319F"/>
    <w:rsid w:val="00D9361E"/>
    <w:rsid w:val="00D93837"/>
    <w:rsid w:val="00D95BFA"/>
    <w:rsid w:val="00D95D20"/>
    <w:rsid w:val="00D96CA0"/>
    <w:rsid w:val="00D97490"/>
    <w:rsid w:val="00DA3049"/>
    <w:rsid w:val="00DA3EF8"/>
    <w:rsid w:val="00DA4AD6"/>
    <w:rsid w:val="00DA5001"/>
    <w:rsid w:val="00DA5033"/>
    <w:rsid w:val="00DA6574"/>
    <w:rsid w:val="00DA6841"/>
    <w:rsid w:val="00DB0732"/>
    <w:rsid w:val="00DB1B8C"/>
    <w:rsid w:val="00DB1F13"/>
    <w:rsid w:val="00DB1F6A"/>
    <w:rsid w:val="00DB2091"/>
    <w:rsid w:val="00DB3495"/>
    <w:rsid w:val="00DB4623"/>
    <w:rsid w:val="00DB53A6"/>
    <w:rsid w:val="00DB7128"/>
    <w:rsid w:val="00DC01C9"/>
    <w:rsid w:val="00DC2B17"/>
    <w:rsid w:val="00DC326E"/>
    <w:rsid w:val="00DC35D1"/>
    <w:rsid w:val="00DC3680"/>
    <w:rsid w:val="00DC5CF8"/>
    <w:rsid w:val="00DC652A"/>
    <w:rsid w:val="00DC711F"/>
    <w:rsid w:val="00DC7233"/>
    <w:rsid w:val="00DD13DD"/>
    <w:rsid w:val="00DD29CD"/>
    <w:rsid w:val="00DD354B"/>
    <w:rsid w:val="00DD3996"/>
    <w:rsid w:val="00DD4055"/>
    <w:rsid w:val="00DE145E"/>
    <w:rsid w:val="00DE34CF"/>
    <w:rsid w:val="00DE437E"/>
    <w:rsid w:val="00DE4C7A"/>
    <w:rsid w:val="00DE5077"/>
    <w:rsid w:val="00DE54E6"/>
    <w:rsid w:val="00DE70E9"/>
    <w:rsid w:val="00DE7323"/>
    <w:rsid w:val="00DF0478"/>
    <w:rsid w:val="00DF07DD"/>
    <w:rsid w:val="00DF0982"/>
    <w:rsid w:val="00DF0C03"/>
    <w:rsid w:val="00DF1AC6"/>
    <w:rsid w:val="00DF4AD6"/>
    <w:rsid w:val="00DF5084"/>
    <w:rsid w:val="00DF62C2"/>
    <w:rsid w:val="00DF6775"/>
    <w:rsid w:val="00DF7BC9"/>
    <w:rsid w:val="00E00012"/>
    <w:rsid w:val="00E00A29"/>
    <w:rsid w:val="00E01158"/>
    <w:rsid w:val="00E03C69"/>
    <w:rsid w:val="00E04484"/>
    <w:rsid w:val="00E04DA2"/>
    <w:rsid w:val="00E05CF5"/>
    <w:rsid w:val="00E064AD"/>
    <w:rsid w:val="00E07F3D"/>
    <w:rsid w:val="00E114F7"/>
    <w:rsid w:val="00E13121"/>
    <w:rsid w:val="00E13AF6"/>
    <w:rsid w:val="00E15CC8"/>
    <w:rsid w:val="00E1670D"/>
    <w:rsid w:val="00E17C81"/>
    <w:rsid w:val="00E20E69"/>
    <w:rsid w:val="00E222C2"/>
    <w:rsid w:val="00E22EF8"/>
    <w:rsid w:val="00E246C6"/>
    <w:rsid w:val="00E259B6"/>
    <w:rsid w:val="00E25F06"/>
    <w:rsid w:val="00E26161"/>
    <w:rsid w:val="00E264E2"/>
    <w:rsid w:val="00E32178"/>
    <w:rsid w:val="00E339C2"/>
    <w:rsid w:val="00E378A3"/>
    <w:rsid w:val="00E404D6"/>
    <w:rsid w:val="00E43179"/>
    <w:rsid w:val="00E45DB6"/>
    <w:rsid w:val="00E4797B"/>
    <w:rsid w:val="00E47C66"/>
    <w:rsid w:val="00E52914"/>
    <w:rsid w:val="00E533D4"/>
    <w:rsid w:val="00E53619"/>
    <w:rsid w:val="00E54DDB"/>
    <w:rsid w:val="00E574C3"/>
    <w:rsid w:val="00E61D42"/>
    <w:rsid w:val="00E6241B"/>
    <w:rsid w:val="00E62EE4"/>
    <w:rsid w:val="00E62FBE"/>
    <w:rsid w:val="00E64308"/>
    <w:rsid w:val="00E64972"/>
    <w:rsid w:val="00E65E36"/>
    <w:rsid w:val="00E679F4"/>
    <w:rsid w:val="00E702E9"/>
    <w:rsid w:val="00E7070B"/>
    <w:rsid w:val="00E71355"/>
    <w:rsid w:val="00E72457"/>
    <w:rsid w:val="00E72C2A"/>
    <w:rsid w:val="00E732A1"/>
    <w:rsid w:val="00E73EDD"/>
    <w:rsid w:val="00E82214"/>
    <w:rsid w:val="00E82CA4"/>
    <w:rsid w:val="00E82D5D"/>
    <w:rsid w:val="00E8477C"/>
    <w:rsid w:val="00E848F2"/>
    <w:rsid w:val="00E84F97"/>
    <w:rsid w:val="00E853AF"/>
    <w:rsid w:val="00E85CC2"/>
    <w:rsid w:val="00E8762F"/>
    <w:rsid w:val="00E929AE"/>
    <w:rsid w:val="00E9326E"/>
    <w:rsid w:val="00E94F19"/>
    <w:rsid w:val="00E9538E"/>
    <w:rsid w:val="00E9629A"/>
    <w:rsid w:val="00E96B80"/>
    <w:rsid w:val="00E97161"/>
    <w:rsid w:val="00E97C6A"/>
    <w:rsid w:val="00EA07A4"/>
    <w:rsid w:val="00EA0C17"/>
    <w:rsid w:val="00EA2FBD"/>
    <w:rsid w:val="00EA3066"/>
    <w:rsid w:val="00EA5DEC"/>
    <w:rsid w:val="00EA6498"/>
    <w:rsid w:val="00EA704E"/>
    <w:rsid w:val="00EB1A06"/>
    <w:rsid w:val="00EB20EA"/>
    <w:rsid w:val="00EB39D6"/>
    <w:rsid w:val="00EB3C41"/>
    <w:rsid w:val="00EB4E51"/>
    <w:rsid w:val="00EB6779"/>
    <w:rsid w:val="00EB68AD"/>
    <w:rsid w:val="00EC02E5"/>
    <w:rsid w:val="00EC1922"/>
    <w:rsid w:val="00EC285E"/>
    <w:rsid w:val="00EC3811"/>
    <w:rsid w:val="00EC4FD1"/>
    <w:rsid w:val="00ED0FCD"/>
    <w:rsid w:val="00ED1BA1"/>
    <w:rsid w:val="00ED40B1"/>
    <w:rsid w:val="00ED5D2F"/>
    <w:rsid w:val="00ED6FE3"/>
    <w:rsid w:val="00ED706E"/>
    <w:rsid w:val="00ED7346"/>
    <w:rsid w:val="00EE1112"/>
    <w:rsid w:val="00EE3596"/>
    <w:rsid w:val="00EE67C3"/>
    <w:rsid w:val="00EE6A3E"/>
    <w:rsid w:val="00EE764D"/>
    <w:rsid w:val="00EE7D7C"/>
    <w:rsid w:val="00EF01F9"/>
    <w:rsid w:val="00EF1758"/>
    <w:rsid w:val="00EF1F97"/>
    <w:rsid w:val="00EF28A2"/>
    <w:rsid w:val="00EF307C"/>
    <w:rsid w:val="00EF4F46"/>
    <w:rsid w:val="00EF5BCD"/>
    <w:rsid w:val="00EF688C"/>
    <w:rsid w:val="00EF7958"/>
    <w:rsid w:val="00F015A1"/>
    <w:rsid w:val="00F01DFF"/>
    <w:rsid w:val="00F0459B"/>
    <w:rsid w:val="00F05560"/>
    <w:rsid w:val="00F0586C"/>
    <w:rsid w:val="00F07D27"/>
    <w:rsid w:val="00F1186B"/>
    <w:rsid w:val="00F13F0D"/>
    <w:rsid w:val="00F150F8"/>
    <w:rsid w:val="00F15C0B"/>
    <w:rsid w:val="00F17C6B"/>
    <w:rsid w:val="00F17E3D"/>
    <w:rsid w:val="00F23458"/>
    <w:rsid w:val="00F2499B"/>
    <w:rsid w:val="00F25D98"/>
    <w:rsid w:val="00F25DA5"/>
    <w:rsid w:val="00F271CD"/>
    <w:rsid w:val="00F27B57"/>
    <w:rsid w:val="00F300FB"/>
    <w:rsid w:val="00F30740"/>
    <w:rsid w:val="00F31037"/>
    <w:rsid w:val="00F310FC"/>
    <w:rsid w:val="00F31742"/>
    <w:rsid w:val="00F31CD1"/>
    <w:rsid w:val="00F3309C"/>
    <w:rsid w:val="00F34D1A"/>
    <w:rsid w:val="00F3724A"/>
    <w:rsid w:val="00F42C90"/>
    <w:rsid w:val="00F476EF"/>
    <w:rsid w:val="00F500BD"/>
    <w:rsid w:val="00F50942"/>
    <w:rsid w:val="00F51F6E"/>
    <w:rsid w:val="00F52444"/>
    <w:rsid w:val="00F5278F"/>
    <w:rsid w:val="00F53531"/>
    <w:rsid w:val="00F55158"/>
    <w:rsid w:val="00F55983"/>
    <w:rsid w:val="00F57104"/>
    <w:rsid w:val="00F60C8E"/>
    <w:rsid w:val="00F6170F"/>
    <w:rsid w:val="00F628D9"/>
    <w:rsid w:val="00F63729"/>
    <w:rsid w:val="00F6411C"/>
    <w:rsid w:val="00F70D7B"/>
    <w:rsid w:val="00F7133F"/>
    <w:rsid w:val="00F72900"/>
    <w:rsid w:val="00F73F90"/>
    <w:rsid w:val="00F745DA"/>
    <w:rsid w:val="00F748EB"/>
    <w:rsid w:val="00F77F43"/>
    <w:rsid w:val="00F80B92"/>
    <w:rsid w:val="00F80F9B"/>
    <w:rsid w:val="00F8277A"/>
    <w:rsid w:val="00F845F8"/>
    <w:rsid w:val="00F86332"/>
    <w:rsid w:val="00F9030A"/>
    <w:rsid w:val="00F904A5"/>
    <w:rsid w:val="00F91050"/>
    <w:rsid w:val="00F91389"/>
    <w:rsid w:val="00F9170C"/>
    <w:rsid w:val="00F93468"/>
    <w:rsid w:val="00F94847"/>
    <w:rsid w:val="00F952DA"/>
    <w:rsid w:val="00F978E6"/>
    <w:rsid w:val="00FA0C3F"/>
    <w:rsid w:val="00FA1CE6"/>
    <w:rsid w:val="00FA2F3B"/>
    <w:rsid w:val="00FA3574"/>
    <w:rsid w:val="00FA4172"/>
    <w:rsid w:val="00FA47DA"/>
    <w:rsid w:val="00FA4BA2"/>
    <w:rsid w:val="00FA75E0"/>
    <w:rsid w:val="00FA77CC"/>
    <w:rsid w:val="00FB0F13"/>
    <w:rsid w:val="00FB1140"/>
    <w:rsid w:val="00FB2249"/>
    <w:rsid w:val="00FB2848"/>
    <w:rsid w:val="00FB2935"/>
    <w:rsid w:val="00FB29A1"/>
    <w:rsid w:val="00FB29FA"/>
    <w:rsid w:val="00FB5991"/>
    <w:rsid w:val="00FB6386"/>
    <w:rsid w:val="00FB64AB"/>
    <w:rsid w:val="00FB6F53"/>
    <w:rsid w:val="00FC19E9"/>
    <w:rsid w:val="00FC1F01"/>
    <w:rsid w:val="00FC2CA2"/>
    <w:rsid w:val="00FC36FC"/>
    <w:rsid w:val="00FC7B79"/>
    <w:rsid w:val="00FD03D0"/>
    <w:rsid w:val="00FD470B"/>
    <w:rsid w:val="00FD5475"/>
    <w:rsid w:val="00FD618D"/>
    <w:rsid w:val="00FE048E"/>
    <w:rsid w:val="00FE3154"/>
    <w:rsid w:val="00FE6094"/>
    <w:rsid w:val="00FE698B"/>
    <w:rsid w:val="00FF0392"/>
    <w:rsid w:val="00FF0529"/>
    <w:rsid w:val="00FF136C"/>
    <w:rsid w:val="00FF1AAB"/>
    <w:rsid w:val="00FF1AC4"/>
    <w:rsid w:val="00FF3407"/>
    <w:rsid w:val="00FF4F6F"/>
    <w:rsid w:val="00FF54E6"/>
    <w:rsid w:val="00FF574A"/>
    <w:rsid w:val="00FF7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8C1F5F7"/>
  <w15:docId w15:val="{0C6C6DE3-ED1D-4491-8873-433137ADC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94ED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berschrift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"/>
    <w:next w:val="Standard"/>
    <w:link w:val="berschrift1Zchn"/>
    <w:qFormat/>
    <w:rsid w:val="00094ED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berschrift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berschrift1"/>
    <w:next w:val="Standard"/>
    <w:link w:val="berschrift2Zchn"/>
    <w:qFormat/>
    <w:rsid w:val="00094ED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"/>
    <w:basedOn w:val="berschrift2"/>
    <w:next w:val="Standard"/>
    <w:link w:val="berschrift3Zchn"/>
    <w:qFormat/>
    <w:rsid w:val="00094ED5"/>
    <w:pPr>
      <w:spacing w:before="120"/>
      <w:outlineLvl w:val="2"/>
    </w:pPr>
    <w:rPr>
      <w:sz w:val="28"/>
    </w:rPr>
  </w:style>
  <w:style w:type="paragraph" w:styleId="berschrift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"/>
    <w:basedOn w:val="berschrift3"/>
    <w:next w:val="Standard"/>
    <w:link w:val="berschrift4Zchn"/>
    <w:qFormat/>
    <w:rsid w:val="00094ED5"/>
    <w:pPr>
      <w:ind w:left="1418" w:hanging="1418"/>
      <w:outlineLvl w:val="3"/>
    </w:pPr>
    <w:rPr>
      <w:sz w:val="24"/>
    </w:rPr>
  </w:style>
  <w:style w:type="paragraph" w:styleId="berschrift5">
    <w:name w:val="heading 5"/>
    <w:aliases w:val="h5,Heading5,Head5,H5,M5,mh2,Module heading 2,heading 8,Numbered Sub-list,Heading 81,标题 81,Heading 811,Heading 8111"/>
    <w:basedOn w:val="berschrift4"/>
    <w:next w:val="Standard"/>
    <w:link w:val="berschrift5Zchn"/>
    <w:qFormat/>
    <w:rsid w:val="00094ED5"/>
    <w:pPr>
      <w:ind w:left="1701" w:hanging="1701"/>
      <w:outlineLvl w:val="4"/>
    </w:pPr>
    <w:rPr>
      <w:sz w:val="22"/>
    </w:rPr>
  </w:style>
  <w:style w:type="paragraph" w:styleId="berschrift6">
    <w:name w:val="heading 6"/>
    <w:aliases w:val="T1,Header 6"/>
    <w:basedOn w:val="H6"/>
    <w:next w:val="Standard"/>
    <w:link w:val="berschrift6Zchn"/>
    <w:qFormat/>
    <w:rsid w:val="00094ED5"/>
    <w:pPr>
      <w:outlineLvl w:val="5"/>
    </w:pPr>
  </w:style>
  <w:style w:type="paragraph" w:styleId="berschrift7">
    <w:name w:val="heading 7"/>
    <w:basedOn w:val="H6"/>
    <w:next w:val="Standard"/>
    <w:link w:val="berschrift7Zchn"/>
    <w:qFormat/>
    <w:rsid w:val="00094ED5"/>
    <w:pPr>
      <w:outlineLvl w:val="6"/>
    </w:pPr>
  </w:style>
  <w:style w:type="paragraph" w:styleId="berschrift8">
    <w:name w:val="heading 8"/>
    <w:basedOn w:val="berschrift1"/>
    <w:next w:val="Standard"/>
    <w:link w:val="berschrift8Zchn"/>
    <w:qFormat/>
    <w:rsid w:val="00094ED5"/>
    <w:pPr>
      <w:ind w:left="0" w:firstLine="0"/>
      <w:outlineLvl w:val="7"/>
    </w:pPr>
  </w:style>
  <w:style w:type="paragraph" w:styleId="berschrift9">
    <w:name w:val="heading 9"/>
    <w:basedOn w:val="berschrift8"/>
    <w:next w:val="Standard"/>
    <w:link w:val="berschrift9Zchn"/>
    <w:qFormat/>
    <w:rsid w:val="00094ED5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rsid w:val="00094ED5"/>
    <w:pPr>
      <w:spacing w:before="180"/>
      <w:ind w:left="2693" w:hanging="2693"/>
    </w:pPr>
    <w:rPr>
      <w:b/>
    </w:rPr>
  </w:style>
  <w:style w:type="paragraph" w:styleId="Verzeichnis1">
    <w:name w:val="toc 1"/>
    <w:rsid w:val="00094ED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en-GB"/>
    </w:rPr>
  </w:style>
  <w:style w:type="paragraph" w:customStyle="1" w:styleId="ZT">
    <w:name w:val="ZT"/>
    <w:rsid w:val="00094ED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Verzeichnis5">
    <w:name w:val="toc 5"/>
    <w:basedOn w:val="Verzeichnis4"/>
    <w:rsid w:val="00094ED5"/>
    <w:pPr>
      <w:ind w:left="1701" w:hanging="1701"/>
    </w:pPr>
  </w:style>
  <w:style w:type="paragraph" w:styleId="Verzeichnis4">
    <w:name w:val="toc 4"/>
    <w:basedOn w:val="Verzeichnis3"/>
    <w:rsid w:val="00094ED5"/>
    <w:pPr>
      <w:ind w:left="1418" w:hanging="1418"/>
    </w:pPr>
  </w:style>
  <w:style w:type="paragraph" w:styleId="Verzeichnis3">
    <w:name w:val="toc 3"/>
    <w:basedOn w:val="Verzeichnis2"/>
    <w:rsid w:val="00094ED5"/>
    <w:pPr>
      <w:ind w:left="1134" w:hanging="1134"/>
    </w:pPr>
  </w:style>
  <w:style w:type="paragraph" w:styleId="Verzeichnis2">
    <w:name w:val="toc 2"/>
    <w:basedOn w:val="Verzeichnis1"/>
    <w:rsid w:val="00094ED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94ED5"/>
    <w:pPr>
      <w:ind w:left="284"/>
    </w:pPr>
  </w:style>
  <w:style w:type="paragraph" w:styleId="Index1">
    <w:name w:val="index 1"/>
    <w:basedOn w:val="Standard"/>
    <w:rsid w:val="00094ED5"/>
    <w:pPr>
      <w:keepLines/>
      <w:spacing w:after="0"/>
    </w:pPr>
  </w:style>
  <w:style w:type="paragraph" w:customStyle="1" w:styleId="ZH">
    <w:name w:val="ZH"/>
    <w:rsid w:val="00094ED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berschrift1"/>
    <w:next w:val="Standard"/>
    <w:rsid w:val="00094ED5"/>
    <w:pPr>
      <w:outlineLvl w:val="9"/>
    </w:pPr>
  </w:style>
  <w:style w:type="paragraph" w:styleId="Listennummer2">
    <w:name w:val="List Number 2"/>
    <w:basedOn w:val="Listennummer"/>
    <w:rsid w:val="00094ED5"/>
    <w:pPr>
      <w:ind w:left="851"/>
    </w:pPr>
  </w:style>
  <w:style w:type="paragraph" w:styleId="Kopfzeile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"/>
    <w:link w:val="KopfzeileZchn"/>
    <w:rsid w:val="00094ED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styleId="Funotenzeichen">
    <w:name w:val="footnote reference"/>
    <w:basedOn w:val="Absatz-Standardschriftart"/>
    <w:rsid w:val="00094ED5"/>
    <w:rPr>
      <w:b/>
      <w:position w:val="6"/>
      <w:sz w:val="16"/>
    </w:rPr>
  </w:style>
  <w:style w:type="paragraph" w:styleId="Funotentext">
    <w:name w:val="footnote text"/>
    <w:basedOn w:val="Standard"/>
    <w:link w:val="FunotentextZchn"/>
    <w:rsid w:val="00094ED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94ED5"/>
    <w:rPr>
      <w:b/>
    </w:rPr>
  </w:style>
  <w:style w:type="paragraph" w:customStyle="1" w:styleId="TAC">
    <w:name w:val="TAC"/>
    <w:basedOn w:val="TAL"/>
    <w:link w:val="TACChar"/>
    <w:rsid w:val="00094ED5"/>
    <w:pPr>
      <w:jc w:val="center"/>
    </w:pPr>
  </w:style>
  <w:style w:type="paragraph" w:customStyle="1" w:styleId="TF">
    <w:name w:val="TF"/>
    <w:aliases w:val="left"/>
    <w:basedOn w:val="TH"/>
    <w:link w:val="TFChar"/>
    <w:rsid w:val="00094ED5"/>
    <w:pPr>
      <w:keepNext w:val="0"/>
      <w:spacing w:before="0" w:after="240"/>
    </w:pPr>
  </w:style>
  <w:style w:type="paragraph" w:customStyle="1" w:styleId="NO">
    <w:name w:val="NO"/>
    <w:basedOn w:val="Standard"/>
    <w:link w:val="NOChar"/>
    <w:rsid w:val="00094ED5"/>
    <w:pPr>
      <w:keepLines/>
      <w:ind w:left="1135" w:hanging="851"/>
    </w:pPr>
  </w:style>
  <w:style w:type="paragraph" w:styleId="Verzeichnis9">
    <w:name w:val="toc 9"/>
    <w:basedOn w:val="Verzeichnis8"/>
    <w:rsid w:val="00094ED5"/>
    <w:pPr>
      <w:ind w:left="1418" w:hanging="1418"/>
    </w:pPr>
  </w:style>
  <w:style w:type="paragraph" w:customStyle="1" w:styleId="EX">
    <w:name w:val="EX"/>
    <w:basedOn w:val="Standard"/>
    <w:link w:val="EXChar"/>
    <w:rsid w:val="00094ED5"/>
    <w:pPr>
      <w:keepLines/>
      <w:ind w:left="1702" w:hanging="1418"/>
    </w:pPr>
  </w:style>
  <w:style w:type="paragraph" w:customStyle="1" w:styleId="FP">
    <w:name w:val="FP"/>
    <w:basedOn w:val="Standard"/>
    <w:rsid w:val="00094ED5"/>
    <w:pPr>
      <w:spacing w:after="0"/>
    </w:pPr>
  </w:style>
  <w:style w:type="paragraph" w:customStyle="1" w:styleId="LD">
    <w:name w:val="LD"/>
    <w:rsid w:val="00094ED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094ED5"/>
    <w:pPr>
      <w:spacing w:after="0"/>
    </w:pPr>
  </w:style>
  <w:style w:type="paragraph" w:customStyle="1" w:styleId="EW">
    <w:name w:val="EW"/>
    <w:basedOn w:val="EX"/>
    <w:rsid w:val="00094ED5"/>
    <w:pPr>
      <w:spacing w:after="0"/>
    </w:pPr>
  </w:style>
  <w:style w:type="paragraph" w:styleId="Verzeichnis6">
    <w:name w:val="toc 6"/>
    <w:basedOn w:val="Verzeichnis5"/>
    <w:next w:val="Standard"/>
    <w:rsid w:val="00094ED5"/>
    <w:pPr>
      <w:ind w:left="1985" w:hanging="1985"/>
    </w:pPr>
  </w:style>
  <w:style w:type="paragraph" w:styleId="Verzeichnis7">
    <w:name w:val="toc 7"/>
    <w:basedOn w:val="Verzeichnis6"/>
    <w:next w:val="Standard"/>
    <w:rsid w:val="00094ED5"/>
    <w:pPr>
      <w:ind w:left="2268" w:hanging="2268"/>
    </w:pPr>
  </w:style>
  <w:style w:type="paragraph" w:styleId="Aufzhlungszeichen2">
    <w:name w:val="List Bullet 2"/>
    <w:basedOn w:val="Aufzhlungszeichen"/>
    <w:rsid w:val="00094ED5"/>
    <w:pPr>
      <w:ind w:left="851"/>
    </w:pPr>
  </w:style>
  <w:style w:type="paragraph" w:styleId="Aufzhlungszeichen3">
    <w:name w:val="List Bullet 3"/>
    <w:basedOn w:val="Aufzhlungszeichen2"/>
    <w:rsid w:val="00094ED5"/>
    <w:pPr>
      <w:ind w:left="1135"/>
    </w:pPr>
  </w:style>
  <w:style w:type="paragraph" w:styleId="Listennummer">
    <w:name w:val="List Number"/>
    <w:basedOn w:val="Liste"/>
    <w:rsid w:val="00094ED5"/>
  </w:style>
  <w:style w:type="paragraph" w:customStyle="1" w:styleId="EQ">
    <w:name w:val="EQ"/>
    <w:basedOn w:val="Standard"/>
    <w:next w:val="Standard"/>
    <w:link w:val="EQChar"/>
    <w:rsid w:val="00094ED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094ED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94ED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94E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94ED5"/>
    <w:pPr>
      <w:jc w:val="right"/>
    </w:pPr>
  </w:style>
  <w:style w:type="paragraph" w:customStyle="1" w:styleId="H6">
    <w:name w:val="H6"/>
    <w:basedOn w:val="berschrift5"/>
    <w:next w:val="Standard"/>
    <w:link w:val="H6Char"/>
    <w:rsid w:val="00094ED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94ED5"/>
    <w:pPr>
      <w:ind w:left="851" w:hanging="851"/>
    </w:pPr>
  </w:style>
  <w:style w:type="paragraph" w:customStyle="1" w:styleId="TAL">
    <w:name w:val="TAL"/>
    <w:basedOn w:val="Standard"/>
    <w:link w:val="TALCar"/>
    <w:rsid w:val="00094ED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94E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094ED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094ED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094ED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094ED5"/>
    <w:pPr>
      <w:framePr w:wrap="notBeside" w:y="16161"/>
    </w:pPr>
  </w:style>
  <w:style w:type="character" w:customStyle="1" w:styleId="ZGSM">
    <w:name w:val="ZGSM"/>
    <w:rsid w:val="00094ED5"/>
  </w:style>
  <w:style w:type="paragraph" w:styleId="Liste2">
    <w:name w:val="List 2"/>
    <w:basedOn w:val="Liste"/>
    <w:rsid w:val="00094ED5"/>
    <w:pPr>
      <w:ind w:left="851"/>
    </w:pPr>
  </w:style>
  <w:style w:type="paragraph" w:customStyle="1" w:styleId="ZG">
    <w:name w:val="ZG"/>
    <w:rsid w:val="00094ED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e3">
    <w:name w:val="List 3"/>
    <w:basedOn w:val="Liste2"/>
    <w:rsid w:val="00094ED5"/>
    <w:pPr>
      <w:ind w:left="1135"/>
    </w:pPr>
  </w:style>
  <w:style w:type="paragraph" w:styleId="Liste4">
    <w:name w:val="List 4"/>
    <w:basedOn w:val="Liste3"/>
    <w:rsid w:val="00094ED5"/>
    <w:pPr>
      <w:ind w:left="1418"/>
    </w:pPr>
  </w:style>
  <w:style w:type="paragraph" w:styleId="Liste5">
    <w:name w:val="List 5"/>
    <w:basedOn w:val="Liste4"/>
    <w:rsid w:val="00094ED5"/>
    <w:pPr>
      <w:ind w:left="1702"/>
    </w:pPr>
  </w:style>
  <w:style w:type="paragraph" w:customStyle="1" w:styleId="EditorsNote">
    <w:name w:val="Editor's Note"/>
    <w:basedOn w:val="NO"/>
    <w:rsid w:val="00094ED5"/>
    <w:rPr>
      <w:color w:val="FF0000"/>
    </w:rPr>
  </w:style>
  <w:style w:type="paragraph" w:styleId="Liste">
    <w:name w:val="List"/>
    <w:basedOn w:val="Standard"/>
    <w:rsid w:val="00094ED5"/>
    <w:pPr>
      <w:ind w:left="568" w:hanging="284"/>
    </w:pPr>
  </w:style>
  <w:style w:type="paragraph" w:styleId="Aufzhlungszeichen">
    <w:name w:val="List Bullet"/>
    <w:basedOn w:val="Liste"/>
    <w:rsid w:val="00094ED5"/>
  </w:style>
  <w:style w:type="paragraph" w:styleId="Aufzhlungszeichen4">
    <w:name w:val="List Bullet 4"/>
    <w:basedOn w:val="Aufzhlungszeichen3"/>
    <w:rsid w:val="00094ED5"/>
    <w:pPr>
      <w:ind w:left="1418"/>
    </w:pPr>
  </w:style>
  <w:style w:type="paragraph" w:styleId="Aufzhlungszeichen5">
    <w:name w:val="List Bullet 5"/>
    <w:basedOn w:val="Aufzhlungszeichen4"/>
    <w:rsid w:val="00094ED5"/>
    <w:pPr>
      <w:ind w:left="1702"/>
    </w:pPr>
  </w:style>
  <w:style w:type="paragraph" w:customStyle="1" w:styleId="B1">
    <w:name w:val="B1"/>
    <w:basedOn w:val="Liste"/>
    <w:link w:val="B1Char"/>
    <w:rsid w:val="00094ED5"/>
  </w:style>
  <w:style w:type="paragraph" w:customStyle="1" w:styleId="B20">
    <w:name w:val="B2"/>
    <w:basedOn w:val="Liste2"/>
    <w:link w:val="B2Char"/>
    <w:rsid w:val="00094ED5"/>
  </w:style>
  <w:style w:type="paragraph" w:customStyle="1" w:styleId="B30">
    <w:name w:val="B3"/>
    <w:basedOn w:val="Liste3"/>
    <w:rsid w:val="00094ED5"/>
  </w:style>
  <w:style w:type="paragraph" w:customStyle="1" w:styleId="B4">
    <w:name w:val="B4"/>
    <w:basedOn w:val="Liste4"/>
    <w:rsid w:val="00094ED5"/>
  </w:style>
  <w:style w:type="paragraph" w:customStyle="1" w:styleId="B5">
    <w:name w:val="B5"/>
    <w:basedOn w:val="Liste5"/>
    <w:rsid w:val="00094ED5"/>
  </w:style>
  <w:style w:type="paragraph" w:styleId="Fuzeile">
    <w:name w:val="footer"/>
    <w:basedOn w:val="Kopfzeile"/>
    <w:link w:val="FuzeileZchn"/>
    <w:rsid w:val="00094ED5"/>
    <w:pPr>
      <w:jc w:val="center"/>
    </w:pPr>
    <w:rPr>
      <w:i/>
    </w:rPr>
  </w:style>
  <w:style w:type="paragraph" w:customStyle="1" w:styleId="ZTD">
    <w:name w:val="ZTD"/>
    <w:basedOn w:val="ZB"/>
    <w:rsid w:val="00094ED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7A423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7A423E"/>
    <w:rPr>
      <w:color w:val="0000FF"/>
      <w:u w:val="single"/>
    </w:rPr>
  </w:style>
  <w:style w:type="character" w:styleId="Kommentarzeichen">
    <w:name w:val="annotation reference"/>
    <w:uiPriority w:val="99"/>
    <w:rsid w:val="007A423E"/>
    <w:rPr>
      <w:sz w:val="16"/>
    </w:rPr>
  </w:style>
  <w:style w:type="paragraph" w:styleId="Kommentartext">
    <w:name w:val="annotation text"/>
    <w:basedOn w:val="Standard"/>
    <w:link w:val="KommentartextZchn"/>
    <w:uiPriority w:val="99"/>
    <w:rsid w:val="007A423E"/>
  </w:style>
  <w:style w:type="character" w:styleId="BesuchterLink">
    <w:name w:val="FollowedHyperlink"/>
    <w:rsid w:val="007A423E"/>
    <w:rPr>
      <w:color w:val="800080"/>
      <w:u w:val="single"/>
    </w:rPr>
  </w:style>
  <w:style w:type="paragraph" w:styleId="Sprechblasentext">
    <w:name w:val="Balloon Text"/>
    <w:basedOn w:val="Standard"/>
    <w:link w:val="SprechblasentextZchn"/>
    <w:rsid w:val="007A423E"/>
    <w:rPr>
      <w:rFonts w:ascii="Tahoma" w:hAnsi="Tahoma"/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rsid w:val="007A423E"/>
    <w:rPr>
      <w:b/>
      <w:bCs/>
    </w:rPr>
  </w:style>
  <w:style w:type="paragraph" w:styleId="Dokumentstruktur">
    <w:name w:val="Document Map"/>
    <w:basedOn w:val="Standard"/>
    <w:link w:val="DokumentstrukturZchn"/>
    <w:rsid w:val="005E2C44"/>
    <w:pPr>
      <w:shd w:val="clear" w:color="auto" w:fill="000080"/>
    </w:pPr>
    <w:rPr>
      <w:rFonts w:ascii="Tahoma" w:hAnsi="Tahoma"/>
    </w:rPr>
  </w:style>
  <w:style w:type="character" w:customStyle="1" w:styleId="UnresolvedMention1">
    <w:name w:val="Unresolved Mention1"/>
    <w:uiPriority w:val="99"/>
    <w:semiHidden/>
    <w:unhideWhenUsed/>
    <w:rsid w:val="005F7BBD"/>
    <w:rPr>
      <w:color w:val="808080"/>
      <w:shd w:val="clear" w:color="auto" w:fill="E6E6E6"/>
    </w:rPr>
  </w:style>
  <w:style w:type="paragraph" w:customStyle="1" w:styleId="TAJ">
    <w:name w:val="TAJ"/>
    <w:basedOn w:val="Standard"/>
    <w:rsid w:val="00C6129D"/>
    <w:pPr>
      <w:keepNext/>
      <w:keepLines/>
      <w:spacing w:after="0"/>
      <w:jc w:val="both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5F7BBD"/>
    <w:rPr>
      <w:rFonts w:ascii="Arial" w:eastAsia="Times New Roman" w:hAnsi="Arial"/>
      <w:sz w:val="18"/>
      <w:lang w:val="en-GB" w:eastAsia="en-GB"/>
    </w:rPr>
  </w:style>
  <w:style w:type="character" w:customStyle="1" w:styleId="THChar">
    <w:name w:val="TH Char"/>
    <w:link w:val="TH"/>
    <w:qFormat/>
    <w:rsid w:val="005F7BBD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rsid w:val="005C5B2B"/>
    <w:rPr>
      <w:rFonts w:ascii="Arial" w:eastAsia="Times New Roman" w:hAnsi="Arial"/>
      <w:b/>
      <w:sz w:val="18"/>
      <w:lang w:val="en-GB" w:eastAsia="en-GB"/>
    </w:rPr>
  </w:style>
  <w:style w:type="character" w:customStyle="1" w:styleId="berschrift3Zchn">
    <w:name w:val="Überschrift 3 Zchn"/>
    <w:aliases w:val="Underrubrik2 Zchn,H3 Zchn,h3 Zchn,Memo Heading 3 Zchn,no break Zchn,0H Zchn,l3 Zchn,list 3 Zchn,Head 3 Zchn,1.1.1 Zchn,3rd level Zchn,Major Section Sub Section Zchn,PA Minor Section Zchn,Head3 Zchn,Level 3 Head Zchn,31 Zchn,32 Zchn"/>
    <w:link w:val="berschrift3"/>
    <w:rsid w:val="005F7BBD"/>
    <w:rPr>
      <w:rFonts w:ascii="Arial" w:eastAsia="Times New Roman" w:hAnsi="Arial"/>
      <w:sz w:val="28"/>
      <w:lang w:val="en-GB" w:eastAsia="en-GB"/>
    </w:rPr>
  </w:style>
  <w:style w:type="character" w:customStyle="1" w:styleId="NOChar">
    <w:name w:val="NO Char"/>
    <w:link w:val="NO"/>
    <w:qFormat/>
    <w:rsid w:val="005F7BBD"/>
    <w:rPr>
      <w:rFonts w:ascii="Times New Roman" w:eastAsia="Times New Roman" w:hAnsi="Times New Roman"/>
      <w:lang w:val="en-GB" w:eastAsia="en-GB"/>
    </w:rPr>
  </w:style>
  <w:style w:type="character" w:customStyle="1" w:styleId="TANChar">
    <w:name w:val="TAN Char"/>
    <w:link w:val="TAN"/>
    <w:qFormat/>
    <w:rsid w:val="005C5B2B"/>
    <w:rPr>
      <w:rFonts w:ascii="Arial" w:eastAsia="Times New Roman" w:hAnsi="Arial"/>
      <w:sz w:val="18"/>
      <w:lang w:val="en-GB" w:eastAsia="en-GB"/>
    </w:rPr>
  </w:style>
  <w:style w:type="character" w:customStyle="1" w:styleId="B1Char">
    <w:name w:val="B1 Char"/>
    <w:link w:val="B1"/>
    <w:locked/>
    <w:rsid w:val="006B272D"/>
    <w:rPr>
      <w:rFonts w:ascii="Times New Roman" w:eastAsia="Times New Roman" w:hAnsi="Times New Roman"/>
      <w:lang w:val="en-GB" w:eastAsia="en-GB"/>
    </w:rPr>
  </w:style>
  <w:style w:type="character" w:customStyle="1" w:styleId="B2Char">
    <w:name w:val="B2 Char"/>
    <w:link w:val="B20"/>
    <w:locked/>
    <w:rsid w:val="005F7BBD"/>
    <w:rPr>
      <w:rFonts w:ascii="Times New Roman" w:eastAsia="Times New Roman" w:hAnsi="Times New Roman"/>
      <w:lang w:val="en-GB" w:eastAsia="en-GB"/>
    </w:rPr>
  </w:style>
  <w:style w:type="character" w:customStyle="1" w:styleId="berschrift4Zchn">
    <w:name w:val="Überschrift 4 Zchn"/>
    <w:aliases w:val="h4 Zchn,H4 Zchn,H41 Zchn,h41 Zchn,H42 Zchn,h42 Zchn,H43 Zchn,h43 Zchn,H411 Zchn,h411 Zchn,H421 Zchn,h421 Zchn,H44 Zchn,h44 Zchn,H412 Zchn,h412 Zchn,H422 Zchn,h422 Zchn,H431 Zchn,h431 Zchn,H45 Zchn,h45 Zchn,H413 Zchn,h413 Zchn,H46 Zchn"/>
    <w:link w:val="berschrift4"/>
    <w:rsid w:val="005F7BBD"/>
    <w:rPr>
      <w:rFonts w:ascii="Arial" w:eastAsia="Times New Roman" w:hAnsi="Arial"/>
      <w:sz w:val="24"/>
      <w:lang w:val="en-GB" w:eastAsia="en-GB"/>
    </w:rPr>
  </w:style>
  <w:style w:type="character" w:customStyle="1" w:styleId="berschrift5Zchn">
    <w:name w:val="Überschrift 5 Zchn"/>
    <w:aliases w:val="h5 Zchn,Heading5 Zchn,Head5 Zchn,H5 Zchn,M5 Zchn,mh2 Zchn,Module heading 2 Zchn,heading 8 Zchn,Numbered Sub-list Zchn,Heading 81 Zchn,标题 81 Zchn,Heading 811 Zchn,Heading 8111 Zchn"/>
    <w:link w:val="berschrift5"/>
    <w:rsid w:val="005F7BBD"/>
    <w:rPr>
      <w:rFonts w:ascii="Arial" w:eastAsia="Times New Roman" w:hAnsi="Arial"/>
      <w:sz w:val="22"/>
      <w:lang w:val="en-GB" w:eastAsia="en-GB"/>
    </w:rPr>
  </w:style>
  <w:style w:type="character" w:customStyle="1" w:styleId="TALCar">
    <w:name w:val="TAL Car"/>
    <w:link w:val="TAL"/>
    <w:qFormat/>
    <w:rsid w:val="005F7BBD"/>
    <w:rPr>
      <w:rFonts w:ascii="Arial" w:eastAsia="Times New Roman" w:hAnsi="Arial"/>
      <w:sz w:val="18"/>
      <w:lang w:val="en-GB" w:eastAsia="en-GB"/>
    </w:rPr>
  </w:style>
  <w:style w:type="character" w:styleId="SchwacherVerweis">
    <w:name w:val="Subtle Reference"/>
    <w:uiPriority w:val="31"/>
    <w:qFormat/>
    <w:rsid w:val="005F7BBD"/>
    <w:rPr>
      <w:smallCaps/>
      <w:color w:val="5A5A5A"/>
    </w:rPr>
  </w:style>
  <w:style w:type="character" w:customStyle="1" w:styleId="SprechblasentextZchn">
    <w:name w:val="Sprechblasentext Zchn"/>
    <w:link w:val="Sprechblasentext"/>
    <w:rsid w:val="005F7BBD"/>
    <w:rPr>
      <w:rFonts w:ascii="Tahoma" w:hAnsi="Tahoma" w:cs="Tahoma"/>
      <w:sz w:val="16"/>
      <w:szCs w:val="16"/>
      <w:lang w:val="en-GB"/>
    </w:rPr>
  </w:style>
  <w:style w:type="character" w:customStyle="1" w:styleId="KommentartextZchn">
    <w:name w:val="Kommentartext Zchn"/>
    <w:link w:val="Kommentartext"/>
    <w:uiPriority w:val="99"/>
    <w:rsid w:val="005F7BBD"/>
    <w:rPr>
      <w:rFonts w:ascii="Times New Roman" w:hAnsi="Times New Roman"/>
      <w:lang w:val="en-GB"/>
    </w:rPr>
  </w:style>
  <w:style w:type="character" w:customStyle="1" w:styleId="TFChar">
    <w:name w:val="TF Char"/>
    <w:link w:val="TF"/>
    <w:rsid w:val="00F904A5"/>
    <w:rPr>
      <w:rFonts w:ascii="Arial" w:eastAsia="Times New Roman" w:hAnsi="Arial"/>
      <w:b/>
      <w:lang w:val="en-GB" w:eastAsia="en-GB"/>
    </w:rPr>
  </w:style>
  <w:style w:type="character" w:customStyle="1" w:styleId="TALChar">
    <w:name w:val="TAL Char"/>
    <w:locked/>
    <w:rsid w:val="005F7BBD"/>
    <w:rPr>
      <w:rFonts w:ascii="Arial" w:hAnsi="Arial" w:cs="Arial"/>
      <w:sz w:val="18"/>
      <w:lang w:val="en-GB"/>
    </w:rPr>
  </w:style>
  <w:style w:type="character" w:customStyle="1" w:styleId="berschrift2Zchn">
    <w:name w:val="Überschrift 2 Zchn"/>
    <w:aliases w:val="Head2A Zchn,2 Zchn,H2 Zchn,h2 Zchn,DO NOT USE_h2 Zchn,h21 Zchn,UNDERRUBRIK 1-2 Zchn,Head 2 Zchn,l2 Zchn,TitreProp Zchn,Header 2 Zchn,ITT t2 Zchn,PA Major Section Zchn,Livello 2 Zchn,R2 Zchn,H21 Zchn,Heading 2 Hidden Zchn,Head1 Zchn"/>
    <w:link w:val="berschrift2"/>
    <w:rsid w:val="005F7BBD"/>
    <w:rPr>
      <w:rFonts w:ascii="Arial" w:eastAsia="Times New Roman" w:hAnsi="Arial"/>
      <w:sz w:val="32"/>
      <w:lang w:val="en-GB" w:eastAsia="en-GB"/>
    </w:rPr>
  </w:style>
  <w:style w:type="paragraph" w:customStyle="1" w:styleId="TableText">
    <w:name w:val="TableText"/>
    <w:basedOn w:val="Textkrper-Zeileneinzug"/>
    <w:rsid w:val="005F7BBD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Textkrper-Zeileneinzug">
    <w:name w:val="Body Text Indent"/>
    <w:basedOn w:val="Standard"/>
    <w:link w:val="Textkrper-ZeileneinzugZchn"/>
    <w:rsid w:val="005F7BBD"/>
    <w:pPr>
      <w:spacing w:after="120"/>
      <w:ind w:left="360"/>
    </w:pPr>
    <w:rPr>
      <w:rFonts w:eastAsia="SimSun"/>
    </w:rPr>
  </w:style>
  <w:style w:type="character" w:customStyle="1" w:styleId="Textkrper-ZeileneinzugZchn">
    <w:name w:val="Textkörper-Zeileneinzug Zchn"/>
    <w:link w:val="Textkrper-Zeileneinzug"/>
    <w:rsid w:val="005F7BBD"/>
    <w:rPr>
      <w:rFonts w:ascii="Times New Roman" w:eastAsia="SimSun" w:hAnsi="Times New Roman"/>
      <w:lang w:val="en-GB"/>
    </w:rPr>
  </w:style>
  <w:style w:type="character" w:customStyle="1" w:styleId="DokumentstrukturZchn">
    <w:name w:val="Dokumentstruktur Zchn"/>
    <w:link w:val="Dokumentstruktur"/>
    <w:rsid w:val="005F7BBD"/>
    <w:rPr>
      <w:rFonts w:ascii="Tahoma" w:hAnsi="Tahoma" w:cs="Tahoma"/>
      <w:shd w:val="clear" w:color="auto" w:fill="000080"/>
      <w:lang w:val="en-GB"/>
    </w:rPr>
  </w:style>
  <w:style w:type="character" w:customStyle="1" w:styleId="KommentarthemaZchn">
    <w:name w:val="Kommentarthema Zchn"/>
    <w:link w:val="Kommentarthema"/>
    <w:rsid w:val="005F7BBD"/>
    <w:rPr>
      <w:rFonts w:ascii="Times New Roman" w:hAnsi="Times New Roman"/>
      <w:b/>
      <w:bCs/>
      <w:lang w:val="en-GB"/>
    </w:rPr>
  </w:style>
  <w:style w:type="character" w:customStyle="1" w:styleId="EXChar">
    <w:name w:val="EX Char"/>
    <w:link w:val="EX"/>
    <w:locked/>
    <w:rsid w:val="005F7BBD"/>
    <w:rPr>
      <w:rFonts w:ascii="Times New Roman" w:eastAsia="Times New Roman" w:hAnsi="Times New Roman"/>
      <w:lang w:val="en-GB" w:eastAsia="en-GB"/>
    </w:rPr>
  </w:style>
  <w:style w:type="paragraph" w:customStyle="1" w:styleId="B2">
    <w:name w:val="B2+"/>
    <w:basedOn w:val="B20"/>
    <w:rsid w:val="00C6129D"/>
    <w:pPr>
      <w:numPr>
        <w:numId w:val="55"/>
      </w:numPr>
    </w:pPr>
  </w:style>
  <w:style w:type="paragraph" w:customStyle="1" w:styleId="B3">
    <w:name w:val="B3+"/>
    <w:basedOn w:val="B30"/>
    <w:rsid w:val="00C6129D"/>
    <w:pPr>
      <w:numPr>
        <w:numId w:val="56"/>
      </w:numPr>
      <w:tabs>
        <w:tab w:val="left" w:pos="1134"/>
      </w:tabs>
    </w:pPr>
  </w:style>
  <w:style w:type="paragraph" w:customStyle="1" w:styleId="BL">
    <w:name w:val="BL"/>
    <w:basedOn w:val="Standard"/>
    <w:rsid w:val="00C6129D"/>
    <w:pPr>
      <w:numPr>
        <w:numId w:val="57"/>
      </w:numPr>
      <w:tabs>
        <w:tab w:val="left" w:pos="851"/>
      </w:tabs>
    </w:pPr>
  </w:style>
  <w:style w:type="paragraph" w:customStyle="1" w:styleId="BN">
    <w:name w:val="BN"/>
    <w:basedOn w:val="Standard"/>
    <w:rsid w:val="00C6129D"/>
    <w:pPr>
      <w:numPr>
        <w:numId w:val="58"/>
      </w:numPr>
    </w:pPr>
  </w:style>
  <w:style w:type="character" w:customStyle="1" w:styleId="FunotentextZchn">
    <w:name w:val="Fußnotentext Zchn"/>
    <w:link w:val="Funotentext"/>
    <w:rsid w:val="005F7BBD"/>
    <w:rPr>
      <w:rFonts w:ascii="Times New Roman" w:eastAsia="Times New Roman" w:hAnsi="Times New Roman"/>
      <w:sz w:val="16"/>
      <w:lang w:val="en-GB" w:eastAsia="en-GB"/>
    </w:rPr>
  </w:style>
  <w:style w:type="paragraph" w:customStyle="1" w:styleId="FL">
    <w:name w:val="FL"/>
    <w:basedOn w:val="Standard"/>
    <w:rsid w:val="00C6129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B1">
    <w:name w:val="TB1"/>
    <w:basedOn w:val="Standard"/>
    <w:qFormat/>
    <w:rsid w:val="00C6129D"/>
    <w:pPr>
      <w:keepNext/>
      <w:keepLines/>
      <w:numPr>
        <w:numId w:val="59"/>
      </w:numPr>
      <w:tabs>
        <w:tab w:val="left" w:pos="720"/>
      </w:tabs>
      <w:spacing w:after="0"/>
    </w:pPr>
    <w:rPr>
      <w:rFonts w:ascii="Arial" w:hAnsi="Arial"/>
      <w:sz w:val="18"/>
    </w:rPr>
  </w:style>
  <w:style w:type="paragraph" w:customStyle="1" w:styleId="TB2">
    <w:name w:val="TB2"/>
    <w:basedOn w:val="Standard"/>
    <w:qFormat/>
    <w:rsid w:val="00C6129D"/>
    <w:pPr>
      <w:keepNext/>
      <w:keepLines/>
      <w:numPr>
        <w:numId w:val="60"/>
      </w:numPr>
      <w:tabs>
        <w:tab w:val="left" w:pos="1109"/>
      </w:tabs>
      <w:spacing w:after="0"/>
    </w:pPr>
    <w:rPr>
      <w:rFonts w:ascii="Arial" w:hAnsi="Arial"/>
      <w:sz w:val="18"/>
    </w:rPr>
  </w:style>
  <w:style w:type="character" w:customStyle="1" w:styleId="CRCoverPageChar">
    <w:name w:val="CR Cover Page Char"/>
    <w:link w:val="CRCoverPage"/>
    <w:rsid w:val="005F7BBD"/>
    <w:rPr>
      <w:rFonts w:ascii="Arial" w:hAnsi="Arial"/>
      <w:lang w:val="en-GB" w:eastAsia="ko-KR" w:bidi="ar-SA"/>
    </w:rPr>
  </w:style>
  <w:style w:type="table" w:styleId="Tabellenraster">
    <w:name w:val="Table Grid"/>
    <w:basedOn w:val="NormaleTabelle"/>
    <w:rsid w:val="005F7BBD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F7BBD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Standard"/>
    <w:rsid w:val="005F7BBD"/>
    <w:rPr>
      <w:i/>
      <w:color w:val="0000FF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98162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EQChar">
    <w:name w:val="EQ Char"/>
    <w:link w:val="EQ"/>
    <w:rsid w:val="007E154B"/>
    <w:rPr>
      <w:rFonts w:ascii="Times New Roman" w:eastAsia="Times New Roman" w:hAnsi="Times New Roman"/>
      <w:noProof/>
      <w:lang w:val="en-GB" w:eastAsia="en-GB"/>
    </w:rPr>
  </w:style>
  <w:style w:type="numbering" w:customStyle="1" w:styleId="NoList1">
    <w:name w:val="No List1"/>
    <w:next w:val="KeineListe"/>
    <w:uiPriority w:val="99"/>
    <w:semiHidden/>
    <w:unhideWhenUsed/>
    <w:rsid w:val="00FA47DA"/>
  </w:style>
  <w:style w:type="character" w:customStyle="1" w:styleId="berschrift1Zchn">
    <w:name w:val="Überschrift 1 Zchn"/>
    <w:aliases w:val="Char Zchn,NMP Heading 1 Zchn,H1 Zchn,h1 Zchn,app heading 1 Zchn,l1 Zchn,Memo Heading 1 Zchn,h11 Zchn,h12 Zchn,h13 Zchn,h14 Zchn,h15 Zchn,h16 Zchn,h17 Zchn,h111 Zchn,h121 Zchn,h131 Zchn,h141 Zchn,h151 Zchn,h161 Zchn,h18 Zchn,h112 Zchn"/>
    <w:basedOn w:val="Absatz-Standardschriftart"/>
    <w:link w:val="berschrift1"/>
    <w:rsid w:val="00FA47DA"/>
    <w:rPr>
      <w:rFonts w:ascii="Arial" w:eastAsia="Times New Roman" w:hAnsi="Arial"/>
      <w:sz w:val="36"/>
      <w:lang w:val="en-GB" w:eastAsia="en-GB"/>
    </w:rPr>
  </w:style>
  <w:style w:type="character" w:customStyle="1" w:styleId="berschrift6Zchn">
    <w:name w:val="Überschrift 6 Zchn"/>
    <w:aliases w:val="T1 Zchn,Header 6 Zchn"/>
    <w:basedOn w:val="Absatz-Standardschriftart"/>
    <w:link w:val="berschrift6"/>
    <w:rsid w:val="00FA47DA"/>
    <w:rPr>
      <w:rFonts w:ascii="Arial" w:eastAsia="Times New Roman" w:hAnsi="Arial"/>
      <w:lang w:val="en-GB" w:eastAsia="en-GB"/>
    </w:rPr>
  </w:style>
  <w:style w:type="character" w:customStyle="1" w:styleId="KopfzeileZchn">
    <w:name w:val="Kopfzeile Zchn"/>
    <w:aliases w:val="header odd Zchn,header odd1 Zchn,header odd2 Zchn,header Zchn,header odd3 Zchn,header odd4 Zchn,header odd5 Zchn,header odd6 Zchn,header1 Zchn,header2 Zchn,header3 Zchn,header odd11 Zchn,header odd21 Zchn,header odd7 Zchn,header4 Zchn"/>
    <w:basedOn w:val="Absatz-Standardschriftart"/>
    <w:link w:val="Kopfzeile"/>
    <w:rsid w:val="00FA47DA"/>
    <w:rPr>
      <w:rFonts w:ascii="Arial" w:eastAsia="Times New Roman" w:hAnsi="Arial"/>
      <w:b/>
      <w:noProof/>
      <w:sz w:val="18"/>
      <w:lang w:val="en-GB" w:eastAsia="en-GB"/>
    </w:rPr>
  </w:style>
  <w:style w:type="paragraph" w:styleId="Beschriftung">
    <w:name w:val="caption"/>
    <w:aliases w:val="cap,cap Char,Caption Char1 Char,cap Char Char1,Caption Char Char1 Char,cap Char2,3GPP Caption Table"/>
    <w:basedOn w:val="Standard"/>
    <w:next w:val="Standard"/>
    <w:link w:val="BeschriftungZchn"/>
    <w:qFormat/>
    <w:rsid w:val="00FA47DA"/>
    <w:pPr>
      <w:keepNext/>
      <w:spacing w:before="60" w:after="60"/>
    </w:pPr>
    <w:rPr>
      <w:rFonts w:eastAsia="Symbol"/>
      <w:b/>
      <w:bCs/>
      <w:sz w:val="16"/>
    </w:rPr>
  </w:style>
  <w:style w:type="character" w:customStyle="1" w:styleId="BeschriftungZchn">
    <w:name w:val="Beschriftung Zchn"/>
    <w:aliases w:val="cap Zchn,cap Char Zchn,Caption Char1 Char Zchn,cap Char Char1 Zchn,Caption Char Char1 Char Zchn,cap Char2 Zchn,3GPP Caption Table Zchn"/>
    <w:link w:val="Beschriftung"/>
    <w:locked/>
    <w:rsid w:val="00FA47DA"/>
    <w:rPr>
      <w:rFonts w:ascii="Times New Roman" w:eastAsia="Symbol" w:hAnsi="Times New Roman"/>
      <w:b/>
      <w:bCs/>
      <w:sz w:val="16"/>
      <w:lang w:val="en-GB" w:eastAsia="en-US"/>
    </w:rPr>
  </w:style>
  <w:style w:type="character" w:customStyle="1" w:styleId="H6Char">
    <w:name w:val="H6 Char"/>
    <w:link w:val="H6"/>
    <w:rsid w:val="00FA47DA"/>
    <w:rPr>
      <w:rFonts w:ascii="Arial" w:eastAsia="Times New Roman" w:hAnsi="Arial"/>
      <w:lang w:val="en-GB" w:eastAsia="en-GB"/>
    </w:rPr>
  </w:style>
  <w:style w:type="paragraph" w:styleId="StandardWeb">
    <w:name w:val="Normal (Web)"/>
    <w:basedOn w:val="Standard"/>
    <w:uiPriority w:val="99"/>
    <w:semiHidden/>
    <w:unhideWhenUsed/>
    <w:rsid w:val="00FA47DA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01">
    <w:name w:val="fontstyle01"/>
    <w:rsid w:val="00FA47DA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KeineListe"/>
    <w:uiPriority w:val="99"/>
    <w:semiHidden/>
    <w:unhideWhenUsed/>
    <w:rsid w:val="00DC3680"/>
  </w:style>
  <w:style w:type="numbering" w:customStyle="1" w:styleId="NoList3">
    <w:name w:val="No List3"/>
    <w:next w:val="KeineListe"/>
    <w:uiPriority w:val="99"/>
    <w:semiHidden/>
    <w:unhideWhenUsed/>
    <w:rsid w:val="00DC3680"/>
  </w:style>
  <w:style w:type="numbering" w:customStyle="1" w:styleId="NoList4">
    <w:name w:val="No List4"/>
    <w:next w:val="KeineListe"/>
    <w:uiPriority w:val="99"/>
    <w:semiHidden/>
    <w:unhideWhenUsed/>
    <w:rsid w:val="0099097C"/>
  </w:style>
  <w:style w:type="table" w:customStyle="1" w:styleId="TableGrid1">
    <w:name w:val="Table Grid1"/>
    <w:basedOn w:val="NormaleTabelle"/>
    <w:next w:val="Tabellenraster"/>
    <w:uiPriority w:val="39"/>
    <w:rsid w:val="0099097C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uzeileZchn">
    <w:name w:val="Fußzeile Zchn"/>
    <w:basedOn w:val="Absatz-Standardschriftart"/>
    <w:link w:val="Fuzeile"/>
    <w:rsid w:val="0099097C"/>
    <w:rPr>
      <w:rFonts w:ascii="Arial" w:eastAsia="Times New Roman" w:hAnsi="Arial"/>
      <w:b/>
      <w:i/>
      <w:noProof/>
      <w:sz w:val="18"/>
      <w:lang w:val="en-GB" w:eastAsia="en-GB"/>
    </w:rPr>
  </w:style>
  <w:style w:type="numbering" w:customStyle="1" w:styleId="NoList5">
    <w:name w:val="No List5"/>
    <w:next w:val="KeineListe"/>
    <w:uiPriority w:val="99"/>
    <w:semiHidden/>
    <w:unhideWhenUsed/>
    <w:rsid w:val="00AC7702"/>
  </w:style>
  <w:style w:type="character" w:customStyle="1" w:styleId="berschrift7Zchn">
    <w:name w:val="Überschrift 7 Zchn"/>
    <w:basedOn w:val="Absatz-Standardschriftart"/>
    <w:link w:val="berschrift7"/>
    <w:rsid w:val="00AC7702"/>
    <w:rPr>
      <w:rFonts w:ascii="Arial" w:eastAsia="Times New Roman" w:hAnsi="Arial"/>
      <w:lang w:val="en-GB" w:eastAsia="en-GB"/>
    </w:rPr>
  </w:style>
  <w:style w:type="character" w:customStyle="1" w:styleId="berschrift8Zchn">
    <w:name w:val="Überschrift 8 Zchn"/>
    <w:basedOn w:val="Absatz-Standardschriftart"/>
    <w:link w:val="berschrift8"/>
    <w:rsid w:val="00AC7702"/>
    <w:rPr>
      <w:rFonts w:ascii="Arial" w:eastAsia="Times New Roman" w:hAnsi="Arial"/>
      <w:sz w:val="36"/>
      <w:lang w:val="en-GB" w:eastAsia="en-GB"/>
    </w:rPr>
  </w:style>
  <w:style w:type="character" w:customStyle="1" w:styleId="berschrift9Zchn">
    <w:name w:val="Überschrift 9 Zchn"/>
    <w:basedOn w:val="Absatz-Standardschriftart"/>
    <w:link w:val="berschrift9"/>
    <w:rsid w:val="00AC7702"/>
    <w:rPr>
      <w:rFonts w:ascii="Arial" w:eastAsia="Times New Roman" w:hAnsi="Arial"/>
      <w:sz w:val="36"/>
      <w:lang w:val="en-GB" w:eastAsia="en-GB"/>
    </w:rPr>
  </w:style>
  <w:style w:type="table" w:customStyle="1" w:styleId="TableGrid2">
    <w:name w:val="Table Grid2"/>
    <w:basedOn w:val="NormaleTabelle"/>
    <w:next w:val="Tabellenraster"/>
    <w:rsid w:val="00AC7702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KeineListe"/>
    <w:uiPriority w:val="99"/>
    <w:semiHidden/>
    <w:unhideWhenUsed/>
    <w:rsid w:val="00AC7702"/>
  </w:style>
  <w:style w:type="numbering" w:customStyle="1" w:styleId="NoList21">
    <w:name w:val="No List21"/>
    <w:next w:val="KeineListe"/>
    <w:uiPriority w:val="99"/>
    <w:semiHidden/>
    <w:unhideWhenUsed/>
    <w:rsid w:val="00AC7702"/>
  </w:style>
  <w:style w:type="numbering" w:customStyle="1" w:styleId="NoList31">
    <w:name w:val="No List31"/>
    <w:next w:val="KeineListe"/>
    <w:uiPriority w:val="99"/>
    <w:semiHidden/>
    <w:unhideWhenUsed/>
    <w:rsid w:val="00AC7702"/>
  </w:style>
  <w:style w:type="numbering" w:customStyle="1" w:styleId="NoList41">
    <w:name w:val="No List41"/>
    <w:next w:val="KeineListe"/>
    <w:uiPriority w:val="99"/>
    <w:semiHidden/>
    <w:unhideWhenUsed/>
    <w:rsid w:val="00AC7702"/>
  </w:style>
  <w:style w:type="table" w:customStyle="1" w:styleId="TableGrid11">
    <w:name w:val="Table Grid11"/>
    <w:basedOn w:val="NormaleTabelle"/>
    <w:next w:val="Tabellenraster"/>
    <w:uiPriority w:val="39"/>
    <w:rsid w:val="00AC7702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KeineListe"/>
    <w:uiPriority w:val="99"/>
    <w:semiHidden/>
    <w:unhideWhenUsed/>
    <w:rsid w:val="0075147B"/>
  </w:style>
  <w:style w:type="table" w:customStyle="1" w:styleId="TableGrid3">
    <w:name w:val="Table Grid3"/>
    <w:basedOn w:val="NormaleTabelle"/>
    <w:next w:val="Tabellenraster"/>
    <w:rsid w:val="0075147B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C93FD9"/>
    <w:pPr>
      <w:ind w:left="720"/>
      <w:contextualSpacing/>
    </w:pPr>
  </w:style>
  <w:style w:type="character" w:styleId="Hervorhebung">
    <w:name w:val="Emphasis"/>
    <w:basedOn w:val="Absatz-Standardschriftart"/>
    <w:qFormat/>
    <w:rsid w:val="002B6C82"/>
    <w:rPr>
      <w:i/>
      <w:iCs/>
    </w:rPr>
  </w:style>
  <w:style w:type="paragraph" w:customStyle="1" w:styleId="tdoc-header">
    <w:name w:val="tdoc-header"/>
    <w:rsid w:val="00DB2091"/>
    <w:rPr>
      <w:rFonts w:ascii="Arial" w:hAnsi="Arial"/>
      <w:noProof/>
      <w:sz w:val="24"/>
      <w:lang w:val="en-GB" w:eastAsia="en-US"/>
    </w:rPr>
  </w:style>
  <w:style w:type="paragraph" w:customStyle="1" w:styleId="B10">
    <w:name w:val="B1+"/>
    <w:basedOn w:val="B1"/>
    <w:rsid w:val="002F710C"/>
    <w:pPr>
      <w:tabs>
        <w:tab w:val="num" w:pos="737"/>
      </w:tabs>
      <w:ind w:left="737" w:hanging="453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6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1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0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3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9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3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6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8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3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3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1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0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0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2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7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9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2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9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9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7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1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5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8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3B44DBAB605D4CBDA8E0AF88A201C6" ma:contentTypeVersion="1" ma:contentTypeDescription="Create a new document." ma:contentTypeScope="" ma:versionID="7ee695728a37123aaa715c68755bb043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bb41b38d113ae236cee4204ddc7f232d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A7EJU44MUPVJ-785891833-10818</_dlc_DocId>
    <_dlc_DocIdUrl xmlns="05fef6b6-48ff-4793-a586-dff4857ec2fd">
      <Url>https://sharepoint.rsint.net/teams/1S_Public/_layouts/15/DocIdRedir.aspx?ID=A7EJU44MUPVJ-785891833-10818</Url>
      <Description>A7EJU44MUPVJ-785891833-10818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453E99-4BB4-45E9-953B-B16EE693CB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67D2BF6-F190-4E2F-AA31-B4DE88A8384B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customXml/itemProps3.xml><?xml version="1.0" encoding="utf-8"?>
<ds:datastoreItem xmlns:ds="http://schemas.openxmlformats.org/officeDocument/2006/customXml" ds:itemID="{285533CE-508D-44E6-89F2-CC61030922B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D2C427B-047D-4576-B234-A2F18DF3CAC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5E48D5F-82A2-4A22-B277-DC5B3B2568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740</Words>
  <Characters>4666</Characters>
  <Application>Microsoft Office Word</Application>
  <DocSecurity>0</DocSecurity>
  <Lines>38</Lines>
  <Paragraphs>10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38.101-1</vt:lpstr>
      <vt:lpstr>3GPP TS 38.101-1</vt:lpstr>
    </vt:vector>
  </TitlesOfParts>
  <Manager/>
  <Company/>
  <LinksUpToDate>false</LinksUpToDate>
  <CharactersWithSpaces>5396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38.101-1</dc:title>
  <dc:subject>NR; User Equipment (UE) radio transmission and reception; Part 1: Range 1 Standalone (Release 15)</dc:subject>
  <dc:creator>MCC Support</dc:creator>
  <cp:keywords/>
  <dc:description/>
  <cp:lastModifiedBy>Niels Petrovic</cp:lastModifiedBy>
  <cp:revision>10</cp:revision>
  <cp:lastPrinted>2019-04-09T04:35:00Z</cp:lastPrinted>
  <dcterms:created xsi:type="dcterms:W3CDTF">2020-05-04T14:35:00Z</dcterms:created>
  <dcterms:modified xsi:type="dcterms:W3CDTF">2020-05-15T08:51:00Z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-1661850515</vt:i4>
  </property>
  <property fmtid="{D5CDD505-2E9C-101B-9397-08002B2CF9AE}" pid="4" name="_NewReviewCycle">
    <vt:lpwstr/>
  </property>
  <property fmtid="{D5CDD505-2E9C-101B-9397-08002B2CF9AE}" pid="5" name="_EmailSubject">
    <vt:lpwstr>Reformatted 3GPP document</vt:lpwstr>
  </property>
  <property fmtid="{D5CDD505-2E9C-101B-9397-08002B2CF9AE}" pid="6" name="_AuthorEmail">
    <vt:lpwstr>aboyd@qti.qualcomm.com</vt:lpwstr>
  </property>
  <property fmtid="{D5CDD505-2E9C-101B-9397-08002B2CF9AE}" pid="7" name="_AuthorEmailDisplayName">
    <vt:lpwstr>Anita Boyd</vt:lpwstr>
  </property>
  <property fmtid="{D5CDD505-2E9C-101B-9397-08002B2CF9AE}" pid="8" name="_PreviousAdHocReviewCycleID">
    <vt:i4>533988222</vt:i4>
  </property>
  <property fmtid="{D5CDD505-2E9C-101B-9397-08002B2CF9AE}" pid="9" name="ContentTypeId">
    <vt:lpwstr>0x0101001B3B44DBAB605D4CBDA8E0AF88A201C6</vt:lpwstr>
  </property>
  <property fmtid="{D5CDD505-2E9C-101B-9397-08002B2CF9AE}" pid="10" name="_ReviewingToolsShownOnce">
    <vt:lpwstr/>
  </property>
  <property fmtid="{D5CDD505-2E9C-101B-9397-08002B2CF9AE}" pid="11" name="_dlc_DocIdItemGuid">
    <vt:lpwstr>5bc3c4a1-1b9b-4744-801f-0055bb33413b</vt:lpwstr>
  </property>
</Properties>
</file>