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081271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7446D">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145E27">
        <w:rPr>
          <w:rFonts w:ascii="Arial" w:eastAsiaTheme="minorEastAsia" w:hAnsi="Arial" w:cs="Arial" w:hint="eastAsia"/>
          <w:b/>
          <w:sz w:val="24"/>
          <w:szCs w:val="24"/>
          <w:lang w:eastAsia="zh-CN"/>
        </w:rPr>
        <w:t>6420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1FFA756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C0BA3">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9C0BA3">
        <w:rPr>
          <w:rFonts w:ascii="Arial" w:eastAsiaTheme="minorEastAsia" w:hAnsi="Arial" w:cs="Arial" w:hint="eastAsia"/>
          <w:color w:val="000000"/>
          <w:sz w:val="22"/>
          <w:lang w:eastAsia="zh-CN"/>
        </w:rPr>
        <w:t>DC_1-11-18</w:t>
      </w:r>
      <w:r w:rsidR="007D488E">
        <w:rPr>
          <w:rFonts w:ascii="Arial" w:eastAsiaTheme="minorEastAsia" w:hAnsi="Arial" w:cs="Arial" w:hint="eastAsia"/>
          <w:color w:val="000000"/>
          <w:sz w:val="22"/>
          <w:lang w:eastAsia="zh-CN"/>
        </w:rPr>
        <w:t>_n</w:t>
      </w:r>
      <w:r w:rsidR="00C714C7">
        <w:rPr>
          <w:rFonts w:ascii="Arial" w:eastAsiaTheme="minorEastAsia" w:hAnsi="Arial" w:cs="Arial" w:hint="eastAsia"/>
          <w:color w:val="000000"/>
          <w:sz w:val="22"/>
          <w:lang w:eastAsia="zh-CN"/>
        </w:rPr>
        <w:t>257</w:t>
      </w:r>
    </w:p>
    <w:p w14:paraId="08CE26BB" w14:textId="35C4B2AD"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906E14">
        <w:rPr>
          <w:rFonts w:ascii="Arial" w:eastAsiaTheme="minorEastAsia" w:hAnsi="Arial" w:cs="Arial" w:hint="eastAsia"/>
          <w:color w:val="000000"/>
          <w:sz w:val="22"/>
          <w:lang w:eastAsia="zh-CN"/>
        </w:rPr>
        <w:t>5</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10FAB6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C0BA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9C0BA3">
        <w:rPr>
          <w:rFonts w:eastAsiaTheme="minorEastAsia" w:hint="eastAsia"/>
          <w:lang w:eastAsia="zh-CN"/>
        </w:rPr>
        <w:t>DC_1-11-18</w:t>
      </w:r>
      <w:r w:rsidR="00C714C7">
        <w:rPr>
          <w:rFonts w:eastAsiaTheme="minorEastAsia" w:hint="eastAsia"/>
          <w:lang w:eastAsia="zh-CN"/>
        </w:rPr>
        <w:t>_n257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91BAAC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9C0BA3">
        <w:rPr>
          <w:rFonts w:eastAsiaTheme="minorEastAsia" w:hint="eastAsia"/>
          <w:sz w:val="20"/>
          <w:szCs w:val="20"/>
          <w:lang w:eastAsia="zh-CN"/>
        </w:rPr>
        <w:t>102</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w:t>
      </w:r>
      <w:r w:rsidR="009C0BA3">
        <w:rPr>
          <w:rFonts w:eastAsiaTheme="minorEastAsia" w:hint="eastAsia"/>
          <w:sz w:val="20"/>
          <w:szCs w:val="20"/>
          <w:lang w:eastAsia="zh-CN"/>
        </w:rPr>
        <w:t>3</w:t>
      </w:r>
      <w:r w:rsidR="006F438C" w:rsidRPr="006F438C">
        <w:rPr>
          <w:rFonts w:eastAsia="MS Mincho"/>
          <w:sz w:val="20"/>
          <w:szCs w:val="20"/>
        </w:rPr>
        <w:t xml:space="preserve"> bands LTE inter-band CA (</w:t>
      </w:r>
      <w:r w:rsidR="009C0BA3">
        <w:rPr>
          <w:rFonts w:eastAsiaTheme="minorEastAsia" w:hint="eastAsia"/>
          <w:sz w:val="20"/>
          <w:szCs w:val="20"/>
          <w:lang w:eastAsia="zh-CN"/>
        </w:rPr>
        <w:t>3</w:t>
      </w:r>
      <w:r w:rsidR="006F438C" w:rsidRPr="006F438C">
        <w:rPr>
          <w:rFonts w:eastAsia="MS Mincho"/>
          <w:sz w:val="20"/>
          <w:szCs w:val="20"/>
        </w:rPr>
        <w:t>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EC69E1D" w14:textId="77777777" w:rsidR="009260E8" w:rsidRDefault="009260E8" w:rsidP="009260E8">
      <w:pPr>
        <w:pStyle w:val="Heading2"/>
        <w:rPr>
          <w:ins w:id="6" w:author="samsung" w:date="2020-05-07T14:55: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07T14:55:00Z">
        <w:r>
          <w:t>5.2.x</w:t>
        </w:r>
        <w:r w:rsidRPr="001359FF">
          <w:tab/>
        </w:r>
        <w:r>
          <w:t>DC_1-11-18_n257</w:t>
        </w:r>
        <w:bookmarkEnd w:id="7"/>
        <w:bookmarkEnd w:id="8"/>
      </w:ins>
    </w:p>
    <w:p w14:paraId="04ACA2A5" w14:textId="77777777" w:rsidR="009260E8" w:rsidRPr="0052159A" w:rsidRDefault="009260E8" w:rsidP="009260E8">
      <w:pPr>
        <w:keepNext/>
        <w:keepLines/>
        <w:spacing w:before="120"/>
        <w:ind w:left="1134" w:hanging="1134"/>
        <w:outlineLvl w:val="2"/>
        <w:rPr>
          <w:ins w:id="14" w:author="samsung" w:date="2020-05-07T14:55:00Z"/>
          <w:rFonts w:ascii="Arial" w:hAnsi="Arial" w:cs="Arial"/>
          <w:sz w:val="28"/>
          <w:szCs w:val="28"/>
          <w:lang w:val="en-US"/>
        </w:rPr>
      </w:pPr>
      <w:bookmarkStart w:id="15" w:name="_Toc23151843"/>
      <w:ins w:id="16" w:author="samsung" w:date="2020-05-07T14:55:00Z">
        <w:r>
          <w:rPr>
            <w:rFonts w:ascii="Arial" w:hAnsi="Arial" w:cs="Arial" w:hint="eastAsia"/>
            <w:sz w:val="28"/>
            <w:szCs w:val="28"/>
            <w:lang w:val="en-US"/>
          </w:rPr>
          <w:t>5.2</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6DE83AD4" w14:textId="77777777" w:rsidR="009260E8" w:rsidRPr="007E3289" w:rsidRDefault="009260E8" w:rsidP="009260E8">
      <w:pPr>
        <w:pStyle w:val="TH"/>
        <w:rPr>
          <w:ins w:id="17" w:author="samsung" w:date="2020-05-07T14:55:00Z"/>
          <w:lang w:val="en-US"/>
        </w:rPr>
      </w:pPr>
      <w:ins w:id="18" w:author="samsung" w:date="2020-05-07T14:55:00Z">
        <w:r>
          <w:t>Table 5.2.x.1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9260E8" w:rsidRPr="00E05FA9" w14:paraId="6CC89B55" w14:textId="77777777" w:rsidTr="00327F9A">
        <w:trPr>
          <w:trHeight w:val="288"/>
          <w:tblHeader/>
          <w:jc w:val="center"/>
          <w:ins w:id="19" w:author="samsung" w:date="2020-05-07T14:55:00Z"/>
        </w:trPr>
        <w:tc>
          <w:tcPr>
            <w:tcW w:w="2515" w:type="dxa"/>
            <w:tcBorders>
              <w:top w:val="single" w:sz="4" w:space="0" w:color="auto"/>
              <w:left w:val="single" w:sz="4" w:space="0" w:color="auto"/>
              <w:bottom w:val="single" w:sz="4" w:space="0" w:color="auto"/>
              <w:right w:val="single" w:sz="4" w:space="0" w:color="auto"/>
            </w:tcBorders>
            <w:vAlign w:val="center"/>
          </w:tcPr>
          <w:p w14:paraId="0125BB46" w14:textId="77777777" w:rsidR="009260E8" w:rsidRPr="00E05FA9" w:rsidRDefault="009260E8" w:rsidP="00327F9A">
            <w:pPr>
              <w:pStyle w:val="TAH"/>
              <w:rPr>
                <w:ins w:id="20" w:author="samsung" w:date="2020-05-07T14:55:00Z"/>
                <w:rFonts w:cs="Arial"/>
              </w:rPr>
            </w:pPr>
            <w:ins w:id="21" w:author="samsung" w:date="2020-05-07T14:55: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1F8E2168" w14:textId="77777777" w:rsidR="009260E8" w:rsidRPr="00E05FA9" w:rsidRDefault="009260E8" w:rsidP="00327F9A">
            <w:pPr>
              <w:pStyle w:val="TAH"/>
              <w:rPr>
                <w:ins w:id="22" w:author="samsung" w:date="2020-05-07T14:55:00Z"/>
                <w:rFonts w:cs="Arial"/>
              </w:rPr>
            </w:pPr>
            <w:ins w:id="23" w:author="samsung" w:date="2020-05-07T14:55: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AA4565F" w14:textId="77777777" w:rsidR="009260E8" w:rsidRPr="00E05FA9" w:rsidRDefault="009260E8" w:rsidP="00327F9A">
            <w:pPr>
              <w:pStyle w:val="TAH"/>
              <w:rPr>
                <w:ins w:id="24" w:author="samsung" w:date="2020-05-07T14:55:00Z"/>
                <w:rFonts w:cs="Arial"/>
              </w:rPr>
            </w:pPr>
            <w:ins w:id="25" w:author="samsung" w:date="2020-05-07T14:55: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7D923357" w14:textId="77777777" w:rsidR="009260E8" w:rsidRPr="00E05FA9" w:rsidRDefault="009260E8" w:rsidP="00327F9A">
            <w:pPr>
              <w:pStyle w:val="TAH"/>
              <w:rPr>
                <w:ins w:id="26" w:author="samsung" w:date="2020-05-07T14:55:00Z"/>
              </w:rPr>
            </w:pPr>
            <w:ins w:id="27" w:author="samsung" w:date="2020-05-07T14:55:00Z">
              <w:r w:rsidRPr="00E05FA9">
                <w:t>Single UL allowed</w:t>
              </w:r>
            </w:ins>
          </w:p>
        </w:tc>
      </w:tr>
      <w:tr w:rsidR="009260E8" w:rsidRPr="00E05FA9" w14:paraId="1BD07CF6" w14:textId="77777777" w:rsidTr="00327F9A">
        <w:trPr>
          <w:trHeight w:val="288"/>
          <w:jc w:val="center"/>
          <w:ins w:id="28" w:author="samsung" w:date="2020-05-07T14:55:00Z"/>
        </w:trPr>
        <w:tc>
          <w:tcPr>
            <w:tcW w:w="2515" w:type="dxa"/>
            <w:tcBorders>
              <w:top w:val="single" w:sz="4" w:space="0" w:color="auto"/>
              <w:left w:val="single" w:sz="4" w:space="0" w:color="auto"/>
              <w:bottom w:val="single" w:sz="4" w:space="0" w:color="auto"/>
              <w:right w:val="single" w:sz="4" w:space="0" w:color="auto"/>
            </w:tcBorders>
            <w:vAlign w:val="center"/>
          </w:tcPr>
          <w:p w14:paraId="66FC04BC" w14:textId="77777777" w:rsidR="009260E8" w:rsidRPr="00E05FA9" w:rsidRDefault="009260E8" w:rsidP="00327F9A">
            <w:pPr>
              <w:pStyle w:val="TAC"/>
              <w:rPr>
                <w:ins w:id="29" w:author="samsung" w:date="2020-05-07T14:55:00Z"/>
              </w:rPr>
            </w:pPr>
            <w:ins w:id="30" w:author="samsung" w:date="2020-05-07T14:55:00Z">
              <w:r>
                <w:rPr>
                  <w:rFonts w:cs="Arial"/>
                  <w:lang w:eastAsia="ja-JP"/>
                </w:rPr>
                <w:t>DC_1-11-18_n257</w:t>
              </w:r>
            </w:ins>
          </w:p>
        </w:tc>
        <w:tc>
          <w:tcPr>
            <w:tcW w:w="1703" w:type="dxa"/>
            <w:tcBorders>
              <w:top w:val="single" w:sz="4" w:space="0" w:color="auto"/>
              <w:left w:val="single" w:sz="4" w:space="0" w:color="auto"/>
              <w:bottom w:val="single" w:sz="4" w:space="0" w:color="auto"/>
              <w:right w:val="single" w:sz="4" w:space="0" w:color="auto"/>
            </w:tcBorders>
            <w:vAlign w:val="center"/>
          </w:tcPr>
          <w:p w14:paraId="6D4EA00C" w14:textId="77777777" w:rsidR="009260E8" w:rsidRPr="00E05FA9" w:rsidRDefault="009260E8" w:rsidP="00327F9A">
            <w:pPr>
              <w:pStyle w:val="TAC"/>
              <w:rPr>
                <w:ins w:id="31" w:author="samsung" w:date="2020-05-07T14:55:00Z"/>
                <w:lang w:eastAsia="ja-JP"/>
              </w:rPr>
            </w:pPr>
            <w:ins w:id="32" w:author="samsung" w:date="2020-05-07T14:55:00Z">
              <w:r>
                <w:rPr>
                  <w:rFonts w:hint="eastAsia"/>
                  <w:lang w:eastAsia="ja-JP"/>
                </w:rPr>
                <w:t>DC_1-11-18</w:t>
              </w:r>
            </w:ins>
          </w:p>
        </w:tc>
        <w:tc>
          <w:tcPr>
            <w:tcW w:w="2058" w:type="dxa"/>
            <w:tcBorders>
              <w:top w:val="single" w:sz="4" w:space="0" w:color="auto"/>
              <w:left w:val="single" w:sz="4" w:space="0" w:color="auto"/>
              <w:bottom w:val="single" w:sz="4" w:space="0" w:color="auto"/>
              <w:right w:val="single" w:sz="4" w:space="0" w:color="auto"/>
            </w:tcBorders>
            <w:vAlign w:val="center"/>
          </w:tcPr>
          <w:p w14:paraId="7C5EE0F2" w14:textId="77777777" w:rsidR="009260E8" w:rsidRPr="00E05FA9" w:rsidRDefault="009260E8" w:rsidP="00327F9A">
            <w:pPr>
              <w:pStyle w:val="TAC"/>
              <w:rPr>
                <w:ins w:id="33" w:author="samsung" w:date="2020-05-07T14:55:00Z"/>
                <w:lang w:eastAsia="ja-JP"/>
              </w:rPr>
            </w:pPr>
            <w:ins w:id="34" w:author="samsung" w:date="2020-05-07T14:55:00Z">
              <w:r>
                <w:rPr>
                  <w:rFonts w:hint="eastAsia"/>
                  <w:lang w:eastAsia="ja-JP"/>
                </w:rPr>
                <w:t>n257</w:t>
              </w:r>
            </w:ins>
          </w:p>
        </w:tc>
        <w:tc>
          <w:tcPr>
            <w:tcW w:w="2016" w:type="dxa"/>
            <w:tcBorders>
              <w:top w:val="single" w:sz="4" w:space="0" w:color="auto"/>
              <w:left w:val="single" w:sz="4" w:space="0" w:color="auto"/>
              <w:bottom w:val="single" w:sz="4" w:space="0" w:color="auto"/>
              <w:right w:val="single" w:sz="4" w:space="0" w:color="auto"/>
            </w:tcBorders>
            <w:vAlign w:val="center"/>
          </w:tcPr>
          <w:p w14:paraId="5EE89607" w14:textId="77777777" w:rsidR="009260E8" w:rsidRPr="00E05FA9" w:rsidRDefault="009260E8" w:rsidP="00327F9A">
            <w:pPr>
              <w:pStyle w:val="TAC"/>
              <w:rPr>
                <w:ins w:id="35" w:author="samsung" w:date="2020-05-07T14:55:00Z"/>
                <w:lang w:eastAsia="ja-JP"/>
              </w:rPr>
            </w:pPr>
            <w:ins w:id="36" w:author="samsung" w:date="2020-05-07T14:55:00Z">
              <w:r>
                <w:rPr>
                  <w:rFonts w:hint="eastAsia"/>
                  <w:lang w:eastAsia="ja-JP"/>
                </w:rPr>
                <w:t>No</w:t>
              </w:r>
            </w:ins>
          </w:p>
        </w:tc>
      </w:tr>
    </w:tbl>
    <w:p w14:paraId="2856AADB" w14:textId="77777777" w:rsidR="009260E8" w:rsidRPr="001A5DB0" w:rsidRDefault="009260E8" w:rsidP="009260E8">
      <w:pPr>
        <w:rPr>
          <w:ins w:id="37" w:author="samsung" w:date="2020-05-07T14:55:00Z"/>
          <w:lang w:eastAsia="ja-JP"/>
        </w:rPr>
      </w:pPr>
    </w:p>
    <w:p w14:paraId="1FE563F5" w14:textId="77777777" w:rsidR="009260E8" w:rsidRPr="0052159A" w:rsidRDefault="009260E8" w:rsidP="009260E8">
      <w:pPr>
        <w:keepNext/>
        <w:keepLines/>
        <w:spacing w:before="120"/>
        <w:ind w:left="1134" w:hanging="1134"/>
        <w:outlineLvl w:val="2"/>
        <w:rPr>
          <w:ins w:id="38" w:author="samsung" w:date="2020-05-07T14:55:00Z"/>
          <w:rFonts w:ascii="Arial" w:hAnsi="Arial" w:cs="Arial"/>
          <w:sz w:val="28"/>
          <w:szCs w:val="28"/>
          <w:lang w:val="en-US"/>
        </w:rPr>
      </w:pPr>
      <w:bookmarkStart w:id="39" w:name="_Toc23151844"/>
      <w:ins w:id="40" w:author="samsung" w:date="2020-05-07T14:55:00Z">
        <w:r>
          <w:rPr>
            <w:rFonts w:ascii="Arial" w:hAnsi="Arial" w:cs="Arial" w:hint="eastAsia"/>
            <w:sz w:val="28"/>
            <w:szCs w:val="28"/>
            <w:lang w:val="en-US"/>
          </w:rPr>
          <w:t>5.2</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39"/>
      </w:ins>
    </w:p>
    <w:p w14:paraId="3E388406" w14:textId="77777777" w:rsidR="009260E8" w:rsidRPr="007E3289" w:rsidRDefault="009260E8" w:rsidP="009260E8">
      <w:pPr>
        <w:pStyle w:val="TH"/>
        <w:rPr>
          <w:ins w:id="41" w:author="samsung" w:date="2020-05-07T14:55:00Z"/>
        </w:rPr>
      </w:pPr>
      <w:ins w:id="42" w:author="samsung" w:date="2020-05-07T14:55:00Z">
        <w:r>
          <w:t>Table 5.2.x</w:t>
        </w:r>
        <w:r w:rsidRPr="007E3289">
          <w:t>.2-1: Inter-band EN-DC configurations (</w:t>
        </w:r>
        <w:r>
          <w:rPr>
            <w:rFonts w:hint="eastAsia"/>
            <w:lang w:eastAsia="zh-CN"/>
          </w:rPr>
          <w:t>four</w:t>
        </w:r>
        <w:r w:rsidRPr="007E3289">
          <w:t xml:space="preserve"> bands)</w:t>
        </w:r>
      </w:ins>
    </w:p>
    <w:tbl>
      <w:tblPr>
        <w:tblW w:w="0" w:type="auto"/>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9260E8" w:rsidRPr="00D908AB" w14:paraId="4BD7D40B" w14:textId="77777777" w:rsidTr="00327F9A">
        <w:trPr>
          <w:trHeight w:val="288"/>
          <w:tblHeader/>
          <w:jc w:val="center"/>
          <w:ins w:id="43" w:author="samsung" w:date="2020-05-07T14:55:00Z"/>
        </w:trPr>
        <w:tc>
          <w:tcPr>
            <w:tcW w:w="2219" w:type="dxa"/>
            <w:shd w:val="clear" w:color="auto" w:fill="auto"/>
            <w:vAlign w:val="center"/>
            <w:hideMark/>
          </w:tcPr>
          <w:p w14:paraId="192DA1BD" w14:textId="77777777" w:rsidR="009260E8" w:rsidRPr="00A33C3C" w:rsidRDefault="009260E8" w:rsidP="00327F9A">
            <w:pPr>
              <w:pStyle w:val="TAH"/>
              <w:rPr>
                <w:ins w:id="44" w:author="samsung" w:date="2020-05-07T14:55:00Z"/>
                <w:lang w:val="en-US" w:eastAsia="fi-FI"/>
              </w:rPr>
            </w:pPr>
            <w:ins w:id="45" w:author="samsung" w:date="2020-05-07T14:55:00Z">
              <w:r w:rsidRPr="00A33C3C">
                <w:rPr>
                  <w:lang w:val="en-US" w:eastAsia="fi-FI"/>
                </w:rPr>
                <w:t>EN-DC</w:t>
              </w:r>
            </w:ins>
          </w:p>
          <w:p w14:paraId="06A2950C" w14:textId="77777777" w:rsidR="009260E8" w:rsidRPr="00A33C3C" w:rsidRDefault="009260E8" w:rsidP="00327F9A">
            <w:pPr>
              <w:pStyle w:val="TAH"/>
              <w:rPr>
                <w:ins w:id="46" w:author="samsung" w:date="2020-05-07T14:55:00Z"/>
                <w:lang w:val="en-US" w:eastAsia="fi-FI"/>
              </w:rPr>
            </w:pPr>
            <w:ins w:id="47" w:author="samsung" w:date="2020-05-07T14:55:00Z">
              <w:r w:rsidRPr="00A33C3C">
                <w:rPr>
                  <w:lang w:val="en-US" w:eastAsia="fi-FI"/>
                </w:rPr>
                <w:t>configuration</w:t>
              </w:r>
            </w:ins>
          </w:p>
        </w:tc>
        <w:tc>
          <w:tcPr>
            <w:tcW w:w="1471" w:type="dxa"/>
            <w:vAlign w:val="center"/>
          </w:tcPr>
          <w:p w14:paraId="263CA87B" w14:textId="77777777" w:rsidR="009260E8" w:rsidRPr="00A33C3C" w:rsidRDefault="009260E8" w:rsidP="00327F9A">
            <w:pPr>
              <w:pStyle w:val="TAH"/>
              <w:rPr>
                <w:ins w:id="48" w:author="samsung" w:date="2020-05-07T14:55:00Z"/>
                <w:lang w:val="en-US" w:eastAsia="fi-FI"/>
              </w:rPr>
            </w:pPr>
            <w:ins w:id="49" w:author="samsung" w:date="2020-05-07T14:55:00Z">
              <w:r w:rsidRPr="00A33C3C">
                <w:rPr>
                  <w:lang w:val="en-US" w:eastAsia="fi-FI"/>
                </w:rPr>
                <w:t>Uplink EN-DC</w:t>
              </w:r>
            </w:ins>
          </w:p>
          <w:p w14:paraId="0018363A" w14:textId="77777777" w:rsidR="009260E8" w:rsidRPr="00A33C3C" w:rsidRDefault="009260E8" w:rsidP="00327F9A">
            <w:pPr>
              <w:pStyle w:val="TAH"/>
              <w:rPr>
                <w:ins w:id="50" w:author="samsung" w:date="2020-05-07T14:55:00Z"/>
                <w:lang w:val="en-US" w:eastAsia="fi-FI"/>
              </w:rPr>
            </w:pPr>
            <w:ins w:id="51" w:author="samsung" w:date="2020-05-07T14:55:00Z">
              <w:r w:rsidRPr="00A33C3C">
                <w:rPr>
                  <w:lang w:val="en-US" w:eastAsia="fi-FI"/>
                </w:rPr>
                <w:t>configuration</w:t>
              </w:r>
            </w:ins>
          </w:p>
          <w:p w14:paraId="3BE503BF" w14:textId="77777777" w:rsidR="009260E8" w:rsidRPr="00A33C3C" w:rsidDel="00C35823" w:rsidRDefault="009260E8" w:rsidP="00327F9A">
            <w:pPr>
              <w:pStyle w:val="TAH"/>
              <w:rPr>
                <w:ins w:id="52" w:author="samsung" w:date="2020-05-07T14:55:00Z"/>
                <w:lang w:eastAsia="fi-FI"/>
              </w:rPr>
            </w:pPr>
            <w:ins w:id="53" w:author="samsung" w:date="2020-05-07T14:55:00Z">
              <w:r w:rsidRPr="00A33C3C">
                <w:rPr>
                  <w:lang w:val="en-US" w:eastAsia="fi-FI"/>
                </w:rPr>
                <w:t>(NOTE 1)</w:t>
              </w:r>
            </w:ins>
          </w:p>
        </w:tc>
        <w:tc>
          <w:tcPr>
            <w:tcW w:w="1863" w:type="dxa"/>
            <w:shd w:val="clear" w:color="auto" w:fill="auto"/>
            <w:vAlign w:val="center"/>
            <w:hideMark/>
          </w:tcPr>
          <w:p w14:paraId="5BCD8476" w14:textId="77777777" w:rsidR="009260E8" w:rsidRPr="00A33C3C" w:rsidRDefault="009260E8" w:rsidP="00327F9A">
            <w:pPr>
              <w:pStyle w:val="TAH"/>
              <w:rPr>
                <w:ins w:id="54" w:author="samsung" w:date="2020-05-07T14:55:00Z"/>
                <w:lang w:val="en-US" w:eastAsia="fi-FI"/>
              </w:rPr>
            </w:pPr>
            <w:ins w:id="55" w:author="samsung" w:date="2020-05-07T14:55:00Z">
              <w:r w:rsidRPr="00A33C3C">
                <w:rPr>
                  <w:lang w:eastAsia="fi-FI"/>
                </w:rPr>
                <w:t>E-UTRA configuration</w:t>
              </w:r>
            </w:ins>
          </w:p>
        </w:tc>
        <w:tc>
          <w:tcPr>
            <w:tcW w:w="0" w:type="auto"/>
            <w:vAlign w:val="center"/>
          </w:tcPr>
          <w:p w14:paraId="765F94AE" w14:textId="77777777" w:rsidR="009260E8" w:rsidRPr="00A33C3C" w:rsidRDefault="009260E8" w:rsidP="00327F9A">
            <w:pPr>
              <w:pStyle w:val="TAH"/>
              <w:rPr>
                <w:ins w:id="56" w:author="samsung" w:date="2020-05-07T14:55:00Z"/>
                <w:rFonts w:cs="Arial"/>
                <w:bCs/>
                <w:szCs w:val="18"/>
                <w:lang w:eastAsia="fi-FI"/>
              </w:rPr>
            </w:pPr>
            <w:ins w:id="57" w:author="samsung" w:date="2020-05-07T14:55:00Z">
              <w:r w:rsidRPr="00A33C3C">
                <w:rPr>
                  <w:lang w:eastAsia="fi-FI"/>
                </w:rPr>
                <w:t>NR configuration</w:t>
              </w:r>
            </w:ins>
          </w:p>
        </w:tc>
      </w:tr>
      <w:tr w:rsidR="009260E8" w:rsidRPr="00D908AB" w14:paraId="3346AA43" w14:textId="77777777" w:rsidTr="00327F9A">
        <w:trPr>
          <w:trHeight w:val="828"/>
          <w:jc w:val="center"/>
          <w:ins w:id="58" w:author="samsung" w:date="2020-05-07T14:55:00Z"/>
        </w:trPr>
        <w:tc>
          <w:tcPr>
            <w:tcW w:w="2219" w:type="dxa"/>
            <w:shd w:val="clear" w:color="auto" w:fill="auto"/>
            <w:noWrap/>
            <w:vAlign w:val="center"/>
          </w:tcPr>
          <w:p w14:paraId="31EE7526" w14:textId="77777777" w:rsidR="009260E8" w:rsidRPr="00C42558" w:rsidRDefault="009260E8" w:rsidP="00327F9A">
            <w:pPr>
              <w:pStyle w:val="TAC"/>
              <w:rPr>
                <w:ins w:id="59" w:author="samsung" w:date="2020-05-07T14:55:00Z"/>
                <w:lang w:eastAsia="zh-CN"/>
              </w:rPr>
            </w:pPr>
            <w:ins w:id="60" w:author="samsung" w:date="2020-05-07T14:55:00Z">
              <w:r>
                <w:rPr>
                  <w:rFonts w:cs="Arial"/>
                  <w:lang w:eastAsia="ja-JP"/>
                </w:rPr>
                <w:t>DC_1A-11A-18A_n257</w:t>
              </w:r>
              <w:r>
                <w:rPr>
                  <w:rFonts w:cs="Arial" w:hint="eastAsia"/>
                  <w:lang w:eastAsia="zh-CN"/>
                </w:rPr>
                <w:t>A</w:t>
              </w:r>
            </w:ins>
          </w:p>
          <w:p w14:paraId="241113C4" w14:textId="77777777" w:rsidR="009260E8" w:rsidRDefault="009260E8" w:rsidP="00327F9A">
            <w:pPr>
              <w:pStyle w:val="TAC"/>
              <w:rPr>
                <w:ins w:id="61" w:author="samsung" w:date="2020-05-07T14:55:00Z"/>
                <w:rFonts w:cs="Arial"/>
                <w:lang w:eastAsia="zh-CN"/>
              </w:rPr>
            </w:pPr>
            <w:ins w:id="62" w:author="samsung" w:date="2020-05-07T14:55:00Z">
              <w:r>
                <w:rPr>
                  <w:rFonts w:cs="Arial"/>
                  <w:lang w:eastAsia="ja-JP"/>
                </w:rPr>
                <w:t>DC_1A-11A-18A_n257</w:t>
              </w:r>
              <w:r>
                <w:rPr>
                  <w:rFonts w:cs="Arial" w:hint="eastAsia"/>
                  <w:lang w:eastAsia="zh-CN"/>
                </w:rPr>
                <w:t>G</w:t>
              </w:r>
            </w:ins>
          </w:p>
          <w:p w14:paraId="3E2FFB54" w14:textId="77777777" w:rsidR="009260E8" w:rsidRDefault="009260E8" w:rsidP="00327F9A">
            <w:pPr>
              <w:pStyle w:val="TAC"/>
              <w:rPr>
                <w:ins w:id="63" w:author="samsung" w:date="2020-05-07T14:55:00Z"/>
                <w:rFonts w:cs="Arial"/>
                <w:lang w:eastAsia="zh-CN"/>
              </w:rPr>
            </w:pPr>
            <w:ins w:id="64" w:author="samsung" w:date="2020-05-07T14:55:00Z">
              <w:r>
                <w:rPr>
                  <w:rFonts w:cs="Arial"/>
                  <w:lang w:eastAsia="ja-JP"/>
                </w:rPr>
                <w:t>DC_1A-11A-18A_n257</w:t>
              </w:r>
              <w:r>
                <w:rPr>
                  <w:rFonts w:cs="Arial" w:hint="eastAsia"/>
                  <w:lang w:eastAsia="zh-CN"/>
                </w:rPr>
                <w:t>H</w:t>
              </w:r>
            </w:ins>
          </w:p>
          <w:p w14:paraId="51C99709" w14:textId="77777777" w:rsidR="009260E8" w:rsidRPr="00515F52" w:rsidRDefault="009260E8" w:rsidP="00327F9A">
            <w:pPr>
              <w:pStyle w:val="TAC"/>
              <w:rPr>
                <w:ins w:id="65" w:author="samsung" w:date="2020-05-07T14:55:00Z"/>
                <w:rFonts w:cs="Arial"/>
                <w:lang w:eastAsia="zh-CN"/>
              </w:rPr>
            </w:pPr>
            <w:ins w:id="66" w:author="samsung" w:date="2020-05-07T14:55:00Z">
              <w:r>
                <w:rPr>
                  <w:rFonts w:cs="Arial"/>
                  <w:lang w:eastAsia="ja-JP"/>
                </w:rPr>
                <w:t>DC_1A-11A-18A_n257</w:t>
              </w:r>
              <w:r>
                <w:rPr>
                  <w:rFonts w:cs="Arial" w:hint="eastAsia"/>
                  <w:lang w:eastAsia="zh-CN"/>
                </w:rPr>
                <w:t>I</w:t>
              </w:r>
            </w:ins>
          </w:p>
        </w:tc>
        <w:tc>
          <w:tcPr>
            <w:tcW w:w="1471" w:type="dxa"/>
            <w:vAlign w:val="center"/>
          </w:tcPr>
          <w:p w14:paraId="3DB42616" w14:textId="77777777" w:rsidR="009260E8" w:rsidRDefault="009260E8" w:rsidP="00327F9A">
            <w:pPr>
              <w:pStyle w:val="TAC"/>
              <w:rPr>
                <w:ins w:id="67" w:author="samsung" w:date="2020-05-07T14:55:00Z"/>
                <w:lang w:eastAsia="zh-CN"/>
              </w:rPr>
            </w:pPr>
            <w:ins w:id="68" w:author="samsung" w:date="2020-05-07T14:55:00Z">
              <w:r>
                <w:rPr>
                  <w:rFonts w:hint="eastAsia"/>
                  <w:lang w:eastAsia="ja-JP"/>
                </w:rPr>
                <w:t>DC_</w:t>
              </w:r>
              <w:r>
                <w:rPr>
                  <w:rFonts w:hint="eastAsia"/>
                  <w:lang w:eastAsia="zh-CN"/>
                </w:rPr>
                <w:t>1</w:t>
              </w:r>
              <w:r>
                <w:rPr>
                  <w:rFonts w:hint="eastAsia"/>
                  <w:lang w:eastAsia="ja-JP"/>
                </w:rPr>
                <w:t>A_n257A</w:t>
              </w:r>
            </w:ins>
          </w:p>
          <w:p w14:paraId="4325F076" w14:textId="77777777" w:rsidR="009260E8" w:rsidRDefault="009260E8" w:rsidP="00327F9A">
            <w:pPr>
              <w:pStyle w:val="TAC"/>
              <w:rPr>
                <w:ins w:id="69" w:author="samsung" w:date="2020-05-07T14:55:00Z"/>
                <w:lang w:eastAsia="zh-CN"/>
              </w:rPr>
            </w:pPr>
            <w:ins w:id="70" w:author="samsung" w:date="2020-05-07T14:55:00Z">
              <w:r>
                <w:rPr>
                  <w:rFonts w:hint="eastAsia"/>
                  <w:lang w:eastAsia="ja-JP"/>
                </w:rPr>
                <w:t>DC_</w:t>
              </w:r>
              <w:r>
                <w:rPr>
                  <w:rFonts w:hint="eastAsia"/>
                  <w:lang w:eastAsia="zh-CN"/>
                </w:rPr>
                <w:t>1</w:t>
              </w:r>
              <w:r>
                <w:rPr>
                  <w:rFonts w:hint="eastAsia"/>
                  <w:lang w:eastAsia="ja-JP"/>
                </w:rPr>
                <w:t>A_n257</w:t>
              </w:r>
              <w:r>
                <w:rPr>
                  <w:rFonts w:hint="eastAsia"/>
                  <w:lang w:eastAsia="zh-CN"/>
                </w:rPr>
                <w:t>G</w:t>
              </w:r>
            </w:ins>
          </w:p>
          <w:p w14:paraId="2186A9DF" w14:textId="77777777" w:rsidR="009260E8" w:rsidRDefault="009260E8" w:rsidP="00327F9A">
            <w:pPr>
              <w:pStyle w:val="TAC"/>
              <w:rPr>
                <w:ins w:id="71" w:author="samsung" w:date="2020-05-07T14:55:00Z"/>
                <w:lang w:eastAsia="zh-CN"/>
              </w:rPr>
            </w:pPr>
            <w:ins w:id="72" w:author="samsung" w:date="2020-05-07T14:55:00Z">
              <w:r>
                <w:rPr>
                  <w:rFonts w:hint="eastAsia"/>
                  <w:lang w:eastAsia="ja-JP"/>
                </w:rPr>
                <w:t>DC_</w:t>
              </w:r>
              <w:r>
                <w:rPr>
                  <w:rFonts w:hint="eastAsia"/>
                  <w:lang w:eastAsia="zh-CN"/>
                </w:rPr>
                <w:t>1</w:t>
              </w:r>
              <w:r>
                <w:rPr>
                  <w:rFonts w:hint="eastAsia"/>
                  <w:lang w:eastAsia="ja-JP"/>
                </w:rPr>
                <w:t>A_n257</w:t>
              </w:r>
              <w:r>
                <w:rPr>
                  <w:rFonts w:hint="eastAsia"/>
                  <w:lang w:eastAsia="zh-CN"/>
                </w:rPr>
                <w:t>H</w:t>
              </w:r>
            </w:ins>
          </w:p>
          <w:p w14:paraId="462FA308" w14:textId="77777777" w:rsidR="009260E8" w:rsidRDefault="009260E8" w:rsidP="00327F9A">
            <w:pPr>
              <w:pStyle w:val="TAC"/>
              <w:rPr>
                <w:ins w:id="73" w:author="samsung" w:date="2020-05-07T14:55:00Z"/>
                <w:lang w:eastAsia="zh-CN"/>
              </w:rPr>
            </w:pPr>
            <w:ins w:id="74" w:author="samsung" w:date="2020-05-07T14:55:00Z">
              <w:r>
                <w:rPr>
                  <w:rFonts w:hint="eastAsia"/>
                  <w:lang w:eastAsia="ja-JP"/>
                </w:rPr>
                <w:t>DC_</w:t>
              </w:r>
              <w:r>
                <w:rPr>
                  <w:rFonts w:hint="eastAsia"/>
                  <w:lang w:eastAsia="zh-CN"/>
                </w:rPr>
                <w:t>1</w:t>
              </w:r>
              <w:r>
                <w:rPr>
                  <w:rFonts w:hint="eastAsia"/>
                  <w:lang w:eastAsia="ja-JP"/>
                </w:rPr>
                <w:t>A_n257</w:t>
              </w:r>
              <w:r>
                <w:rPr>
                  <w:rFonts w:hint="eastAsia"/>
                  <w:lang w:eastAsia="zh-CN"/>
                </w:rPr>
                <w:t>I</w:t>
              </w:r>
              <w:r>
                <w:rPr>
                  <w:rFonts w:hint="eastAsia"/>
                  <w:lang w:eastAsia="ja-JP"/>
                </w:rPr>
                <w:t xml:space="preserve"> DC_</w:t>
              </w:r>
              <w:r>
                <w:rPr>
                  <w:rFonts w:hint="eastAsia"/>
                  <w:lang w:eastAsia="zh-CN"/>
                </w:rPr>
                <w:t>11</w:t>
              </w:r>
              <w:r>
                <w:rPr>
                  <w:rFonts w:hint="eastAsia"/>
                  <w:lang w:eastAsia="ja-JP"/>
                </w:rPr>
                <w:t>A_n257A</w:t>
              </w:r>
            </w:ins>
          </w:p>
          <w:p w14:paraId="2C8E4DA3" w14:textId="77777777" w:rsidR="009260E8" w:rsidRDefault="009260E8" w:rsidP="00327F9A">
            <w:pPr>
              <w:pStyle w:val="TAC"/>
              <w:rPr>
                <w:ins w:id="75" w:author="samsung" w:date="2020-05-07T14:55:00Z"/>
                <w:lang w:eastAsia="zh-CN"/>
              </w:rPr>
            </w:pPr>
            <w:ins w:id="76" w:author="samsung" w:date="2020-05-07T14:55:00Z">
              <w:r>
                <w:rPr>
                  <w:rFonts w:hint="eastAsia"/>
                  <w:lang w:eastAsia="ja-JP"/>
                </w:rPr>
                <w:t>DC_</w:t>
              </w:r>
              <w:r>
                <w:rPr>
                  <w:rFonts w:hint="eastAsia"/>
                  <w:lang w:eastAsia="zh-CN"/>
                </w:rPr>
                <w:t>11</w:t>
              </w:r>
              <w:r>
                <w:rPr>
                  <w:rFonts w:hint="eastAsia"/>
                  <w:lang w:eastAsia="ja-JP"/>
                </w:rPr>
                <w:t>A_n257</w:t>
              </w:r>
              <w:r>
                <w:rPr>
                  <w:rFonts w:hint="eastAsia"/>
                  <w:lang w:eastAsia="zh-CN"/>
                </w:rPr>
                <w:t>G</w:t>
              </w:r>
            </w:ins>
          </w:p>
          <w:p w14:paraId="6A4536FC" w14:textId="77777777" w:rsidR="009260E8" w:rsidRDefault="009260E8" w:rsidP="00327F9A">
            <w:pPr>
              <w:pStyle w:val="TAC"/>
              <w:rPr>
                <w:ins w:id="77" w:author="samsung" w:date="2020-05-07T14:55:00Z"/>
                <w:lang w:eastAsia="zh-CN"/>
              </w:rPr>
            </w:pPr>
            <w:ins w:id="78" w:author="samsung" w:date="2020-05-07T14:55:00Z">
              <w:r>
                <w:rPr>
                  <w:rFonts w:hint="eastAsia"/>
                  <w:lang w:eastAsia="ja-JP"/>
                </w:rPr>
                <w:t>DC_</w:t>
              </w:r>
              <w:r>
                <w:rPr>
                  <w:rFonts w:hint="eastAsia"/>
                  <w:lang w:eastAsia="zh-CN"/>
                </w:rPr>
                <w:t>11</w:t>
              </w:r>
              <w:r>
                <w:rPr>
                  <w:rFonts w:hint="eastAsia"/>
                  <w:lang w:eastAsia="ja-JP"/>
                </w:rPr>
                <w:t>A_n257</w:t>
              </w:r>
              <w:r>
                <w:rPr>
                  <w:rFonts w:hint="eastAsia"/>
                  <w:lang w:eastAsia="zh-CN"/>
                </w:rPr>
                <w:t>H</w:t>
              </w:r>
            </w:ins>
          </w:p>
          <w:p w14:paraId="7C5B5A67" w14:textId="77777777" w:rsidR="009260E8" w:rsidRDefault="009260E8" w:rsidP="00327F9A">
            <w:pPr>
              <w:pStyle w:val="TAC"/>
              <w:rPr>
                <w:ins w:id="79" w:author="samsung" w:date="2020-05-07T14:55:00Z"/>
                <w:lang w:eastAsia="zh-CN"/>
              </w:rPr>
            </w:pPr>
            <w:ins w:id="80" w:author="samsung" w:date="2020-05-07T14:55:00Z">
              <w:r>
                <w:rPr>
                  <w:rFonts w:hint="eastAsia"/>
                  <w:lang w:eastAsia="ja-JP"/>
                </w:rPr>
                <w:t>DC_</w:t>
              </w:r>
              <w:r>
                <w:rPr>
                  <w:rFonts w:hint="eastAsia"/>
                  <w:lang w:eastAsia="zh-CN"/>
                </w:rPr>
                <w:t>11</w:t>
              </w:r>
              <w:r>
                <w:rPr>
                  <w:rFonts w:hint="eastAsia"/>
                  <w:lang w:eastAsia="ja-JP"/>
                </w:rPr>
                <w:t>A_n257</w:t>
              </w:r>
              <w:r>
                <w:rPr>
                  <w:rFonts w:hint="eastAsia"/>
                  <w:lang w:eastAsia="zh-CN"/>
                </w:rPr>
                <w:t>I</w:t>
              </w:r>
            </w:ins>
          </w:p>
          <w:p w14:paraId="57A82118" w14:textId="77777777" w:rsidR="009260E8" w:rsidRDefault="009260E8" w:rsidP="00327F9A">
            <w:pPr>
              <w:pStyle w:val="TAC"/>
              <w:rPr>
                <w:ins w:id="81" w:author="samsung" w:date="2020-05-07T14:55:00Z"/>
                <w:lang w:eastAsia="zh-CN"/>
              </w:rPr>
            </w:pPr>
            <w:ins w:id="82" w:author="samsung" w:date="2020-05-07T14:55:00Z">
              <w:r>
                <w:rPr>
                  <w:rFonts w:hint="eastAsia"/>
                  <w:lang w:eastAsia="ja-JP"/>
                </w:rPr>
                <w:t>DC_1</w:t>
              </w:r>
              <w:r>
                <w:rPr>
                  <w:rFonts w:hint="eastAsia"/>
                  <w:lang w:eastAsia="zh-CN"/>
                </w:rPr>
                <w:t>8</w:t>
              </w:r>
              <w:r>
                <w:rPr>
                  <w:rFonts w:hint="eastAsia"/>
                  <w:lang w:eastAsia="ja-JP"/>
                </w:rPr>
                <w:t>A_n257A</w:t>
              </w:r>
            </w:ins>
          </w:p>
          <w:p w14:paraId="680A8356" w14:textId="77777777" w:rsidR="009260E8" w:rsidRDefault="009260E8" w:rsidP="00327F9A">
            <w:pPr>
              <w:pStyle w:val="TAC"/>
              <w:rPr>
                <w:ins w:id="83" w:author="samsung" w:date="2020-05-07T14:55:00Z"/>
                <w:lang w:eastAsia="zh-CN"/>
              </w:rPr>
            </w:pPr>
            <w:ins w:id="84" w:author="samsung" w:date="2020-05-07T14:55:00Z">
              <w:r>
                <w:rPr>
                  <w:rFonts w:hint="eastAsia"/>
                  <w:lang w:eastAsia="ja-JP"/>
                </w:rPr>
                <w:t>DC_1</w:t>
              </w:r>
              <w:r>
                <w:rPr>
                  <w:rFonts w:hint="eastAsia"/>
                  <w:lang w:eastAsia="zh-CN"/>
                </w:rPr>
                <w:t>8</w:t>
              </w:r>
              <w:r>
                <w:rPr>
                  <w:rFonts w:hint="eastAsia"/>
                  <w:lang w:eastAsia="ja-JP"/>
                </w:rPr>
                <w:t>A_n257</w:t>
              </w:r>
              <w:r>
                <w:rPr>
                  <w:rFonts w:hint="eastAsia"/>
                  <w:lang w:eastAsia="zh-CN"/>
                </w:rPr>
                <w:t>G</w:t>
              </w:r>
            </w:ins>
          </w:p>
          <w:p w14:paraId="765D707A" w14:textId="77777777" w:rsidR="009260E8" w:rsidRDefault="009260E8" w:rsidP="00327F9A">
            <w:pPr>
              <w:pStyle w:val="TAC"/>
              <w:rPr>
                <w:ins w:id="85" w:author="samsung" w:date="2020-05-07T14:55:00Z"/>
                <w:lang w:eastAsia="zh-CN"/>
              </w:rPr>
            </w:pPr>
            <w:ins w:id="86" w:author="samsung" w:date="2020-05-07T14:55:00Z">
              <w:r>
                <w:rPr>
                  <w:rFonts w:hint="eastAsia"/>
                  <w:lang w:eastAsia="ja-JP"/>
                </w:rPr>
                <w:t>DC_1</w:t>
              </w:r>
              <w:r>
                <w:rPr>
                  <w:rFonts w:hint="eastAsia"/>
                  <w:lang w:eastAsia="zh-CN"/>
                </w:rPr>
                <w:t>8</w:t>
              </w:r>
              <w:r>
                <w:rPr>
                  <w:rFonts w:hint="eastAsia"/>
                  <w:lang w:eastAsia="ja-JP"/>
                </w:rPr>
                <w:t>A_n257</w:t>
              </w:r>
              <w:r>
                <w:rPr>
                  <w:rFonts w:hint="eastAsia"/>
                  <w:lang w:eastAsia="zh-CN"/>
                </w:rPr>
                <w:t>H</w:t>
              </w:r>
            </w:ins>
          </w:p>
          <w:p w14:paraId="79B0EA48" w14:textId="77777777" w:rsidR="009260E8" w:rsidRPr="00EE76E4" w:rsidRDefault="009260E8" w:rsidP="00327F9A">
            <w:pPr>
              <w:pStyle w:val="TAC"/>
              <w:rPr>
                <w:ins w:id="87" w:author="samsung" w:date="2020-05-07T14:55:00Z"/>
                <w:lang w:eastAsia="zh-CN"/>
              </w:rPr>
            </w:pPr>
            <w:ins w:id="88" w:author="samsung" w:date="2020-05-07T14:55:00Z">
              <w:r>
                <w:rPr>
                  <w:rFonts w:hint="eastAsia"/>
                  <w:lang w:eastAsia="ja-JP"/>
                </w:rPr>
                <w:t>DC_1</w:t>
              </w:r>
              <w:r>
                <w:rPr>
                  <w:rFonts w:hint="eastAsia"/>
                  <w:lang w:eastAsia="zh-CN"/>
                </w:rPr>
                <w:t>8</w:t>
              </w:r>
              <w:r>
                <w:rPr>
                  <w:rFonts w:hint="eastAsia"/>
                  <w:lang w:eastAsia="ja-JP"/>
                </w:rPr>
                <w:t>A_n257</w:t>
              </w:r>
              <w:r>
                <w:rPr>
                  <w:rFonts w:hint="eastAsia"/>
                  <w:lang w:eastAsia="zh-CN"/>
                </w:rPr>
                <w:t>I</w:t>
              </w:r>
            </w:ins>
          </w:p>
        </w:tc>
        <w:tc>
          <w:tcPr>
            <w:tcW w:w="1863" w:type="dxa"/>
            <w:shd w:val="clear" w:color="auto" w:fill="auto"/>
            <w:noWrap/>
            <w:vAlign w:val="center"/>
          </w:tcPr>
          <w:p w14:paraId="1318D700" w14:textId="77777777" w:rsidR="009260E8" w:rsidRPr="00C42558" w:rsidRDefault="009260E8" w:rsidP="00327F9A">
            <w:pPr>
              <w:pStyle w:val="TAC"/>
              <w:rPr>
                <w:ins w:id="89" w:author="samsung" w:date="2020-05-07T14:55:00Z"/>
                <w:lang w:eastAsia="zh-CN"/>
              </w:rPr>
            </w:pPr>
            <w:ins w:id="90" w:author="samsung" w:date="2020-05-07T14:55:00Z">
              <w:r>
                <w:rPr>
                  <w:rFonts w:hint="eastAsia"/>
                  <w:lang w:eastAsia="ja-JP"/>
                </w:rPr>
                <w:t>CA_1A-11A-18A</w:t>
              </w:r>
            </w:ins>
          </w:p>
        </w:tc>
        <w:tc>
          <w:tcPr>
            <w:tcW w:w="0" w:type="auto"/>
            <w:vAlign w:val="center"/>
          </w:tcPr>
          <w:p w14:paraId="3AFCE4CE" w14:textId="77777777" w:rsidR="009260E8" w:rsidRDefault="009260E8" w:rsidP="00327F9A">
            <w:pPr>
              <w:pStyle w:val="TAC"/>
              <w:rPr>
                <w:ins w:id="91" w:author="samsung" w:date="2020-05-07T14:55:00Z"/>
                <w:lang w:eastAsia="zh-CN"/>
              </w:rPr>
            </w:pPr>
            <w:ins w:id="92" w:author="samsung" w:date="2020-05-07T14:55:00Z">
              <w:r>
                <w:rPr>
                  <w:rFonts w:hint="eastAsia"/>
                  <w:lang w:eastAsia="ja-JP"/>
                </w:rPr>
                <w:t>n257</w:t>
              </w:r>
            </w:ins>
          </w:p>
          <w:p w14:paraId="12E28975" w14:textId="77777777" w:rsidR="009260E8" w:rsidRDefault="009260E8" w:rsidP="00327F9A">
            <w:pPr>
              <w:pStyle w:val="TAC"/>
              <w:rPr>
                <w:ins w:id="93" w:author="samsung" w:date="2020-05-07T14:55:00Z"/>
                <w:lang w:eastAsia="zh-CN"/>
              </w:rPr>
            </w:pPr>
            <w:ins w:id="94" w:author="samsung" w:date="2020-05-07T14:55:00Z">
              <w:r>
                <w:rPr>
                  <w:rFonts w:hint="eastAsia"/>
                  <w:lang w:eastAsia="zh-CN"/>
                </w:rPr>
                <w:t>CA_n257G</w:t>
              </w:r>
            </w:ins>
          </w:p>
          <w:p w14:paraId="17C00015" w14:textId="77777777" w:rsidR="009260E8" w:rsidRDefault="009260E8" w:rsidP="00327F9A">
            <w:pPr>
              <w:pStyle w:val="TAC"/>
              <w:rPr>
                <w:ins w:id="95" w:author="samsung" w:date="2020-05-07T14:55:00Z"/>
                <w:lang w:eastAsia="zh-CN"/>
              </w:rPr>
            </w:pPr>
            <w:ins w:id="96" w:author="samsung" w:date="2020-05-07T14:55:00Z">
              <w:r>
                <w:rPr>
                  <w:rFonts w:hint="eastAsia"/>
                  <w:lang w:eastAsia="zh-CN"/>
                </w:rPr>
                <w:t>CA_n257H</w:t>
              </w:r>
            </w:ins>
          </w:p>
          <w:p w14:paraId="3BCFF068" w14:textId="77777777" w:rsidR="009260E8" w:rsidRPr="00C42558" w:rsidRDefault="009260E8" w:rsidP="00327F9A">
            <w:pPr>
              <w:pStyle w:val="TAC"/>
              <w:rPr>
                <w:ins w:id="97" w:author="samsung" w:date="2020-05-07T14:55:00Z"/>
                <w:lang w:eastAsia="zh-CN"/>
              </w:rPr>
            </w:pPr>
            <w:ins w:id="98" w:author="samsung" w:date="2020-05-07T14:55:00Z">
              <w:r>
                <w:rPr>
                  <w:rFonts w:hint="eastAsia"/>
                  <w:lang w:eastAsia="zh-CN"/>
                </w:rPr>
                <w:t>CA_n257I</w:t>
              </w:r>
            </w:ins>
          </w:p>
        </w:tc>
      </w:tr>
    </w:tbl>
    <w:p w14:paraId="4E237217" w14:textId="5249D21B" w:rsidR="00A415A8" w:rsidRPr="009260E8" w:rsidRDefault="00A415A8" w:rsidP="00A415A8">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80C50" w14:textId="77777777" w:rsidR="00827A27" w:rsidRDefault="00827A27">
      <w:r>
        <w:separator/>
      </w:r>
    </w:p>
  </w:endnote>
  <w:endnote w:type="continuationSeparator" w:id="0">
    <w:p w14:paraId="271ADE0C" w14:textId="77777777" w:rsidR="00827A27" w:rsidRDefault="0082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EC9B3A" w14:textId="77777777" w:rsidR="00827A27" w:rsidRDefault="00827A27">
      <w:r>
        <w:separator/>
      </w:r>
    </w:p>
  </w:footnote>
  <w:footnote w:type="continuationSeparator" w:id="0">
    <w:p w14:paraId="5DDDD5E6" w14:textId="77777777" w:rsidR="00827A27" w:rsidRDefault="00827A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45E27"/>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3099"/>
    <w:rsid w:val="00274E1A"/>
    <w:rsid w:val="00276D3E"/>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446D"/>
    <w:rsid w:val="003751A5"/>
    <w:rsid w:val="00376AD8"/>
    <w:rsid w:val="003770F6"/>
    <w:rsid w:val="00391691"/>
    <w:rsid w:val="0039180B"/>
    <w:rsid w:val="00393042"/>
    <w:rsid w:val="00394AD5"/>
    <w:rsid w:val="0039642D"/>
    <w:rsid w:val="003A2E40"/>
    <w:rsid w:val="003B755E"/>
    <w:rsid w:val="003C228E"/>
    <w:rsid w:val="003C51E7"/>
    <w:rsid w:val="003D061A"/>
    <w:rsid w:val="003D09FD"/>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B0"/>
    <w:rsid w:val="005017F7"/>
    <w:rsid w:val="00501FA7"/>
    <w:rsid w:val="00505BFA"/>
    <w:rsid w:val="005071B4"/>
    <w:rsid w:val="005117A9"/>
    <w:rsid w:val="00511F57"/>
    <w:rsid w:val="00515CBE"/>
    <w:rsid w:val="00515F52"/>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27A27"/>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E14"/>
    <w:rsid w:val="009101E2"/>
    <w:rsid w:val="00915D73"/>
    <w:rsid w:val="00916077"/>
    <w:rsid w:val="009170A2"/>
    <w:rsid w:val="009208A6"/>
    <w:rsid w:val="009216A0"/>
    <w:rsid w:val="00924514"/>
    <w:rsid w:val="00924A19"/>
    <w:rsid w:val="009260E8"/>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0BA3"/>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34C"/>
    <w:rsid w:val="00A36CF9"/>
    <w:rsid w:val="00A376B7"/>
    <w:rsid w:val="00A415A8"/>
    <w:rsid w:val="00A41BF5"/>
    <w:rsid w:val="00A43582"/>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FE1"/>
    <w:rsid w:val="00BD31C4"/>
    <w:rsid w:val="00BD6404"/>
    <w:rsid w:val="00BE33AE"/>
    <w:rsid w:val="00BF046F"/>
    <w:rsid w:val="00C01D50"/>
    <w:rsid w:val="00C04C97"/>
    <w:rsid w:val="00C056DC"/>
    <w:rsid w:val="00C17686"/>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5847"/>
    <w:rsid w:val="00D95CA8"/>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F199F-D068-4B99-A36D-DBAE595AA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202</Words>
  <Characters>1158</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7</cp:revision>
  <cp:lastPrinted>2019-04-25T01:09:00Z</cp:lastPrinted>
  <dcterms:created xsi:type="dcterms:W3CDTF">2020-05-07T05:57:00Z</dcterms:created>
  <dcterms:modified xsi:type="dcterms:W3CDTF">2020-05-15T09:29:00Z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