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303" w:rsidRPr="00B70C75" w:rsidRDefault="00AC6303" w:rsidP="00AC6303">
      <w:pPr>
        <w:pStyle w:val="Header"/>
        <w:tabs>
          <w:tab w:val="right" w:pos="10440"/>
          <w:tab w:val="right" w:pos="13323"/>
        </w:tabs>
        <w:rPr>
          <w:rFonts w:ascii="Cambria" w:eastAsiaTheme="minorEastAsia" w:hAnsi="Cambria" w:cs="Arial"/>
          <w:sz w:val="24"/>
          <w:szCs w:val="24"/>
          <w:lang w:val="en-US" w:eastAsia="zh-CN"/>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sidR="003F6703">
        <w:rPr>
          <w:rFonts w:ascii="Cambria" w:eastAsiaTheme="minorEastAsia" w:hAnsi="Cambria" w:cs="Arial"/>
          <w:bCs/>
          <w:sz w:val="24"/>
          <w:szCs w:val="24"/>
          <w:lang w:val="en-US" w:eastAsia="zh-CN"/>
        </w:rPr>
        <w:t>5</w:t>
      </w:r>
      <w:r w:rsidR="0034357A">
        <w:rPr>
          <w:rFonts w:ascii="Cambria" w:eastAsiaTheme="minorEastAsia" w:hAnsi="Cambria" w:cs="Arial"/>
          <w:bCs/>
          <w:sz w:val="24"/>
          <w:szCs w:val="24"/>
          <w:lang w:val="en-US" w:eastAsia="zh-CN"/>
        </w:rPr>
        <w:t>-</w:t>
      </w:r>
      <w:r w:rsidR="00622EBE">
        <w:rPr>
          <w:rFonts w:ascii="Cambria" w:eastAsiaTheme="minorEastAsia" w:hAnsi="Cambria" w:cs="Arial"/>
          <w:bCs/>
          <w:sz w:val="24"/>
          <w:szCs w:val="24"/>
          <w:lang w:val="en-US" w:eastAsia="zh-CN"/>
        </w:rPr>
        <w:t>e</w:t>
      </w:r>
      <w:r w:rsidR="003F6703">
        <w:rPr>
          <w:rFonts w:ascii="Cambria" w:eastAsiaTheme="minorEastAsia" w:hAnsi="Cambria" w:cs="Arial"/>
          <w:bCs/>
          <w:sz w:val="24"/>
          <w:szCs w:val="24"/>
          <w:lang w:val="en-US" w:eastAsia="zh-CN"/>
        </w:rPr>
        <w:t xml:space="preserve">   </w:t>
      </w:r>
      <w:r>
        <w:rPr>
          <w:rFonts w:ascii="Cambria" w:eastAsiaTheme="minorEastAsia" w:hAnsi="Cambria" w:cs="Arial"/>
          <w:bCs/>
          <w:sz w:val="24"/>
          <w:szCs w:val="24"/>
          <w:lang w:val="en-US" w:eastAsia="zh-CN"/>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sidR="002463E9">
        <w:rPr>
          <w:rFonts w:ascii="Cambria" w:hAnsi="Cambria" w:cs="Arial"/>
          <w:bCs/>
          <w:sz w:val="24"/>
          <w:szCs w:val="24"/>
        </w:rPr>
        <w:t>200</w:t>
      </w:r>
      <w:r w:rsidR="003F6703">
        <w:rPr>
          <w:rFonts w:ascii="Cambria" w:hAnsi="Cambria" w:cs="Arial"/>
          <w:bCs/>
          <w:sz w:val="24"/>
          <w:szCs w:val="24"/>
        </w:rPr>
        <w:t>6372</w:t>
      </w:r>
    </w:p>
    <w:p w:rsidR="003F6703" w:rsidRDefault="003F6703" w:rsidP="003F6703">
      <w:pPr>
        <w:pStyle w:val="Footer"/>
        <w:tabs>
          <w:tab w:val="left" w:pos="7815"/>
        </w:tabs>
        <w:jc w:val="left"/>
        <w:rPr>
          <w:rFonts w:ascii="Cambria" w:eastAsia="宋体" w:hAnsi="Cambria" w:cs="Arial"/>
          <w:bCs/>
          <w:i w:val="0"/>
          <w:sz w:val="24"/>
          <w:szCs w:val="24"/>
          <w:lang w:val="en-US" w:eastAsia="zh-CN"/>
        </w:rPr>
      </w:pPr>
      <w:r w:rsidRPr="004B655C">
        <w:rPr>
          <w:rFonts w:ascii="Cambria" w:eastAsia="宋体" w:hAnsi="Cambria" w:cs="Arial"/>
          <w:bCs/>
          <w:i w:val="0"/>
          <w:sz w:val="24"/>
          <w:szCs w:val="24"/>
          <w:lang w:val="en-US" w:eastAsia="zh-CN"/>
        </w:rPr>
        <w:t>Electronic Meeting, 25th May – 5th June, 2020</w:t>
      </w:r>
    </w:p>
    <w:p w:rsidR="006C0704" w:rsidRPr="00AC6303" w:rsidRDefault="006C0704" w:rsidP="006C0704">
      <w:pPr>
        <w:pStyle w:val="Footer"/>
        <w:tabs>
          <w:tab w:val="left" w:pos="7938"/>
        </w:tabs>
        <w:jc w:val="left"/>
        <w:rPr>
          <w:rFonts w:ascii="Cambria" w:hAnsi="Cambria" w:cs="Arial"/>
          <w:b w:val="0"/>
          <w:i w:val="0"/>
          <w:noProof w:val="0"/>
          <w:lang w:val="en-US"/>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34357A">
        <w:rPr>
          <w:rFonts w:ascii="Cambria" w:eastAsiaTheme="minorEastAsia" w:hAnsi="Cambria" w:cs="Arial"/>
          <w:b/>
          <w:sz w:val="24"/>
          <w:szCs w:val="24"/>
          <w:lang w:val="en-US" w:eastAsia="zh-CN"/>
        </w:rPr>
        <w:t>6</w:t>
      </w:r>
      <w:r w:rsidR="002463E9">
        <w:rPr>
          <w:rFonts w:ascii="Cambria" w:eastAsiaTheme="minorEastAsia" w:hAnsi="Cambria" w:cs="Arial"/>
          <w:b/>
          <w:sz w:val="24"/>
          <w:szCs w:val="24"/>
          <w:lang w:val="en-US" w:eastAsia="zh-CN"/>
        </w:rPr>
        <w:t>.11.2.2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3F6703">
        <w:rPr>
          <w:rFonts w:ascii="Cambria" w:hAnsi="Cambria" w:cs="Arial"/>
          <w:b/>
          <w:bCs/>
          <w:sz w:val="24"/>
          <w:szCs w:val="24"/>
          <w:lang w:val="en-US"/>
        </w:rPr>
        <w:t>Discussion on</w:t>
      </w:r>
      <w:r w:rsidR="00AC6303">
        <w:rPr>
          <w:rFonts w:ascii="Cambria" w:eastAsiaTheme="minorEastAsia" w:hAnsi="Cambria" w:cs="Arial"/>
          <w:b/>
          <w:bCs/>
          <w:sz w:val="24"/>
          <w:szCs w:val="24"/>
          <w:lang w:val="en-US" w:eastAsia="zh-CN"/>
        </w:rPr>
        <w:t xml:space="preserve"> SCell Beam Failure Recovery</w:t>
      </w:r>
      <w:r w:rsidR="002463E9">
        <w:rPr>
          <w:rFonts w:ascii="Cambria" w:eastAsiaTheme="minorEastAsia" w:hAnsi="Cambria" w:cs="Arial"/>
          <w:b/>
          <w:bCs/>
          <w:sz w:val="24"/>
          <w:szCs w:val="24"/>
          <w:lang w:val="en-US" w:eastAsia="zh-CN"/>
        </w:rPr>
        <w:t xml:space="preserve"> RRM Requirement</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463E9">
        <w:rPr>
          <w:rFonts w:ascii="Cambria" w:eastAsiaTheme="minorEastAsia" w:hAnsi="Cambria" w:cs="Arial"/>
          <w:b/>
          <w:sz w:val="24"/>
          <w:szCs w:val="24"/>
          <w:lang w:val="en-US" w:eastAsia="zh-CN"/>
        </w:rPr>
        <w:t>Approval</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B13208" w:rsidRDefault="008B2E81" w:rsidP="00B13208">
      <w:pPr>
        <w:spacing w:afterLines="50" w:after="120"/>
        <w:jc w:val="both"/>
        <w:rPr>
          <w:rFonts w:ascii="Calibri" w:eastAsia="宋体" w:hAnsi="Calibri" w:cs="Arial"/>
          <w:lang w:eastAsia="zh-CN"/>
        </w:rPr>
      </w:pPr>
      <w:r>
        <w:rPr>
          <w:rFonts w:ascii="Calibri" w:eastAsia="宋体" w:hAnsi="Calibri" w:cs="Arial"/>
          <w:lang w:eastAsia="zh-CN"/>
        </w:rPr>
        <w:t xml:space="preserve">The Rel-16 MIMO enhancement work </w:t>
      </w:r>
      <w:r w:rsidR="00142CD1">
        <w:rPr>
          <w:rFonts w:ascii="Calibri" w:eastAsia="宋体" w:hAnsi="Calibri" w:cs="Arial"/>
          <w:lang w:eastAsia="zh-CN"/>
        </w:rPr>
        <w:t xml:space="preserve">item was approved in RAN#80 including the objective of specifying BFR for SCell [1], i.e., </w:t>
      </w:r>
      <w:r>
        <w:rPr>
          <w:rFonts w:ascii="Calibri" w:eastAsia="宋体" w:hAnsi="Calibri" w:cs="Arial"/>
          <w:lang w:eastAsia="zh-CN"/>
        </w:rPr>
        <w:t xml:space="preserv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42CD1" w:rsidRPr="002C416D" w:rsidTr="00142CD1">
        <w:trPr>
          <w:trHeight w:val="539"/>
        </w:trPr>
        <w:tc>
          <w:tcPr>
            <w:tcW w:w="8788" w:type="dxa"/>
          </w:tcPr>
          <w:p w:rsidR="00142CD1" w:rsidRDefault="00142CD1" w:rsidP="00142CD1">
            <w:pPr>
              <w:overflowPunct w:val="0"/>
              <w:autoSpaceDE w:val="0"/>
              <w:autoSpaceDN w:val="0"/>
              <w:adjustRightInd w:val="0"/>
              <w:snapToGrid w:val="0"/>
              <w:spacing w:after="120"/>
              <w:ind w:right="-99"/>
              <w:rPr>
                <w:lang w:eastAsia="ko-KR"/>
              </w:rPr>
            </w:pPr>
            <w:r>
              <w:rPr>
                <w:lang w:eastAsia="ko-KR"/>
              </w:rPr>
              <w:t>&lt;Captured in latest Rel-16 eMIMO WID&gt;</w:t>
            </w:r>
          </w:p>
          <w:p w:rsidR="00142CD1" w:rsidRPr="008B2E81" w:rsidRDefault="00142CD1" w:rsidP="00901353">
            <w:pPr>
              <w:numPr>
                <w:ilvl w:val="0"/>
                <w:numId w:val="4"/>
              </w:numPr>
              <w:overflowPunct w:val="0"/>
              <w:autoSpaceDE w:val="0"/>
              <w:autoSpaceDN w:val="0"/>
              <w:adjustRightInd w:val="0"/>
              <w:snapToGrid w:val="0"/>
              <w:spacing w:after="120"/>
              <w:ind w:right="-99"/>
              <w:rPr>
                <w:lang w:eastAsia="ko-KR"/>
              </w:rPr>
            </w:pPr>
            <w:r w:rsidRPr="00401C76">
              <w:rPr>
                <w:rFonts w:hint="eastAsia"/>
                <w:lang w:eastAsia="ko-KR"/>
              </w:rPr>
              <w:t xml:space="preserve">Specify beam failure recovery for SCell </w:t>
            </w:r>
            <w:r w:rsidRPr="0002333A">
              <w:rPr>
                <w:lang w:eastAsia="ko-KR"/>
              </w:rPr>
              <w:t xml:space="preserve">with DL/UL as well as DL-only, where PCell can be operating in FR1 as well as FR2 </w:t>
            </w:r>
            <w:r w:rsidRPr="009068E6">
              <w:rPr>
                <w:rFonts w:eastAsia="Malgun Gothic"/>
                <w:shd w:val="clear" w:color="auto" w:fill="FFFFFF"/>
                <w:lang w:eastAsia="ko-KR"/>
              </w:rPr>
              <w:t xml:space="preserve"> </w:t>
            </w:r>
          </w:p>
        </w:tc>
      </w:tr>
    </w:tbl>
    <w:p w:rsidR="00142CD1" w:rsidRDefault="00142CD1" w:rsidP="00142CD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Specifically, i</w:t>
      </w:r>
      <w:r w:rsidRPr="008B2E81">
        <w:rPr>
          <w:rFonts w:ascii="Calibri" w:eastAsia="宋体" w:hAnsi="Calibri" w:cs="Arial"/>
          <w:lang w:val="en-US" w:eastAsia="zh-CN"/>
        </w:rPr>
        <w:t>n Rel</w:t>
      </w:r>
      <w:r>
        <w:rPr>
          <w:rFonts w:ascii="Calibri" w:eastAsia="宋体" w:hAnsi="Calibri" w:cs="Arial"/>
          <w:lang w:val="en-US" w:eastAsia="zh-CN"/>
        </w:rPr>
        <w:t>-</w:t>
      </w:r>
      <w:r w:rsidRPr="008B2E81">
        <w:rPr>
          <w:rFonts w:ascii="Calibri" w:eastAsia="宋体" w:hAnsi="Calibri" w:cs="Arial"/>
          <w:lang w:val="en-US" w:eastAsia="zh-CN"/>
        </w:rPr>
        <w:t xml:space="preserve">15, beam failure recovery (BFR) is only supported on </w:t>
      </w:r>
      <w:r>
        <w:rPr>
          <w:rFonts w:ascii="Calibri" w:eastAsia="宋体" w:hAnsi="Calibri" w:cs="Arial"/>
          <w:lang w:val="en-US" w:eastAsia="zh-CN"/>
        </w:rPr>
        <w:t>Sp</w:t>
      </w:r>
      <w:r w:rsidRPr="008B2E81">
        <w:rPr>
          <w:rFonts w:ascii="Calibri" w:eastAsia="宋体" w:hAnsi="Calibri" w:cs="Arial"/>
          <w:lang w:val="en-US" w:eastAsia="zh-CN"/>
        </w:rPr>
        <w:t>Cell</w:t>
      </w:r>
      <w:r>
        <w:rPr>
          <w:rFonts w:ascii="Calibri" w:eastAsia="宋体" w:hAnsi="Calibri" w:cs="Arial"/>
          <w:lang w:val="en-US" w:eastAsia="zh-CN"/>
        </w:rPr>
        <w:t xml:space="preserve"> (i.e., </w:t>
      </w:r>
      <w:r w:rsidRPr="009068E6">
        <w:rPr>
          <w:rFonts w:ascii="Calibri" w:eastAsia="宋体" w:hAnsi="Calibri" w:cs="Arial"/>
          <w:lang w:val="en-US" w:eastAsia="zh-CN"/>
        </w:rPr>
        <w:t>PCell in SA, NR-DC, or NE-DC operation mode</w:t>
      </w:r>
      <w:r>
        <w:rPr>
          <w:rFonts w:ascii="Calibri" w:eastAsia="宋体" w:hAnsi="Calibri" w:cs="Arial"/>
          <w:lang w:val="en-US" w:eastAsia="zh-CN"/>
        </w:rPr>
        <w:t xml:space="preserve">, and </w:t>
      </w:r>
      <w:r w:rsidRPr="009068E6">
        <w:rPr>
          <w:rFonts w:ascii="Calibri" w:eastAsia="宋体" w:hAnsi="Calibri" w:cs="Arial"/>
          <w:lang w:val="en-US" w:eastAsia="zh-CN"/>
        </w:rPr>
        <w:t>PSCell in NR-DC and EN-DC operation mode</w:t>
      </w:r>
      <w:r>
        <w:rPr>
          <w:rFonts w:ascii="Calibri" w:eastAsia="宋体" w:hAnsi="Calibri" w:cs="Arial"/>
          <w:lang w:val="en-US" w:eastAsia="zh-CN"/>
        </w:rPr>
        <w:t>)</w:t>
      </w:r>
      <w:r w:rsidRPr="008B2E81">
        <w:rPr>
          <w:rFonts w:ascii="Calibri" w:eastAsia="宋体" w:hAnsi="Calibri" w:cs="Arial"/>
          <w:lang w:val="en-US" w:eastAsia="zh-CN"/>
        </w:rPr>
        <w:t xml:space="preserve"> but not on SCell. </w:t>
      </w:r>
      <w:r>
        <w:rPr>
          <w:rFonts w:ascii="Calibri" w:eastAsia="宋体" w:hAnsi="Calibri" w:cs="Arial"/>
          <w:lang w:val="en-US" w:eastAsia="zh-CN"/>
        </w:rPr>
        <w:t>Provided</w:t>
      </w:r>
      <w:r w:rsidRPr="008B2E81">
        <w:rPr>
          <w:rFonts w:ascii="Calibri" w:eastAsia="宋体" w:hAnsi="Calibri" w:cs="Arial"/>
          <w:lang w:val="en-US" w:eastAsia="zh-CN"/>
        </w:rPr>
        <w:t xml:space="preserve"> that BFR mainly addresses FR2, which is often configured as SCell</w:t>
      </w:r>
      <w:r>
        <w:rPr>
          <w:rFonts w:ascii="Calibri" w:eastAsia="宋体" w:hAnsi="Calibri" w:cs="Arial"/>
          <w:lang w:val="en-US" w:eastAsia="zh-CN"/>
        </w:rPr>
        <w:t xml:space="preserve"> (e.g., it is a common deployment scenario where FR2 SCell(s) in SA provide high-throughput data connection)</w:t>
      </w:r>
      <w:r w:rsidRPr="008B2E81">
        <w:rPr>
          <w:rFonts w:ascii="Calibri" w:eastAsia="宋体" w:hAnsi="Calibri" w:cs="Arial"/>
          <w:lang w:val="en-US" w:eastAsia="zh-CN"/>
        </w:rPr>
        <w:t>, there was a strong desire to support BFR on SCell as well</w:t>
      </w:r>
      <w:r>
        <w:rPr>
          <w:rFonts w:ascii="Calibri" w:eastAsia="宋体" w:hAnsi="Calibri" w:cs="Arial"/>
          <w:lang w:val="en-US" w:eastAsia="zh-CN"/>
        </w:rPr>
        <w:t xml:space="preserve"> back in Rel-</w:t>
      </w:r>
      <w:r w:rsidRPr="008B2E81">
        <w:rPr>
          <w:rFonts w:ascii="Calibri" w:eastAsia="宋体" w:hAnsi="Calibri" w:cs="Arial"/>
          <w:lang w:val="en-US" w:eastAsia="zh-CN"/>
        </w:rPr>
        <w:t xml:space="preserve">15. The issue was extensively discussed in RAN1/RAN2 but was terminated </w:t>
      </w:r>
      <w:r>
        <w:rPr>
          <w:rFonts w:ascii="Calibri" w:eastAsia="宋体" w:hAnsi="Calibri" w:cs="Arial"/>
          <w:lang w:val="en-US" w:eastAsia="zh-CN"/>
        </w:rPr>
        <w:t>due to lack of</w:t>
      </w:r>
      <w:r w:rsidRPr="008B2E81">
        <w:rPr>
          <w:rFonts w:ascii="Calibri" w:eastAsia="宋体" w:hAnsi="Calibri" w:cs="Arial"/>
          <w:lang w:val="en-US" w:eastAsia="zh-CN"/>
        </w:rPr>
        <w:t xml:space="preserve"> </w:t>
      </w:r>
      <w:r>
        <w:rPr>
          <w:rFonts w:ascii="Calibri" w:eastAsia="宋体" w:hAnsi="Calibri" w:cs="Arial"/>
          <w:lang w:val="en-US" w:eastAsia="zh-CN"/>
        </w:rPr>
        <w:t>time to complete this feature in Rel</w:t>
      </w:r>
      <w:r>
        <w:rPr>
          <w:rFonts w:ascii="Calibri" w:eastAsia="宋体" w:hAnsi="Calibri" w:cs="Arial" w:hint="eastAsia"/>
          <w:lang w:val="en-US" w:eastAsia="zh-CN"/>
        </w:rPr>
        <w:t>-</w:t>
      </w:r>
      <w:r>
        <w:rPr>
          <w:rFonts w:ascii="Calibri" w:eastAsia="宋体" w:hAnsi="Calibri" w:cs="Arial"/>
          <w:lang w:val="en-US" w:eastAsia="zh-CN"/>
        </w:rPr>
        <w:t>1</w:t>
      </w:r>
      <w:r w:rsidRPr="008B2E81">
        <w:rPr>
          <w:rFonts w:ascii="Calibri" w:eastAsia="宋体" w:hAnsi="Calibri" w:cs="Arial"/>
          <w:lang w:val="en-US" w:eastAsia="zh-CN"/>
        </w:rPr>
        <w:t xml:space="preserve">5 </w:t>
      </w:r>
      <w:r>
        <w:rPr>
          <w:rFonts w:ascii="Calibri" w:eastAsia="宋体" w:hAnsi="Calibri" w:cs="Arial" w:hint="eastAsia"/>
          <w:lang w:val="en-US" w:eastAsia="zh-CN"/>
        </w:rPr>
        <w:t>scope</w:t>
      </w:r>
      <w:r>
        <w:rPr>
          <w:rFonts w:ascii="Calibri" w:eastAsia="宋体" w:hAnsi="Calibri" w:cs="Arial"/>
          <w:lang w:val="en-US" w:eastAsia="zh-CN"/>
        </w:rPr>
        <w:t xml:space="preserve">, thus making the above-mentioned SCell BFR mechanism as </w:t>
      </w:r>
      <w:r w:rsidRPr="008B2E81">
        <w:rPr>
          <w:rFonts w:ascii="Calibri" w:eastAsia="宋体" w:hAnsi="Calibri" w:cs="Arial"/>
          <w:lang w:val="en-US" w:eastAsia="zh-CN"/>
        </w:rPr>
        <w:t>one objective</w:t>
      </w:r>
      <w:r>
        <w:rPr>
          <w:rFonts w:ascii="Calibri" w:eastAsia="宋体" w:hAnsi="Calibri" w:cs="Arial"/>
          <w:lang w:val="en-US" w:eastAsia="zh-CN"/>
        </w:rPr>
        <w:t xml:space="preserve"> in Rel-16 MIMO enhancement work item. </w:t>
      </w:r>
    </w:p>
    <w:p w:rsidR="002012BE" w:rsidRDefault="0034357A" w:rsidP="00142CD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In previous RAN4#94-</w:t>
      </w:r>
      <w:r w:rsidR="00653667">
        <w:rPr>
          <w:rFonts w:ascii="Calibri" w:eastAsia="宋体" w:hAnsi="Calibri" w:cs="Arial"/>
          <w:lang w:val="en-US" w:eastAsia="zh-CN"/>
        </w:rPr>
        <w:t>Bis-</w:t>
      </w:r>
      <w:r>
        <w:rPr>
          <w:rFonts w:ascii="Calibri" w:eastAsia="宋体" w:hAnsi="Calibri" w:cs="Arial"/>
          <w:lang w:val="en-US" w:eastAsia="zh-CN"/>
        </w:rPr>
        <w:t>e</w:t>
      </w:r>
      <w:r w:rsidR="002012BE">
        <w:rPr>
          <w:rFonts w:ascii="Calibri" w:eastAsia="宋体" w:hAnsi="Calibri" w:cs="Arial"/>
          <w:lang w:val="en-US" w:eastAsia="zh-CN"/>
        </w:rPr>
        <w:t>, the following agreement for SCell BFR is achieved [</w:t>
      </w:r>
      <w:r w:rsidR="00653667">
        <w:rPr>
          <w:rFonts w:ascii="Calibri" w:eastAsia="宋体" w:hAnsi="Calibri" w:cs="Arial"/>
          <w:lang w:val="en-US" w:eastAsia="zh-CN"/>
        </w:rPr>
        <w:t>8</w:t>
      </w:r>
      <w:r w:rsidR="002012BE">
        <w:rPr>
          <w:rFonts w:ascii="Calibri" w:eastAsia="宋体" w:hAnsi="Calibri" w:cs="Arial"/>
          <w:lang w:val="en-US" w:eastAsia="zh-CN"/>
        </w:rPr>
        <w:t xml:space="preserve">]: </w:t>
      </w:r>
    </w:p>
    <w:tbl>
      <w:tblPr>
        <w:tblStyle w:val="TableGrid"/>
        <w:tblW w:w="0" w:type="auto"/>
        <w:tblInd w:w="420" w:type="dxa"/>
        <w:tblLook w:val="04A0" w:firstRow="1" w:lastRow="0" w:firstColumn="1" w:lastColumn="0" w:noHBand="0" w:noVBand="1"/>
      </w:tblPr>
      <w:tblGrid>
        <w:gridCol w:w="9211"/>
      </w:tblGrid>
      <w:tr w:rsidR="00653667" w:rsidRPr="00653667" w:rsidTr="0036173E">
        <w:tc>
          <w:tcPr>
            <w:tcW w:w="9470" w:type="dxa"/>
          </w:tcPr>
          <w:p w:rsidR="00653667" w:rsidRPr="00653667" w:rsidRDefault="00653667" w:rsidP="00653667">
            <w:pPr>
              <w:pStyle w:val="ListParagraph"/>
              <w:widowControl/>
              <w:numPr>
                <w:ilvl w:val="0"/>
                <w:numId w:val="18"/>
              </w:numPr>
              <w:ind w:firstLineChars="0"/>
              <w:jc w:val="left"/>
              <w:rPr>
                <w:rFonts w:ascii="Times New Roman" w:eastAsiaTheme="minorEastAsia" w:hAnsi="Times New Roman"/>
                <w:b/>
                <w:sz w:val="18"/>
                <w:szCs w:val="20"/>
              </w:rPr>
            </w:pPr>
            <w:r w:rsidRPr="00653667">
              <w:rPr>
                <w:rFonts w:ascii="Times New Roman" w:eastAsiaTheme="minorEastAsia" w:hAnsi="Times New Roman"/>
                <w:b/>
                <w:sz w:val="18"/>
                <w:szCs w:val="20"/>
              </w:rPr>
              <w:t>SCell Beam failure recovery</w:t>
            </w:r>
          </w:p>
          <w:p w:rsidR="00653667" w:rsidRPr="00653667" w:rsidRDefault="00653667" w:rsidP="00653667">
            <w:pPr>
              <w:pStyle w:val="ListParagraph"/>
              <w:widowControl/>
              <w:numPr>
                <w:ilvl w:val="2"/>
                <w:numId w:val="18"/>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BFD and CBD on SCell</w:t>
            </w:r>
          </w:p>
          <w:p w:rsidR="00653667" w:rsidRPr="00653667" w:rsidRDefault="00653667" w:rsidP="00653667">
            <w:pPr>
              <w:pStyle w:val="ListParagraph"/>
              <w:widowControl/>
              <w:numPr>
                <w:ilvl w:val="3"/>
                <w:numId w:val="20"/>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BFD Sharing factor for FR2 inter-band CA, FR1 CA and FR1-FR2 CA</w:t>
            </w:r>
          </w:p>
          <w:p w:rsidR="00653667" w:rsidRPr="00653667" w:rsidRDefault="00653667" w:rsidP="00653667">
            <w:pPr>
              <w:pStyle w:val="ListParagraph"/>
              <w:widowControl/>
              <w:numPr>
                <w:ilvl w:val="5"/>
                <w:numId w:val="21"/>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It is assumed that UE performance can’t be guaranteed by RAN4 requirement if UE is required to perform BFD/CBD on more than 1 serving cell per band.</w:t>
            </w:r>
          </w:p>
          <w:p w:rsidR="00653667" w:rsidRPr="00653667" w:rsidRDefault="00653667" w:rsidP="00653667">
            <w:pPr>
              <w:pStyle w:val="ListParagraph"/>
              <w:widowControl/>
              <w:numPr>
                <w:ilvl w:val="5"/>
                <w:numId w:val="21"/>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For FR1 inter-band CA: </w:t>
            </w:r>
          </w:p>
          <w:p w:rsidR="00653667" w:rsidRPr="00653667" w:rsidRDefault="00653667" w:rsidP="00653667">
            <w:pPr>
              <w:pStyle w:val="ListParagraph"/>
              <w:widowControl/>
              <w:numPr>
                <w:ilvl w:val="7"/>
                <w:numId w:val="22"/>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FFS: </w:t>
            </w:r>
          </w:p>
          <w:p w:rsidR="00653667" w:rsidRPr="00653667" w:rsidRDefault="00653667" w:rsidP="00653667">
            <w:pPr>
              <w:pStyle w:val="ListParagraph"/>
              <w:widowControl/>
              <w:numPr>
                <w:ilvl w:val="8"/>
                <w:numId w:val="24"/>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Option 1: The sharing factor is proportional to the number of bands on which UE is performing BFD/CBD. </w:t>
            </w:r>
          </w:p>
          <w:p w:rsidR="00653667" w:rsidRPr="00653667" w:rsidRDefault="00653667" w:rsidP="00653667">
            <w:pPr>
              <w:pStyle w:val="ListParagraph"/>
              <w:widowControl/>
              <w:numPr>
                <w:ilvl w:val="8"/>
                <w:numId w:val="24"/>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Option 2: The sharing factor is proportional to the number of bands on which UE is performing BFD/CBD only for SCell</w:t>
            </w:r>
          </w:p>
          <w:p w:rsidR="00653667" w:rsidRPr="00653667" w:rsidRDefault="00653667" w:rsidP="00653667">
            <w:pPr>
              <w:pStyle w:val="ListParagraph"/>
              <w:widowControl/>
              <w:numPr>
                <w:ilvl w:val="5"/>
                <w:numId w:val="21"/>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For FR2 inter-band CA: </w:t>
            </w:r>
          </w:p>
          <w:p w:rsidR="00653667" w:rsidRPr="00653667" w:rsidRDefault="00653667" w:rsidP="00653667">
            <w:pPr>
              <w:pStyle w:val="ListParagraph"/>
              <w:widowControl/>
              <w:numPr>
                <w:ilvl w:val="7"/>
                <w:numId w:val="22"/>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FFS</w:t>
            </w:r>
          </w:p>
          <w:p w:rsidR="00653667" w:rsidRPr="00653667" w:rsidRDefault="00653667" w:rsidP="00653667">
            <w:pPr>
              <w:pStyle w:val="ListParagraph"/>
              <w:widowControl/>
              <w:numPr>
                <w:ilvl w:val="5"/>
                <w:numId w:val="21"/>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For FR1-FR2 inter-band CA: </w:t>
            </w:r>
          </w:p>
          <w:p w:rsidR="00653667" w:rsidRPr="00653667" w:rsidRDefault="00653667" w:rsidP="00653667">
            <w:pPr>
              <w:pStyle w:val="ListParagraph"/>
              <w:widowControl/>
              <w:numPr>
                <w:ilvl w:val="7"/>
                <w:numId w:val="22"/>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FFS</w:t>
            </w:r>
          </w:p>
          <w:p w:rsidR="00653667" w:rsidRPr="00653667" w:rsidRDefault="00653667" w:rsidP="00653667">
            <w:pPr>
              <w:pStyle w:val="ListParagraph"/>
              <w:widowControl/>
              <w:numPr>
                <w:ilvl w:val="3"/>
                <w:numId w:val="20"/>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CBD Sharing factor for FR2 inter-band CA, FR1 CA and FR1-FR2 CA: </w:t>
            </w:r>
          </w:p>
          <w:p w:rsidR="00653667" w:rsidRPr="00653667" w:rsidRDefault="00653667" w:rsidP="00653667">
            <w:pPr>
              <w:pStyle w:val="ListParagraph"/>
              <w:widowControl/>
              <w:numPr>
                <w:ilvl w:val="5"/>
                <w:numId w:val="21"/>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Apply the same conclusion from BFD sharing factor.  </w:t>
            </w:r>
          </w:p>
          <w:p w:rsidR="00653667" w:rsidRPr="00653667" w:rsidRDefault="00653667" w:rsidP="00653667">
            <w:pPr>
              <w:pStyle w:val="ListParagraph"/>
              <w:widowControl/>
              <w:numPr>
                <w:ilvl w:val="2"/>
                <w:numId w:val="18"/>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SCell Beam Failure Recovery Request</w:t>
            </w:r>
          </w:p>
          <w:p w:rsidR="00653667" w:rsidRPr="00653667" w:rsidRDefault="00653667" w:rsidP="00653667">
            <w:pPr>
              <w:pStyle w:val="ListParagraph"/>
              <w:widowControl/>
              <w:numPr>
                <w:ilvl w:val="3"/>
                <w:numId w:val="20"/>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Necessity of Requirement of Step-1 of BFRQ on SCell</w:t>
            </w:r>
          </w:p>
          <w:p w:rsidR="00653667" w:rsidRPr="00653667" w:rsidRDefault="00653667" w:rsidP="00653667">
            <w:pPr>
              <w:pStyle w:val="ListParagraph"/>
              <w:widowControl/>
              <w:numPr>
                <w:ilvl w:val="5"/>
                <w:numId w:val="21"/>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RAN4 should define the requirement of PUCCH-based link recovery request (LLR), in which UE reports beam failure event through a dedicated SR like PUCCH resources. </w:t>
            </w:r>
          </w:p>
          <w:p w:rsidR="00653667" w:rsidRPr="00653667" w:rsidRDefault="00653667" w:rsidP="00653667">
            <w:pPr>
              <w:pStyle w:val="ListParagraph"/>
              <w:widowControl/>
              <w:numPr>
                <w:ilvl w:val="3"/>
                <w:numId w:val="20"/>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How the requirement of Step-1 of BFRQ on SCell should be defined:</w:t>
            </w:r>
          </w:p>
          <w:p w:rsidR="00653667" w:rsidRPr="00653667" w:rsidRDefault="00653667" w:rsidP="00653667">
            <w:pPr>
              <w:pStyle w:val="ListParagraph"/>
              <w:widowControl/>
              <w:numPr>
                <w:ilvl w:val="5"/>
                <w:numId w:val="21"/>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Option 1: The requirement will be defined as: </w:t>
            </w:r>
          </w:p>
          <w:p w:rsidR="00653667" w:rsidRPr="00653667" w:rsidRDefault="00653667" w:rsidP="00653667">
            <w:pPr>
              <w:pStyle w:val="ListParagraph"/>
              <w:widowControl/>
              <w:numPr>
                <w:ilvl w:val="7"/>
                <w:numId w:val="22"/>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After detecting beam failure in a Scell [and determining that the L1-RSRP of one candidate beam in SCell is greater than the configured threshold], UE is required to transmit scheduling request in the PSCell or SCell within a period T</w:t>
            </w:r>
          </w:p>
          <w:p w:rsidR="00653667" w:rsidRPr="00653667" w:rsidRDefault="00653667" w:rsidP="00653667">
            <w:pPr>
              <w:pStyle w:val="ListParagraph"/>
              <w:widowControl/>
              <w:numPr>
                <w:ilvl w:val="8"/>
                <w:numId w:val="24"/>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FFS UE need to start BFRQ step 1 (SR on PUCCH for SCell BFR) after UE detects one candidate beam in SCell greater than the configured threshold (or UE detects no candidate beams greater than the configured threshold)</w:t>
            </w:r>
          </w:p>
          <w:p w:rsidR="00653667" w:rsidRPr="00653667" w:rsidRDefault="00653667" w:rsidP="00653667">
            <w:pPr>
              <w:pStyle w:val="ListParagraph"/>
              <w:widowControl/>
              <w:numPr>
                <w:ilvl w:val="8"/>
                <w:numId w:val="24"/>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Where T is equal to the periodicity of PUCCH that has been configured with schedulingRequestForBFR.</w:t>
            </w:r>
          </w:p>
          <w:p w:rsidR="00653667" w:rsidRPr="00653667" w:rsidRDefault="00653667" w:rsidP="00653667">
            <w:pPr>
              <w:pStyle w:val="ListParagraph"/>
              <w:widowControl/>
              <w:numPr>
                <w:ilvl w:val="5"/>
                <w:numId w:val="21"/>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Option 2: After detecting beam failure in an SCell, UE is required to transmit scheduling request on PUCCH configured for SR for BFR within a period T, where </w:t>
            </w:r>
          </w:p>
          <w:p w:rsidR="00653667" w:rsidRPr="00653667" w:rsidRDefault="00653667" w:rsidP="00653667">
            <w:pPr>
              <w:pStyle w:val="ListParagraph"/>
              <w:widowControl/>
              <w:numPr>
                <w:ilvl w:val="7"/>
                <w:numId w:val="22"/>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lastRenderedPageBreak/>
              <w:t>T = T1 x Ceil((T2 + D) / T1),</w:t>
            </w:r>
          </w:p>
          <w:p w:rsidR="00653667" w:rsidRPr="00653667" w:rsidRDefault="00653667" w:rsidP="00653667">
            <w:pPr>
              <w:pStyle w:val="ListParagraph"/>
              <w:widowControl/>
              <w:numPr>
                <w:ilvl w:val="8"/>
                <w:numId w:val="25"/>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T1 is equal to the periodicity of PUCCH configured with schedulingRequestForBFR. </w:t>
            </w:r>
          </w:p>
          <w:p w:rsidR="00653667" w:rsidRPr="00653667" w:rsidRDefault="00653667" w:rsidP="00653667">
            <w:pPr>
              <w:pStyle w:val="ListParagraph"/>
              <w:widowControl/>
              <w:numPr>
                <w:ilvl w:val="8"/>
                <w:numId w:val="25"/>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T2 is the time to perform the candidate beam detection.</w:t>
            </w:r>
          </w:p>
          <w:p w:rsidR="00653667" w:rsidRPr="00653667" w:rsidRDefault="00653667" w:rsidP="00653667">
            <w:pPr>
              <w:pStyle w:val="ListParagraph"/>
              <w:widowControl/>
              <w:numPr>
                <w:ilvl w:val="8"/>
                <w:numId w:val="26"/>
              </w:numPr>
              <w:ind w:left="4287"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If network configures beamFailureRecoveryTimer, T2 = MIN(beamFailureRecoveryTimer, T</w:t>
            </w:r>
            <w:r w:rsidRPr="00653667">
              <w:rPr>
                <w:rFonts w:ascii="Times New Roman" w:eastAsiaTheme="minorEastAsia" w:hAnsi="Times New Roman"/>
                <w:sz w:val="18"/>
                <w:szCs w:val="20"/>
                <w:vertAlign w:val="subscript"/>
              </w:rPr>
              <w:t>Evaluate_CBD</w:t>
            </w:r>
            <w:r w:rsidRPr="00653667">
              <w:rPr>
                <w:rFonts w:ascii="Times New Roman" w:eastAsiaTheme="minorEastAsia" w:hAnsi="Times New Roman"/>
                <w:sz w:val="18"/>
                <w:szCs w:val="20"/>
              </w:rPr>
              <w:t>)</w:t>
            </w:r>
          </w:p>
          <w:p w:rsidR="00653667" w:rsidRPr="00653667" w:rsidRDefault="00653667" w:rsidP="00653667">
            <w:pPr>
              <w:pStyle w:val="ListParagraph"/>
              <w:widowControl/>
              <w:numPr>
                <w:ilvl w:val="8"/>
                <w:numId w:val="26"/>
              </w:numPr>
              <w:ind w:left="4287"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If network does not configure beamFailureRecoveryTimer, T2 = T</w:t>
            </w:r>
            <w:r w:rsidRPr="00653667">
              <w:rPr>
                <w:rFonts w:ascii="Times New Roman" w:eastAsiaTheme="minorEastAsia" w:hAnsi="Times New Roman"/>
                <w:sz w:val="18"/>
                <w:szCs w:val="20"/>
                <w:vertAlign w:val="subscript"/>
              </w:rPr>
              <w:t>Evaluate_CBD</w:t>
            </w:r>
            <w:r w:rsidRPr="00653667">
              <w:rPr>
                <w:rFonts w:ascii="Times New Roman" w:eastAsiaTheme="minorEastAsia" w:hAnsi="Times New Roman"/>
                <w:sz w:val="18"/>
                <w:szCs w:val="20"/>
              </w:rPr>
              <w:t>.</w:t>
            </w:r>
          </w:p>
          <w:p w:rsidR="00653667" w:rsidRPr="00653667" w:rsidRDefault="00653667" w:rsidP="00653667">
            <w:pPr>
              <w:pStyle w:val="ListParagraph"/>
              <w:widowControl/>
              <w:numPr>
                <w:ilvl w:val="8"/>
                <w:numId w:val="26"/>
              </w:numPr>
              <w:ind w:left="4287"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T</w:t>
            </w:r>
            <w:r w:rsidRPr="00653667">
              <w:rPr>
                <w:rFonts w:ascii="Times New Roman" w:eastAsiaTheme="minorEastAsia" w:hAnsi="Times New Roman"/>
                <w:sz w:val="18"/>
                <w:szCs w:val="20"/>
                <w:vertAlign w:val="subscript"/>
              </w:rPr>
              <w:t xml:space="preserve">Evaluate_CBD </w:t>
            </w:r>
            <w:r w:rsidRPr="00653667">
              <w:rPr>
                <w:rFonts w:ascii="Times New Roman" w:eastAsiaTheme="minorEastAsia" w:hAnsi="Times New Roman"/>
                <w:sz w:val="18"/>
                <w:szCs w:val="20"/>
              </w:rPr>
              <w:t xml:space="preserve">is the evaluation period for candidate beam detection specified in TS38.133 8.5.5 and 8.5.6. </w:t>
            </w:r>
          </w:p>
          <w:p w:rsidR="00653667" w:rsidRPr="00653667" w:rsidRDefault="00653667" w:rsidP="00653667">
            <w:pPr>
              <w:pStyle w:val="ListParagraph"/>
              <w:widowControl/>
              <w:numPr>
                <w:ilvl w:val="8"/>
                <w:numId w:val="25"/>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D is the UE Processing time. D=0 if not necessary. </w:t>
            </w:r>
          </w:p>
          <w:p w:rsidR="00653667" w:rsidRPr="00653667" w:rsidRDefault="00653667" w:rsidP="00653667">
            <w:pPr>
              <w:pStyle w:val="ListParagraph"/>
              <w:widowControl/>
              <w:numPr>
                <w:ilvl w:val="3"/>
                <w:numId w:val="20"/>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If requirement is introduced, whether to define the delay requirement of BFR procedure in PCell/PSCell in Rel-16:</w:t>
            </w:r>
          </w:p>
          <w:p w:rsidR="00653667" w:rsidRPr="00653667" w:rsidRDefault="00653667" w:rsidP="00653667">
            <w:pPr>
              <w:pStyle w:val="ListParagraph"/>
              <w:widowControl/>
              <w:numPr>
                <w:ilvl w:val="5"/>
                <w:numId w:val="21"/>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If SCell BFRQ requirement is introduced, no need to define the delay requirement of BFR procedure in Pcell/PSCell in Rel-16</w:t>
            </w:r>
          </w:p>
        </w:tc>
      </w:tr>
    </w:tbl>
    <w:p w:rsidR="00653667" w:rsidRPr="00F74DE4" w:rsidRDefault="00653667" w:rsidP="00653667">
      <w:pPr>
        <w:pStyle w:val="ListParagraph"/>
        <w:ind w:left="420" w:firstLine="400"/>
        <w:rPr>
          <w:rFonts w:eastAsiaTheme="minorEastAsia"/>
          <w:sz w:val="20"/>
          <w:szCs w:val="20"/>
        </w:rPr>
      </w:pPr>
    </w:p>
    <w:p w:rsidR="002012BE" w:rsidRDefault="00D53D37" w:rsidP="002012BE">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I</w:t>
      </w:r>
      <w:r w:rsidR="002012BE">
        <w:rPr>
          <w:rFonts w:ascii="Calibri" w:eastAsia="宋体" w:hAnsi="Calibri" w:cs="Arial" w:hint="eastAsia"/>
          <w:lang w:val="en-US" w:eastAsia="zh-CN"/>
        </w:rPr>
        <w:t xml:space="preserve">n this discussion paper, we would like to </w:t>
      </w:r>
      <w:r w:rsidR="002012BE">
        <w:rPr>
          <w:rFonts w:ascii="Calibri" w:eastAsia="宋体" w:hAnsi="Calibri" w:cs="Arial"/>
          <w:lang w:val="en-US" w:eastAsia="zh-CN"/>
        </w:rPr>
        <w:t>further provide</w:t>
      </w:r>
      <w:r w:rsidR="002012BE">
        <w:rPr>
          <w:rFonts w:ascii="Calibri" w:eastAsia="宋体" w:hAnsi="Calibri" w:cs="Arial" w:hint="eastAsia"/>
          <w:lang w:val="en-US" w:eastAsia="zh-CN"/>
        </w:rPr>
        <w:t xml:space="preserve"> our</w:t>
      </w:r>
      <w:r w:rsidR="002012BE">
        <w:rPr>
          <w:rFonts w:ascii="Calibri" w:eastAsia="宋体" w:hAnsi="Calibri" w:cs="Arial"/>
          <w:lang w:val="en-US" w:eastAsia="zh-CN"/>
        </w:rPr>
        <w:t xml:space="preserve"> </w:t>
      </w:r>
      <w:r w:rsidR="002012BE">
        <w:rPr>
          <w:rFonts w:ascii="Calibri" w:eastAsia="宋体" w:hAnsi="Calibri" w:cs="Arial" w:hint="eastAsia"/>
          <w:lang w:val="en-US" w:eastAsia="zh-CN"/>
        </w:rPr>
        <w:t xml:space="preserve">view </w:t>
      </w:r>
      <w:r w:rsidR="002012BE">
        <w:rPr>
          <w:rFonts w:ascii="Calibri" w:eastAsia="宋体" w:hAnsi="Calibri" w:cs="Arial"/>
          <w:lang w:val="en-US" w:eastAsia="zh-CN"/>
        </w:rPr>
        <w:t>for outstanding issues for SCell BFR RRM requirement</w:t>
      </w:r>
      <w:r w:rsidR="009F57D2">
        <w:rPr>
          <w:rFonts w:ascii="Calibri" w:eastAsia="宋体" w:hAnsi="Calibri" w:cs="Arial"/>
          <w:lang w:val="en-US" w:eastAsia="zh-CN"/>
        </w:rPr>
        <w:t xml:space="preserve"> for the target of work item core requirement completion</w:t>
      </w:r>
      <w:r w:rsidR="002012BE">
        <w:rPr>
          <w:rFonts w:ascii="Calibri" w:eastAsia="宋体" w:hAnsi="Calibri" w:cs="Arial" w:hint="eastAsia"/>
          <w:lang w:val="en-US" w:eastAsia="zh-CN"/>
        </w:rPr>
        <w:t>.</w:t>
      </w:r>
    </w:p>
    <w:p w:rsidR="001435F1" w:rsidRPr="001C5B70" w:rsidRDefault="001435F1" w:rsidP="002012BE">
      <w:pPr>
        <w:spacing w:beforeLines="50" w:before="120" w:afterLines="50" w:after="120"/>
        <w:jc w:val="both"/>
        <w:rPr>
          <w:rFonts w:ascii="Calibri" w:eastAsia="宋体" w:hAnsi="Calibri" w:cs="Arial"/>
          <w:lang w:val="en-US" w:eastAsia="zh-CN"/>
        </w:rPr>
      </w:pPr>
    </w:p>
    <w:bookmarkEnd w:id="0"/>
    <w:p w:rsidR="00F422D1" w:rsidRPr="00F422D1" w:rsidRDefault="00142CD1"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t>Discussion</w:t>
      </w:r>
    </w:p>
    <w:p w:rsidR="008B2E81" w:rsidRDefault="008B2E81" w:rsidP="008B2E81">
      <w:pPr>
        <w:pStyle w:val="Heading4"/>
        <w:rPr>
          <w:lang w:val="en-US" w:eastAsia="zh-CN"/>
        </w:rPr>
      </w:pPr>
      <w:r>
        <w:rPr>
          <w:lang w:val="en-US" w:eastAsia="zh-CN"/>
        </w:rPr>
        <w:t>2.</w:t>
      </w:r>
      <w:r w:rsidR="0031544E">
        <w:rPr>
          <w:lang w:val="en-US" w:eastAsia="zh-CN"/>
        </w:rPr>
        <w:t>1</w:t>
      </w:r>
      <w:r>
        <w:rPr>
          <w:lang w:val="en-US" w:eastAsia="zh-CN"/>
        </w:rPr>
        <w:t xml:space="preserve"> </w:t>
      </w:r>
      <w:r w:rsidR="00B23AED">
        <w:rPr>
          <w:lang w:val="en-US" w:eastAsia="zh-CN"/>
        </w:rPr>
        <w:t>BFD and CBD</w:t>
      </w:r>
      <w:r>
        <w:rPr>
          <w:lang w:val="en-US" w:eastAsia="zh-CN"/>
        </w:rPr>
        <w:t xml:space="preserve"> on SCell</w:t>
      </w:r>
    </w:p>
    <w:p w:rsidR="00AF76BA" w:rsidRDefault="00C433D4" w:rsidP="008B2E81">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In </w:t>
      </w:r>
      <w:r w:rsidR="009F57D2">
        <w:rPr>
          <w:rFonts w:ascii="Calibri" w:eastAsia="宋体" w:hAnsi="Calibri" w:cs="Arial"/>
          <w:lang w:eastAsia="zh-CN"/>
        </w:rPr>
        <w:t>previous</w:t>
      </w:r>
      <w:r>
        <w:rPr>
          <w:rFonts w:ascii="Calibri" w:eastAsia="宋体" w:hAnsi="Calibri" w:cs="Arial"/>
          <w:lang w:eastAsia="zh-CN"/>
        </w:rPr>
        <w:t xml:space="preserve"> meeting</w:t>
      </w:r>
      <w:r w:rsidR="009F57D2">
        <w:rPr>
          <w:rFonts w:ascii="Calibri" w:eastAsia="宋体" w:hAnsi="Calibri" w:cs="Arial"/>
          <w:lang w:eastAsia="zh-CN"/>
        </w:rPr>
        <w:t>s</w:t>
      </w:r>
      <w:r>
        <w:rPr>
          <w:rFonts w:ascii="Calibri" w:eastAsia="宋体" w:hAnsi="Calibri" w:cs="Arial"/>
          <w:lang w:eastAsia="zh-CN"/>
        </w:rPr>
        <w:t xml:space="preserve">, since Rel-16 BFR could be performed over multiple SCells (based on UE capability), some company propose that it would require to investigate whether or not to introduce sharing factor when multiple SCells are configured for BFR procedure, i.e., for BFD and CBD time periods. </w:t>
      </w:r>
      <w:r w:rsidR="00D406FE">
        <w:rPr>
          <w:rFonts w:ascii="Calibri" w:eastAsia="宋体" w:hAnsi="Calibri" w:cs="Arial"/>
          <w:lang w:eastAsia="zh-CN"/>
        </w:rPr>
        <w:t>Particularly, in RAN4#94-</w:t>
      </w:r>
      <w:r w:rsidR="009F57D2">
        <w:rPr>
          <w:rFonts w:ascii="Calibri" w:eastAsia="宋体" w:hAnsi="Calibri" w:cs="Arial"/>
          <w:lang w:eastAsia="zh-CN"/>
        </w:rPr>
        <w:t xml:space="preserve">e, the following agreement is achieved for FR2 intra-band CA: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9F57D2" w:rsidRPr="00D53D37" w:rsidTr="00197B2D">
        <w:trPr>
          <w:trHeight w:val="631"/>
        </w:trPr>
        <w:tc>
          <w:tcPr>
            <w:tcW w:w="8788" w:type="dxa"/>
          </w:tcPr>
          <w:p w:rsidR="009F57D2" w:rsidRDefault="009F57D2" w:rsidP="00197B2D">
            <w:pPr>
              <w:pStyle w:val="ListParagraph"/>
              <w:numPr>
                <w:ilvl w:val="0"/>
                <w:numId w:val="16"/>
              </w:numPr>
              <w:ind w:left="360" w:firstLineChars="0"/>
              <w:textAlignment w:val="bottom"/>
              <w:rPr>
                <w:rFonts w:ascii="Times New Roman" w:hAnsi="Times New Roman"/>
                <w:bCs/>
                <w:sz w:val="20"/>
                <w:szCs w:val="20"/>
              </w:rPr>
            </w:pPr>
            <w:r>
              <w:rPr>
                <w:rFonts w:ascii="Times New Roman" w:hAnsi="Times New Roman"/>
                <w:bCs/>
                <w:sz w:val="20"/>
                <w:szCs w:val="20"/>
              </w:rPr>
              <w:t xml:space="preserve">BFD on SCell: </w:t>
            </w:r>
          </w:p>
          <w:p w:rsidR="009F57D2" w:rsidRPr="0095390D" w:rsidRDefault="009F57D2" w:rsidP="00197B2D">
            <w:pPr>
              <w:pStyle w:val="ListParagraph"/>
              <w:numPr>
                <w:ilvl w:val="1"/>
                <w:numId w:val="16"/>
              </w:numPr>
              <w:ind w:left="1080" w:firstLineChars="0"/>
              <w:textAlignment w:val="bottom"/>
              <w:rPr>
                <w:rFonts w:ascii="Times New Roman" w:hAnsi="Times New Roman"/>
                <w:bCs/>
                <w:sz w:val="20"/>
                <w:szCs w:val="20"/>
              </w:rPr>
            </w:pPr>
            <w:r w:rsidRPr="0095390D">
              <w:rPr>
                <w:rFonts w:ascii="Times New Roman" w:hAnsi="Times New Roman"/>
                <w:bCs/>
                <w:sz w:val="20"/>
                <w:szCs w:val="20"/>
              </w:rPr>
              <w:t>Sharing factor for BFD Time Period for FR1 and FR2</w:t>
            </w:r>
          </w:p>
          <w:p w:rsidR="009F57D2" w:rsidRPr="0095390D" w:rsidRDefault="009F57D2" w:rsidP="00197B2D">
            <w:pPr>
              <w:pStyle w:val="ListParagraph"/>
              <w:numPr>
                <w:ilvl w:val="2"/>
                <w:numId w:val="16"/>
              </w:numPr>
              <w:ind w:left="1800" w:firstLineChars="0"/>
              <w:textAlignment w:val="bottom"/>
              <w:rPr>
                <w:rFonts w:ascii="Times New Roman" w:hAnsi="Times New Roman"/>
                <w:bCs/>
                <w:sz w:val="20"/>
                <w:szCs w:val="20"/>
              </w:rPr>
            </w:pPr>
            <w:r w:rsidRPr="0095390D">
              <w:rPr>
                <w:rFonts w:ascii="Times New Roman" w:hAnsi="Times New Roman"/>
                <w:bCs/>
                <w:sz w:val="20"/>
                <w:szCs w:val="20"/>
              </w:rPr>
              <w:t xml:space="preserve">No BFD evaluation period will be specified for performing BFD measurement on more than 1 serving cell per band: </w:t>
            </w:r>
          </w:p>
          <w:p w:rsidR="009F57D2" w:rsidRPr="00D23AE0" w:rsidRDefault="009F57D2" w:rsidP="00197B2D">
            <w:pPr>
              <w:pStyle w:val="ListParagraph"/>
              <w:numPr>
                <w:ilvl w:val="3"/>
                <w:numId w:val="16"/>
              </w:numPr>
              <w:ind w:left="2520" w:firstLineChars="0"/>
              <w:textAlignment w:val="bottom"/>
              <w:rPr>
                <w:rFonts w:ascii="Times New Roman" w:hAnsi="Times New Roman"/>
                <w:bCs/>
                <w:sz w:val="20"/>
                <w:szCs w:val="20"/>
                <w:highlight w:val="yellow"/>
              </w:rPr>
            </w:pPr>
            <w:r w:rsidRPr="00D23AE0">
              <w:rPr>
                <w:rFonts w:ascii="Times New Roman" w:hAnsi="Times New Roman"/>
                <w:bCs/>
                <w:sz w:val="20"/>
                <w:szCs w:val="20"/>
                <w:highlight w:val="yellow"/>
              </w:rPr>
              <w:t>Sharing factor for BFD evaluation period due to BFD over multiple Sells will not be introduced for FR2 intra-band CA</w:t>
            </w:r>
          </w:p>
          <w:p w:rsidR="009F57D2" w:rsidRPr="0095390D" w:rsidRDefault="009F57D2" w:rsidP="00197B2D">
            <w:pPr>
              <w:pStyle w:val="ListParagraph"/>
              <w:numPr>
                <w:ilvl w:val="3"/>
                <w:numId w:val="16"/>
              </w:numPr>
              <w:ind w:left="2520" w:firstLineChars="0"/>
              <w:textAlignment w:val="bottom"/>
              <w:rPr>
                <w:rFonts w:ascii="Times New Roman" w:hAnsi="Times New Roman"/>
                <w:bCs/>
                <w:sz w:val="20"/>
                <w:szCs w:val="20"/>
              </w:rPr>
            </w:pPr>
            <w:r w:rsidRPr="0095390D">
              <w:rPr>
                <w:rFonts w:ascii="Times New Roman" w:hAnsi="Times New Roman"/>
                <w:bCs/>
                <w:sz w:val="20"/>
                <w:szCs w:val="20"/>
              </w:rPr>
              <w:t>No RAN4 performance requirement will be defined for more than 1 serving cell per band perform BFD measurement</w:t>
            </w:r>
          </w:p>
          <w:p w:rsidR="009F57D2" w:rsidRPr="009F57D2" w:rsidRDefault="009F57D2" w:rsidP="009F57D2">
            <w:pPr>
              <w:pStyle w:val="ListParagraph"/>
              <w:numPr>
                <w:ilvl w:val="3"/>
                <w:numId w:val="16"/>
              </w:numPr>
              <w:ind w:left="2520" w:firstLineChars="0"/>
              <w:textAlignment w:val="bottom"/>
              <w:rPr>
                <w:rFonts w:ascii="Times New Roman" w:hAnsi="Times New Roman"/>
                <w:bCs/>
                <w:sz w:val="20"/>
                <w:szCs w:val="20"/>
              </w:rPr>
            </w:pPr>
            <w:r w:rsidRPr="0095390D">
              <w:rPr>
                <w:rFonts w:ascii="Times New Roman" w:hAnsi="Times New Roman"/>
                <w:bCs/>
                <w:sz w:val="20"/>
                <w:szCs w:val="20"/>
              </w:rPr>
              <w:t xml:space="preserve">FFS Sharing factor for BFD evaluation period for FR1 CA, FR2 inter-band CA and FR1-FR2 CA. </w:t>
            </w:r>
          </w:p>
        </w:tc>
      </w:tr>
    </w:tbl>
    <w:p w:rsidR="00D406FE" w:rsidRDefault="00D406FE" w:rsidP="008B2E8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While for the FR1 inter-band CA, FR2 inter-band CA and FR1-FR2 CA, RAN4 still decided to further study as captured in WF[8] in RAN4#94-bis-e: </w:t>
      </w:r>
    </w:p>
    <w:tbl>
      <w:tblPr>
        <w:tblStyle w:val="TableGrid"/>
        <w:tblW w:w="0" w:type="auto"/>
        <w:tblInd w:w="420" w:type="dxa"/>
        <w:tblLook w:val="04A0" w:firstRow="1" w:lastRow="0" w:firstColumn="1" w:lastColumn="0" w:noHBand="0" w:noVBand="1"/>
      </w:tblPr>
      <w:tblGrid>
        <w:gridCol w:w="9211"/>
      </w:tblGrid>
      <w:tr w:rsidR="00D406FE" w:rsidRPr="00653667" w:rsidTr="0036173E">
        <w:tc>
          <w:tcPr>
            <w:tcW w:w="9470" w:type="dxa"/>
          </w:tcPr>
          <w:p w:rsidR="00D406FE" w:rsidRPr="00653667" w:rsidRDefault="00D406FE" w:rsidP="0036173E">
            <w:pPr>
              <w:pStyle w:val="ListParagraph"/>
              <w:widowControl/>
              <w:numPr>
                <w:ilvl w:val="0"/>
                <w:numId w:val="18"/>
              </w:numPr>
              <w:ind w:firstLineChars="0"/>
              <w:jc w:val="left"/>
              <w:rPr>
                <w:rFonts w:ascii="Times New Roman" w:eastAsiaTheme="minorEastAsia" w:hAnsi="Times New Roman"/>
                <w:b/>
                <w:sz w:val="18"/>
                <w:szCs w:val="20"/>
              </w:rPr>
            </w:pPr>
            <w:r w:rsidRPr="00653667">
              <w:rPr>
                <w:rFonts w:ascii="Times New Roman" w:eastAsiaTheme="minorEastAsia" w:hAnsi="Times New Roman"/>
                <w:b/>
                <w:sz w:val="18"/>
                <w:szCs w:val="20"/>
              </w:rPr>
              <w:t>SCell Beam failure recovery</w:t>
            </w:r>
          </w:p>
          <w:p w:rsidR="00D406FE" w:rsidRPr="00653667" w:rsidRDefault="00D406FE" w:rsidP="0036173E">
            <w:pPr>
              <w:pStyle w:val="ListParagraph"/>
              <w:widowControl/>
              <w:numPr>
                <w:ilvl w:val="2"/>
                <w:numId w:val="18"/>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BFD and CBD on SCell</w:t>
            </w:r>
          </w:p>
          <w:p w:rsidR="00D406FE" w:rsidRPr="00653667" w:rsidRDefault="00D406FE" w:rsidP="0036173E">
            <w:pPr>
              <w:pStyle w:val="ListParagraph"/>
              <w:widowControl/>
              <w:numPr>
                <w:ilvl w:val="3"/>
                <w:numId w:val="20"/>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BFD Sharing factor for FR2 inter-band CA, FR1 CA and FR1-FR2 CA</w:t>
            </w:r>
          </w:p>
          <w:p w:rsidR="00D406FE" w:rsidRPr="00653667" w:rsidRDefault="00D406FE" w:rsidP="0036173E">
            <w:pPr>
              <w:pStyle w:val="ListParagraph"/>
              <w:widowControl/>
              <w:numPr>
                <w:ilvl w:val="5"/>
                <w:numId w:val="21"/>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It is assumed that UE performance can’t be guaranteed by RAN4 requirement if UE is required to perform BFD/CBD on more than 1 serving cell per band.</w:t>
            </w:r>
          </w:p>
          <w:p w:rsidR="00D406FE" w:rsidRPr="00653667" w:rsidRDefault="00D406FE" w:rsidP="0036173E">
            <w:pPr>
              <w:pStyle w:val="ListParagraph"/>
              <w:widowControl/>
              <w:numPr>
                <w:ilvl w:val="5"/>
                <w:numId w:val="21"/>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For FR1 inter-band CA: </w:t>
            </w:r>
          </w:p>
          <w:p w:rsidR="00D406FE" w:rsidRPr="00653667" w:rsidRDefault="00D406FE" w:rsidP="0036173E">
            <w:pPr>
              <w:pStyle w:val="ListParagraph"/>
              <w:widowControl/>
              <w:numPr>
                <w:ilvl w:val="7"/>
                <w:numId w:val="22"/>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FFS: </w:t>
            </w:r>
          </w:p>
          <w:p w:rsidR="00D406FE" w:rsidRPr="00653667" w:rsidRDefault="00D406FE" w:rsidP="0036173E">
            <w:pPr>
              <w:pStyle w:val="ListParagraph"/>
              <w:widowControl/>
              <w:numPr>
                <w:ilvl w:val="8"/>
                <w:numId w:val="24"/>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Option 1: The sharing factor is proportional to the number of bands on which UE is performing BFD/CBD. </w:t>
            </w:r>
          </w:p>
          <w:p w:rsidR="00D406FE" w:rsidRPr="00653667" w:rsidRDefault="00D406FE" w:rsidP="0036173E">
            <w:pPr>
              <w:pStyle w:val="ListParagraph"/>
              <w:widowControl/>
              <w:numPr>
                <w:ilvl w:val="8"/>
                <w:numId w:val="24"/>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Option 2: The sharing factor is proportional to the number of bands on which UE is performing BFD/CBD only for SCell</w:t>
            </w:r>
          </w:p>
          <w:p w:rsidR="00D406FE" w:rsidRPr="00653667" w:rsidRDefault="00D406FE" w:rsidP="0036173E">
            <w:pPr>
              <w:pStyle w:val="ListParagraph"/>
              <w:widowControl/>
              <w:numPr>
                <w:ilvl w:val="5"/>
                <w:numId w:val="21"/>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For FR2 inter-band CA: </w:t>
            </w:r>
          </w:p>
          <w:p w:rsidR="00D406FE" w:rsidRPr="00653667" w:rsidRDefault="00D406FE" w:rsidP="0036173E">
            <w:pPr>
              <w:pStyle w:val="ListParagraph"/>
              <w:widowControl/>
              <w:numPr>
                <w:ilvl w:val="7"/>
                <w:numId w:val="22"/>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FFS</w:t>
            </w:r>
          </w:p>
          <w:p w:rsidR="00D406FE" w:rsidRPr="00653667" w:rsidRDefault="00D406FE" w:rsidP="0036173E">
            <w:pPr>
              <w:pStyle w:val="ListParagraph"/>
              <w:widowControl/>
              <w:numPr>
                <w:ilvl w:val="5"/>
                <w:numId w:val="21"/>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For FR1-FR2 inter-band CA: </w:t>
            </w:r>
          </w:p>
          <w:p w:rsidR="00D406FE" w:rsidRPr="00D406FE" w:rsidRDefault="00D406FE" w:rsidP="00D406FE">
            <w:pPr>
              <w:pStyle w:val="ListParagraph"/>
              <w:widowControl/>
              <w:numPr>
                <w:ilvl w:val="7"/>
                <w:numId w:val="22"/>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FFS</w:t>
            </w:r>
          </w:p>
        </w:tc>
      </w:tr>
    </w:tbl>
    <w:p w:rsidR="00D406FE" w:rsidRPr="00F74DE4" w:rsidRDefault="00D406FE" w:rsidP="00D406FE">
      <w:pPr>
        <w:pStyle w:val="ListParagraph"/>
        <w:ind w:left="420" w:firstLine="400"/>
        <w:rPr>
          <w:rFonts w:eastAsiaTheme="minorEastAsia"/>
          <w:sz w:val="20"/>
          <w:szCs w:val="20"/>
        </w:rPr>
      </w:pPr>
    </w:p>
    <w:p w:rsidR="009F57D2" w:rsidRDefault="0036173E" w:rsidP="008B2E8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Considering BFD/CBD on SCell shall have low priority compared with BFD/CBD on PCell/PSCell, the newly introduced BFD and CBD on SCell should not have negative impact on BFD/CBD operation on PCell/PSCell. </w:t>
      </w:r>
    </w:p>
    <w:p w:rsidR="0036173E" w:rsidRPr="0036173E" w:rsidRDefault="0036173E" w:rsidP="008B2E81">
      <w:pPr>
        <w:spacing w:beforeLines="50" w:before="120" w:afterLines="50" w:after="120"/>
        <w:jc w:val="both"/>
        <w:rPr>
          <w:rFonts w:ascii="Calibri" w:eastAsia="宋体" w:hAnsi="Calibri" w:cs="Arial"/>
          <w:b/>
          <w:lang w:val="en-US" w:eastAsia="zh-CN"/>
        </w:rPr>
      </w:pPr>
      <w:r w:rsidRPr="0036173E">
        <w:rPr>
          <w:rFonts w:ascii="Calibri" w:eastAsia="宋体" w:hAnsi="Calibri" w:cs="Arial"/>
          <w:b/>
          <w:lang w:val="en-US" w:eastAsia="zh-CN"/>
        </w:rPr>
        <w:lastRenderedPageBreak/>
        <w:t xml:space="preserve">Observation-1: Rel-16 BFD and CBD on SCell should not have negative performance impact on BFD/CBD operation on PCell/PSCell. </w:t>
      </w:r>
    </w:p>
    <w:p w:rsidR="0036173E" w:rsidRDefault="0036173E" w:rsidP="008B2E81">
      <w:pPr>
        <w:spacing w:beforeLines="50" w:before="120" w:afterLines="50" w:after="120"/>
        <w:jc w:val="both"/>
        <w:rPr>
          <w:rFonts w:ascii="Calibri" w:eastAsia="宋体" w:hAnsi="Calibri" w:cs="Arial"/>
          <w:lang w:val="en-US" w:eastAsia="zh-CN"/>
        </w:rPr>
      </w:pPr>
    </w:p>
    <w:p w:rsidR="00CE6665" w:rsidRPr="009F57D2" w:rsidRDefault="0036173E" w:rsidP="008B2E8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Considering the above observation 1 and also for the sake of easy description of sharing factor, f</w:t>
      </w:r>
      <w:r w:rsidR="00CE6665">
        <w:rPr>
          <w:rFonts w:ascii="Calibri" w:eastAsia="宋体" w:hAnsi="Calibri" w:cs="Arial"/>
          <w:lang w:val="en-US" w:eastAsia="zh-CN"/>
        </w:rPr>
        <w:t xml:space="preserve">or </w:t>
      </w:r>
      <w:r>
        <w:rPr>
          <w:rFonts w:ascii="Calibri" w:eastAsia="宋体" w:hAnsi="Calibri" w:cs="Arial"/>
          <w:lang w:val="en-US" w:eastAsia="zh-CN"/>
        </w:rPr>
        <w:t>FR1 inter-band CA, FR2 inter-band CA and FR1-FR2 CA</w:t>
      </w:r>
      <w:r w:rsidR="00CE6665">
        <w:rPr>
          <w:rFonts w:ascii="Calibri" w:eastAsia="宋体" w:hAnsi="Calibri" w:cs="Arial"/>
          <w:lang w:val="en-US" w:eastAsia="zh-CN"/>
        </w:rPr>
        <w:t xml:space="preserve">, </w:t>
      </w:r>
      <w:r>
        <w:rPr>
          <w:rFonts w:ascii="Calibri" w:eastAsia="宋体" w:hAnsi="Calibri" w:cs="Arial"/>
          <w:lang w:val="en-US" w:eastAsia="zh-CN"/>
        </w:rPr>
        <w:t xml:space="preserve">we propose that </w:t>
      </w:r>
      <w:r w:rsidR="00CE6665">
        <w:rPr>
          <w:rFonts w:ascii="Calibri" w:eastAsia="宋体" w:hAnsi="Calibri" w:cs="Arial"/>
          <w:lang w:val="en-US" w:eastAsia="zh-CN"/>
        </w:rPr>
        <w:t xml:space="preserve">the evaluation periods for BFD and CBD </w:t>
      </w:r>
      <w:r>
        <w:rPr>
          <w:rFonts w:ascii="Calibri" w:eastAsia="宋体" w:hAnsi="Calibri" w:cs="Arial"/>
          <w:lang w:val="en-US" w:eastAsia="zh-CN"/>
        </w:rPr>
        <w:t xml:space="preserve">on SCell </w:t>
      </w:r>
      <w:r w:rsidR="00CE6665">
        <w:rPr>
          <w:rFonts w:ascii="Calibri" w:eastAsia="宋体" w:hAnsi="Calibri" w:cs="Arial"/>
          <w:lang w:val="en-US" w:eastAsia="zh-CN"/>
        </w:rPr>
        <w:t xml:space="preserve">needs to be scaled according to the number of SCells so the cell detection/identification and measurement can be conducted in a sequential way. </w:t>
      </w:r>
    </w:p>
    <w:p w:rsidR="00557256" w:rsidRDefault="00CE6665" w:rsidP="008B2E81">
      <w:pPr>
        <w:spacing w:beforeLines="50" w:before="120" w:afterLines="50" w:after="120"/>
        <w:jc w:val="both"/>
        <w:rPr>
          <w:rFonts w:ascii="Calibri" w:eastAsia="宋体" w:hAnsi="Calibri" w:cs="Arial"/>
          <w:lang w:eastAsia="zh-CN"/>
        </w:rPr>
      </w:pPr>
      <w:r w:rsidRPr="00CE6665">
        <w:rPr>
          <w:rFonts w:ascii="Calibri" w:eastAsia="宋体" w:hAnsi="Calibri" w:cs="Arial"/>
          <w:b/>
          <w:lang w:val="en-US" w:eastAsia="zh-CN"/>
        </w:rPr>
        <w:t>Proposal-</w:t>
      </w:r>
      <w:r w:rsidR="0036173E">
        <w:rPr>
          <w:rFonts w:ascii="Calibri" w:eastAsia="宋体" w:hAnsi="Calibri" w:cs="Arial"/>
          <w:b/>
          <w:lang w:val="en-US" w:eastAsia="zh-CN"/>
        </w:rPr>
        <w:t>1</w:t>
      </w:r>
      <w:r>
        <w:rPr>
          <w:rFonts w:ascii="Calibri" w:eastAsia="宋体" w:hAnsi="Calibri" w:cs="Arial"/>
          <w:b/>
          <w:lang w:val="en-US" w:eastAsia="zh-CN"/>
        </w:rPr>
        <w:t xml:space="preserve">: For </w:t>
      </w:r>
      <w:r w:rsidR="0036173E" w:rsidRPr="0036173E">
        <w:rPr>
          <w:rFonts w:ascii="Calibri" w:eastAsia="宋体" w:hAnsi="Calibri" w:cs="Arial"/>
          <w:b/>
          <w:lang w:val="en-US" w:eastAsia="zh-CN"/>
        </w:rPr>
        <w:t>FR1 inter-band CA, FR2 inter-band CA and FR1-FR2 CA</w:t>
      </w:r>
      <w:r w:rsidRPr="00CE6665">
        <w:rPr>
          <w:rFonts w:ascii="Calibri" w:eastAsia="宋体" w:hAnsi="Calibri" w:cs="Arial"/>
          <w:b/>
          <w:lang w:val="en-US" w:eastAsia="zh-CN"/>
        </w:rPr>
        <w:t xml:space="preserve">, a sharing factor is introduced in BFD and CBD evaluation period: </w:t>
      </w:r>
      <w:r w:rsidRPr="00CE6665">
        <w:rPr>
          <w:rFonts w:ascii="Calibri" w:eastAsia="宋体" w:hAnsi="Calibri" w:cs="Arial"/>
          <w:b/>
          <w:lang w:val="en-US" w:eastAsia="zh-CN"/>
        </w:rPr>
        <w:br/>
      </w:r>
      <w:r w:rsidR="0036173E">
        <w:rPr>
          <w:rFonts w:ascii="Calibri" w:eastAsia="宋体" w:hAnsi="Calibri" w:cs="Arial"/>
          <w:b/>
          <w:lang w:val="en-US" w:eastAsia="zh-CN"/>
        </w:rPr>
        <w:t xml:space="preserve">  </w:t>
      </w:r>
      <w:r w:rsidRPr="00CE6665">
        <w:rPr>
          <w:rFonts w:ascii="Calibri" w:eastAsia="宋体" w:hAnsi="Calibri" w:cs="Arial"/>
          <w:b/>
          <w:lang w:val="en-US" w:eastAsia="zh-CN"/>
        </w:rPr>
        <w:t xml:space="preserve">- The sharing factor is proportional to the number of </w:t>
      </w:r>
      <w:r>
        <w:rPr>
          <w:rFonts w:ascii="Calibri" w:eastAsia="宋体" w:hAnsi="Calibri" w:cs="Arial"/>
          <w:b/>
          <w:lang w:val="en-US" w:eastAsia="zh-CN"/>
        </w:rPr>
        <w:t>bands</w:t>
      </w:r>
      <w:r w:rsidRPr="00CE6665">
        <w:rPr>
          <w:rFonts w:ascii="Calibri" w:eastAsia="宋体" w:hAnsi="Calibri" w:cs="Arial"/>
          <w:b/>
          <w:lang w:val="en-US" w:eastAsia="zh-CN"/>
        </w:rPr>
        <w:t xml:space="preserve"> on which UE is performing BFD/CBD</w:t>
      </w:r>
      <w:r w:rsidR="0036173E">
        <w:rPr>
          <w:rFonts w:ascii="Calibri" w:eastAsia="宋体" w:hAnsi="Calibri" w:cs="Arial"/>
          <w:b/>
          <w:lang w:val="en-US" w:eastAsia="zh-CN"/>
        </w:rPr>
        <w:t xml:space="preserve"> for SCell</w:t>
      </w:r>
      <w:r w:rsidRPr="00CE6665">
        <w:rPr>
          <w:rFonts w:ascii="Calibri" w:eastAsia="宋体" w:hAnsi="Calibri" w:cs="Arial"/>
          <w:b/>
          <w:lang w:val="en-US" w:eastAsia="zh-CN"/>
        </w:rPr>
        <w:t xml:space="preserve">. </w:t>
      </w:r>
      <w:r w:rsidRPr="00CE6665">
        <w:rPr>
          <w:rFonts w:ascii="Calibri" w:eastAsia="宋体" w:hAnsi="Calibri" w:cs="Arial"/>
          <w:b/>
          <w:lang w:val="en-US" w:eastAsia="zh-CN"/>
        </w:rPr>
        <w:br/>
      </w:r>
    </w:p>
    <w:p w:rsidR="00854D08" w:rsidRDefault="00854D08" w:rsidP="00854D08">
      <w:pPr>
        <w:pStyle w:val="Heading4"/>
        <w:rPr>
          <w:lang w:val="en-US" w:eastAsia="zh-CN"/>
        </w:rPr>
      </w:pPr>
      <w:r>
        <w:rPr>
          <w:lang w:val="en-US" w:eastAsia="zh-CN"/>
        </w:rPr>
        <w:t>2.</w:t>
      </w:r>
      <w:r w:rsidR="00CB5998">
        <w:rPr>
          <w:lang w:val="en-US" w:eastAsia="zh-CN"/>
        </w:rPr>
        <w:t>2</w:t>
      </w:r>
      <w:r>
        <w:rPr>
          <w:lang w:val="en-US" w:eastAsia="zh-CN"/>
        </w:rPr>
        <w:t xml:space="preserve"> </w:t>
      </w:r>
      <w:r w:rsidR="00165AD4">
        <w:rPr>
          <w:lang w:val="en-US" w:eastAsia="zh-CN"/>
        </w:rPr>
        <w:t>Beam Failure Recovery Request (BFRQ)</w:t>
      </w:r>
    </w:p>
    <w:p w:rsidR="00AF2D41" w:rsidRDefault="0036173E" w:rsidP="00736109">
      <w:pPr>
        <w:spacing w:before="120" w:afterLines="50" w:after="120"/>
        <w:jc w:val="both"/>
        <w:rPr>
          <w:rFonts w:ascii="Calibri" w:eastAsia="宋体" w:hAnsi="Calibri" w:cs="Arial"/>
          <w:lang w:val="en-US" w:eastAsia="zh-CN"/>
        </w:rPr>
      </w:pPr>
      <w:r>
        <w:rPr>
          <w:rFonts w:ascii="Calibri" w:eastAsia="宋体" w:hAnsi="Calibri" w:cs="Arial"/>
          <w:lang w:val="en-US" w:eastAsia="zh-CN"/>
        </w:rPr>
        <w:t xml:space="preserve">Based on the agreement from RAN4#94-bis-e, RAN4 agree to introduce </w:t>
      </w:r>
      <w:r w:rsidRPr="0036173E">
        <w:rPr>
          <w:rFonts w:ascii="Calibri" w:eastAsia="宋体" w:hAnsi="Calibri" w:cs="Arial"/>
          <w:lang w:val="en-US" w:eastAsia="zh-CN"/>
        </w:rPr>
        <w:t>the requirement of PUCCH-based link recovery request (LLR), in which UE reports beam failure event through a dedicated SR like PUCCH resources</w:t>
      </w:r>
      <w:r>
        <w:rPr>
          <w:rFonts w:ascii="Calibri" w:eastAsia="宋体" w:hAnsi="Calibri" w:cs="Arial"/>
          <w:lang w:val="en-US" w:eastAsia="zh-CN"/>
        </w:rPr>
        <w:t xml:space="preserve">. </w:t>
      </w:r>
      <w:r w:rsidR="00AF2D41">
        <w:rPr>
          <w:rFonts w:ascii="Calibri" w:eastAsia="宋体" w:hAnsi="Calibri" w:cs="Arial"/>
          <w:lang w:val="en-US" w:eastAsia="zh-CN"/>
        </w:rPr>
        <w:t>Accordingly, the detailed requirement needs to be discussed and defined. Specifically, the following two options for proposals are provided in last meeting:</w:t>
      </w:r>
    </w:p>
    <w:p w:rsidR="00AF2D41" w:rsidRDefault="00AF2D41" w:rsidP="00736109">
      <w:pPr>
        <w:spacing w:before="120" w:afterLines="50" w:after="120"/>
        <w:jc w:val="both"/>
        <w:rPr>
          <w:rFonts w:ascii="Calibri" w:eastAsia="宋体" w:hAnsi="Calibri" w:cs="Arial"/>
          <w:lang w:val="en-US" w:eastAsia="zh-CN"/>
        </w:rPr>
      </w:pPr>
      <w:r>
        <w:rPr>
          <w:rFonts w:ascii="Calibri" w:eastAsia="宋体" w:hAnsi="Calibri" w:cs="Arial"/>
          <w:lang w:val="en-US" w:eastAsia="zh-CN"/>
        </w:rPr>
        <w:t xml:space="preserve">  </w:t>
      </w:r>
    </w:p>
    <w:tbl>
      <w:tblPr>
        <w:tblStyle w:val="TableGrid"/>
        <w:tblW w:w="0" w:type="auto"/>
        <w:tblInd w:w="420" w:type="dxa"/>
        <w:tblLook w:val="04A0" w:firstRow="1" w:lastRow="0" w:firstColumn="1" w:lastColumn="0" w:noHBand="0" w:noVBand="1"/>
      </w:tblPr>
      <w:tblGrid>
        <w:gridCol w:w="9211"/>
      </w:tblGrid>
      <w:tr w:rsidR="00AF2D41" w:rsidRPr="00653667" w:rsidTr="009F3915">
        <w:tc>
          <w:tcPr>
            <w:tcW w:w="9470" w:type="dxa"/>
          </w:tcPr>
          <w:p w:rsidR="00AF2D41" w:rsidRPr="00653667" w:rsidRDefault="00AF2D41" w:rsidP="009F3915">
            <w:pPr>
              <w:pStyle w:val="ListParagraph"/>
              <w:widowControl/>
              <w:numPr>
                <w:ilvl w:val="3"/>
                <w:numId w:val="20"/>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How the requirement of Step-1 of BFRQ on SCell should be defined:</w:t>
            </w:r>
          </w:p>
          <w:p w:rsidR="00AF2D41" w:rsidRPr="00653667" w:rsidRDefault="00AF2D41" w:rsidP="009F3915">
            <w:pPr>
              <w:pStyle w:val="ListParagraph"/>
              <w:widowControl/>
              <w:numPr>
                <w:ilvl w:val="5"/>
                <w:numId w:val="21"/>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Option 1: The requirement will be defined as: </w:t>
            </w:r>
          </w:p>
          <w:p w:rsidR="00AF2D41" w:rsidRPr="00653667" w:rsidRDefault="00AF2D41" w:rsidP="009F3915">
            <w:pPr>
              <w:pStyle w:val="ListParagraph"/>
              <w:widowControl/>
              <w:numPr>
                <w:ilvl w:val="7"/>
                <w:numId w:val="22"/>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After detecting beam failure in a Scell [and determining that the L1-RSRP of one candidate beam in SCell is greater than the configured threshold], UE is required to transmit scheduling request in the PSCell or SCell within a period T</w:t>
            </w:r>
          </w:p>
          <w:p w:rsidR="00AF2D41" w:rsidRPr="00653667" w:rsidRDefault="00AF2D41" w:rsidP="009F3915">
            <w:pPr>
              <w:pStyle w:val="ListParagraph"/>
              <w:widowControl/>
              <w:numPr>
                <w:ilvl w:val="8"/>
                <w:numId w:val="24"/>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FFS UE need to start BFRQ step 1 (SR on PUCCH for SCell BFR) after UE detects one candidate beam in SCell greater than the configured threshold (or UE detects no candidate beams greater than the configured threshold)</w:t>
            </w:r>
          </w:p>
          <w:p w:rsidR="00AF2D41" w:rsidRPr="00653667" w:rsidRDefault="00AF2D41" w:rsidP="009F3915">
            <w:pPr>
              <w:pStyle w:val="ListParagraph"/>
              <w:widowControl/>
              <w:numPr>
                <w:ilvl w:val="8"/>
                <w:numId w:val="24"/>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Where T is equal to the periodicity of PUCCH that has been configured with schedulingRequestForBFR.</w:t>
            </w:r>
          </w:p>
          <w:p w:rsidR="00AF2D41" w:rsidRPr="00653667" w:rsidRDefault="00AF2D41" w:rsidP="009F3915">
            <w:pPr>
              <w:pStyle w:val="ListParagraph"/>
              <w:widowControl/>
              <w:numPr>
                <w:ilvl w:val="5"/>
                <w:numId w:val="21"/>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Option 2: After detecting beam failure in an SCell, UE is required to transmit scheduling request on PUCCH configured for SR for BFR within a period T, where </w:t>
            </w:r>
          </w:p>
          <w:p w:rsidR="00AF2D41" w:rsidRPr="00653667" w:rsidRDefault="00AF2D41" w:rsidP="009F3915">
            <w:pPr>
              <w:pStyle w:val="ListParagraph"/>
              <w:widowControl/>
              <w:numPr>
                <w:ilvl w:val="7"/>
                <w:numId w:val="22"/>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T = T1 x Ceil((T2 + D) / T1),</w:t>
            </w:r>
          </w:p>
          <w:p w:rsidR="00AF2D41" w:rsidRPr="00653667" w:rsidRDefault="00AF2D41" w:rsidP="009F3915">
            <w:pPr>
              <w:pStyle w:val="ListParagraph"/>
              <w:widowControl/>
              <w:numPr>
                <w:ilvl w:val="8"/>
                <w:numId w:val="25"/>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T1 is equal to the periodicity of PUCCH configured with schedulingRequestForBFR. </w:t>
            </w:r>
          </w:p>
          <w:p w:rsidR="00AF2D41" w:rsidRPr="00653667" w:rsidRDefault="00AF2D41" w:rsidP="009F3915">
            <w:pPr>
              <w:pStyle w:val="ListParagraph"/>
              <w:widowControl/>
              <w:numPr>
                <w:ilvl w:val="8"/>
                <w:numId w:val="25"/>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T2 is the time to perform the candidate beam detection.</w:t>
            </w:r>
          </w:p>
          <w:p w:rsidR="00AF2D41" w:rsidRPr="00653667" w:rsidRDefault="00AF2D41" w:rsidP="009F3915">
            <w:pPr>
              <w:pStyle w:val="ListParagraph"/>
              <w:widowControl/>
              <w:numPr>
                <w:ilvl w:val="8"/>
                <w:numId w:val="26"/>
              </w:numPr>
              <w:ind w:left="4287"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If network configures beamFailureRecoveryTimer, T2 = MIN(beamFailureRecoveryTimer, T</w:t>
            </w:r>
            <w:r w:rsidRPr="00653667">
              <w:rPr>
                <w:rFonts w:ascii="Times New Roman" w:eastAsiaTheme="minorEastAsia" w:hAnsi="Times New Roman"/>
                <w:sz w:val="18"/>
                <w:szCs w:val="20"/>
                <w:vertAlign w:val="subscript"/>
              </w:rPr>
              <w:t>Evaluate_CBD</w:t>
            </w:r>
            <w:r w:rsidRPr="00653667">
              <w:rPr>
                <w:rFonts w:ascii="Times New Roman" w:eastAsiaTheme="minorEastAsia" w:hAnsi="Times New Roman"/>
                <w:sz w:val="18"/>
                <w:szCs w:val="20"/>
              </w:rPr>
              <w:t>)</w:t>
            </w:r>
          </w:p>
          <w:p w:rsidR="00AF2D41" w:rsidRPr="00653667" w:rsidRDefault="00AF2D41" w:rsidP="009F3915">
            <w:pPr>
              <w:pStyle w:val="ListParagraph"/>
              <w:widowControl/>
              <w:numPr>
                <w:ilvl w:val="8"/>
                <w:numId w:val="26"/>
              </w:numPr>
              <w:ind w:left="4287"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If network does not configure beamFailureRecoveryTimer, T2 = T</w:t>
            </w:r>
            <w:r w:rsidRPr="00653667">
              <w:rPr>
                <w:rFonts w:ascii="Times New Roman" w:eastAsiaTheme="minorEastAsia" w:hAnsi="Times New Roman"/>
                <w:sz w:val="18"/>
                <w:szCs w:val="20"/>
                <w:vertAlign w:val="subscript"/>
              </w:rPr>
              <w:t>Evaluate_CBD</w:t>
            </w:r>
            <w:r w:rsidRPr="00653667">
              <w:rPr>
                <w:rFonts w:ascii="Times New Roman" w:eastAsiaTheme="minorEastAsia" w:hAnsi="Times New Roman"/>
                <w:sz w:val="18"/>
                <w:szCs w:val="20"/>
              </w:rPr>
              <w:t>.</w:t>
            </w:r>
          </w:p>
          <w:p w:rsidR="00AF2D41" w:rsidRPr="00653667" w:rsidRDefault="00AF2D41" w:rsidP="009F3915">
            <w:pPr>
              <w:pStyle w:val="ListParagraph"/>
              <w:widowControl/>
              <w:numPr>
                <w:ilvl w:val="8"/>
                <w:numId w:val="26"/>
              </w:numPr>
              <w:ind w:left="4287"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T</w:t>
            </w:r>
            <w:r w:rsidRPr="00653667">
              <w:rPr>
                <w:rFonts w:ascii="Times New Roman" w:eastAsiaTheme="minorEastAsia" w:hAnsi="Times New Roman"/>
                <w:sz w:val="18"/>
                <w:szCs w:val="20"/>
                <w:vertAlign w:val="subscript"/>
              </w:rPr>
              <w:t xml:space="preserve">Evaluate_CBD </w:t>
            </w:r>
            <w:r w:rsidRPr="00653667">
              <w:rPr>
                <w:rFonts w:ascii="Times New Roman" w:eastAsiaTheme="minorEastAsia" w:hAnsi="Times New Roman"/>
                <w:sz w:val="18"/>
                <w:szCs w:val="20"/>
              </w:rPr>
              <w:t xml:space="preserve">is the evaluation period for candidate beam detection specified in TS38.133 8.5.5 and 8.5.6. </w:t>
            </w:r>
          </w:p>
          <w:p w:rsidR="00AF2D41" w:rsidRPr="00AF2D41" w:rsidRDefault="00AF2D41" w:rsidP="00AF2D41">
            <w:pPr>
              <w:pStyle w:val="ListParagraph"/>
              <w:widowControl/>
              <w:numPr>
                <w:ilvl w:val="8"/>
                <w:numId w:val="25"/>
              </w:numPr>
              <w:ind w:firstLineChars="0"/>
              <w:jc w:val="left"/>
              <w:rPr>
                <w:rFonts w:ascii="Times New Roman" w:eastAsiaTheme="minorEastAsia" w:hAnsi="Times New Roman"/>
                <w:sz w:val="18"/>
                <w:szCs w:val="20"/>
              </w:rPr>
            </w:pPr>
            <w:r w:rsidRPr="00653667">
              <w:rPr>
                <w:rFonts w:ascii="Times New Roman" w:eastAsiaTheme="minorEastAsia" w:hAnsi="Times New Roman"/>
                <w:sz w:val="18"/>
                <w:szCs w:val="20"/>
              </w:rPr>
              <w:t xml:space="preserve">D is the UE Processing time. D=0 if not necessary. </w:t>
            </w:r>
          </w:p>
        </w:tc>
      </w:tr>
    </w:tbl>
    <w:p w:rsidR="00AF2D41" w:rsidRPr="00F74DE4" w:rsidRDefault="00AF2D41" w:rsidP="00AF2D41">
      <w:pPr>
        <w:pStyle w:val="ListParagraph"/>
        <w:ind w:left="420" w:firstLine="400"/>
        <w:rPr>
          <w:rFonts w:eastAsiaTheme="minorEastAsia"/>
          <w:sz w:val="20"/>
          <w:szCs w:val="20"/>
        </w:rPr>
      </w:pPr>
    </w:p>
    <w:p w:rsidR="001F280D" w:rsidRDefault="001F280D" w:rsidP="00736109">
      <w:pPr>
        <w:spacing w:before="120" w:afterLines="50" w:after="120"/>
        <w:jc w:val="both"/>
        <w:rPr>
          <w:rFonts w:ascii="Calibri" w:eastAsia="宋体" w:hAnsi="Calibri" w:cs="Arial"/>
          <w:lang w:val="en-US" w:eastAsia="zh-CN"/>
        </w:rPr>
      </w:pPr>
      <w:r>
        <w:rPr>
          <w:rFonts w:ascii="Calibri" w:eastAsia="宋体" w:hAnsi="Calibri" w:cs="Arial"/>
          <w:lang w:val="en-US" w:eastAsia="zh-CN"/>
        </w:rPr>
        <w:t xml:space="preserve">In the RAN2 running CR for TS38.321, the beam failure detection and recovery procedure for SCell is introduced, which has been highlighted as below: </w:t>
      </w:r>
    </w:p>
    <w:tbl>
      <w:tblPr>
        <w:tblStyle w:val="TableGrid"/>
        <w:tblW w:w="0" w:type="auto"/>
        <w:tblLook w:val="04A0" w:firstRow="1" w:lastRow="0" w:firstColumn="1" w:lastColumn="0" w:noHBand="0" w:noVBand="1"/>
      </w:tblPr>
      <w:tblGrid>
        <w:gridCol w:w="9631"/>
      </w:tblGrid>
      <w:tr w:rsidR="001F280D" w:rsidTr="001F280D">
        <w:tc>
          <w:tcPr>
            <w:tcW w:w="9631" w:type="dxa"/>
          </w:tcPr>
          <w:p w:rsidR="001F280D" w:rsidRDefault="001F280D" w:rsidP="007E230E">
            <w:pPr>
              <w:spacing w:after="120"/>
              <w:jc w:val="both"/>
              <w:rPr>
                <w:rFonts w:ascii="Calibri" w:eastAsia="宋体" w:hAnsi="Calibri" w:cs="Arial"/>
                <w:lang w:val="en-US" w:eastAsia="zh-CN"/>
              </w:rPr>
            </w:pPr>
            <w:r>
              <w:rPr>
                <w:rFonts w:ascii="Calibri" w:eastAsia="宋体" w:hAnsi="Calibri" w:cs="Arial"/>
                <w:lang w:val="en-US" w:eastAsia="zh-CN"/>
              </w:rPr>
              <w:t>&lt;Captured from Rel-16 eMIMO Running CR to TS38.321&gt;</w:t>
            </w:r>
          </w:p>
          <w:p w:rsidR="001F280D" w:rsidRPr="00C964D7" w:rsidRDefault="001F280D" w:rsidP="007E230E">
            <w:pPr>
              <w:spacing w:after="120"/>
              <w:rPr>
                <w:lang w:eastAsia="ko-KR"/>
              </w:rPr>
            </w:pPr>
            <w:r w:rsidRPr="00C964D7">
              <w:rPr>
                <w:lang w:eastAsia="ko-KR"/>
              </w:rPr>
              <w:t>The MAC entity shall</w:t>
            </w:r>
            <w:ins w:id="1" w:author="Samsung (Seungri)" w:date="2019-11-12T18:36:00Z">
              <w:r w:rsidRPr="001F6FE2">
                <w:rPr>
                  <w:rFonts w:eastAsia="Malgun Gothic"/>
                  <w:lang w:eastAsia="ko-KR"/>
                </w:rPr>
                <w:t xml:space="preserve"> for each Serving Cell configured for beam failure detection</w:t>
              </w:r>
            </w:ins>
            <w:r w:rsidRPr="00C964D7">
              <w:rPr>
                <w:lang w:eastAsia="ko-KR"/>
              </w:rPr>
              <w:t>:</w:t>
            </w:r>
          </w:p>
          <w:p w:rsidR="001F280D" w:rsidRPr="00C964D7" w:rsidRDefault="001F280D" w:rsidP="007E230E">
            <w:pPr>
              <w:pStyle w:val="B1"/>
              <w:spacing w:after="120"/>
              <w:rPr>
                <w:lang w:eastAsia="ko-KR"/>
              </w:rPr>
            </w:pPr>
            <w:r w:rsidRPr="00C964D7">
              <w:rPr>
                <w:lang w:eastAsia="ko-KR"/>
              </w:rPr>
              <w:t>1&gt;</w:t>
            </w:r>
            <w:r w:rsidRPr="00C964D7">
              <w:rPr>
                <w:lang w:eastAsia="ko-KR"/>
              </w:rPr>
              <w:tab/>
              <w:t>if beam failure instance indication has been received from lower layers:</w:t>
            </w:r>
          </w:p>
          <w:p w:rsidR="001F280D" w:rsidRPr="00C964D7" w:rsidRDefault="001F280D" w:rsidP="007E230E">
            <w:pPr>
              <w:pStyle w:val="B2"/>
              <w:spacing w:after="120"/>
              <w:rPr>
                <w:lang w:eastAsia="ko-KR"/>
              </w:rPr>
            </w:pPr>
            <w:r w:rsidRPr="00C964D7">
              <w:rPr>
                <w:lang w:eastAsia="ko-KR"/>
              </w:rPr>
              <w:t>2&gt;</w:t>
            </w:r>
            <w:r w:rsidRPr="00C964D7">
              <w:rPr>
                <w:lang w:eastAsia="ko-KR"/>
              </w:rPr>
              <w:tab/>
              <w:t xml:space="preserve">start or restart the </w:t>
            </w:r>
            <w:r w:rsidRPr="00C964D7">
              <w:rPr>
                <w:i/>
                <w:lang w:eastAsia="ko-KR"/>
              </w:rPr>
              <w:t>beamFailureDetectionTimer</w:t>
            </w:r>
            <w:r w:rsidRPr="00C964D7">
              <w:rPr>
                <w:lang w:eastAsia="ko-KR"/>
              </w:rPr>
              <w:t>;</w:t>
            </w:r>
          </w:p>
          <w:p w:rsidR="001F280D" w:rsidRPr="00C964D7" w:rsidRDefault="001F280D" w:rsidP="007E230E">
            <w:pPr>
              <w:pStyle w:val="B2"/>
              <w:spacing w:after="120"/>
              <w:rPr>
                <w:lang w:eastAsia="ko-KR"/>
              </w:rPr>
            </w:pPr>
            <w:r w:rsidRPr="00C964D7">
              <w:rPr>
                <w:lang w:eastAsia="ko-KR"/>
              </w:rPr>
              <w:t>2&gt;</w:t>
            </w:r>
            <w:r w:rsidRPr="00C964D7">
              <w:rPr>
                <w:lang w:eastAsia="ko-KR"/>
              </w:rPr>
              <w:tab/>
              <w:t xml:space="preserve">increment </w:t>
            </w:r>
            <w:r w:rsidRPr="00C964D7">
              <w:rPr>
                <w:i/>
                <w:lang w:eastAsia="ko-KR"/>
              </w:rPr>
              <w:t>BFI_COUNTER</w:t>
            </w:r>
            <w:r w:rsidRPr="00C964D7">
              <w:rPr>
                <w:lang w:eastAsia="ko-KR"/>
              </w:rPr>
              <w:t xml:space="preserve"> by 1;</w:t>
            </w:r>
          </w:p>
          <w:p w:rsidR="001F280D" w:rsidRPr="00C964D7" w:rsidRDefault="001F280D" w:rsidP="007E230E">
            <w:pPr>
              <w:pStyle w:val="B2"/>
              <w:spacing w:after="120"/>
              <w:rPr>
                <w:lang w:eastAsia="ko-KR"/>
              </w:rPr>
            </w:pPr>
            <w:r w:rsidRPr="00C964D7">
              <w:rPr>
                <w:lang w:eastAsia="ko-KR"/>
              </w:rPr>
              <w:t>2&gt;</w:t>
            </w:r>
            <w:r w:rsidRPr="00C964D7">
              <w:rPr>
                <w:lang w:eastAsia="ko-KR"/>
              </w:rPr>
              <w:tab/>
              <w:t xml:space="preserve">if </w:t>
            </w:r>
            <w:r w:rsidRPr="00C964D7">
              <w:rPr>
                <w:i/>
                <w:lang w:eastAsia="ko-KR"/>
              </w:rPr>
              <w:t>BFI_COUNTER</w:t>
            </w:r>
            <w:r w:rsidRPr="00C964D7">
              <w:rPr>
                <w:lang w:eastAsia="ko-KR"/>
              </w:rPr>
              <w:t xml:space="preserve"> &gt;= </w:t>
            </w:r>
            <w:r w:rsidRPr="00C964D7">
              <w:rPr>
                <w:i/>
                <w:lang w:eastAsia="ko-KR"/>
              </w:rPr>
              <w:t>beamFailureInstanceMaxCount</w:t>
            </w:r>
            <w:r w:rsidRPr="00C964D7">
              <w:rPr>
                <w:lang w:eastAsia="ko-KR"/>
              </w:rPr>
              <w:t>:</w:t>
            </w:r>
          </w:p>
          <w:p w:rsidR="001F280D" w:rsidRPr="001F280D" w:rsidRDefault="001F280D" w:rsidP="007E230E">
            <w:pPr>
              <w:pStyle w:val="B3"/>
              <w:spacing w:after="120"/>
              <w:rPr>
                <w:ins w:id="2" w:author="Samsung (Seungri)" w:date="2019-11-12T18:36:00Z"/>
                <w:highlight w:val="yellow"/>
                <w:lang w:eastAsia="ko-KR"/>
              </w:rPr>
            </w:pPr>
            <w:ins w:id="3" w:author="Samsung (Seungri)" w:date="2019-11-12T18:36:00Z">
              <w:r w:rsidRPr="001F280D">
                <w:rPr>
                  <w:highlight w:val="yellow"/>
                  <w:lang w:eastAsia="ko-KR"/>
                </w:rPr>
                <w:t>3&gt;</w:t>
              </w:r>
              <w:r w:rsidRPr="001F280D">
                <w:rPr>
                  <w:highlight w:val="yellow"/>
                  <w:lang w:eastAsia="ko-KR"/>
                </w:rPr>
                <w:tab/>
                <w:t>if the Serving Cell is SCell:</w:t>
              </w:r>
            </w:ins>
          </w:p>
          <w:p w:rsidR="001F280D" w:rsidRPr="001F6FE2" w:rsidRDefault="001F280D" w:rsidP="007E230E">
            <w:pPr>
              <w:pStyle w:val="B4"/>
              <w:spacing w:after="120"/>
              <w:rPr>
                <w:ins w:id="4" w:author="Samsung (Seungri)" w:date="2019-11-12T18:36:00Z"/>
                <w:noProof/>
                <w:lang w:eastAsia="ko-KR"/>
              </w:rPr>
            </w:pPr>
            <w:ins w:id="5" w:author="Samsung (Seungri)" w:date="2019-11-12T18:36:00Z">
              <w:r w:rsidRPr="001F280D">
                <w:rPr>
                  <w:noProof/>
                  <w:highlight w:val="yellow"/>
                  <w:lang w:eastAsia="ko-KR"/>
                </w:rPr>
                <w:t>4&gt;</w:t>
              </w:r>
              <w:r w:rsidRPr="001F280D">
                <w:rPr>
                  <w:noProof/>
                  <w:highlight w:val="yellow"/>
                  <w:lang w:eastAsia="ko-KR"/>
                </w:rPr>
                <w:tab/>
                <w:t xml:space="preserve">trigger </w:t>
              </w:r>
            </w:ins>
            <w:ins w:id="6" w:author="Samsung (Seungri)" w:date="2019-12-19T17:01:00Z">
              <w:r w:rsidRPr="001F280D">
                <w:rPr>
                  <w:noProof/>
                  <w:highlight w:val="yellow"/>
                  <w:lang w:eastAsia="ko-KR"/>
                </w:rPr>
                <w:t xml:space="preserve">a </w:t>
              </w:r>
            </w:ins>
            <w:ins w:id="7" w:author="Samsung (Seungri)" w:date="2019-11-12T18:36:00Z">
              <w:r w:rsidRPr="001F280D">
                <w:rPr>
                  <w:noProof/>
                  <w:highlight w:val="yellow"/>
                  <w:lang w:eastAsia="ko-KR"/>
                </w:rPr>
                <w:t>BFR</w:t>
              </w:r>
            </w:ins>
            <w:ins w:id="8" w:author="Samsung (Seungri)" w:date="2019-12-19T17:01:00Z">
              <w:r w:rsidRPr="001F280D">
                <w:rPr>
                  <w:noProof/>
                  <w:highlight w:val="yellow"/>
                  <w:lang w:eastAsia="ko-KR"/>
                </w:rPr>
                <w:t xml:space="preserve"> for this Serving Cell</w:t>
              </w:r>
            </w:ins>
            <w:ins w:id="9" w:author="Samsung (Seungri)" w:date="2019-11-12T18:36:00Z">
              <w:r w:rsidRPr="001F280D">
                <w:rPr>
                  <w:noProof/>
                  <w:highlight w:val="yellow"/>
                  <w:lang w:eastAsia="ko-KR"/>
                </w:rPr>
                <w:t>;</w:t>
              </w:r>
            </w:ins>
          </w:p>
          <w:p w:rsidR="001F280D" w:rsidRPr="001F6FE2" w:rsidRDefault="001F280D" w:rsidP="007E230E">
            <w:pPr>
              <w:pStyle w:val="B3"/>
              <w:spacing w:after="120"/>
              <w:rPr>
                <w:ins w:id="10" w:author="Samsung (Seungri)" w:date="2019-11-12T18:36:00Z"/>
                <w:lang w:eastAsia="ko-KR"/>
              </w:rPr>
            </w:pPr>
            <w:ins w:id="11" w:author="Samsung (Seungri)" w:date="2019-11-12T18:36:00Z">
              <w:r w:rsidRPr="001F6FE2">
                <w:rPr>
                  <w:lang w:eastAsia="ko-KR"/>
                </w:rPr>
                <w:lastRenderedPageBreak/>
                <w:t>3&gt;</w:t>
              </w:r>
              <w:r w:rsidRPr="001F6FE2">
                <w:rPr>
                  <w:lang w:eastAsia="ko-KR"/>
                </w:rPr>
                <w:tab/>
                <w:t>else:</w:t>
              </w:r>
            </w:ins>
          </w:p>
          <w:p w:rsidR="001F280D" w:rsidRPr="00C964D7" w:rsidRDefault="001F280D" w:rsidP="007E230E">
            <w:pPr>
              <w:pStyle w:val="B4"/>
              <w:spacing w:after="120"/>
              <w:rPr>
                <w:lang w:eastAsia="ko-KR"/>
              </w:rPr>
            </w:pPr>
            <w:del w:id="12" w:author="Samsung (Seungri)" w:date="2019-11-12T18:37:00Z">
              <w:r w:rsidRPr="00C964D7" w:rsidDel="0096064D">
                <w:rPr>
                  <w:lang w:eastAsia="ko-KR"/>
                </w:rPr>
                <w:delText>3</w:delText>
              </w:r>
            </w:del>
            <w:ins w:id="13" w:author="Samsung (Seungri)" w:date="2019-11-12T18:37:00Z">
              <w:r>
                <w:rPr>
                  <w:lang w:eastAsia="ko-KR"/>
                </w:rPr>
                <w:t>4</w:t>
              </w:r>
            </w:ins>
            <w:r w:rsidRPr="00C964D7">
              <w:rPr>
                <w:lang w:eastAsia="ko-KR"/>
              </w:rPr>
              <w:t>&gt;</w:t>
            </w:r>
            <w:r w:rsidRPr="00C964D7">
              <w:rPr>
                <w:lang w:eastAsia="ko-KR"/>
              </w:rPr>
              <w:tab/>
              <w:t>initiate a Random Access procedure (see clause 5.1) on the SpCell.</w:t>
            </w:r>
          </w:p>
          <w:p w:rsidR="001F280D" w:rsidRPr="00C964D7" w:rsidRDefault="001F280D" w:rsidP="007E230E">
            <w:pPr>
              <w:pStyle w:val="B1"/>
              <w:spacing w:after="120"/>
              <w:rPr>
                <w:lang w:eastAsia="ko-KR"/>
              </w:rPr>
            </w:pPr>
            <w:r w:rsidRPr="00C964D7">
              <w:rPr>
                <w:lang w:eastAsia="ko-KR"/>
              </w:rPr>
              <w:t>1&gt;</w:t>
            </w:r>
            <w:r w:rsidRPr="00C964D7">
              <w:rPr>
                <w:lang w:eastAsia="ko-KR"/>
              </w:rPr>
              <w:tab/>
              <w:t xml:space="preserve">if the </w:t>
            </w:r>
            <w:r w:rsidRPr="00C964D7">
              <w:rPr>
                <w:i/>
                <w:lang w:eastAsia="ko-KR"/>
              </w:rPr>
              <w:t>beamFailureDetectionTimer</w:t>
            </w:r>
            <w:r w:rsidRPr="00C964D7">
              <w:rPr>
                <w:lang w:eastAsia="ko-KR"/>
              </w:rPr>
              <w:t xml:space="preserve"> expires; or</w:t>
            </w:r>
          </w:p>
          <w:p w:rsidR="001F280D" w:rsidRPr="00C964D7" w:rsidRDefault="001F280D" w:rsidP="007E230E">
            <w:pPr>
              <w:pStyle w:val="B1"/>
              <w:spacing w:after="120"/>
              <w:rPr>
                <w:lang w:eastAsia="ko-KR"/>
              </w:rPr>
            </w:pPr>
            <w:r w:rsidRPr="00C964D7">
              <w:rPr>
                <w:lang w:eastAsia="ko-KR"/>
              </w:rPr>
              <w:t>1&gt;</w:t>
            </w:r>
            <w:r w:rsidRPr="00C964D7">
              <w:rPr>
                <w:lang w:eastAsia="ko-KR"/>
              </w:rPr>
              <w:tab/>
              <w:t xml:space="preserve">if </w:t>
            </w:r>
            <w:r w:rsidRPr="00C964D7">
              <w:rPr>
                <w:i/>
                <w:lang w:eastAsia="ko-KR"/>
              </w:rPr>
              <w:t>beamFailureDetectionTimer</w:t>
            </w:r>
            <w:r w:rsidRPr="00C964D7">
              <w:rPr>
                <w:lang w:eastAsia="ko-KR"/>
              </w:rPr>
              <w:t xml:space="preserve">, </w:t>
            </w:r>
            <w:r w:rsidRPr="00C964D7">
              <w:rPr>
                <w:i/>
                <w:lang w:eastAsia="ko-KR"/>
              </w:rPr>
              <w:t>beamFailureInstanceMaxCount</w:t>
            </w:r>
            <w:r w:rsidRPr="00C964D7">
              <w:rPr>
                <w:lang w:eastAsia="ko-KR"/>
              </w:rPr>
              <w:t>, or any of the reference signals used for beam failure detection is reconfigured by upper layers</w:t>
            </w:r>
            <w:ins w:id="14" w:author="Samsung (Seungri)" w:date="2019-11-12T18:37:00Z">
              <w:r w:rsidRPr="001F6FE2">
                <w:rPr>
                  <w:rFonts w:eastAsia="Malgun Gothic"/>
                  <w:lang w:eastAsia="ko-KR"/>
                </w:rPr>
                <w:t xml:space="preserve"> associated with this Serving Cell</w:t>
              </w:r>
            </w:ins>
            <w:r w:rsidRPr="00C964D7">
              <w:rPr>
                <w:lang w:eastAsia="ko-KR"/>
              </w:rPr>
              <w:t>:</w:t>
            </w:r>
          </w:p>
          <w:p w:rsidR="001F280D" w:rsidRPr="00C964D7" w:rsidRDefault="001F280D" w:rsidP="007E230E">
            <w:pPr>
              <w:pStyle w:val="B2"/>
              <w:spacing w:after="120"/>
              <w:rPr>
                <w:lang w:eastAsia="ko-KR"/>
              </w:rPr>
            </w:pPr>
            <w:r w:rsidRPr="00C964D7">
              <w:rPr>
                <w:lang w:eastAsia="ko-KR"/>
              </w:rPr>
              <w:t>2&gt;</w:t>
            </w:r>
            <w:r w:rsidRPr="00C964D7">
              <w:rPr>
                <w:lang w:eastAsia="ko-KR"/>
              </w:rPr>
              <w:tab/>
              <w:t xml:space="preserve">set </w:t>
            </w:r>
            <w:r w:rsidRPr="00C964D7">
              <w:rPr>
                <w:i/>
                <w:lang w:eastAsia="ko-KR"/>
              </w:rPr>
              <w:t>BFI_COUNTER</w:t>
            </w:r>
            <w:r w:rsidRPr="00C964D7">
              <w:rPr>
                <w:lang w:eastAsia="ko-KR"/>
              </w:rPr>
              <w:t xml:space="preserve"> to 0.</w:t>
            </w:r>
          </w:p>
          <w:p w:rsidR="001F280D" w:rsidRPr="00C964D7" w:rsidRDefault="001F280D" w:rsidP="007E230E">
            <w:pPr>
              <w:pStyle w:val="B1"/>
              <w:spacing w:after="120"/>
              <w:rPr>
                <w:lang w:eastAsia="ko-KR"/>
              </w:rPr>
            </w:pPr>
            <w:r w:rsidRPr="00C964D7">
              <w:rPr>
                <w:lang w:eastAsia="ko-KR"/>
              </w:rPr>
              <w:t>1&gt;</w:t>
            </w:r>
            <w:r w:rsidRPr="00C964D7">
              <w:rPr>
                <w:lang w:eastAsia="ko-KR"/>
              </w:rPr>
              <w:tab/>
              <w:t xml:space="preserve">if the </w:t>
            </w:r>
            <w:ins w:id="15" w:author="Samsung (Seungri)" w:date="2019-11-12T18:37:00Z">
              <w:r w:rsidRPr="001F6FE2">
                <w:rPr>
                  <w:rFonts w:eastAsia="Malgun Gothic"/>
                  <w:lang w:eastAsia="ko-KR"/>
                </w:rPr>
                <w:t>Serving Cell is SpCell and the</w:t>
              </w:r>
              <w:r w:rsidRPr="00C964D7">
                <w:rPr>
                  <w:lang w:eastAsia="ko-KR"/>
                </w:rPr>
                <w:t xml:space="preserve"> </w:t>
              </w:r>
            </w:ins>
            <w:r w:rsidRPr="00C964D7">
              <w:rPr>
                <w:lang w:eastAsia="ko-KR"/>
              </w:rPr>
              <w:t>Random Access procedure is successfully completed (see clause 5.1):</w:t>
            </w:r>
          </w:p>
          <w:p w:rsidR="001F280D" w:rsidRPr="00C964D7" w:rsidRDefault="001F280D" w:rsidP="007E230E">
            <w:pPr>
              <w:pStyle w:val="B2"/>
              <w:spacing w:after="120"/>
              <w:rPr>
                <w:lang w:eastAsia="ko-KR"/>
              </w:rPr>
            </w:pPr>
            <w:r w:rsidRPr="00C964D7">
              <w:rPr>
                <w:lang w:eastAsia="ko-KR"/>
              </w:rPr>
              <w:t>2&gt;</w:t>
            </w:r>
            <w:r w:rsidRPr="00C964D7">
              <w:rPr>
                <w:lang w:eastAsia="ko-KR"/>
              </w:rPr>
              <w:tab/>
              <w:t xml:space="preserve">set </w:t>
            </w:r>
            <w:r w:rsidRPr="00C964D7">
              <w:rPr>
                <w:i/>
                <w:lang w:eastAsia="ko-KR"/>
              </w:rPr>
              <w:t>BFI_COUNTER</w:t>
            </w:r>
            <w:r w:rsidRPr="00C964D7">
              <w:rPr>
                <w:lang w:eastAsia="ko-KR"/>
              </w:rPr>
              <w:t xml:space="preserve"> to 0;</w:t>
            </w:r>
          </w:p>
          <w:p w:rsidR="001F280D" w:rsidRPr="00C964D7" w:rsidRDefault="001F280D" w:rsidP="007E230E">
            <w:pPr>
              <w:pStyle w:val="B2"/>
              <w:spacing w:after="120"/>
              <w:rPr>
                <w:lang w:eastAsia="ko-KR"/>
              </w:rPr>
            </w:pPr>
            <w:r w:rsidRPr="00C964D7">
              <w:rPr>
                <w:lang w:eastAsia="ko-KR"/>
              </w:rPr>
              <w:t>2&gt;</w:t>
            </w:r>
            <w:r w:rsidRPr="00C964D7">
              <w:rPr>
                <w:lang w:eastAsia="ko-KR"/>
              </w:rPr>
              <w:tab/>
              <w:t xml:space="preserve">stop the </w:t>
            </w:r>
            <w:r w:rsidRPr="00C964D7">
              <w:rPr>
                <w:i/>
                <w:lang w:eastAsia="ko-KR"/>
              </w:rPr>
              <w:t>beamFailureRecoveryTimer</w:t>
            </w:r>
            <w:r w:rsidRPr="00C964D7">
              <w:rPr>
                <w:lang w:eastAsia="ko-KR"/>
              </w:rPr>
              <w:t>, if configured;</w:t>
            </w:r>
          </w:p>
          <w:p w:rsidR="001F280D" w:rsidRDefault="001F280D" w:rsidP="007E230E">
            <w:pPr>
              <w:pStyle w:val="B2"/>
              <w:spacing w:after="120"/>
              <w:rPr>
                <w:ins w:id="16" w:author="Samsung (Seungri)" w:date="2019-11-12T18:38:00Z"/>
                <w:lang w:eastAsia="ko-KR"/>
              </w:rPr>
            </w:pPr>
            <w:r w:rsidRPr="00C964D7">
              <w:rPr>
                <w:lang w:eastAsia="ko-KR"/>
              </w:rPr>
              <w:t>2&gt;</w:t>
            </w:r>
            <w:r w:rsidRPr="00C964D7">
              <w:rPr>
                <w:lang w:eastAsia="ko-KR"/>
              </w:rPr>
              <w:tab/>
              <w:t>consider the Beam Failure Recovery procedure successfully completed.</w:t>
            </w:r>
          </w:p>
          <w:p w:rsidR="001F280D" w:rsidRPr="001F280D" w:rsidRDefault="001F280D" w:rsidP="007E230E">
            <w:pPr>
              <w:pStyle w:val="B1"/>
              <w:spacing w:after="120"/>
              <w:rPr>
                <w:ins w:id="17" w:author="Samsung (Seungri)" w:date="2019-11-12T18:38:00Z"/>
                <w:highlight w:val="yellow"/>
                <w:lang w:eastAsia="ko-KR"/>
              </w:rPr>
            </w:pPr>
            <w:ins w:id="18" w:author="Samsung (Seungri)" w:date="2019-11-12T18:38:00Z">
              <w:r w:rsidRPr="001F280D">
                <w:rPr>
                  <w:highlight w:val="yellow"/>
                  <w:lang w:eastAsia="ko-KR"/>
                </w:rPr>
                <w:t>1&gt;</w:t>
              </w:r>
              <w:r w:rsidRPr="001F280D">
                <w:rPr>
                  <w:highlight w:val="yellow"/>
                  <w:lang w:eastAsia="ko-KR"/>
                </w:rPr>
                <w:tab/>
                <w:t>else if the Serving Cell is SCell; and</w:t>
              </w:r>
            </w:ins>
          </w:p>
          <w:p w:rsidR="001F280D" w:rsidRPr="001F280D" w:rsidRDefault="001F280D" w:rsidP="007E230E">
            <w:pPr>
              <w:spacing w:after="120"/>
              <w:ind w:left="568" w:hanging="284"/>
              <w:rPr>
                <w:ins w:id="19" w:author="Samsung -v4 (Seungri Jin)" w:date="2020-03-05T19:08:00Z"/>
                <w:highlight w:val="yellow"/>
                <w:lang w:eastAsia="ko-KR"/>
              </w:rPr>
            </w:pPr>
            <w:ins w:id="20" w:author="Samsung (Seungri)" w:date="2019-11-12T18:38:00Z">
              <w:r w:rsidRPr="001F280D">
                <w:rPr>
                  <w:highlight w:val="yellow"/>
                  <w:lang w:eastAsia="ko-KR"/>
                </w:rPr>
                <w:t>1&gt;</w:t>
              </w:r>
              <w:r w:rsidRPr="001F280D">
                <w:rPr>
                  <w:highlight w:val="yellow"/>
                  <w:lang w:eastAsia="ko-KR"/>
                </w:rPr>
                <w:tab/>
                <w:t xml:space="preserve">if a PDCCH addressed to C-RNTI indicating uplink grant for a new transmission is received for the HARQ process used for the </w:t>
              </w:r>
            </w:ins>
            <w:ins w:id="21" w:author="Samsung (Seungri)" w:date="2019-12-19T17:01:00Z">
              <w:r w:rsidRPr="001F280D">
                <w:rPr>
                  <w:highlight w:val="yellow"/>
                  <w:lang w:eastAsia="ko-KR"/>
                </w:rPr>
                <w:t xml:space="preserve">transmission of the </w:t>
              </w:r>
            </w:ins>
            <w:ins w:id="22" w:author="Samsung (Seungri)" w:date="2019-11-12T18:38:00Z">
              <w:r w:rsidRPr="001F280D">
                <w:rPr>
                  <w:highlight w:val="yellow"/>
                  <w:lang w:eastAsia="ko-KR"/>
                </w:rPr>
                <w:t>SCell BFR MAC CE</w:t>
              </w:r>
            </w:ins>
            <w:ins w:id="23" w:author="Samsung (Anil)" w:date="2020-03-03T17:04:00Z">
              <w:r w:rsidRPr="001F280D">
                <w:rPr>
                  <w:highlight w:val="yellow"/>
                  <w:lang w:eastAsia="ko-KR"/>
                </w:rPr>
                <w:t xml:space="preserve"> or truncated</w:t>
              </w:r>
            </w:ins>
            <w:ins w:id="24" w:author="Samsung (Seungri)" w:date="2019-11-12T18:38:00Z">
              <w:r w:rsidRPr="001F280D">
                <w:rPr>
                  <w:highlight w:val="yellow"/>
                  <w:lang w:eastAsia="ko-KR"/>
                </w:rPr>
                <w:t xml:space="preserve"> </w:t>
              </w:r>
            </w:ins>
            <w:ins w:id="25" w:author="Samsung (Anil)" w:date="2020-03-03T17:04:00Z">
              <w:r w:rsidRPr="001F280D">
                <w:rPr>
                  <w:highlight w:val="yellow"/>
                  <w:lang w:eastAsia="ko-KR"/>
                </w:rPr>
                <w:t xml:space="preserve">SCell BFR MAC CE </w:t>
              </w:r>
            </w:ins>
            <w:ins w:id="26" w:author="Samsung (Seungri)" w:date="2019-12-19T17:01:00Z">
              <w:r w:rsidRPr="001F280D">
                <w:rPr>
                  <w:highlight w:val="yellow"/>
                  <w:lang w:eastAsia="ko-KR"/>
                </w:rPr>
                <w:t xml:space="preserve">which contains beam failure recovery information of </w:t>
              </w:r>
            </w:ins>
            <w:ins w:id="27" w:author="Samsung (Seungri)" w:date="2019-11-12T18:38:00Z">
              <w:r w:rsidRPr="001F280D">
                <w:rPr>
                  <w:highlight w:val="yellow"/>
                  <w:lang w:eastAsia="ko-KR"/>
                </w:rPr>
                <w:t>this Serving Cell</w:t>
              </w:r>
            </w:ins>
            <w:ins w:id="28" w:author="Samsung -v4 (Seungri Jin)" w:date="2020-03-05T19:08:00Z">
              <w:r w:rsidRPr="001F280D">
                <w:rPr>
                  <w:highlight w:val="yellow"/>
                </w:rPr>
                <w:t>; or</w:t>
              </w:r>
            </w:ins>
          </w:p>
          <w:p w:rsidR="001F280D" w:rsidRPr="001F280D" w:rsidRDefault="001F280D" w:rsidP="007E230E">
            <w:pPr>
              <w:pStyle w:val="B1"/>
              <w:spacing w:after="120"/>
              <w:rPr>
                <w:ins w:id="29" w:author="Samsung (Seungri)" w:date="2019-11-12T18:38:00Z"/>
                <w:highlight w:val="yellow"/>
                <w:lang w:eastAsia="ko-KR"/>
              </w:rPr>
            </w:pPr>
            <w:ins w:id="30" w:author="Samsung -v4 (Seungri Jin)" w:date="2020-03-05T19:08:00Z">
              <w:r w:rsidRPr="001F280D">
                <w:rPr>
                  <w:highlight w:val="yellow"/>
                </w:rPr>
                <w:t>1&gt;  if the SCell is deactivated as specified in clause 5.9</w:t>
              </w:r>
            </w:ins>
            <w:ins w:id="31" w:author="Samsung (Seungri)" w:date="2019-11-12T18:38:00Z">
              <w:r w:rsidRPr="001F280D">
                <w:rPr>
                  <w:highlight w:val="yellow"/>
                  <w:lang w:eastAsia="ko-KR"/>
                </w:rPr>
                <w:t>:</w:t>
              </w:r>
            </w:ins>
          </w:p>
          <w:p w:rsidR="001F280D" w:rsidRPr="001F280D" w:rsidRDefault="001F280D" w:rsidP="007E230E">
            <w:pPr>
              <w:pStyle w:val="B2"/>
              <w:spacing w:after="120"/>
              <w:rPr>
                <w:ins w:id="32" w:author="Samsung (Seungri)" w:date="2019-11-12T18:38:00Z"/>
                <w:highlight w:val="yellow"/>
                <w:lang w:eastAsia="ko-KR"/>
              </w:rPr>
            </w:pPr>
            <w:ins w:id="33" w:author="Samsung (Seungri)" w:date="2019-11-12T18:38:00Z">
              <w:r w:rsidRPr="001F280D">
                <w:rPr>
                  <w:highlight w:val="yellow"/>
                  <w:lang w:eastAsia="ko-KR"/>
                </w:rPr>
                <w:t>2&gt;</w:t>
              </w:r>
              <w:r w:rsidRPr="001F280D">
                <w:rPr>
                  <w:highlight w:val="yellow"/>
                  <w:lang w:eastAsia="ko-KR"/>
                </w:rPr>
                <w:tab/>
                <w:t xml:space="preserve">set </w:t>
              </w:r>
              <w:r w:rsidRPr="001F280D">
                <w:rPr>
                  <w:i/>
                  <w:highlight w:val="yellow"/>
                  <w:lang w:eastAsia="ko-KR"/>
                </w:rPr>
                <w:t>BFI_COUNTER</w:t>
              </w:r>
              <w:r w:rsidRPr="001F280D">
                <w:rPr>
                  <w:highlight w:val="yellow"/>
                  <w:lang w:eastAsia="ko-KR"/>
                </w:rPr>
                <w:t xml:space="preserve"> to 0;</w:t>
              </w:r>
            </w:ins>
          </w:p>
          <w:p w:rsidR="001F280D" w:rsidRPr="001F6FE2" w:rsidRDefault="001F280D" w:rsidP="007E230E">
            <w:pPr>
              <w:pStyle w:val="B2"/>
              <w:spacing w:after="120"/>
              <w:rPr>
                <w:ins w:id="34" w:author="Samsung (Seungri)" w:date="2019-11-12T18:38:00Z"/>
                <w:lang w:eastAsia="ko-KR"/>
              </w:rPr>
            </w:pPr>
            <w:ins w:id="35" w:author="Samsung (Seungri)" w:date="2019-11-12T18:38:00Z">
              <w:r w:rsidRPr="001F280D">
                <w:rPr>
                  <w:highlight w:val="yellow"/>
                  <w:lang w:eastAsia="ko-KR"/>
                </w:rPr>
                <w:t>2&gt;</w:t>
              </w:r>
              <w:r w:rsidRPr="001F280D">
                <w:rPr>
                  <w:highlight w:val="yellow"/>
                  <w:lang w:eastAsia="ko-KR"/>
                </w:rPr>
                <w:tab/>
                <w:t>consider the Beam Failure Recovery procedure successfully completed and cancel all the triggered BFRs for this Serving Cell.</w:t>
              </w:r>
            </w:ins>
          </w:p>
          <w:p w:rsidR="001F280D" w:rsidRPr="001F6FE2" w:rsidRDefault="001F280D" w:rsidP="007E230E">
            <w:pPr>
              <w:spacing w:after="120" w:line="259" w:lineRule="auto"/>
              <w:rPr>
                <w:ins w:id="36" w:author="Samsung (Seungri)" w:date="2019-11-12T18:38:00Z"/>
                <w:rFonts w:eastAsia="Malgun Gothic"/>
                <w:lang w:eastAsia="ko-KR"/>
              </w:rPr>
            </w:pPr>
            <w:ins w:id="37" w:author="Samsung (Seungri)" w:date="2019-11-12T18:38:00Z">
              <w:r w:rsidRPr="001F6FE2">
                <w:rPr>
                  <w:rFonts w:eastAsia="Malgun Gothic"/>
                  <w:lang w:eastAsia="ko-KR"/>
                </w:rPr>
                <w:t>The MAC entity shall:</w:t>
              </w:r>
            </w:ins>
          </w:p>
          <w:p w:rsidR="001F280D" w:rsidRPr="007E230E" w:rsidRDefault="001F280D" w:rsidP="007E230E">
            <w:pPr>
              <w:pStyle w:val="B1"/>
              <w:spacing w:after="120"/>
              <w:rPr>
                <w:ins w:id="38" w:author="Samsung (Seungri)" w:date="2019-11-12T18:38:00Z"/>
                <w:highlight w:val="yellow"/>
                <w:lang w:eastAsia="ko-KR"/>
              </w:rPr>
            </w:pPr>
            <w:ins w:id="39" w:author="Samsung (Seungri)" w:date="2019-11-12T18:38:00Z">
              <w:r w:rsidRPr="001F6FE2">
                <w:rPr>
                  <w:lang w:eastAsia="ko-KR"/>
                </w:rPr>
                <w:t>1&gt;</w:t>
              </w:r>
              <w:r w:rsidRPr="001F6FE2">
                <w:rPr>
                  <w:lang w:eastAsia="ko-KR"/>
                </w:rPr>
                <w:tab/>
              </w:r>
              <w:r w:rsidRPr="007E230E">
                <w:rPr>
                  <w:highlight w:val="yellow"/>
                  <w:lang w:eastAsia="ko-KR"/>
                </w:rPr>
                <w:t>if the Beam Failure Recovery procedure determines that at least one BFR has been triggered and not cancelled:</w:t>
              </w:r>
            </w:ins>
          </w:p>
          <w:p w:rsidR="001F280D" w:rsidRPr="007E230E" w:rsidRDefault="001F280D" w:rsidP="007E230E">
            <w:pPr>
              <w:pStyle w:val="B2"/>
              <w:spacing w:after="120"/>
              <w:rPr>
                <w:ins w:id="40" w:author="Samsung -v4 (Seungri Jin)" w:date="2020-03-05T19:14:00Z"/>
                <w:highlight w:val="yellow"/>
                <w:lang w:eastAsia="ko-KR"/>
              </w:rPr>
            </w:pPr>
            <w:ins w:id="41" w:author="Samsung (Seungri)" w:date="2019-11-12T18:38:00Z">
              <w:r w:rsidRPr="007E230E">
                <w:rPr>
                  <w:highlight w:val="yellow"/>
                  <w:lang w:eastAsia="ko-KR"/>
                </w:rPr>
                <w:t>2&gt;</w:t>
              </w:r>
              <w:r w:rsidRPr="007E230E">
                <w:rPr>
                  <w:highlight w:val="yellow"/>
                  <w:lang w:eastAsia="ko-KR"/>
                </w:rPr>
                <w:tab/>
                <w:t>if UL-SCH resources are available for a new transmission</w:t>
              </w:r>
            </w:ins>
            <w:ins w:id="42" w:author="Samsung -v4 (Seungri Jin)" w:date="2020-03-05T19:14:00Z">
              <w:r w:rsidRPr="007E230E">
                <w:rPr>
                  <w:highlight w:val="yellow"/>
                  <w:lang w:eastAsia="ko-KR"/>
                </w:rPr>
                <w:t>:</w:t>
              </w:r>
            </w:ins>
          </w:p>
          <w:p w:rsidR="001F280D" w:rsidRPr="007E230E" w:rsidRDefault="001F280D" w:rsidP="007E230E">
            <w:pPr>
              <w:pStyle w:val="B3"/>
              <w:spacing w:after="120"/>
              <w:rPr>
                <w:ins w:id="43" w:author="Samsung (Seungri)" w:date="2019-11-12T18:38:00Z"/>
                <w:highlight w:val="yellow"/>
                <w:lang w:eastAsia="ko-KR"/>
              </w:rPr>
            </w:pPr>
            <w:ins w:id="44" w:author="Samsung -v4 (Seungri Jin)" w:date="2020-03-05T19:14:00Z">
              <w:r w:rsidRPr="007E230E">
                <w:rPr>
                  <w:highlight w:val="yellow"/>
                  <w:lang w:eastAsia="ko-KR"/>
                </w:rPr>
                <w:t>3&gt;</w:t>
              </w:r>
            </w:ins>
            <w:ins w:id="45" w:author="Samsung -v4 (Seungri Jin)" w:date="2020-03-05T19:15:00Z">
              <w:r w:rsidRPr="007E230E">
                <w:rPr>
                  <w:highlight w:val="yellow"/>
                  <w:lang w:eastAsia="ko-KR"/>
                </w:rPr>
                <w:tab/>
              </w:r>
            </w:ins>
            <w:ins w:id="46" w:author="Samsung (Seungri)" w:date="2019-11-12T18:38:00Z">
              <w:del w:id="47" w:author="Samsung -v4 (Seungri Jin)" w:date="2020-03-05T19:14:00Z">
                <w:r w:rsidRPr="007E230E" w:rsidDel="00C913FE">
                  <w:rPr>
                    <w:highlight w:val="yellow"/>
                    <w:lang w:eastAsia="ko-KR"/>
                  </w:rPr>
                  <w:delText xml:space="preserve"> </w:delText>
                </w:r>
              </w:del>
              <w:del w:id="48" w:author="Samsung -v4 (Seungri Jin)" w:date="2020-03-05T19:15:00Z">
                <w:r w:rsidRPr="007E230E" w:rsidDel="00C913FE">
                  <w:rPr>
                    <w:highlight w:val="yellow"/>
                    <w:lang w:eastAsia="ko-KR"/>
                  </w:rPr>
                  <w:delText>and</w:delText>
                </w:r>
              </w:del>
            </w:ins>
            <w:ins w:id="49" w:author="Samsung -v4 (Seungri Jin)" w:date="2020-03-05T19:15:00Z">
              <w:r w:rsidRPr="007E230E">
                <w:rPr>
                  <w:highlight w:val="yellow"/>
                  <w:lang w:eastAsia="ko-KR"/>
                </w:rPr>
                <w:t>if</w:t>
              </w:r>
            </w:ins>
            <w:ins w:id="50" w:author="Samsung (Seungri)" w:date="2019-11-12T18:38:00Z">
              <w:r w:rsidRPr="007E230E">
                <w:rPr>
                  <w:highlight w:val="yellow"/>
                  <w:lang w:eastAsia="ko-KR"/>
                </w:rPr>
                <w:t xml:space="preserve"> the UL-SCH resources can accommodate the SCell BFR MAC CE</w:t>
              </w:r>
            </w:ins>
            <w:ins w:id="51" w:author="Samsung (Anil)" w:date="2020-03-03T17:06:00Z">
              <w:r w:rsidRPr="007E230E">
                <w:rPr>
                  <w:highlight w:val="yellow"/>
                  <w:lang w:eastAsia="ko-KR"/>
                </w:rPr>
                <w:t xml:space="preserve"> </w:t>
              </w:r>
              <w:del w:id="52" w:author="Samsung -v3 (Seungri Jin)" w:date="2020-03-05T10:29:00Z">
                <w:r w:rsidRPr="007E230E" w:rsidDel="00246FFC">
                  <w:rPr>
                    <w:highlight w:val="yellow"/>
                    <w:lang w:eastAsia="ko-KR"/>
                  </w:rPr>
                  <w:delText xml:space="preserve">or truncated SCell BFR MAC CE </w:delText>
                </w:r>
              </w:del>
            </w:ins>
            <w:ins w:id="53" w:author="Samsung (Seungri)" w:date="2019-11-12T18:38:00Z">
              <w:del w:id="54" w:author="Samsung -v3 (Seungri Jin)" w:date="2020-03-05T10:29:00Z">
                <w:r w:rsidRPr="007E230E" w:rsidDel="00246FFC">
                  <w:rPr>
                    <w:highlight w:val="yellow"/>
                    <w:lang w:eastAsia="ko-KR"/>
                  </w:rPr>
                  <w:delText xml:space="preserve"> </w:delText>
                </w:r>
              </w:del>
              <w:r w:rsidRPr="007E230E">
                <w:rPr>
                  <w:highlight w:val="yellow"/>
                  <w:lang w:eastAsia="ko-KR"/>
                </w:rPr>
                <w:t>plus its subheader as a result of logical channel prioritization:</w:t>
              </w:r>
            </w:ins>
          </w:p>
          <w:p w:rsidR="001F280D" w:rsidRPr="007E230E" w:rsidRDefault="001F280D" w:rsidP="007E230E">
            <w:pPr>
              <w:pStyle w:val="B4"/>
              <w:spacing w:after="120"/>
              <w:rPr>
                <w:ins w:id="55" w:author="Samsung (Seungri)" w:date="2019-11-12T18:38:00Z"/>
                <w:highlight w:val="yellow"/>
                <w:lang w:eastAsia="ko-KR"/>
              </w:rPr>
            </w:pPr>
            <w:ins w:id="56" w:author="Samsung -v4 (Seungri Jin)" w:date="2020-03-05T19:15:00Z">
              <w:r w:rsidRPr="007E230E">
                <w:rPr>
                  <w:highlight w:val="yellow"/>
                  <w:lang w:eastAsia="ko-KR"/>
                </w:rPr>
                <w:t>4</w:t>
              </w:r>
            </w:ins>
            <w:ins w:id="57" w:author="Samsung (Seungri)" w:date="2019-11-12T18:38:00Z">
              <w:del w:id="58" w:author="Samsung -v4 (Seungri Jin)" w:date="2020-03-05T19:15:00Z">
                <w:r w:rsidRPr="007E230E" w:rsidDel="00C913FE">
                  <w:rPr>
                    <w:highlight w:val="yellow"/>
                    <w:lang w:eastAsia="ko-KR"/>
                  </w:rPr>
                  <w:delText>3</w:delText>
                </w:r>
              </w:del>
              <w:r w:rsidRPr="007E230E">
                <w:rPr>
                  <w:highlight w:val="yellow"/>
                  <w:lang w:eastAsia="ko-KR"/>
                </w:rPr>
                <w:t>&gt;</w:t>
              </w:r>
              <w:r w:rsidRPr="007E230E">
                <w:rPr>
                  <w:highlight w:val="yellow"/>
                  <w:lang w:eastAsia="ko-KR"/>
                </w:rPr>
                <w:tab/>
                <w:t>instruct the Multiplexing and Assembly procedure to generate the SCell BFR MAC CE</w:t>
              </w:r>
            </w:ins>
            <w:ins w:id="59" w:author="Samsung (Anil)" w:date="2020-03-03T17:06:00Z">
              <w:del w:id="60" w:author="Samsung -v3 (Seungri Jin)" w:date="2020-03-05T10:31:00Z">
                <w:r w:rsidRPr="007E230E" w:rsidDel="00246FFC">
                  <w:rPr>
                    <w:highlight w:val="yellow"/>
                    <w:lang w:eastAsia="ko-KR"/>
                  </w:rPr>
                  <w:delText xml:space="preserve"> or truncated SCell BFR MAC CE</w:delText>
                </w:r>
              </w:del>
            </w:ins>
            <w:ins w:id="61" w:author="Samsung (Seungri)" w:date="2019-11-12T18:38:00Z">
              <w:r w:rsidRPr="007E230E">
                <w:rPr>
                  <w:highlight w:val="yellow"/>
                  <w:lang w:eastAsia="ko-KR"/>
                </w:rPr>
                <w:t>.</w:t>
              </w:r>
            </w:ins>
          </w:p>
          <w:p w:rsidR="001F280D" w:rsidRPr="007E230E" w:rsidRDefault="001F280D" w:rsidP="007E230E">
            <w:pPr>
              <w:pStyle w:val="B3"/>
              <w:spacing w:after="120"/>
              <w:rPr>
                <w:ins w:id="62" w:author="Samsung -v3 (Seungri Jin)" w:date="2020-03-05T10:31:00Z"/>
                <w:highlight w:val="yellow"/>
                <w:lang w:eastAsia="ko-KR"/>
              </w:rPr>
            </w:pPr>
            <w:ins w:id="63" w:author="Samsung -v4 (Seungri Jin)" w:date="2020-03-05T19:15:00Z">
              <w:r w:rsidRPr="007E230E">
                <w:rPr>
                  <w:highlight w:val="yellow"/>
                </w:rPr>
                <w:t>3</w:t>
              </w:r>
            </w:ins>
            <w:ins w:id="64" w:author="Samsung -v3 (Seungri Jin)" w:date="2020-03-05T10:31:00Z">
              <w:del w:id="65" w:author="Samsung -v4 (Seungri Jin)" w:date="2020-03-05T19:15:00Z">
                <w:r w:rsidRPr="007E230E" w:rsidDel="00C913FE">
                  <w:rPr>
                    <w:highlight w:val="yellow"/>
                  </w:rPr>
                  <w:delText>2</w:delText>
                </w:r>
              </w:del>
              <w:r w:rsidRPr="007E230E">
                <w:rPr>
                  <w:highlight w:val="yellow"/>
                </w:rPr>
                <w:t>&gt;</w:t>
              </w:r>
              <w:r w:rsidRPr="007E230E">
                <w:rPr>
                  <w:highlight w:val="yellow"/>
                </w:rPr>
                <w:tab/>
                <w:t xml:space="preserve">else if </w:t>
              </w:r>
              <w:del w:id="66" w:author="Samsung -v4 (Seungri Jin)" w:date="2020-03-05T19:16:00Z">
                <w:r w:rsidRPr="007E230E" w:rsidDel="00C913FE">
                  <w:rPr>
                    <w:highlight w:val="yellow"/>
                  </w:rPr>
                  <w:delText xml:space="preserve">UL-SCH resources are available for a new transmission and </w:delText>
                </w:r>
              </w:del>
              <w:r w:rsidRPr="007E230E">
                <w:rPr>
                  <w:highlight w:val="yellow"/>
                </w:rPr>
                <w:t>the UL-SCH resources can accommodate the truncated SCell BFR MAC CE plus its subheader as a result of logical channel prioritization:</w:t>
              </w:r>
            </w:ins>
          </w:p>
          <w:p w:rsidR="001F280D" w:rsidRPr="007E230E" w:rsidRDefault="001F280D" w:rsidP="007E230E">
            <w:pPr>
              <w:pStyle w:val="B4"/>
              <w:spacing w:after="120"/>
              <w:rPr>
                <w:ins w:id="67" w:author="Samsung -v3 (Seungri Jin)" w:date="2020-03-05T10:31:00Z"/>
                <w:highlight w:val="yellow"/>
              </w:rPr>
            </w:pPr>
            <w:ins w:id="68" w:author="Samsung -v4 (Seungri Jin)" w:date="2020-03-05T19:16:00Z">
              <w:r w:rsidRPr="007E230E">
                <w:rPr>
                  <w:highlight w:val="yellow"/>
                </w:rPr>
                <w:t>4</w:t>
              </w:r>
            </w:ins>
            <w:ins w:id="69" w:author="Samsung -v3 (Seungri Jin)" w:date="2020-03-05T10:31:00Z">
              <w:del w:id="70" w:author="Samsung -v4 (Seungri Jin)" w:date="2020-03-05T19:16:00Z">
                <w:r w:rsidRPr="007E230E" w:rsidDel="00C913FE">
                  <w:rPr>
                    <w:highlight w:val="yellow"/>
                  </w:rPr>
                  <w:delText>3</w:delText>
                </w:r>
              </w:del>
              <w:r w:rsidRPr="007E230E">
                <w:rPr>
                  <w:highlight w:val="yellow"/>
                </w:rPr>
                <w:t>&gt;</w:t>
              </w:r>
              <w:r w:rsidRPr="007E230E">
                <w:rPr>
                  <w:highlight w:val="yellow"/>
                </w:rPr>
                <w:tab/>
                <w:t>instruct the Multiplexing and Assembly procedure to generate the truncated SCell BFR MAC CE.</w:t>
              </w:r>
            </w:ins>
          </w:p>
          <w:p w:rsidR="001F280D" w:rsidRPr="007E230E" w:rsidRDefault="001F280D" w:rsidP="007E230E">
            <w:pPr>
              <w:pStyle w:val="B2"/>
              <w:spacing w:after="120"/>
              <w:rPr>
                <w:ins w:id="71" w:author="Samsung (Seungri)" w:date="2019-11-12T18:38:00Z"/>
                <w:highlight w:val="yellow"/>
                <w:lang w:eastAsia="ko-KR"/>
              </w:rPr>
            </w:pPr>
            <w:ins w:id="72" w:author="Samsung (Seungri)" w:date="2019-11-12T18:38:00Z">
              <w:r w:rsidRPr="007E230E">
                <w:rPr>
                  <w:highlight w:val="yellow"/>
                  <w:lang w:eastAsia="ko-KR"/>
                </w:rPr>
                <w:t>2&gt;</w:t>
              </w:r>
              <w:r w:rsidRPr="007E230E">
                <w:rPr>
                  <w:highlight w:val="yellow"/>
                  <w:lang w:eastAsia="ko-KR"/>
                </w:rPr>
                <w:tab/>
                <w:t>else:</w:t>
              </w:r>
            </w:ins>
          </w:p>
          <w:p w:rsidR="001F280D" w:rsidRPr="001F280D" w:rsidRDefault="001F280D" w:rsidP="007E230E">
            <w:pPr>
              <w:pStyle w:val="B3"/>
              <w:spacing w:after="120"/>
              <w:rPr>
                <w:lang w:eastAsia="ko-KR"/>
              </w:rPr>
            </w:pPr>
            <w:ins w:id="73" w:author="Samsung (Seungri)" w:date="2019-11-12T18:38:00Z">
              <w:r w:rsidRPr="007E230E">
                <w:rPr>
                  <w:highlight w:val="yellow"/>
                  <w:lang w:eastAsia="ko-KR"/>
                </w:rPr>
                <w:t>3&gt;</w:t>
              </w:r>
              <w:r w:rsidRPr="007E230E">
                <w:rPr>
                  <w:highlight w:val="yellow"/>
                  <w:lang w:eastAsia="ko-KR"/>
                </w:rPr>
                <w:tab/>
                <w:t xml:space="preserve">trigger </w:t>
              </w:r>
            </w:ins>
            <w:ins w:id="74" w:author="Samsung (Seungri)" w:date="2019-12-19T17:02:00Z">
              <w:r w:rsidRPr="007E230E">
                <w:rPr>
                  <w:highlight w:val="yellow"/>
                  <w:lang w:eastAsia="ko-KR"/>
                </w:rPr>
                <w:t xml:space="preserve">the </w:t>
              </w:r>
            </w:ins>
            <w:ins w:id="75" w:author="Samsung (Seungri)" w:date="2019-11-12T18:38:00Z">
              <w:r w:rsidRPr="007E230E">
                <w:rPr>
                  <w:highlight w:val="yellow"/>
                  <w:lang w:eastAsia="ko-KR"/>
                </w:rPr>
                <w:t>Scheduling Request for SCell beam failure recovery.</w:t>
              </w:r>
            </w:ins>
          </w:p>
        </w:tc>
      </w:tr>
    </w:tbl>
    <w:p w:rsidR="007E230E" w:rsidRDefault="007E230E" w:rsidP="007E230E">
      <w:pPr>
        <w:spacing w:afterLines="50" w:after="120"/>
        <w:jc w:val="both"/>
        <w:rPr>
          <w:rFonts w:ascii="Calibri" w:eastAsia="宋体" w:hAnsi="Calibri" w:cs="Arial"/>
          <w:lang w:val="en-US" w:eastAsia="zh-CN"/>
        </w:rPr>
      </w:pPr>
    </w:p>
    <w:p w:rsidR="005E22D7" w:rsidRDefault="005E22D7" w:rsidP="007E230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Based on the above description, the step-1 PUCCH transmission with a link recovery request (LLR) for SCell should be comparable to random-access based procedure on PCell/PSCell. From that perspective, the required CBD measurement period should be provided to UE before trigger BFR for this SCell. Therefore, the option 2 is more reasonable, which has been re-described in the way as below: </w:t>
      </w:r>
    </w:p>
    <w:p w:rsidR="005E22D7" w:rsidRPr="00FD4529" w:rsidRDefault="005E22D7" w:rsidP="005E22D7">
      <w:pPr>
        <w:spacing w:afterLines="50" w:after="120"/>
        <w:jc w:val="both"/>
        <w:rPr>
          <w:rFonts w:ascii="Calibri" w:eastAsia="宋体" w:hAnsi="Calibri" w:cs="Arial"/>
          <w:b/>
          <w:lang w:val="en-US" w:eastAsia="zh-CN"/>
        </w:rPr>
      </w:pPr>
      <w:r w:rsidRPr="00FD4529">
        <w:rPr>
          <w:rFonts w:ascii="Calibri" w:eastAsia="宋体" w:hAnsi="Calibri" w:cs="Arial"/>
          <w:b/>
          <w:lang w:val="en-US" w:eastAsia="zh-CN"/>
        </w:rPr>
        <w:t xml:space="preserve">Proposal-2: </w:t>
      </w:r>
      <w:r w:rsidR="00FD4529" w:rsidRPr="00FD4529">
        <w:rPr>
          <w:rFonts w:ascii="Calibri" w:eastAsia="宋体" w:hAnsi="Calibri" w:cs="Arial"/>
          <w:b/>
          <w:lang w:val="en-US" w:eastAsia="zh-CN"/>
        </w:rPr>
        <w:t>RAN4 adopt option 2 for step-1 BFRQ requirement, i.e., a</w:t>
      </w:r>
      <w:r w:rsidRPr="00FD4529">
        <w:rPr>
          <w:rFonts w:ascii="Calibri" w:eastAsia="宋体" w:hAnsi="Calibri" w:cs="Arial"/>
          <w:b/>
          <w:lang w:val="en-US" w:eastAsia="zh-CN"/>
        </w:rPr>
        <w:t xml:space="preserve">fter detecting beam failure in an SCell, UE is required to transmit scheduling request on PUCCH configured for </w:t>
      </w:r>
      <w:r w:rsidRPr="00FD4529">
        <w:rPr>
          <w:rFonts w:ascii="Calibri" w:eastAsia="宋体" w:hAnsi="Calibri" w:cs="Arial"/>
          <w:b/>
          <w:lang w:val="en-US" w:eastAsia="zh-CN"/>
        </w:rPr>
        <w:t>LLR</w:t>
      </w:r>
      <w:r w:rsidRPr="00FD4529">
        <w:rPr>
          <w:rFonts w:ascii="Calibri" w:eastAsia="宋体" w:hAnsi="Calibri" w:cs="Arial"/>
          <w:b/>
          <w:lang w:val="en-US" w:eastAsia="zh-CN"/>
        </w:rPr>
        <w:t xml:space="preserve"> within a period T, where </w:t>
      </w:r>
    </w:p>
    <w:p w:rsidR="005E22D7" w:rsidRPr="00FD4529" w:rsidRDefault="005E22D7" w:rsidP="005E22D7">
      <w:pPr>
        <w:pStyle w:val="ListParagraph"/>
        <w:numPr>
          <w:ilvl w:val="0"/>
          <w:numId w:val="27"/>
        </w:numPr>
        <w:spacing w:afterLines="50" w:after="120"/>
        <w:ind w:firstLineChars="0"/>
        <w:rPr>
          <w:rFonts w:cs="Arial"/>
          <w:b/>
          <w:sz w:val="20"/>
        </w:rPr>
      </w:pPr>
      <w:r w:rsidRPr="00FD4529">
        <w:rPr>
          <w:rFonts w:cs="Arial"/>
          <w:b/>
          <w:sz w:val="20"/>
        </w:rPr>
        <w:t>T = T</w:t>
      </w:r>
      <w:r w:rsidRPr="00FD4529">
        <w:rPr>
          <w:rFonts w:cs="Arial"/>
          <w:b/>
          <w:sz w:val="20"/>
          <w:vertAlign w:val="subscript"/>
        </w:rPr>
        <w:t>1</w:t>
      </w:r>
      <w:r w:rsidRPr="00FD4529">
        <w:rPr>
          <w:rFonts w:cs="Arial"/>
          <w:b/>
          <w:sz w:val="20"/>
        </w:rPr>
        <w:t xml:space="preserve"> x Ceil((T</w:t>
      </w:r>
      <w:r w:rsidRPr="00FD4529">
        <w:rPr>
          <w:rFonts w:cs="Arial"/>
          <w:b/>
          <w:sz w:val="20"/>
          <w:vertAlign w:val="subscript"/>
        </w:rPr>
        <w:t>2</w:t>
      </w:r>
      <w:r w:rsidRPr="00FD4529">
        <w:rPr>
          <w:rFonts w:cs="Arial"/>
          <w:b/>
          <w:sz w:val="20"/>
        </w:rPr>
        <w:t xml:space="preserve"> + D) / T</w:t>
      </w:r>
      <w:r w:rsidRPr="00FD4529">
        <w:rPr>
          <w:rFonts w:cs="Arial"/>
          <w:b/>
          <w:sz w:val="20"/>
          <w:vertAlign w:val="subscript"/>
        </w:rPr>
        <w:t>1</w:t>
      </w:r>
      <w:r w:rsidRPr="00FD4529">
        <w:rPr>
          <w:rFonts w:cs="Arial"/>
          <w:b/>
          <w:sz w:val="20"/>
        </w:rPr>
        <w:t>),</w:t>
      </w:r>
      <w:r w:rsidRPr="00FD4529">
        <w:rPr>
          <w:rFonts w:cs="Arial"/>
          <w:b/>
          <w:sz w:val="20"/>
        </w:rPr>
        <w:t xml:space="preserve"> where</w:t>
      </w:r>
    </w:p>
    <w:p w:rsidR="005E22D7" w:rsidRPr="00FD4529" w:rsidRDefault="005E22D7" w:rsidP="005E22D7">
      <w:pPr>
        <w:pStyle w:val="ListParagraph"/>
        <w:numPr>
          <w:ilvl w:val="1"/>
          <w:numId w:val="27"/>
        </w:numPr>
        <w:spacing w:afterLines="50" w:after="120"/>
        <w:ind w:firstLineChars="0"/>
        <w:rPr>
          <w:rFonts w:cs="Arial"/>
          <w:b/>
          <w:sz w:val="20"/>
        </w:rPr>
      </w:pPr>
      <w:r w:rsidRPr="00FD4529">
        <w:rPr>
          <w:rFonts w:cs="Arial"/>
          <w:b/>
          <w:sz w:val="20"/>
        </w:rPr>
        <w:t>T</w:t>
      </w:r>
      <w:r w:rsidRPr="00FD4529">
        <w:rPr>
          <w:rFonts w:cs="Arial"/>
          <w:b/>
          <w:sz w:val="20"/>
          <w:vertAlign w:val="subscript"/>
        </w:rPr>
        <w:t>1</w:t>
      </w:r>
      <w:r w:rsidRPr="00FD4529">
        <w:rPr>
          <w:rFonts w:cs="Arial"/>
          <w:b/>
          <w:sz w:val="20"/>
        </w:rPr>
        <w:t xml:space="preserve"> is equal to the periodicity of PUCCH configured with schedulingRequestForBFR. </w:t>
      </w:r>
    </w:p>
    <w:p w:rsidR="005E22D7" w:rsidRPr="00FD4529" w:rsidRDefault="005E22D7" w:rsidP="00FD4529">
      <w:pPr>
        <w:pStyle w:val="ListParagraph"/>
        <w:numPr>
          <w:ilvl w:val="1"/>
          <w:numId w:val="27"/>
        </w:numPr>
        <w:spacing w:afterLines="50" w:after="120"/>
        <w:ind w:firstLineChars="0"/>
        <w:rPr>
          <w:rFonts w:cs="Arial"/>
          <w:b/>
          <w:sz w:val="20"/>
        </w:rPr>
      </w:pPr>
      <w:r w:rsidRPr="00FD4529">
        <w:rPr>
          <w:rFonts w:cs="Arial"/>
          <w:b/>
          <w:sz w:val="20"/>
        </w:rPr>
        <w:t>T</w:t>
      </w:r>
      <w:r w:rsidRPr="00FD4529">
        <w:rPr>
          <w:rFonts w:cs="Arial"/>
          <w:b/>
          <w:sz w:val="20"/>
          <w:vertAlign w:val="subscript"/>
        </w:rPr>
        <w:t>2</w:t>
      </w:r>
      <w:r w:rsidRPr="00FD4529">
        <w:rPr>
          <w:rFonts w:cs="Arial"/>
          <w:b/>
          <w:sz w:val="20"/>
        </w:rPr>
        <w:t xml:space="preserve"> is the time to perform the candidate beam detection</w:t>
      </w:r>
      <w:r w:rsidR="00FD4529" w:rsidRPr="00FD4529">
        <w:rPr>
          <w:rFonts w:cs="Arial"/>
          <w:b/>
          <w:sz w:val="20"/>
        </w:rPr>
        <w:t>, T</w:t>
      </w:r>
      <w:r w:rsidR="00FD4529" w:rsidRPr="00FD4529">
        <w:rPr>
          <w:rFonts w:cs="Arial"/>
          <w:b/>
          <w:sz w:val="20"/>
          <w:vertAlign w:val="subscript"/>
        </w:rPr>
        <w:t>2</w:t>
      </w:r>
      <w:r w:rsidR="00FD4529" w:rsidRPr="00FD4529">
        <w:rPr>
          <w:rFonts w:cs="Arial"/>
          <w:b/>
          <w:sz w:val="20"/>
        </w:rPr>
        <w:t xml:space="preserve"> = T</w:t>
      </w:r>
      <w:r w:rsidR="00FD4529" w:rsidRPr="00FD4529">
        <w:rPr>
          <w:rFonts w:cs="Arial"/>
          <w:b/>
          <w:sz w:val="20"/>
          <w:vertAlign w:val="subscript"/>
        </w:rPr>
        <w:t>Evaluate_CBD</w:t>
      </w:r>
      <w:r w:rsidRPr="00FD4529">
        <w:rPr>
          <w:rFonts w:cs="Arial"/>
          <w:b/>
          <w:sz w:val="20"/>
        </w:rPr>
        <w:t>.</w:t>
      </w:r>
    </w:p>
    <w:p w:rsidR="005E22D7" w:rsidRPr="00FD4529" w:rsidRDefault="005E22D7" w:rsidP="00FD4529">
      <w:pPr>
        <w:pStyle w:val="ListParagraph"/>
        <w:numPr>
          <w:ilvl w:val="2"/>
          <w:numId w:val="27"/>
        </w:numPr>
        <w:spacing w:afterLines="50" w:after="120"/>
        <w:ind w:firstLineChars="0"/>
        <w:rPr>
          <w:rFonts w:cs="Arial"/>
          <w:b/>
          <w:sz w:val="20"/>
        </w:rPr>
      </w:pPr>
      <w:r w:rsidRPr="00FD4529">
        <w:rPr>
          <w:rFonts w:cs="Arial"/>
          <w:b/>
          <w:sz w:val="20"/>
        </w:rPr>
        <w:t>T</w:t>
      </w:r>
      <w:r w:rsidRPr="00FD4529">
        <w:rPr>
          <w:rFonts w:cs="Arial"/>
          <w:b/>
          <w:sz w:val="20"/>
          <w:vertAlign w:val="subscript"/>
        </w:rPr>
        <w:t>Evaluate_CBD</w:t>
      </w:r>
      <w:r w:rsidRPr="00FD4529">
        <w:rPr>
          <w:rFonts w:cs="Arial"/>
          <w:b/>
          <w:sz w:val="20"/>
        </w:rPr>
        <w:t xml:space="preserve"> is the evaluation period for candidate beam detection specified in TS38.133 8.5.5 and 8.5.6. </w:t>
      </w:r>
    </w:p>
    <w:p w:rsidR="005E22D7" w:rsidRPr="00FD4529" w:rsidRDefault="005E22D7" w:rsidP="00FD4529">
      <w:pPr>
        <w:pStyle w:val="ListParagraph"/>
        <w:numPr>
          <w:ilvl w:val="1"/>
          <w:numId w:val="27"/>
        </w:numPr>
        <w:spacing w:afterLines="50" w:after="120"/>
        <w:ind w:firstLineChars="0"/>
        <w:rPr>
          <w:rFonts w:cs="Arial"/>
          <w:b/>
          <w:sz w:val="20"/>
        </w:rPr>
      </w:pPr>
      <w:r w:rsidRPr="00FD4529">
        <w:rPr>
          <w:rFonts w:cs="Arial"/>
          <w:b/>
          <w:sz w:val="20"/>
        </w:rPr>
        <w:lastRenderedPageBreak/>
        <w:t>D</w:t>
      </w:r>
      <w:r w:rsidR="00FD4529" w:rsidRPr="00FD4529">
        <w:rPr>
          <w:rFonts w:cs="Arial"/>
          <w:b/>
          <w:sz w:val="20"/>
        </w:rPr>
        <w:t>=0</w:t>
      </w:r>
      <w:r w:rsidRPr="00FD4529">
        <w:rPr>
          <w:rFonts w:cs="Arial"/>
          <w:b/>
          <w:sz w:val="20"/>
        </w:rPr>
        <w:t xml:space="preserve"> </w:t>
      </w:r>
      <w:r w:rsidR="00FD4529" w:rsidRPr="00FD4529">
        <w:rPr>
          <w:rFonts w:cs="Arial"/>
          <w:b/>
          <w:sz w:val="20"/>
        </w:rPr>
        <w:t>for</w:t>
      </w:r>
      <w:r w:rsidRPr="00FD4529">
        <w:rPr>
          <w:rFonts w:cs="Arial"/>
          <w:b/>
          <w:sz w:val="20"/>
        </w:rPr>
        <w:t xml:space="preserve"> UE Processing time</w:t>
      </w:r>
      <w:r w:rsidR="00FD4529">
        <w:rPr>
          <w:rFonts w:cs="Arial"/>
          <w:b/>
          <w:sz w:val="20"/>
        </w:rPr>
        <w:t>.</w:t>
      </w:r>
    </w:p>
    <w:p w:rsidR="007D1EBE" w:rsidRDefault="007D1EBE" w:rsidP="00DA4A33">
      <w:pPr>
        <w:spacing w:beforeLines="50" w:before="120" w:afterLines="50" w:after="120"/>
        <w:jc w:val="both"/>
        <w:rPr>
          <w:rFonts w:ascii="Calibri" w:eastAsia="宋体" w:hAnsi="Calibri" w:cs="Arial"/>
          <w:b/>
          <w:i/>
          <w:u w:val="single"/>
          <w:lang w:eastAsia="zh-CN"/>
        </w:rPr>
      </w:pPr>
      <w:bookmarkStart w:id="76" w:name="_GoBack"/>
      <w:bookmarkEnd w:id="76"/>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2A589B">
        <w:rPr>
          <w:rFonts w:ascii="Calibri" w:eastAsia="宋体" w:hAnsi="Calibri" w:cs="Arial"/>
          <w:lang w:val="en-US" w:eastAsia="zh-CN"/>
        </w:rPr>
        <w:t xml:space="preserve">further </w:t>
      </w:r>
      <w:r w:rsidR="00B357DF">
        <w:rPr>
          <w:rFonts w:ascii="Calibri" w:eastAsia="宋体" w:hAnsi="Calibri" w:cs="Arial" w:hint="eastAsia"/>
          <w:lang w:val="en-US" w:eastAsia="zh-CN"/>
        </w:rPr>
        <w:t xml:space="preserve">provided </w:t>
      </w:r>
      <w:r w:rsidR="00DA4A33">
        <w:rPr>
          <w:rFonts w:ascii="Calibri" w:eastAsia="宋体" w:hAnsi="Calibri" w:cs="Arial"/>
          <w:lang w:val="en-US" w:eastAsia="zh-CN"/>
        </w:rPr>
        <w:t xml:space="preserve">our view and analysis on SCell BFR which is introduced in Rel-16 MIMO enhancement work item, with the following observations and proposals obtained: </w:t>
      </w:r>
    </w:p>
    <w:p w:rsidR="0036173E" w:rsidRPr="0036173E" w:rsidRDefault="0036173E" w:rsidP="0036173E">
      <w:pPr>
        <w:spacing w:beforeLines="50" w:before="120" w:afterLines="50" w:after="120"/>
        <w:jc w:val="both"/>
        <w:rPr>
          <w:rFonts w:ascii="Calibri" w:eastAsia="宋体" w:hAnsi="Calibri" w:cs="Arial"/>
          <w:b/>
          <w:lang w:val="en-US" w:eastAsia="zh-CN"/>
        </w:rPr>
      </w:pPr>
      <w:r w:rsidRPr="0036173E">
        <w:rPr>
          <w:rFonts w:ascii="Calibri" w:eastAsia="宋体" w:hAnsi="Calibri" w:cs="Arial"/>
          <w:b/>
          <w:lang w:val="en-US" w:eastAsia="zh-CN"/>
        </w:rPr>
        <w:t xml:space="preserve">Observation-1: Rel-16 BFD and CBD on SCell should not have negative performance impact on BFD/CBD operation on PCell/PSCell. </w:t>
      </w:r>
    </w:p>
    <w:p w:rsidR="00FD4529" w:rsidRDefault="0036173E" w:rsidP="00FD4529">
      <w:pPr>
        <w:spacing w:afterLines="50" w:after="120"/>
        <w:jc w:val="both"/>
        <w:rPr>
          <w:rFonts w:ascii="Calibri" w:eastAsia="宋体" w:hAnsi="Calibri" w:cs="Arial"/>
          <w:b/>
          <w:lang w:val="en-US" w:eastAsia="zh-CN"/>
        </w:rPr>
      </w:pPr>
      <w:r w:rsidRPr="00CE6665">
        <w:rPr>
          <w:rFonts w:ascii="Calibri" w:eastAsia="宋体" w:hAnsi="Calibri" w:cs="Arial"/>
          <w:b/>
          <w:lang w:val="en-US" w:eastAsia="zh-CN"/>
        </w:rPr>
        <w:t>Proposal-</w:t>
      </w:r>
      <w:r>
        <w:rPr>
          <w:rFonts w:ascii="Calibri" w:eastAsia="宋体" w:hAnsi="Calibri" w:cs="Arial"/>
          <w:b/>
          <w:lang w:val="en-US" w:eastAsia="zh-CN"/>
        </w:rPr>
        <w:t xml:space="preserve">1: For </w:t>
      </w:r>
      <w:r w:rsidRPr="0036173E">
        <w:rPr>
          <w:rFonts w:ascii="Calibri" w:eastAsia="宋体" w:hAnsi="Calibri" w:cs="Arial"/>
          <w:b/>
          <w:lang w:val="en-US" w:eastAsia="zh-CN"/>
        </w:rPr>
        <w:t>FR1 inter-band CA, FR2 inter-band CA and FR1-FR2 CA</w:t>
      </w:r>
      <w:r w:rsidRPr="00CE6665">
        <w:rPr>
          <w:rFonts w:ascii="Calibri" w:eastAsia="宋体" w:hAnsi="Calibri" w:cs="Arial"/>
          <w:b/>
          <w:lang w:val="en-US" w:eastAsia="zh-CN"/>
        </w:rPr>
        <w:t xml:space="preserve">, a sharing factor is introduced in BFD and CBD evaluation period: </w:t>
      </w:r>
      <w:r w:rsidRPr="00CE6665">
        <w:rPr>
          <w:rFonts w:ascii="Calibri" w:eastAsia="宋体" w:hAnsi="Calibri" w:cs="Arial"/>
          <w:b/>
          <w:lang w:val="en-US" w:eastAsia="zh-CN"/>
        </w:rPr>
        <w:br/>
      </w:r>
      <w:r>
        <w:rPr>
          <w:rFonts w:ascii="Calibri" w:eastAsia="宋体" w:hAnsi="Calibri" w:cs="Arial"/>
          <w:b/>
          <w:lang w:val="en-US" w:eastAsia="zh-CN"/>
        </w:rPr>
        <w:t xml:space="preserve">  </w:t>
      </w:r>
      <w:r w:rsidRPr="00CE6665">
        <w:rPr>
          <w:rFonts w:ascii="Calibri" w:eastAsia="宋体" w:hAnsi="Calibri" w:cs="Arial"/>
          <w:b/>
          <w:lang w:val="en-US" w:eastAsia="zh-CN"/>
        </w:rPr>
        <w:t xml:space="preserve">- The sharing factor is proportional to the number of </w:t>
      </w:r>
      <w:r>
        <w:rPr>
          <w:rFonts w:ascii="Calibri" w:eastAsia="宋体" w:hAnsi="Calibri" w:cs="Arial"/>
          <w:b/>
          <w:lang w:val="en-US" w:eastAsia="zh-CN"/>
        </w:rPr>
        <w:t>bands</w:t>
      </w:r>
      <w:r w:rsidRPr="00CE6665">
        <w:rPr>
          <w:rFonts w:ascii="Calibri" w:eastAsia="宋体" w:hAnsi="Calibri" w:cs="Arial"/>
          <w:b/>
          <w:lang w:val="en-US" w:eastAsia="zh-CN"/>
        </w:rPr>
        <w:t xml:space="preserve"> on which UE is performing BFD/CBD</w:t>
      </w:r>
      <w:r>
        <w:rPr>
          <w:rFonts w:ascii="Calibri" w:eastAsia="宋体" w:hAnsi="Calibri" w:cs="Arial"/>
          <w:b/>
          <w:lang w:val="en-US" w:eastAsia="zh-CN"/>
        </w:rPr>
        <w:t xml:space="preserve"> for SCell</w:t>
      </w:r>
      <w:r w:rsidRPr="00CE6665">
        <w:rPr>
          <w:rFonts w:ascii="Calibri" w:eastAsia="宋体" w:hAnsi="Calibri" w:cs="Arial"/>
          <w:b/>
          <w:lang w:val="en-US" w:eastAsia="zh-CN"/>
        </w:rPr>
        <w:t xml:space="preserve">. </w:t>
      </w:r>
      <w:r w:rsidRPr="00CE6665">
        <w:rPr>
          <w:rFonts w:ascii="Calibri" w:eastAsia="宋体" w:hAnsi="Calibri" w:cs="Arial"/>
          <w:b/>
          <w:lang w:val="en-US" w:eastAsia="zh-CN"/>
        </w:rPr>
        <w:br/>
      </w:r>
    </w:p>
    <w:p w:rsidR="00FD4529" w:rsidRPr="00FD4529" w:rsidRDefault="00FD4529" w:rsidP="00FD4529">
      <w:pPr>
        <w:spacing w:afterLines="50" w:after="120"/>
        <w:jc w:val="both"/>
        <w:rPr>
          <w:rFonts w:ascii="Calibri" w:eastAsia="宋体" w:hAnsi="Calibri" w:cs="Arial"/>
          <w:b/>
          <w:lang w:val="en-US" w:eastAsia="zh-CN"/>
        </w:rPr>
      </w:pPr>
      <w:r w:rsidRPr="00FD4529">
        <w:rPr>
          <w:rFonts w:ascii="Calibri" w:eastAsia="宋体" w:hAnsi="Calibri" w:cs="Arial"/>
          <w:b/>
          <w:lang w:val="en-US" w:eastAsia="zh-CN"/>
        </w:rPr>
        <w:t xml:space="preserve">Proposal-2: RAN4 adopt option 2 for step-1 BFRQ requirement, i.e., after detecting beam failure in an SCell, UE is required to transmit scheduling request on PUCCH configured for LLR within a period T, where </w:t>
      </w:r>
    </w:p>
    <w:p w:rsidR="00FD4529" w:rsidRPr="00FD4529" w:rsidRDefault="00FD4529" w:rsidP="00FD4529">
      <w:pPr>
        <w:pStyle w:val="ListParagraph"/>
        <w:numPr>
          <w:ilvl w:val="0"/>
          <w:numId w:val="27"/>
        </w:numPr>
        <w:spacing w:afterLines="50" w:after="120"/>
        <w:ind w:firstLineChars="0"/>
        <w:rPr>
          <w:rFonts w:cs="Arial"/>
          <w:b/>
          <w:sz w:val="20"/>
        </w:rPr>
      </w:pPr>
      <w:r w:rsidRPr="00FD4529">
        <w:rPr>
          <w:rFonts w:cs="Arial"/>
          <w:b/>
          <w:sz w:val="20"/>
        </w:rPr>
        <w:t>T = T</w:t>
      </w:r>
      <w:r w:rsidRPr="00FD4529">
        <w:rPr>
          <w:rFonts w:cs="Arial"/>
          <w:b/>
          <w:sz w:val="20"/>
          <w:vertAlign w:val="subscript"/>
        </w:rPr>
        <w:t>1</w:t>
      </w:r>
      <w:r w:rsidRPr="00FD4529">
        <w:rPr>
          <w:rFonts w:cs="Arial"/>
          <w:b/>
          <w:sz w:val="20"/>
        </w:rPr>
        <w:t xml:space="preserve"> x Ceil((T</w:t>
      </w:r>
      <w:r w:rsidRPr="00FD4529">
        <w:rPr>
          <w:rFonts w:cs="Arial"/>
          <w:b/>
          <w:sz w:val="20"/>
          <w:vertAlign w:val="subscript"/>
        </w:rPr>
        <w:t>2</w:t>
      </w:r>
      <w:r w:rsidRPr="00FD4529">
        <w:rPr>
          <w:rFonts w:cs="Arial"/>
          <w:b/>
          <w:sz w:val="20"/>
        </w:rPr>
        <w:t xml:space="preserve"> + D) / T</w:t>
      </w:r>
      <w:r w:rsidRPr="00FD4529">
        <w:rPr>
          <w:rFonts w:cs="Arial"/>
          <w:b/>
          <w:sz w:val="20"/>
          <w:vertAlign w:val="subscript"/>
        </w:rPr>
        <w:t>1</w:t>
      </w:r>
      <w:r w:rsidRPr="00FD4529">
        <w:rPr>
          <w:rFonts w:cs="Arial"/>
          <w:b/>
          <w:sz w:val="20"/>
        </w:rPr>
        <w:t>), where</w:t>
      </w:r>
    </w:p>
    <w:p w:rsidR="00FD4529" w:rsidRPr="00FD4529" w:rsidRDefault="00FD4529" w:rsidP="00FD4529">
      <w:pPr>
        <w:pStyle w:val="ListParagraph"/>
        <w:numPr>
          <w:ilvl w:val="1"/>
          <w:numId w:val="27"/>
        </w:numPr>
        <w:spacing w:afterLines="50" w:after="120"/>
        <w:ind w:firstLineChars="0"/>
        <w:rPr>
          <w:rFonts w:cs="Arial"/>
          <w:b/>
          <w:sz w:val="20"/>
        </w:rPr>
      </w:pPr>
      <w:r w:rsidRPr="00FD4529">
        <w:rPr>
          <w:rFonts w:cs="Arial"/>
          <w:b/>
          <w:sz w:val="20"/>
        </w:rPr>
        <w:t>T</w:t>
      </w:r>
      <w:r w:rsidRPr="00FD4529">
        <w:rPr>
          <w:rFonts w:cs="Arial"/>
          <w:b/>
          <w:sz w:val="20"/>
          <w:vertAlign w:val="subscript"/>
        </w:rPr>
        <w:t>1</w:t>
      </w:r>
      <w:r w:rsidRPr="00FD4529">
        <w:rPr>
          <w:rFonts w:cs="Arial"/>
          <w:b/>
          <w:sz w:val="20"/>
        </w:rPr>
        <w:t xml:space="preserve"> is equal to the periodicity of PUCCH configured with schedulingRequestForBFR. </w:t>
      </w:r>
    </w:p>
    <w:p w:rsidR="00FD4529" w:rsidRPr="00FD4529" w:rsidRDefault="00FD4529" w:rsidP="00FD4529">
      <w:pPr>
        <w:pStyle w:val="ListParagraph"/>
        <w:numPr>
          <w:ilvl w:val="1"/>
          <w:numId w:val="27"/>
        </w:numPr>
        <w:spacing w:afterLines="50" w:after="120"/>
        <w:ind w:firstLineChars="0"/>
        <w:rPr>
          <w:rFonts w:cs="Arial"/>
          <w:b/>
          <w:sz w:val="20"/>
        </w:rPr>
      </w:pPr>
      <w:r w:rsidRPr="00FD4529">
        <w:rPr>
          <w:rFonts w:cs="Arial"/>
          <w:b/>
          <w:sz w:val="20"/>
        </w:rPr>
        <w:t>T</w:t>
      </w:r>
      <w:r w:rsidRPr="00FD4529">
        <w:rPr>
          <w:rFonts w:cs="Arial"/>
          <w:b/>
          <w:sz w:val="20"/>
          <w:vertAlign w:val="subscript"/>
        </w:rPr>
        <w:t>2</w:t>
      </w:r>
      <w:r w:rsidRPr="00FD4529">
        <w:rPr>
          <w:rFonts w:cs="Arial"/>
          <w:b/>
          <w:sz w:val="20"/>
        </w:rPr>
        <w:t xml:space="preserve"> is the time to perform the candidate beam detection, T</w:t>
      </w:r>
      <w:r w:rsidRPr="00FD4529">
        <w:rPr>
          <w:rFonts w:cs="Arial"/>
          <w:b/>
          <w:sz w:val="20"/>
          <w:vertAlign w:val="subscript"/>
        </w:rPr>
        <w:t>2</w:t>
      </w:r>
      <w:r w:rsidRPr="00FD4529">
        <w:rPr>
          <w:rFonts w:cs="Arial"/>
          <w:b/>
          <w:sz w:val="20"/>
        </w:rPr>
        <w:t xml:space="preserve"> = T</w:t>
      </w:r>
      <w:r w:rsidRPr="00FD4529">
        <w:rPr>
          <w:rFonts w:cs="Arial"/>
          <w:b/>
          <w:sz w:val="20"/>
          <w:vertAlign w:val="subscript"/>
        </w:rPr>
        <w:t>Evaluate_CBD</w:t>
      </w:r>
      <w:r w:rsidRPr="00FD4529">
        <w:rPr>
          <w:rFonts w:cs="Arial"/>
          <w:b/>
          <w:sz w:val="20"/>
        </w:rPr>
        <w:t>.</w:t>
      </w:r>
    </w:p>
    <w:p w:rsidR="00FD4529" w:rsidRPr="00FD4529" w:rsidRDefault="00FD4529" w:rsidP="00FD4529">
      <w:pPr>
        <w:pStyle w:val="ListParagraph"/>
        <w:numPr>
          <w:ilvl w:val="2"/>
          <w:numId w:val="27"/>
        </w:numPr>
        <w:spacing w:afterLines="50" w:after="120"/>
        <w:ind w:firstLineChars="0"/>
        <w:rPr>
          <w:rFonts w:cs="Arial"/>
          <w:b/>
          <w:sz w:val="20"/>
        </w:rPr>
      </w:pPr>
      <w:r w:rsidRPr="00FD4529">
        <w:rPr>
          <w:rFonts w:cs="Arial"/>
          <w:b/>
          <w:sz w:val="20"/>
        </w:rPr>
        <w:t>T</w:t>
      </w:r>
      <w:r w:rsidRPr="00FD4529">
        <w:rPr>
          <w:rFonts w:cs="Arial"/>
          <w:b/>
          <w:sz w:val="20"/>
          <w:vertAlign w:val="subscript"/>
        </w:rPr>
        <w:t>Evaluate_CBD</w:t>
      </w:r>
      <w:r w:rsidRPr="00FD4529">
        <w:rPr>
          <w:rFonts w:cs="Arial"/>
          <w:b/>
          <w:sz w:val="20"/>
        </w:rPr>
        <w:t xml:space="preserve"> is the evaluation period for candidate beam detection specified in TS38.133 8.5.5 and 8.5.6. </w:t>
      </w:r>
    </w:p>
    <w:p w:rsidR="00BE4D23" w:rsidRPr="00FD4529" w:rsidRDefault="00FD4529" w:rsidP="0036173E">
      <w:pPr>
        <w:pStyle w:val="ListParagraph"/>
        <w:numPr>
          <w:ilvl w:val="1"/>
          <w:numId w:val="27"/>
        </w:numPr>
        <w:spacing w:afterLines="50" w:after="120"/>
        <w:ind w:firstLineChars="0"/>
        <w:rPr>
          <w:rFonts w:cs="Arial"/>
          <w:b/>
          <w:sz w:val="20"/>
        </w:rPr>
      </w:pPr>
      <w:r w:rsidRPr="00FD4529">
        <w:rPr>
          <w:rFonts w:cs="Arial"/>
          <w:b/>
          <w:sz w:val="20"/>
        </w:rPr>
        <w:t>D=0 for UE Processing time</w:t>
      </w: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8B2E81" w:rsidRPr="008B2E81">
        <w:rPr>
          <w:rFonts w:ascii="Calibri" w:eastAsia="宋体" w:hAnsi="Calibri" w:cs="Arial"/>
          <w:lang w:val="en-US" w:eastAsia="zh-CN"/>
        </w:rPr>
        <w:t>RP-192271</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8B2E81" w:rsidRPr="008B2E81">
        <w:rPr>
          <w:rFonts w:ascii="Calibri" w:eastAsia="宋体" w:hAnsi="Calibri" w:cs="Arial"/>
          <w:lang w:val="en-US" w:eastAsia="zh-CN"/>
        </w:rPr>
        <w:t>Revised WID: Enhancements on MIMO for NR</w:t>
      </w:r>
      <w:r w:rsidR="008B2E81">
        <w:rPr>
          <w:rFonts w:ascii="Calibri" w:eastAsia="宋体" w:hAnsi="Calibri" w:cs="Arial"/>
          <w:lang w:val="en-US" w:eastAsia="zh-CN"/>
        </w:rPr>
        <w:t>”</w:t>
      </w:r>
      <w:r w:rsidR="008B2E81" w:rsidRPr="008B2E81">
        <w:rPr>
          <w:rFonts w:ascii="Calibri" w:eastAsia="宋体" w:hAnsi="Calibri" w:cs="Arial"/>
          <w:lang w:val="en-US" w:eastAsia="zh-CN"/>
        </w:rPr>
        <w:t>, Samsung</w:t>
      </w:r>
      <w:r>
        <w:rPr>
          <w:rFonts w:ascii="Calibri" w:eastAsia="宋体" w:hAnsi="Calibri" w:cs="Arial" w:hint="eastAsia"/>
          <w:lang w:val="en-US" w:eastAsia="zh-CN"/>
        </w:rPr>
        <w:t>.</w:t>
      </w:r>
    </w:p>
    <w:p w:rsidR="009068E6" w:rsidRDefault="009068E6"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[2] </w:t>
      </w:r>
      <w:r w:rsidRPr="009068E6">
        <w:rPr>
          <w:rFonts w:ascii="Calibri" w:eastAsia="宋体" w:hAnsi="Calibri" w:cs="Arial"/>
          <w:lang w:val="en-US" w:eastAsia="zh-CN"/>
        </w:rPr>
        <w:t>RP-192270</w:t>
      </w:r>
      <w:r>
        <w:rPr>
          <w:rFonts w:ascii="Calibri" w:eastAsia="宋体" w:hAnsi="Calibri" w:cs="Arial"/>
          <w:lang w:val="en-US" w:eastAsia="zh-CN"/>
        </w:rPr>
        <w:t>,</w:t>
      </w:r>
      <w:r w:rsidRPr="009068E6">
        <w:rPr>
          <w:rFonts w:ascii="Calibri" w:eastAsia="宋体" w:hAnsi="Calibri" w:cs="Arial"/>
          <w:lang w:val="en-US" w:eastAsia="zh-CN"/>
        </w:rPr>
        <w:tab/>
      </w:r>
      <w:r>
        <w:rPr>
          <w:rFonts w:ascii="Calibri" w:eastAsia="宋体" w:hAnsi="Calibri" w:cs="Arial"/>
          <w:lang w:val="en-US" w:eastAsia="zh-CN"/>
        </w:rPr>
        <w:t>“</w:t>
      </w:r>
      <w:r w:rsidRPr="009068E6">
        <w:rPr>
          <w:rFonts w:ascii="Calibri" w:eastAsia="宋体" w:hAnsi="Calibri" w:cs="Arial"/>
          <w:lang w:val="en-US" w:eastAsia="zh-CN"/>
        </w:rPr>
        <w:t>Status Report for WI: Enhancements on MIMO for NR</w:t>
      </w:r>
      <w:r>
        <w:rPr>
          <w:rFonts w:ascii="Calibri" w:eastAsia="宋体" w:hAnsi="Calibri" w:cs="Arial"/>
          <w:lang w:val="en-US" w:eastAsia="zh-CN"/>
        </w:rPr>
        <w:t>”</w:t>
      </w:r>
      <w:r w:rsidRPr="009068E6">
        <w:rPr>
          <w:rFonts w:ascii="Calibri" w:eastAsia="宋体" w:hAnsi="Calibri" w:cs="Arial"/>
          <w:lang w:val="en-US" w:eastAsia="zh-CN"/>
        </w:rPr>
        <w:t>, Samsung</w:t>
      </w:r>
    </w:p>
    <w:p w:rsidR="002012BE" w:rsidRDefault="002012BE" w:rsidP="002012B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[3] R4-1912742, “WF on RRM requirement scope for Rel-16 NR eMIMO WI”, Samsung, Huawei. </w:t>
      </w:r>
    </w:p>
    <w:p w:rsidR="002012BE" w:rsidRDefault="002012BE" w:rsidP="002012B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[4] R4-1911391, “Discussion on RRM requirement for SCell BFR”, Samsung. </w:t>
      </w:r>
    </w:p>
    <w:p w:rsidR="00D53D37" w:rsidRDefault="00D53D37" w:rsidP="002012BE">
      <w:pPr>
        <w:spacing w:afterLines="50" w:after="120"/>
        <w:jc w:val="both"/>
        <w:rPr>
          <w:rFonts w:ascii="Calibri" w:eastAsia="宋体" w:hAnsi="Calibri" w:cs="Arial"/>
          <w:lang w:val="en-US" w:eastAsia="zh-CN"/>
        </w:rPr>
      </w:pPr>
      <w:r>
        <w:rPr>
          <w:rFonts w:ascii="Calibri" w:eastAsia="宋体" w:hAnsi="Calibri" w:cs="Arial"/>
          <w:lang w:val="en-US" w:eastAsia="zh-CN"/>
        </w:rPr>
        <w:t>[5] R4-1915850, “</w:t>
      </w:r>
      <w:r w:rsidRPr="00D53D37">
        <w:rPr>
          <w:rFonts w:ascii="Calibri" w:eastAsia="宋体" w:hAnsi="Calibri" w:cs="Arial"/>
          <w:lang w:val="en-US" w:eastAsia="zh-CN"/>
        </w:rPr>
        <w:t>Way forward on NR eMIMO RRM</w:t>
      </w:r>
      <w:r>
        <w:rPr>
          <w:rFonts w:ascii="Calibri" w:eastAsia="宋体" w:hAnsi="Calibri" w:cs="Arial"/>
          <w:lang w:val="en-US" w:eastAsia="zh-CN"/>
        </w:rPr>
        <w:t>”, Samsung</w:t>
      </w:r>
      <w:r w:rsidR="00467595">
        <w:rPr>
          <w:rFonts w:ascii="Calibri" w:eastAsia="宋体" w:hAnsi="Calibri" w:cs="Arial"/>
          <w:lang w:val="en-US" w:eastAsia="zh-CN"/>
        </w:rPr>
        <w:t xml:space="preserve">. </w:t>
      </w:r>
    </w:p>
    <w:p w:rsidR="00467595" w:rsidRDefault="00467595" w:rsidP="002012B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[6] RP-193127, “Introduction of MIMO enhancements in NR”, Company CR, Samsung. </w:t>
      </w:r>
    </w:p>
    <w:p w:rsidR="0034357A" w:rsidRDefault="0034357A" w:rsidP="002012BE">
      <w:pPr>
        <w:spacing w:afterLines="50" w:after="120"/>
        <w:jc w:val="both"/>
        <w:rPr>
          <w:rFonts w:ascii="Calibri" w:eastAsia="宋体" w:hAnsi="Calibri" w:cs="Arial"/>
          <w:lang w:val="en-US" w:eastAsia="zh-CN"/>
        </w:rPr>
      </w:pPr>
      <w:r>
        <w:rPr>
          <w:rFonts w:ascii="Calibri" w:eastAsia="宋体" w:hAnsi="Calibri" w:cs="Arial"/>
          <w:lang w:val="en-US" w:eastAsia="zh-CN"/>
        </w:rPr>
        <w:t>[7] R4</w:t>
      </w:r>
      <w:r w:rsidRPr="0034357A">
        <w:rPr>
          <w:rFonts w:ascii="Calibri" w:eastAsia="宋体" w:hAnsi="Calibri" w:cs="Arial"/>
          <w:lang w:val="en-US" w:eastAsia="zh-CN"/>
        </w:rPr>
        <w:t>-2002242</w:t>
      </w:r>
      <w:r>
        <w:rPr>
          <w:rFonts w:ascii="Calibri" w:eastAsia="宋体" w:hAnsi="Calibri" w:cs="Arial"/>
          <w:lang w:val="en-US" w:eastAsia="zh-CN"/>
        </w:rPr>
        <w:t xml:space="preserve">, </w:t>
      </w:r>
      <w:r w:rsidR="00B23AED">
        <w:rPr>
          <w:rFonts w:ascii="Calibri" w:eastAsia="宋体" w:hAnsi="Calibri" w:cs="Arial"/>
          <w:lang w:val="en-US" w:eastAsia="zh-CN"/>
        </w:rPr>
        <w:t xml:space="preserve">“WF on NR eMIMO RRM requirements”, Samsung. </w:t>
      </w:r>
    </w:p>
    <w:p w:rsidR="00653667" w:rsidRDefault="00653667" w:rsidP="00653667">
      <w:pPr>
        <w:spacing w:afterLines="50" w:after="120"/>
        <w:jc w:val="both"/>
        <w:rPr>
          <w:rFonts w:ascii="Calibri" w:eastAsia="宋体" w:hAnsi="Calibri" w:cs="Arial"/>
          <w:lang w:val="en-US" w:eastAsia="zh-CN"/>
        </w:rPr>
      </w:pPr>
      <w:r>
        <w:rPr>
          <w:rFonts w:ascii="Calibri" w:eastAsia="宋体" w:hAnsi="Calibri" w:cs="Arial"/>
          <w:lang w:val="en-US" w:eastAsia="zh-CN"/>
        </w:rPr>
        <w:t>[</w:t>
      </w:r>
      <w:r w:rsidR="003F6703">
        <w:rPr>
          <w:rFonts w:ascii="Calibri" w:eastAsia="宋体" w:hAnsi="Calibri" w:cs="Arial"/>
          <w:lang w:val="en-US" w:eastAsia="zh-CN"/>
        </w:rPr>
        <w:t>8</w:t>
      </w:r>
      <w:r>
        <w:rPr>
          <w:rFonts w:ascii="Calibri" w:eastAsia="宋体" w:hAnsi="Calibri" w:cs="Arial"/>
          <w:lang w:val="en-US" w:eastAsia="zh-CN"/>
        </w:rPr>
        <w:t>] R4</w:t>
      </w:r>
      <w:r w:rsidRPr="0034357A">
        <w:rPr>
          <w:rFonts w:ascii="Calibri" w:eastAsia="宋体" w:hAnsi="Calibri" w:cs="Arial"/>
          <w:lang w:val="en-US" w:eastAsia="zh-CN"/>
        </w:rPr>
        <w:t>-200</w:t>
      </w:r>
      <w:r>
        <w:rPr>
          <w:rFonts w:ascii="Calibri" w:eastAsia="宋体" w:hAnsi="Calibri" w:cs="Arial"/>
          <w:lang w:val="en-US" w:eastAsia="zh-CN"/>
        </w:rPr>
        <w:t xml:space="preserve">5335, “WF on NR eMIMO RRM requirements”, Samsung. </w:t>
      </w:r>
    </w:p>
    <w:p w:rsidR="00653667" w:rsidRDefault="00653667" w:rsidP="002012BE">
      <w:pPr>
        <w:spacing w:afterLines="50" w:after="120"/>
        <w:jc w:val="both"/>
        <w:rPr>
          <w:rFonts w:ascii="Calibri" w:eastAsia="宋体" w:hAnsi="Calibri" w:cs="Arial"/>
          <w:lang w:val="en-US" w:eastAsia="zh-CN"/>
        </w:rPr>
      </w:pPr>
    </w:p>
    <w:sectPr w:rsidR="00653667"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2CA5" w:rsidRDefault="007C2CA5">
      <w:r>
        <w:separator/>
      </w:r>
    </w:p>
  </w:endnote>
  <w:endnote w:type="continuationSeparator" w:id="0">
    <w:p w:rsidR="007C2CA5" w:rsidRDefault="007C2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173E" w:rsidRPr="001F38DC" w:rsidRDefault="0036173E">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FD4529">
      <w:rPr>
        <w:rStyle w:val="PageNumber"/>
        <w:b w:val="0"/>
        <w:bCs/>
        <w:i w:val="0"/>
        <w:iCs/>
        <w:color w:val="auto"/>
      </w:rPr>
      <w:t>3</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FD4529">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2CA5" w:rsidRDefault="007C2CA5">
      <w:r>
        <w:separator/>
      </w:r>
    </w:p>
  </w:footnote>
  <w:footnote w:type="continuationSeparator" w:id="0">
    <w:p w:rsidR="007C2CA5" w:rsidRDefault="007C2C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96921"/>
    <w:multiLevelType w:val="hybridMultilevel"/>
    <w:tmpl w:val="EE9EA8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13314"/>
    <w:multiLevelType w:val="hybridMultilevel"/>
    <w:tmpl w:val="8F5E8172"/>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89E6E026">
      <w:numFmt w:val="bullet"/>
      <w:lvlText w:val="-"/>
      <w:lvlJc w:val="left"/>
      <w:pPr>
        <w:ind w:left="1680" w:hanging="420"/>
      </w:pPr>
      <w:rPr>
        <w:rFonts w:ascii="Times New Roman" w:eastAsiaTheme="minorEastAsia" w:hAnsi="Times New Roman" w:cs="Times New Roman" w:hint="default"/>
        <w:color w:val="auto"/>
        <w:u w:val="none"/>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A747801"/>
    <w:multiLevelType w:val="hybridMultilevel"/>
    <w:tmpl w:val="EC8658E0"/>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3">
      <w:start w:val="1"/>
      <w:numFmt w:val="bullet"/>
      <w:lvlText w:val="o"/>
      <w:lvlJc w:val="left"/>
      <w:pPr>
        <w:ind w:left="2940" w:hanging="420"/>
      </w:pPr>
      <w:rPr>
        <w:rFonts w:ascii="Courier New" w:hAnsi="Courier New" w:cs="Courier New"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07D2172"/>
    <w:multiLevelType w:val="hybridMultilevel"/>
    <w:tmpl w:val="AD1A441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3D4293BC">
      <w:start w:val="1"/>
      <w:numFmt w:val="bullet"/>
      <w:lvlText w:val="•"/>
      <w:lvlJc w:val="left"/>
      <w:pPr>
        <w:ind w:left="3780" w:hanging="420"/>
      </w:pPr>
      <w:rPr>
        <w:rFonts w:ascii="Arial" w:hAnsi="Arial"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765C81"/>
    <w:multiLevelType w:val="hybridMultilevel"/>
    <w:tmpl w:val="1D349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350C9C"/>
    <w:multiLevelType w:val="hybridMultilevel"/>
    <w:tmpl w:val="E3CEE988"/>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3D4293BC">
      <w:start w:val="1"/>
      <w:numFmt w:val="bullet"/>
      <w:lvlText w:val="•"/>
      <w:lvlJc w:val="left"/>
      <w:pPr>
        <w:ind w:left="2520" w:hanging="420"/>
      </w:pPr>
      <w:rPr>
        <w:rFonts w:ascii="Arial" w:hAnsi="Arial" w:hint="default"/>
      </w:rPr>
    </w:lvl>
    <w:lvl w:ilvl="6" w:tplc="04090001">
      <w:start w:val="1"/>
      <w:numFmt w:val="bullet"/>
      <w:lvlText w:val=""/>
      <w:lvlJc w:val="left"/>
      <w:pPr>
        <w:ind w:left="2940" w:hanging="420"/>
      </w:pPr>
      <w:rPr>
        <w:rFonts w:ascii="Wingdings" w:hAnsi="Wingdings" w:hint="default"/>
      </w:rPr>
    </w:lvl>
    <w:lvl w:ilvl="7" w:tplc="3D4293BC">
      <w:start w:val="1"/>
      <w:numFmt w:val="bullet"/>
      <w:lvlText w:val="•"/>
      <w:lvlJc w:val="left"/>
      <w:pPr>
        <w:ind w:left="3360" w:hanging="420"/>
      </w:pPr>
      <w:rPr>
        <w:rFonts w:ascii="Arial" w:hAnsi="Arial"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39AD6CCF"/>
    <w:multiLevelType w:val="hybridMultilevel"/>
    <w:tmpl w:val="43F6A5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5BC7456"/>
    <w:multiLevelType w:val="hybridMultilevel"/>
    <w:tmpl w:val="BC98854A"/>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9E6E026">
      <w:numFmt w:val="bullet"/>
      <w:lvlText w:val="-"/>
      <w:lvlJc w:val="left"/>
      <w:pPr>
        <w:ind w:left="3360" w:hanging="420"/>
      </w:pPr>
      <w:rPr>
        <w:rFonts w:ascii="Times New Roman" w:eastAsiaTheme="minorEastAsia" w:hAnsi="Times New Roman" w:cs="Times New Roman" w:hint="default"/>
        <w:color w:val="auto"/>
        <w:u w:val="none"/>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9517DBD"/>
    <w:multiLevelType w:val="hybridMultilevel"/>
    <w:tmpl w:val="047EC9EE"/>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BC25F9"/>
    <w:multiLevelType w:val="hybridMultilevel"/>
    <w:tmpl w:val="E97CCE0E"/>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3">
      <w:start w:val="1"/>
      <w:numFmt w:val="bullet"/>
      <w:lvlText w:val="o"/>
      <w:lvlJc w:val="left"/>
      <w:pPr>
        <w:ind w:left="3780" w:hanging="420"/>
      </w:pPr>
      <w:rPr>
        <w:rFonts w:ascii="Courier New" w:hAnsi="Courier New" w:cs="Courier New" w:hint="default"/>
      </w:rPr>
    </w:lvl>
  </w:abstractNum>
  <w:abstractNum w:abstractNumId="1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4F15E7"/>
    <w:multiLevelType w:val="hybridMultilevel"/>
    <w:tmpl w:val="D752E8E4"/>
    <w:lvl w:ilvl="0" w:tplc="FB6CF7AA">
      <w:start w:val="1"/>
      <w:numFmt w:val="bullet"/>
      <w:lvlText w:val="•"/>
      <w:lvlJc w:val="left"/>
      <w:pPr>
        <w:tabs>
          <w:tab w:val="num" w:pos="720"/>
        </w:tabs>
        <w:ind w:left="720" w:hanging="360"/>
      </w:pPr>
      <w:rPr>
        <w:rFonts w:ascii="Arial" w:hAnsi="Arial" w:hint="default"/>
      </w:rPr>
    </w:lvl>
    <w:lvl w:ilvl="1" w:tplc="E5266A0C">
      <w:start w:val="57"/>
      <w:numFmt w:val="bullet"/>
      <w:lvlText w:val="•"/>
      <w:lvlJc w:val="left"/>
      <w:pPr>
        <w:tabs>
          <w:tab w:val="num" w:pos="1440"/>
        </w:tabs>
        <w:ind w:left="1440" w:hanging="360"/>
      </w:pPr>
      <w:rPr>
        <w:rFonts w:ascii="Arial" w:hAnsi="Arial" w:hint="default"/>
      </w:rPr>
    </w:lvl>
    <w:lvl w:ilvl="2" w:tplc="C088D048" w:tentative="1">
      <w:start w:val="1"/>
      <w:numFmt w:val="bullet"/>
      <w:lvlText w:val="•"/>
      <w:lvlJc w:val="left"/>
      <w:pPr>
        <w:tabs>
          <w:tab w:val="num" w:pos="2160"/>
        </w:tabs>
        <w:ind w:left="2160" w:hanging="360"/>
      </w:pPr>
      <w:rPr>
        <w:rFonts w:ascii="Arial" w:hAnsi="Arial" w:hint="default"/>
      </w:rPr>
    </w:lvl>
    <w:lvl w:ilvl="3" w:tplc="140E9BBC" w:tentative="1">
      <w:start w:val="1"/>
      <w:numFmt w:val="bullet"/>
      <w:lvlText w:val="•"/>
      <w:lvlJc w:val="left"/>
      <w:pPr>
        <w:tabs>
          <w:tab w:val="num" w:pos="2880"/>
        </w:tabs>
        <w:ind w:left="2880" w:hanging="360"/>
      </w:pPr>
      <w:rPr>
        <w:rFonts w:ascii="Arial" w:hAnsi="Arial" w:hint="default"/>
      </w:rPr>
    </w:lvl>
    <w:lvl w:ilvl="4" w:tplc="E1B0D296" w:tentative="1">
      <w:start w:val="1"/>
      <w:numFmt w:val="bullet"/>
      <w:lvlText w:val="•"/>
      <w:lvlJc w:val="left"/>
      <w:pPr>
        <w:tabs>
          <w:tab w:val="num" w:pos="3600"/>
        </w:tabs>
        <w:ind w:left="3600" w:hanging="360"/>
      </w:pPr>
      <w:rPr>
        <w:rFonts w:ascii="Arial" w:hAnsi="Arial" w:hint="default"/>
      </w:rPr>
    </w:lvl>
    <w:lvl w:ilvl="5" w:tplc="3D124300" w:tentative="1">
      <w:start w:val="1"/>
      <w:numFmt w:val="bullet"/>
      <w:lvlText w:val="•"/>
      <w:lvlJc w:val="left"/>
      <w:pPr>
        <w:tabs>
          <w:tab w:val="num" w:pos="4320"/>
        </w:tabs>
        <w:ind w:left="4320" w:hanging="360"/>
      </w:pPr>
      <w:rPr>
        <w:rFonts w:ascii="Arial" w:hAnsi="Arial" w:hint="default"/>
      </w:rPr>
    </w:lvl>
    <w:lvl w:ilvl="6" w:tplc="DA72FCD2" w:tentative="1">
      <w:start w:val="1"/>
      <w:numFmt w:val="bullet"/>
      <w:lvlText w:val="•"/>
      <w:lvlJc w:val="left"/>
      <w:pPr>
        <w:tabs>
          <w:tab w:val="num" w:pos="5040"/>
        </w:tabs>
        <w:ind w:left="5040" w:hanging="360"/>
      </w:pPr>
      <w:rPr>
        <w:rFonts w:ascii="Arial" w:hAnsi="Arial" w:hint="default"/>
      </w:rPr>
    </w:lvl>
    <w:lvl w:ilvl="7" w:tplc="92426A76" w:tentative="1">
      <w:start w:val="1"/>
      <w:numFmt w:val="bullet"/>
      <w:lvlText w:val="•"/>
      <w:lvlJc w:val="left"/>
      <w:pPr>
        <w:tabs>
          <w:tab w:val="num" w:pos="5760"/>
        </w:tabs>
        <w:ind w:left="5760" w:hanging="360"/>
      </w:pPr>
      <w:rPr>
        <w:rFonts w:ascii="Arial" w:hAnsi="Arial" w:hint="default"/>
      </w:rPr>
    </w:lvl>
    <w:lvl w:ilvl="8" w:tplc="C7AA43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0B33FF"/>
    <w:multiLevelType w:val="hybridMultilevel"/>
    <w:tmpl w:val="EE6AFA14"/>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8090003">
      <w:start w:val="1"/>
      <w:numFmt w:val="bullet"/>
      <w:lvlText w:val="o"/>
      <w:lvlJc w:val="left"/>
      <w:pPr>
        <w:ind w:left="3780" w:hanging="420"/>
      </w:pPr>
      <w:rPr>
        <w:rFonts w:ascii="Courier New" w:hAnsi="Courier New" w:cs="Courier New" w:hint="default"/>
      </w:rPr>
    </w:lvl>
  </w:abstractNum>
  <w:abstractNum w:abstractNumId="22" w15:restartNumberingAfterBreak="0">
    <w:nsid w:val="5FD11769"/>
    <w:multiLevelType w:val="hybridMultilevel"/>
    <w:tmpl w:val="B0B8FA00"/>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3">
      <w:start w:val="1"/>
      <w:numFmt w:val="bullet"/>
      <w:lvlText w:val="o"/>
      <w:lvlJc w:val="left"/>
      <w:pPr>
        <w:ind w:left="3780" w:hanging="420"/>
      </w:pPr>
      <w:rPr>
        <w:rFonts w:ascii="Courier New" w:hAnsi="Courier New" w:cs="Courier New" w:hint="default"/>
      </w:rPr>
    </w:lvl>
  </w:abstractNum>
  <w:abstractNum w:abstractNumId="23"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9EE7096"/>
    <w:multiLevelType w:val="hybridMultilevel"/>
    <w:tmpl w:val="7DA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3"/>
  </w:num>
  <w:num w:numId="3">
    <w:abstractNumId w:val="12"/>
  </w:num>
  <w:num w:numId="4">
    <w:abstractNumId w:val="7"/>
  </w:num>
  <w:num w:numId="5">
    <w:abstractNumId w:val="20"/>
  </w:num>
  <w:num w:numId="6">
    <w:abstractNumId w:val="8"/>
  </w:num>
  <w:num w:numId="7">
    <w:abstractNumId w:val="19"/>
  </w:num>
  <w:num w:numId="8">
    <w:abstractNumId w:val="13"/>
  </w:num>
  <w:num w:numId="9">
    <w:abstractNumId w:val="24"/>
  </w:num>
  <w:num w:numId="10">
    <w:abstractNumId w:val="0"/>
  </w:num>
  <w:num w:numId="11">
    <w:abstractNumId w:val="1"/>
  </w:num>
  <w:num w:numId="12">
    <w:abstractNumId w:val="6"/>
  </w:num>
  <w:num w:numId="13">
    <w:abstractNumId w:val="25"/>
  </w:num>
  <w:num w:numId="14">
    <w:abstractNumId w:val="9"/>
  </w:num>
  <w:num w:numId="15">
    <w:abstractNumId w:val="11"/>
  </w:num>
  <w:num w:numId="16">
    <w:abstractNumId w:val="17"/>
  </w:num>
  <w:num w:numId="17">
    <w:abstractNumId w:val="18"/>
  </w:num>
  <w:num w:numId="18">
    <w:abstractNumId w:val="4"/>
  </w:num>
  <w:num w:numId="19">
    <w:abstractNumId w:val="3"/>
  </w:num>
  <w:num w:numId="20">
    <w:abstractNumId w:val="2"/>
  </w:num>
  <w:num w:numId="21">
    <w:abstractNumId w:val="10"/>
  </w:num>
  <w:num w:numId="22">
    <w:abstractNumId w:val="14"/>
  </w:num>
  <w:num w:numId="23">
    <w:abstractNumId w:val="16"/>
  </w:num>
  <w:num w:numId="24">
    <w:abstractNumId w:val="21"/>
  </w:num>
  <w:num w:numId="25">
    <w:abstractNumId w:val="22"/>
  </w:num>
  <w:num w:numId="26">
    <w:abstractNumId w:val="5"/>
  </w:num>
  <w:num w:numId="27">
    <w:abstractNumId w:val="1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Seungri)">
    <w15:presenceInfo w15:providerId="None" w15:userId="Samsung (Seungri)"/>
  </w15:person>
  <w15:person w15:author="Samsung -v4 (Seungri Jin)">
    <w15:presenceInfo w15:providerId="None" w15:userId="Samsung -v4 (Seungri Jin)"/>
  </w15:person>
  <w15:person w15:author="Samsung (Anil)">
    <w15:presenceInfo w15:providerId="None" w15:userId="Samsung (Anil)"/>
  </w15:person>
  <w15:person w15:author="Samsung -v3 (Seungri Jin)">
    <w15:presenceInfo w15:providerId="None" w15:userId="Samsung -v3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86E"/>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3FFE"/>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105"/>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80E"/>
    <w:rsid w:val="000C3B9E"/>
    <w:rsid w:val="000C3D32"/>
    <w:rsid w:val="000C4F52"/>
    <w:rsid w:val="000C52E6"/>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5E2C"/>
    <w:rsid w:val="000D63BB"/>
    <w:rsid w:val="000D6461"/>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2CD1"/>
    <w:rsid w:val="001435F1"/>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1FB"/>
    <w:rsid w:val="001636DA"/>
    <w:rsid w:val="001639F8"/>
    <w:rsid w:val="00163ADA"/>
    <w:rsid w:val="00165AD4"/>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31"/>
    <w:rsid w:val="0019289B"/>
    <w:rsid w:val="00192D21"/>
    <w:rsid w:val="001943EF"/>
    <w:rsid w:val="001948A7"/>
    <w:rsid w:val="001951E2"/>
    <w:rsid w:val="001957E8"/>
    <w:rsid w:val="0019656D"/>
    <w:rsid w:val="0019687B"/>
    <w:rsid w:val="00196A27"/>
    <w:rsid w:val="00196A44"/>
    <w:rsid w:val="00196B18"/>
    <w:rsid w:val="00197843"/>
    <w:rsid w:val="00197B2D"/>
    <w:rsid w:val="001A05E1"/>
    <w:rsid w:val="001A0949"/>
    <w:rsid w:val="001A0A2A"/>
    <w:rsid w:val="001A0F92"/>
    <w:rsid w:val="001A111D"/>
    <w:rsid w:val="001A1846"/>
    <w:rsid w:val="001A269B"/>
    <w:rsid w:val="001A348D"/>
    <w:rsid w:val="001A412B"/>
    <w:rsid w:val="001A4821"/>
    <w:rsid w:val="001A4AD9"/>
    <w:rsid w:val="001A4B18"/>
    <w:rsid w:val="001A56DD"/>
    <w:rsid w:val="001A5F61"/>
    <w:rsid w:val="001A73C0"/>
    <w:rsid w:val="001A7AC3"/>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5440"/>
    <w:rsid w:val="001D6686"/>
    <w:rsid w:val="001D6E08"/>
    <w:rsid w:val="001E2381"/>
    <w:rsid w:val="001E2516"/>
    <w:rsid w:val="001E337B"/>
    <w:rsid w:val="001E33FD"/>
    <w:rsid w:val="001E5968"/>
    <w:rsid w:val="001F0200"/>
    <w:rsid w:val="001F0938"/>
    <w:rsid w:val="001F1074"/>
    <w:rsid w:val="001F10E7"/>
    <w:rsid w:val="001F12E1"/>
    <w:rsid w:val="001F142C"/>
    <w:rsid w:val="001F1933"/>
    <w:rsid w:val="001F202C"/>
    <w:rsid w:val="001F280D"/>
    <w:rsid w:val="001F2D4A"/>
    <w:rsid w:val="001F3374"/>
    <w:rsid w:val="001F3A12"/>
    <w:rsid w:val="001F3F14"/>
    <w:rsid w:val="001F483C"/>
    <w:rsid w:val="001F4A8C"/>
    <w:rsid w:val="001F4BC1"/>
    <w:rsid w:val="001F4C1D"/>
    <w:rsid w:val="001F62FD"/>
    <w:rsid w:val="001F6D10"/>
    <w:rsid w:val="00200AF9"/>
    <w:rsid w:val="00200BFF"/>
    <w:rsid w:val="002012BE"/>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AE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54C0"/>
    <w:rsid w:val="00236458"/>
    <w:rsid w:val="002370D4"/>
    <w:rsid w:val="002374F1"/>
    <w:rsid w:val="00237583"/>
    <w:rsid w:val="00241ED0"/>
    <w:rsid w:val="00241F85"/>
    <w:rsid w:val="0024203D"/>
    <w:rsid w:val="00242271"/>
    <w:rsid w:val="002431FC"/>
    <w:rsid w:val="0024320A"/>
    <w:rsid w:val="00244325"/>
    <w:rsid w:val="002443F2"/>
    <w:rsid w:val="00245151"/>
    <w:rsid w:val="002463E9"/>
    <w:rsid w:val="00246C2B"/>
    <w:rsid w:val="00246F7D"/>
    <w:rsid w:val="0024768D"/>
    <w:rsid w:val="00247CCF"/>
    <w:rsid w:val="0025079B"/>
    <w:rsid w:val="002508E1"/>
    <w:rsid w:val="00250DD9"/>
    <w:rsid w:val="0025136E"/>
    <w:rsid w:val="00251580"/>
    <w:rsid w:val="00251B15"/>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3793"/>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096"/>
    <w:rsid w:val="002A5874"/>
    <w:rsid w:val="002A589B"/>
    <w:rsid w:val="002A5BD6"/>
    <w:rsid w:val="002A69CD"/>
    <w:rsid w:val="002A6D62"/>
    <w:rsid w:val="002A7004"/>
    <w:rsid w:val="002A7440"/>
    <w:rsid w:val="002B098B"/>
    <w:rsid w:val="002B10EC"/>
    <w:rsid w:val="002B13CE"/>
    <w:rsid w:val="002B1C77"/>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1BF"/>
    <w:rsid w:val="002D360B"/>
    <w:rsid w:val="002D51FD"/>
    <w:rsid w:val="002D5417"/>
    <w:rsid w:val="002D6659"/>
    <w:rsid w:val="002D687E"/>
    <w:rsid w:val="002D6B66"/>
    <w:rsid w:val="002D782B"/>
    <w:rsid w:val="002D7B9A"/>
    <w:rsid w:val="002E0D33"/>
    <w:rsid w:val="002E1B67"/>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4C35"/>
    <w:rsid w:val="002F50BD"/>
    <w:rsid w:val="002F5744"/>
    <w:rsid w:val="002F5C24"/>
    <w:rsid w:val="002F5F91"/>
    <w:rsid w:val="002F681A"/>
    <w:rsid w:val="002F6E70"/>
    <w:rsid w:val="002F7ADE"/>
    <w:rsid w:val="002F7FF3"/>
    <w:rsid w:val="003000E4"/>
    <w:rsid w:val="00300549"/>
    <w:rsid w:val="00300D57"/>
    <w:rsid w:val="00300FA2"/>
    <w:rsid w:val="003017B5"/>
    <w:rsid w:val="00301B79"/>
    <w:rsid w:val="00301CEC"/>
    <w:rsid w:val="0030234A"/>
    <w:rsid w:val="003026E0"/>
    <w:rsid w:val="003027D9"/>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44E"/>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3B8"/>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57A"/>
    <w:rsid w:val="00343DFB"/>
    <w:rsid w:val="00343F99"/>
    <w:rsid w:val="003442B2"/>
    <w:rsid w:val="003458E1"/>
    <w:rsid w:val="00345CCB"/>
    <w:rsid w:val="00346990"/>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49"/>
    <w:rsid w:val="003544E1"/>
    <w:rsid w:val="00354C41"/>
    <w:rsid w:val="00355471"/>
    <w:rsid w:val="00355DDE"/>
    <w:rsid w:val="003569A6"/>
    <w:rsid w:val="00356ACD"/>
    <w:rsid w:val="00356C69"/>
    <w:rsid w:val="00357095"/>
    <w:rsid w:val="0035710B"/>
    <w:rsid w:val="00357FEE"/>
    <w:rsid w:val="0036055A"/>
    <w:rsid w:val="00360BC4"/>
    <w:rsid w:val="00361439"/>
    <w:rsid w:val="0036173E"/>
    <w:rsid w:val="0036208C"/>
    <w:rsid w:val="00364260"/>
    <w:rsid w:val="00364411"/>
    <w:rsid w:val="00364FF9"/>
    <w:rsid w:val="00365255"/>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D2F"/>
    <w:rsid w:val="00383F7E"/>
    <w:rsid w:val="003842A6"/>
    <w:rsid w:val="003844DE"/>
    <w:rsid w:val="00384E1A"/>
    <w:rsid w:val="0038541B"/>
    <w:rsid w:val="003874F2"/>
    <w:rsid w:val="003876F4"/>
    <w:rsid w:val="00390B0A"/>
    <w:rsid w:val="00391094"/>
    <w:rsid w:val="00391808"/>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EDF"/>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865"/>
    <w:rsid w:val="003A7A90"/>
    <w:rsid w:val="003B0387"/>
    <w:rsid w:val="003B077A"/>
    <w:rsid w:val="003B0F32"/>
    <w:rsid w:val="003B2673"/>
    <w:rsid w:val="003B2993"/>
    <w:rsid w:val="003B4191"/>
    <w:rsid w:val="003B4B18"/>
    <w:rsid w:val="003B4C60"/>
    <w:rsid w:val="003B552E"/>
    <w:rsid w:val="003B711A"/>
    <w:rsid w:val="003B798B"/>
    <w:rsid w:val="003B79B2"/>
    <w:rsid w:val="003C0721"/>
    <w:rsid w:val="003C1161"/>
    <w:rsid w:val="003C1E99"/>
    <w:rsid w:val="003C1F0A"/>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7C0"/>
    <w:rsid w:val="003D2E09"/>
    <w:rsid w:val="003D35B7"/>
    <w:rsid w:val="003D387A"/>
    <w:rsid w:val="003D3D70"/>
    <w:rsid w:val="003D4CF5"/>
    <w:rsid w:val="003D51B3"/>
    <w:rsid w:val="003D51BC"/>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3"/>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213"/>
    <w:rsid w:val="00420E47"/>
    <w:rsid w:val="00423736"/>
    <w:rsid w:val="00425699"/>
    <w:rsid w:val="004257A7"/>
    <w:rsid w:val="00425E06"/>
    <w:rsid w:val="00425E78"/>
    <w:rsid w:val="004275B1"/>
    <w:rsid w:val="004275F2"/>
    <w:rsid w:val="004308CA"/>
    <w:rsid w:val="00430DA6"/>
    <w:rsid w:val="00430FCF"/>
    <w:rsid w:val="00431047"/>
    <w:rsid w:val="004310ED"/>
    <w:rsid w:val="00431955"/>
    <w:rsid w:val="00431B4C"/>
    <w:rsid w:val="00431C8A"/>
    <w:rsid w:val="0043254E"/>
    <w:rsid w:val="0043262B"/>
    <w:rsid w:val="00432AF2"/>
    <w:rsid w:val="00432BE9"/>
    <w:rsid w:val="00434CF6"/>
    <w:rsid w:val="004363DF"/>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595"/>
    <w:rsid w:val="00467B60"/>
    <w:rsid w:val="004703ED"/>
    <w:rsid w:val="00470FC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81E"/>
    <w:rsid w:val="004D0929"/>
    <w:rsid w:val="004D17E3"/>
    <w:rsid w:val="004D1AC3"/>
    <w:rsid w:val="004D2172"/>
    <w:rsid w:val="004D39D6"/>
    <w:rsid w:val="004D39F9"/>
    <w:rsid w:val="004D3AEB"/>
    <w:rsid w:val="004D415D"/>
    <w:rsid w:val="004D4EDB"/>
    <w:rsid w:val="004D5F7E"/>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77A"/>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3F18"/>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256"/>
    <w:rsid w:val="00557EB7"/>
    <w:rsid w:val="00560337"/>
    <w:rsid w:val="00560401"/>
    <w:rsid w:val="00560EDC"/>
    <w:rsid w:val="00561024"/>
    <w:rsid w:val="0056182A"/>
    <w:rsid w:val="00562338"/>
    <w:rsid w:val="005649EB"/>
    <w:rsid w:val="00564DC8"/>
    <w:rsid w:val="00565370"/>
    <w:rsid w:val="00565738"/>
    <w:rsid w:val="00567D2E"/>
    <w:rsid w:val="00570494"/>
    <w:rsid w:val="00572327"/>
    <w:rsid w:val="005726D6"/>
    <w:rsid w:val="00573044"/>
    <w:rsid w:val="0057395C"/>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7D59"/>
    <w:rsid w:val="00587DD4"/>
    <w:rsid w:val="0059037C"/>
    <w:rsid w:val="00592164"/>
    <w:rsid w:val="00592A3F"/>
    <w:rsid w:val="005938C8"/>
    <w:rsid w:val="00593D84"/>
    <w:rsid w:val="00594665"/>
    <w:rsid w:val="00594FDD"/>
    <w:rsid w:val="005952A6"/>
    <w:rsid w:val="00596443"/>
    <w:rsid w:val="005965C6"/>
    <w:rsid w:val="00596709"/>
    <w:rsid w:val="005A0BA2"/>
    <w:rsid w:val="005A0CDB"/>
    <w:rsid w:val="005A1079"/>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495"/>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2D7"/>
    <w:rsid w:val="005E29B3"/>
    <w:rsid w:val="005E2B81"/>
    <w:rsid w:val="005E5871"/>
    <w:rsid w:val="005E5D1D"/>
    <w:rsid w:val="005E6799"/>
    <w:rsid w:val="005E6F30"/>
    <w:rsid w:val="005E7346"/>
    <w:rsid w:val="005F007C"/>
    <w:rsid w:val="005F021E"/>
    <w:rsid w:val="005F0360"/>
    <w:rsid w:val="005F2182"/>
    <w:rsid w:val="005F2BA8"/>
    <w:rsid w:val="005F35E2"/>
    <w:rsid w:val="005F372E"/>
    <w:rsid w:val="005F402C"/>
    <w:rsid w:val="005F4140"/>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1DB4"/>
    <w:rsid w:val="00602986"/>
    <w:rsid w:val="00602F59"/>
    <w:rsid w:val="00603898"/>
    <w:rsid w:val="006041D7"/>
    <w:rsid w:val="00604213"/>
    <w:rsid w:val="006042D8"/>
    <w:rsid w:val="006048AE"/>
    <w:rsid w:val="00604909"/>
    <w:rsid w:val="006059A7"/>
    <w:rsid w:val="00606056"/>
    <w:rsid w:val="00606504"/>
    <w:rsid w:val="00606A8D"/>
    <w:rsid w:val="00606B02"/>
    <w:rsid w:val="00606C30"/>
    <w:rsid w:val="00606DE6"/>
    <w:rsid w:val="006071B6"/>
    <w:rsid w:val="00607BCC"/>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2EBE"/>
    <w:rsid w:val="00623295"/>
    <w:rsid w:val="00623999"/>
    <w:rsid w:val="006248DD"/>
    <w:rsid w:val="00624F06"/>
    <w:rsid w:val="00625058"/>
    <w:rsid w:val="00626400"/>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667"/>
    <w:rsid w:val="00653756"/>
    <w:rsid w:val="0065380B"/>
    <w:rsid w:val="00653DED"/>
    <w:rsid w:val="006542D0"/>
    <w:rsid w:val="00654A15"/>
    <w:rsid w:val="00655128"/>
    <w:rsid w:val="00655208"/>
    <w:rsid w:val="00655317"/>
    <w:rsid w:val="006554C3"/>
    <w:rsid w:val="0065610B"/>
    <w:rsid w:val="0065622A"/>
    <w:rsid w:val="006601FD"/>
    <w:rsid w:val="006601FF"/>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A7D51"/>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795"/>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109"/>
    <w:rsid w:val="007367CA"/>
    <w:rsid w:val="00736D90"/>
    <w:rsid w:val="00736E5C"/>
    <w:rsid w:val="00737955"/>
    <w:rsid w:val="00737FB0"/>
    <w:rsid w:val="007401C4"/>
    <w:rsid w:val="007407EA"/>
    <w:rsid w:val="007411A0"/>
    <w:rsid w:val="0074266D"/>
    <w:rsid w:val="007442D5"/>
    <w:rsid w:val="007457BE"/>
    <w:rsid w:val="00745844"/>
    <w:rsid w:val="00745B24"/>
    <w:rsid w:val="00747F06"/>
    <w:rsid w:val="00750331"/>
    <w:rsid w:val="00751E6D"/>
    <w:rsid w:val="0075274F"/>
    <w:rsid w:val="007528B6"/>
    <w:rsid w:val="007531DA"/>
    <w:rsid w:val="00753985"/>
    <w:rsid w:val="00754861"/>
    <w:rsid w:val="0075487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2CA5"/>
    <w:rsid w:val="007C3208"/>
    <w:rsid w:val="007C401D"/>
    <w:rsid w:val="007C4A4C"/>
    <w:rsid w:val="007C505C"/>
    <w:rsid w:val="007C651C"/>
    <w:rsid w:val="007C6830"/>
    <w:rsid w:val="007C7817"/>
    <w:rsid w:val="007C7EFB"/>
    <w:rsid w:val="007D163C"/>
    <w:rsid w:val="007D1C04"/>
    <w:rsid w:val="007D1EBE"/>
    <w:rsid w:val="007D3991"/>
    <w:rsid w:val="007D5230"/>
    <w:rsid w:val="007D5866"/>
    <w:rsid w:val="007D5CE6"/>
    <w:rsid w:val="007D7188"/>
    <w:rsid w:val="007D71FB"/>
    <w:rsid w:val="007D7A37"/>
    <w:rsid w:val="007D7FA3"/>
    <w:rsid w:val="007E0337"/>
    <w:rsid w:val="007E0601"/>
    <w:rsid w:val="007E1737"/>
    <w:rsid w:val="007E1B4F"/>
    <w:rsid w:val="007E230E"/>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48AD"/>
    <w:rsid w:val="00805869"/>
    <w:rsid w:val="0080587C"/>
    <w:rsid w:val="0080624F"/>
    <w:rsid w:val="0080630B"/>
    <w:rsid w:val="00806C35"/>
    <w:rsid w:val="0080734A"/>
    <w:rsid w:val="008078BA"/>
    <w:rsid w:val="00810271"/>
    <w:rsid w:val="00810BDD"/>
    <w:rsid w:val="00810D0E"/>
    <w:rsid w:val="00810EEC"/>
    <w:rsid w:val="008113EE"/>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172"/>
    <w:rsid w:val="008266AC"/>
    <w:rsid w:val="00826FF1"/>
    <w:rsid w:val="00827400"/>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171F"/>
    <w:rsid w:val="008633A7"/>
    <w:rsid w:val="0086341C"/>
    <w:rsid w:val="00864FEB"/>
    <w:rsid w:val="008651BE"/>
    <w:rsid w:val="00865AB7"/>
    <w:rsid w:val="008665E4"/>
    <w:rsid w:val="00866DC5"/>
    <w:rsid w:val="0086784C"/>
    <w:rsid w:val="00867CEF"/>
    <w:rsid w:val="00870365"/>
    <w:rsid w:val="00870D0C"/>
    <w:rsid w:val="00870DAD"/>
    <w:rsid w:val="00870EED"/>
    <w:rsid w:val="0087440C"/>
    <w:rsid w:val="00874E55"/>
    <w:rsid w:val="008756A7"/>
    <w:rsid w:val="00875A9F"/>
    <w:rsid w:val="0087652E"/>
    <w:rsid w:val="008767FD"/>
    <w:rsid w:val="00877647"/>
    <w:rsid w:val="0088024F"/>
    <w:rsid w:val="00881045"/>
    <w:rsid w:val="00881334"/>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2B90"/>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518"/>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2395"/>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0FD1"/>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1353"/>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5D3"/>
    <w:rsid w:val="009506B6"/>
    <w:rsid w:val="0095249E"/>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451"/>
    <w:rsid w:val="00963504"/>
    <w:rsid w:val="00963607"/>
    <w:rsid w:val="009642AC"/>
    <w:rsid w:val="00964448"/>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6E6C"/>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0AC"/>
    <w:rsid w:val="009F129D"/>
    <w:rsid w:val="009F16DD"/>
    <w:rsid w:val="009F23B2"/>
    <w:rsid w:val="009F4058"/>
    <w:rsid w:val="009F4878"/>
    <w:rsid w:val="009F4ED7"/>
    <w:rsid w:val="009F574A"/>
    <w:rsid w:val="009F57D2"/>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A65"/>
    <w:rsid w:val="00A05CCB"/>
    <w:rsid w:val="00A05F53"/>
    <w:rsid w:val="00A06488"/>
    <w:rsid w:val="00A0676A"/>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43A"/>
    <w:rsid w:val="00A7276C"/>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557"/>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906"/>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03"/>
    <w:rsid w:val="00AC6366"/>
    <w:rsid w:val="00AC6F39"/>
    <w:rsid w:val="00AD098F"/>
    <w:rsid w:val="00AD113B"/>
    <w:rsid w:val="00AD2BAD"/>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062D"/>
    <w:rsid w:val="00AF2D41"/>
    <w:rsid w:val="00AF4874"/>
    <w:rsid w:val="00AF4A30"/>
    <w:rsid w:val="00AF4AD6"/>
    <w:rsid w:val="00AF4C7B"/>
    <w:rsid w:val="00AF62CB"/>
    <w:rsid w:val="00AF76BA"/>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01F"/>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AED"/>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96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1452"/>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469"/>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487"/>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3D4"/>
    <w:rsid w:val="00C436EC"/>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3C"/>
    <w:rsid w:val="00CB28B7"/>
    <w:rsid w:val="00CB2C6D"/>
    <w:rsid w:val="00CB2DE0"/>
    <w:rsid w:val="00CB3554"/>
    <w:rsid w:val="00CB36B8"/>
    <w:rsid w:val="00CB386A"/>
    <w:rsid w:val="00CB3CE7"/>
    <w:rsid w:val="00CB4089"/>
    <w:rsid w:val="00CB473C"/>
    <w:rsid w:val="00CB49D6"/>
    <w:rsid w:val="00CB49F1"/>
    <w:rsid w:val="00CB58D7"/>
    <w:rsid w:val="00CB5998"/>
    <w:rsid w:val="00CB6B30"/>
    <w:rsid w:val="00CB725D"/>
    <w:rsid w:val="00CB7261"/>
    <w:rsid w:val="00CB78A1"/>
    <w:rsid w:val="00CC00F5"/>
    <w:rsid w:val="00CC187C"/>
    <w:rsid w:val="00CC1AE6"/>
    <w:rsid w:val="00CC1F90"/>
    <w:rsid w:val="00CC273D"/>
    <w:rsid w:val="00CC29DB"/>
    <w:rsid w:val="00CC321F"/>
    <w:rsid w:val="00CC35D6"/>
    <w:rsid w:val="00CC46BA"/>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2C1"/>
    <w:rsid w:val="00CE6665"/>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3AE0"/>
    <w:rsid w:val="00D24678"/>
    <w:rsid w:val="00D24FB0"/>
    <w:rsid w:val="00D251A4"/>
    <w:rsid w:val="00D25400"/>
    <w:rsid w:val="00D267E8"/>
    <w:rsid w:val="00D26847"/>
    <w:rsid w:val="00D2759D"/>
    <w:rsid w:val="00D27820"/>
    <w:rsid w:val="00D30787"/>
    <w:rsid w:val="00D3189F"/>
    <w:rsid w:val="00D31B5C"/>
    <w:rsid w:val="00D325B3"/>
    <w:rsid w:val="00D3505E"/>
    <w:rsid w:val="00D3538E"/>
    <w:rsid w:val="00D355EE"/>
    <w:rsid w:val="00D35B72"/>
    <w:rsid w:val="00D35E59"/>
    <w:rsid w:val="00D3631C"/>
    <w:rsid w:val="00D406FE"/>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0F62"/>
    <w:rsid w:val="00D510D6"/>
    <w:rsid w:val="00D51F87"/>
    <w:rsid w:val="00D52312"/>
    <w:rsid w:val="00D524E4"/>
    <w:rsid w:val="00D53D37"/>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6EFB"/>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4A33"/>
    <w:rsid w:val="00DA7556"/>
    <w:rsid w:val="00DB081E"/>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0A"/>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530"/>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91A"/>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73C"/>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46DF"/>
    <w:rsid w:val="00E56563"/>
    <w:rsid w:val="00E56902"/>
    <w:rsid w:val="00E572C5"/>
    <w:rsid w:val="00E57539"/>
    <w:rsid w:val="00E57E45"/>
    <w:rsid w:val="00E57F29"/>
    <w:rsid w:val="00E600E4"/>
    <w:rsid w:val="00E60281"/>
    <w:rsid w:val="00E60384"/>
    <w:rsid w:val="00E6073A"/>
    <w:rsid w:val="00E607EE"/>
    <w:rsid w:val="00E61541"/>
    <w:rsid w:val="00E61E3A"/>
    <w:rsid w:val="00E63C89"/>
    <w:rsid w:val="00E6441C"/>
    <w:rsid w:val="00E64661"/>
    <w:rsid w:val="00E64CCA"/>
    <w:rsid w:val="00E64E3D"/>
    <w:rsid w:val="00E64EF3"/>
    <w:rsid w:val="00E64F41"/>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3F27"/>
    <w:rsid w:val="00E95064"/>
    <w:rsid w:val="00E95AD0"/>
    <w:rsid w:val="00E96A3C"/>
    <w:rsid w:val="00E9720B"/>
    <w:rsid w:val="00E97AC5"/>
    <w:rsid w:val="00EA076A"/>
    <w:rsid w:val="00EA1349"/>
    <w:rsid w:val="00EA20CF"/>
    <w:rsid w:val="00EA2328"/>
    <w:rsid w:val="00EA2A79"/>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B7C56"/>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224F"/>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246"/>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275C7"/>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11E"/>
    <w:rsid w:val="00FC2ED7"/>
    <w:rsid w:val="00FC2F53"/>
    <w:rsid w:val="00FC321C"/>
    <w:rsid w:val="00FC5085"/>
    <w:rsid w:val="00FC521C"/>
    <w:rsid w:val="00FC5333"/>
    <w:rsid w:val="00FC568A"/>
    <w:rsid w:val="00FC6CF0"/>
    <w:rsid w:val="00FC7CA9"/>
    <w:rsid w:val="00FD0712"/>
    <w:rsid w:val="00FD0772"/>
    <w:rsid w:val="00FD0A09"/>
    <w:rsid w:val="00FD0CC4"/>
    <w:rsid w:val="00FD0EF8"/>
    <w:rsid w:val="00FD113D"/>
    <w:rsid w:val="00FD1897"/>
    <w:rsid w:val="00FD1AED"/>
    <w:rsid w:val="00FD24AB"/>
    <w:rsid w:val="00FD3514"/>
    <w:rsid w:val="00FD3E69"/>
    <w:rsid w:val="00FD452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663F10-4BFA-4D41-93BC-429953E0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39"/>
    <w:qFormat/>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qFormat/>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uiPriority w:val="99"/>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link w:val="B4Char"/>
    <w:qFormat/>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AD2BA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2BAD"/>
    <w:rPr>
      <w:rFonts w:eastAsia="Malgun Gothic" w:cs="Batang"/>
      <w:lang w:val="en-GB" w:eastAsia="en-US"/>
    </w:rPr>
  </w:style>
  <w:style w:type="character" w:styleId="Emphasis">
    <w:name w:val="Emphasis"/>
    <w:basedOn w:val="DefaultParagraphFont"/>
    <w:qFormat/>
    <w:rsid w:val="000C52E6"/>
    <w:rPr>
      <w:i/>
      <w:iCs/>
    </w:rPr>
  </w:style>
  <w:style w:type="character" w:customStyle="1" w:styleId="apple-converted-space">
    <w:name w:val="apple-converted-space"/>
    <w:qFormat/>
    <w:rsid w:val="000C52E6"/>
  </w:style>
  <w:style w:type="character" w:customStyle="1" w:styleId="B4Char">
    <w:name w:val="B4 Char"/>
    <w:link w:val="B4"/>
    <w:qFormat/>
    <w:rsid w:val="001F280D"/>
    <w:rPr>
      <w:lang w:val="en-GB" w:eastAsia="ja-JP"/>
    </w:rPr>
  </w:style>
  <w:style w:type="character" w:customStyle="1" w:styleId="B1Char1">
    <w:name w:val="B1 Char1"/>
    <w:qFormat/>
    <w:rsid w:val="001A7AC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486290321">
      <w:bodyDiv w:val="1"/>
      <w:marLeft w:val="0"/>
      <w:marRight w:val="0"/>
      <w:marTop w:val="0"/>
      <w:marBottom w:val="0"/>
      <w:divBdr>
        <w:top w:val="none" w:sz="0" w:space="0" w:color="auto"/>
        <w:left w:val="none" w:sz="0" w:space="0" w:color="auto"/>
        <w:bottom w:val="none" w:sz="0" w:space="0" w:color="auto"/>
        <w:right w:val="none" w:sz="0" w:space="0" w:color="auto"/>
      </w:divBdr>
      <w:divsChild>
        <w:div w:id="138622080">
          <w:marLeft w:val="720"/>
          <w:marRight w:val="0"/>
          <w:marTop w:val="0"/>
          <w:marBottom w:val="0"/>
          <w:divBdr>
            <w:top w:val="none" w:sz="0" w:space="0" w:color="auto"/>
            <w:left w:val="none" w:sz="0" w:space="0" w:color="auto"/>
            <w:bottom w:val="none" w:sz="0" w:space="0" w:color="auto"/>
            <w:right w:val="none" w:sz="0" w:space="0" w:color="auto"/>
          </w:divBdr>
        </w:div>
      </w:divsChild>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60721996">
      <w:bodyDiv w:val="1"/>
      <w:marLeft w:val="0"/>
      <w:marRight w:val="0"/>
      <w:marTop w:val="0"/>
      <w:marBottom w:val="0"/>
      <w:divBdr>
        <w:top w:val="none" w:sz="0" w:space="0" w:color="auto"/>
        <w:left w:val="none" w:sz="0" w:space="0" w:color="auto"/>
        <w:bottom w:val="none" w:sz="0" w:space="0" w:color="auto"/>
        <w:right w:val="none" w:sz="0" w:space="0" w:color="auto"/>
      </w:divBdr>
      <w:divsChild>
        <w:div w:id="1929264465">
          <w:marLeft w:val="360"/>
          <w:marRight w:val="0"/>
          <w:marTop w:val="200"/>
          <w:marBottom w:val="0"/>
          <w:divBdr>
            <w:top w:val="none" w:sz="0" w:space="0" w:color="auto"/>
            <w:left w:val="none" w:sz="0" w:space="0" w:color="auto"/>
            <w:bottom w:val="none" w:sz="0" w:space="0" w:color="auto"/>
            <w:right w:val="none" w:sz="0" w:space="0" w:color="auto"/>
          </w:divBdr>
        </w:div>
        <w:div w:id="891767429">
          <w:marLeft w:val="1080"/>
          <w:marRight w:val="0"/>
          <w:marTop w:val="100"/>
          <w:marBottom w:val="0"/>
          <w:divBdr>
            <w:top w:val="none" w:sz="0" w:space="0" w:color="auto"/>
            <w:left w:val="none" w:sz="0" w:space="0" w:color="auto"/>
            <w:bottom w:val="none" w:sz="0" w:space="0" w:color="auto"/>
            <w:right w:val="none" w:sz="0" w:space="0" w:color="auto"/>
          </w:divBdr>
        </w:div>
        <w:div w:id="1487159880">
          <w:marLeft w:val="1080"/>
          <w:marRight w:val="0"/>
          <w:marTop w:val="100"/>
          <w:marBottom w:val="0"/>
          <w:divBdr>
            <w:top w:val="none" w:sz="0" w:space="0" w:color="auto"/>
            <w:left w:val="none" w:sz="0" w:space="0" w:color="auto"/>
            <w:bottom w:val="none" w:sz="0" w:space="0" w:color="auto"/>
            <w:right w:val="none" w:sz="0" w:space="0" w:color="auto"/>
          </w:divBdr>
        </w:div>
        <w:div w:id="820272581">
          <w:marLeft w:val="360"/>
          <w:marRight w:val="0"/>
          <w:marTop w:val="200"/>
          <w:marBottom w:val="0"/>
          <w:divBdr>
            <w:top w:val="none" w:sz="0" w:space="0" w:color="auto"/>
            <w:left w:val="none" w:sz="0" w:space="0" w:color="auto"/>
            <w:bottom w:val="none" w:sz="0" w:space="0" w:color="auto"/>
            <w:right w:val="none" w:sz="0" w:space="0" w:color="auto"/>
          </w:divBdr>
        </w:div>
        <w:div w:id="2074621654">
          <w:marLeft w:val="1080"/>
          <w:marRight w:val="0"/>
          <w:marTop w:val="100"/>
          <w:marBottom w:val="0"/>
          <w:divBdr>
            <w:top w:val="none" w:sz="0" w:space="0" w:color="auto"/>
            <w:left w:val="none" w:sz="0" w:space="0" w:color="auto"/>
            <w:bottom w:val="none" w:sz="0" w:space="0" w:color="auto"/>
            <w:right w:val="none" w:sz="0" w:space="0" w:color="auto"/>
          </w:divBdr>
        </w:div>
        <w:div w:id="1948656487">
          <w:marLeft w:val="1080"/>
          <w:marRight w:val="0"/>
          <w:marTop w:val="100"/>
          <w:marBottom w:val="0"/>
          <w:divBdr>
            <w:top w:val="none" w:sz="0" w:space="0" w:color="auto"/>
            <w:left w:val="none" w:sz="0" w:space="0" w:color="auto"/>
            <w:bottom w:val="none" w:sz="0" w:space="0" w:color="auto"/>
            <w:right w:val="none" w:sz="0" w:space="0" w:color="auto"/>
          </w:divBdr>
        </w:div>
      </w:divsChild>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6E478-2905-480F-A3FF-3EA52D8B4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2015</Words>
  <Characters>11486</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13475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cp:lastModifiedBy>He (Jackson) Wang</cp:lastModifiedBy>
  <cp:revision>7</cp:revision>
  <cp:lastPrinted>2016-07-29T02:18:00Z</cp:lastPrinted>
  <dcterms:created xsi:type="dcterms:W3CDTF">2020-04-10T10:09:00Z</dcterms:created>
  <dcterms:modified xsi:type="dcterms:W3CDTF">2020-05-15T17:49:00Z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