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E6D6815"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FD3B55">
        <w:rPr>
          <w:b/>
          <w:noProof/>
          <w:sz w:val="24"/>
        </w:rPr>
        <w:t>4-e</w:t>
      </w:r>
      <w:r w:rsidR="00D66F5B">
        <w:rPr>
          <w:b/>
          <w:noProof/>
          <w:sz w:val="24"/>
        </w:rPr>
        <w:t>-Bis</w:t>
      </w:r>
      <w:r>
        <w:rPr>
          <w:b/>
          <w:i/>
          <w:noProof/>
          <w:sz w:val="28"/>
        </w:rPr>
        <w:tab/>
      </w:r>
      <w:bookmarkStart w:id="0" w:name="_GoBack"/>
      <w:r w:rsidR="00E530D7" w:rsidRPr="00E530D7">
        <w:rPr>
          <w:b/>
          <w:i/>
          <w:noProof/>
          <w:sz w:val="28"/>
        </w:rPr>
        <w:t>R4-2005343</w:t>
      </w:r>
      <w:bookmarkEnd w:id="0"/>
    </w:p>
    <w:p w14:paraId="061858ED" w14:textId="733DF10E" w:rsidR="001E41F3" w:rsidRDefault="00D66F5B" w:rsidP="005E2C44">
      <w:pPr>
        <w:pStyle w:val="CRCoverPage"/>
        <w:outlineLvl w:val="0"/>
        <w:rPr>
          <w:b/>
          <w:noProof/>
          <w:sz w:val="24"/>
        </w:rPr>
      </w:pPr>
      <w:r w:rsidRPr="00D66F5B">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3974F1E6" w:rsidR="001E41F3" w:rsidRDefault="00305409" w:rsidP="004475F7">
            <w:pPr>
              <w:pStyle w:val="CRCoverPage"/>
              <w:spacing w:after="0"/>
              <w:jc w:val="right"/>
              <w:rPr>
                <w:i/>
                <w:noProof/>
              </w:rPr>
            </w:pPr>
            <w:r>
              <w:rPr>
                <w:i/>
                <w:noProof/>
                <w:sz w:val="14"/>
              </w:rPr>
              <w:t>CR-Form-v</w:t>
            </w:r>
            <w:r w:rsidR="004475F7">
              <w:rPr>
                <w:i/>
                <w:noProof/>
                <w:sz w:val="14"/>
              </w:rPr>
              <w:t>12</w:t>
            </w:r>
            <w:r w:rsidR="00BD6BB8">
              <w:rPr>
                <w:i/>
                <w:noProof/>
                <w:sz w:val="14"/>
              </w:rPr>
              <w:t>.</w:t>
            </w:r>
            <w:r w:rsidR="004475F7">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C149552" w:rsidR="001E41F3" w:rsidRPr="00410371" w:rsidRDefault="00EF6CBD" w:rsidP="00EF6CBD">
            <w:pPr>
              <w:pStyle w:val="CRCoverPage"/>
              <w:spacing w:after="0"/>
              <w:jc w:val="center"/>
              <w:rPr>
                <w:noProof/>
                <w:lang w:eastAsia="zh-CN"/>
              </w:rPr>
            </w:pPr>
            <w:r>
              <w:rPr>
                <w:b/>
                <w:noProof/>
                <w:sz w:val="28"/>
              </w:rPr>
              <w:t>-</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2F03599" w:rsidR="001E41F3" w:rsidRPr="00410371" w:rsidRDefault="00207960" w:rsidP="00D66F5B">
            <w:pPr>
              <w:pStyle w:val="CRCoverPage"/>
              <w:spacing w:after="0"/>
              <w:jc w:val="center"/>
              <w:rPr>
                <w:noProof/>
                <w:sz w:val="28"/>
              </w:rPr>
            </w:pPr>
            <w:r>
              <w:rPr>
                <w:b/>
                <w:noProof/>
                <w:sz w:val="28"/>
              </w:rPr>
              <w:t>1</w:t>
            </w:r>
            <w:r w:rsidR="002F6D67">
              <w:rPr>
                <w:b/>
                <w:noProof/>
                <w:sz w:val="28"/>
              </w:rPr>
              <w:t>6</w:t>
            </w:r>
            <w:r>
              <w:rPr>
                <w:b/>
                <w:noProof/>
                <w:sz w:val="28"/>
              </w:rPr>
              <w:t>.</w:t>
            </w:r>
            <w:r w:rsidR="00D66F5B">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599FF1C" w:rsidR="001E41F3" w:rsidRDefault="00761A40" w:rsidP="00444B3F">
            <w:pPr>
              <w:pStyle w:val="CRCoverPage"/>
              <w:spacing w:after="0"/>
              <w:ind w:left="100"/>
              <w:rPr>
                <w:noProof/>
              </w:rPr>
            </w:pPr>
            <w:r w:rsidRPr="00761A40">
              <w:t>CR on NR SRS carrier switching interruption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82FDBC" w:rsidR="001E41F3" w:rsidRDefault="005D5053" w:rsidP="006333FA">
            <w:pPr>
              <w:pStyle w:val="CRCoverPage"/>
              <w:spacing w:after="0"/>
              <w:ind w:left="100"/>
              <w:rPr>
                <w:noProof/>
              </w:rPr>
            </w:pPr>
            <w:r w:rsidRPr="005D5053">
              <w:rPr>
                <w:rFonts w:cs="Arial"/>
                <w:sz w:val="21"/>
                <w:szCs w:val="21"/>
                <w:lang w:eastAsia="ja-JP"/>
              </w:rPr>
              <w:t>NR_RRM_enh-Core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62CAA99D" w:rsidR="001E41F3" w:rsidRDefault="00207960" w:rsidP="00D66F5B">
            <w:pPr>
              <w:pStyle w:val="CRCoverPage"/>
              <w:spacing w:after="0"/>
              <w:ind w:left="100"/>
              <w:rPr>
                <w:noProof/>
              </w:rPr>
            </w:pPr>
            <w:r>
              <w:rPr>
                <w:noProof/>
              </w:rPr>
              <w:t>20</w:t>
            </w:r>
            <w:r w:rsidR="00FD3B55">
              <w:rPr>
                <w:noProof/>
              </w:rPr>
              <w:t>20</w:t>
            </w:r>
            <w:r>
              <w:rPr>
                <w:noProof/>
              </w:rPr>
              <w:t>-</w:t>
            </w:r>
            <w:r w:rsidR="00FD3B55">
              <w:rPr>
                <w:noProof/>
              </w:rPr>
              <w:t>0</w:t>
            </w:r>
            <w:r w:rsidR="00D66F5B">
              <w:rPr>
                <w:noProof/>
              </w:rPr>
              <w:t>4</w:t>
            </w:r>
            <w:r>
              <w:rPr>
                <w:noProof/>
              </w:rPr>
              <w:t>-</w:t>
            </w:r>
            <w:r w:rsidR="00D66F5B">
              <w:rPr>
                <w:noProof/>
              </w:rPr>
              <w:t>10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0E375" w14:textId="5B65DB78" w:rsidR="00D7304A" w:rsidRPr="00D7304A" w:rsidRDefault="00D64EA3" w:rsidP="00D7304A">
            <w:pPr>
              <w:pStyle w:val="Doc-text2"/>
              <w:tabs>
                <w:tab w:val="left" w:pos="340"/>
              </w:tabs>
              <w:ind w:left="360"/>
              <w:jc w:val="both"/>
              <w:rPr>
                <w:rFonts w:eastAsiaTheme="minorEastAsia"/>
                <w:noProof/>
                <w:lang w:val="en-US" w:eastAsia="zh-CN"/>
              </w:rPr>
            </w:pPr>
            <w:r>
              <w:rPr>
                <w:rFonts w:eastAsiaTheme="minorEastAsia"/>
                <w:noProof/>
                <w:lang w:eastAsia="zh-CN"/>
              </w:rPr>
              <w:t>It is agreed in</w:t>
            </w:r>
            <w:r w:rsidR="00D7304A" w:rsidRPr="00D7304A">
              <w:rPr>
                <w:rFonts w:eastAsiaTheme="minorEastAsia"/>
                <w:noProof/>
                <w:lang w:val="en-US" w:eastAsia="zh-CN"/>
              </w:rPr>
              <w:t>R4-1912838</w:t>
            </w:r>
            <w:r w:rsidR="00D7304A">
              <w:rPr>
                <w:rFonts w:eastAsiaTheme="minorEastAsia"/>
                <w:noProof/>
                <w:lang w:eastAsia="zh-CN"/>
              </w:rPr>
              <w:t xml:space="preserve"> at RAN4#92bis</w:t>
            </w:r>
          </w:p>
          <w:p w14:paraId="6DA17584" w14:textId="66262A82" w:rsidR="00D7304A" w:rsidRDefault="00D7304A" w:rsidP="00D7304A">
            <w:pPr>
              <w:numPr>
                <w:ilvl w:val="0"/>
                <w:numId w:val="20"/>
              </w:numPr>
              <w:rPr>
                <w:rFonts w:eastAsia="Calibri"/>
                <w:highlight w:val="green"/>
                <w:u w:val="single"/>
                <w:lang w:val="en-US"/>
              </w:rPr>
            </w:pPr>
            <w:r>
              <w:rPr>
                <w:rFonts w:hint="eastAsia"/>
                <w:highlight w:val="green"/>
                <w:u w:val="single"/>
                <w:lang w:val="en-US" w:eastAsia="zh-CN"/>
              </w:rPr>
              <w:t>Specification impact</w:t>
            </w:r>
          </w:p>
          <w:p w14:paraId="2208A1D5" w14:textId="77777777" w:rsidR="0015383F" w:rsidRPr="00D7304A" w:rsidRDefault="0074181B" w:rsidP="00D7304A">
            <w:pPr>
              <w:numPr>
                <w:ilvl w:val="0"/>
                <w:numId w:val="20"/>
              </w:numPr>
              <w:rPr>
                <w:rFonts w:eastAsia="Calibri"/>
                <w:highlight w:val="green"/>
                <w:u w:val="single"/>
                <w:lang w:val="en-US"/>
              </w:rPr>
            </w:pPr>
            <w:r w:rsidRPr="00D7304A">
              <w:rPr>
                <w:rFonts w:eastAsia="Calibri"/>
                <w:highlight w:val="green"/>
                <w:u w:val="single"/>
                <w:lang w:val="en-US"/>
              </w:rPr>
              <w:t>NR SRS carrier switching  impacting LTE CC (in 36.133)</w:t>
            </w:r>
          </w:p>
          <w:p w14:paraId="40352958"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EN-DC: LTE PCC and LTE SCCs</w:t>
            </w:r>
          </w:p>
          <w:p w14:paraId="527FDAF3"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NE-DC: LTE PSCC and LTE SCCs</w:t>
            </w:r>
          </w:p>
          <w:p w14:paraId="32D1AC13" w14:textId="3E46156D" w:rsidR="004A482E" w:rsidRPr="00D7304A" w:rsidRDefault="004A482E" w:rsidP="00CE5305">
            <w:pPr>
              <w:pStyle w:val="Doc-text2"/>
              <w:tabs>
                <w:tab w:val="left" w:pos="340"/>
              </w:tabs>
              <w:ind w:left="360" w:firstLine="0"/>
              <w:jc w:val="both"/>
              <w:rPr>
                <w:rFonts w:eastAsiaTheme="minorEastAsia"/>
                <w:noProof/>
                <w:lang w:val="en-US"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0A38613" w:rsidR="008E21C9" w:rsidRDefault="001007EE" w:rsidP="001007EE">
            <w:pPr>
              <w:pStyle w:val="CRCoverPage"/>
              <w:spacing w:after="0"/>
              <w:rPr>
                <w:noProof/>
                <w:lang w:eastAsia="zh-CN"/>
              </w:rPr>
            </w:pPr>
            <w:r>
              <w:rPr>
                <w:noProof/>
                <w:lang w:eastAsia="zh-CN"/>
              </w:rPr>
              <w:t>I</w:t>
            </w:r>
            <w:r>
              <w:rPr>
                <w:rFonts w:hint="eastAsia"/>
                <w:noProof/>
                <w:lang w:eastAsia="zh-CN"/>
              </w:rPr>
              <w:t xml:space="preserve">nterruptions </w:t>
            </w:r>
            <w:r>
              <w:rPr>
                <w:noProof/>
                <w:lang w:eastAsia="zh-CN"/>
              </w:rPr>
              <w:t xml:space="preserve">at </w:t>
            </w:r>
            <w:r>
              <w:rPr>
                <w:rFonts w:hint="eastAsia"/>
                <w:noProof/>
                <w:lang w:eastAsia="zh-CN"/>
              </w:rPr>
              <w:t xml:space="preserve">NR SRS carrier switching </w:t>
            </w:r>
            <w:r>
              <w:rPr>
                <w:noProof/>
                <w:lang w:eastAsia="zh-CN"/>
              </w:rPr>
              <w:t>in EN-DC and NE-DC are specified.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56A08B5" w:rsidR="006776BC" w:rsidRDefault="001007EE" w:rsidP="002E1461">
            <w:pPr>
              <w:pStyle w:val="CRCoverPage"/>
              <w:spacing w:after="0"/>
              <w:ind w:left="100"/>
              <w:rPr>
                <w:noProof/>
              </w:rPr>
            </w:pPr>
            <w:r>
              <w:rPr>
                <w:noProof/>
              </w:rPr>
              <w:t>7.32</w:t>
            </w:r>
            <w:r w:rsidR="002F6D67">
              <w:rPr>
                <w:noProof/>
              </w:rPr>
              <w:t>, 7.36</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256519C6" w14:textId="77777777" w:rsidR="00BF2023" w:rsidRPr="00B910B8" w:rsidRDefault="00BF2023" w:rsidP="00BF2023">
      <w:pPr>
        <w:pStyle w:val="2"/>
      </w:pPr>
      <w:r w:rsidRPr="00B910B8">
        <w:t>7.32</w:t>
      </w:r>
      <w:r w:rsidRPr="00B910B8">
        <w:tab/>
      </w:r>
      <w:r w:rsidRPr="00B910B8">
        <w:rPr>
          <w:rFonts w:hint="eastAsia"/>
        </w:rPr>
        <w:t xml:space="preserve">Interruptions with </w:t>
      </w:r>
      <w:r w:rsidRPr="00B910B8">
        <w:t>EN-DC</w:t>
      </w:r>
    </w:p>
    <w:p w14:paraId="329A7BAD" w14:textId="77777777" w:rsidR="00BF2023" w:rsidRPr="00B910B8" w:rsidRDefault="00BF2023" w:rsidP="00BF2023">
      <w:pPr>
        <w:pStyle w:val="30"/>
      </w:pPr>
      <w:r w:rsidRPr="00B910B8">
        <w:rPr>
          <w:rFonts w:hint="eastAsia"/>
        </w:rPr>
        <w:t>7.32</w:t>
      </w:r>
      <w:r w:rsidRPr="00B910B8">
        <w:t>.</w:t>
      </w:r>
      <w:r w:rsidRPr="00B910B8">
        <w:rPr>
          <w:rFonts w:hint="eastAsia"/>
        </w:rPr>
        <w:t>1</w:t>
      </w:r>
      <w:r w:rsidRPr="00B910B8">
        <w:tab/>
        <w:t>Introduction</w:t>
      </w:r>
    </w:p>
    <w:p w14:paraId="6B875EE8" w14:textId="77777777" w:rsidR="00BF2023" w:rsidRPr="00B910B8" w:rsidRDefault="00BF2023" w:rsidP="00BF2023">
      <w:pPr>
        <w:rPr>
          <w:lang w:eastAsia="zh-CN"/>
        </w:rPr>
      </w:pPr>
      <w:r w:rsidRPr="00B910B8">
        <w:t>Th</w:t>
      </w:r>
      <w:r w:rsidRPr="00B910B8">
        <w:rPr>
          <w:rFonts w:hint="eastAsia"/>
        </w:rPr>
        <w:t xml:space="preserve">is section contains the requirements related to the interruptions </w:t>
      </w:r>
      <w:r w:rsidRPr="00B910B8">
        <w:t>on</w:t>
      </w:r>
      <w:r w:rsidRPr="00B910B8">
        <w:rPr>
          <w:rFonts w:hint="eastAsia"/>
          <w:lang w:eastAsia="zh-CN"/>
        </w:rPr>
        <w:t xml:space="preserve"> </w:t>
      </w:r>
      <w:r w:rsidRPr="00B910B8">
        <w:t>PCell, and MCG SCell when</w:t>
      </w:r>
    </w:p>
    <w:p w14:paraId="4350D9ED" w14:textId="77777777" w:rsidR="00BF2023" w:rsidRPr="00B910B8" w:rsidRDefault="00BF2023" w:rsidP="00BF2023">
      <w:pPr>
        <w:pStyle w:val="B10"/>
        <w:rPr>
          <w:lang w:eastAsia="zh-CN"/>
        </w:rPr>
      </w:pPr>
      <w:r w:rsidRPr="00B910B8">
        <w:rPr>
          <w:rFonts w:hint="eastAsia"/>
          <w:lang w:eastAsia="zh-CN"/>
        </w:rPr>
        <w:t>NR PSCell</w:t>
      </w:r>
      <w:r w:rsidRPr="00B910B8">
        <w:t xml:space="preserve"> </w:t>
      </w:r>
      <w:r w:rsidRPr="00B910B8">
        <w:rPr>
          <w:rFonts w:hint="eastAsia"/>
          <w:lang w:eastAsia="zh-CN"/>
        </w:rPr>
        <w:t>is</w:t>
      </w:r>
      <w:r w:rsidRPr="00B910B8">
        <w:rPr>
          <w:rFonts w:hint="eastAsia"/>
        </w:rPr>
        <w:t xml:space="preserve"> </w:t>
      </w:r>
      <w:r w:rsidRPr="00B910B8">
        <w:rPr>
          <w:rFonts w:hint="eastAsia"/>
          <w:lang w:eastAsia="zh-CN"/>
        </w:rPr>
        <w:t xml:space="preserve">added </w:t>
      </w:r>
      <w:r w:rsidRPr="00B910B8">
        <w:rPr>
          <w:lang w:eastAsia="zh-CN"/>
        </w:rPr>
        <w:t>or</w:t>
      </w:r>
      <w:r w:rsidRPr="00B910B8">
        <w:rPr>
          <w:rFonts w:hint="eastAsia"/>
          <w:lang w:eastAsia="zh-CN"/>
        </w:rPr>
        <w:t xml:space="preserve"> released</w:t>
      </w:r>
      <w:r w:rsidRPr="00B910B8">
        <w:t>, or</w:t>
      </w:r>
    </w:p>
    <w:p w14:paraId="0FC52574" w14:textId="77777777" w:rsidR="00BF2023" w:rsidRPr="00B910B8" w:rsidRDefault="00BF2023" w:rsidP="00BF2023">
      <w:pPr>
        <w:pStyle w:val="B10"/>
      </w:pPr>
      <w:r w:rsidRPr="00B910B8">
        <w:rPr>
          <w:lang w:eastAsia="zh-CN"/>
        </w:rPr>
        <w:t>transitions between active and non-active during NR PSCell DRX, or</w:t>
      </w:r>
    </w:p>
    <w:p w14:paraId="193A8A24" w14:textId="77777777" w:rsidR="00BF2023" w:rsidRPr="00B910B8" w:rsidRDefault="00BF2023" w:rsidP="00BF2023">
      <w:pPr>
        <w:pStyle w:val="B10"/>
        <w:rPr>
          <w:lang w:eastAsia="zh-CN"/>
        </w:rPr>
      </w:pPr>
      <w:r w:rsidRPr="00B910B8">
        <w:rPr>
          <w:lang w:eastAsia="zh-CN"/>
        </w:rPr>
        <w:t xml:space="preserve">transitions </w:t>
      </w:r>
      <w:r w:rsidRPr="00B910B8">
        <w:rPr>
          <w:rFonts w:hint="eastAsia"/>
          <w:lang w:eastAsia="zh-CN"/>
        </w:rPr>
        <w:t>from</w:t>
      </w:r>
      <w:r w:rsidRPr="00B910B8">
        <w:rPr>
          <w:lang w:eastAsia="zh-CN"/>
        </w:rPr>
        <w:t xml:space="preserve"> NR PSCell non-DRX </w:t>
      </w:r>
      <w:r w:rsidRPr="00B910B8">
        <w:rPr>
          <w:rFonts w:hint="eastAsia"/>
          <w:lang w:eastAsia="zh-CN"/>
        </w:rPr>
        <w:t>to</w:t>
      </w:r>
      <w:r w:rsidRPr="00B910B8">
        <w:rPr>
          <w:lang w:eastAsia="zh-CN"/>
        </w:rPr>
        <w:t xml:space="preserve"> DRX, or</w:t>
      </w:r>
    </w:p>
    <w:p w14:paraId="75D246FD" w14:textId="77777777" w:rsidR="00BF2023" w:rsidRPr="00B910B8" w:rsidRDefault="00BF2023" w:rsidP="00BF2023">
      <w:pPr>
        <w:pStyle w:val="B10"/>
        <w:rPr>
          <w:lang w:eastAsia="zh-CN"/>
        </w:rPr>
      </w:pPr>
      <w:r w:rsidRPr="00B910B8">
        <w:rPr>
          <w:lang w:eastAsia="zh-CN"/>
        </w:rPr>
        <w:t>SCell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added or released, or</w:t>
      </w:r>
    </w:p>
    <w:p w14:paraId="1EFA55CB" w14:textId="77777777" w:rsidR="00BF2023" w:rsidRPr="00B910B8" w:rsidRDefault="00BF2023" w:rsidP="00BF2023">
      <w:pPr>
        <w:pStyle w:val="B10"/>
        <w:rPr>
          <w:lang w:eastAsia="zh-CN"/>
        </w:rPr>
      </w:pPr>
      <w:r w:rsidRPr="00B910B8">
        <w:rPr>
          <w:lang w:eastAsia="zh-CN"/>
        </w:rPr>
        <w:t>SCell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activated or deactivated, or</w:t>
      </w:r>
    </w:p>
    <w:p w14:paraId="04BA0638" w14:textId="77777777" w:rsidR="00BF2023" w:rsidRPr="00B910B8" w:rsidRDefault="00BF2023" w:rsidP="00BF2023">
      <w:pPr>
        <w:ind w:left="568" w:hanging="284"/>
        <w:rPr>
          <w:lang w:eastAsia="zh-CN"/>
        </w:rPr>
      </w:pPr>
      <w:r w:rsidRPr="00B910B8">
        <w:rPr>
          <w:lang w:eastAsia="zh-CN"/>
        </w:rPr>
        <w:t>measurements on SCC with deactivated SCell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or</w:t>
      </w:r>
    </w:p>
    <w:p w14:paraId="6F8D5208" w14:textId="18A74487" w:rsidR="00BF2023" w:rsidRDefault="00BF2023" w:rsidP="00BF2023">
      <w:pPr>
        <w:pStyle w:val="B10"/>
        <w:rPr>
          <w:ins w:id="4" w:author="Huawei" w:date="2019-11-05T10:49:00Z"/>
          <w:lang w:eastAsia="zh-CN"/>
        </w:rPr>
      </w:pPr>
      <w:r w:rsidRPr="00B910B8">
        <w:rPr>
          <w:lang w:eastAsia="zh-CN"/>
        </w:rPr>
        <w:t>a downlink bandwidth part (BWP) and/or an uplink BWP is switched in NR PSCell or in any NR SCell</w:t>
      </w:r>
      <w:ins w:id="5" w:author="Huawei" w:date="2019-11-05T10:49:00Z">
        <w:r>
          <w:rPr>
            <w:lang w:eastAsia="zh-CN"/>
          </w:rPr>
          <w:t>, or</w:t>
        </w:r>
      </w:ins>
    </w:p>
    <w:p w14:paraId="217C205E" w14:textId="79BA5672" w:rsidR="00BF2023" w:rsidRPr="00B910B8" w:rsidRDefault="00BF2023" w:rsidP="00BF2023">
      <w:pPr>
        <w:pStyle w:val="B10"/>
        <w:rPr>
          <w:lang w:eastAsia="zh-CN"/>
        </w:rPr>
      </w:pPr>
      <w:ins w:id="6" w:author="Huawei" w:date="2019-11-05T10:49:00Z">
        <w:r>
          <w:rPr>
            <w:lang w:eastAsia="zh-CN"/>
          </w:rPr>
          <w:t>NR SRS carrier based switching</w:t>
        </w:r>
      </w:ins>
      <w:ins w:id="7" w:author="Huawei" w:date="2020-04-10T22:30:00Z">
        <w:r w:rsidR="00D66F5B" w:rsidRPr="00D66F5B">
          <w:rPr>
            <w:rFonts w:hint="eastAsia"/>
            <w:lang w:eastAsia="zh-CN"/>
          </w:rPr>
          <w:t xml:space="preserve"> </w:t>
        </w:r>
        <w:r w:rsidR="00D66F5B" w:rsidRPr="0089796C">
          <w:rPr>
            <w:rFonts w:hint="eastAsia"/>
            <w:lang w:eastAsia="zh-CN"/>
          </w:rPr>
          <w:t>is performed</w:t>
        </w:r>
      </w:ins>
      <w:ins w:id="8" w:author="Huawei" w:date="2019-11-05T10:50:00Z">
        <w:r>
          <w:rPr>
            <w:lang w:eastAsia="zh-CN"/>
          </w:rPr>
          <w:t>.</w:t>
        </w:r>
      </w:ins>
    </w:p>
    <w:p w14:paraId="1B90E5E2" w14:textId="77777777" w:rsidR="00BF2023" w:rsidRPr="00B910B8" w:rsidRDefault="00BF2023" w:rsidP="00BF2023">
      <w:r w:rsidRPr="00B910B8">
        <w:t>The requirements shall apply for EN-DC.</w:t>
      </w:r>
    </w:p>
    <w:p w14:paraId="20CFD503" w14:textId="77777777" w:rsidR="00BF2023" w:rsidRPr="00B910B8" w:rsidRDefault="00BF2023" w:rsidP="00BF2023">
      <w:pPr>
        <w:rPr>
          <w:lang w:val="en-US" w:eastAsia="zh-CN"/>
        </w:rPr>
      </w:pPr>
      <w:r w:rsidRPr="00B910B8">
        <w:rPr>
          <w:lang w:val="en-US" w:eastAsia="zh-CN"/>
        </w:rPr>
        <w:t>This section contains interruption requirements when the victim cell is PCell or SCell belonging to MCG. Requirements for interruptions where victim cell is the NR PSCell or an NR SCell belonging to SCG are specified in [50].</w:t>
      </w:r>
    </w:p>
    <w:p w14:paraId="602B999F" w14:textId="77777777" w:rsidR="00BF2023" w:rsidRDefault="00BF2023" w:rsidP="00BF2023">
      <w:pPr>
        <w:rPr>
          <w:lang w:val="en-US" w:eastAsia="zh-CN"/>
        </w:rPr>
      </w:pPr>
      <w:r w:rsidRPr="00B910B8">
        <w:rPr>
          <w:lang w:val="en-US" w:eastAsia="zh-CN"/>
        </w:rPr>
        <w:t>For a UE which does not support per-FR measurement gaps, interruptions to the PCell or active MCG SCells may be caused by NR PSCell or NR SCells on any frequency range. For UE which support per-FR gaps, interruptions to the PCell or active MCG SCells may be caused by NR PSCell or NR SCells on FR1 only.</w:t>
      </w:r>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590BA5F" w14:textId="66558FF2" w:rsidR="00BF2023" w:rsidRP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1460BEA5" w14:textId="5DD8662D" w:rsidR="005D57DD" w:rsidRPr="00B910B8" w:rsidRDefault="005D57DD" w:rsidP="005D57DD">
      <w:pPr>
        <w:pStyle w:val="40"/>
        <w:rPr>
          <w:ins w:id="9" w:author="Huawei" w:date="2019-11-05T10:07:00Z"/>
          <w:lang w:eastAsia="zh-CN"/>
        </w:rPr>
      </w:pPr>
      <w:ins w:id="10" w:author="Huawei" w:date="2019-11-05T10:07:00Z">
        <w:r w:rsidRPr="00B910B8">
          <w:rPr>
            <w:rFonts w:hint="eastAsia"/>
            <w:lang w:eastAsia="zh-CN"/>
          </w:rPr>
          <w:t>7.32.2.</w:t>
        </w:r>
      </w:ins>
      <w:ins w:id="11" w:author="Huawei" w:date="2020-03-23T16:58:00Z">
        <w:r w:rsidR="001848B6">
          <w:rPr>
            <w:lang w:eastAsia="zh-CN"/>
          </w:rPr>
          <w:t>12</w:t>
        </w:r>
      </w:ins>
      <w:ins w:id="12" w:author="Huawei" w:date="2019-11-05T10:07:00Z">
        <w:r w:rsidRPr="00B910B8">
          <w:rPr>
            <w:lang w:eastAsia="zh-CN"/>
          </w:rPr>
          <w:tab/>
          <w:t>Interruptions at</w:t>
        </w:r>
        <w:r>
          <w:rPr>
            <w:lang w:eastAsia="zh-CN"/>
          </w:rPr>
          <w:t xml:space="preserve"> </w:t>
        </w:r>
      </w:ins>
      <w:ins w:id="13" w:author="Huawei" w:date="2019-11-05T10:48:00Z">
        <w:r w:rsidR="00BF2023">
          <w:rPr>
            <w:lang w:eastAsia="zh-CN"/>
          </w:rPr>
          <w:t xml:space="preserve">NR </w:t>
        </w:r>
      </w:ins>
      <w:ins w:id="14" w:author="Huawei" w:date="2019-11-05T10:07:00Z">
        <w:r>
          <w:rPr>
            <w:lang w:eastAsia="zh-CN"/>
          </w:rPr>
          <w:t>SRS carrier based switching</w:t>
        </w:r>
      </w:ins>
    </w:p>
    <w:p w14:paraId="76F27363" w14:textId="67D5D2B2" w:rsidR="00E530D7" w:rsidRDefault="00E530D7" w:rsidP="00E530D7">
      <w:pPr>
        <w:rPr>
          <w:ins w:id="15" w:author="Huawei" w:date="2020-04-29T14:35:00Z"/>
        </w:rPr>
      </w:pPr>
      <w:ins w:id="16" w:author="Huawei" w:date="2020-04-29T14:36:00Z">
        <w:r>
          <w:t xml:space="preserve">NR </w:t>
        </w:r>
      </w:ins>
      <w:ins w:id="17" w:author="Huawei" w:date="2020-04-29T14:35:00Z">
        <w:r>
          <w:t xml:space="preserve">SRS transmission can be configured on a carrier not configured for PUCCH/PUSCH transmission. When a UE needs to transmit periodic, semi-persistent or aperiodic SRS on a </w:t>
        </w:r>
      </w:ins>
      <w:ins w:id="18" w:author="Huawei" w:date="2020-04-29T14:37:00Z">
        <w:r>
          <w:t xml:space="preserve">NR </w:t>
        </w:r>
      </w:ins>
      <w:ins w:id="19" w:author="Huawei" w:date="2020-04-29T14:35:00Z">
        <w:r>
          <w:t>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ins>
    </w:p>
    <w:p w14:paraId="4E41A329" w14:textId="77777777" w:rsidR="00E530D7" w:rsidRDefault="00E530D7" w:rsidP="00E530D7">
      <w:pPr>
        <w:rPr>
          <w:ins w:id="20" w:author="Huawei" w:date="2020-04-29T14:35:00Z"/>
        </w:rPr>
      </w:pPr>
      <w:ins w:id="21" w:author="Huawei" w:date="2020-04-29T14:35:00Z">
        <w:r>
          <w:t>-</w:t>
        </w:r>
        <w:r>
          <w:tab/>
          <w:t>switching is from a configured carrier to an active BWP of another activated carrier;</w:t>
        </w:r>
      </w:ins>
    </w:p>
    <w:p w14:paraId="471D4206" w14:textId="77777777" w:rsidR="00E530D7" w:rsidRDefault="00E530D7" w:rsidP="00E530D7">
      <w:pPr>
        <w:rPr>
          <w:ins w:id="22" w:author="Huawei" w:date="2020-04-29T14:35:00Z"/>
        </w:rPr>
      </w:pPr>
      <w:ins w:id="23" w:author="Huawei" w:date="2020-04-29T14:35:00Z">
        <w:r>
          <w:t>-</w:t>
        </w:r>
        <w:r>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ins>
    </w:p>
    <w:p w14:paraId="487AA9C2" w14:textId="44B2FDB7" w:rsidR="00E530D7" w:rsidRDefault="00E530D7" w:rsidP="00E530D7">
      <w:pPr>
        <w:rPr>
          <w:ins w:id="24" w:author="Huawei" w:date="2020-04-29T14:35:00Z"/>
        </w:rPr>
      </w:pPr>
      <w:ins w:id="25" w:author="Huawei" w:date="2020-04-29T14:35:00Z">
        <w:r>
          <w:t>-</w:t>
        </w:r>
        <w:r>
          <w:tab/>
          <w:t xml:space="preserve">the serving cell, from which SRS carrier based switching is performed and whose UL transmission may therefore be interrupted, is indicated by </w:t>
        </w:r>
        <w:r w:rsidRPr="00E530D7">
          <w:rPr>
            <w:i/>
          </w:rPr>
          <w:t>srs-SwitchFromServCellIndex</w:t>
        </w:r>
        <w:r>
          <w:t xml:space="preserve"> and </w:t>
        </w:r>
        <w:r w:rsidRPr="00E530D7">
          <w:rPr>
            <w:i/>
          </w:rPr>
          <w:t>srs-SwitchFromCarrier</w:t>
        </w:r>
        <w:r>
          <w:t xml:space="preserve"> in TS38.331 [</w:t>
        </w:r>
      </w:ins>
      <w:ins w:id="26" w:author="Huawei" w:date="2020-04-29T14:39:00Z">
        <w:r>
          <w:t>38</w:t>
        </w:r>
      </w:ins>
      <w:ins w:id="27" w:author="Huawei" w:date="2020-04-29T14:35:00Z">
        <w:r>
          <w:t>];</w:t>
        </w:r>
      </w:ins>
    </w:p>
    <w:p w14:paraId="24CF5F8E" w14:textId="4790DB64" w:rsidR="00E530D7" w:rsidRDefault="00E530D7" w:rsidP="00E530D7">
      <w:pPr>
        <w:rPr>
          <w:ins w:id="28" w:author="Huawei" w:date="2020-04-29T14:35:00Z"/>
        </w:rPr>
      </w:pPr>
      <w:ins w:id="29" w:author="Huawei" w:date="2020-04-29T14:35:00Z">
        <w:r>
          <w:t>-</w:t>
        </w:r>
        <w:r>
          <w:tab/>
          <w:t xml:space="preserve"> the SRS switching is not colliding with any other transmission with higher priority defined in TS 38.214 [</w:t>
        </w:r>
      </w:ins>
      <w:ins w:id="30" w:author="Huawei" w:date="2020-04-29T14:39:00Z">
        <w:r>
          <w:t>51</w:t>
        </w:r>
      </w:ins>
      <w:ins w:id="31" w:author="Huawei" w:date="2020-04-29T14:35:00Z">
        <w:r>
          <w:t>].</w:t>
        </w:r>
      </w:ins>
    </w:p>
    <w:p w14:paraId="42918987" w14:textId="77777777" w:rsidR="00E530D7" w:rsidRDefault="00E530D7" w:rsidP="00E530D7">
      <w:pPr>
        <w:rPr>
          <w:ins w:id="32" w:author="Huawei" w:date="2020-04-29T14:35:00Z"/>
        </w:rPr>
      </w:pPr>
      <w:ins w:id="33" w:author="Huawei" w:date="2020-04-29T14:35:00Z">
        <w:r>
          <w:t>-</w:t>
        </w:r>
        <w:r>
          <w:tab/>
          <w:t>the SRS switching is not colliding with any measurements in SCG.</w:t>
        </w:r>
      </w:ins>
    </w:p>
    <w:p w14:paraId="6455C9B2" w14:textId="27DF5885" w:rsidR="00E530D7" w:rsidRDefault="00E530D7" w:rsidP="00E530D7">
      <w:pPr>
        <w:rPr>
          <w:ins w:id="34" w:author="Huawei" w:date="2020-04-29T14:35:00Z"/>
        </w:rPr>
      </w:pPr>
      <w:ins w:id="35" w:author="Huawei" w:date="2020-04-29T14:35:00Z">
        <w:r>
          <w:t>-</w:t>
        </w:r>
        <w:r>
          <w:tab/>
          <w:t>for UE, which does not support simultaneous reception and transmission for inter-band TDD CA specified in TS 38.331 [</w:t>
        </w:r>
      </w:ins>
      <w:ins w:id="36" w:author="Huawei" w:date="2020-04-29T14:40:00Z">
        <w:r>
          <w:t>38</w:t>
        </w:r>
      </w:ins>
      <w:ins w:id="37" w:author="Huawei" w:date="2020-04-29T14:35:00Z">
        <w:r>
          <w:t>], and is compliant to the requirements for inter-band CA with uplink in one NR band and without simultaneous Rx/Tx specified in TS 38.101 [5</w:t>
        </w:r>
      </w:ins>
      <w:ins w:id="38" w:author="Huawei" w:date="2020-04-29T14:40:00Z">
        <w:r>
          <w:t>2</w:t>
        </w:r>
      </w:ins>
      <w:ins w:id="39" w:author="Huawei" w:date="2020-04-29T14:35:00Z">
        <w:r>
          <w:t>], the SRS transmission are not simultaneously scheduled with DL SSB transmission on other carriers.</w:t>
        </w:r>
      </w:ins>
    </w:p>
    <w:p w14:paraId="42F56138" w14:textId="77777777" w:rsidR="00E530D7" w:rsidRDefault="00E530D7" w:rsidP="00E530D7">
      <w:pPr>
        <w:rPr>
          <w:ins w:id="40" w:author="Huawei" w:date="2020-04-29T14:36:00Z"/>
        </w:rPr>
      </w:pPr>
      <w:ins w:id="41" w:author="Huawei" w:date="2020-04-29T14:35:00Z">
        <w:r>
          <w:t>The UE shall not perform SRS carrier based switching if the above conditions cannot be met.</w:t>
        </w:r>
      </w:ins>
    </w:p>
    <w:p w14:paraId="32BFF152" w14:textId="765E19FA" w:rsidR="005D57DD" w:rsidRPr="00B910B8" w:rsidRDefault="005D57DD" w:rsidP="005D57DD">
      <w:pPr>
        <w:rPr>
          <w:ins w:id="42" w:author="Huawei" w:date="2019-11-05T10:07:00Z"/>
          <w:lang w:eastAsia="zh-CN"/>
        </w:rPr>
      </w:pPr>
      <w:ins w:id="43" w:author="Huawei" w:date="2019-11-05T10:07:00Z">
        <w:r w:rsidRPr="00B910B8">
          <w:rPr>
            <w:lang w:eastAsia="zh-CN"/>
          </w:rPr>
          <w:lastRenderedPageBreak/>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44" w:author="Huawei" w:date="2020-03-23T16:53:00Z">
        <w:r w:rsidR="00825C3D">
          <w:rPr>
            <w:lang w:eastAsia="zh-CN"/>
          </w:rPr>
          <w:t>X</w:t>
        </w:r>
      </w:ins>
      <w:ins w:id="45" w:author="Huawei" w:date="2020-03-23T17:23:00Z">
        <w:r w:rsidR="004B6C1F">
          <w:rPr>
            <w:lang w:eastAsia="zh-CN"/>
          </w:rPr>
          <w:t>1</w:t>
        </w:r>
      </w:ins>
      <w:ins w:id="46" w:author="Huawei" w:date="2019-11-05T10:07:00Z">
        <w:r w:rsidRPr="00B910B8">
          <w:rPr>
            <w:rFonts w:hint="eastAsia"/>
            <w:lang w:eastAsia="zh-CN"/>
          </w:rPr>
          <w:t xml:space="preserve"> </w:t>
        </w:r>
        <w:r w:rsidRPr="00B910B8">
          <w:rPr>
            <w:rFonts w:hint="eastAsia"/>
          </w:rPr>
          <w:t>subframes</w:t>
        </w:r>
        <w:r w:rsidRPr="00B910B8">
          <w:rPr>
            <w:rFonts w:hint="eastAsia"/>
            <w:lang w:eastAsia="zh-CN"/>
          </w:rPr>
          <w:t xml:space="preserve"> </w:t>
        </w:r>
      </w:ins>
      <w:ins w:id="47" w:author="Huawei" w:date="2020-03-23T16:53:00Z">
        <w:r w:rsidR="001848B6">
          <w:rPr>
            <w:lang w:eastAsia="zh-CN"/>
          </w:rPr>
          <w:t xml:space="preserve">as defined in Table </w:t>
        </w:r>
      </w:ins>
      <w:ins w:id="48" w:author="Huawei" w:date="2020-03-23T16:54:00Z">
        <w:r w:rsidR="001848B6">
          <w:rPr>
            <w:lang w:eastAsia="zh-CN"/>
          </w:rPr>
          <w:t>7.32.2.</w:t>
        </w:r>
      </w:ins>
      <w:ins w:id="49" w:author="Huawei" w:date="2020-03-23T16:59:00Z">
        <w:r w:rsidR="001848B6">
          <w:rPr>
            <w:lang w:eastAsia="zh-CN"/>
          </w:rPr>
          <w:t>12</w:t>
        </w:r>
      </w:ins>
      <w:ins w:id="50" w:author="Huawei" w:date="2020-03-23T16:54:00Z">
        <w:r w:rsidR="001848B6">
          <w:rPr>
            <w:lang w:eastAsia="zh-CN"/>
          </w:rPr>
          <w:t xml:space="preserve">-1 </w:t>
        </w:r>
      </w:ins>
      <w:ins w:id="51" w:author="Huawei" w:date="2019-11-05T10:07:00Z">
        <w:r w:rsidRPr="00B910B8">
          <w:rPr>
            <w:rFonts w:hint="eastAsia"/>
            <w:lang w:eastAsia="zh-CN"/>
          </w:rPr>
          <w:t xml:space="preserve">including the first subframe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899B43A" w14:textId="13177D31" w:rsidR="005D57DD" w:rsidRDefault="005D57DD" w:rsidP="005D57DD">
      <w:pPr>
        <w:rPr>
          <w:ins w:id="52" w:author="Huawei" w:date="2020-03-23T16:54:00Z"/>
        </w:rPr>
      </w:pPr>
      <w:ins w:id="53"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54" w:author="Huawei" w:date="2020-03-23T16:54:00Z">
        <w:r w:rsidR="001848B6">
          <w:rPr>
            <w:lang w:eastAsia="zh-CN"/>
          </w:rPr>
          <w:t>X</w:t>
        </w:r>
      </w:ins>
      <w:ins w:id="55" w:author="Huawei" w:date="2020-03-23T17:23:00Z">
        <w:r w:rsidR="004B6C1F">
          <w:rPr>
            <w:lang w:eastAsia="zh-CN"/>
          </w:rPr>
          <w:t>1</w:t>
        </w:r>
      </w:ins>
      <w:ins w:id="56" w:author="Huawei" w:date="2019-11-05T10:07:00Z">
        <w:r w:rsidRPr="00B910B8">
          <w:rPr>
            <w:rFonts w:hint="eastAsia"/>
            <w:lang w:eastAsia="zh-CN"/>
          </w:rPr>
          <w:t xml:space="preserve"> </w:t>
        </w:r>
        <w:r w:rsidRPr="00B910B8">
          <w:rPr>
            <w:rFonts w:hint="eastAsia"/>
          </w:rPr>
          <w:t>subframes</w:t>
        </w:r>
      </w:ins>
      <w:ins w:id="57" w:author="Huawei" w:date="2020-03-23T16:54:00Z">
        <w:r w:rsidR="001848B6" w:rsidRPr="001848B6">
          <w:rPr>
            <w:lang w:eastAsia="zh-CN"/>
          </w:rPr>
          <w:t xml:space="preserve"> </w:t>
        </w:r>
        <w:r w:rsidR="001848B6">
          <w:rPr>
            <w:lang w:eastAsia="zh-CN"/>
          </w:rPr>
          <w:t>as defined in Table 7.32.2.</w:t>
        </w:r>
      </w:ins>
      <w:ins w:id="58" w:author="Huawei" w:date="2020-03-23T16:59:00Z">
        <w:r w:rsidR="001848B6">
          <w:rPr>
            <w:lang w:eastAsia="zh-CN"/>
          </w:rPr>
          <w:t>12</w:t>
        </w:r>
      </w:ins>
      <w:ins w:id="59" w:author="Huawei" w:date="2020-03-23T16:54:00Z">
        <w:r w:rsidR="001848B6">
          <w:rPr>
            <w:lang w:eastAsia="zh-CN"/>
          </w:rPr>
          <w:t>-1</w:t>
        </w:r>
      </w:ins>
      <w:ins w:id="60" w:author="Huawei" w:date="2019-11-05T10:07:00Z">
        <w:r w:rsidRPr="00B910B8">
          <w:rPr>
            <w:rFonts w:hint="eastAsia"/>
            <w:lang w:eastAsia="zh-CN"/>
          </w:rPr>
          <w:t xml:space="preserve"> including the last subframe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24D436AE" w14:textId="746E1CE9" w:rsidR="001848B6" w:rsidRDefault="001848B6" w:rsidP="001848B6">
      <w:pPr>
        <w:pStyle w:val="TH"/>
        <w:rPr>
          <w:ins w:id="61" w:author="Huawei" w:date="2020-03-23T16:55:00Z"/>
          <w:rFonts w:eastAsia="MS Mincho"/>
        </w:rPr>
      </w:pPr>
      <w:ins w:id="62" w:author="Huawei" w:date="2020-03-23T16:55:00Z">
        <w:r>
          <w:t xml:space="preserve">Table </w:t>
        </w:r>
      </w:ins>
      <w:ins w:id="63" w:author="Huawei" w:date="2020-03-23T16:57:00Z">
        <w:r>
          <w:t>7</w:t>
        </w:r>
      </w:ins>
      <w:ins w:id="64" w:author="Huawei" w:date="2020-03-23T16:55:00Z">
        <w:r>
          <w:t>.</w:t>
        </w:r>
      </w:ins>
      <w:ins w:id="65" w:author="Huawei" w:date="2020-03-23T16:57:00Z">
        <w:r>
          <w:t>3</w:t>
        </w:r>
      </w:ins>
      <w:ins w:id="66" w:author="Huawei" w:date="2020-03-23T16:55:00Z">
        <w:r>
          <w:t>2.2.</w:t>
        </w:r>
      </w:ins>
      <w:ins w:id="67" w:author="Huawei" w:date="2020-03-23T16:59:00Z">
        <w:r>
          <w:t>12</w:t>
        </w:r>
      </w:ins>
      <w:ins w:id="68" w:author="Huawei" w:date="2020-03-23T16:55:00Z">
        <w:r>
          <w:t>-1: Interruption length X</w:t>
        </w:r>
      </w:ins>
      <w:ins w:id="69" w:author="Huawei" w:date="2020-03-23T16:59:00Z">
        <w:r>
          <w:t>1</w:t>
        </w:r>
      </w:ins>
      <w:ins w:id="70" w:author="Huawei" w:date="2020-03-23T16:55:00Z">
        <w:r>
          <w:t xml:space="preserve"> at </w:t>
        </w:r>
      </w:ins>
      <w:ins w:id="71" w:author="Huawei" w:date="2020-03-23T16:59:00Z">
        <w:r>
          <w:t>NR SRS carrier based swit</w:t>
        </w:r>
      </w:ins>
      <w:ins w:id="72" w:author="Huawei" w:date="2020-03-23T17:00:00Z">
        <w:r>
          <w: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8815B1" w14:paraId="6CB09A4C" w14:textId="77777777" w:rsidTr="00CA19D0">
        <w:trPr>
          <w:trHeight w:val="230"/>
          <w:jc w:val="center"/>
          <w:ins w:id="73" w:author="Huawei" w:date="2020-03-23T16:55: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7C4284FA" w14:textId="5197E159" w:rsidR="008815B1" w:rsidRPr="004B6C1F" w:rsidRDefault="008815B1">
            <w:pPr>
              <w:pStyle w:val="TAH"/>
              <w:rPr>
                <w:ins w:id="74" w:author="Huawei" w:date="2020-03-23T16:55:00Z"/>
                <w:lang w:eastAsia="zh-CN"/>
              </w:rPr>
            </w:pPr>
            <w:ins w:id="75" w:author="Huawei" w:date="2020-03-23T17:06:00Z">
              <w:r>
                <w:rPr>
                  <w:lang w:eastAsia="zh-CN"/>
                </w:rPr>
                <w:t>NR SRS carrier switching time (us)</w:t>
              </w:r>
            </w:ins>
            <w:ins w:id="76" w:author="Huawei" w:date="2020-03-23T17:18:00Z">
              <w:r w:rsidR="004B6C1F"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1EF46DDF" w14:textId="1D0F97D5" w:rsidR="008815B1" w:rsidRDefault="008815B1">
            <w:pPr>
              <w:pStyle w:val="TAH"/>
              <w:rPr>
                <w:ins w:id="77" w:author="Huawei" w:date="2020-03-23T16:55:00Z"/>
                <w:lang w:eastAsia="ko-KR"/>
              </w:rPr>
            </w:pPr>
            <w:ins w:id="78" w:author="Huawei" w:date="2020-03-23T17:04:00Z">
              <w:r>
                <w:rPr>
                  <w:lang w:eastAsia="ko-KR"/>
                </w:rPr>
                <w:t>Interruption length X1 (subframes)</w:t>
              </w:r>
            </w:ins>
          </w:p>
        </w:tc>
      </w:tr>
      <w:tr w:rsidR="008815B1" w14:paraId="6CB88A55" w14:textId="77777777" w:rsidTr="00CA19D0">
        <w:trPr>
          <w:trHeight w:val="230"/>
          <w:jc w:val="center"/>
          <w:ins w:id="79" w:author="Huawei" w:date="2020-03-23T16:55:00Z"/>
        </w:trPr>
        <w:tc>
          <w:tcPr>
            <w:tcW w:w="2989" w:type="dxa"/>
            <w:vMerge/>
            <w:tcBorders>
              <w:top w:val="single" w:sz="4" w:space="0" w:color="auto"/>
              <w:left w:val="single" w:sz="4" w:space="0" w:color="auto"/>
              <w:bottom w:val="single" w:sz="4" w:space="0" w:color="auto"/>
              <w:right w:val="single" w:sz="4" w:space="0" w:color="auto"/>
            </w:tcBorders>
            <w:vAlign w:val="center"/>
            <w:hideMark/>
          </w:tcPr>
          <w:p w14:paraId="4E1C5450" w14:textId="77777777" w:rsidR="008815B1" w:rsidRDefault="008815B1">
            <w:pPr>
              <w:spacing w:after="0"/>
              <w:rPr>
                <w:ins w:id="80" w:author="Huawei" w:date="2020-03-23T16:55: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2FDB60E6" w14:textId="77777777" w:rsidR="008815B1" w:rsidRDefault="008815B1">
            <w:pPr>
              <w:spacing w:after="0"/>
              <w:rPr>
                <w:ins w:id="81" w:author="Huawei" w:date="2020-03-23T16:55:00Z"/>
                <w:rFonts w:ascii="Arial" w:hAnsi="Arial"/>
                <w:b/>
                <w:sz w:val="18"/>
                <w:lang w:eastAsia="ko-KR"/>
              </w:rPr>
            </w:pPr>
          </w:p>
        </w:tc>
      </w:tr>
      <w:tr w:rsidR="008815B1" w14:paraId="682F8F99" w14:textId="77777777" w:rsidTr="00CA19D0">
        <w:trPr>
          <w:jc w:val="center"/>
          <w:ins w:id="82"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CFCED14" w14:textId="47084713" w:rsidR="008815B1" w:rsidRDefault="00CA19D0">
            <w:pPr>
              <w:pStyle w:val="TAC"/>
              <w:rPr>
                <w:ins w:id="83" w:author="Huawei" w:date="2020-03-23T16:55:00Z"/>
                <w:lang w:eastAsia="ko-KR"/>
              </w:rPr>
            </w:pPr>
            <w:ins w:id="84" w:author="Huawei" w:date="2020-03-23T17:25:00Z">
              <w:r>
                <w:rPr>
                  <w:rFonts w:hint="eastAsia"/>
                  <w:lang w:val="en-US"/>
                </w:rPr>
                <w:t>≤</w:t>
              </w:r>
            </w:ins>
            <w:ins w:id="85" w:author="Huawei" w:date="2020-03-23T17:08:00Z">
              <w:r w:rsidR="008815B1">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5E1FC359" w14:textId="64A67AE2" w:rsidR="008815B1" w:rsidRDefault="008815B1">
            <w:pPr>
              <w:pStyle w:val="TAC"/>
              <w:rPr>
                <w:ins w:id="86" w:author="Huawei" w:date="2020-03-23T16:55:00Z"/>
                <w:lang w:eastAsia="ko-KR"/>
              </w:rPr>
            </w:pPr>
            <w:ins w:id="87" w:author="Huawei" w:date="2020-03-23T17:08:00Z">
              <w:r>
                <w:rPr>
                  <w:lang w:eastAsia="ko-KR"/>
                </w:rPr>
                <w:t>2</w:t>
              </w:r>
            </w:ins>
          </w:p>
        </w:tc>
      </w:tr>
      <w:tr w:rsidR="008815B1" w14:paraId="588FDE9A" w14:textId="77777777" w:rsidTr="00CA19D0">
        <w:trPr>
          <w:jc w:val="center"/>
          <w:ins w:id="88"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3A4DD7E" w14:textId="01A03D40" w:rsidR="008815B1" w:rsidRDefault="008815B1" w:rsidP="00CA19D0">
            <w:pPr>
              <w:pStyle w:val="TAC"/>
              <w:rPr>
                <w:ins w:id="89" w:author="Huawei" w:date="2020-03-23T16:55:00Z"/>
                <w:lang w:eastAsia="ko-KR"/>
              </w:rPr>
            </w:pPr>
            <w:ins w:id="90" w:author="Huawei" w:date="2020-03-23T17:08: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66D1D661" w14:textId="62822D09" w:rsidR="008815B1" w:rsidRDefault="008815B1">
            <w:pPr>
              <w:pStyle w:val="TAC"/>
              <w:rPr>
                <w:ins w:id="91" w:author="Huawei" w:date="2020-03-23T16:55:00Z"/>
                <w:lang w:eastAsia="ko-KR"/>
              </w:rPr>
            </w:pPr>
            <w:ins w:id="92" w:author="Huawei" w:date="2020-03-23T17:08:00Z">
              <w:r>
                <w:rPr>
                  <w:lang w:eastAsia="ko-KR"/>
                </w:rPr>
                <w:t>3</w:t>
              </w:r>
            </w:ins>
          </w:p>
        </w:tc>
      </w:tr>
      <w:tr w:rsidR="008815B1" w14:paraId="33E93F95" w14:textId="77777777" w:rsidTr="00CA19D0">
        <w:trPr>
          <w:jc w:val="center"/>
          <w:ins w:id="93" w:author="Huawei" w:date="2020-03-23T17:11:00Z"/>
        </w:trPr>
        <w:tc>
          <w:tcPr>
            <w:tcW w:w="6385" w:type="dxa"/>
            <w:gridSpan w:val="2"/>
            <w:tcBorders>
              <w:top w:val="single" w:sz="4" w:space="0" w:color="auto"/>
              <w:left w:val="single" w:sz="4" w:space="0" w:color="auto"/>
              <w:bottom w:val="single" w:sz="4" w:space="0" w:color="auto"/>
              <w:right w:val="single" w:sz="4" w:space="0" w:color="auto"/>
            </w:tcBorders>
          </w:tcPr>
          <w:p w14:paraId="37EA55C5" w14:textId="5B30B35F" w:rsidR="008815B1" w:rsidRDefault="004B6C1F" w:rsidP="004B6C1F">
            <w:pPr>
              <w:pStyle w:val="TAC"/>
              <w:jc w:val="left"/>
              <w:rPr>
                <w:ins w:id="94" w:author="Huawei" w:date="2020-03-23T17:11:00Z"/>
                <w:lang w:eastAsia="zh-CN"/>
              </w:rPr>
            </w:pPr>
            <w:ins w:id="95" w:author="Huawei" w:date="2020-03-23T17:18:00Z">
              <w:r>
                <w:rPr>
                  <w:rFonts w:hint="eastAsia"/>
                  <w:lang w:eastAsia="zh-CN"/>
                </w:rPr>
                <w:t>N</w:t>
              </w:r>
              <w:r>
                <w:rPr>
                  <w:lang w:eastAsia="zh-CN"/>
                </w:rPr>
                <w:t>ote1:</w:t>
              </w:r>
            </w:ins>
            <w:ins w:id="96" w:author="Huawei" w:date="2020-03-23T17:21:00Z">
              <w:r>
                <w:rPr>
                  <w:lang w:eastAsia="zh-CN"/>
                </w:rPr>
                <w:t xml:space="preserve"> </w:t>
              </w:r>
            </w:ins>
            <w:ins w:id="97" w:author="Huawei" w:date="2020-03-23T17:19:00Z">
              <w:r>
                <w:rPr>
                  <w:lang w:eastAsia="zh-CN"/>
                </w:rPr>
                <w:t xml:space="preserve">NR </w:t>
              </w:r>
            </w:ins>
            <w:ins w:id="98" w:author="Huawei" w:date="2020-03-23T17:20:00Z">
              <w:r>
                <w:rPr>
                  <w:lang w:eastAsia="zh-CN"/>
                </w:rPr>
                <w:t>SRS carrier switching time is UE capability indicated by higher layer parameter</w:t>
              </w:r>
            </w:ins>
            <w:ins w:id="99" w:author="Huawei" w:date="2020-03-23T17:21:00Z">
              <w:r>
                <w:rPr>
                  <w:lang w:eastAsia="zh-CN"/>
                </w:rPr>
                <w:t xml:space="preserve"> </w:t>
              </w:r>
              <w:r w:rsidRPr="004B6C1F">
                <w:rPr>
                  <w:i/>
                  <w:lang w:eastAsia="zh-CN"/>
                </w:rPr>
                <w:t>SRS-SwitchingTimeNR</w:t>
              </w:r>
              <w:r>
                <w:rPr>
                  <w:lang w:eastAsia="zh-CN"/>
                </w:rPr>
                <w:t>.</w:t>
              </w:r>
            </w:ins>
          </w:p>
        </w:tc>
      </w:tr>
    </w:tbl>
    <w:p w14:paraId="50279353" w14:textId="367E82F5" w:rsidR="001848B6" w:rsidRPr="004B6C1F" w:rsidRDefault="001848B6" w:rsidP="005D57DD">
      <w:pPr>
        <w:rPr>
          <w:ins w:id="100" w:author="Huawei" w:date="2019-11-05T10:07:00Z"/>
          <w:lang w:val="en-US" w:eastAsia="zh-CN"/>
        </w:rPr>
      </w:pPr>
    </w:p>
    <w:p w14:paraId="6A13BBF9" w14:textId="005C50BF"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BF2023">
        <w:rPr>
          <w:rFonts w:eastAsia="宋体"/>
          <w:noProof/>
          <w:highlight w:val="yellow"/>
          <w:lang w:eastAsia="zh-CN"/>
        </w:rPr>
        <w:t>2</w:t>
      </w:r>
      <w:r w:rsidRPr="003C2494">
        <w:rPr>
          <w:rFonts w:eastAsia="宋体" w:hint="eastAsia"/>
          <w:noProof/>
          <w:highlight w:val="yellow"/>
          <w:lang w:eastAsia="zh-CN"/>
        </w:rPr>
        <w:t>&gt;</w:t>
      </w:r>
    </w:p>
    <w:p w14:paraId="11ACCF15" w14:textId="3161CFC8" w:rsidR="009B13C1" w:rsidRDefault="009B13C1" w:rsidP="009B13C1">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34D19619" w14:textId="77777777" w:rsidR="009B13C1" w:rsidRPr="00B910B8" w:rsidRDefault="009B13C1" w:rsidP="009B13C1">
      <w:pPr>
        <w:pStyle w:val="2"/>
      </w:pPr>
      <w:r w:rsidRPr="00B910B8">
        <w:t>7.36</w:t>
      </w:r>
      <w:r w:rsidRPr="00B910B8">
        <w:tab/>
      </w:r>
      <w:r w:rsidRPr="00B910B8">
        <w:rPr>
          <w:rFonts w:hint="eastAsia"/>
        </w:rPr>
        <w:t xml:space="preserve">Interruptions with </w:t>
      </w:r>
      <w:r w:rsidRPr="00B910B8">
        <w:t>NE-DC</w:t>
      </w:r>
    </w:p>
    <w:p w14:paraId="67780C2B" w14:textId="77777777" w:rsidR="009B13C1" w:rsidRPr="00B910B8" w:rsidRDefault="009B13C1" w:rsidP="009B13C1">
      <w:pPr>
        <w:pStyle w:val="30"/>
      </w:pPr>
      <w:r w:rsidRPr="00B910B8">
        <w:rPr>
          <w:rFonts w:hint="eastAsia"/>
        </w:rPr>
        <w:t>7.32</w:t>
      </w:r>
      <w:r w:rsidRPr="00B910B8">
        <w:t>.</w:t>
      </w:r>
      <w:r w:rsidRPr="00B910B8">
        <w:rPr>
          <w:rFonts w:hint="eastAsia"/>
        </w:rPr>
        <w:t>1</w:t>
      </w:r>
      <w:r w:rsidRPr="00B910B8">
        <w:tab/>
        <w:t>Introduction</w:t>
      </w:r>
    </w:p>
    <w:p w14:paraId="0377AFF8" w14:textId="77777777" w:rsidR="009B13C1" w:rsidRPr="00B910B8" w:rsidRDefault="009B13C1" w:rsidP="009B13C1">
      <w:pPr>
        <w:rPr>
          <w:lang w:eastAsia="zh-CN"/>
        </w:rPr>
      </w:pPr>
      <w:r w:rsidRPr="00B910B8">
        <w:t>Th</w:t>
      </w:r>
      <w:r w:rsidRPr="00B910B8">
        <w:rPr>
          <w:rFonts w:hint="eastAsia"/>
        </w:rPr>
        <w:t xml:space="preserve">is clause contains the requirements related to the interruptions </w:t>
      </w:r>
      <w:r w:rsidRPr="00B910B8">
        <w:t>on</w:t>
      </w:r>
      <w:r w:rsidRPr="00B910B8">
        <w:rPr>
          <w:rFonts w:hint="eastAsia"/>
          <w:lang w:eastAsia="zh-CN"/>
        </w:rPr>
        <w:t xml:space="preserve"> </w:t>
      </w:r>
      <w:r w:rsidRPr="00B910B8">
        <w:t>PSCell and SCG SCells when</w:t>
      </w:r>
    </w:p>
    <w:p w14:paraId="21A66CE6" w14:textId="77777777" w:rsidR="009B13C1" w:rsidRPr="00B910B8" w:rsidRDefault="009B13C1" w:rsidP="009B13C1">
      <w:pPr>
        <w:ind w:left="568" w:hanging="284"/>
      </w:pPr>
      <w:r w:rsidRPr="00B910B8">
        <w:rPr>
          <w:lang w:eastAsia="zh-CN"/>
        </w:rPr>
        <w:t>transitions between active and non-active during NR PCell DRX, or</w:t>
      </w:r>
    </w:p>
    <w:p w14:paraId="08AC890D" w14:textId="77777777" w:rsidR="009B13C1" w:rsidRPr="00B910B8" w:rsidRDefault="009B13C1" w:rsidP="009B13C1">
      <w:pPr>
        <w:ind w:left="568" w:hanging="284"/>
        <w:rPr>
          <w:lang w:eastAsia="zh-CN"/>
        </w:rPr>
      </w:pPr>
      <w:r w:rsidRPr="00B910B8">
        <w:rPr>
          <w:lang w:eastAsia="zh-CN"/>
        </w:rPr>
        <w:t xml:space="preserve">transitions </w:t>
      </w:r>
      <w:r w:rsidRPr="00B910B8">
        <w:rPr>
          <w:rFonts w:hint="eastAsia"/>
          <w:lang w:eastAsia="zh-CN"/>
        </w:rPr>
        <w:t>from</w:t>
      </w:r>
      <w:r w:rsidRPr="00B910B8">
        <w:rPr>
          <w:lang w:eastAsia="zh-CN"/>
        </w:rPr>
        <w:t xml:space="preserve"> NR PCell non-DRX </w:t>
      </w:r>
      <w:r w:rsidRPr="00B910B8">
        <w:rPr>
          <w:rFonts w:hint="eastAsia"/>
          <w:lang w:eastAsia="zh-CN"/>
        </w:rPr>
        <w:t>to</w:t>
      </w:r>
      <w:r w:rsidRPr="00B910B8">
        <w:rPr>
          <w:lang w:eastAsia="zh-CN"/>
        </w:rPr>
        <w:t xml:space="preserve"> DRX, or</w:t>
      </w:r>
    </w:p>
    <w:p w14:paraId="5E1274DD" w14:textId="77777777" w:rsidR="009B13C1" w:rsidRPr="00B910B8" w:rsidRDefault="009B13C1" w:rsidP="009B13C1">
      <w:pPr>
        <w:ind w:left="568" w:hanging="284"/>
        <w:rPr>
          <w:lang w:eastAsia="zh-CN"/>
        </w:rPr>
      </w:pPr>
      <w:r w:rsidRPr="00B910B8">
        <w:rPr>
          <w:lang w:eastAsia="zh-CN"/>
        </w:rPr>
        <w:t>SCell in either NR MCG or E-UTRA</w:t>
      </w:r>
      <w:r w:rsidRPr="00B910B8">
        <w:rPr>
          <w:rFonts w:hint="eastAsia"/>
          <w:lang w:eastAsia="zh-CN"/>
        </w:rPr>
        <w:t xml:space="preserve"> </w:t>
      </w:r>
      <w:r w:rsidRPr="00B910B8">
        <w:rPr>
          <w:lang w:eastAsia="zh-CN"/>
        </w:rPr>
        <w:t>SCG is added or released, or</w:t>
      </w:r>
    </w:p>
    <w:p w14:paraId="051A2485" w14:textId="77777777" w:rsidR="009B13C1" w:rsidRPr="00B910B8" w:rsidRDefault="009B13C1" w:rsidP="009B13C1">
      <w:pPr>
        <w:ind w:left="568" w:hanging="284"/>
        <w:rPr>
          <w:lang w:eastAsia="zh-CN"/>
        </w:rPr>
      </w:pPr>
      <w:r w:rsidRPr="00B910B8">
        <w:rPr>
          <w:lang w:eastAsia="zh-CN"/>
        </w:rPr>
        <w:t>SCell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is activated or deactivated, or</w:t>
      </w:r>
    </w:p>
    <w:p w14:paraId="56F7BAD0" w14:textId="77777777" w:rsidR="009B13C1" w:rsidRPr="00B910B8" w:rsidRDefault="009B13C1" w:rsidP="009B13C1">
      <w:pPr>
        <w:ind w:left="568" w:hanging="284"/>
        <w:rPr>
          <w:lang w:eastAsia="zh-CN"/>
        </w:rPr>
      </w:pPr>
      <w:r w:rsidRPr="00B910B8">
        <w:rPr>
          <w:lang w:eastAsia="zh-CN"/>
        </w:rPr>
        <w:t>measurements on SCC with deactivated SCell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or</w:t>
      </w:r>
    </w:p>
    <w:p w14:paraId="78C695C0" w14:textId="63FCB014" w:rsidR="009B13C1" w:rsidRDefault="009B13C1" w:rsidP="009B13C1">
      <w:pPr>
        <w:ind w:left="568" w:hanging="284"/>
        <w:rPr>
          <w:ins w:id="101" w:author="Huawei" w:date="2019-11-05T10:51:00Z"/>
          <w:lang w:eastAsia="zh-CN"/>
        </w:rPr>
      </w:pPr>
      <w:r w:rsidRPr="00B910B8">
        <w:rPr>
          <w:lang w:eastAsia="zh-CN"/>
        </w:rPr>
        <w:t>a downlink bandwidth part (BWP) and/or an uplink BWP is switched in NR PCell or in any NR SCell</w:t>
      </w:r>
      <w:ins w:id="102" w:author="Huawei" w:date="2019-11-05T10:51:00Z">
        <w:r>
          <w:rPr>
            <w:lang w:eastAsia="zh-CN"/>
          </w:rPr>
          <w:t>,</w:t>
        </w:r>
      </w:ins>
    </w:p>
    <w:p w14:paraId="1990D085" w14:textId="3395C642" w:rsidR="009B13C1" w:rsidRPr="009B13C1" w:rsidRDefault="009B13C1" w:rsidP="009B13C1">
      <w:pPr>
        <w:pStyle w:val="B10"/>
        <w:rPr>
          <w:lang w:eastAsia="zh-CN"/>
        </w:rPr>
      </w:pPr>
      <w:ins w:id="103" w:author="Huawei" w:date="2019-11-05T10:51:00Z">
        <w:r>
          <w:rPr>
            <w:lang w:eastAsia="zh-CN"/>
          </w:rPr>
          <w:t>NR SRS carrier based switching</w:t>
        </w:r>
      </w:ins>
      <w:ins w:id="104" w:author="Huawei" w:date="2020-04-10T22:31:00Z">
        <w:r w:rsidR="00D66F5B">
          <w:rPr>
            <w:lang w:eastAsia="zh-CN"/>
          </w:rPr>
          <w:t xml:space="preserve"> is performed</w:t>
        </w:r>
      </w:ins>
      <w:ins w:id="105" w:author="Huawei" w:date="2019-11-05T10:51:00Z">
        <w:r>
          <w:rPr>
            <w:lang w:eastAsia="zh-CN"/>
          </w:rPr>
          <w:t>.</w:t>
        </w:r>
      </w:ins>
    </w:p>
    <w:p w14:paraId="756BDEEF" w14:textId="77777777" w:rsidR="009B13C1" w:rsidRPr="00B910B8" w:rsidRDefault="009B13C1" w:rsidP="009B13C1">
      <w:r w:rsidRPr="00B910B8">
        <w:t>The requirements shall apply for NE-DC.</w:t>
      </w:r>
    </w:p>
    <w:p w14:paraId="46545E26" w14:textId="77777777" w:rsidR="009B13C1" w:rsidRPr="00B910B8" w:rsidRDefault="009B13C1" w:rsidP="009B13C1">
      <w:pPr>
        <w:rPr>
          <w:lang w:eastAsia="zh-CN"/>
        </w:rPr>
      </w:pPr>
      <w:r w:rsidRPr="00B910B8">
        <w:rPr>
          <w:lang w:eastAsia="zh-CN"/>
        </w:rPr>
        <w:t>This clause contains interruption requirements when the victim cell is PSCell or SCell belonging to SCG. Requirements for interruptions where victim cell is the NR PCell or an NR SCell belonging to MCG are specified in TS 38.133 [50].</w:t>
      </w:r>
    </w:p>
    <w:p w14:paraId="1EA82CF6" w14:textId="57F0B88A" w:rsidR="009B13C1" w:rsidRPr="009B13C1" w:rsidRDefault="009B13C1" w:rsidP="009B13C1">
      <w:pPr>
        <w:rPr>
          <w:lang w:eastAsia="zh-CN"/>
        </w:rPr>
      </w:pPr>
      <w:r w:rsidRPr="00B910B8">
        <w:rPr>
          <w:lang w:eastAsia="zh-CN"/>
        </w:rPr>
        <w:t>For a UE which does not support per-FR measurement gaps, interruptions to the PSCell or active SCG SCells may be caused by NR PCell or NR SCells on any frequency range. For UE which support per-FR gaps, interruptions to the PSCell or active SCG SCells may be caused by NR PCell or NR SCells on FR1 only.</w:t>
      </w:r>
    </w:p>
    <w:p w14:paraId="28B31719" w14:textId="0331F895" w:rsidR="00BF2023" w:rsidRPr="009B13C1" w:rsidRDefault="00BF2023" w:rsidP="009B13C1">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3</w:t>
      </w:r>
      <w:r w:rsidRPr="003C2494">
        <w:rPr>
          <w:rFonts w:eastAsia="宋体" w:hint="eastAsia"/>
          <w:noProof/>
          <w:highlight w:val="yellow"/>
          <w:lang w:eastAsia="zh-CN"/>
        </w:rPr>
        <w:t>&gt;</w:t>
      </w:r>
    </w:p>
    <w:p w14:paraId="77D7F709" w14:textId="1ADBF0B9" w:rsidR="005D57DD" w:rsidRPr="005D57DD" w:rsidRDefault="005D57DD" w:rsidP="005D57D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7C1EC7F8" w14:textId="19A741CA" w:rsidR="005D57DD" w:rsidRPr="00B910B8" w:rsidRDefault="005D57DD" w:rsidP="005D57DD">
      <w:pPr>
        <w:pStyle w:val="40"/>
        <w:rPr>
          <w:ins w:id="106" w:author="Huawei" w:date="2019-11-05T10:07:00Z"/>
          <w:lang w:eastAsia="zh-CN"/>
        </w:rPr>
      </w:pPr>
      <w:ins w:id="107" w:author="Huawei" w:date="2019-11-05T10:07:00Z">
        <w:r w:rsidRPr="00B910B8">
          <w:rPr>
            <w:rFonts w:hint="eastAsia"/>
            <w:lang w:eastAsia="zh-CN"/>
          </w:rPr>
          <w:t>7.36.2.</w:t>
        </w:r>
        <w:r>
          <w:rPr>
            <w:lang w:eastAsia="zh-CN"/>
          </w:rPr>
          <w:t>7</w:t>
        </w:r>
        <w:r w:rsidRPr="00B910B8">
          <w:rPr>
            <w:lang w:eastAsia="zh-CN"/>
          </w:rPr>
          <w:tab/>
          <w:t>Interruptions at</w:t>
        </w:r>
      </w:ins>
      <w:ins w:id="108" w:author="Huawei" w:date="2020-03-23T17:28:00Z">
        <w:r w:rsidR="00CA19D0">
          <w:rPr>
            <w:lang w:eastAsia="zh-CN"/>
          </w:rPr>
          <w:t xml:space="preserve"> NR</w:t>
        </w:r>
      </w:ins>
      <w:ins w:id="109" w:author="Huawei" w:date="2019-11-05T10:07:00Z">
        <w:r>
          <w:rPr>
            <w:lang w:eastAsia="zh-CN"/>
          </w:rPr>
          <w:t xml:space="preserve"> SRS carrier based switching</w:t>
        </w:r>
      </w:ins>
    </w:p>
    <w:p w14:paraId="599B5140" w14:textId="77777777" w:rsidR="00A00684" w:rsidRDefault="00A00684" w:rsidP="00A00684">
      <w:pPr>
        <w:rPr>
          <w:ins w:id="110" w:author="Huawei" w:date="2020-04-29T14:41:00Z"/>
        </w:rPr>
      </w:pPr>
      <w:ins w:id="111" w:author="Huawei" w:date="2020-04-29T14:41:00Z">
        <w:r>
          <w:t>NR SRS transmission can be configured on a carrier not configured for PUCCH/PUSCH transmission. When a UE needs to transmit periodic, semi-persistent or aperiodic SRS on a NR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ins>
    </w:p>
    <w:p w14:paraId="3688DA0B" w14:textId="77777777" w:rsidR="00A00684" w:rsidRDefault="00A00684" w:rsidP="00A00684">
      <w:pPr>
        <w:rPr>
          <w:ins w:id="112" w:author="Huawei" w:date="2020-04-29T14:41:00Z"/>
        </w:rPr>
      </w:pPr>
      <w:ins w:id="113" w:author="Huawei" w:date="2020-04-29T14:41:00Z">
        <w:r>
          <w:t>-</w:t>
        </w:r>
        <w:r>
          <w:tab/>
          <w:t>switching is from a configured carrier to an active BWP of another activated carrier;</w:t>
        </w:r>
      </w:ins>
    </w:p>
    <w:p w14:paraId="3B21B103" w14:textId="77777777" w:rsidR="00A00684" w:rsidRDefault="00A00684" w:rsidP="00A00684">
      <w:pPr>
        <w:rPr>
          <w:ins w:id="114" w:author="Huawei" w:date="2020-04-29T14:41:00Z"/>
        </w:rPr>
      </w:pPr>
      <w:ins w:id="115" w:author="Huawei" w:date="2020-04-29T14:41:00Z">
        <w:r>
          <w:lastRenderedPageBreak/>
          <w:t>-</w:t>
        </w:r>
        <w:r>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ins>
    </w:p>
    <w:p w14:paraId="169091D7" w14:textId="77777777" w:rsidR="00A00684" w:rsidRDefault="00A00684" w:rsidP="00A00684">
      <w:pPr>
        <w:rPr>
          <w:ins w:id="116" w:author="Huawei" w:date="2020-04-29T14:41:00Z"/>
        </w:rPr>
      </w:pPr>
      <w:ins w:id="117" w:author="Huawei" w:date="2020-04-29T14:41:00Z">
        <w:r>
          <w:t>-</w:t>
        </w:r>
        <w:r>
          <w:tab/>
          <w:t xml:space="preserve">the serving cell, from which SRS carrier based switching is performed and whose UL transmission may therefore be interrupted, is indicated by </w:t>
        </w:r>
        <w:r w:rsidRPr="00E530D7">
          <w:rPr>
            <w:i/>
          </w:rPr>
          <w:t>srs-SwitchFromServCellIndex</w:t>
        </w:r>
        <w:r>
          <w:t xml:space="preserve"> and </w:t>
        </w:r>
        <w:r w:rsidRPr="00E530D7">
          <w:rPr>
            <w:i/>
          </w:rPr>
          <w:t>srs-SwitchFromCarrier</w:t>
        </w:r>
        <w:r>
          <w:t xml:space="preserve"> in TS38.331 [38];</w:t>
        </w:r>
      </w:ins>
    </w:p>
    <w:p w14:paraId="43379F1A" w14:textId="77777777" w:rsidR="00A00684" w:rsidRDefault="00A00684" w:rsidP="00A00684">
      <w:pPr>
        <w:rPr>
          <w:ins w:id="118" w:author="Huawei" w:date="2020-04-29T14:41:00Z"/>
        </w:rPr>
      </w:pPr>
      <w:ins w:id="119" w:author="Huawei" w:date="2020-04-29T14:41:00Z">
        <w:r>
          <w:t>-</w:t>
        </w:r>
        <w:r>
          <w:tab/>
          <w:t xml:space="preserve"> the SRS switching is not colliding with any other transmission with higher priority defined in TS 38.214 [51].</w:t>
        </w:r>
      </w:ins>
    </w:p>
    <w:p w14:paraId="47DF728D" w14:textId="4EEFA744" w:rsidR="00A00684" w:rsidRDefault="00A00684" w:rsidP="00A00684">
      <w:pPr>
        <w:rPr>
          <w:ins w:id="120" w:author="Huawei" w:date="2020-04-29T14:41:00Z"/>
        </w:rPr>
      </w:pPr>
      <w:ins w:id="121" w:author="Huawei" w:date="2020-04-29T14:41:00Z">
        <w:r>
          <w:t>-</w:t>
        </w:r>
        <w:r>
          <w:tab/>
          <w:t xml:space="preserve">the SRS switching is not colliding with any measurements in </w:t>
        </w:r>
      </w:ins>
      <w:ins w:id="122" w:author="Huawei" w:date="2020-04-29T20:37:00Z">
        <w:r w:rsidR="0095674B">
          <w:t>M</w:t>
        </w:r>
      </w:ins>
      <w:ins w:id="123" w:author="Huawei" w:date="2020-04-29T14:41:00Z">
        <w:r>
          <w:t>CG.</w:t>
        </w:r>
      </w:ins>
    </w:p>
    <w:p w14:paraId="623A5759" w14:textId="77777777" w:rsidR="00A00684" w:rsidRDefault="00A00684" w:rsidP="00A00684">
      <w:pPr>
        <w:rPr>
          <w:ins w:id="124" w:author="Huawei" w:date="2020-04-29T14:41:00Z"/>
        </w:rPr>
      </w:pPr>
      <w:ins w:id="125" w:author="Huawei" w:date="2020-04-29T14:41:00Z">
        <w:r>
          <w:t>-</w:t>
        </w:r>
        <w:r>
          <w:tab/>
          <w:t>for UE, which does not support simultaneous reception and transmission for inter-band TDD CA specified in TS 38.331 [38], and is compliant to the requirements for inter-band CA with uplink in one NR band and without simultaneous Rx/Tx specified in TS 38.101 [52], the SRS transmission are not simultaneously scheduled with DL SSB transmission on other carriers.</w:t>
        </w:r>
      </w:ins>
    </w:p>
    <w:p w14:paraId="7335E026" w14:textId="77777777" w:rsidR="00A00684" w:rsidRDefault="00A00684" w:rsidP="00A00684">
      <w:pPr>
        <w:rPr>
          <w:ins w:id="126" w:author="Huawei" w:date="2020-04-29T14:41:00Z"/>
        </w:rPr>
      </w:pPr>
      <w:ins w:id="127" w:author="Huawei" w:date="2020-04-29T14:41:00Z">
        <w:r>
          <w:t>The UE shall not perform SRS carrier based switching if the above conditions cannot be met.</w:t>
        </w:r>
      </w:ins>
    </w:p>
    <w:p w14:paraId="32F54191" w14:textId="72D03502" w:rsidR="005D57DD" w:rsidRPr="00B910B8" w:rsidRDefault="005D57DD" w:rsidP="005D57DD">
      <w:pPr>
        <w:rPr>
          <w:ins w:id="128" w:author="Huawei" w:date="2019-11-05T10:07:00Z"/>
          <w:lang w:eastAsia="zh-CN"/>
        </w:rPr>
      </w:pPr>
      <w:ins w:id="129"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130" w:author="Huawei" w:date="2020-03-23T17:29:00Z">
        <w:r w:rsidR="00CA19D0">
          <w:rPr>
            <w:lang w:eastAsia="zh-CN"/>
          </w:rPr>
          <w:t>X2</w:t>
        </w:r>
      </w:ins>
      <w:ins w:id="131" w:author="Huawei" w:date="2019-11-05T10:07:00Z">
        <w:r w:rsidRPr="00B910B8">
          <w:rPr>
            <w:rFonts w:hint="eastAsia"/>
            <w:lang w:eastAsia="zh-CN"/>
          </w:rPr>
          <w:t xml:space="preserve"> </w:t>
        </w:r>
        <w:r w:rsidRPr="00B910B8">
          <w:rPr>
            <w:rFonts w:hint="eastAsia"/>
          </w:rPr>
          <w:t>subframes</w:t>
        </w:r>
        <w:r w:rsidRPr="00B910B8">
          <w:rPr>
            <w:rFonts w:hint="eastAsia"/>
            <w:lang w:eastAsia="zh-CN"/>
          </w:rPr>
          <w:t xml:space="preserve"> including the first subframe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5E11F63" w14:textId="1DE66E9B" w:rsidR="005D57DD" w:rsidRDefault="005D57DD" w:rsidP="005D57DD">
      <w:pPr>
        <w:rPr>
          <w:ins w:id="132" w:author="Huawei" w:date="2020-03-23T17:23:00Z"/>
        </w:rPr>
      </w:pPr>
      <w:ins w:id="133"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134" w:author="Huawei" w:date="2020-03-23T17:29:00Z">
        <w:r w:rsidR="00CA19D0">
          <w:t>X</w:t>
        </w:r>
      </w:ins>
      <w:ins w:id="135" w:author="Huawei" w:date="2019-11-05T10:07:00Z">
        <w:r w:rsidRPr="00B910B8">
          <w:rPr>
            <w:rFonts w:hint="eastAsia"/>
            <w:lang w:eastAsia="zh-CN"/>
          </w:rPr>
          <w:t xml:space="preserve">2 </w:t>
        </w:r>
        <w:r w:rsidRPr="00B910B8">
          <w:rPr>
            <w:rFonts w:hint="eastAsia"/>
          </w:rPr>
          <w:t>subframes</w:t>
        </w:r>
        <w:r w:rsidRPr="00B910B8">
          <w:rPr>
            <w:rFonts w:hint="eastAsia"/>
            <w:lang w:eastAsia="zh-CN"/>
          </w:rPr>
          <w:t xml:space="preserve"> including the last subframe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67BEC6A9" w14:textId="7C4E10B9" w:rsidR="004B6C1F" w:rsidRDefault="004B6C1F" w:rsidP="004B6C1F">
      <w:pPr>
        <w:pStyle w:val="TH"/>
        <w:rPr>
          <w:ins w:id="136" w:author="Huawei" w:date="2020-03-23T17:23:00Z"/>
          <w:rFonts w:eastAsia="MS Mincho"/>
        </w:rPr>
      </w:pPr>
      <w:ins w:id="137" w:author="Huawei" w:date="2020-03-23T17:23:00Z">
        <w:r>
          <w:t>Table 7.32.2.12-1: Interruption length X</w:t>
        </w:r>
      </w:ins>
      <w:ins w:id="138" w:author="Huawei" w:date="2020-03-23T17:29:00Z">
        <w:r w:rsidR="00CA19D0">
          <w:t>2</w:t>
        </w:r>
      </w:ins>
      <w:ins w:id="139" w:author="Huawei" w:date="2020-03-23T17:23:00Z">
        <w:r>
          <w:t xml:space="preserve"> at NR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3396"/>
      </w:tblGrid>
      <w:tr w:rsidR="00CA19D0" w14:paraId="2D3A2318" w14:textId="77777777" w:rsidTr="00CA19D0">
        <w:trPr>
          <w:trHeight w:val="230"/>
          <w:jc w:val="center"/>
          <w:ins w:id="140" w:author="Huawei" w:date="2020-03-23T17:29:00Z"/>
        </w:trPr>
        <w:tc>
          <w:tcPr>
            <w:tcW w:w="2847" w:type="dxa"/>
            <w:vMerge w:val="restart"/>
            <w:tcBorders>
              <w:top w:val="single" w:sz="4" w:space="0" w:color="auto"/>
              <w:left w:val="single" w:sz="4" w:space="0" w:color="auto"/>
              <w:bottom w:val="single" w:sz="4" w:space="0" w:color="auto"/>
              <w:right w:val="single" w:sz="4" w:space="0" w:color="auto"/>
            </w:tcBorders>
            <w:vAlign w:val="center"/>
            <w:hideMark/>
          </w:tcPr>
          <w:p w14:paraId="7784685F" w14:textId="77777777" w:rsidR="00CA19D0" w:rsidRPr="004B6C1F" w:rsidRDefault="00CA19D0" w:rsidP="00BD129C">
            <w:pPr>
              <w:pStyle w:val="TAH"/>
              <w:rPr>
                <w:ins w:id="141" w:author="Huawei" w:date="2020-03-23T17:29:00Z"/>
                <w:lang w:eastAsia="zh-CN"/>
              </w:rPr>
            </w:pPr>
            <w:ins w:id="142" w:author="Huawei" w:date="2020-03-23T17:29:00Z">
              <w:r>
                <w:rPr>
                  <w:lang w:eastAsia="zh-CN"/>
                </w:rPr>
                <w:t>NR SRS carrier switching time (us)</w:t>
              </w:r>
              <w:r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2DA4FAE6" w14:textId="6342CF64" w:rsidR="00CA19D0" w:rsidRDefault="00CA19D0" w:rsidP="00CA19D0">
            <w:pPr>
              <w:pStyle w:val="TAH"/>
              <w:rPr>
                <w:ins w:id="143" w:author="Huawei" w:date="2020-03-23T17:29:00Z"/>
                <w:lang w:eastAsia="ko-KR"/>
              </w:rPr>
            </w:pPr>
            <w:ins w:id="144" w:author="Huawei" w:date="2020-03-23T17:29:00Z">
              <w:r>
                <w:rPr>
                  <w:lang w:eastAsia="ko-KR"/>
                </w:rPr>
                <w:t>Interruption length X2 (subframes)</w:t>
              </w:r>
            </w:ins>
          </w:p>
        </w:tc>
      </w:tr>
      <w:tr w:rsidR="00CA19D0" w14:paraId="7F0493C2" w14:textId="77777777" w:rsidTr="00CA19D0">
        <w:trPr>
          <w:trHeight w:val="230"/>
          <w:jc w:val="center"/>
          <w:ins w:id="145" w:author="Huawei" w:date="2020-03-23T17:29:00Z"/>
        </w:trPr>
        <w:tc>
          <w:tcPr>
            <w:tcW w:w="2847" w:type="dxa"/>
            <w:vMerge/>
            <w:tcBorders>
              <w:top w:val="single" w:sz="4" w:space="0" w:color="auto"/>
              <w:left w:val="single" w:sz="4" w:space="0" w:color="auto"/>
              <w:bottom w:val="single" w:sz="4" w:space="0" w:color="auto"/>
              <w:right w:val="single" w:sz="4" w:space="0" w:color="auto"/>
            </w:tcBorders>
            <w:vAlign w:val="center"/>
            <w:hideMark/>
          </w:tcPr>
          <w:p w14:paraId="2A612BE2" w14:textId="77777777" w:rsidR="00CA19D0" w:rsidRDefault="00CA19D0" w:rsidP="00BD129C">
            <w:pPr>
              <w:spacing w:after="0"/>
              <w:rPr>
                <w:ins w:id="146" w:author="Huawei" w:date="2020-03-23T17:29: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6CDD409C" w14:textId="77777777" w:rsidR="00CA19D0" w:rsidRDefault="00CA19D0" w:rsidP="00BD129C">
            <w:pPr>
              <w:spacing w:after="0"/>
              <w:rPr>
                <w:ins w:id="147" w:author="Huawei" w:date="2020-03-23T17:29:00Z"/>
                <w:rFonts w:ascii="Arial" w:hAnsi="Arial"/>
                <w:b/>
                <w:sz w:val="18"/>
                <w:lang w:eastAsia="ko-KR"/>
              </w:rPr>
            </w:pPr>
          </w:p>
        </w:tc>
      </w:tr>
      <w:tr w:rsidR="00CA19D0" w14:paraId="466B6C70" w14:textId="77777777" w:rsidTr="00CA19D0">
        <w:trPr>
          <w:jc w:val="center"/>
          <w:ins w:id="148"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6DA579AD" w14:textId="77777777" w:rsidR="00CA19D0" w:rsidRDefault="00CA19D0" w:rsidP="00BD129C">
            <w:pPr>
              <w:pStyle w:val="TAC"/>
              <w:rPr>
                <w:ins w:id="149" w:author="Huawei" w:date="2020-03-23T17:29:00Z"/>
                <w:lang w:eastAsia="ko-KR"/>
              </w:rPr>
            </w:pPr>
            <w:ins w:id="150" w:author="Huawei" w:date="2020-03-23T17:29:00Z">
              <w:r>
                <w:rPr>
                  <w:rFonts w:hint="eastAsia"/>
                  <w:lang w:val="en-US"/>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0039D9F6" w14:textId="77777777" w:rsidR="00CA19D0" w:rsidRDefault="00CA19D0" w:rsidP="00BD129C">
            <w:pPr>
              <w:pStyle w:val="TAC"/>
              <w:rPr>
                <w:ins w:id="151" w:author="Huawei" w:date="2020-03-23T17:29:00Z"/>
                <w:lang w:eastAsia="ko-KR"/>
              </w:rPr>
            </w:pPr>
            <w:ins w:id="152" w:author="Huawei" w:date="2020-03-23T17:29:00Z">
              <w:r>
                <w:rPr>
                  <w:lang w:eastAsia="ko-KR"/>
                </w:rPr>
                <w:t>2</w:t>
              </w:r>
            </w:ins>
          </w:p>
        </w:tc>
      </w:tr>
      <w:tr w:rsidR="00CA19D0" w14:paraId="534271D5" w14:textId="77777777" w:rsidTr="00CA19D0">
        <w:trPr>
          <w:jc w:val="center"/>
          <w:ins w:id="153"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222BD5C3" w14:textId="320F725D" w:rsidR="00CA19D0" w:rsidRDefault="00CA19D0" w:rsidP="00BD129C">
            <w:pPr>
              <w:pStyle w:val="TAC"/>
              <w:rPr>
                <w:ins w:id="154" w:author="Huawei" w:date="2020-03-23T17:29:00Z"/>
                <w:lang w:eastAsia="ko-KR"/>
              </w:rPr>
            </w:pPr>
            <w:ins w:id="155" w:author="Huawei" w:date="2020-03-23T17:29: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06B4703C" w14:textId="77777777" w:rsidR="00CA19D0" w:rsidRDefault="00CA19D0" w:rsidP="00BD129C">
            <w:pPr>
              <w:pStyle w:val="TAC"/>
              <w:rPr>
                <w:ins w:id="156" w:author="Huawei" w:date="2020-03-23T17:29:00Z"/>
                <w:lang w:eastAsia="ko-KR"/>
              </w:rPr>
            </w:pPr>
            <w:ins w:id="157" w:author="Huawei" w:date="2020-03-23T17:29:00Z">
              <w:r>
                <w:rPr>
                  <w:lang w:eastAsia="ko-KR"/>
                </w:rPr>
                <w:t>3</w:t>
              </w:r>
            </w:ins>
          </w:p>
        </w:tc>
      </w:tr>
      <w:tr w:rsidR="00CA19D0" w14:paraId="5AC704AC" w14:textId="77777777" w:rsidTr="00CA19D0">
        <w:trPr>
          <w:jc w:val="center"/>
          <w:ins w:id="158" w:author="Huawei" w:date="2020-03-23T17:29:00Z"/>
        </w:trPr>
        <w:tc>
          <w:tcPr>
            <w:tcW w:w="6243" w:type="dxa"/>
            <w:gridSpan w:val="2"/>
            <w:tcBorders>
              <w:top w:val="single" w:sz="4" w:space="0" w:color="auto"/>
              <w:left w:val="single" w:sz="4" w:space="0" w:color="auto"/>
              <w:bottom w:val="single" w:sz="4" w:space="0" w:color="auto"/>
              <w:right w:val="single" w:sz="4" w:space="0" w:color="auto"/>
            </w:tcBorders>
          </w:tcPr>
          <w:p w14:paraId="3715CF85" w14:textId="77777777" w:rsidR="00CA19D0" w:rsidRDefault="00CA19D0" w:rsidP="00BD129C">
            <w:pPr>
              <w:pStyle w:val="TAC"/>
              <w:jc w:val="left"/>
              <w:rPr>
                <w:ins w:id="159" w:author="Huawei" w:date="2020-03-23T17:29:00Z"/>
                <w:lang w:eastAsia="zh-CN"/>
              </w:rPr>
            </w:pPr>
            <w:ins w:id="160" w:author="Huawei" w:date="2020-03-23T17:29:00Z">
              <w:r>
                <w:rPr>
                  <w:rFonts w:hint="eastAsia"/>
                  <w:lang w:eastAsia="zh-CN"/>
                </w:rPr>
                <w:t>N</w:t>
              </w:r>
              <w:r>
                <w:rPr>
                  <w:lang w:eastAsia="zh-CN"/>
                </w:rPr>
                <w:t xml:space="preserve">ote1: NR SRS carrier switching time is UE capability indicated by higher layer parameter </w:t>
              </w:r>
              <w:r w:rsidRPr="004B6C1F">
                <w:rPr>
                  <w:i/>
                  <w:lang w:eastAsia="zh-CN"/>
                </w:rPr>
                <w:t>SRS-SwitchingTimeNR</w:t>
              </w:r>
              <w:r>
                <w:rPr>
                  <w:lang w:eastAsia="zh-CN"/>
                </w:rPr>
                <w:t>.</w:t>
              </w:r>
            </w:ins>
          </w:p>
        </w:tc>
      </w:tr>
    </w:tbl>
    <w:p w14:paraId="74C5EA69" w14:textId="77777777" w:rsidR="004B6C1F" w:rsidRPr="00CA19D0" w:rsidRDefault="004B6C1F" w:rsidP="005D57DD">
      <w:pPr>
        <w:rPr>
          <w:ins w:id="161" w:author="Huawei" w:date="2019-11-05T10:07:00Z"/>
          <w:lang w:val="en-US" w:eastAsia="zh-CN"/>
        </w:rPr>
      </w:pPr>
    </w:p>
    <w:p w14:paraId="0FB55BDB" w14:textId="0255B960"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4A6D5" w14:textId="77777777" w:rsidR="001606DD" w:rsidRDefault="001606DD">
      <w:r>
        <w:separator/>
      </w:r>
    </w:p>
  </w:endnote>
  <w:endnote w:type="continuationSeparator" w:id="0">
    <w:p w14:paraId="2AEDB66C" w14:textId="77777777" w:rsidR="001606DD" w:rsidRDefault="0016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D0069" w14:textId="77777777" w:rsidR="001606DD" w:rsidRDefault="001606DD">
      <w:r>
        <w:separator/>
      </w:r>
    </w:p>
  </w:footnote>
  <w:footnote w:type="continuationSeparator" w:id="0">
    <w:p w14:paraId="0837F5F2" w14:textId="77777777" w:rsidR="001606DD" w:rsidRDefault="00160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606DD"/>
    <w:rsid w:val="00182FE7"/>
    <w:rsid w:val="001848B6"/>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22B5"/>
    <w:rsid w:val="002640DD"/>
    <w:rsid w:val="002665DE"/>
    <w:rsid w:val="00266983"/>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52BE3"/>
    <w:rsid w:val="003609EF"/>
    <w:rsid w:val="0036231A"/>
    <w:rsid w:val="00362969"/>
    <w:rsid w:val="0037460E"/>
    <w:rsid w:val="00374DD4"/>
    <w:rsid w:val="00376E3A"/>
    <w:rsid w:val="003A4D39"/>
    <w:rsid w:val="003A5E76"/>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475F7"/>
    <w:rsid w:val="00450145"/>
    <w:rsid w:val="00450FD9"/>
    <w:rsid w:val="00454B36"/>
    <w:rsid w:val="004823AC"/>
    <w:rsid w:val="00483008"/>
    <w:rsid w:val="00491C5A"/>
    <w:rsid w:val="0049204E"/>
    <w:rsid w:val="004A0022"/>
    <w:rsid w:val="004A482E"/>
    <w:rsid w:val="004B6C1F"/>
    <w:rsid w:val="004B75B7"/>
    <w:rsid w:val="0050248B"/>
    <w:rsid w:val="0051580D"/>
    <w:rsid w:val="0052331A"/>
    <w:rsid w:val="00537097"/>
    <w:rsid w:val="005424EB"/>
    <w:rsid w:val="00547111"/>
    <w:rsid w:val="00571273"/>
    <w:rsid w:val="00592D74"/>
    <w:rsid w:val="005A6095"/>
    <w:rsid w:val="005B57D5"/>
    <w:rsid w:val="005B5B02"/>
    <w:rsid w:val="005C2095"/>
    <w:rsid w:val="005D5053"/>
    <w:rsid w:val="005D57DD"/>
    <w:rsid w:val="005E2C44"/>
    <w:rsid w:val="005E71C9"/>
    <w:rsid w:val="005F1E4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4B10"/>
    <w:rsid w:val="006A7F3C"/>
    <w:rsid w:val="006B46FB"/>
    <w:rsid w:val="006B7375"/>
    <w:rsid w:val="006D658F"/>
    <w:rsid w:val="006E21FB"/>
    <w:rsid w:val="006F02BD"/>
    <w:rsid w:val="006F3C2A"/>
    <w:rsid w:val="00704BA7"/>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25B6"/>
    <w:rsid w:val="008040A8"/>
    <w:rsid w:val="00804B14"/>
    <w:rsid w:val="00825C3D"/>
    <w:rsid w:val="008279FA"/>
    <w:rsid w:val="00827D64"/>
    <w:rsid w:val="008336DD"/>
    <w:rsid w:val="00835759"/>
    <w:rsid w:val="008405C1"/>
    <w:rsid w:val="008460D3"/>
    <w:rsid w:val="00847125"/>
    <w:rsid w:val="008626E7"/>
    <w:rsid w:val="00865DD1"/>
    <w:rsid w:val="00870EE7"/>
    <w:rsid w:val="008815B1"/>
    <w:rsid w:val="00884273"/>
    <w:rsid w:val="008A45A6"/>
    <w:rsid w:val="008A5753"/>
    <w:rsid w:val="008D18C3"/>
    <w:rsid w:val="008E21C9"/>
    <w:rsid w:val="008E7A22"/>
    <w:rsid w:val="008F686C"/>
    <w:rsid w:val="00901D07"/>
    <w:rsid w:val="00907A26"/>
    <w:rsid w:val="009148DE"/>
    <w:rsid w:val="009324A6"/>
    <w:rsid w:val="00944185"/>
    <w:rsid w:val="00952FBF"/>
    <w:rsid w:val="0095674B"/>
    <w:rsid w:val="00973B9D"/>
    <w:rsid w:val="00976D0A"/>
    <w:rsid w:val="009777D9"/>
    <w:rsid w:val="00991B88"/>
    <w:rsid w:val="009A0746"/>
    <w:rsid w:val="009A0F29"/>
    <w:rsid w:val="009A5753"/>
    <w:rsid w:val="009A579D"/>
    <w:rsid w:val="009A7E4F"/>
    <w:rsid w:val="009B13C1"/>
    <w:rsid w:val="009C5BAB"/>
    <w:rsid w:val="009E3297"/>
    <w:rsid w:val="009E4148"/>
    <w:rsid w:val="009E526A"/>
    <w:rsid w:val="009E6145"/>
    <w:rsid w:val="009F5A06"/>
    <w:rsid w:val="009F734F"/>
    <w:rsid w:val="00A00684"/>
    <w:rsid w:val="00A00F55"/>
    <w:rsid w:val="00A14660"/>
    <w:rsid w:val="00A16C17"/>
    <w:rsid w:val="00A20054"/>
    <w:rsid w:val="00A246B6"/>
    <w:rsid w:val="00A309D3"/>
    <w:rsid w:val="00A328D3"/>
    <w:rsid w:val="00A35B00"/>
    <w:rsid w:val="00A377E3"/>
    <w:rsid w:val="00A43399"/>
    <w:rsid w:val="00A44EB5"/>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023"/>
    <w:rsid w:val="00BF253D"/>
    <w:rsid w:val="00BF4E85"/>
    <w:rsid w:val="00BF6BF0"/>
    <w:rsid w:val="00C0455E"/>
    <w:rsid w:val="00C260C5"/>
    <w:rsid w:val="00C31187"/>
    <w:rsid w:val="00C513BD"/>
    <w:rsid w:val="00C60249"/>
    <w:rsid w:val="00C66BA2"/>
    <w:rsid w:val="00C72AF3"/>
    <w:rsid w:val="00C73AAF"/>
    <w:rsid w:val="00C76D34"/>
    <w:rsid w:val="00C8036A"/>
    <w:rsid w:val="00C846AF"/>
    <w:rsid w:val="00C84D1A"/>
    <w:rsid w:val="00C866D5"/>
    <w:rsid w:val="00C95985"/>
    <w:rsid w:val="00C9669E"/>
    <w:rsid w:val="00CA19D0"/>
    <w:rsid w:val="00CA3895"/>
    <w:rsid w:val="00CC4D70"/>
    <w:rsid w:val="00CC5026"/>
    <w:rsid w:val="00CC68D0"/>
    <w:rsid w:val="00CD0409"/>
    <w:rsid w:val="00CE5305"/>
    <w:rsid w:val="00D03F9A"/>
    <w:rsid w:val="00D06D51"/>
    <w:rsid w:val="00D106C0"/>
    <w:rsid w:val="00D11340"/>
    <w:rsid w:val="00D24991"/>
    <w:rsid w:val="00D43B41"/>
    <w:rsid w:val="00D448E2"/>
    <w:rsid w:val="00D50255"/>
    <w:rsid w:val="00D534E4"/>
    <w:rsid w:val="00D64EA3"/>
    <w:rsid w:val="00D66F5B"/>
    <w:rsid w:val="00D722D6"/>
    <w:rsid w:val="00D7304A"/>
    <w:rsid w:val="00D9202C"/>
    <w:rsid w:val="00DA53C2"/>
    <w:rsid w:val="00DB1DA5"/>
    <w:rsid w:val="00DE34CF"/>
    <w:rsid w:val="00DF0000"/>
    <w:rsid w:val="00DF0FFC"/>
    <w:rsid w:val="00DF151A"/>
    <w:rsid w:val="00E04B91"/>
    <w:rsid w:val="00E13F3D"/>
    <w:rsid w:val="00E14BD7"/>
    <w:rsid w:val="00E160D9"/>
    <w:rsid w:val="00E277E2"/>
    <w:rsid w:val="00E30712"/>
    <w:rsid w:val="00E34898"/>
    <w:rsid w:val="00E530D7"/>
    <w:rsid w:val="00E55EE9"/>
    <w:rsid w:val="00E60C32"/>
    <w:rsid w:val="00E67EAC"/>
    <w:rsid w:val="00E75FF3"/>
    <w:rsid w:val="00E82B20"/>
    <w:rsid w:val="00EA1B98"/>
    <w:rsid w:val="00EB09B7"/>
    <w:rsid w:val="00EB6AC2"/>
    <w:rsid w:val="00EB74C9"/>
    <w:rsid w:val="00ED1AB2"/>
    <w:rsid w:val="00EE7D7C"/>
    <w:rsid w:val="00EF3B34"/>
    <w:rsid w:val="00EF6802"/>
    <w:rsid w:val="00EF6CBD"/>
    <w:rsid w:val="00F02154"/>
    <w:rsid w:val="00F22AD4"/>
    <w:rsid w:val="00F25D98"/>
    <w:rsid w:val="00F300FB"/>
    <w:rsid w:val="00F44272"/>
    <w:rsid w:val="00F53234"/>
    <w:rsid w:val="00F64B97"/>
    <w:rsid w:val="00F651F0"/>
    <w:rsid w:val="00F71C8B"/>
    <w:rsid w:val="00F84F5D"/>
    <w:rsid w:val="00F851BD"/>
    <w:rsid w:val="00F93860"/>
    <w:rsid w:val="00F95317"/>
    <w:rsid w:val="00FA3B14"/>
    <w:rsid w:val="00FA75F3"/>
    <w:rsid w:val="00FB36C1"/>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034231809">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4F2BF-4FC2-407F-AD52-1512C914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1435</Words>
  <Characters>8183</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2020-04-29T16:24:00Z</dcterms:created>
  <dcterms:modified xsi:type="dcterms:W3CDTF">2020-04-29T16:24:00Z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(3)zTuHkiWWqiyh5+iqE8GVMdpH24fpzqCpnktvK7NUEumDNuIlzrs/e9I5EvWfbiCwZK/r7/MH
ODXhHKSRpqRTo2yF+ZMUEucrpdiGkFcxru7Gr16XZu5NPDmr0JRWlvPv3VpF6hru5rR+mOsH
nV9S/rcVs13AJwiGQANYMtSe8JajQC+vWj9qUm8f4A6GOxBTsxFw62/hZo9tFjyyUSEYKonN
eqsYqpQZPIdt/zB76h</vt:lpwstr>
  </property>
  <property fmtid="{D5CDD505-2E9C-101B-9397-08002B2CF9AE}" pid="22" name="_2015_ms_pID_7253431">
    <vt:lpwstr>7/IRV65WwtTB7BnkXwXJJYWap1TR7/kwZwBSRKM515JNh25QzPnNma
cG3Wbrs18UGwBA+3LD3uni2DVOxRWcBmCPz088w3FGLQtNqXQTth5AZtiNb/c17Qd8ETLPZF
o0uWXkxrqKNJ5oE8CgPK/Tt2UBIFLYesvJ07G2gQ6ym9UFqNDQGEbk0iPIGW2FXENEu8PPsY
DF+QSx+zxLsZi0QoUv1lRY2kIfm+HT8wdI2F</vt:lpwstr>
  </property>
  <property fmtid="{D5CDD505-2E9C-101B-9397-08002B2CF9AE}" pid="23" name="_2015_ms_pID_7253432">
    <vt:lpwstr>52UOAQl0gjEJB0/8WInr64Y=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