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633DFC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3F17A2">
        <w:rPr>
          <w:rFonts w:cs="Arial"/>
          <w:sz w:val="24"/>
        </w:rPr>
        <w:t>4</w:t>
      </w:r>
      <w:r w:rsidR="008A3AF9">
        <w:rPr>
          <w:rFonts w:cs="Arial"/>
          <w:sz w:val="24"/>
        </w:rPr>
        <w:t>bis</w:t>
      </w:r>
      <w:r w:rsidR="003F17A2">
        <w:rPr>
          <w:rFonts w:cs="Arial"/>
          <w:sz w:val="24"/>
        </w:rPr>
        <w:t>-</w:t>
      </w:r>
      <w:r w:rsidR="00512FA8">
        <w:rPr>
          <w:rFonts w:cs="Arial"/>
          <w:sz w:val="24"/>
        </w:rPr>
        <w:t>E</w:t>
      </w:r>
      <w:r>
        <w:rPr>
          <w:rFonts w:cs="Arial"/>
          <w:i/>
          <w:sz w:val="24"/>
        </w:rPr>
        <w:tab/>
      </w:r>
      <w:r>
        <w:rPr>
          <w:rFonts w:cs="Arial"/>
          <w:iCs/>
          <w:sz w:val="24"/>
        </w:rPr>
        <w:t>R4-</w:t>
      </w:r>
      <w:r w:rsidR="00D673B0">
        <w:rPr>
          <w:rFonts w:cs="Arial"/>
          <w:iCs/>
          <w:sz w:val="24"/>
        </w:rPr>
        <w:t>200</w:t>
      </w:r>
      <w:r w:rsidR="002D058F">
        <w:rPr>
          <w:rFonts w:cs="Arial"/>
          <w:iCs/>
          <w:sz w:val="24"/>
        </w:rPr>
        <w:t>5178</w:t>
      </w:r>
    </w:p>
    <w:p w14:paraId="225BCA78" w14:textId="2481300C" w:rsidR="00070795" w:rsidRDefault="00070795" w:rsidP="00070795">
      <w:pPr>
        <w:pStyle w:val="Header"/>
        <w:tabs>
          <w:tab w:val="right" w:pos="10206"/>
        </w:tabs>
        <w:spacing w:after="120"/>
        <w:rPr>
          <w:rFonts w:cs="Arial"/>
          <w:sz w:val="24"/>
        </w:rPr>
      </w:pPr>
      <w:r>
        <w:rPr>
          <w:rFonts w:cs="Arial"/>
          <w:sz w:val="24"/>
        </w:rPr>
        <w:t xml:space="preserve">Electronic Meeting, </w:t>
      </w:r>
      <w:r w:rsidR="00512FA8">
        <w:rPr>
          <w:rFonts w:cs="Arial"/>
          <w:sz w:val="24"/>
        </w:rPr>
        <w:t>April</w:t>
      </w:r>
      <w:r>
        <w:rPr>
          <w:rFonts w:cs="Arial"/>
          <w:sz w:val="24"/>
        </w:rPr>
        <w:t xml:space="preserve"> 2</w:t>
      </w:r>
      <w:r w:rsidR="00512FA8">
        <w:rPr>
          <w:rFonts w:cs="Arial"/>
          <w:sz w:val="24"/>
        </w:rPr>
        <w:t>0</w:t>
      </w:r>
      <w:r w:rsidRPr="007170B2">
        <w:rPr>
          <w:rFonts w:cs="Arial"/>
          <w:sz w:val="24"/>
          <w:vertAlign w:val="superscript"/>
        </w:rPr>
        <w:t>th</w:t>
      </w:r>
      <w:r>
        <w:rPr>
          <w:rFonts w:cs="Arial"/>
          <w:sz w:val="24"/>
          <w:vertAlign w:val="superscript"/>
        </w:rPr>
        <w:t xml:space="preserve"> </w:t>
      </w:r>
      <w:r>
        <w:rPr>
          <w:rFonts w:cs="Arial"/>
          <w:sz w:val="24"/>
        </w:rPr>
        <w:t>–</w:t>
      </w:r>
      <w:r w:rsidR="00512FA8">
        <w:rPr>
          <w:rFonts w:cs="Arial"/>
          <w:sz w:val="24"/>
        </w:rPr>
        <w:t xml:space="preserve"> 30</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7B8D23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0A0AB0">
        <w:rPr>
          <w:rFonts w:ascii="Arial" w:hAnsi="Arial" w:cs="Arial"/>
        </w:rPr>
        <w:t xml:space="preserve">TP to TR 38.820: Improvement of </w:t>
      </w:r>
      <w:r w:rsidR="00606BC0">
        <w:rPr>
          <w:rFonts w:ascii="Arial" w:hAnsi="Arial" w:cs="Arial"/>
        </w:rPr>
        <w:t>technical background for phase noise characteristics in subclause 5.5.3 and Annex</w:t>
      </w:r>
      <w:r w:rsidR="00E535B3">
        <w:rPr>
          <w:rFonts w:ascii="Arial" w:hAnsi="Arial" w:cs="Arial"/>
        </w:rPr>
        <w:t xml:space="preserve"> B</w:t>
      </w:r>
    </w:p>
    <w:p w14:paraId="72798C4E" w14:textId="6865417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A95636">
        <w:rPr>
          <w:rFonts w:ascii="Arial" w:hAnsi="Arial" w:cs="Arial"/>
          <w:bCs/>
          <w:lang w:val="en-US"/>
        </w:rPr>
        <w:t>9.2.</w:t>
      </w:r>
      <w:r w:rsidR="004176F9">
        <w:rPr>
          <w:rFonts w:ascii="Arial" w:hAnsi="Arial" w:cs="Arial"/>
          <w:bCs/>
          <w:lang w:val="en-US"/>
        </w:rPr>
        <w:t>4</w:t>
      </w:r>
    </w:p>
    <w:p w14:paraId="3C088A4A" w14:textId="35514698"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38927846" w:rsidR="00155B44" w:rsidRDefault="0062745C" w:rsidP="00155B44">
      <w:pPr>
        <w:pStyle w:val="BodyText"/>
      </w:pPr>
      <w:r>
        <w:t>At the last RAN4 meeting (RAN4#</w:t>
      </w:r>
      <w:r w:rsidR="00850518">
        <w:t>94-e</w:t>
      </w:r>
      <w:r>
        <w:t>)</w:t>
      </w:r>
      <w:r w:rsidR="00155B44">
        <w:t xml:space="preserve"> </w:t>
      </w:r>
      <w:r w:rsidR="00850518">
        <w:t xml:space="preserve">the technical background </w:t>
      </w:r>
      <w:r w:rsidR="00B74F6F">
        <w:t xml:space="preserve">related to phase noise </w:t>
      </w:r>
      <w:r w:rsidR="004D2F10">
        <w:t>characteristics</w:t>
      </w:r>
      <w:r w:rsidR="00B74F6F">
        <w:t xml:space="preserve"> relevant for the frequency range 7 to 24 GHz was discussed</w:t>
      </w:r>
      <w:r w:rsidR="004D2F10">
        <w:t xml:space="preserve">. A contribution </w:t>
      </w:r>
      <w:r w:rsidR="00534F08">
        <w:t xml:space="preserve">[1] </w:t>
      </w:r>
      <w:r w:rsidR="004D2F10">
        <w:t xml:space="preserve">with </w:t>
      </w:r>
      <w:r w:rsidR="008247F2">
        <w:t>a complete technical background for phase noise</w:t>
      </w:r>
      <w:r w:rsidR="00534F08">
        <w:t xml:space="preserve"> </w:t>
      </w:r>
      <w:r w:rsidR="00190833">
        <w:t>characteristics</w:t>
      </w:r>
      <w:r w:rsidR="004D2F10">
        <w:t xml:space="preserve"> to be added to TR 38.820</w:t>
      </w:r>
      <w:r w:rsidR="008247F2">
        <w:t xml:space="preserve"> was presented</w:t>
      </w:r>
      <w:r w:rsidR="00534F08">
        <w:t>.</w:t>
      </w:r>
      <w:r w:rsidR="00190833">
        <w:t xml:space="preserve"> As an adding to the current information in TR 38.820, subclause 5.5.3</w:t>
      </w:r>
      <w:r w:rsidR="003C0367">
        <w:t xml:space="preserve">, relevant information about phase noise for a complete system </w:t>
      </w:r>
      <w:r w:rsidR="0046324E">
        <w:t xml:space="preserve">is proposed. The current information captured in TR 38.820 </w:t>
      </w:r>
      <w:r w:rsidR="000468EC">
        <w:t>captures</w:t>
      </w:r>
      <w:r w:rsidR="0046324E">
        <w:t xml:space="preserve"> just data for </w:t>
      </w:r>
      <w:r w:rsidR="00F51F20">
        <w:t>phase-looked-loop (</w:t>
      </w:r>
      <w:r w:rsidR="0046324E">
        <w:t>PLL</w:t>
      </w:r>
      <w:r w:rsidR="00F51F20">
        <w:t>)</w:t>
      </w:r>
      <w:r w:rsidR="0046324E">
        <w:t xml:space="preserve"> circuits</w:t>
      </w:r>
      <w:r w:rsidR="00094DC2">
        <w:t xml:space="preserve">, </w:t>
      </w:r>
      <w:r w:rsidR="000468EC">
        <w:t>without</w:t>
      </w:r>
      <w:r w:rsidR="00094DC2">
        <w:t xml:space="preserve"> consideration of impact of the reference signal phase noise </w:t>
      </w:r>
      <w:r w:rsidR="000468EC">
        <w:t>characteristics</w:t>
      </w:r>
      <w:r w:rsidR="00094DC2">
        <w:t xml:space="preserve">. </w:t>
      </w:r>
      <w:r w:rsidR="004D2F10">
        <w:t xml:space="preserve"> </w:t>
      </w:r>
      <w:r>
        <w:t xml:space="preserve"> </w:t>
      </w:r>
    </w:p>
    <w:p w14:paraId="52EC68F0" w14:textId="50A45A01" w:rsidR="00843454" w:rsidRDefault="00FF4202" w:rsidP="0062745C">
      <w:pPr>
        <w:pStyle w:val="BodyText"/>
      </w:pPr>
      <w:r>
        <w:t>In t</w:t>
      </w:r>
      <w:r w:rsidR="00843454">
        <w:t>his contribution</w:t>
      </w:r>
      <w:r>
        <w:t xml:space="preserve"> </w:t>
      </w:r>
      <w:r w:rsidR="001C1F05">
        <w:t xml:space="preserve">we </w:t>
      </w:r>
      <w:r w:rsidR="000468EC">
        <w:t>present</w:t>
      </w:r>
      <w:r w:rsidR="001C1F05">
        <w:t xml:space="preserve"> an overview on where we are in the discussion </w:t>
      </w:r>
      <w:r w:rsidR="000468EC">
        <w:t>together</w:t>
      </w:r>
      <w:r w:rsidR="001C1F05">
        <w:t xml:space="preserve"> with information to be added to conclude the </w:t>
      </w:r>
      <w:r w:rsidR="000468EC">
        <w:t>discussion</w:t>
      </w:r>
      <w:r w:rsidR="001C1F05">
        <w:t xml:space="preserve">. At the end of this contribution a text proposal to TR 38.820 subclause 5.5.3 and Annex </w:t>
      </w:r>
      <w:r w:rsidR="004D6791">
        <w:t>B</w:t>
      </w:r>
      <w:r w:rsidR="001C1F05">
        <w:t xml:space="preserve"> is attached for approval.</w:t>
      </w:r>
    </w:p>
    <w:p w14:paraId="4C1DAB15" w14:textId="431F1D90" w:rsidR="004A5019" w:rsidRPr="007D610C" w:rsidRDefault="004A5019" w:rsidP="0062745C">
      <w:pPr>
        <w:pStyle w:val="BodyText"/>
      </w:pPr>
      <w:r>
        <w:t xml:space="preserve">This is a revised version of R4-2003756 based on feedback </w:t>
      </w:r>
      <w:r w:rsidR="004858D1">
        <w:t>in R4-</w:t>
      </w:r>
      <w:r w:rsidR="003443EC">
        <w:t>2005117</w:t>
      </w:r>
      <w:r w:rsidR="004858D1">
        <w:t>.</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829046A" w14:textId="16E67873" w:rsidR="00C537F9" w:rsidRDefault="00762CC2" w:rsidP="00571272">
      <w:r>
        <w:t xml:space="preserve">Based on </w:t>
      </w:r>
      <w:r w:rsidR="00F31D4E">
        <w:t>feedback in R4-2005117</w:t>
      </w:r>
      <w:r w:rsidR="00FB1EB9">
        <w:t xml:space="preserve"> a revised version was created. The </w:t>
      </w:r>
      <w:r w:rsidR="00571272">
        <w:t xml:space="preserve">changes in this revision compare to </w:t>
      </w:r>
      <w:r w:rsidR="002D058F">
        <w:t>previous</w:t>
      </w:r>
      <w:r w:rsidR="00571272">
        <w:t xml:space="preserve"> revision</w:t>
      </w:r>
      <w:r w:rsidR="00FB1EB9">
        <w:t xml:space="preserve"> are summarized as</w:t>
      </w:r>
      <w:r>
        <w:t>;</w:t>
      </w:r>
    </w:p>
    <w:p w14:paraId="6973FB3E" w14:textId="098F3EE6" w:rsidR="00571272" w:rsidRDefault="00571272" w:rsidP="00571272">
      <w:pPr>
        <w:pStyle w:val="ListParagraph"/>
        <w:numPr>
          <w:ilvl w:val="0"/>
          <w:numId w:val="11"/>
        </w:numPr>
      </w:pPr>
      <w:r>
        <w:t xml:space="preserve">Annex B is </w:t>
      </w:r>
      <w:r w:rsidR="00EC4FA1">
        <w:t>removed,</w:t>
      </w:r>
      <w:r>
        <w:t xml:space="preserve"> and </w:t>
      </w:r>
      <w:r w:rsidR="00D43CE3">
        <w:t xml:space="preserve">relevant </w:t>
      </w:r>
      <w:r>
        <w:t xml:space="preserve">text is moved </w:t>
      </w:r>
      <w:r w:rsidR="00D43CE3">
        <w:t xml:space="preserve">to </w:t>
      </w:r>
      <w:r w:rsidR="00F23DEC">
        <w:t>new subclauses (5.5.3</w:t>
      </w:r>
      <w:r w:rsidR="00864085">
        <w:t>.</w:t>
      </w:r>
      <w:r w:rsidR="003B0DB2">
        <w:t>1</w:t>
      </w:r>
      <w:r w:rsidR="00864085">
        <w:t>, 5.5.3.</w:t>
      </w:r>
      <w:r w:rsidR="003B0DB2">
        <w:t>2</w:t>
      </w:r>
      <w:r w:rsidR="00864085">
        <w:t xml:space="preserve"> and 5.5.3.</w:t>
      </w:r>
      <w:r w:rsidR="003B0DB2">
        <w:t>3</w:t>
      </w:r>
      <w:r w:rsidR="00F23DEC">
        <w:t xml:space="preserve">) in </w:t>
      </w:r>
      <w:r w:rsidR="00D43CE3">
        <w:t>subclause 5.5.3.</w:t>
      </w:r>
    </w:p>
    <w:p w14:paraId="4CD84680" w14:textId="7837CBEB" w:rsidR="003B0DB2" w:rsidRDefault="00D92D37" w:rsidP="00571272">
      <w:pPr>
        <w:pStyle w:val="ListParagraph"/>
        <w:numPr>
          <w:ilvl w:val="0"/>
          <w:numId w:val="11"/>
        </w:numPr>
      </w:pPr>
      <w:r>
        <w:t xml:space="preserve">Information about architectures and correlation </w:t>
      </w:r>
      <w:proofErr w:type="gramStart"/>
      <w:r>
        <w:t>is located in</w:t>
      </w:r>
      <w:proofErr w:type="gramEnd"/>
      <w:r>
        <w:t xml:space="preserve"> subclause 5.5.4.</w:t>
      </w:r>
    </w:p>
    <w:p w14:paraId="0F96EB1D" w14:textId="37CBD45D" w:rsidR="00064554" w:rsidRDefault="00064554" w:rsidP="00571272">
      <w:pPr>
        <w:pStyle w:val="ListParagraph"/>
        <w:numPr>
          <w:ilvl w:val="0"/>
          <w:numId w:val="11"/>
        </w:numPr>
      </w:pPr>
      <w:r>
        <w:t>Figure 5.5.3-1 is updated</w:t>
      </w:r>
      <w:r w:rsidR="00963E0C">
        <w:t xml:space="preserve"> with respect to noise under 1kHz.</w:t>
      </w:r>
    </w:p>
    <w:p w14:paraId="6BBED82F" w14:textId="2D81226A" w:rsidR="00D43CE3" w:rsidRDefault="00D43CE3" w:rsidP="00571272">
      <w:pPr>
        <w:pStyle w:val="ListParagraph"/>
        <w:numPr>
          <w:ilvl w:val="0"/>
          <w:numId w:val="11"/>
        </w:numPr>
      </w:pPr>
      <w:r>
        <w:t xml:space="preserve">The text is now condensed </w:t>
      </w:r>
      <w:r w:rsidR="00EC4FA1">
        <w:t xml:space="preserve">based on input from feedback. E.g. description of phase noise profile </w:t>
      </w:r>
      <w:r w:rsidR="007B4D31">
        <w:t xml:space="preserve">and parameterized phase noise profile </w:t>
      </w:r>
      <w:r w:rsidR="00EC4FA1">
        <w:t xml:space="preserve">is now removed. </w:t>
      </w:r>
    </w:p>
    <w:p w14:paraId="58E8D081" w14:textId="306ED919" w:rsidR="00EC4FA1" w:rsidRDefault="00DC238B">
      <w:pPr>
        <w:pStyle w:val="ListParagraph"/>
        <w:numPr>
          <w:ilvl w:val="0"/>
          <w:numId w:val="11"/>
        </w:numPr>
      </w:pPr>
      <w:r>
        <w:t>Based on feedback the r</w:t>
      </w:r>
      <w:r w:rsidR="00910944">
        <w:t>eference to TR 38.803</w:t>
      </w:r>
      <w:r w:rsidR="009118C8">
        <w:t>, subclause 6.1.9.6</w:t>
      </w:r>
      <w:r w:rsidR="00910944">
        <w:t xml:space="preserve"> is replaced with </w:t>
      </w:r>
      <w:r>
        <w:t xml:space="preserve">technical background </w:t>
      </w:r>
      <w:r w:rsidR="00994282">
        <w:t xml:space="preserve">information </w:t>
      </w:r>
      <w:r w:rsidR="00910944">
        <w:t xml:space="preserve">related to LO </w:t>
      </w:r>
      <w:r w:rsidR="009118C8">
        <w:t>generation and distribution.</w:t>
      </w:r>
      <w:r w:rsidR="00A7588B">
        <w:t xml:space="preserve"> The information is placed in subclause 5.5</w:t>
      </w:r>
      <w:r w:rsidR="000473B1">
        <w:t>.3.1.</w:t>
      </w:r>
    </w:p>
    <w:p w14:paraId="32F12F96" w14:textId="219ECB3B" w:rsidR="009118C8" w:rsidRDefault="0002207E" w:rsidP="00327AB2">
      <w:pPr>
        <w:pStyle w:val="ListParagraph"/>
        <w:numPr>
          <w:ilvl w:val="0"/>
          <w:numId w:val="11"/>
        </w:numPr>
      </w:pPr>
      <w:r>
        <w:t xml:space="preserve">Information kept is capturing published information relevant for phase noise profiles </w:t>
      </w:r>
      <w:r w:rsidR="00762CC2">
        <w:t>relevant for the frequency range 7 to 24 GHz.</w:t>
      </w:r>
    </w:p>
    <w:p w14:paraId="63E748EF" w14:textId="45689775" w:rsidR="00963E0C" w:rsidRDefault="00963E0C" w:rsidP="00327AB2">
      <w:pPr>
        <w:pStyle w:val="ListParagraph"/>
        <w:numPr>
          <w:ilvl w:val="0"/>
          <w:numId w:val="11"/>
        </w:numPr>
      </w:pPr>
      <w:r>
        <w:t>Table 5.5.3.2-1 is now updated for all example frequencies.</w:t>
      </w:r>
    </w:p>
    <w:p w14:paraId="4E607B63" w14:textId="7DCFF7FA" w:rsidR="003B61A8" w:rsidRDefault="0002055A" w:rsidP="003B01D7">
      <w:r>
        <w:t xml:space="preserve">The updated text proposal is attached at the end of this contribution. </w:t>
      </w:r>
    </w:p>
    <w:p w14:paraId="05806971" w14:textId="77777777" w:rsidR="0002055A" w:rsidRDefault="0002055A"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F342DB1" w14:textId="79C29A8E" w:rsidR="008B7D82" w:rsidRDefault="00777760" w:rsidP="003B61A8">
      <w:pPr>
        <w:pStyle w:val="BodyText"/>
      </w:pPr>
      <w:r>
        <w:t xml:space="preserve">In this contribution remaining open issues regarding phase noise </w:t>
      </w:r>
      <w:r w:rsidR="00C5235A">
        <w:t>characteristics</w:t>
      </w:r>
      <w:r>
        <w:t xml:space="preserve"> for the </w:t>
      </w:r>
      <w:r w:rsidR="00C5235A">
        <w:t>frequency</w:t>
      </w:r>
      <w:r>
        <w:t xml:space="preserve"> range 7 GHz to 24 GHz </w:t>
      </w:r>
      <w:r w:rsidR="00C5235A">
        <w:t>briefly</w:t>
      </w:r>
      <w:r w:rsidR="00C52CAB">
        <w:t xml:space="preserve"> summarized. </w:t>
      </w:r>
    </w:p>
    <w:p w14:paraId="31DC2F93" w14:textId="5B8E15C0" w:rsidR="007B62DA" w:rsidRDefault="008B7D82" w:rsidP="003B61A8">
      <w:pPr>
        <w:pStyle w:val="BodyText"/>
      </w:pPr>
      <w:r>
        <w:t xml:space="preserve">Current information in TR 38.820, subclause 5.5.3 captures only published information regarding PLL circuit. </w:t>
      </w:r>
      <w:r w:rsidR="000C409B">
        <w:t xml:space="preserve">However, for a </w:t>
      </w:r>
      <w:r w:rsidR="00C5235A">
        <w:t>complete system other component</w:t>
      </w:r>
      <w:r w:rsidR="004E5849">
        <w:t xml:space="preserve"> will influence the phase noise,</w:t>
      </w:r>
      <w:r w:rsidR="000C409B">
        <w:t xml:space="preserve"> such as the reference source contribution to the phase noise profile</w:t>
      </w:r>
      <w:r w:rsidR="007B62DA">
        <w:t xml:space="preserve">. </w:t>
      </w:r>
    </w:p>
    <w:p w14:paraId="188A849B" w14:textId="2399E98F" w:rsidR="003B61A8" w:rsidRDefault="00E36847" w:rsidP="003B61A8">
      <w:pPr>
        <w:pStyle w:val="BodyText"/>
      </w:pPr>
      <w:r>
        <w:t>At the end of this contribution a text proposal to TR 38.820, subclause 5.5.3 and Annex B is attached for approval. The text proposal adds missing information</w:t>
      </w:r>
      <w:r w:rsidR="00C5235A">
        <w:t xml:space="preserve"> relevant for phase noise </w:t>
      </w:r>
      <w:r w:rsidR="004E5849">
        <w:t>characteristics</w:t>
      </w:r>
      <w:r w:rsidR="00C5235A">
        <w:t xml:space="preserve">. </w:t>
      </w:r>
      <w:r w:rsidR="003B61A8">
        <w:t xml:space="preserve">  </w:t>
      </w:r>
    </w:p>
    <w:p w14:paraId="62A1CBE5" w14:textId="7417EBD3" w:rsidR="004E5849" w:rsidRDefault="004E5849" w:rsidP="003B61A8">
      <w:pPr>
        <w:pStyle w:val="BodyText"/>
      </w:pPr>
    </w:p>
    <w:p w14:paraId="54BF0379" w14:textId="3EF522AE" w:rsidR="004E5849" w:rsidRDefault="004E5849" w:rsidP="003B61A8">
      <w:pPr>
        <w:pStyle w:val="BodyText"/>
      </w:pPr>
    </w:p>
    <w:p w14:paraId="5D40525D" w14:textId="07A49BDF" w:rsidR="004E5849" w:rsidRDefault="004E5849" w:rsidP="003B61A8">
      <w:pPr>
        <w:pStyle w:val="BodyText"/>
      </w:pPr>
    </w:p>
    <w:p w14:paraId="50FC6492" w14:textId="7DAB1578" w:rsidR="004E5849" w:rsidRDefault="004E5849" w:rsidP="003B61A8">
      <w:pPr>
        <w:pStyle w:val="BodyText"/>
      </w:pPr>
    </w:p>
    <w:p w14:paraId="27639408" w14:textId="3232BF10" w:rsidR="004E5849" w:rsidRDefault="004E5849" w:rsidP="003B61A8">
      <w:pPr>
        <w:pStyle w:val="BodyText"/>
      </w:pPr>
    </w:p>
    <w:p w14:paraId="5FD89F94" w14:textId="146ED7A5" w:rsidR="004E5849" w:rsidRDefault="004E5849" w:rsidP="003B61A8">
      <w:pPr>
        <w:pStyle w:val="BodyText"/>
      </w:pPr>
    </w:p>
    <w:p w14:paraId="7B539779" w14:textId="50E7088C" w:rsidR="004E5849" w:rsidRDefault="004E5849" w:rsidP="003B61A8">
      <w:pPr>
        <w:pStyle w:val="BodyText"/>
      </w:pPr>
    </w:p>
    <w:p w14:paraId="4A3FCBFC" w14:textId="77777777" w:rsidR="004E5849" w:rsidRPr="007D610C" w:rsidRDefault="004E5849"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3844D268" w:rsidR="003B61A8" w:rsidRDefault="003B61A8" w:rsidP="003B61A8">
      <w:pPr>
        <w:ind w:left="709" w:hanging="709"/>
      </w:pPr>
      <w:r>
        <w:t>[1]</w:t>
      </w:r>
      <w:r>
        <w:tab/>
      </w:r>
      <w:r w:rsidR="00251284">
        <w:t>R4-</w:t>
      </w:r>
      <w:r w:rsidR="00E50AAD">
        <w:t>2001018</w:t>
      </w:r>
      <w:r w:rsidR="00251284">
        <w:t>, “</w:t>
      </w:r>
      <w:r w:rsidR="00251284" w:rsidRPr="00251284">
        <w:t>TP to TR 38.820: Phase noise trends and example parameterized phase noise model in subclause 5.5.3 and Annex B</w:t>
      </w:r>
      <w:r w:rsidR="00251284">
        <w:t>”, Ericsson</w:t>
      </w:r>
    </w:p>
    <w:p w14:paraId="490B2604" w14:textId="77777777" w:rsidR="001A19E0" w:rsidRDefault="003B61A8" w:rsidP="001A19E0">
      <w:pPr>
        <w:ind w:left="709" w:hanging="709"/>
        <w:rPr>
          <w:lang w:val="en-US"/>
        </w:rPr>
      </w:pPr>
      <w:r w:rsidRPr="00FF48F5">
        <w:rPr>
          <w:lang w:val="en-US"/>
        </w:rPr>
        <w:t>[2</w:t>
      </w:r>
      <w:r w:rsidRPr="00CC48AE">
        <w:rPr>
          <w:lang w:val="en-US"/>
        </w:rPr>
        <w:t xml:space="preserve">] </w:t>
      </w:r>
      <w:r w:rsidRPr="00CC48AE">
        <w:rPr>
          <w:lang w:val="en-US"/>
        </w:rPr>
        <w:tab/>
      </w:r>
      <w:r w:rsidR="00AD011B" w:rsidRPr="00CC48AE">
        <w:rPr>
          <w:lang w:val="en-US"/>
        </w:rPr>
        <w:t>R4-2002866, “Draft TR 38.820</w:t>
      </w:r>
      <w:r w:rsidR="00015D10" w:rsidRPr="00CC48AE">
        <w:rPr>
          <w:lang w:val="en-US"/>
        </w:rPr>
        <w:t xml:space="preserve"> v2.1.0</w:t>
      </w:r>
      <w:r w:rsidR="00AD011B" w:rsidRPr="00CC48AE">
        <w:rPr>
          <w:lang w:val="en-US"/>
        </w:rPr>
        <w:t>”, Huawei</w:t>
      </w:r>
    </w:p>
    <w:p w14:paraId="16F5B597" w14:textId="799ED11F" w:rsidR="00D22988" w:rsidRDefault="001A19E0" w:rsidP="001A19E0">
      <w:pPr>
        <w:ind w:left="709" w:hanging="709"/>
        <w:rPr>
          <w:rFonts w:eastAsia="SimSun"/>
          <w:lang w:val="en-US"/>
        </w:rPr>
      </w:pPr>
      <w:r>
        <w:rPr>
          <w:lang w:val="en-US"/>
        </w:rPr>
        <w:t>[3]</w:t>
      </w:r>
      <w:r>
        <w:rPr>
          <w:lang w:val="en-US"/>
        </w:rPr>
        <w:tab/>
      </w:r>
      <w:r w:rsidR="00D22988" w:rsidRPr="00562446">
        <w:rPr>
          <w:rFonts w:eastAsia="SimSun"/>
          <w:lang w:val="en-US"/>
        </w:rPr>
        <w:t xml:space="preserve">LMX2594, 15 GHz Wideband RF Synthesizer, Texas Instruments. </w:t>
      </w:r>
      <w:hyperlink r:id="rId12" w:history="1">
        <w:r w:rsidR="00D22988" w:rsidRPr="00562446">
          <w:rPr>
            <w:rFonts w:eastAsia="SimSun"/>
            <w:lang w:val="en-US"/>
          </w:rPr>
          <w:t>http://www.ti.com/product/LMX2594</w:t>
        </w:r>
      </w:hyperlink>
    </w:p>
    <w:p w14:paraId="14110340" w14:textId="7D1A5DA9" w:rsidR="006A31DF" w:rsidRPr="00562446" w:rsidRDefault="00CC48AE" w:rsidP="00FF48F5">
      <w:pPr>
        <w:pStyle w:val="EX"/>
        <w:tabs>
          <w:tab w:val="left" w:pos="567"/>
        </w:tabs>
        <w:ind w:left="709" w:hanging="709"/>
        <w:rPr>
          <w:rFonts w:eastAsia="SimSun"/>
          <w:kern w:val="2"/>
          <w:lang w:val="en-US"/>
        </w:rPr>
      </w:pPr>
      <w:r>
        <w:rPr>
          <w:rFonts w:eastAsia="SimSun"/>
          <w:lang w:val="en-US"/>
        </w:rPr>
        <w:t>[4]</w:t>
      </w:r>
      <w:r>
        <w:rPr>
          <w:rFonts w:eastAsia="SimSun"/>
          <w:lang w:val="en-US"/>
        </w:rPr>
        <w:tab/>
      </w:r>
      <w:r>
        <w:rPr>
          <w:rFonts w:eastAsia="SimSun"/>
          <w:lang w:val="en-US"/>
        </w:rPr>
        <w:tab/>
      </w:r>
      <w:r w:rsidRPr="00562446">
        <w:rPr>
          <w:rFonts w:eastAsia="SimSun"/>
          <w:kern w:val="2"/>
          <w:lang w:val="en-US"/>
        </w:rPr>
        <w:t xml:space="preserve">ADF41513 26.5 GHz, Integer N/Fractional-N, PLL Synthesizer, Analog Devices, </w:t>
      </w:r>
      <w:hyperlink r:id="rId13" w:history="1">
        <w:r w:rsidR="006A31DF" w:rsidRPr="00DF4427">
          <w:rPr>
            <w:rStyle w:val="Hyperlink"/>
            <w:rFonts w:eastAsia="SimSun"/>
            <w:kern w:val="2"/>
            <w:lang w:val="en-US"/>
          </w:rPr>
          <w:t>https://www.analog.com/en/products/adf41513.html</w:t>
        </w:r>
      </w:hyperlink>
    </w:p>
    <w:p w14:paraId="2E1E4D9D" w14:textId="329DB456" w:rsidR="00D22988" w:rsidRPr="00562446" w:rsidRDefault="006A31DF" w:rsidP="006A31DF">
      <w:pPr>
        <w:pStyle w:val="EX"/>
        <w:tabs>
          <w:tab w:val="left" w:pos="709"/>
        </w:tabs>
        <w:ind w:left="709" w:hanging="709"/>
        <w:rPr>
          <w:rFonts w:eastAsia="SimSun"/>
          <w:kern w:val="2"/>
          <w:lang w:val="en-US"/>
        </w:rPr>
      </w:pPr>
      <w:r>
        <w:rPr>
          <w:rFonts w:eastAsia="SimSun"/>
          <w:kern w:val="2"/>
          <w:lang w:val="en-US"/>
        </w:rPr>
        <w:t>[5]</w:t>
      </w:r>
      <w:r>
        <w:rPr>
          <w:rFonts w:eastAsia="SimSun"/>
          <w:kern w:val="2"/>
          <w:lang w:val="en-US"/>
        </w:rPr>
        <w:tab/>
      </w:r>
      <w:proofErr w:type="spellStart"/>
      <w:r w:rsidR="00D22988" w:rsidRPr="00562446">
        <w:rPr>
          <w:rFonts w:eastAsia="SimSun"/>
          <w:kern w:val="2"/>
          <w:lang w:val="en-US"/>
        </w:rPr>
        <w:t>Staffan</w:t>
      </w:r>
      <w:proofErr w:type="spellEnd"/>
      <w:r w:rsidR="00D22988" w:rsidRPr="00562446">
        <w:rPr>
          <w:rFonts w:eastAsia="SimSun"/>
          <w:kern w:val="2"/>
          <w:lang w:val="en-US"/>
        </w:rPr>
        <w:t xml:space="preserve"> Ek et al., A 28-nm FD-SOI 115-fs Jitter PLL-Based LO System for 24-30-GHz Sliding-IF 5G Transceivers, </w:t>
      </w:r>
      <w:hyperlink r:id="rId14" w:history="1">
        <w:r w:rsidR="00D22988" w:rsidRPr="00562446">
          <w:rPr>
            <w:rFonts w:eastAsia="SimSun"/>
            <w:kern w:val="2"/>
            <w:lang w:val="en-US"/>
          </w:rPr>
          <w:t>IEEE Journal of Solid-State Circuits</w:t>
        </w:r>
      </w:hyperlink>
      <w:r w:rsidR="00D22988" w:rsidRPr="00562446">
        <w:rPr>
          <w:rFonts w:eastAsia="SimSun"/>
          <w:kern w:val="2"/>
          <w:lang w:val="en-US"/>
        </w:rPr>
        <w:t> (Volume: 53, </w:t>
      </w:r>
      <w:hyperlink r:id="rId15" w:history="1">
        <w:r w:rsidR="00D22988" w:rsidRPr="00562446">
          <w:rPr>
            <w:rFonts w:eastAsia="SimSun"/>
            <w:kern w:val="2"/>
            <w:lang w:val="en-US"/>
          </w:rPr>
          <w:t>Issue: 7</w:t>
        </w:r>
      </w:hyperlink>
      <w:r w:rsidR="00D22988" w:rsidRPr="00562446">
        <w:rPr>
          <w:rFonts w:eastAsia="SimSun"/>
          <w:kern w:val="2"/>
          <w:lang w:val="en-US"/>
        </w:rPr>
        <w:t> , July 2018)</w:t>
      </w:r>
    </w:p>
    <w:p w14:paraId="5B94420C" w14:textId="47CE6C84" w:rsidR="00D22988" w:rsidRPr="00562446" w:rsidRDefault="006A31DF" w:rsidP="00FF48F5">
      <w:pPr>
        <w:pStyle w:val="EX"/>
        <w:tabs>
          <w:tab w:val="left" w:pos="709"/>
        </w:tabs>
        <w:ind w:left="709" w:hanging="710"/>
        <w:rPr>
          <w:rFonts w:eastAsia="SimSun"/>
          <w:kern w:val="2"/>
          <w:lang w:val="en-US"/>
        </w:rPr>
      </w:pPr>
      <w:bookmarkStart w:id="1" w:name="_Ref3993611"/>
      <w:r>
        <w:rPr>
          <w:rFonts w:eastAsia="SimSun"/>
          <w:kern w:val="2"/>
          <w:lang w:val="en-US"/>
        </w:rPr>
        <w:t>[6]</w:t>
      </w:r>
      <w:r>
        <w:rPr>
          <w:rFonts w:eastAsia="SimSun"/>
          <w:kern w:val="2"/>
          <w:lang w:val="en-US"/>
        </w:rPr>
        <w:tab/>
      </w:r>
      <w:r w:rsidR="00D22988" w:rsidRPr="00562446">
        <w:rPr>
          <w:rFonts w:eastAsia="SimSun"/>
          <w:kern w:val="2"/>
          <w:lang w:val="en-US"/>
        </w:rPr>
        <w:t xml:space="preserve">K. </w:t>
      </w:r>
      <w:proofErr w:type="spellStart"/>
      <w:r w:rsidR="00D22988" w:rsidRPr="00562446">
        <w:rPr>
          <w:rFonts w:eastAsia="SimSun"/>
          <w:kern w:val="2"/>
          <w:lang w:val="en-US"/>
        </w:rPr>
        <w:t>Raczkowski</w:t>
      </w:r>
      <w:proofErr w:type="spellEnd"/>
      <w:r w:rsidR="00D22988" w:rsidRPr="00562446">
        <w:rPr>
          <w:rFonts w:eastAsia="SimSun"/>
          <w:kern w:val="2"/>
          <w:lang w:val="en-US"/>
        </w:rPr>
        <w:t xml:space="preserve"> et. al. “A 9.2–12.7 GHz Wideband Fractional-N Subsampling PLL in 28 nm CMOS </w:t>
      </w:r>
      <w:proofErr w:type="gramStart"/>
      <w:r w:rsidR="00D22988" w:rsidRPr="00562446">
        <w:rPr>
          <w:rFonts w:eastAsia="SimSun"/>
          <w:kern w:val="2"/>
          <w:lang w:val="en-US"/>
        </w:rPr>
        <w:t>With</w:t>
      </w:r>
      <w:proofErr w:type="gramEnd"/>
      <w:r w:rsidR="00D22988" w:rsidRPr="00562446">
        <w:rPr>
          <w:rFonts w:eastAsia="SimSun"/>
          <w:kern w:val="2"/>
          <w:lang w:val="en-US"/>
        </w:rPr>
        <w:t xml:space="preserve"> 280 fs RMS Jitter”, IEEE Journal of Solid-State Circuits, vol. 50, no. 5, pp. 1203-1213, May 2015</w:t>
      </w:r>
      <w:bookmarkEnd w:id="1"/>
    </w:p>
    <w:p w14:paraId="61B6A12C" w14:textId="273776A0" w:rsidR="00D22988" w:rsidRPr="00562446" w:rsidRDefault="006A31DF" w:rsidP="00FF48F5">
      <w:pPr>
        <w:pStyle w:val="EX"/>
        <w:ind w:left="709" w:hanging="709"/>
        <w:rPr>
          <w:rFonts w:eastAsia="SimSun"/>
          <w:kern w:val="2"/>
          <w:lang w:val="en-US"/>
        </w:rPr>
      </w:pPr>
      <w:r>
        <w:rPr>
          <w:rFonts w:eastAsia="SimSun"/>
          <w:kern w:val="2"/>
          <w:lang w:val="en-US"/>
        </w:rPr>
        <w:t>[7]</w:t>
      </w:r>
      <w:r>
        <w:rPr>
          <w:rFonts w:eastAsia="SimSun"/>
          <w:kern w:val="2"/>
          <w:lang w:val="en-US"/>
        </w:rPr>
        <w:tab/>
      </w:r>
      <w:r w:rsidR="00D22988" w:rsidRPr="00562446">
        <w:rPr>
          <w:rFonts w:eastAsia="SimSun"/>
          <w:kern w:val="2"/>
          <w:lang w:val="en-US"/>
        </w:rPr>
        <w:t xml:space="preserve">Ximenes, G. </w:t>
      </w:r>
      <w:proofErr w:type="spellStart"/>
      <w:r w:rsidR="00D22988" w:rsidRPr="00562446">
        <w:rPr>
          <w:rFonts w:eastAsia="SimSun"/>
          <w:kern w:val="2"/>
          <w:lang w:val="en-US"/>
        </w:rPr>
        <w:t>Vlachogiannakis</w:t>
      </w:r>
      <w:proofErr w:type="spellEnd"/>
      <w:r w:rsidR="00D22988" w:rsidRPr="00562446">
        <w:rPr>
          <w:rFonts w:eastAsia="SimSun"/>
          <w:kern w:val="2"/>
          <w:lang w:val="en-US"/>
        </w:rPr>
        <w:t xml:space="preserve">, R. </w:t>
      </w:r>
      <w:proofErr w:type="spellStart"/>
      <w:r w:rsidR="00D22988" w:rsidRPr="00562446">
        <w:rPr>
          <w:rFonts w:eastAsia="SimSun"/>
          <w:kern w:val="2"/>
          <w:lang w:val="en-US"/>
        </w:rPr>
        <w:t>Staszewski</w:t>
      </w:r>
      <w:proofErr w:type="spellEnd"/>
      <w:r w:rsidR="00D22988" w:rsidRPr="00562446">
        <w:rPr>
          <w:rFonts w:eastAsia="SimSun"/>
          <w:kern w:val="2"/>
          <w:lang w:val="en-US"/>
        </w:rPr>
        <w:t>, “An Ultracompact 9.4–14.8-GHz Transformer-Based Fractional-N All-Digital PLL in 40-nm CMOS”, IEEE Transactions on Microwave Theory and Techniques, vol. 65, no. 11, pp. 4241-4254, Nov. 2017</w:t>
      </w:r>
    </w:p>
    <w:p w14:paraId="3651F485" w14:textId="14C41474" w:rsidR="00D22988" w:rsidRPr="00562446" w:rsidRDefault="006A31DF" w:rsidP="00FF48F5">
      <w:pPr>
        <w:pStyle w:val="EX"/>
        <w:tabs>
          <w:tab w:val="left" w:pos="709"/>
        </w:tabs>
        <w:ind w:left="709" w:hanging="709"/>
        <w:rPr>
          <w:rFonts w:eastAsia="SimSun"/>
          <w:kern w:val="2"/>
          <w:lang w:val="en-US"/>
        </w:rPr>
      </w:pPr>
      <w:bookmarkStart w:id="2" w:name="_Ref3993630"/>
      <w:r>
        <w:rPr>
          <w:rFonts w:eastAsia="SimSun"/>
          <w:kern w:val="2"/>
          <w:lang w:val="en-US"/>
        </w:rPr>
        <w:t>[8]</w:t>
      </w:r>
      <w:r>
        <w:rPr>
          <w:rFonts w:eastAsia="SimSun"/>
          <w:kern w:val="2"/>
          <w:lang w:val="en-US"/>
        </w:rPr>
        <w:tab/>
      </w:r>
      <w:r w:rsidR="00D22988" w:rsidRPr="00562446">
        <w:rPr>
          <w:rFonts w:eastAsia="SimSun"/>
          <w:kern w:val="2"/>
          <w:lang w:val="en-US"/>
        </w:rPr>
        <w:t xml:space="preserve">N. </w:t>
      </w:r>
      <w:proofErr w:type="spellStart"/>
      <w:r w:rsidR="00D22988" w:rsidRPr="00562446">
        <w:rPr>
          <w:rFonts w:eastAsia="SimSun"/>
          <w:kern w:val="2"/>
          <w:lang w:val="en-US"/>
        </w:rPr>
        <w:t>Markulic</w:t>
      </w:r>
      <w:proofErr w:type="spellEnd"/>
      <w:r w:rsidR="00D22988" w:rsidRPr="00562446">
        <w:rPr>
          <w:rFonts w:eastAsia="SimSun"/>
          <w:kern w:val="2"/>
          <w:lang w:val="en-US"/>
        </w:rPr>
        <w:t xml:space="preserve"> et. al. “A Self-Calibrated 10Mb/s Phase Modulator with -37.4dB EVM Based on a 10.1-to-12.4GHz, -246.6dB-FOM, Fractional-N Subsampling PLL”, IEEE International Solid-State Circuits Conference 2016, pp. 176-177</w:t>
      </w:r>
      <w:bookmarkEnd w:id="2"/>
    </w:p>
    <w:p w14:paraId="4670F5E6" w14:textId="77777777" w:rsidR="005C7173" w:rsidRDefault="005C7173" w:rsidP="005C7173">
      <w:pPr>
        <w:sectPr w:rsidR="005C717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bookmarkEnd w:id="0"/>
    <w:p w14:paraId="0FD7567D" w14:textId="0C2DD449" w:rsidR="00F00F0C" w:rsidRPr="002A5DDB" w:rsidRDefault="00F00F0C" w:rsidP="00F00F0C">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Pr>
          <w:rFonts w:ascii="Arial" w:hAnsi="Arial"/>
          <w:color w:val="0000FF"/>
          <w:sz w:val="40"/>
          <w:lang w:val="en-US"/>
        </w:rPr>
        <w:t xml:space="preserve"> for </w:t>
      </w:r>
      <w:r w:rsidR="00004D34">
        <w:rPr>
          <w:rFonts w:ascii="Arial" w:hAnsi="Arial"/>
          <w:color w:val="0000FF"/>
          <w:sz w:val="40"/>
          <w:lang w:val="en-US"/>
        </w:rPr>
        <w:t>clause 2</w:t>
      </w:r>
      <w:r w:rsidRPr="002A5DDB">
        <w:rPr>
          <w:rFonts w:ascii="Arial" w:hAnsi="Arial"/>
          <w:color w:val="0000FF"/>
          <w:sz w:val="40"/>
          <w:lang w:val="en-US"/>
        </w:rPr>
        <w:t>:</w:t>
      </w:r>
    </w:p>
    <w:p w14:paraId="35B6A358" w14:textId="21CBFD8E" w:rsidR="00004D34" w:rsidRPr="00004D34" w:rsidRDefault="00004D34" w:rsidP="0000508B">
      <w:pPr>
        <w:spacing w:after="120" w:line="259" w:lineRule="auto"/>
        <w:ind w:left="567" w:hanging="567"/>
        <w:rPr>
          <w:ins w:id="3" w:author="Torbjörn Elfström" w:date="2020-04-29T12:48:00Z"/>
          <w:lang w:val="en-US"/>
        </w:rPr>
      </w:pPr>
      <w:bookmarkStart w:id="4" w:name="_Ref4584328"/>
      <w:ins w:id="5" w:author="Torbjörn Elfström" w:date="2020-04-29T12:50:00Z">
        <w:r>
          <w:rPr>
            <w:lang w:val="en-US"/>
          </w:rPr>
          <w:t>[62]</w:t>
        </w:r>
        <w:r>
          <w:rPr>
            <w:lang w:val="en-US"/>
          </w:rPr>
          <w:tab/>
        </w:r>
      </w:ins>
      <w:ins w:id="6" w:author="Torbjörn Elfström" w:date="2020-04-29T12:48:00Z">
        <w:r w:rsidRPr="00004D34">
          <w:rPr>
            <w:lang w:val="en-US"/>
          </w:rPr>
          <w:t xml:space="preserve">S. Iguchi et. al. “Variation-Tolerant Quick-Start-Up CMOS Crystal Oscillator </w:t>
        </w:r>
        <w:proofErr w:type="gramStart"/>
        <w:r w:rsidRPr="00004D34">
          <w:rPr>
            <w:lang w:val="en-US"/>
          </w:rPr>
          <w:t>With</w:t>
        </w:r>
        <w:proofErr w:type="gramEnd"/>
        <w:r w:rsidRPr="00004D34">
          <w:rPr>
            <w:lang w:val="en-US"/>
          </w:rPr>
          <w:t xml:space="preserve"> Chirp Injection and Negative Resistance Booster”, IEEE Journal of Solid-State Circuits, vol. 51, no. 2, pp. 496-508, Feb. 2016</w:t>
        </w:r>
        <w:bookmarkEnd w:id="4"/>
      </w:ins>
    </w:p>
    <w:p w14:paraId="3AA52E4D" w14:textId="2AA91C72" w:rsidR="00004D34" w:rsidRPr="00004D34" w:rsidRDefault="00004D34" w:rsidP="0000508B">
      <w:pPr>
        <w:spacing w:after="120" w:line="259" w:lineRule="auto"/>
        <w:ind w:left="567" w:hanging="567"/>
        <w:rPr>
          <w:ins w:id="7" w:author="Torbjörn Elfström" w:date="2020-04-29T12:48:00Z"/>
          <w:lang w:val="en-US"/>
        </w:rPr>
      </w:pPr>
      <w:bookmarkStart w:id="8" w:name="_Ref4584712"/>
      <w:ins w:id="9" w:author="Torbjörn Elfström" w:date="2020-04-29T12:50:00Z">
        <w:r>
          <w:rPr>
            <w:lang w:val="en-US"/>
          </w:rPr>
          <w:t>[63]</w:t>
        </w:r>
        <w:r>
          <w:rPr>
            <w:lang w:val="en-US"/>
          </w:rPr>
          <w:tab/>
        </w:r>
      </w:ins>
      <w:ins w:id="10" w:author="Torbjörn Elfström" w:date="2020-04-29T12:48:00Z">
        <w:r w:rsidRPr="00004D34">
          <w:rPr>
            <w:lang w:val="en-US"/>
          </w:rPr>
          <w:t xml:space="preserve">Y. </w:t>
        </w:r>
        <w:proofErr w:type="spellStart"/>
        <w:r w:rsidRPr="00004D34">
          <w:rPr>
            <w:lang w:val="en-US"/>
          </w:rPr>
          <w:t>Rajavi</w:t>
        </w:r>
        <w:proofErr w:type="spellEnd"/>
        <w:r w:rsidRPr="00004D34">
          <w:rPr>
            <w:lang w:val="en-US"/>
          </w:rPr>
          <w:t xml:space="preserve"> et. al. “A 48-MHz Differential Crystal Oscillator With 168-fs Jitter in 28-nm CMOS”, IEEE Journal of Solid-State Circuits, vol. 52, no. 10, pp. 2735-2745, Oct. 2017</w:t>
        </w:r>
        <w:bookmarkEnd w:id="8"/>
      </w:ins>
    </w:p>
    <w:p w14:paraId="6DEE16D0" w14:textId="4FCA264D" w:rsidR="00004D34" w:rsidRPr="00004D34" w:rsidRDefault="00004D34" w:rsidP="0000508B">
      <w:pPr>
        <w:spacing w:after="120" w:line="259" w:lineRule="auto"/>
        <w:ind w:left="567" w:hanging="567"/>
        <w:rPr>
          <w:ins w:id="11" w:author="Torbjörn Elfström" w:date="2020-04-29T12:48:00Z"/>
          <w:lang w:val="en-US"/>
        </w:rPr>
      </w:pPr>
      <w:bookmarkStart w:id="12" w:name="_Ref4584332"/>
      <w:ins w:id="13" w:author="Torbjörn Elfström" w:date="2020-04-29T12:50:00Z">
        <w:r>
          <w:rPr>
            <w:lang w:val="en-US"/>
          </w:rPr>
          <w:t>[64]</w:t>
        </w:r>
      </w:ins>
      <w:ins w:id="14" w:author="Torbjörn Elfström" w:date="2020-04-29T12:51:00Z">
        <w:r>
          <w:rPr>
            <w:lang w:val="en-US"/>
          </w:rPr>
          <w:tab/>
        </w:r>
      </w:ins>
      <w:ins w:id="15" w:author="Torbjörn Elfström" w:date="2020-04-29T12:48:00Z">
        <w:r w:rsidRPr="00004D34">
          <w:rPr>
            <w:lang w:val="en-US"/>
          </w:rPr>
          <w:t xml:space="preserve">S. </w:t>
        </w:r>
        <w:proofErr w:type="spellStart"/>
        <w:r w:rsidRPr="00004D34">
          <w:rPr>
            <w:lang w:val="en-US"/>
          </w:rPr>
          <w:t>Igushi</w:t>
        </w:r>
        <w:proofErr w:type="spellEnd"/>
        <w:r w:rsidRPr="00004D34">
          <w:rPr>
            <w:lang w:val="en-US"/>
          </w:rPr>
          <w:t xml:space="preserve">, T. Sakurai, M. </w:t>
        </w:r>
        <w:proofErr w:type="spellStart"/>
        <w:r w:rsidRPr="00004D34">
          <w:rPr>
            <w:lang w:val="en-US"/>
          </w:rPr>
          <w:t>Takamiya</w:t>
        </w:r>
        <w:proofErr w:type="spellEnd"/>
        <w:r w:rsidRPr="00004D34">
          <w:rPr>
            <w:lang w:val="en-US"/>
          </w:rPr>
          <w:t>, “A Low-Power CMOS Crystal Oscillator Using a Stacked-Amplifier Architecture”, IEEE Journal of Solid-State Circuits, vol. 52, no. 11, pp. 3006-3017, Nov. 2017</w:t>
        </w:r>
        <w:bookmarkEnd w:id="12"/>
      </w:ins>
    </w:p>
    <w:p w14:paraId="6B262F61" w14:textId="77777777" w:rsidR="00F00F0C" w:rsidRDefault="00F00F0C" w:rsidP="00567D27">
      <w:pPr>
        <w:pStyle w:val="EX"/>
        <w:ind w:left="360" w:hanging="360"/>
        <w:rPr>
          <w:rFonts w:ascii="Arial" w:hAnsi="Arial"/>
          <w:color w:val="0000FF"/>
          <w:sz w:val="40"/>
          <w:lang w:val="en-US"/>
        </w:rPr>
      </w:pPr>
    </w:p>
    <w:p w14:paraId="6B2E434C" w14:textId="77777777" w:rsidR="00F00F0C" w:rsidRDefault="00F00F0C" w:rsidP="00567D27">
      <w:pPr>
        <w:pStyle w:val="EX"/>
        <w:ind w:left="360" w:hanging="360"/>
        <w:rPr>
          <w:rFonts w:ascii="Arial" w:hAnsi="Arial"/>
          <w:color w:val="0000FF"/>
          <w:sz w:val="40"/>
          <w:lang w:val="en-US"/>
        </w:rPr>
      </w:pPr>
    </w:p>
    <w:p w14:paraId="5CB7786A" w14:textId="77777777" w:rsidR="00F00F0C" w:rsidRDefault="00F00F0C" w:rsidP="00567D27">
      <w:pPr>
        <w:pStyle w:val="EX"/>
        <w:ind w:left="360" w:hanging="360"/>
        <w:rPr>
          <w:rFonts w:ascii="Arial" w:hAnsi="Arial"/>
          <w:color w:val="0000FF"/>
          <w:sz w:val="40"/>
          <w:lang w:val="en-US"/>
        </w:rPr>
      </w:pPr>
    </w:p>
    <w:p w14:paraId="03A12345" w14:textId="77777777" w:rsidR="00F00F0C" w:rsidRDefault="00F00F0C" w:rsidP="00567D27">
      <w:pPr>
        <w:pStyle w:val="EX"/>
        <w:ind w:left="360" w:hanging="360"/>
        <w:rPr>
          <w:rFonts w:ascii="Arial" w:hAnsi="Arial"/>
          <w:color w:val="0000FF"/>
          <w:sz w:val="40"/>
          <w:lang w:val="en-US"/>
        </w:rPr>
      </w:pPr>
    </w:p>
    <w:p w14:paraId="4C351936" w14:textId="77777777" w:rsidR="00F00F0C" w:rsidRDefault="00F00F0C" w:rsidP="00567D27">
      <w:pPr>
        <w:pStyle w:val="EX"/>
        <w:ind w:left="360" w:hanging="360"/>
        <w:rPr>
          <w:rFonts w:ascii="Arial" w:hAnsi="Arial"/>
          <w:color w:val="0000FF"/>
          <w:sz w:val="40"/>
          <w:lang w:val="en-US"/>
        </w:rPr>
      </w:pPr>
    </w:p>
    <w:p w14:paraId="3C04BAEE" w14:textId="77777777" w:rsidR="00F00F0C" w:rsidRDefault="00F00F0C" w:rsidP="00567D27">
      <w:pPr>
        <w:pStyle w:val="EX"/>
        <w:ind w:left="360" w:hanging="360"/>
        <w:rPr>
          <w:ins w:id="16" w:author="Torbjörn Elfström" w:date="2020-04-29T12:33:00Z"/>
          <w:rFonts w:ascii="Arial" w:hAnsi="Arial"/>
          <w:color w:val="0000FF"/>
          <w:sz w:val="40"/>
          <w:lang w:val="en-US"/>
        </w:rPr>
      </w:pPr>
    </w:p>
    <w:p w14:paraId="0502B44D" w14:textId="2C14FB98"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t>TEXT PROPOSAL</w:t>
      </w:r>
      <w:r w:rsidR="00A8092A">
        <w:rPr>
          <w:rFonts w:ascii="Arial" w:hAnsi="Arial"/>
          <w:color w:val="0000FF"/>
          <w:sz w:val="40"/>
          <w:lang w:val="en-US"/>
        </w:rPr>
        <w:t xml:space="preserve"> for subclause 5.5.3</w:t>
      </w:r>
      <w:r w:rsidRPr="002A5DDB">
        <w:rPr>
          <w:rFonts w:ascii="Arial" w:hAnsi="Arial"/>
          <w:color w:val="0000FF"/>
          <w:sz w:val="40"/>
          <w:lang w:val="en-US"/>
        </w:rPr>
        <w:t>:</w:t>
      </w:r>
    </w:p>
    <w:p w14:paraId="53CBB321" w14:textId="77777777" w:rsidR="00567D27" w:rsidRPr="00172F1C" w:rsidRDefault="00567D27" w:rsidP="00567D27"/>
    <w:p w14:paraId="539ED55D" w14:textId="77777777" w:rsidR="00567D27" w:rsidRDefault="00567D27" w:rsidP="00567D27"/>
    <w:p w14:paraId="7287B684" w14:textId="77777777" w:rsidR="00231D28" w:rsidRDefault="00231D28" w:rsidP="00231D28">
      <w:pPr>
        <w:pStyle w:val="Heading3"/>
        <w:rPr>
          <w:ins w:id="17" w:author="Huawei" w:date="2020-04-28T22:19:00Z"/>
          <w:rFonts w:eastAsiaTheme="minorEastAsia"/>
        </w:rPr>
      </w:pPr>
      <w:bookmarkStart w:id="18" w:name="_Toc5938254"/>
      <w:r w:rsidRPr="00562446">
        <w:rPr>
          <w:rFonts w:eastAsiaTheme="minorEastAsia"/>
        </w:rPr>
        <w:t>5.5.3</w:t>
      </w:r>
      <w:r w:rsidRPr="00562446">
        <w:rPr>
          <w:rFonts w:eastAsiaTheme="minorEastAsia"/>
        </w:rPr>
        <w:tab/>
      </w:r>
      <w:bookmarkStart w:id="19" w:name="_Toc34679355"/>
      <w:r w:rsidRPr="00562446">
        <w:rPr>
          <w:rFonts w:eastAsiaTheme="minorEastAsia"/>
        </w:rPr>
        <w:t>Phase noise</w:t>
      </w:r>
      <w:bookmarkEnd w:id="18"/>
      <w:bookmarkEnd w:id="19"/>
    </w:p>
    <w:p w14:paraId="2DD7BB3E" w14:textId="3B613FB0" w:rsidR="00FA08F6" w:rsidRPr="00FA08F6" w:rsidRDefault="00FA08F6" w:rsidP="00F8039C">
      <w:pPr>
        <w:pStyle w:val="Heading4"/>
        <w:rPr>
          <w:rFonts w:eastAsiaTheme="minorEastAsia"/>
        </w:rPr>
      </w:pPr>
      <w:ins w:id="20" w:author="Huawei" w:date="2020-04-28T22:20:00Z">
        <w:r>
          <w:rPr>
            <w:rFonts w:eastAsiaTheme="minorEastAsia"/>
          </w:rPr>
          <w:t>5.5.3.1</w:t>
        </w:r>
        <w:r>
          <w:rPr>
            <w:rFonts w:eastAsiaTheme="minorEastAsia"/>
          </w:rPr>
          <w:tab/>
        </w:r>
        <w:r>
          <w:rPr>
            <w:rFonts w:eastAsiaTheme="minorEastAsia"/>
          </w:rPr>
          <w:tab/>
          <w:t xml:space="preserve">General </w:t>
        </w:r>
      </w:ins>
      <w:ins w:id="21" w:author="Huawei" w:date="2020-04-28T22:33:00Z">
        <w:r w:rsidR="00F8039C">
          <w:rPr>
            <w:rFonts w:eastAsiaTheme="minorEastAsia"/>
          </w:rPr>
          <w:tab/>
        </w:r>
        <w:r w:rsidR="00F8039C">
          <w:rPr>
            <w:rFonts w:eastAsiaTheme="minorEastAsia"/>
          </w:rPr>
          <w:tab/>
        </w:r>
      </w:ins>
    </w:p>
    <w:p w14:paraId="1A8542F5" w14:textId="1DCE7D8A" w:rsidR="008D748F" w:rsidRDefault="00231D28" w:rsidP="00231D28">
      <w:pPr>
        <w:rPr>
          <w:ins w:id="22" w:author="Huawei" w:date="2020-04-28T22:53:00Z"/>
        </w:rPr>
      </w:pPr>
      <w:bookmarkStart w:id="23" w:name="_Hlk22160849"/>
      <w:r w:rsidRPr="00562446">
        <w:t xml:space="preserve">Sufficiently low phase noise at the measurement interface is required to avoid excessive EVM. Based on the available data [35 </w:t>
      </w:r>
      <w:r>
        <w:t>–</w:t>
      </w:r>
      <w:r w:rsidRPr="00562446">
        <w:t xml:space="preserve"> 40], a descriptive </w:t>
      </w:r>
      <w:ins w:id="24" w:author="Torbjörn Elfström" w:date="2020-03-27T10:51:00Z">
        <w:del w:id="25" w:author="Nokia-user" w:date="2020-04-28T10:11:00Z">
          <w:r w:rsidR="00961FBE" w:rsidDel="00E94F27">
            <w:delText>P</w:delText>
          </w:r>
        </w:del>
      </w:ins>
      <w:ins w:id="26" w:author="Torbjörn Elfström" w:date="2020-03-27T13:50:00Z">
        <w:del w:id="27" w:author="Nokia-user" w:date="2020-04-28T10:11:00Z">
          <w:r w:rsidR="00AF1181" w:rsidDel="00E94F27">
            <w:delText>L</w:delText>
          </w:r>
        </w:del>
      </w:ins>
      <w:ins w:id="28" w:author="Torbjörn Elfström" w:date="2020-03-27T10:51:00Z">
        <w:del w:id="29" w:author="Nokia-user" w:date="2020-04-28T10:11:00Z">
          <w:r w:rsidR="00961FBE" w:rsidDel="00E94F27">
            <w:delText>L circuit</w:delText>
          </w:r>
        </w:del>
      </w:ins>
      <w:ins w:id="30" w:author="Nokia-user" w:date="2020-04-28T10:11:00Z">
        <w:r w:rsidR="00E94F27">
          <w:t>BS</w:t>
        </w:r>
      </w:ins>
      <w:ins w:id="31" w:author="Torbjörn Elfström" w:date="2020-03-27T10:51:00Z">
        <w:r w:rsidR="00961FBE">
          <w:t xml:space="preserve"> </w:t>
        </w:r>
      </w:ins>
      <w:r w:rsidRPr="00562446">
        <w:t>phase noise profile</w:t>
      </w:r>
      <w:r w:rsidR="00665EF0">
        <w:t xml:space="preserve"> </w:t>
      </w:r>
      <w:r w:rsidRPr="00562446">
        <w:t>is shown in figure 5.5.3</w:t>
      </w:r>
      <w:ins w:id="32" w:author="Huawei" w:date="2020-04-28T22:22:00Z">
        <w:r w:rsidR="00FA08F6">
          <w:t>.1</w:t>
        </w:r>
      </w:ins>
      <w:r w:rsidRPr="00562446">
        <w:t xml:space="preserve">-1. It shows performance </w:t>
      </w:r>
      <w:del w:id="33" w:author="Nokia-user" w:date="2020-04-28T10:12:00Z">
        <w:r w:rsidRPr="00562446" w:rsidDel="00E94F27">
          <w:delText>of the current PLLs (i.e. as of 2019)</w:delText>
        </w:r>
      </w:del>
      <w:del w:id="34" w:author="Huawei" w:date="2020-04-28T22:45:00Z">
        <w:r w:rsidRPr="00562446" w:rsidDel="008D748F">
          <w:delText xml:space="preserve"> </w:delText>
        </w:r>
      </w:del>
      <w:r w:rsidRPr="00562446">
        <w:t>for base stations operating in 7 – 24 GHz range</w:t>
      </w:r>
      <w:ins w:id="35" w:author="Nokia-user" w:date="2020-04-28T10:12:00Z">
        <w:r w:rsidR="00E94F27">
          <w:t xml:space="preserve"> based on current </w:t>
        </w:r>
      </w:ins>
      <w:ins w:id="36" w:author="Nokia-user" w:date="2020-04-28T10:13:00Z">
        <w:r w:rsidR="00E94F27" w:rsidRPr="00562446">
          <w:t>(i.e. as of 2019)</w:t>
        </w:r>
        <w:r w:rsidR="00E94F27">
          <w:t xml:space="preserve"> </w:t>
        </w:r>
      </w:ins>
      <w:ins w:id="37" w:author="Nokia-user" w:date="2020-04-28T10:12:00Z">
        <w:r w:rsidR="00E94F27">
          <w:t>component data</w:t>
        </w:r>
      </w:ins>
      <w:r w:rsidRPr="00562446">
        <w:t xml:space="preserve">. In the figure each colour matches to a single component. </w:t>
      </w:r>
      <w:ins w:id="38" w:author="Huawei" w:date="2020-04-28T22:54:00Z">
        <w:del w:id="39" w:author="Nokia-user" w:date="2020-04-29T09:23:00Z">
          <w:r w:rsidR="008D748F" w:rsidDel="00C44DF3">
            <w:delText xml:space="preserve">For the lower frequencies, two potential </w:delText>
          </w:r>
        </w:del>
      </w:ins>
      <w:ins w:id="40" w:author="Huawei" w:date="2020-04-28T22:55:00Z">
        <w:del w:id="41" w:author="Nokia-user" w:date="2020-04-29T09:23:00Z">
          <w:r w:rsidR="00C830A1" w:rsidRPr="00562446" w:rsidDel="00C44DF3">
            <w:delText>phase noise profile</w:delText>
          </w:r>
          <w:r w:rsidR="00C830A1" w:rsidRPr="00C830A1" w:rsidDel="00C44DF3">
            <w:delText xml:space="preserve"> </w:delText>
          </w:r>
          <w:r w:rsidR="00C830A1" w:rsidDel="00C44DF3">
            <w:delText xml:space="preserve">performances were indicated based on the available data. </w:delText>
          </w:r>
        </w:del>
      </w:ins>
    </w:p>
    <w:p w14:paraId="5B71E0E9" w14:textId="36ED3026" w:rsidR="00231D28" w:rsidRPr="00562446" w:rsidRDefault="00231D28" w:rsidP="00231D28">
      <w:r w:rsidRPr="00562446">
        <w:t>It should be noted that throughout this section phase noise is referred to the observed level at a measurement interface. Noise levels internal to PLL and clock distribution network may differ from this and implementation freedom is not limited</w:t>
      </w:r>
      <w:ins w:id="42" w:author="Torbjörn Elfström" w:date="2020-03-30T14:13:00Z">
        <w:r w:rsidR="00796C7C">
          <w:t xml:space="preserve"> as described in </w:t>
        </w:r>
        <w:del w:id="43" w:author="Huawei" w:date="2020-04-28T22:19:00Z">
          <w:r w:rsidR="00796C7C" w:rsidDel="00FA08F6">
            <w:delText>sub</w:delText>
          </w:r>
        </w:del>
        <w:r w:rsidR="00796C7C">
          <w:t xml:space="preserve">clause </w:t>
        </w:r>
      </w:ins>
      <w:ins w:id="44" w:author="Torbjörn Elfström" w:date="2020-04-27T10:06:00Z">
        <w:r w:rsidR="00CB61F7">
          <w:t>5.5.3.</w:t>
        </w:r>
      </w:ins>
      <w:ins w:id="45" w:author="Huawei" w:date="2020-04-28T22:22:00Z">
        <w:r w:rsidR="00FA08F6">
          <w:t>2</w:t>
        </w:r>
      </w:ins>
      <w:ins w:id="46" w:author="Torbjörn Elfström" w:date="2020-04-27T10:06:00Z">
        <w:del w:id="47" w:author="Huawei" w:date="2020-04-28T22:22:00Z">
          <w:r w:rsidR="00CB61F7" w:rsidDel="00FA08F6">
            <w:delText>1</w:delText>
          </w:r>
        </w:del>
      </w:ins>
      <w:ins w:id="48" w:author="Torbjörn Elfström" w:date="2020-03-30T14:13:00Z">
        <w:r w:rsidR="00796C7C">
          <w:t>.</w:t>
        </w:r>
      </w:ins>
      <w:del w:id="49" w:author="Torbjörn Elfström" w:date="2020-03-30T14:12:00Z">
        <w:r w:rsidRPr="00562446" w:rsidDel="00796C7C">
          <w:delText>.</w:delText>
        </w:r>
      </w:del>
      <w:r w:rsidRPr="00562446">
        <w:t xml:space="preserve"> </w:t>
      </w:r>
      <w:ins w:id="50" w:author="Nokia-user" w:date="2020-04-28T10:24:00Z">
        <w:r w:rsidR="00F12AF2">
          <w:t xml:space="preserve">To account for different reference source performances a range was set </w:t>
        </w:r>
        <w:del w:id="51" w:author="Huawei" w:date="2020-04-28T22:53:00Z">
          <w:r w:rsidR="00F12AF2" w:rsidDel="008D748F">
            <w:delText>for</w:delText>
          </w:r>
        </w:del>
      </w:ins>
      <w:ins w:id="52" w:author="Huawei" w:date="2020-04-28T22:53:00Z">
        <w:r w:rsidR="008D748F">
          <w:t>from</w:t>
        </w:r>
      </w:ins>
      <w:ins w:id="53" w:author="Nokia-user" w:date="2020-04-29T09:23:00Z">
        <w:r w:rsidR="00C44DF3">
          <w:t xml:space="preserve"> 100 Hz to</w:t>
        </w:r>
      </w:ins>
      <w:ins w:id="54" w:author="Nokia-user" w:date="2020-04-28T10:24:00Z">
        <w:r w:rsidR="00F12AF2">
          <w:t xml:space="preserve"> </w:t>
        </w:r>
        <w:del w:id="55" w:author="Huawei" w:date="2020-04-28T22:53:00Z">
          <w:r w:rsidR="00F12AF2" w:rsidDel="008D748F">
            <w:delText xml:space="preserve">below </w:delText>
          </w:r>
        </w:del>
        <w:r w:rsidR="00F12AF2">
          <w:t xml:space="preserve">1 kHz </w:t>
        </w:r>
        <w:r w:rsidR="005F356D">
          <w:t xml:space="preserve">where reference source can be dominant phase noise source, as described </w:t>
        </w:r>
      </w:ins>
      <w:ins w:id="56" w:author="Nokia-user" w:date="2020-04-28T10:25:00Z">
        <w:r w:rsidR="005F356D">
          <w:t xml:space="preserve">in </w:t>
        </w:r>
        <w:del w:id="57" w:author="Huawei" w:date="2020-04-28T22:44:00Z">
          <w:r w:rsidR="005F356D" w:rsidDel="00EC0965">
            <w:delText>sub</w:delText>
          </w:r>
        </w:del>
        <w:r w:rsidR="005F356D">
          <w:t>clause 5.5.3.</w:t>
        </w:r>
      </w:ins>
      <w:ins w:id="58" w:author="Huawei" w:date="2020-04-28T22:24:00Z">
        <w:r w:rsidR="00FA08F6">
          <w:t>3</w:t>
        </w:r>
      </w:ins>
      <w:ins w:id="59" w:author="Nokia-user" w:date="2020-04-28T10:25:00Z">
        <w:del w:id="60" w:author="Huawei" w:date="2020-04-28T22:24:00Z">
          <w:r w:rsidR="005F356D" w:rsidDel="00FA08F6">
            <w:delText>2</w:delText>
          </w:r>
        </w:del>
        <w:r w:rsidR="005F356D">
          <w:t>.</w:t>
        </w:r>
      </w:ins>
    </w:p>
    <w:bookmarkEnd w:id="23"/>
    <w:p w14:paraId="3ACE2755" w14:textId="77777777" w:rsidR="00231D28" w:rsidRPr="00562446" w:rsidRDefault="00231D28" w:rsidP="00231D28">
      <w:r w:rsidRPr="00562446">
        <w:t>For specific use cases where high data rates are targeted, the performance can be better as shown by the examples of component data. On the other hand, in cases where device size, power consumption and low cost are the highest priorities, the phase noise performance may be worse.</w:t>
      </w:r>
    </w:p>
    <w:p w14:paraId="11C7B5CF" w14:textId="36AF9099" w:rsidR="00231D28" w:rsidRPr="00562446" w:rsidRDefault="00231D28" w:rsidP="00231D28">
      <w:pPr>
        <w:jc w:val="center"/>
      </w:pPr>
      <w:del w:id="61" w:author="Nokia-user" w:date="2020-04-28T10:26:00Z">
        <w:r w:rsidRPr="00562446" w:rsidDel="005F356D">
          <w:rPr>
            <w:noProof/>
            <w:lang w:val="en-US" w:eastAsia="zh-CN"/>
          </w:rPr>
          <w:lastRenderedPageBreak/>
          <w:drawing>
            <wp:inline distT="0" distB="0" distL="0" distR="0" wp14:anchorId="7119DE39" wp14:editId="047D10CB">
              <wp:extent cx="5114925" cy="393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14925" cy="3933825"/>
                      </a:xfrm>
                      <a:prstGeom prst="rect">
                        <a:avLst/>
                      </a:prstGeom>
                      <a:noFill/>
                      <a:ln>
                        <a:noFill/>
                      </a:ln>
                    </pic:spPr>
                  </pic:pic>
                </a:graphicData>
              </a:graphic>
            </wp:inline>
          </w:drawing>
        </w:r>
      </w:del>
      <w:ins w:id="62" w:author="Nokia-user" w:date="2020-04-28T10:26:00Z">
        <w:r w:rsidR="005F356D">
          <w:rPr>
            <w:noProof/>
            <w:lang w:val="en-US" w:eastAsia="zh-CN"/>
          </w:rPr>
          <w:drawing>
            <wp:inline distT="0" distB="0" distL="0" distR="0" wp14:anchorId="4E64F19D" wp14:editId="7DC09457">
              <wp:extent cx="5114476" cy="42497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34712" cy="4266588"/>
                      </a:xfrm>
                      <a:prstGeom prst="rect">
                        <a:avLst/>
                      </a:prstGeom>
                    </pic:spPr>
                  </pic:pic>
                </a:graphicData>
              </a:graphic>
            </wp:inline>
          </w:drawing>
        </w:r>
      </w:ins>
    </w:p>
    <w:p w14:paraId="35967614" w14:textId="5B056243" w:rsidR="00231D28" w:rsidRPr="00562446" w:rsidRDefault="00231D28" w:rsidP="00231D28">
      <w:pPr>
        <w:pStyle w:val="TF"/>
      </w:pPr>
      <w:r w:rsidRPr="00562446">
        <w:t>Figure 5.5.3</w:t>
      </w:r>
      <w:ins w:id="63" w:author="Huawei" w:date="2020-04-28T22:22:00Z">
        <w:r w:rsidR="00FA08F6">
          <w:t>.1</w:t>
        </w:r>
      </w:ins>
      <w:r w:rsidRPr="00562446">
        <w:t xml:space="preserve">-1: A representative phase noise profile for </w:t>
      </w:r>
      <w:r>
        <w:t>7 – 24</w:t>
      </w:r>
      <w:r w:rsidRPr="00562446">
        <w:t xml:space="preserve"> GHz base stations</w:t>
      </w:r>
    </w:p>
    <w:p w14:paraId="683CB9BA" w14:textId="4443B47C" w:rsidR="00231D28" w:rsidRDefault="00231D28" w:rsidP="00231D28">
      <w:pPr>
        <w:rPr>
          <w:ins w:id="64" w:author="Torbjörn Elfström" w:date="2020-03-27T09:53:00Z"/>
        </w:rPr>
      </w:pPr>
      <w:r w:rsidRPr="00562446">
        <w:t>In figure 5.5.3</w:t>
      </w:r>
      <w:ins w:id="65" w:author="Huawei" w:date="2020-04-28T22:45:00Z">
        <w:r w:rsidR="008D748F">
          <w:t>.1</w:t>
        </w:r>
      </w:ins>
      <w:r w:rsidRPr="00562446">
        <w:t xml:space="preserve">-1 the phase noise profile is shown at 20 GHz example frequency. To adjust the model to a different frequency, the levels need to be scaled according to Leeson’s equation, i.e. halving the frequency reduces the noise </w:t>
      </w:r>
      <w:r w:rsidRPr="00562446">
        <w:lastRenderedPageBreak/>
        <w:t xml:space="preserve">power to one quarter of the original. When the profile is given at </w:t>
      </w:r>
      <w:proofErr w:type="spellStart"/>
      <w:r w:rsidRPr="00562446">
        <w:t>center</w:t>
      </w:r>
      <w:proofErr w:type="spellEnd"/>
      <w:r w:rsidRPr="00562446">
        <w:t xml:space="preserve"> frequency f</w:t>
      </w:r>
      <w:r w:rsidRPr="00562446">
        <w:rPr>
          <w:vertAlign w:val="subscript"/>
        </w:rPr>
        <w:t>0</w:t>
      </w:r>
      <w:r w:rsidRPr="00562446">
        <w:t xml:space="preserve"> and a given noise power P</w:t>
      </w:r>
      <w:r w:rsidRPr="00562446">
        <w:rPr>
          <w:vertAlign w:val="subscript"/>
        </w:rPr>
        <w:t>0,</w:t>
      </w:r>
      <w:r w:rsidRPr="00562446">
        <w:t xml:space="preserve"> the correct noise power P at frequency </w:t>
      </w:r>
      <w:proofErr w:type="spellStart"/>
      <w:r w:rsidRPr="00562446">
        <w:t>f</w:t>
      </w:r>
      <w:proofErr w:type="spellEnd"/>
      <w:r w:rsidRPr="00562446">
        <w:t xml:space="preserve"> equals:</w:t>
      </w:r>
    </w:p>
    <w:p w14:paraId="7D9DD903" w14:textId="60C18CE0" w:rsidR="006C7232" w:rsidRPr="00562446" w:rsidRDefault="006C7232" w:rsidP="00231D28">
      <m:oMathPara>
        <m:oMath>
          <m:r>
            <w:ins w:id="66" w:author="Torbjörn Elfström" w:date="2020-03-27T09:53:00Z">
              <w:rPr>
                <w:rFonts w:ascii="Cambria Math" w:hAnsi="Cambria Math"/>
              </w:rPr>
              <m:t>P=</m:t>
            </w:ins>
          </m:r>
          <m:sSub>
            <m:sSubPr>
              <m:ctrlPr>
                <w:ins w:id="67" w:author="Torbjörn Elfström" w:date="2020-03-27T09:53:00Z">
                  <w:rPr>
                    <w:rFonts w:ascii="Cambria Math" w:hAnsi="Cambria Math"/>
                    <w:i/>
                  </w:rPr>
                </w:ins>
              </m:ctrlPr>
            </m:sSubPr>
            <m:e>
              <m:r>
                <w:ins w:id="68" w:author="Torbjörn Elfström" w:date="2020-03-27T09:53:00Z">
                  <w:rPr>
                    <w:rFonts w:ascii="Cambria Math" w:hAnsi="Cambria Math"/>
                  </w:rPr>
                  <m:t>P</m:t>
                </w:ins>
              </m:r>
            </m:e>
            <m:sub>
              <m:r>
                <w:ins w:id="69" w:author="Torbjörn Elfström" w:date="2020-03-27T09:53:00Z">
                  <w:rPr>
                    <w:rFonts w:ascii="Cambria Math" w:hAnsi="Cambria Math"/>
                  </w:rPr>
                  <m:t>0</m:t>
                </w:ins>
              </m:r>
            </m:sub>
          </m:sSub>
          <m:r>
            <w:ins w:id="70" w:author="Torbjörn Elfström" w:date="2020-03-27T09:53:00Z">
              <w:rPr>
                <w:rFonts w:ascii="Cambria Math" w:hAnsi="Cambria Math"/>
              </w:rPr>
              <m:t>20</m:t>
            </w:ins>
          </m:r>
          <m:sSub>
            <m:sSubPr>
              <m:ctrlPr>
                <w:ins w:id="71" w:author="Torbjörn Elfström" w:date="2020-03-27T09:55:00Z">
                  <w:rPr>
                    <w:rFonts w:ascii="Cambria Math" w:hAnsi="Cambria Math"/>
                    <w:i/>
                  </w:rPr>
                </w:ins>
              </m:ctrlPr>
            </m:sSubPr>
            <m:e>
              <m:r>
                <w:ins w:id="72" w:author="Torbjörn Elfström" w:date="2020-03-27T09:55:00Z">
                  <w:rPr>
                    <w:rFonts w:ascii="Cambria Math" w:hAnsi="Cambria Math"/>
                  </w:rPr>
                  <m:t>log</m:t>
                </w:ins>
              </m:r>
            </m:e>
            <m:sub>
              <m:r>
                <w:ins w:id="73" w:author="Torbjörn Elfström" w:date="2020-03-27T09:55:00Z">
                  <w:rPr>
                    <w:rFonts w:ascii="Cambria Math" w:hAnsi="Cambria Math"/>
                  </w:rPr>
                  <m:t>10</m:t>
                </w:ins>
              </m:r>
            </m:sub>
          </m:sSub>
          <m:d>
            <m:dPr>
              <m:ctrlPr>
                <w:ins w:id="74" w:author="Torbjörn Elfström" w:date="2020-03-27T09:54:00Z">
                  <w:rPr>
                    <w:rFonts w:ascii="Cambria Math" w:hAnsi="Cambria Math"/>
                    <w:i/>
                  </w:rPr>
                </w:ins>
              </m:ctrlPr>
            </m:dPr>
            <m:e>
              <m:f>
                <m:fPr>
                  <m:ctrlPr>
                    <w:ins w:id="75" w:author="Torbjörn Elfström" w:date="2020-03-27T09:54:00Z">
                      <w:rPr>
                        <w:rFonts w:ascii="Cambria Math" w:hAnsi="Cambria Math"/>
                        <w:i/>
                      </w:rPr>
                    </w:ins>
                  </m:ctrlPr>
                </m:fPr>
                <m:num>
                  <m:r>
                    <w:ins w:id="76" w:author="Torbjörn Elfström" w:date="2020-03-27T09:54:00Z">
                      <w:rPr>
                        <w:rFonts w:ascii="Cambria Math" w:hAnsi="Cambria Math"/>
                      </w:rPr>
                      <m:t>f</m:t>
                    </w:ins>
                  </m:r>
                </m:num>
                <m:den>
                  <m:sSub>
                    <m:sSubPr>
                      <m:ctrlPr>
                        <w:ins w:id="77" w:author="Torbjörn Elfström" w:date="2020-03-27T09:54:00Z">
                          <w:rPr>
                            <w:rFonts w:ascii="Cambria Math" w:hAnsi="Cambria Math"/>
                            <w:i/>
                          </w:rPr>
                        </w:ins>
                      </m:ctrlPr>
                    </m:sSubPr>
                    <m:e>
                      <m:r>
                        <w:ins w:id="78" w:author="Torbjörn Elfström" w:date="2020-03-27T09:54:00Z">
                          <w:rPr>
                            <w:rFonts w:ascii="Cambria Math" w:hAnsi="Cambria Math"/>
                          </w:rPr>
                          <m:t>f</m:t>
                        </w:ins>
                      </m:r>
                    </m:e>
                    <m:sub>
                      <m:r>
                        <w:ins w:id="79" w:author="Torbjörn Elfström" w:date="2020-03-27T09:54:00Z">
                          <w:rPr>
                            <w:rFonts w:ascii="Cambria Math" w:hAnsi="Cambria Math"/>
                          </w:rPr>
                          <m:t>0</m:t>
                        </w:ins>
                      </m:r>
                    </m:sub>
                  </m:sSub>
                </m:den>
              </m:f>
            </m:e>
          </m:d>
        </m:oMath>
      </m:oMathPara>
    </w:p>
    <w:p w14:paraId="7CADF3F3" w14:textId="6DC3CD03" w:rsidR="00231D28" w:rsidRPr="00562446" w:rsidDel="00BC2A12" w:rsidRDefault="00231D28" w:rsidP="00231D28">
      <w:pPr>
        <w:rPr>
          <w:del w:id="80" w:author="Torbjörn Elfström" w:date="2020-03-27T09:55:00Z"/>
        </w:rPr>
      </w:pPr>
      <w:del w:id="81" w:author="Torbjörn Elfström" w:date="2020-03-27T09:55:00Z">
        <w:r w:rsidRPr="00562446" w:rsidDel="00BC2A12">
          <w:delText xml:space="preserve"> P = P</w:delText>
        </w:r>
        <w:r w:rsidRPr="00562446" w:rsidDel="00BC2A12">
          <w:rPr>
            <w:vertAlign w:val="subscript"/>
          </w:rPr>
          <w:delText xml:space="preserve">0 </w:delText>
        </w:r>
        <w:r w:rsidRPr="00562446" w:rsidDel="00BC2A12">
          <w:delText>* 20 * log10(f/f</w:delText>
        </w:r>
        <w:r w:rsidRPr="00562446" w:rsidDel="00BC2A12">
          <w:rPr>
            <w:vertAlign w:val="subscript"/>
          </w:rPr>
          <w:delText>0</w:delText>
        </w:r>
        <w:r w:rsidRPr="00562446" w:rsidDel="00BC2A12">
          <w:delText>)</w:delText>
        </w:r>
      </w:del>
    </w:p>
    <w:p w14:paraId="3874BA3F" w14:textId="40BFDD84" w:rsidR="00231D28" w:rsidRDefault="00231D28" w:rsidP="00231D28">
      <w:pPr>
        <w:rPr>
          <w:ins w:id="82" w:author="Torbjörn Elfström" w:date="2020-03-27T10:06:00Z"/>
        </w:rPr>
      </w:pPr>
      <w:del w:id="83" w:author="Torbjörn Elfström" w:date="2020-03-27T09:52:00Z">
        <w:r w:rsidRPr="00562446" w:rsidDel="00C246FA">
          <w:delText>In this example</w:delText>
        </w:r>
      </w:del>
      <w:r w:rsidRPr="00562446">
        <w:t>,</w:t>
      </w:r>
      <w:ins w:id="84" w:author="Torbjörn Elfström" w:date="2020-03-27T09:52:00Z">
        <w:r w:rsidR="00C246FA">
          <w:t xml:space="preserve"> where</w:t>
        </w:r>
      </w:ins>
      <w:r w:rsidRPr="00562446">
        <w:t xml:space="preserve"> P and P</w:t>
      </w:r>
      <w:r w:rsidRPr="00562446">
        <w:rPr>
          <w:vertAlign w:val="subscript"/>
        </w:rPr>
        <w:t xml:space="preserve">0 </w:t>
      </w:r>
      <w:r w:rsidRPr="00562446">
        <w:t xml:space="preserve">describe the full single side-band noise profile for which the unit is </w:t>
      </w:r>
      <w:proofErr w:type="spellStart"/>
      <w:r w:rsidRPr="00562446">
        <w:t>dBc</w:t>
      </w:r>
      <w:proofErr w:type="spellEnd"/>
      <w:r w:rsidRPr="00562446">
        <w:t>/Hz.</w:t>
      </w:r>
    </w:p>
    <w:p w14:paraId="3039E1EE" w14:textId="77777777" w:rsidR="00274F3C" w:rsidRDefault="00274F3C" w:rsidP="00274F3C">
      <w:pPr>
        <w:jc w:val="center"/>
        <w:rPr>
          <w:lang w:val="en-US"/>
        </w:rPr>
      </w:pPr>
    </w:p>
    <w:p w14:paraId="796F430A" w14:textId="77777777" w:rsidR="0000508B" w:rsidRPr="007849B1" w:rsidRDefault="0000508B" w:rsidP="0000508B">
      <w:pPr>
        <w:pStyle w:val="Heading4"/>
        <w:rPr>
          <w:ins w:id="85" w:author="Torbjörn Elfström" w:date="2020-04-29T12:55:00Z"/>
          <w:lang w:eastAsia="ja-JP"/>
        </w:rPr>
      </w:pPr>
      <w:bookmarkStart w:id="86" w:name="_Toc494384474"/>
      <w:ins w:id="87" w:author="Torbjörn Elfström" w:date="2020-04-29T12:55:00Z">
        <w:r>
          <w:rPr>
            <w:lang w:eastAsia="ja-JP"/>
          </w:rPr>
          <w:t>5</w:t>
        </w:r>
        <w:r w:rsidRPr="007849B1">
          <w:rPr>
            <w:lang w:eastAsia="ja-JP"/>
          </w:rPr>
          <w:t>.</w:t>
        </w:r>
        <w:r>
          <w:rPr>
            <w:lang w:eastAsia="ja-JP"/>
          </w:rPr>
          <w:t>5</w:t>
        </w:r>
        <w:r w:rsidRPr="007849B1">
          <w:rPr>
            <w:lang w:eastAsia="ja-JP"/>
          </w:rPr>
          <w:t>.</w:t>
        </w:r>
        <w:r>
          <w:rPr>
            <w:lang w:eastAsia="ja-JP"/>
          </w:rPr>
          <w:t>3</w:t>
        </w:r>
        <w:r w:rsidRPr="007849B1">
          <w:rPr>
            <w:rFonts w:hint="eastAsia"/>
            <w:lang w:eastAsia="ja-JP"/>
          </w:rPr>
          <w:t>.</w:t>
        </w:r>
        <w:r>
          <w:rPr>
            <w:lang w:eastAsia="ja-JP"/>
          </w:rPr>
          <w:t>2</w:t>
        </w:r>
        <w:r w:rsidRPr="007849B1">
          <w:rPr>
            <w:lang w:eastAsia="ja-JP"/>
          </w:rPr>
          <w:tab/>
          <w:t>LO generation and distribution</w:t>
        </w:r>
        <w:bookmarkEnd w:id="86"/>
      </w:ins>
    </w:p>
    <w:p w14:paraId="3C6BCF58" w14:textId="77777777" w:rsidR="0000508B" w:rsidRDefault="0000508B" w:rsidP="0000508B">
      <w:pPr>
        <w:rPr>
          <w:ins w:id="88" w:author="Torbjörn Elfström" w:date="2020-04-29T12:55:00Z"/>
          <w:rFonts w:cs="Arial"/>
          <w:lang w:val="en-US"/>
        </w:rPr>
      </w:pPr>
      <w:ins w:id="89" w:author="Torbjörn Elfström" w:date="2020-04-29T12:55:00Z">
        <w:r w:rsidRPr="007849B1">
          <w:rPr>
            <w:rFonts w:cs="Arial"/>
            <w:lang w:val="en-US"/>
          </w:rPr>
          <w:t>Array antenna transceivers may be based on different strategies in implementation of local oscillator (LO) signal generation and distribution. Put simply, there are two options:</w:t>
        </w:r>
      </w:ins>
    </w:p>
    <w:p w14:paraId="0EFE2E6D" w14:textId="77777777" w:rsidR="0000508B" w:rsidRPr="004D3B1E" w:rsidRDefault="0000508B" w:rsidP="0000508B">
      <w:pPr>
        <w:pStyle w:val="B1"/>
        <w:rPr>
          <w:ins w:id="90" w:author="Torbjörn Elfström" w:date="2020-04-29T12:55:00Z"/>
          <w:lang w:val="en-US"/>
        </w:rPr>
      </w:pPr>
      <w:ins w:id="91" w:author="Torbjörn Elfström" w:date="2020-04-29T12:55:00Z">
        <w:r w:rsidRPr="004D3B1E">
          <w:rPr>
            <w:lang w:val="en-US"/>
          </w:rPr>
          <w:t>1.</w:t>
        </w:r>
        <w:r w:rsidRPr="004D3B1E">
          <w:rPr>
            <w:lang w:val="en-US"/>
          </w:rPr>
          <w:tab/>
          <w:t>Centralized LO generation with a single PLL for all transceivers</w:t>
        </w:r>
        <w:r>
          <w:rPr>
            <w:lang w:val="en-US"/>
          </w:rPr>
          <w:t>,</w:t>
        </w:r>
      </w:ins>
    </w:p>
    <w:p w14:paraId="4847BBB4" w14:textId="77777777" w:rsidR="0000508B" w:rsidRPr="007849B1" w:rsidRDefault="0000508B" w:rsidP="0000508B">
      <w:pPr>
        <w:pStyle w:val="B1"/>
        <w:rPr>
          <w:ins w:id="92" w:author="Torbjörn Elfström" w:date="2020-04-29T12:55:00Z"/>
          <w:lang w:val="en-US"/>
        </w:rPr>
      </w:pPr>
      <w:ins w:id="93" w:author="Torbjörn Elfström" w:date="2020-04-29T12:55:00Z">
        <w:r w:rsidRPr="004D3B1E">
          <w:rPr>
            <w:lang w:val="en-US"/>
          </w:rPr>
          <w:t>2.</w:t>
        </w:r>
        <w:r w:rsidRPr="004D3B1E">
          <w:rPr>
            <w:lang w:val="en-US"/>
          </w:rPr>
          <w:tab/>
          <w:t>Distributed LO generation with one PLL per transceiver.</w:t>
        </w:r>
      </w:ins>
    </w:p>
    <w:p w14:paraId="02F8B366" w14:textId="77777777" w:rsidR="0000508B" w:rsidRPr="007849B1" w:rsidRDefault="0000508B" w:rsidP="0000508B">
      <w:pPr>
        <w:rPr>
          <w:ins w:id="94" w:author="Torbjörn Elfström" w:date="2020-04-29T12:55:00Z"/>
          <w:rFonts w:cs="Arial"/>
          <w:lang w:val="en-US"/>
        </w:rPr>
      </w:pPr>
      <w:ins w:id="95" w:author="Torbjörn Elfström" w:date="2020-04-29T12:55:00Z">
        <w:r w:rsidRPr="007849B1">
          <w:rPr>
            <w:rFonts w:cs="Arial"/>
            <w:lang w:val="en-US"/>
          </w:rPr>
          <w:t>These are two extreme cases and one could envision a combination of the two such that the transceivers are grouped together and where the transceivers within each group shares a common LO generation, i.e. semi-distributed LO generation.</w:t>
        </w:r>
      </w:ins>
    </w:p>
    <w:p w14:paraId="1A06FCB7" w14:textId="77777777" w:rsidR="0000508B" w:rsidRDefault="0000508B" w:rsidP="0000508B">
      <w:pPr>
        <w:pStyle w:val="Heading4"/>
        <w:rPr>
          <w:ins w:id="96" w:author="Torbjörn Elfström" w:date="2020-04-29T12:55:00Z"/>
          <w:lang w:val="en-US"/>
        </w:rPr>
      </w:pPr>
      <w:ins w:id="97" w:author="Torbjörn Elfström" w:date="2020-04-29T12:55:00Z">
        <w:r w:rsidRPr="00562446">
          <w:rPr>
            <w:lang w:val="en-US"/>
          </w:rPr>
          <w:t>5.</w:t>
        </w:r>
        <w:r>
          <w:rPr>
            <w:lang w:val="en-US"/>
          </w:rPr>
          <w:t>5</w:t>
        </w:r>
        <w:r w:rsidRPr="00562446">
          <w:rPr>
            <w:lang w:val="en-US"/>
          </w:rPr>
          <w:t>.</w:t>
        </w:r>
        <w:r>
          <w:rPr>
            <w:lang w:val="en-US"/>
          </w:rPr>
          <w:t>3</w:t>
        </w:r>
        <w:r w:rsidRPr="00562446">
          <w:rPr>
            <w:lang w:val="en-US"/>
          </w:rPr>
          <w:t>.</w:t>
        </w:r>
        <w:r>
          <w:rPr>
            <w:lang w:val="en-US"/>
          </w:rPr>
          <w:t>3</w:t>
        </w:r>
        <w:r w:rsidRPr="00562446">
          <w:rPr>
            <w:lang w:val="en-US"/>
          </w:rPr>
          <w:tab/>
        </w:r>
        <w:r>
          <w:rPr>
            <w:lang w:val="en-US"/>
          </w:rPr>
          <w:t>Performance of reference source</w:t>
        </w:r>
      </w:ins>
    </w:p>
    <w:p w14:paraId="1919B5DA" w14:textId="77777777" w:rsidR="0000508B" w:rsidRDefault="0000508B" w:rsidP="0000508B">
      <w:pPr>
        <w:rPr>
          <w:ins w:id="98" w:author="Torbjörn Elfström" w:date="2020-04-29T12:55:00Z"/>
          <w:lang w:val="en-US"/>
        </w:rPr>
      </w:pPr>
      <w:ins w:id="99" w:author="Torbjörn Elfström" w:date="2020-04-29T12:55:00Z">
        <w:r>
          <w:rPr>
            <w:lang w:val="en-US"/>
          </w:rPr>
          <w:t>To highlight the problem of reference noise increase at lower reference frequencies due to an increased effective frequency multiplication factor, the investigation was focused on low power crystal oscillators at about 40 </w:t>
        </w:r>
        <w:proofErr w:type="spellStart"/>
        <w:r>
          <w:rPr>
            <w:lang w:val="en-US"/>
          </w:rPr>
          <w:t>MHz.</w:t>
        </w:r>
        <w:proofErr w:type="spellEnd"/>
        <w:r>
          <w:rPr>
            <w:lang w:val="en-US"/>
          </w:rPr>
          <w:t xml:space="preserve"> At the time of creation of this technical report, there were not as many publications on crystal oscillator circuits as on PLLs, but the few papers from recent years in IEEE Journal of Solid-State Circuits were used to represent state-of-the-art in CMOS low power crystal oscillators at about 40 </w:t>
        </w:r>
        <w:proofErr w:type="spellStart"/>
        <w:r>
          <w:rPr>
            <w:lang w:val="en-US"/>
          </w:rPr>
          <w:t>MHz.</w:t>
        </w:r>
        <w:proofErr w:type="spellEnd"/>
        <w:r>
          <w:rPr>
            <w:lang w:val="en-US"/>
          </w:rPr>
          <w:t xml:space="preserve"> </w:t>
        </w:r>
      </w:ins>
    </w:p>
    <w:p w14:paraId="0A622D9C" w14:textId="77777777" w:rsidR="0000508B" w:rsidRDefault="0000508B" w:rsidP="0000508B">
      <w:pPr>
        <w:rPr>
          <w:ins w:id="100" w:author="Torbjörn Elfström" w:date="2020-04-29T12:55:00Z"/>
          <w:lang w:val="en-US"/>
        </w:rPr>
      </w:pPr>
      <w:ins w:id="101" w:author="Torbjörn Elfström" w:date="2020-04-29T12:55:00Z">
        <w:r>
          <w:rPr>
            <w:lang w:val="en-US"/>
          </w:rPr>
          <w:t>To span the design space, also the 491.25 MHz crystal oscillator is included in the table 5.5.3.3-1 summarizing the crystal oscillator performance.</w:t>
        </w:r>
      </w:ins>
    </w:p>
    <w:p w14:paraId="737C8319" w14:textId="77777777" w:rsidR="0000508B" w:rsidRDefault="0000508B" w:rsidP="0000508B">
      <w:pPr>
        <w:pStyle w:val="TH"/>
        <w:rPr>
          <w:ins w:id="102" w:author="Torbjörn Elfström" w:date="2020-04-29T12:55:00Z"/>
          <w:rFonts w:eastAsia="SimSun"/>
        </w:rPr>
      </w:pPr>
      <w:ins w:id="103" w:author="Torbjörn Elfström" w:date="2020-04-29T12:55:00Z">
        <w:r>
          <w:rPr>
            <w:rFonts w:eastAsia="SimSun"/>
          </w:rPr>
          <w:t xml:space="preserve">Table 5.5.3.3-1: CMOS low power crystal oscillator performance examples </w:t>
        </w:r>
        <w:r w:rsidRPr="0000508B">
          <w:rPr>
            <w:rFonts w:eastAsia="SimSun"/>
          </w:rPr>
          <w:t>[62, 63, 64]</w:t>
        </w:r>
      </w:ins>
    </w:p>
    <w:tbl>
      <w:tblPr>
        <w:tblStyle w:val="TableGrid1"/>
        <w:tblW w:w="0" w:type="auto"/>
        <w:jc w:val="center"/>
        <w:tblLook w:val="04A0" w:firstRow="1" w:lastRow="0" w:firstColumn="1" w:lastColumn="0" w:noHBand="0" w:noVBand="1"/>
      </w:tblPr>
      <w:tblGrid>
        <w:gridCol w:w="2720"/>
        <w:gridCol w:w="1087"/>
        <w:gridCol w:w="1005"/>
        <w:gridCol w:w="1087"/>
        <w:gridCol w:w="1250"/>
      </w:tblGrid>
      <w:tr w:rsidR="0000508B" w:rsidRPr="00261DD4" w14:paraId="518DB89F" w14:textId="77777777" w:rsidTr="001231AA">
        <w:trPr>
          <w:jc w:val="center"/>
          <w:ins w:id="104" w:author="Torbjörn Elfström" w:date="2020-04-29T12:55:00Z"/>
        </w:trPr>
        <w:tc>
          <w:tcPr>
            <w:tcW w:w="0" w:type="auto"/>
          </w:tcPr>
          <w:p w14:paraId="0ABE5696" w14:textId="77777777" w:rsidR="0000508B" w:rsidRPr="00261DD4" w:rsidRDefault="0000508B" w:rsidP="001231AA">
            <w:pPr>
              <w:pStyle w:val="TAH"/>
              <w:rPr>
                <w:ins w:id="105" w:author="Torbjörn Elfström" w:date="2020-04-29T12:55:00Z"/>
                <w:lang w:val="en-US"/>
              </w:rPr>
            </w:pPr>
          </w:p>
        </w:tc>
        <w:tc>
          <w:tcPr>
            <w:tcW w:w="0" w:type="auto"/>
            <w:gridSpan w:val="4"/>
          </w:tcPr>
          <w:p w14:paraId="430C7FC0" w14:textId="77777777" w:rsidR="0000508B" w:rsidRDefault="0000508B" w:rsidP="001231AA">
            <w:pPr>
              <w:pStyle w:val="TAH"/>
              <w:rPr>
                <w:ins w:id="106" w:author="Torbjörn Elfström" w:date="2020-04-29T12:55:00Z"/>
                <w:lang w:val="en-US"/>
              </w:rPr>
            </w:pPr>
            <w:ins w:id="107" w:author="Torbjörn Elfström" w:date="2020-04-29T12:55:00Z">
              <w:r>
                <w:rPr>
                  <w:lang w:val="en-US"/>
                </w:rPr>
                <w:t xml:space="preserve">Frequency of exemplary reference sources </w:t>
              </w:r>
              <w:r w:rsidRPr="00261DD4">
                <w:rPr>
                  <w:lang w:val="en-US"/>
                </w:rPr>
                <w:t>(MHz)</w:t>
              </w:r>
            </w:ins>
          </w:p>
        </w:tc>
      </w:tr>
      <w:tr w:rsidR="0000508B" w:rsidRPr="00261DD4" w14:paraId="2185B9F4" w14:textId="77777777" w:rsidTr="001231AA">
        <w:trPr>
          <w:jc w:val="center"/>
          <w:ins w:id="108" w:author="Torbjörn Elfström" w:date="2020-04-29T12:55:00Z"/>
        </w:trPr>
        <w:tc>
          <w:tcPr>
            <w:tcW w:w="0" w:type="auto"/>
          </w:tcPr>
          <w:p w14:paraId="44F09DBA" w14:textId="77777777" w:rsidR="0000508B" w:rsidRPr="00261DD4" w:rsidRDefault="0000508B" w:rsidP="001231AA">
            <w:pPr>
              <w:pStyle w:val="TAH"/>
              <w:rPr>
                <w:ins w:id="109" w:author="Torbjörn Elfström" w:date="2020-04-29T12:55:00Z"/>
                <w:lang w:val="en-US"/>
              </w:rPr>
            </w:pPr>
          </w:p>
        </w:tc>
        <w:tc>
          <w:tcPr>
            <w:tcW w:w="0" w:type="auto"/>
          </w:tcPr>
          <w:p w14:paraId="6DC75594" w14:textId="77777777" w:rsidR="0000508B" w:rsidRPr="00261DD4" w:rsidRDefault="0000508B" w:rsidP="001231AA">
            <w:pPr>
              <w:pStyle w:val="TAH"/>
              <w:rPr>
                <w:ins w:id="110" w:author="Torbjörn Elfström" w:date="2020-04-29T12:55:00Z"/>
                <w:lang w:val="en-US"/>
              </w:rPr>
            </w:pPr>
            <w:bookmarkStart w:id="111" w:name="_GoBack"/>
            <w:bookmarkEnd w:id="111"/>
            <w:ins w:id="112" w:author="Torbjörn Elfström" w:date="2020-04-29T12:55:00Z">
              <w:r w:rsidRPr="00261DD4">
                <w:rPr>
                  <w:lang w:val="en-US"/>
                </w:rPr>
                <w:t>39.25</w:t>
              </w:r>
            </w:ins>
          </w:p>
        </w:tc>
        <w:tc>
          <w:tcPr>
            <w:tcW w:w="0" w:type="auto"/>
          </w:tcPr>
          <w:p w14:paraId="132B08E7" w14:textId="77777777" w:rsidR="0000508B" w:rsidRPr="00261DD4" w:rsidRDefault="0000508B" w:rsidP="001231AA">
            <w:pPr>
              <w:pStyle w:val="TAH"/>
              <w:rPr>
                <w:ins w:id="113" w:author="Torbjörn Elfström" w:date="2020-04-29T12:55:00Z"/>
                <w:lang w:val="en-US"/>
              </w:rPr>
            </w:pPr>
            <w:ins w:id="114" w:author="Torbjörn Elfström" w:date="2020-04-29T12:55:00Z">
              <w:r w:rsidRPr="00261DD4">
                <w:rPr>
                  <w:lang w:val="en-US"/>
                </w:rPr>
                <w:t>48</w:t>
              </w:r>
            </w:ins>
          </w:p>
        </w:tc>
        <w:tc>
          <w:tcPr>
            <w:tcW w:w="0" w:type="auto"/>
          </w:tcPr>
          <w:p w14:paraId="75013C63" w14:textId="77777777" w:rsidR="0000508B" w:rsidRPr="00261DD4" w:rsidRDefault="0000508B" w:rsidP="001231AA">
            <w:pPr>
              <w:pStyle w:val="TAH"/>
              <w:rPr>
                <w:ins w:id="115" w:author="Torbjörn Elfström" w:date="2020-04-29T12:55:00Z"/>
                <w:lang w:val="en-US"/>
              </w:rPr>
            </w:pPr>
            <w:ins w:id="116" w:author="Torbjörn Elfström" w:date="2020-04-29T12:55:00Z">
              <w:r w:rsidRPr="00261DD4">
                <w:rPr>
                  <w:lang w:val="en-US"/>
                </w:rPr>
                <w:t>39.25</w:t>
              </w:r>
            </w:ins>
          </w:p>
        </w:tc>
        <w:tc>
          <w:tcPr>
            <w:tcW w:w="0" w:type="auto"/>
          </w:tcPr>
          <w:p w14:paraId="4B76A431" w14:textId="77777777" w:rsidR="0000508B" w:rsidRPr="00261DD4" w:rsidRDefault="0000508B" w:rsidP="001231AA">
            <w:pPr>
              <w:pStyle w:val="TAH"/>
              <w:rPr>
                <w:ins w:id="117" w:author="Torbjörn Elfström" w:date="2020-04-29T12:55:00Z"/>
                <w:lang w:val="en-US"/>
              </w:rPr>
            </w:pPr>
            <w:ins w:id="118" w:author="Torbjörn Elfström" w:date="2020-04-29T12:55:00Z">
              <w:r w:rsidRPr="00261DD4">
                <w:rPr>
                  <w:lang w:val="en-US"/>
                </w:rPr>
                <w:t>491.25</w:t>
              </w:r>
            </w:ins>
          </w:p>
        </w:tc>
      </w:tr>
      <w:tr w:rsidR="0000508B" w:rsidRPr="00261DD4" w14:paraId="3A599FEE" w14:textId="77777777" w:rsidTr="001231AA">
        <w:trPr>
          <w:jc w:val="center"/>
          <w:ins w:id="119" w:author="Torbjörn Elfström" w:date="2020-04-29T12:55:00Z"/>
        </w:trPr>
        <w:tc>
          <w:tcPr>
            <w:tcW w:w="0" w:type="auto"/>
          </w:tcPr>
          <w:p w14:paraId="223B8A6D" w14:textId="77777777" w:rsidR="0000508B" w:rsidRPr="00261DD4" w:rsidRDefault="0000508B" w:rsidP="001231AA">
            <w:pPr>
              <w:pStyle w:val="TAC"/>
              <w:rPr>
                <w:ins w:id="120" w:author="Torbjörn Elfström" w:date="2020-04-29T12:55:00Z"/>
                <w:lang w:val="en-US"/>
              </w:rPr>
            </w:pPr>
            <w:ins w:id="121" w:author="Torbjörn Elfström" w:date="2020-04-29T12:55:00Z">
              <w:r w:rsidRPr="00261DD4">
                <w:rPr>
                  <w:lang w:val="en-US"/>
                </w:rPr>
                <w:t>Core power (</w:t>
              </w:r>
              <w:proofErr w:type="spellStart"/>
              <w:r w:rsidRPr="00261DD4">
                <w:rPr>
                  <w:lang w:val="en-US"/>
                </w:rPr>
                <w:t>uW</w:t>
              </w:r>
              <w:proofErr w:type="spellEnd"/>
              <w:r w:rsidRPr="00261DD4">
                <w:rPr>
                  <w:lang w:val="en-US"/>
                </w:rPr>
                <w:t>)</w:t>
              </w:r>
            </w:ins>
          </w:p>
        </w:tc>
        <w:tc>
          <w:tcPr>
            <w:tcW w:w="0" w:type="auto"/>
          </w:tcPr>
          <w:p w14:paraId="13DD582D" w14:textId="77777777" w:rsidR="0000508B" w:rsidRPr="00261DD4" w:rsidRDefault="0000508B" w:rsidP="001231AA">
            <w:pPr>
              <w:pStyle w:val="TAC"/>
              <w:rPr>
                <w:ins w:id="122" w:author="Torbjörn Elfström" w:date="2020-04-29T12:55:00Z"/>
                <w:lang w:val="en-US"/>
              </w:rPr>
            </w:pPr>
            <w:ins w:id="123" w:author="Torbjörn Elfström" w:date="2020-04-29T12:55:00Z">
              <w:r w:rsidRPr="00261DD4">
                <w:rPr>
                  <w:lang w:val="en-US"/>
                </w:rPr>
                <w:t>181</w:t>
              </w:r>
            </w:ins>
          </w:p>
        </w:tc>
        <w:tc>
          <w:tcPr>
            <w:tcW w:w="0" w:type="auto"/>
          </w:tcPr>
          <w:p w14:paraId="2D8C6807" w14:textId="77777777" w:rsidR="0000508B" w:rsidRPr="00261DD4" w:rsidRDefault="0000508B" w:rsidP="001231AA">
            <w:pPr>
              <w:pStyle w:val="TAC"/>
              <w:rPr>
                <w:ins w:id="124" w:author="Torbjörn Elfström" w:date="2020-04-29T12:55:00Z"/>
                <w:lang w:val="en-US"/>
              </w:rPr>
            </w:pPr>
            <w:ins w:id="125" w:author="Torbjörn Elfström" w:date="2020-04-29T12:55:00Z">
              <w:r w:rsidRPr="00261DD4">
                <w:rPr>
                  <w:lang w:val="en-US"/>
                </w:rPr>
                <w:t>1500</w:t>
              </w:r>
            </w:ins>
          </w:p>
        </w:tc>
        <w:tc>
          <w:tcPr>
            <w:tcW w:w="0" w:type="auto"/>
          </w:tcPr>
          <w:p w14:paraId="7E7F986D" w14:textId="77777777" w:rsidR="0000508B" w:rsidRPr="00261DD4" w:rsidRDefault="0000508B" w:rsidP="001231AA">
            <w:pPr>
              <w:pStyle w:val="TAC"/>
              <w:rPr>
                <w:ins w:id="126" w:author="Torbjörn Elfström" w:date="2020-04-29T12:55:00Z"/>
                <w:lang w:val="en-US"/>
              </w:rPr>
            </w:pPr>
            <w:ins w:id="127" w:author="Torbjörn Elfström" w:date="2020-04-29T12:55:00Z">
              <w:r w:rsidRPr="00261DD4">
                <w:rPr>
                  <w:lang w:val="en-US"/>
                </w:rPr>
                <w:t>19</w:t>
              </w:r>
            </w:ins>
          </w:p>
        </w:tc>
        <w:tc>
          <w:tcPr>
            <w:tcW w:w="0" w:type="auto"/>
          </w:tcPr>
          <w:p w14:paraId="00077D2C" w14:textId="77777777" w:rsidR="0000508B" w:rsidRPr="00261DD4" w:rsidRDefault="0000508B" w:rsidP="001231AA">
            <w:pPr>
              <w:pStyle w:val="TAC"/>
              <w:rPr>
                <w:ins w:id="128" w:author="Torbjörn Elfström" w:date="2020-04-29T12:55:00Z"/>
                <w:lang w:val="en-US"/>
              </w:rPr>
            </w:pPr>
            <w:ins w:id="129" w:author="Torbjörn Elfström" w:date="2020-04-29T12:55:00Z">
              <w:r w:rsidRPr="00261DD4">
                <w:rPr>
                  <w:lang w:val="en-US"/>
                </w:rPr>
                <w:t>840</w:t>
              </w:r>
            </w:ins>
          </w:p>
        </w:tc>
      </w:tr>
      <w:tr w:rsidR="0000508B" w:rsidRPr="00261DD4" w14:paraId="14E8F822" w14:textId="77777777" w:rsidTr="001231AA">
        <w:trPr>
          <w:jc w:val="center"/>
          <w:ins w:id="130" w:author="Torbjörn Elfström" w:date="2020-04-29T12:55:00Z"/>
        </w:trPr>
        <w:tc>
          <w:tcPr>
            <w:tcW w:w="0" w:type="auto"/>
          </w:tcPr>
          <w:p w14:paraId="1B5947FA" w14:textId="77777777" w:rsidR="0000508B" w:rsidRPr="00261DD4" w:rsidRDefault="0000508B" w:rsidP="001231AA">
            <w:pPr>
              <w:pStyle w:val="TAC"/>
              <w:rPr>
                <w:ins w:id="131" w:author="Torbjörn Elfström" w:date="2020-04-29T12:55:00Z"/>
                <w:lang w:val="en-US"/>
              </w:rPr>
            </w:pPr>
            <w:ins w:id="132" w:author="Torbjörn Elfström" w:date="2020-04-29T12:55:00Z">
              <w:r w:rsidRPr="00261DD4">
                <w:rPr>
                  <w:lang w:val="en-US"/>
                </w:rPr>
                <w:t>Process (nm)</w:t>
              </w:r>
            </w:ins>
          </w:p>
        </w:tc>
        <w:tc>
          <w:tcPr>
            <w:tcW w:w="0" w:type="auto"/>
          </w:tcPr>
          <w:p w14:paraId="4E8942CF" w14:textId="77777777" w:rsidR="0000508B" w:rsidRPr="00261DD4" w:rsidRDefault="0000508B" w:rsidP="001231AA">
            <w:pPr>
              <w:pStyle w:val="TAC"/>
              <w:rPr>
                <w:ins w:id="133" w:author="Torbjörn Elfström" w:date="2020-04-29T12:55:00Z"/>
                <w:lang w:val="en-US"/>
              </w:rPr>
            </w:pPr>
            <w:ins w:id="134" w:author="Torbjörn Elfström" w:date="2020-04-29T12:55:00Z">
              <w:r w:rsidRPr="00261DD4">
                <w:rPr>
                  <w:lang w:val="en-US"/>
                </w:rPr>
                <w:t>180</w:t>
              </w:r>
            </w:ins>
          </w:p>
        </w:tc>
        <w:tc>
          <w:tcPr>
            <w:tcW w:w="0" w:type="auto"/>
          </w:tcPr>
          <w:p w14:paraId="02D4E209" w14:textId="77777777" w:rsidR="0000508B" w:rsidRPr="00261DD4" w:rsidRDefault="0000508B" w:rsidP="001231AA">
            <w:pPr>
              <w:pStyle w:val="TAC"/>
              <w:rPr>
                <w:ins w:id="135" w:author="Torbjörn Elfström" w:date="2020-04-29T12:55:00Z"/>
                <w:lang w:val="en-US"/>
              </w:rPr>
            </w:pPr>
            <w:ins w:id="136" w:author="Torbjörn Elfström" w:date="2020-04-29T12:55:00Z">
              <w:r w:rsidRPr="00261DD4">
                <w:rPr>
                  <w:lang w:val="en-US"/>
                </w:rPr>
                <w:t>28</w:t>
              </w:r>
            </w:ins>
          </w:p>
        </w:tc>
        <w:tc>
          <w:tcPr>
            <w:tcW w:w="0" w:type="auto"/>
          </w:tcPr>
          <w:p w14:paraId="3BF016C9" w14:textId="77777777" w:rsidR="0000508B" w:rsidRPr="00261DD4" w:rsidRDefault="0000508B" w:rsidP="001231AA">
            <w:pPr>
              <w:pStyle w:val="TAC"/>
              <w:rPr>
                <w:ins w:id="137" w:author="Torbjörn Elfström" w:date="2020-04-29T12:55:00Z"/>
                <w:lang w:val="en-US"/>
              </w:rPr>
            </w:pPr>
            <w:ins w:id="138" w:author="Torbjörn Elfström" w:date="2020-04-29T12:55:00Z">
              <w:r w:rsidRPr="00261DD4">
                <w:rPr>
                  <w:lang w:val="en-US"/>
                </w:rPr>
                <w:t>65</w:t>
              </w:r>
            </w:ins>
          </w:p>
        </w:tc>
        <w:tc>
          <w:tcPr>
            <w:tcW w:w="0" w:type="auto"/>
          </w:tcPr>
          <w:p w14:paraId="04A6FA9C" w14:textId="77777777" w:rsidR="0000508B" w:rsidRPr="00261DD4" w:rsidRDefault="0000508B" w:rsidP="001231AA">
            <w:pPr>
              <w:pStyle w:val="TAC"/>
              <w:rPr>
                <w:ins w:id="139" w:author="Torbjörn Elfström" w:date="2020-04-29T12:55:00Z"/>
                <w:lang w:val="en-US"/>
              </w:rPr>
            </w:pPr>
            <w:ins w:id="140" w:author="Torbjörn Elfström" w:date="2020-04-29T12:55:00Z">
              <w:r w:rsidRPr="00261DD4">
                <w:rPr>
                  <w:lang w:val="en-US"/>
                </w:rPr>
                <w:t>28</w:t>
              </w:r>
            </w:ins>
          </w:p>
        </w:tc>
      </w:tr>
      <w:tr w:rsidR="0000508B" w:rsidRPr="00261DD4" w14:paraId="77C2E611" w14:textId="77777777" w:rsidTr="001231AA">
        <w:trPr>
          <w:jc w:val="center"/>
          <w:ins w:id="141" w:author="Torbjörn Elfström" w:date="2020-04-29T12:55:00Z"/>
        </w:trPr>
        <w:tc>
          <w:tcPr>
            <w:tcW w:w="0" w:type="auto"/>
          </w:tcPr>
          <w:p w14:paraId="4883F270" w14:textId="77777777" w:rsidR="0000508B" w:rsidRPr="00261DD4" w:rsidRDefault="0000508B" w:rsidP="001231AA">
            <w:pPr>
              <w:pStyle w:val="TAC"/>
              <w:rPr>
                <w:ins w:id="142" w:author="Torbjörn Elfström" w:date="2020-04-29T12:55:00Z"/>
                <w:lang w:val="en-US"/>
              </w:rPr>
            </w:pPr>
            <w:ins w:id="143" w:author="Torbjörn Elfström" w:date="2020-04-29T12:55:00Z">
              <w:r w:rsidRPr="00261DD4">
                <w:rPr>
                  <w:lang w:val="sv-SE"/>
                </w:rPr>
                <w:t>PN @ 1kHz (dBc/Hz)</w:t>
              </w:r>
            </w:ins>
          </w:p>
        </w:tc>
        <w:tc>
          <w:tcPr>
            <w:tcW w:w="0" w:type="auto"/>
          </w:tcPr>
          <w:p w14:paraId="43649B02" w14:textId="77777777" w:rsidR="0000508B" w:rsidRPr="00261DD4" w:rsidRDefault="0000508B" w:rsidP="001231AA">
            <w:pPr>
              <w:pStyle w:val="TAC"/>
              <w:rPr>
                <w:ins w:id="144" w:author="Torbjörn Elfström" w:date="2020-04-29T12:55:00Z"/>
                <w:lang w:val="en-US"/>
              </w:rPr>
            </w:pPr>
            <w:ins w:id="145" w:author="Torbjörn Elfström" w:date="2020-04-29T12:55:00Z">
              <w:r w:rsidRPr="00261DD4">
                <w:rPr>
                  <w:lang w:val="sv-SE"/>
                </w:rPr>
                <w:t>-147</w:t>
              </w:r>
            </w:ins>
          </w:p>
        </w:tc>
        <w:tc>
          <w:tcPr>
            <w:tcW w:w="0" w:type="auto"/>
          </w:tcPr>
          <w:p w14:paraId="059B6649" w14:textId="77777777" w:rsidR="0000508B" w:rsidRPr="00261DD4" w:rsidRDefault="0000508B" w:rsidP="001231AA">
            <w:pPr>
              <w:pStyle w:val="TAC"/>
              <w:rPr>
                <w:ins w:id="146" w:author="Torbjörn Elfström" w:date="2020-04-29T12:55:00Z"/>
                <w:lang w:val="en-US"/>
              </w:rPr>
            </w:pPr>
            <w:ins w:id="147" w:author="Torbjörn Elfström" w:date="2020-04-29T12:55:00Z">
              <w:r w:rsidRPr="00261DD4">
                <w:rPr>
                  <w:lang w:val="sv-SE"/>
                </w:rPr>
                <w:t>-114</w:t>
              </w:r>
            </w:ins>
          </w:p>
        </w:tc>
        <w:tc>
          <w:tcPr>
            <w:tcW w:w="0" w:type="auto"/>
          </w:tcPr>
          <w:p w14:paraId="35AFA7BB" w14:textId="77777777" w:rsidR="0000508B" w:rsidRPr="00261DD4" w:rsidRDefault="0000508B" w:rsidP="001231AA">
            <w:pPr>
              <w:pStyle w:val="TAC"/>
              <w:rPr>
                <w:ins w:id="148" w:author="Torbjörn Elfström" w:date="2020-04-29T12:55:00Z"/>
                <w:lang w:val="en-US"/>
              </w:rPr>
            </w:pPr>
            <w:ins w:id="149" w:author="Torbjörn Elfström" w:date="2020-04-29T12:55:00Z">
              <w:r w:rsidRPr="00261DD4">
                <w:rPr>
                  <w:lang w:val="sv-SE"/>
                </w:rPr>
                <w:t>-139</w:t>
              </w:r>
            </w:ins>
          </w:p>
        </w:tc>
        <w:tc>
          <w:tcPr>
            <w:tcW w:w="0" w:type="auto"/>
          </w:tcPr>
          <w:p w14:paraId="2EC28707" w14:textId="77777777" w:rsidR="0000508B" w:rsidRPr="00261DD4" w:rsidRDefault="0000508B" w:rsidP="001231AA">
            <w:pPr>
              <w:pStyle w:val="TAC"/>
              <w:rPr>
                <w:ins w:id="150" w:author="Torbjörn Elfström" w:date="2020-04-29T12:55:00Z"/>
                <w:lang w:val="sv-SE"/>
              </w:rPr>
            </w:pPr>
            <w:ins w:id="151" w:author="Torbjörn Elfström" w:date="2020-04-29T12:55:00Z">
              <w:r w:rsidRPr="00261DD4">
                <w:rPr>
                  <w:lang w:val="sv-SE"/>
                </w:rPr>
                <w:t>-107</w:t>
              </w:r>
            </w:ins>
          </w:p>
        </w:tc>
      </w:tr>
      <w:tr w:rsidR="0000508B" w:rsidRPr="00261DD4" w14:paraId="3A927BF7" w14:textId="77777777" w:rsidTr="001231AA">
        <w:trPr>
          <w:jc w:val="center"/>
          <w:ins w:id="152" w:author="Torbjörn Elfström" w:date="2020-04-29T12:55:00Z"/>
        </w:trPr>
        <w:tc>
          <w:tcPr>
            <w:tcW w:w="0" w:type="auto"/>
          </w:tcPr>
          <w:p w14:paraId="0B0101CE" w14:textId="77777777" w:rsidR="0000508B" w:rsidRPr="00261DD4" w:rsidRDefault="0000508B" w:rsidP="001231AA">
            <w:pPr>
              <w:pStyle w:val="TAC"/>
              <w:rPr>
                <w:ins w:id="153" w:author="Torbjörn Elfström" w:date="2020-04-29T12:55:00Z"/>
                <w:lang w:val="en-US"/>
              </w:rPr>
            </w:pPr>
            <w:ins w:id="154" w:author="Torbjörn Elfström" w:date="2020-04-29T12:55:00Z">
              <w:r w:rsidRPr="00261DD4">
                <w:rPr>
                  <w:lang w:val="en-US"/>
                </w:rPr>
                <w:t>PN @ 10 kHz (</w:t>
              </w:r>
              <w:proofErr w:type="spellStart"/>
              <w:r w:rsidRPr="00261DD4">
                <w:rPr>
                  <w:lang w:val="en-US"/>
                </w:rPr>
                <w:t>dBc</w:t>
              </w:r>
              <w:proofErr w:type="spellEnd"/>
              <w:r w:rsidRPr="00261DD4">
                <w:rPr>
                  <w:lang w:val="en-US"/>
                </w:rPr>
                <w:t>/Hz)</w:t>
              </w:r>
            </w:ins>
          </w:p>
        </w:tc>
        <w:tc>
          <w:tcPr>
            <w:tcW w:w="0" w:type="auto"/>
          </w:tcPr>
          <w:p w14:paraId="135613C5" w14:textId="77777777" w:rsidR="0000508B" w:rsidRPr="00261DD4" w:rsidRDefault="0000508B" w:rsidP="001231AA">
            <w:pPr>
              <w:pStyle w:val="TAC"/>
              <w:rPr>
                <w:ins w:id="155" w:author="Torbjörn Elfström" w:date="2020-04-29T12:55:00Z"/>
                <w:lang w:val="en-US"/>
              </w:rPr>
            </w:pPr>
            <w:ins w:id="156" w:author="Torbjörn Elfström" w:date="2020-04-29T12:55:00Z">
              <w:r w:rsidRPr="00261DD4">
                <w:rPr>
                  <w:lang w:val="sv-SE"/>
                </w:rPr>
                <w:t>-161</w:t>
              </w:r>
            </w:ins>
          </w:p>
        </w:tc>
        <w:tc>
          <w:tcPr>
            <w:tcW w:w="0" w:type="auto"/>
          </w:tcPr>
          <w:p w14:paraId="68412EE0" w14:textId="77777777" w:rsidR="0000508B" w:rsidRPr="00261DD4" w:rsidRDefault="0000508B" w:rsidP="001231AA">
            <w:pPr>
              <w:pStyle w:val="TAC"/>
              <w:rPr>
                <w:ins w:id="157" w:author="Torbjörn Elfström" w:date="2020-04-29T12:55:00Z"/>
                <w:lang w:val="en-US"/>
              </w:rPr>
            </w:pPr>
            <w:ins w:id="158" w:author="Torbjörn Elfström" w:date="2020-04-29T12:55:00Z">
              <w:r w:rsidRPr="00261DD4">
                <w:rPr>
                  <w:lang w:val="sv-SE"/>
                </w:rPr>
                <w:t>-148</w:t>
              </w:r>
            </w:ins>
          </w:p>
        </w:tc>
        <w:tc>
          <w:tcPr>
            <w:tcW w:w="0" w:type="auto"/>
          </w:tcPr>
          <w:p w14:paraId="27B03E10" w14:textId="77777777" w:rsidR="0000508B" w:rsidRPr="00261DD4" w:rsidRDefault="0000508B" w:rsidP="001231AA">
            <w:pPr>
              <w:pStyle w:val="TAC"/>
              <w:rPr>
                <w:ins w:id="159" w:author="Torbjörn Elfström" w:date="2020-04-29T12:55:00Z"/>
                <w:lang w:val="en-US"/>
              </w:rPr>
            </w:pPr>
            <w:ins w:id="160" w:author="Torbjörn Elfström" w:date="2020-04-29T12:55:00Z">
              <w:r w:rsidRPr="00261DD4">
                <w:rPr>
                  <w:lang w:val="sv-SE"/>
                </w:rPr>
                <w:t>-153</w:t>
              </w:r>
            </w:ins>
          </w:p>
        </w:tc>
        <w:tc>
          <w:tcPr>
            <w:tcW w:w="0" w:type="auto"/>
          </w:tcPr>
          <w:p w14:paraId="2F49BADD" w14:textId="77777777" w:rsidR="0000508B" w:rsidRPr="00261DD4" w:rsidRDefault="0000508B" w:rsidP="001231AA">
            <w:pPr>
              <w:pStyle w:val="TAC"/>
              <w:rPr>
                <w:ins w:id="161" w:author="Torbjörn Elfström" w:date="2020-04-29T12:55:00Z"/>
                <w:lang w:val="sv-SE"/>
              </w:rPr>
            </w:pPr>
            <w:ins w:id="162" w:author="Torbjörn Elfström" w:date="2020-04-29T12:55:00Z">
              <w:r w:rsidRPr="00261DD4">
                <w:rPr>
                  <w:lang w:val="sv-SE"/>
                </w:rPr>
                <w:t>-130</w:t>
              </w:r>
            </w:ins>
          </w:p>
        </w:tc>
      </w:tr>
      <w:tr w:rsidR="0000508B" w:rsidRPr="00261DD4" w14:paraId="2602B791" w14:textId="77777777" w:rsidTr="001231AA">
        <w:trPr>
          <w:jc w:val="center"/>
          <w:ins w:id="163" w:author="Torbjörn Elfström" w:date="2020-04-29T12:55:00Z"/>
        </w:trPr>
        <w:tc>
          <w:tcPr>
            <w:tcW w:w="0" w:type="auto"/>
          </w:tcPr>
          <w:p w14:paraId="20AA77BE" w14:textId="77777777" w:rsidR="0000508B" w:rsidRPr="00261DD4" w:rsidRDefault="0000508B" w:rsidP="001231AA">
            <w:pPr>
              <w:pStyle w:val="TAC"/>
              <w:rPr>
                <w:ins w:id="164" w:author="Torbjörn Elfström" w:date="2020-04-29T12:55:00Z"/>
                <w:lang w:val="en-US"/>
              </w:rPr>
            </w:pPr>
            <w:ins w:id="165" w:author="Torbjörn Elfström" w:date="2020-04-29T12:55:00Z">
              <w:r w:rsidRPr="00261DD4">
                <w:rPr>
                  <w:lang w:val="en-US"/>
                </w:rPr>
                <w:t>PN @100 kHz (</w:t>
              </w:r>
              <w:proofErr w:type="spellStart"/>
              <w:r w:rsidRPr="00261DD4">
                <w:rPr>
                  <w:lang w:val="en-US"/>
                </w:rPr>
                <w:t>dBc</w:t>
              </w:r>
              <w:proofErr w:type="spellEnd"/>
              <w:r w:rsidRPr="00261DD4">
                <w:rPr>
                  <w:lang w:val="en-US"/>
                </w:rPr>
                <w:t>/Hz)</w:t>
              </w:r>
            </w:ins>
          </w:p>
        </w:tc>
        <w:tc>
          <w:tcPr>
            <w:tcW w:w="0" w:type="auto"/>
          </w:tcPr>
          <w:p w14:paraId="5FFBB7E7" w14:textId="77777777" w:rsidR="0000508B" w:rsidRPr="00261DD4" w:rsidRDefault="0000508B" w:rsidP="001231AA">
            <w:pPr>
              <w:pStyle w:val="TAC"/>
              <w:rPr>
                <w:ins w:id="166" w:author="Torbjörn Elfström" w:date="2020-04-29T12:55:00Z"/>
                <w:lang w:val="en-US"/>
              </w:rPr>
            </w:pPr>
            <w:ins w:id="167" w:author="Torbjörn Elfström" w:date="2020-04-29T12:55:00Z">
              <w:r w:rsidRPr="00261DD4">
                <w:rPr>
                  <w:lang w:val="sv-SE"/>
                </w:rPr>
                <w:t>-172</w:t>
              </w:r>
            </w:ins>
          </w:p>
        </w:tc>
        <w:tc>
          <w:tcPr>
            <w:tcW w:w="0" w:type="auto"/>
          </w:tcPr>
          <w:p w14:paraId="56CAF215" w14:textId="77777777" w:rsidR="0000508B" w:rsidRPr="00261DD4" w:rsidRDefault="0000508B" w:rsidP="001231AA">
            <w:pPr>
              <w:pStyle w:val="TAC"/>
              <w:rPr>
                <w:ins w:id="168" w:author="Torbjörn Elfström" w:date="2020-04-29T12:55:00Z"/>
                <w:lang w:val="en-US"/>
              </w:rPr>
            </w:pPr>
            <w:ins w:id="169" w:author="Torbjörn Elfström" w:date="2020-04-29T12:55:00Z">
              <w:r w:rsidRPr="00261DD4">
                <w:rPr>
                  <w:lang w:val="sv-SE"/>
                </w:rPr>
                <w:t>-156</w:t>
              </w:r>
            </w:ins>
          </w:p>
        </w:tc>
        <w:tc>
          <w:tcPr>
            <w:tcW w:w="0" w:type="auto"/>
          </w:tcPr>
          <w:p w14:paraId="42B5EF50" w14:textId="77777777" w:rsidR="0000508B" w:rsidRPr="00261DD4" w:rsidRDefault="0000508B" w:rsidP="001231AA">
            <w:pPr>
              <w:pStyle w:val="TAC"/>
              <w:rPr>
                <w:ins w:id="170" w:author="Torbjörn Elfström" w:date="2020-04-29T12:55:00Z"/>
                <w:lang w:val="en-US"/>
              </w:rPr>
            </w:pPr>
            <w:ins w:id="171" w:author="Torbjörn Elfström" w:date="2020-04-29T12:55:00Z">
              <w:r w:rsidRPr="00261DD4">
                <w:rPr>
                  <w:lang w:val="sv-SE"/>
                </w:rPr>
                <w:t>-153</w:t>
              </w:r>
            </w:ins>
          </w:p>
        </w:tc>
        <w:tc>
          <w:tcPr>
            <w:tcW w:w="0" w:type="auto"/>
          </w:tcPr>
          <w:p w14:paraId="58AAA82D" w14:textId="77777777" w:rsidR="0000508B" w:rsidRPr="00261DD4" w:rsidRDefault="0000508B" w:rsidP="001231AA">
            <w:pPr>
              <w:pStyle w:val="TAC"/>
              <w:rPr>
                <w:ins w:id="172" w:author="Torbjörn Elfström" w:date="2020-04-29T12:55:00Z"/>
                <w:lang w:val="sv-SE"/>
              </w:rPr>
            </w:pPr>
            <w:ins w:id="173" w:author="Torbjörn Elfström" w:date="2020-04-29T12:55:00Z">
              <w:r w:rsidRPr="00261DD4">
                <w:rPr>
                  <w:lang w:val="sv-SE"/>
                </w:rPr>
                <w:t>-140</w:t>
              </w:r>
            </w:ins>
          </w:p>
        </w:tc>
      </w:tr>
      <w:tr w:rsidR="0000508B" w:rsidRPr="00261DD4" w14:paraId="78F74B3D" w14:textId="77777777" w:rsidTr="001231AA">
        <w:trPr>
          <w:jc w:val="center"/>
          <w:ins w:id="174" w:author="Torbjörn Elfström" w:date="2020-04-29T12:55:00Z"/>
        </w:trPr>
        <w:tc>
          <w:tcPr>
            <w:tcW w:w="0" w:type="auto"/>
          </w:tcPr>
          <w:p w14:paraId="5148FAC2" w14:textId="77777777" w:rsidR="0000508B" w:rsidRPr="00261DD4" w:rsidRDefault="0000508B" w:rsidP="001231AA">
            <w:pPr>
              <w:pStyle w:val="TAC"/>
              <w:rPr>
                <w:ins w:id="175" w:author="Torbjörn Elfström" w:date="2020-04-29T12:55:00Z"/>
                <w:lang w:val="en-US"/>
              </w:rPr>
            </w:pPr>
            <w:ins w:id="176" w:author="Torbjörn Elfström" w:date="2020-04-29T12:55:00Z">
              <w:r w:rsidRPr="00261DD4">
                <w:rPr>
                  <w:lang w:val="en-US"/>
                </w:rPr>
                <w:t>PN @ 1MHz (</w:t>
              </w:r>
              <w:proofErr w:type="spellStart"/>
              <w:r w:rsidRPr="00261DD4">
                <w:rPr>
                  <w:lang w:val="en-US"/>
                </w:rPr>
                <w:t>dBc</w:t>
              </w:r>
              <w:proofErr w:type="spellEnd"/>
              <w:r w:rsidRPr="00261DD4">
                <w:rPr>
                  <w:lang w:val="en-US"/>
                </w:rPr>
                <w:t>/Hz)</w:t>
              </w:r>
            </w:ins>
          </w:p>
        </w:tc>
        <w:tc>
          <w:tcPr>
            <w:tcW w:w="0" w:type="auto"/>
          </w:tcPr>
          <w:p w14:paraId="6DF19BCC" w14:textId="77777777" w:rsidR="0000508B" w:rsidRPr="00261DD4" w:rsidRDefault="0000508B" w:rsidP="001231AA">
            <w:pPr>
              <w:pStyle w:val="TAC"/>
              <w:rPr>
                <w:ins w:id="177" w:author="Torbjörn Elfström" w:date="2020-04-29T12:55:00Z"/>
                <w:lang w:val="en-US"/>
              </w:rPr>
            </w:pPr>
            <w:ins w:id="178" w:author="Torbjörn Elfström" w:date="2020-04-29T12:55:00Z">
              <w:r w:rsidRPr="00261DD4">
                <w:rPr>
                  <w:lang w:val="sv-SE"/>
                </w:rPr>
                <w:t>-175</w:t>
              </w:r>
            </w:ins>
          </w:p>
        </w:tc>
        <w:tc>
          <w:tcPr>
            <w:tcW w:w="0" w:type="auto"/>
          </w:tcPr>
          <w:p w14:paraId="68F2E103" w14:textId="77777777" w:rsidR="0000508B" w:rsidRPr="00261DD4" w:rsidRDefault="0000508B" w:rsidP="001231AA">
            <w:pPr>
              <w:pStyle w:val="TAC"/>
              <w:rPr>
                <w:ins w:id="179" w:author="Torbjörn Elfström" w:date="2020-04-29T12:55:00Z"/>
                <w:lang w:val="en-US"/>
              </w:rPr>
            </w:pPr>
            <w:ins w:id="180" w:author="Torbjörn Elfström" w:date="2020-04-29T12:55:00Z">
              <w:r w:rsidRPr="00261DD4">
                <w:rPr>
                  <w:lang w:val="sv-SE"/>
                </w:rPr>
                <w:t>-158</w:t>
              </w:r>
            </w:ins>
          </w:p>
        </w:tc>
        <w:tc>
          <w:tcPr>
            <w:tcW w:w="0" w:type="auto"/>
          </w:tcPr>
          <w:p w14:paraId="48AF0C54" w14:textId="77777777" w:rsidR="0000508B" w:rsidRPr="00261DD4" w:rsidRDefault="0000508B" w:rsidP="001231AA">
            <w:pPr>
              <w:pStyle w:val="TAC"/>
              <w:rPr>
                <w:ins w:id="181" w:author="Torbjörn Elfström" w:date="2020-04-29T12:55:00Z"/>
                <w:lang w:val="en-US"/>
              </w:rPr>
            </w:pPr>
            <w:ins w:id="182" w:author="Torbjörn Elfström" w:date="2020-04-29T12:55:00Z">
              <w:r w:rsidRPr="00261DD4">
                <w:rPr>
                  <w:lang w:val="sv-SE"/>
                </w:rPr>
                <w:t>-153</w:t>
              </w:r>
            </w:ins>
          </w:p>
        </w:tc>
        <w:tc>
          <w:tcPr>
            <w:tcW w:w="0" w:type="auto"/>
          </w:tcPr>
          <w:p w14:paraId="7E78BCFE" w14:textId="77777777" w:rsidR="0000508B" w:rsidRPr="00261DD4" w:rsidRDefault="0000508B" w:rsidP="001231AA">
            <w:pPr>
              <w:pStyle w:val="TAC"/>
              <w:rPr>
                <w:ins w:id="183" w:author="Torbjörn Elfström" w:date="2020-04-29T12:55:00Z"/>
                <w:lang w:val="sv-SE"/>
              </w:rPr>
            </w:pPr>
            <w:ins w:id="184" w:author="Torbjörn Elfström" w:date="2020-04-29T12:55:00Z">
              <w:r w:rsidRPr="00261DD4">
                <w:rPr>
                  <w:lang w:val="sv-SE"/>
                </w:rPr>
                <w:t>-148</w:t>
              </w:r>
            </w:ins>
          </w:p>
        </w:tc>
      </w:tr>
      <w:tr w:rsidR="0000508B" w:rsidRPr="00261DD4" w14:paraId="362A1029" w14:textId="77777777" w:rsidTr="001231AA">
        <w:trPr>
          <w:jc w:val="center"/>
          <w:ins w:id="185" w:author="Torbjörn Elfström" w:date="2020-04-29T12:55:00Z"/>
        </w:trPr>
        <w:tc>
          <w:tcPr>
            <w:tcW w:w="0" w:type="auto"/>
          </w:tcPr>
          <w:p w14:paraId="420E63D0" w14:textId="77777777" w:rsidR="0000508B" w:rsidRPr="00840EA0" w:rsidRDefault="0000508B" w:rsidP="001231AA">
            <w:pPr>
              <w:pStyle w:val="TAC"/>
              <w:rPr>
                <w:ins w:id="186" w:author="Torbjörn Elfström" w:date="2020-04-29T12:55:00Z"/>
                <w:lang w:val="en-US"/>
              </w:rPr>
            </w:pPr>
            <w:ins w:id="187" w:author="Torbjörn Elfström" w:date="2020-04-29T12:55:00Z">
              <w:r w:rsidRPr="00840EA0">
                <w:rPr>
                  <w:lang w:val="en-US"/>
                </w:rPr>
                <w:t>10GHz PN @ 1kHz (</w:t>
              </w:r>
              <w:proofErr w:type="spellStart"/>
              <w:r w:rsidRPr="00840EA0">
                <w:rPr>
                  <w:lang w:val="en-US"/>
                </w:rPr>
                <w:t>dBc</w:t>
              </w:r>
              <w:proofErr w:type="spellEnd"/>
              <w:r w:rsidRPr="00840EA0">
                <w:rPr>
                  <w:lang w:val="en-US"/>
                </w:rPr>
                <w:t>/Hz)</w:t>
              </w:r>
            </w:ins>
          </w:p>
        </w:tc>
        <w:tc>
          <w:tcPr>
            <w:tcW w:w="0" w:type="auto"/>
          </w:tcPr>
          <w:p w14:paraId="5B88951B" w14:textId="77777777" w:rsidR="0000508B" w:rsidRPr="00261DD4" w:rsidRDefault="0000508B" w:rsidP="001231AA">
            <w:pPr>
              <w:pStyle w:val="TAC"/>
              <w:rPr>
                <w:ins w:id="188" w:author="Torbjörn Elfström" w:date="2020-04-29T12:55:00Z"/>
                <w:lang w:val="en-US"/>
              </w:rPr>
            </w:pPr>
            <w:ins w:id="189" w:author="Torbjörn Elfström" w:date="2020-04-29T12:55:00Z">
              <w:r w:rsidRPr="00261DD4">
                <w:rPr>
                  <w:lang w:val="en-US"/>
                </w:rPr>
                <w:t>-99</w:t>
              </w:r>
            </w:ins>
          </w:p>
        </w:tc>
        <w:tc>
          <w:tcPr>
            <w:tcW w:w="0" w:type="auto"/>
          </w:tcPr>
          <w:p w14:paraId="21CD1F87" w14:textId="77777777" w:rsidR="0000508B" w:rsidRPr="00261DD4" w:rsidRDefault="0000508B" w:rsidP="001231AA">
            <w:pPr>
              <w:pStyle w:val="TAC"/>
              <w:rPr>
                <w:ins w:id="190" w:author="Torbjörn Elfström" w:date="2020-04-29T12:55:00Z"/>
                <w:lang w:val="en-US"/>
              </w:rPr>
            </w:pPr>
            <w:ins w:id="191" w:author="Torbjörn Elfström" w:date="2020-04-29T12:55:00Z">
              <w:r w:rsidRPr="00261DD4">
                <w:rPr>
                  <w:lang w:val="en-US"/>
                </w:rPr>
                <w:t>-68</w:t>
              </w:r>
            </w:ins>
          </w:p>
        </w:tc>
        <w:tc>
          <w:tcPr>
            <w:tcW w:w="0" w:type="auto"/>
          </w:tcPr>
          <w:p w14:paraId="553F350A" w14:textId="77777777" w:rsidR="0000508B" w:rsidRPr="00261DD4" w:rsidRDefault="0000508B" w:rsidP="001231AA">
            <w:pPr>
              <w:pStyle w:val="TAC"/>
              <w:rPr>
                <w:ins w:id="192" w:author="Torbjörn Elfström" w:date="2020-04-29T12:55:00Z"/>
                <w:lang w:val="en-US"/>
              </w:rPr>
            </w:pPr>
            <w:ins w:id="193" w:author="Torbjörn Elfström" w:date="2020-04-29T12:55:00Z">
              <w:r w:rsidRPr="00261DD4">
                <w:rPr>
                  <w:lang w:val="en-US"/>
                </w:rPr>
                <w:t>-91</w:t>
              </w:r>
            </w:ins>
          </w:p>
        </w:tc>
        <w:tc>
          <w:tcPr>
            <w:tcW w:w="0" w:type="auto"/>
          </w:tcPr>
          <w:p w14:paraId="74E2A6E8" w14:textId="77777777" w:rsidR="0000508B" w:rsidRPr="00261DD4" w:rsidRDefault="0000508B" w:rsidP="001231AA">
            <w:pPr>
              <w:pStyle w:val="TAC"/>
              <w:rPr>
                <w:ins w:id="194" w:author="Torbjörn Elfström" w:date="2020-04-29T12:55:00Z"/>
                <w:lang w:val="en-US"/>
              </w:rPr>
            </w:pPr>
            <w:ins w:id="195" w:author="Torbjörn Elfström" w:date="2020-04-29T12:55:00Z">
              <w:r w:rsidRPr="00261DD4">
                <w:rPr>
                  <w:lang w:val="en-US"/>
                </w:rPr>
                <w:t>-81</w:t>
              </w:r>
            </w:ins>
          </w:p>
        </w:tc>
      </w:tr>
      <w:tr w:rsidR="0000508B" w:rsidRPr="00261DD4" w14:paraId="4A3204F6" w14:textId="77777777" w:rsidTr="001231AA">
        <w:trPr>
          <w:jc w:val="center"/>
          <w:ins w:id="196" w:author="Torbjörn Elfström" w:date="2020-04-29T12:55:00Z"/>
        </w:trPr>
        <w:tc>
          <w:tcPr>
            <w:tcW w:w="0" w:type="auto"/>
          </w:tcPr>
          <w:p w14:paraId="06BAD4BB" w14:textId="77777777" w:rsidR="0000508B" w:rsidRPr="00261DD4" w:rsidRDefault="0000508B" w:rsidP="001231AA">
            <w:pPr>
              <w:pStyle w:val="TAC"/>
              <w:rPr>
                <w:ins w:id="197" w:author="Torbjörn Elfström" w:date="2020-04-29T12:55:00Z"/>
                <w:lang w:val="en-US"/>
              </w:rPr>
            </w:pPr>
            <w:ins w:id="198" w:author="Torbjörn Elfström" w:date="2020-04-29T12:55:00Z">
              <w:r w:rsidRPr="00261DD4">
                <w:rPr>
                  <w:lang w:val="en-US"/>
                </w:rPr>
                <w:t>10GHz PN @ 10 kHz (</w:t>
              </w:r>
              <w:proofErr w:type="spellStart"/>
              <w:r w:rsidRPr="00261DD4">
                <w:rPr>
                  <w:lang w:val="en-US"/>
                </w:rPr>
                <w:t>dBc</w:t>
              </w:r>
              <w:proofErr w:type="spellEnd"/>
              <w:r w:rsidRPr="00261DD4">
                <w:rPr>
                  <w:lang w:val="en-US"/>
                </w:rPr>
                <w:t>/Hz)</w:t>
              </w:r>
            </w:ins>
          </w:p>
        </w:tc>
        <w:tc>
          <w:tcPr>
            <w:tcW w:w="0" w:type="auto"/>
          </w:tcPr>
          <w:p w14:paraId="6966C1BC" w14:textId="77777777" w:rsidR="0000508B" w:rsidRPr="00261DD4" w:rsidRDefault="0000508B" w:rsidP="001231AA">
            <w:pPr>
              <w:pStyle w:val="TAC"/>
              <w:rPr>
                <w:ins w:id="199" w:author="Torbjörn Elfström" w:date="2020-04-29T12:55:00Z"/>
                <w:lang w:val="en-US"/>
              </w:rPr>
            </w:pPr>
            <w:ins w:id="200" w:author="Torbjörn Elfström" w:date="2020-04-29T12:55:00Z">
              <w:r w:rsidRPr="00261DD4">
                <w:rPr>
                  <w:lang w:val="en-US"/>
                </w:rPr>
                <w:t>-113</w:t>
              </w:r>
            </w:ins>
          </w:p>
        </w:tc>
        <w:tc>
          <w:tcPr>
            <w:tcW w:w="0" w:type="auto"/>
          </w:tcPr>
          <w:p w14:paraId="2623357F" w14:textId="77777777" w:rsidR="0000508B" w:rsidRPr="00261DD4" w:rsidRDefault="0000508B" w:rsidP="001231AA">
            <w:pPr>
              <w:pStyle w:val="TAC"/>
              <w:rPr>
                <w:ins w:id="201" w:author="Torbjörn Elfström" w:date="2020-04-29T12:55:00Z"/>
                <w:lang w:val="en-US"/>
              </w:rPr>
            </w:pPr>
            <w:ins w:id="202" w:author="Torbjörn Elfström" w:date="2020-04-29T12:55:00Z">
              <w:r w:rsidRPr="00261DD4">
                <w:rPr>
                  <w:lang w:val="en-US"/>
                </w:rPr>
                <w:t>-102</w:t>
              </w:r>
            </w:ins>
          </w:p>
        </w:tc>
        <w:tc>
          <w:tcPr>
            <w:tcW w:w="0" w:type="auto"/>
          </w:tcPr>
          <w:p w14:paraId="2FC807B4" w14:textId="77777777" w:rsidR="0000508B" w:rsidRPr="00261DD4" w:rsidRDefault="0000508B" w:rsidP="001231AA">
            <w:pPr>
              <w:pStyle w:val="TAC"/>
              <w:rPr>
                <w:ins w:id="203" w:author="Torbjörn Elfström" w:date="2020-04-29T12:55:00Z"/>
                <w:lang w:val="en-US"/>
              </w:rPr>
            </w:pPr>
            <w:ins w:id="204" w:author="Torbjörn Elfström" w:date="2020-04-29T12:55:00Z">
              <w:r w:rsidRPr="00261DD4">
                <w:rPr>
                  <w:lang w:val="en-US"/>
                </w:rPr>
                <w:t>-105</w:t>
              </w:r>
            </w:ins>
          </w:p>
        </w:tc>
        <w:tc>
          <w:tcPr>
            <w:tcW w:w="0" w:type="auto"/>
          </w:tcPr>
          <w:p w14:paraId="27DC5192" w14:textId="77777777" w:rsidR="0000508B" w:rsidRPr="00261DD4" w:rsidRDefault="0000508B" w:rsidP="001231AA">
            <w:pPr>
              <w:pStyle w:val="TAC"/>
              <w:rPr>
                <w:ins w:id="205" w:author="Torbjörn Elfström" w:date="2020-04-29T12:55:00Z"/>
                <w:lang w:val="en-US"/>
              </w:rPr>
            </w:pPr>
            <w:ins w:id="206" w:author="Torbjörn Elfström" w:date="2020-04-29T12:55:00Z">
              <w:r w:rsidRPr="00261DD4">
                <w:rPr>
                  <w:lang w:val="en-US"/>
                </w:rPr>
                <w:t>-104</w:t>
              </w:r>
            </w:ins>
          </w:p>
        </w:tc>
      </w:tr>
      <w:tr w:rsidR="0000508B" w:rsidRPr="00261DD4" w14:paraId="47F3F311" w14:textId="77777777" w:rsidTr="001231AA">
        <w:trPr>
          <w:jc w:val="center"/>
          <w:ins w:id="207" w:author="Torbjörn Elfström" w:date="2020-04-29T12:55:00Z"/>
        </w:trPr>
        <w:tc>
          <w:tcPr>
            <w:tcW w:w="0" w:type="auto"/>
          </w:tcPr>
          <w:p w14:paraId="7BF530AC" w14:textId="77777777" w:rsidR="0000508B" w:rsidRPr="00261DD4" w:rsidRDefault="0000508B" w:rsidP="001231AA">
            <w:pPr>
              <w:pStyle w:val="TAC"/>
              <w:rPr>
                <w:ins w:id="208" w:author="Torbjörn Elfström" w:date="2020-04-29T12:55:00Z"/>
                <w:lang w:val="en-US"/>
              </w:rPr>
            </w:pPr>
            <w:ins w:id="209" w:author="Torbjörn Elfström" w:date="2020-04-29T12:55:00Z">
              <w:r w:rsidRPr="00261DD4">
                <w:rPr>
                  <w:lang w:val="en-US"/>
                </w:rPr>
                <w:t>10GHz PN @100 kHz (</w:t>
              </w:r>
              <w:proofErr w:type="spellStart"/>
              <w:r w:rsidRPr="00261DD4">
                <w:rPr>
                  <w:lang w:val="en-US"/>
                </w:rPr>
                <w:t>dBc</w:t>
              </w:r>
              <w:proofErr w:type="spellEnd"/>
              <w:r w:rsidRPr="00261DD4">
                <w:rPr>
                  <w:lang w:val="en-US"/>
                </w:rPr>
                <w:t>/Hz)</w:t>
              </w:r>
            </w:ins>
          </w:p>
        </w:tc>
        <w:tc>
          <w:tcPr>
            <w:tcW w:w="0" w:type="auto"/>
          </w:tcPr>
          <w:p w14:paraId="61D8CC94" w14:textId="77777777" w:rsidR="0000508B" w:rsidRPr="00261DD4" w:rsidRDefault="0000508B" w:rsidP="001231AA">
            <w:pPr>
              <w:pStyle w:val="TAC"/>
              <w:rPr>
                <w:ins w:id="210" w:author="Torbjörn Elfström" w:date="2020-04-29T12:55:00Z"/>
                <w:lang w:val="en-US"/>
              </w:rPr>
            </w:pPr>
            <w:ins w:id="211" w:author="Torbjörn Elfström" w:date="2020-04-29T12:55:00Z">
              <w:r w:rsidRPr="00261DD4">
                <w:rPr>
                  <w:lang w:val="en-US"/>
                </w:rPr>
                <w:t>-124</w:t>
              </w:r>
            </w:ins>
          </w:p>
        </w:tc>
        <w:tc>
          <w:tcPr>
            <w:tcW w:w="0" w:type="auto"/>
          </w:tcPr>
          <w:p w14:paraId="552D3A4F" w14:textId="77777777" w:rsidR="0000508B" w:rsidRPr="00261DD4" w:rsidRDefault="0000508B" w:rsidP="001231AA">
            <w:pPr>
              <w:pStyle w:val="TAC"/>
              <w:rPr>
                <w:ins w:id="212" w:author="Torbjörn Elfström" w:date="2020-04-29T12:55:00Z"/>
                <w:lang w:val="en-US"/>
              </w:rPr>
            </w:pPr>
            <w:ins w:id="213" w:author="Torbjörn Elfström" w:date="2020-04-29T12:55:00Z">
              <w:r w:rsidRPr="00261DD4">
                <w:rPr>
                  <w:lang w:val="en-US"/>
                </w:rPr>
                <w:t>-110</w:t>
              </w:r>
            </w:ins>
          </w:p>
        </w:tc>
        <w:tc>
          <w:tcPr>
            <w:tcW w:w="0" w:type="auto"/>
          </w:tcPr>
          <w:p w14:paraId="4322BBCB" w14:textId="77777777" w:rsidR="0000508B" w:rsidRPr="00261DD4" w:rsidRDefault="0000508B" w:rsidP="001231AA">
            <w:pPr>
              <w:pStyle w:val="TAC"/>
              <w:rPr>
                <w:ins w:id="214" w:author="Torbjörn Elfström" w:date="2020-04-29T12:55:00Z"/>
                <w:lang w:val="en-US"/>
              </w:rPr>
            </w:pPr>
            <w:ins w:id="215" w:author="Torbjörn Elfström" w:date="2020-04-29T12:55:00Z">
              <w:r w:rsidRPr="00261DD4">
                <w:rPr>
                  <w:lang w:val="en-US"/>
                </w:rPr>
                <w:t>-105</w:t>
              </w:r>
            </w:ins>
          </w:p>
        </w:tc>
        <w:tc>
          <w:tcPr>
            <w:tcW w:w="0" w:type="auto"/>
          </w:tcPr>
          <w:p w14:paraId="268B4572" w14:textId="77777777" w:rsidR="0000508B" w:rsidRPr="00261DD4" w:rsidRDefault="0000508B" w:rsidP="001231AA">
            <w:pPr>
              <w:pStyle w:val="TAC"/>
              <w:rPr>
                <w:ins w:id="216" w:author="Torbjörn Elfström" w:date="2020-04-29T12:55:00Z"/>
                <w:lang w:val="en-US"/>
              </w:rPr>
            </w:pPr>
            <w:ins w:id="217" w:author="Torbjörn Elfström" w:date="2020-04-29T12:55:00Z">
              <w:r w:rsidRPr="00261DD4">
                <w:rPr>
                  <w:lang w:val="en-US"/>
                </w:rPr>
                <w:t>-114</w:t>
              </w:r>
            </w:ins>
          </w:p>
        </w:tc>
      </w:tr>
      <w:tr w:rsidR="0000508B" w:rsidRPr="00261DD4" w14:paraId="026236CB" w14:textId="77777777" w:rsidTr="001231AA">
        <w:trPr>
          <w:jc w:val="center"/>
          <w:ins w:id="218" w:author="Torbjörn Elfström" w:date="2020-04-29T12:55:00Z"/>
        </w:trPr>
        <w:tc>
          <w:tcPr>
            <w:tcW w:w="0" w:type="auto"/>
          </w:tcPr>
          <w:p w14:paraId="74C0A60B" w14:textId="77777777" w:rsidR="0000508B" w:rsidRPr="00261DD4" w:rsidRDefault="0000508B" w:rsidP="001231AA">
            <w:pPr>
              <w:pStyle w:val="TAC"/>
              <w:rPr>
                <w:ins w:id="219" w:author="Torbjörn Elfström" w:date="2020-04-29T12:55:00Z"/>
                <w:lang w:val="en-US"/>
              </w:rPr>
            </w:pPr>
            <w:ins w:id="220" w:author="Torbjörn Elfström" w:date="2020-04-29T12:55:00Z">
              <w:r w:rsidRPr="00261DD4">
                <w:rPr>
                  <w:lang w:val="en-US"/>
                </w:rPr>
                <w:t>10GHz PN @ 1MHz (</w:t>
              </w:r>
              <w:proofErr w:type="spellStart"/>
              <w:r w:rsidRPr="00261DD4">
                <w:rPr>
                  <w:lang w:val="en-US"/>
                </w:rPr>
                <w:t>dBc</w:t>
              </w:r>
              <w:proofErr w:type="spellEnd"/>
              <w:r w:rsidRPr="00261DD4">
                <w:rPr>
                  <w:lang w:val="en-US"/>
                </w:rPr>
                <w:t>/Hz)</w:t>
              </w:r>
            </w:ins>
          </w:p>
        </w:tc>
        <w:tc>
          <w:tcPr>
            <w:tcW w:w="0" w:type="auto"/>
          </w:tcPr>
          <w:p w14:paraId="5B3FE142" w14:textId="77777777" w:rsidR="0000508B" w:rsidRPr="00261DD4" w:rsidRDefault="0000508B" w:rsidP="001231AA">
            <w:pPr>
              <w:pStyle w:val="TAC"/>
              <w:rPr>
                <w:ins w:id="221" w:author="Torbjörn Elfström" w:date="2020-04-29T12:55:00Z"/>
                <w:lang w:val="en-US"/>
              </w:rPr>
            </w:pPr>
            <w:ins w:id="222" w:author="Torbjörn Elfström" w:date="2020-04-29T12:55:00Z">
              <w:r w:rsidRPr="00261DD4">
                <w:rPr>
                  <w:lang w:val="en-US"/>
                </w:rPr>
                <w:t>-127</w:t>
              </w:r>
            </w:ins>
          </w:p>
        </w:tc>
        <w:tc>
          <w:tcPr>
            <w:tcW w:w="0" w:type="auto"/>
          </w:tcPr>
          <w:p w14:paraId="3CB179B1" w14:textId="77777777" w:rsidR="0000508B" w:rsidRPr="00261DD4" w:rsidRDefault="0000508B" w:rsidP="001231AA">
            <w:pPr>
              <w:pStyle w:val="TAC"/>
              <w:rPr>
                <w:ins w:id="223" w:author="Torbjörn Elfström" w:date="2020-04-29T12:55:00Z"/>
                <w:lang w:val="en-US"/>
              </w:rPr>
            </w:pPr>
            <w:ins w:id="224" w:author="Torbjörn Elfström" w:date="2020-04-29T12:55:00Z">
              <w:r w:rsidRPr="00261DD4">
                <w:rPr>
                  <w:lang w:val="en-US"/>
                </w:rPr>
                <w:t>-112</w:t>
              </w:r>
            </w:ins>
          </w:p>
        </w:tc>
        <w:tc>
          <w:tcPr>
            <w:tcW w:w="0" w:type="auto"/>
          </w:tcPr>
          <w:p w14:paraId="7F965789" w14:textId="77777777" w:rsidR="0000508B" w:rsidRPr="00261DD4" w:rsidRDefault="0000508B" w:rsidP="001231AA">
            <w:pPr>
              <w:pStyle w:val="TAC"/>
              <w:rPr>
                <w:ins w:id="225" w:author="Torbjörn Elfström" w:date="2020-04-29T12:55:00Z"/>
                <w:lang w:val="en-US"/>
              </w:rPr>
            </w:pPr>
            <w:ins w:id="226" w:author="Torbjörn Elfström" w:date="2020-04-29T12:55:00Z">
              <w:r w:rsidRPr="00261DD4">
                <w:rPr>
                  <w:lang w:val="en-US"/>
                </w:rPr>
                <w:t>-105</w:t>
              </w:r>
            </w:ins>
          </w:p>
        </w:tc>
        <w:tc>
          <w:tcPr>
            <w:tcW w:w="0" w:type="auto"/>
          </w:tcPr>
          <w:p w14:paraId="45A9139D" w14:textId="77777777" w:rsidR="0000508B" w:rsidRPr="00261DD4" w:rsidRDefault="0000508B" w:rsidP="001231AA">
            <w:pPr>
              <w:pStyle w:val="TAC"/>
              <w:rPr>
                <w:ins w:id="227" w:author="Torbjörn Elfström" w:date="2020-04-29T12:55:00Z"/>
                <w:lang w:val="en-US"/>
              </w:rPr>
            </w:pPr>
            <w:ins w:id="228" w:author="Torbjörn Elfström" w:date="2020-04-29T12:55:00Z">
              <w:r w:rsidRPr="00261DD4">
                <w:rPr>
                  <w:lang w:val="en-US"/>
                </w:rPr>
                <w:t>-122</w:t>
              </w:r>
            </w:ins>
          </w:p>
        </w:tc>
      </w:tr>
      <w:tr w:rsidR="0000508B" w:rsidRPr="00261DD4" w14:paraId="5E198489" w14:textId="77777777" w:rsidTr="001231AA">
        <w:trPr>
          <w:jc w:val="center"/>
          <w:ins w:id="229" w:author="Torbjörn Elfström" w:date="2020-04-29T12:55:00Z"/>
        </w:trPr>
        <w:tc>
          <w:tcPr>
            <w:tcW w:w="0" w:type="auto"/>
          </w:tcPr>
          <w:p w14:paraId="0CDCCB89" w14:textId="77777777" w:rsidR="0000508B" w:rsidRPr="00261DD4" w:rsidRDefault="0000508B" w:rsidP="001231AA">
            <w:pPr>
              <w:pStyle w:val="TAC"/>
              <w:rPr>
                <w:ins w:id="230" w:author="Torbjörn Elfström" w:date="2020-04-29T12:55:00Z"/>
                <w:lang w:val="en-US"/>
              </w:rPr>
            </w:pPr>
            <w:ins w:id="231" w:author="Torbjörn Elfström" w:date="2020-04-29T12:55:00Z">
              <w:r w:rsidRPr="00261DD4">
                <w:rPr>
                  <w:lang w:val="en-US"/>
                </w:rPr>
                <w:t>15GHz PN @ 1kHz (</w:t>
              </w:r>
              <w:proofErr w:type="spellStart"/>
              <w:r w:rsidRPr="00261DD4">
                <w:rPr>
                  <w:lang w:val="en-US"/>
                </w:rPr>
                <w:t>dBc</w:t>
              </w:r>
              <w:proofErr w:type="spellEnd"/>
              <w:r w:rsidRPr="00261DD4">
                <w:rPr>
                  <w:lang w:val="en-US"/>
                </w:rPr>
                <w:t>/Hz)</w:t>
              </w:r>
            </w:ins>
          </w:p>
        </w:tc>
        <w:tc>
          <w:tcPr>
            <w:tcW w:w="0" w:type="auto"/>
          </w:tcPr>
          <w:p w14:paraId="77E84BBC" w14:textId="77777777" w:rsidR="0000508B" w:rsidRPr="00261DD4" w:rsidRDefault="0000508B" w:rsidP="001231AA">
            <w:pPr>
              <w:pStyle w:val="TAC"/>
              <w:rPr>
                <w:ins w:id="232" w:author="Torbjörn Elfström" w:date="2020-04-29T12:55:00Z"/>
                <w:lang w:val="en-US"/>
              </w:rPr>
            </w:pPr>
            <w:ins w:id="233" w:author="Torbjörn Elfström" w:date="2020-04-29T12:55:00Z">
              <w:r w:rsidRPr="00261DD4">
                <w:rPr>
                  <w:lang w:val="en-US"/>
                </w:rPr>
                <w:t>-95</w:t>
              </w:r>
            </w:ins>
          </w:p>
        </w:tc>
        <w:tc>
          <w:tcPr>
            <w:tcW w:w="0" w:type="auto"/>
          </w:tcPr>
          <w:p w14:paraId="25AE68C4" w14:textId="77777777" w:rsidR="0000508B" w:rsidRPr="00261DD4" w:rsidRDefault="0000508B" w:rsidP="001231AA">
            <w:pPr>
              <w:pStyle w:val="TAC"/>
              <w:rPr>
                <w:ins w:id="234" w:author="Torbjörn Elfström" w:date="2020-04-29T12:55:00Z"/>
                <w:lang w:val="en-US"/>
              </w:rPr>
            </w:pPr>
            <w:ins w:id="235" w:author="Torbjörn Elfström" w:date="2020-04-29T12:55:00Z">
              <w:r w:rsidRPr="00261DD4">
                <w:rPr>
                  <w:lang w:val="en-US"/>
                </w:rPr>
                <w:t>-64</w:t>
              </w:r>
            </w:ins>
          </w:p>
        </w:tc>
        <w:tc>
          <w:tcPr>
            <w:tcW w:w="0" w:type="auto"/>
          </w:tcPr>
          <w:p w14:paraId="2EF5F402" w14:textId="77777777" w:rsidR="0000508B" w:rsidRPr="00261DD4" w:rsidRDefault="0000508B" w:rsidP="001231AA">
            <w:pPr>
              <w:pStyle w:val="TAC"/>
              <w:rPr>
                <w:ins w:id="236" w:author="Torbjörn Elfström" w:date="2020-04-29T12:55:00Z"/>
                <w:lang w:val="en-US"/>
              </w:rPr>
            </w:pPr>
            <w:ins w:id="237" w:author="Torbjörn Elfström" w:date="2020-04-29T12:55:00Z">
              <w:r w:rsidRPr="00261DD4">
                <w:rPr>
                  <w:lang w:val="en-US"/>
                </w:rPr>
                <w:t>-87</w:t>
              </w:r>
            </w:ins>
          </w:p>
        </w:tc>
        <w:tc>
          <w:tcPr>
            <w:tcW w:w="0" w:type="auto"/>
          </w:tcPr>
          <w:p w14:paraId="2C9EAB2C" w14:textId="77777777" w:rsidR="0000508B" w:rsidRPr="00261DD4" w:rsidRDefault="0000508B" w:rsidP="001231AA">
            <w:pPr>
              <w:pStyle w:val="TAC"/>
              <w:rPr>
                <w:ins w:id="238" w:author="Torbjörn Elfström" w:date="2020-04-29T12:55:00Z"/>
                <w:lang w:val="en-US"/>
              </w:rPr>
            </w:pPr>
            <w:ins w:id="239" w:author="Torbjörn Elfström" w:date="2020-04-29T12:55:00Z">
              <w:r w:rsidRPr="00261DD4">
                <w:rPr>
                  <w:lang w:val="en-US"/>
                </w:rPr>
                <w:t>-77</w:t>
              </w:r>
            </w:ins>
          </w:p>
        </w:tc>
      </w:tr>
      <w:tr w:rsidR="0000508B" w:rsidRPr="00261DD4" w14:paraId="142F6454" w14:textId="77777777" w:rsidTr="001231AA">
        <w:trPr>
          <w:jc w:val="center"/>
          <w:ins w:id="240" w:author="Torbjörn Elfström" w:date="2020-04-29T12:55:00Z"/>
        </w:trPr>
        <w:tc>
          <w:tcPr>
            <w:tcW w:w="0" w:type="auto"/>
          </w:tcPr>
          <w:p w14:paraId="13FE5589" w14:textId="77777777" w:rsidR="0000508B" w:rsidRPr="00261DD4" w:rsidRDefault="0000508B" w:rsidP="001231AA">
            <w:pPr>
              <w:pStyle w:val="TAC"/>
              <w:rPr>
                <w:ins w:id="241" w:author="Torbjörn Elfström" w:date="2020-04-29T12:55:00Z"/>
                <w:lang w:val="en-US"/>
              </w:rPr>
            </w:pPr>
            <w:ins w:id="242" w:author="Torbjörn Elfström" w:date="2020-04-29T12:55:00Z">
              <w:r w:rsidRPr="00261DD4">
                <w:rPr>
                  <w:lang w:val="en-US"/>
                </w:rPr>
                <w:t>15GHz PN @ 10 kHz (</w:t>
              </w:r>
              <w:proofErr w:type="spellStart"/>
              <w:r w:rsidRPr="00261DD4">
                <w:rPr>
                  <w:lang w:val="en-US"/>
                </w:rPr>
                <w:t>dBc</w:t>
              </w:r>
              <w:proofErr w:type="spellEnd"/>
              <w:r w:rsidRPr="00261DD4">
                <w:rPr>
                  <w:lang w:val="en-US"/>
                </w:rPr>
                <w:t>/Hz)</w:t>
              </w:r>
            </w:ins>
          </w:p>
        </w:tc>
        <w:tc>
          <w:tcPr>
            <w:tcW w:w="0" w:type="auto"/>
          </w:tcPr>
          <w:p w14:paraId="4AD78678" w14:textId="77777777" w:rsidR="0000508B" w:rsidRPr="00261DD4" w:rsidRDefault="0000508B" w:rsidP="001231AA">
            <w:pPr>
              <w:pStyle w:val="TAC"/>
              <w:rPr>
                <w:ins w:id="243" w:author="Torbjörn Elfström" w:date="2020-04-29T12:55:00Z"/>
                <w:lang w:val="en-US"/>
              </w:rPr>
            </w:pPr>
            <w:ins w:id="244" w:author="Torbjörn Elfström" w:date="2020-04-29T12:55:00Z">
              <w:r w:rsidRPr="00261DD4">
                <w:rPr>
                  <w:lang w:val="en-US"/>
                </w:rPr>
                <w:t>-109</w:t>
              </w:r>
            </w:ins>
          </w:p>
        </w:tc>
        <w:tc>
          <w:tcPr>
            <w:tcW w:w="0" w:type="auto"/>
          </w:tcPr>
          <w:p w14:paraId="494E7772" w14:textId="77777777" w:rsidR="0000508B" w:rsidRPr="00261DD4" w:rsidRDefault="0000508B" w:rsidP="001231AA">
            <w:pPr>
              <w:pStyle w:val="TAC"/>
              <w:rPr>
                <w:ins w:id="245" w:author="Torbjörn Elfström" w:date="2020-04-29T12:55:00Z"/>
                <w:lang w:val="en-US"/>
              </w:rPr>
            </w:pPr>
            <w:ins w:id="246" w:author="Torbjörn Elfström" w:date="2020-04-29T12:55:00Z">
              <w:r w:rsidRPr="00261DD4">
                <w:rPr>
                  <w:lang w:val="en-US"/>
                </w:rPr>
                <w:t>-98</w:t>
              </w:r>
            </w:ins>
          </w:p>
        </w:tc>
        <w:tc>
          <w:tcPr>
            <w:tcW w:w="0" w:type="auto"/>
          </w:tcPr>
          <w:p w14:paraId="62491FB0" w14:textId="77777777" w:rsidR="0000508B" w:rsidRPr="00261DD4" w:rsidRDefault="0000508B" w:rsidP="001231AA">
            <w:pPr>
              <w:pStyle w:val="TAC"/>
              <w:rPr>
                <w:ins w:id="247" w:author="Torbjörn Elfström" w:date="2020-04-29T12:55:00Z"/>
                <w:lang w:val="en-US"/>
              </w:rPr>
            </w:pPr>
            <w:ins w:id="248" w:author="Torbjörn Elfström" w:date="2020-04-29T12:55:00Z">
              <w:r w:rsidRPr="00261DD4">
                <w:rPr>
                  <w:lang w:val="en-US"/>
                </w:rPr>
                <w:t>-101</w:t>
              </w:r>
            </w:ins>
          </w:p>
        </w:tc>
        <w:tc>
          <w:tcPr>
            <w:tcW w:w="0" w:type="auto"/>
          </w:tcPr>
          <w:p w14:paraId="2A518386" w14:textId="77777777" w:rsidR="0000508B" w:rsidRPr="00261DD4" w:rsidRDefault="0000508B" w:rsidP="001231AA">
            <w:pPr>
              <w:pStyle w:val="TAC"/>
              <w:rPr>
                <w:ins w:id="249" w:author="Torbjörn Elfström" w:date="2020-04-29T12:55:00Z"/>
                <w:lang w:val="en-US"/>
              </w:rPr>
            </w:pPr>
            <w:ins w:id="250" w:author="Torbjörn Elfström" w:date="2020-04-29T12:55:00Z">
              <w:r w:rsidRPr="00261DD4">
                <w:rPr>
                  <w:lang w:val="en-US"/>
                </w:rPr>
                <w:t>-100</w:t>
              </w:r>
            </w:ins>
          </w:p>
        </w:tc>
      </w:tr>
      <w:tr w:rsidR="0000508B" w:rsidRPr="00261DD4" w14:paraId="413871E7" w14:textId="77777777" w:rsidTr="001231AA">
        <w:trPr>
          <w:jc w:val="center"/>
          <w:ins w:id="251" w:author="Torbjörn Elfström" w:date="2020-04-29T12:55:00Z"/>
        </w:trPr>
        <w:tc>
          <w:tcPr>
            <w:tcW w:w="0" w:type="auto"/>
          </w:tcPr>
          <w:p w14:paraId="7928AA47" w14:textId="77777777" w:rsidR="0000508B" w:rsidRPr="00261DD4" w:rsidRDefault="0000508B" w:rsidP="001231AA">
            <w:pPr>
              <w:pStyle w:val="TAC"/>
              <w:rPr>
                <w:ins w:id="252" w:author="Torbjörn Elfström" w:date="2020-04-29T12:55:00Z"/>
                <w:lang w:val="en-US"/>
              </w:rPr>
            </w:pPr>
            <w:ins w:id="253" w:author="Torbjörn Elfström" w:date="2020-04-29T12:55:00Z">
              <w:r w:rsidRPr="00261DD4">
                <w:rPr>
                  <w:lang w:val="en-US"/>
                </w:rPr>
                <w:t>15GHz PN @100 kHz (</w:t>
              </w:r>
              <w:proofErr w:type="spellStart"/>
              <w:r w:rsidRPr="00261DD4">
                <w:rPr>
                  <w:lang w:val="en-US"/>
                </w:rPr>
                <w:t>dBc</w:t>
              </w:r>
              <w:proofErr w:type="spellEnd"/>
              <w:r w:rsidRPr="00261DD4">
                <w:rPr>
                  <w:lang w:val="en-US"/>
                </w:rPr>
                <w:t>/Hz)</w:t>
              </w:r>
            </w:ins>
          </w:p>
        </w:tc>
        <w:tc>
          <w:tcPr>
            <w:tcW w:w="0" w:type="auto"/>
          </w:tcPr>
          <w:p w14:paraId="6EFAF585" w14:textId="77777777" w:rsidR="0000508B" w:rsidRPr="00261DD4" w:rsidRDefault="0000508B" w:rsidP="001231AA">
            <w:pPr>
              <w:pStyle w:val="TAC"/>
              <w:rPr>
                <w:ins w:id="254" w:author="Torbjörn Elfström" w:date="2020-04-29T12:55:00Z"/>
                <w:lang w:val="en-US"/>
              </w:rPr>
            </w:pPr>
            <w:ins w:id="255" w:author="Torbjörn Elfström" w:date="2020-04-29T12:55:00Z">
              <w:r w:rsidRPr="00261DD4">
                <w:rPr>
                  <w:lang w:val="en-US"/>
                </w:rPr>
                <w:t>-120</w:t>
              </w:r>
            </w:ins>
          </w:p>
        </w:tc>
        <w:tc>
          <w:tcPr>
            <w:tcW w:w="0" w:type="auto"/>
          </w:tcPr>
          <w:p w14:paraId="2CA9E28F" w14:textId="77777777" w:rsidR="0000508B" w:rsidRPr="00261DD4" w:rsidRDefault="0000508B" w:rsidP="001231AA">
            <w:pPr>
              <w:pStyle w:val="TAC"/>
              <w:rPr>
                <w:ins w:id="256" w:author="Torbjörn Elfström" w:date="2020-04-29T12:55:00Z"/>
                <w:lang w:val="en-US"/>
              </w:rPr>
            </w:pPr>
            <w:ins w:id="257" w:author="Torbjörn Elfström" w:date="2020-04-29T12:55:00Z">
              <w:r w:rsidRPr="00261DD4">
                <w:rPr>
                  <w:lang w:val="en-US"/>
                </w:rPr>
                <w:t>-106</w:t>
              </w:r>
            </w:ins>
          </w:p>
        </w:tc>
        <w:tc>
          <w:tcPr>
            <w:tcW w:w="0" w:type="auto"/>
          </w:tcPr>
          <w:p w14:paraId="0C654984" w14:textId="77777777" w:rsidR="0000508B" w:rsidRPr="00261DD4" w:rsidRDefault="0000508B" w:rsidP="001231AA">
            <w:pPr>
              <w:pStyle w:val="TAC"/>
              <w:rPr>
                <w:ins w:id="258" w:author="Torbjörn Elfström" w:date="2020-04-29T12:55:00Z"/>
                <w:lang w:val="en-US"/>
              </w:rPr>
            </w:pPr>
            <w:ins w:id="259" w:author="Torbjörn Elfström" w:date="2020-04-29T12:55:00Z">
              <w:r w:rsidRPr="00261DD4">
                <w:rPr>
                  <w:lang w:val="en-US"/>
                </w:rPr>
                <w:t>-101</w:t>
              </w:r>
            </w:ins>
          </w:p>
        </w:tc>
        <w:tc>
          <w:tcPr>
            <w:tcW w:w="0" w:type="auto"/>
          </w:tcPr>
          <w:p w14:paraId="24C1FDF5" w14:textId="77777777" w:rsidR="0000508B" w:rsidRPr="00261DD4" w:rsidRDefault="0000508B" w:rsidP="001231AA">
            <w:pPr>
              <w:pStyle w:val="TAC"/>
              <w:rPr>
                <w:ins w:id="260" w:author="Torbjörn Elfström" w:date="2020-04-29T12:55:00Z"/>
                <w:lang w:val="en-US"/>
              </w:rPr>
            </w:pPr>
            <w:ins w:id="261" w:author="Torbjörn Elfström" w:date="2020-04-29T12:55:00Z">
              <w:r w:rsidRPr="00261DD4">
                <w:rPr>
                  <w:lang w:val="en-US"/>
                </w:rPr>
                <w:t>-110</w:t>
              </w:r>
            </w:ins>
          </w:p>
        </w:tc>
      </w:tr>
      <w:tr w:rsidR="0000508B" w:rsidRPr="00261DD4" w14:paraId="7EF4A42A" w14:textId="77777777" w:rsidTr="001231AA">
        <w:trPr>
          <w:jc w:val="center"/>
          <w:ins w:id="262" w:author="Torbjörn Elfström" w:date="2020-04-29T12:55:00Z"/>
        </w:trPr>
        <w:tc>
          <w:tcPr>
            <w:tcW w:w="0" w:type="auto"/>
          </w:tcPr>
          <w:p w14:paraId="2D7672DA" w14:textId="77777777" w:rsidR="0000508B" w:rsidRPr="00261DD4" w:rsidRDefault="0000508B" w:rsidP="001231AA">
            <w:pPr>
              <w:pStyle w:val="TAC"/>
              <w:rPr>
                <w:ins w:id="263" w:author="Torbjörn Elfström" w:date="2020-04-29T12:55:00Z"/>
                <w:lang w:val="en-US"/>
              </w:rPr>
            </w:pPr>
            <w:ins w:id="264" w:author="Torbjörn Elfström" w:date="2020-04-29T12:55:00Z">
              <w:r w:rsidRPr="00261DD4">
                <w:rPr>
                  <w:lang w:val="en-US"/>
                </w:rPr>
                <w:t>15GHz PN @ 1MHz (</w:t>
              </w:r>
              <w:proofErr w:type="spellStart"/>
              <w:r w:rsidRPr="00261DD4">
                <w:rPr>
                  <w:lang w:val="en-US"/>
                </w:rPr>
                <w:t>dBc</w:t>
              </w:r>
              <w:proofErr w:type="spellEnd"/>
              <w:r w:rsidRPr="00261DD4">
                <w:rPr>
                  <w:lang w:val="en-US"/>
                </w:rPr>
                <w:t>/Hz)</w:t>
              </w:r>
            </w:ins>
          </w:p>
        </w:tc>
        <w:tc>
          <w:tcPr>
            <w:tcW w:w="0" w:type="auto"/>
          </w:tcPr>
          <w:p w14:paraId="6AE72753" w14:textId="77777777" w:rsidR="0000508B" w:rsidRPr="00261DD4" w:rsidRDefault="0000508B" w:rsidP="001231AA">
            <w:pPr>
              <w:pStyle w:val="TAC"/>
              <w:rPr>
                <w:ins w:id="265" w:author="Torbjörn Elfström" w:date="2020-04-29T12:55:00Z"/>
                <w:lang w:val="en-US"/>
              </w:rPr>
            </w:pPr>
            <w:ins w:id="266" w:author="Torbjörn Elfström" w:date="2020-04-29T12:55:00Z">
              <w:r w:rsidRPr="00261DD4">
                <w:rPr>
                  <w:lang w:val="en-US"/>
                </w:rPr>
                <w:t>-123</w:t>
              </w:r>
            </w:ins>
          </w:p>
        </w:tc>
        <w:tc>
          <w:tcPr>
            <w:tcW w:w="0" w:type="auto"/>
          </w:tcPr>
          <w:p w14:paraId="40DC82EE" w14:textId="77777777" w:rsidR="0000508B" w:rsidRPr="00261DD4" w:rsidRDefault="0000508B" w:rsidP="001231AA">
            <w:pPr>
              <w:pStyle w:val="TAC"/>
              <w:rPr>
                <w:ins w:id="267" w:author="Torbjörn Elfström" w:date="2020-04-29T12:55:00Z"/>
                <w:lang w:val="en-US"/>
              </w:rPr>
            </w:pPr>
            <w:ins w:id="268" w:author="Torbjörn Elfström" w:date="2020-04-29T12:55:00Z">
              <w:r w:rsidRPr="00261DD4">
                <w:rPr>
                  <w:lang w:val="en-US"/>
                </w:rPr>
                <w:t>-108</w:t>
              </w:r>
            </w:ins>
          </w:p>
        </w:tc>
        <w:tc>
          <w:tcPr>
            <w:tcW w:w="0" w:type="auto"/>
          </w:tcPr>
          <w:p w14:paraId="6697ADF7" w14:textId="77777777" w:rsidR="0000508B" w:rsidRPr="00261DD4" w:rsidRDefault="0000508B" w:rsidP="001231AA">
            <w:pPr>
              <w:pStyle w:val="TAC"/>
              <w:rPr>
                <w:ins w:id="269" w:author="Torbjörn Elfström" w:date="2020-04-29T12:55:00Z"/>
                <w:lang w:val="en-US"/>
              </w:rPr>
            </w:pPr>
            <w:ins w:id="270" w:author="Torbjörn Elfström" w:date="2020-04-29T12:55:00Z">
              <w:r w:rsidRPr="00261DD4">
                <w:rPr>
                  <w:lang w:val="en-US"/>
                </w:rPr>
                <w:t>-101</w:t>
              </w:r>
            </w:ins>
          </w:p>
        </w:tc>
        <w:tc>
          <w:tcPr>
            <w:tcW w:w="0" w:type="auto"/>
          </w:tcPr>
          <w:p w14:paraId="63F9BDD6" w14:textId="77777777" w:rsidR="0000508B" w:rsidRPr="00261DD4" w:rsidRDefault="0000508B" w:rsidP="001231AA">
            <w:pPr>
              <w:pStyle w:val="TAC"/>
              <w:rPr>
                <w:ins w:id="271" w:author="Torbjörn Elfström" w:date="2020-04-29T12:55:00Z"/>
                <w:lang w:val="en-US"/>
              </w:rPr>
            </w:pPr>
            <w:ins w:id="272" w:author="Torbjörn Elfström" w:date="2020-04-29T12:55:00Z">
              <w:r w:rsidRPr="00261DD4">
                <w:rPr>
                  <w:lang w:val="en-US"/>
                </w:rPr>
                <w:t>-118</w:t>
              </w:r>
            </w:ins>
          </w:p>
        </w:tc>
      </w:tr>
      <w:tr w:rsidR="0000508B" w:rsidRPr="00261DD4" w14:paraId="797BFED9" w14:textId="77777777" w:rsidTr="001231AA">
        <w:trPr>
          <w:jc w:val="center"/>
          <w:ins w:id="273" w:author="Torbjörn Elfström" w:date="2020-04-29T12:55:00Z"/>
        </w:trPr>
        <w:tc>
          <w:tcPr>
            <w:tcW w:w="0" w:type="auto"/>
          </w:tcPr>
          <w:p w14:paraId="0A4ACEE8" w14:textId="77777777" w:rsidR="0000508B" w:rsidRPr="00261DD4" w:rsidRDefault="0000508B" w:rsidP="001231AA">
            <w:pPr>
              <w:pStyle w:val="TAC"/>
              <w:rPr>
                <w:ins w:id="274" w:author="Torbjörn Elfström" w:date="2020-04-29T12:55:00Z"/>
                <w:lang w:val="en-US"/>
              </w:rPr>
            </w:pPr>
            <w:ins w:id="275" w:author="Torbjörn Elfström" w:date="2020-04-29T12:55:00Z">
              <w:r w:rsidRPr="00261DD4">
                <w:rPr>
                  <w:lang w:val="en-US"/>
                </w:rPr>
                <w:t>20GHz PN @ 1kHz (</w:t>
              </w:r>
              <w:proofErr w:type="spellStart"/>
              <w:r w:rsidRPr="00261DD4">
                <w:rPr>
                  <w:lang w:val="en-US"/>
                </w:rPr>
                <w:t>dBc</w:t>
              </w:r>
              <w:proofErr w:type="spellEnd"/>
              <w:r w:rsidRPr="00261DD4">
                <w:rPr>
                  <w:lang w:val="en-US"/>
                </w:rPr>
                <w:t>/Hz)</w:t>
              </w:r>
            </w:ins>
          </w:p>
        </w:tc>
        <w:tc>
          <w:tcPr>
            <w:tcW w:w="0" w:type="auto"/>
          </w:tcPr>
          <w:p w14:paraId="05DE746E" w14:textId="77777777" w:rsidR="0000508B" w:rsidRPr="00261DD4" w:rsidRDefault="0000508B" w:rsidP="001231AA">
            <w:pPr>
              <w:pStyle w:val="TAC"/>
              <w:rPr>
                <w:ins w:id="276" w:author="Torbjörn Elfström" w:date="2020-04-29T12:55:00Z"/>
                <w:lang w:val="en-US"/>
              </w:rPr>
            </w:pPr>
            <w:ins w:id="277" w:author="Torbjörn Elfström" w:date="2020-04-29T12:55:00Z">
              <w:r w:rsidRPr="00261DD4">
                <w:rPr>
                  <w:lang w:val="en-US"/>
                </w:rPr>
                <w:t>-93</w:t>
              </w:r>
            </w:ins>
          </w:p>
        </w:tc>
        <w:tc>
          <w:tcPr>
            <w:tcW w:w="0" w:type="auto"/>
          </w:tcPr>
          <w:p w14:paraId="42256006" w14:textId="77777777" w:rsidR="0000508B" w:rsidRPr="00261DD4" w:rsidRDefault="0000508B" w:rsidP="001231AA">
            <w:pPr>
              <w:pStyle w:val="TAC"/>
              <w:rPr>
                <w:ins w:id="278" w:author="Torbjörn Elfström" w:date="2020-04-29T12:55:00Z"/>
                <w:lang w:val="en-US"/>
              </w:rPr>
            </w:pPr>
            <w:ins w:id="279" w:author="Torbjörn Elfström" w:date="2020-04-29T12:55:00Z">
              <w:r w:rsidRPr="00261DD4">
                <w:rPr>
                  <w:lang w:val="en-US"/>
                </w:rPr>
                <w:t>-62</w:t>
              </w:r>
            </w:ins>
          </w:p>
        </w:tc>
        <w:tc>
          <w:tcPr>
            <w:tcW w:w="0" w:type="auto"/>
          </w:tcPr>
          <w:p w14:paraId="2EE1ABA2" w14:textId="77777777" w:rsidR="0000508B" w:rsidRPr="00261DD4" w:rsidRDefault="0000508B" w:rsidP="001231AA">
            <w:pPr>
              <w:pStyle w:val="TAC"/>
              <w:rPr>
                <w:ins w:id="280" w:author="Torbjörn Elfström" w:date="2020-04-29T12:55:00Z"/>
                <w:lang w:val="en-US"/>
              </w:rPr>
            </w:pPr>
            <w:ins w:id="281" w:author="Torbjörn Elfström" w:date="2020-04-29T12:55:00Z">
              <w:r w:rsidRPr="00261DD4">
                <w:rPr>
                  <w:lang w:val="en-US"/>
                </w:rPr>
                <w:t>-85</w:t>
              </w:r>
            </w:ins>
          </w:p>
        </w:tc>
        <w:tc>
          <w:tcPr>
            <w:tcW w:w="0" w:type="auto"/>
          </w:tcPr>
          <w:p w14:paraId="22823D72" w14:textId="77777777" w:rsidR="0000508B" w:rsidRPr="00261DD4" w:rsidRDefault="0000508B" w:rsidP="001231AA">
            <w:pPr>
              <w:pStyle w:val="TAC"/>
              <w:rPr>
                <w:ins w:id="282" w:author="Torbjörn Elfström" w:date="2020-04-29T12:55:00Z"/>
                <w:lang w:val="en-US"/>
              </w:rPr>
            </w:pPr>
            <w:ins w:id="283" w:author="Torbjörn Elfström" w:date="2020-04-29T12:55:00Z">
              <w:r w:rsidRPr="00261DD4">
                <w:rPr>
                  <w:lang w:val="en-US"/>
                </w:rPr>
                <w:t>-75</w:t>
              </w:r>
            </w:ins>
          </w:p>
        </w:tc>
      </w:tr>
      <w:tr w:rsidR="0000508B" w:rsidRPr="00261DD4" w14:paraId="08BE7FB7" w14:textId="77777777" w:rsidTr="001231AA">
        <w:trPr>
          <w:jc w:val="center"/>
          <w:ins w:id="284" w:author="Torbjörn Elfström" w:date="2020-04-29T12:55:00Z"/>
        </w:trPr>
        <w:tc>
          <w:tcPr>
            <w:tcW w:w="0" w:type="auto"/>
          </w:tcPr>
          <w:p w14:paraId="24ECD321" w14:textId="77777777" w:rsidR="0000508B" w:rsidRPr="00840EA0" w:rsidRDefault="0000508B" w:rsidP="001231AA">
            <w:pPr>
              <w:pStyle w:val="TAC"/>
              <w:rPr>
                <w:ins w:id="285" w:author="Torbjörn Elfström" w:date="2020-04-29T12:55:00Z"/>
                <w:lang w:val="en-US"/>
              </w:rPr>
            </w:pPr>
            <w:ins w:id="286" w:author="Torbjörn Elfström" w:date="2020-04-29T12:55:00Z">
              <w:r w:rsidRPr="00840EA0">
                <w:rPr>
                  <w:lang w:val="en-US"/>
                </w:rPr>
                <w:t>20GHz PN @ 10 kHz (</w:t>
              </w:r>
              <w:proofErr w:type="spellStart"/>
              <w:r w:rsidRPr="00840EA0">
                <w:rPr>
                  <w:lang w:val="en-US"/>
                </w:rPr>
                <w:t>dBc</w:t>
              </w:r>
              <w:proofErr w:type="spellEnd"/>
              <w:r w:rsidRPr="00840EA0">
                <w:rPr>
                  <w:lang w:val="en-US"/>
                </w:rPr>
                <w:t>/Hz)</w:t>
              </w:r>
            </w:ins>
          </w:p>
        </w:tc>
        <w:tc>
          <w:tcPr>
            <w:tcW w:w="0" w:type="auto"/>
          </w:tcPr>
          <w:p w14:paraId="54142800" w14:textId="77777777" w:rsidR="0000508B" w:rsidRPr="00261DD4" w:rsidRDefault="0000508B" w:rsidP="001231AA">
            <w:pPr>
              <w:pStyle w:val="TAC"/>
              <w:rPr>
                <w:ins w:id="287" w:author="Torbjörn Elfström" w:date="2020-04-29T12:55:00Z"/>
                <w:lang w:val="en-US"/>
              </w:rPr>
            </w:pPr>
            <w:ins w:id="288" w:author="Torbjörn Elfström" w:date="2020-04-29T12:55:00Z">
              <w:r w:rsidRPr="00261DD4">
                <w:rPr>
                  <w:lang w:val="en-US"/>
                </w:rPr>
                <w:t>-107</w:t>
              </w:r>
            </w:ins>
          </w:p>
        </w:tc>
        <w:tc>
          <w:tcPr>
            <w:tcW w:w="0" w:type="auto"/>
          </w:tcPr>
          <w:p w14:paraId="244F7A91" w14:textId="77777777" w:rsidR="0000508B" w:rsidRPr="00261DD4" w:rsidRDefault="0000508B" w:rsidP="001231AA">
            <w:pPr>
              <w:pStyle w:val="TAC"/>
              <w:rPr>
                <w:ins w:id="289" w:author="Torbjörn Elfström" w:date="2020-04-29T12:55:00Z"/>
                <w:lang w:val="en-US"/>
              </w:rPr>
            </w:pPr>
            <w:ins w:id="290" w:author="Torbjörn Elfström" w:date="2020-04-29T12:55:00Z">
              <w:r w:rsidRPr="00261DD4">
                <w:rPr>
                  <w:lang w:val="en-US"/>
                </w:rPr>
                <w:t>-96</w:t>
              </w:r>
            </w:ins>
          </w:p>
        </w:tc>
        <w:tc>
          <w:tcPr>
            <w:tcW w:w="0" w:type="auto"/>
          </w:tcPr>
          <w:p w14:paraId="181DDC1A" w14:textId="77777777" w:rsidR="0000508B" w:rsidRPr="00261DD4" w:rsidRDefault="0000508B" w:rsidP="001231AA">
            <w:pPr>
              <w:pStyle w:val="TAC"/>
              <w:rPr>
                <w:ins w:id="291" w:author="Torbjörn Elfström" w:date="2020-04-29T12:55:00Z"/>
                <w:lang w:val="en-US"/>
              </w:rPr>
            </w:pPr>
            <w:ins w:id="292" w:author="Torbjörn Elfström" w:date="2020-04-29T12:55:00Z">
              <w:r w:rsidRPr="00261DD4">
                <w:rPr>
                  <w:lang w:val="en-US"/>
                </w:rPr>
                <w:t>-99</w:t>
              </w:r>
            </w:ins>
          </w:p>
        </w:tc>
        <w:tc>
          <w:tcPr>
            <w:tcW w:w="0" w:type="auto"/>
          </w:tcPr>
          <w:p w14:paraId="4C91999A" w14:textId="77777777" w:rsidR="0000508B" w:rsidRPr="00261DD4" w:rsidRDefault="0000508B" w:rsidP="001231AA">
            <w:pPr>
              <w:pStyle w:val="TAC"/>
              <w:rPr>
                <w:ins w:id="293" w:author="Torbjörn Elfström" w:date="2020-04-29T12:55:00Z"/>
                <w:lang w:val="en-US"/>
              </w:rPr>
            </w:pPr>
            <w:ins w:id="294" w:author="Torbjörn Elfström" w:date="2020-04-29T12:55:00Z">
              <w:r w:rsidRPr="00261DD4">
                <w:rPr>
                  <w:lang w:val="en-US"/>
                </w:rPr>
                <w:t>-98</w:t>
              </w:r>
            </w:ins>
          </w:p>
        </w:tc>
      </w:tr>
      <w:tr w:rsidR="0000508B" w:rsidRPr="00261DD4" w14:paraId="6BED1CEA" w14:textId="77777777" w:rsidTr="001231AA">
        <w:trPr>
          <w:jc w:val="center"/>
          <w:ins w:id="295" w:author="Torbjörn Elfström" w:date="2020-04-29T12:55:00Z"/>
        </w:trPr>
        <w:tc>
          <w:tcPr>
            <w:tcW w:w="0" w:type="auto"/>
          </w:tcPr>
          <w:p w14:paraId="0F364FFF" w14:textId="77777777" w:rsidR="0000508B" w:rsidRPr="00840EA0" w:rsidRDefault="0000508B" w:rsidP="001231AA">
            <w:pPr>
              <w:pStyle w:val="TAC"/>
              <w:rPr>
                <w:ins w:id="296" w:author="Torbjörn Elfström" w:date="2020-04-29T12:55:00Z"/>
                <w:lang w:val="en-US"/>
              </w:rPr>
            </w:pPr>
            <w:ins w:id="297" w:author="Torbjörn Elfström" w:date="2020-04-29T12:55:00Z">
              <w:r w:rsidRPr="00840EA0">
                <w:rPr>
                  <w:lang w:val="en-US"/>
                </w:rPr>
                <w:t>20GHz PN @100 kHz (</w:t>
              </w:r>
              <w:proofErr w:type="spellStart"/>
              <w:r w:rsidRPr="00840EA0">
                <w:rPr>
                  <w:lang w:val="en-US"/>
                </w:rPr>
                <w:t>dBc</w:t>
              </w:r>
              <w:proofErr w:type="spellEnd"/>
              <w:r w:rsidRPr="00840EA0">
                <w:rPr>
                  <w:lang w:val="en-US"/>
                </w:rPr>
                <w:t>/Hz)</w:t>
              </w:r>
            </w:ins>
          </w:p>
        </w:tc>
        <w:tc>
          <w:tcPr>
            <w:tcW w:w="0" w:type="auto"/>
          </w:tcPr>
          <w:p w14:paraId="0884F937" w14:textId="77777777" w:rsidR="0000508B" w:rsidRPr="00261DD4" w:rsidRDefault="0000508B" w:rsidP="001231AA">
            <w:pPr>
              <w:pStyle w:val="TAC"/>
              <w:rPr>
                <w:ins w:id="298" w:author="Torbjörn Elfström" w:date="2020-04-29T12:55:00Z"/>
                <w:lang w:val="en-US"/>
              </w:rPr>
            </w:pPr>
            <w:ins w:id="299" w:author="Torbjörn Elfström" w:date="2020-04-29T12:55:00Z">
              <w:r w:rsidRPr="00261DD4">
                <w:rPr>
                  <w:lang w:val="en-US"/>
                </w:rPr>
                <w:t>-118</w:t>
              </w:r>
            </w:ins>
          </w:p>
        </w:tc>
        <w:tc>
          <w:tcPr>
            <w:tcW w:w="0" w:type="auto"/>
          </w:tcPr>
          <w:p w14:paraId="705975AA" w14:textId="77777777" w:rsidR="0000508B" w:rsidRPr="00261DD4" w:rsidRDefault="0000508B" w:rsidP="001231AA">
            <w:pPr>
              <w:pStyle w:val="TAC"/>
              <w:rPr>
                <w:ins w:id="300" w:author="Torbjörn Elfström" w:date="2020-04-29T12:55:00Z"/>
                <w:lang w:val="en-US"/>
              </w:rPr>
            </w:pPr>
            <w:ins w:id="301" w:author="Torbjörn Elfström" w:date="2020-04-29T12:55:00Z">
              <w:r w:rsidRPr="00261DD4">
                <w:rPr>
                  <w:lang w:val="en-US"/>
                </w:rPr>
                <w:t>-104</w:t>
              </w:r>
            </w:ins>
          </w:p>
        </w:tc>
        <w:tc>
          <w:tcPr>
            <w:tcW w:w="0" w:type="auto"/>
          </w:tcPr>
          <w:p w14:paraId="3303EDEC" w14:textId="77777777" w:rsidR="0000508B" w:rsidRPr="00261DD4" w:rsidRDefault="0000508B" w:rsidP="001231AA">
            <w:pPr>
              <w:pStyle w:val="TAC"/>
              <w:rPr>
                <w:ins w:id="302" w:author="Torbjörn Elfström" w:date="2020-04-29T12:55:00Z"/>
                <w:lang w:val="en-US"/>
              </w:rPr>
            </w:pPr>
            <w:ins w:id="303" w:author="Torbjörn Elfström" w:date="2020-04-29T12:55:00Z">
              <w:r w:rsidRPr="00261DD4">
                <w:rPr>
                  <w:lang w:val="en-US"/>
                </w:rPr>
                <w:t>-99</w:t>
              </w:r>
            </w:ins>
          </w:p>
        </w:tc>
        <w:tc>
          <w:tcPr>
            <w:tcW w:w="0" w:type="auto"/>
          </w:tcPr>
          <w:p w14:paraId="38CB579E" w14:textId="77777777" w:rsidR="0000508B" w:rsidRPr="00261DD4" w:rsidRDefault="0000508B" w:rsidP="001231AA">
            <w:pPr>
              <w:pStyle w:val="TAC"/>
              <w:rPr>
                <w:ins w:id="304" w:author="Torbjörn Elfström" w:date="2020-04-29T12:55:00Z"/>
                <w:lang w:val="en-US"/>
              </w:rPr>
            </w:pPr>
            <w:ins w:id="305" w:author="Torbjörn Elfström" w:date="2020-04-29T12:55:00Z">
              <w:r w:rsidRPr="00261DD4">
                <w:rPr>
                  <w:lang w:val="en-US"/>
                </w:rPr>
                <w:t>-108</w:t>
              </w:r>
            </w:ins>
          </w:p>
        </w:tc>
      </w:tr>
      <w:tr w:rsidR="0000508B" w:rsidRPr="00261DD4" w14:paraId="31064B07" w14:textId="77777777" w:rsidTr="001231AA">
        <w:trPr>
          <w:jc w:val="center"/>
          <w:ins w:id="306" w:author="Torbjörn Elfström" w:date="2020-04-29T12:55:00Z"/>
        </w:trPr>
        <w:tc>
          <w:tcPr>
            <w:tcW w:w="0" w:type="auto"/>
          </w:tcPr>
          <w:p w14:paraId="027B3905" w14:textId="77777777" w:rsidR="0000508B" w:rsidRPr="00840EA0" w:rsidRDefault="0000508B" w:rsidP="001231AA">
            <w:pPr>
              <w:pStyle w:val="TAC"/>
              <w:rPr>
                <w:ins w:id="307" w:author="Torbjörn Elfström" w:date="2020-04-29T12:55:00Z"/>
                <w:lang w:val="en-US"/>
              </w:rPr>
            </w:pPr>
            <w:ins w:id="308" w:author="Torbjörn Elfström" w:date="2020-04-29T12:55:00Z">
              <w:r w:rsidRPr="00840EA0">
                <w:rPr>
                  <w:lang w:val="en-US"/>
                </w:rPr>
                <w:t>20GHz PN @ 1MHz (</w:t>
              </w:r>
              <w:proofErr w:type="spellStart"/>
              <w:r w:rsidRPr="00840EA0">
                <w:rPr>
                  <w:lang w:val="en-US"/>
                </w:rPr>
                <w:t>dBc</w:t>
              </w:r>
              <w:proofErr w:type="spellEnd"/>
              <w:r w:rsidRPr="00840EA0">
                <w:rPr>
                  <w:lang w:val="en-US"/>
                </w:rPr>
                <w:t>/Hz)</w:t>
              </w:r>
            </w:ins>
          </w:p>
        </w:tc>
        <w:tc>
          <w:tcPr>
            <w:tcW w:w="0" w:type="auto"/>
          </w:tcPr>
          <w:p w14:paraId="5EAE3044" w14:textId="77777777" w:rsidR="0000508B" w:rsidRPr="00261DD4" w:rsidRDefault="0000508B" w:rsidP="001231AA">
            <w:pPr>
              <w:pStyle w:val="TAC"/>
              <w:rPr>
                <w:ins w:id="309" w:author="Torbjörn Elfström" w:date="2020-04-29T12:55:00Z"/>
                <w:lang w:val="en-US"/>
              </w:rPr>
            </w:pPr>
            <w:ins w:id="310" w:author="Torbjörn Elfström" w:date="2020-04-29T12:55:00Z">
              <w:r w:rsidRPr="00261DD4">
                <w:rPr>
                  <w:lang w:val="en-US"/>
                </w:rPr>
                <w:t>-121</w:t>
              </w:r>
            </w:ins>
          </w:p>
        </w:tc>
        <w:tc>
          <w:tcPr>
            <w:tcW w:w="0" w:type="auto"/>
          </w:tcPr>
          <w:p w14:paraId="5B7E9331" w14:textId="77777777" w:rsidR="0000508B" w:rsidRPr="00261DD4" w:rsidRDefault="0000508B" w:rsidP="001231AA">
            <w:pPr>
              <w:pStyle w:val="TAC"/>
              <w:rPr>
                <w:ins w:id="311" w:author="Torbjörn Elfström" w:date="2020-04-29T12:55:00Z"/>
                <w:lang w:val="en-US"/>
              </w:rPr>
            </w:pPr>
            <w:ins w:id="312" w:author="Torbjörn Elfström" w:date="2020-04-29T12:55:00Z">
              <w:r w:rsidRPr="00261DD4">
                <w:rPr>
                  <w:lang w:val="en-US"/>
                </w:rPr>
                <w:t>-106</w:t>
              </w:r>
            </w:ins>
          </w:p>
        </w:tc>
        <w:tc>
          <w:tcPr>
            <w:tcW w:w="0" w:type="auto"/>
          </w:tcPr>
          <w:p w14:paraId="21E1AD9F" w14:textId="77777777" w:rsidR="0000508B" w:rsidRPr="00261DD4" w:rsidRDefault="0000508B" w:rsidP="001231AA">
            <w:pPr>
              <w:pStyle w:val="TAC"/>
              <w:rPr>
                <w:ins w:id="313" w:author="Torbjörn Elfström" w:date="2020-04-29T12:55:00Z"/>
                <w:lang w:val="en-US"/>
              </w:rPr>
            </w:pPr>
            <w:ins w:id="314" w:author="Torbjörn Elfström" w:date="2020-04-29T12:55:00Z">
              <w:r w:rsidRPr="00261DD4">
                <w:rPr>
                  <w:lang w:val="en-US"/>
                </w:rPr>
                <w:t>-99</w:t>
              </w:r>
            </w:ins>
          </w:p>
        </w:tc>
        <w:tc>
          <w:tcPr>
            <w:tcW w:w="0" w:type="auto"/>
          </w:tcPr>
          <w:p w14:paraId="69CE7909" w14:textId="77777777" w:rsidR="0000508B" w:rsidRPr="00261DD4" w:rsidRDefault="0000508B" w:rsidP="001231AA">
            <w:pPr>
              <w:pStyle w:val="TAC"/>
              <w:rPr>
                <w:ins w:id="315" w:author="Torbjörn Elfström" w:date="2020-04-29T12:55:00Z"/>
                <w:lang w:val="en-US"/>
              </w:rPr>
            </w:pPr>
            <w:ins w:id="316" w:author="Torbjörn Elfström" w:date="2020-04-29T12:55:00Z">
              <w:r w:rsidRPr="00261DD4">
                <w:rPr>
                  <w:lang w:val="en-US"/>
                </w:rPr>
                <w:t>-116</w:t>
              </w:r>
            </w:ins>
          </w:p>
        </w:tc>
      </w:tr>
      <w:tr w:rsidR="0000508B" w:rsidRPr="00261DD4" w14:paraId="60A14BC2" w14:textId="77777777" w:rsidTr="001231AA">
        <w:trPr>
          <w:jc w:val="center"/>
          <w:ins w:id="317" w:author="Torbjörn Elfström" w:date="2020-04-29T12:55:00Z"/>
        </w:trPr>
        <w:tc>
          <w:tcPr>
            <w:tcW w:w="0" w:type="auto"/>
          </w:tcPr>
          <w:p w14:paraId="59790F94" w14:textId="77777777" w:rsidR="0000508B" w:rsidRPr="00261DD4" w:rsidRDefault="0000508B" w:rsidP="001231AA">
            <w:pPr>
              <w:pStyle w:val="TAC"/>
              <w:rPr>
                <w:ins w:id="318" w:author="Torbjörn Elfström" w:date="2020-04-29T12:55:00Z"/>
                <w:lang w:val="en-US"/>
              </w:rPr>
            </w:pPr>
            <w:proofErr w:type="spellStart"/>
            <w:ins w:id="319" w:author="Torbjörn Elfström" w:date="2020-04-29T12:55:00Z">
              <w:r w:rsidRPr="00261DD4">
                <w:rPr>
                  <w:lang w:val="en-US"/>
                </w:rPr>
                <w:t>FoM</w:t>
              </w:r>
              <w:proofErr w:type="spellEnd"/>
              <w:r w:rsidRPr="00261DD4">
                <w:rPr>
                  <w:lang w:val="en-US"/>
                </w:rPr>
                <w:t xml:space="preserve"> (</w:t>
              </w:r>
              <w:proofErr w:type="spellStart"/>
              <w:r w:rsidRPr="00261DD4">
                <w:rPr>
                  <w:lang w:val="en-US"/>
                </w:rPr>
                <w:t>dBc</w:t>
              </w:r>
              <w:proofErr w:type="spellEnd"/>
              <w:r w:rsidRPr="00261DD4">
                <w:rPr>
                  <w:lang w:val="en-US"/>
                </w:rPr>
                <w:t>/Hz)</w:t>
              </w:r>
            </w:ins>
          </w:p>
        </w:tc>
        <w:tc>
          <w:tcPr>
            <w:tcW w:w="0" w:type="auto"/>
          </w:tcPr>
          <w:p w14:paraId="7A9FE2A2" w14:textId="77777777" w:rsidR="0000508B" w:rsidRPr="00261DD4" w:rsidRDefault="0000508B" w:rsidP="001231AA">
            <w:pPr>
              <w:pStyle w:val="TAC"/>
              <w:rPr>
                <w:ins w:id="320" w:author="Torbjörn Elfström" w:date="2020-04-29T12:55:00Z"/>
                <w:lang w:val="en-US"/>
              </w:rPr>
            </w:pPr>
            <w:ins w:id="321" w:author="Torbjörn Elfström" w:date="2020-04-29T12:55:00Z">
              <w:r w:rsidRPr="00261DD4">
                <w:rPr>
                  <w:lang w:val="en-US"/>
                </w:rPr>
                <w:t>-246</w:t>
              </w:r>
            </w:ins>
          </w:p>
        </w:tc>
        <w:tc>
          <w:tcPr>
            <w:tcW w:w="0" w:type="auto"/>
          </w:tcPr>
          <w:p w14:paraId="62C65B82" w14:textId="77777777" w:rsidR="0000508B" w:rsidRPr="00261DD4" w:rsidRDefault="0000508B" w:rsidP="001231AA">
            <w:pPr>
              <w:pStyle w:val="TAC"/>
              <w:rPr>
                <w:ins w:id="322" w:author="Torbjörn Elfström" w:date="2020-04-29T12:55:00Z"/>
                <w:lang w:val="en-US"/>
              </w:rPr>
            </w:pPr>
            <w:ins w:id="323" w:author="Torbjörn Elfström" w:date="2020-04-29T12:55:00Z">
              <w:r w:rsidRPr="00261DD4">
                <w:rPr>
                  <w:lang w:val="en-US"/>
                </w:rPr>
                <w:t>-220</w:t>
              </w:r>
            </w:ins>
          </w:p>
        </w:tc>
        <w:tc>
          <w:tcPr>
            <w:tcW w:w="0" w:type="auto"/>
          </w:tcPr>
          <w:p w14:paraId="6EB17166" w14:textId="77777777" w:rsidR="0000508B" w:rsidRPr="00261DD4" w:rsidRDefault="0000508B" w:rsidP="001231AA">
            <w:pPr>
              <w:pStyle w:val="TAC"/>
              <w:rPr>
                <w:ins w:id="324" w:author="Torbjörn Elfström" w:date="2020-04-29T12:55:00Z"/>
                <w:lang w:val="en-US"/>
              </w:rPr>
            </w:pPr>
            <w:ins w:id="325" w:author="Torbjörn Elfström" w:date="2020-04-29T12:55:00Z">
              <w:r w:rsidRPr="00261DD4">
                <w:rPr>
                  <w:lang w:val="en-US"/>
                </w:rPr>
                <w:t>-248</w:t>
              </w:r>
            </w:ins>
          </w:p>
        </w:tc>
        <w:tc>
          <w:tcPr>
            <w:tcW w:w="0" w:type="auto"/>
          </w:tcPr>
          <w:p w14:paraId="28585AD4" w14:textId="77777777" w:rsidR="0000508B" w:rsidRPr="00261DD4" w:rsidRDefault="0000508B" w:rsidP="001231AA">
            <w:pPr>
              <w:pStyle w:val="TAC"/>
              <w:rPr>
                <w:ins w:id="326" w:author="Torbjörn Elfström" w:date="2020-04-29T12:55:00Z"/>
                <w:lang w:val="en-US"/>
              </w:rPr>
            </w:pPr>
            <w:ins w:id="327" w:author="Torbjörn Elfström" w:date="2020-04-29T12:55:00Z">
              <w:r w:rsidRPr="00261DD4">
                <w:rPr>
                  <w:lang w:val="en-US"/>
                </w:rPr>
                <w:t>-227</w:t>
              </w:r>
            </w:ins>
          </w:p>
        </w:tc>
      </w:tr>
    </w:tbl>
    <w:p w14:paraId="26E43C07" w14:textId="77777777" w:rsidR="0000508B" w:rsidRDefault="0000508B" w:rsidP="0000508B">
      <w:pPr>
        <w:jc w:val="center"/>
        <w:rPr>
          <w:ins w:id="328" w:author="Torbjörn Elfström" w:date="2020-04-29T12:55:00Z"/>
          <w:lang w:val="en-US"/>
        </w:rPr>
      </w:pPr>
    </w:p>
    <w:p w14:paraId="1CDF9743" w14:textId="77777777" w:rsidR="0000508B" w:rsidRDefault="0000508B" w:rsidP="0000508B">
      <w:pPr>
        <w:rPr>
          <w:ins w:id="329" w:author="Torbjörn Elfström" w:date="2020-04-29T12:55:00Z"/>
          <w:rFonts w:eastAsiaTheme="minorHAnsi"/>
          <w:lang w:val="en-US"/>
        </w:rPr>
      </w:pPr>
      <w:ins w:id="330" w:author="Torbjörn Elfström" w:date="2020-04-29T12:55:00Z">
        <w:r>
          <w:rPr>
            <w:lang w:val="en-US"/>
          </w:rPr>
          <w:t xml:space="preserve">To translate the phase noise into equivalent phase noise at a PLL output, an amount equal to </w:t>
        </w:r>
        <m:oMath>
          <m:r>
            <w:rPr>
              <w:rFonts w:ascii="Cambria Math" w:hAnsi="Cambria Math"/>
              <w:lang w:val="en-US"/>
            </w:rPr>
            <m:t>20</m:t>
          </m:r>
          <m:r>
            <m:rPr>
              <m:sty m:val="p"/>
            </m:rPr>
            <w:rPr>
              <w:rFonts w:ascii="Cambria Math" w:hAnsi="Cambria Math"/>
              <w:lang w:val="en-US"/>
            </w:rPr>
            <m:t>log⁡</m:t>
          </m:r>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r>
            <w:rPr>
              <w:rFonts w:ascii="Cambria Math" w:hAnsi="Cambria Math"/>
              <w:lang w:val="en-US"/>
            </w:rPr>
            <m:t>)</m:t>
          </m:r>
        </m:oMath>
        <w:r>
          <w:rPr>
            <w:rFonts w:eastAsiaTheme="minorEastAsia"/>
            <w:lang w:val="en-US"/>
          </w:rPr>
          <w:t xml:space="preserve"> dB should be added. </w:t>
        </w:r>
      </w:ins>
    </w:p>
    <w:p w14:paraId="48BA9A17" w14:textId="77777777" w:rsidR="0000508B" w:rsidRDefault="0000508B" w:rsidP="0000508B">
      <w:pPr>
        <w:rPr>
          <w:ins w:id="331" w:author="Torbjörn Elfström" w:date="2020-04-29T12:55:00Z"/>
          <w:lang w:val="en-US"/>
        </w:rPr>
      </w:pPr>
      <w:ins w:id="332" w:author="Torbjörn Elfström" w:date="2020-04-29T12:55:00Z">
        <w:r>
          <w:rPr>
            <w:lang w:val="en-US"/>
          </w:rPr>
          <w:lastRenderedPageBreak/>
          <w:t xml:space="preserve">Given the above we assume that the crystal oscillator can be made non-dominant above 1 kHz offset frequency, and that the PLL output phase noise will have a slope of -30 dB/decade below that frequency. This is achievable with reference frequencies ranging from 40 MHz to 491 MHz, and power consumptions below 1 </w:t>
        </w:r>
        <w:proofErr w:type="spellStart"/>
        <w:r>
          <w:rPr>
            <w:lang w:val="en-US"/>
          </w:rPr>
          <w:t>mW</w:t>
        </w:r>
        <w:proofErr w:type="spellEnd"/>
        <w:r>
          <w:rPr>
            <w:lang w:val="en-US"/>
          </w:rPr>
          <w:t xml:space="preserve">, using CMOS technologies as different as 28 nm and 180 nm. </w:t>
        </w:r>
      </w:ins>
    </w:p>
    <w:p w14:paraId="39B63966" w14:textId="77777777" w:rsidR="0000508B" w:rsidRDefault="0000508B" w:rsidP="0000508B">
      <w:pPr>
        <w:pStyle w:val="Heading4"/>
        <w:rPr>
          <w:ins w:id="333" w:author="Torbjörn Elfström" w:date="2020-04-29T12:55:00Z"/>
          <w:lang w:val="en-US"/>
        </w:rPr>
      </w:pPr>
      <w:ins w:id="334" w:author="Torbjörn Elfström" w:date="2020-04-29T12:55:00Z">
        <w:r w:rsidRPr="00562446">
          <w:rPr>
            <w:lang w:val="en-US"/>
          </w:rPr>
          <w:t>5.</w:t>
        </w:r>
        <w:r>
          <w:rPr>
            <w:lang w:val="en-US"/>
          </w:rPr>
          <w:t>5</w:t>
        </w:r>
        <w:r w:rsidRPr="00562446">
          <w:rPr>
            <w:lang w:val="en-US"/>
          </w:rPr>
          <w:t>.</w:t>
        </w:r>
        <w:r>
          <w:rPr>
            <w:lang w:val="en-US"/>
          </w:rPr>
          <w:t>3</w:t>
        </w:r>
        <w:r w:rsidRPr="00562446">
          <w:rPr>
            <w:lang w:val="en-US"/>
          </w:rPr>
          <w:t>.</w:t>
        </w:r>
        <w:r>
          <w:rPr>
            <w:lang w:val="en-US"/>
          </w:rPr>
          <w:t>4</w:t>
        </w:r>
        <w:r w:rsidRPr="00562446">
          <w:rPr>
            <w:lang w:val="en-US"/>
          </w:rPr>
          <w:tab/>
        </w:r>
        <w:r>
          <w:rPr>
            <w:lang w:val="en-US"/>
          </w:rPr>
          <w:t>Noise floor</w:t>
        </w:r>
      </w:ins>
    </w:p>
    <w:p w14:paraId="1EC4DE1D" w14:textId="77777777" w:rsidR="0000508B" w:rsidRDefault="0000508B" w:rsidP="0000508B">
      <w:pPr>
        <w:rPr>
          <w:ins w:id="335" w:author="Torbjörn Elfström" w:date="2020-04-29T12:55:00Z"/>
          <w:lang w:val="en-US"/>
        </w:rPr>
      </w:pPr>
      <w:ins w:id="336" w:author="Torbjörn Elfström" w:date="2020-04-29T12:55:00Z">
        <w:r>
          <w:rPr>
            <w:lang w:val="en-US"/>
          </w:rPr>
          <w:t xml:space="preserve">When it comes to the noise floor it is difficult to find published works that include measurements in this region. Circuit simulations have therefore been performed to find realistic levels of the noise floor. The noise floor is typically set not by the oscillator of the PLL, but by buffers and LO distribution. For this reason, the phase noise of a chain of inverters acting as buffers was simulated. Three equal sized cascaded inverters were used for each of the two differential signal halves, where minimum length devices in a 22 nm technology were used. The input signal was 1 V peak differential at 20 GHz, and different width of devices were investigated, corresponding to different amounts of power consumption. The phase noise is shown in figure 5.5.3.4-1, where the lowest noise floor of close to -170 </w:t>
        </w:r>
        <w:proofErr w:type="spellStart"/>
        <w:r>
          <w:rPr>
            <w:lang w:val="en-US"/>
          </w:rPr>
          <w:t>dBc</w:t>
        </w:r>
        <w:proofErr w:type="spellEnd"/>
        <w:r>
          <w:rPr>
            <w:lang w:val="en-US"/>
          </w:rPr>
          <w:t xml:space="preserve">/Hz was achieved with a 13.4 </w:t>
        </w:r>
        <w:proofErr w:type="spellStart"/>
        <w:r>
          <w:rPr>
            <w:lang w:val="en-US"/>
          </w:rPr>
          <w:t>mW</w:t>
        </w:r>
        <w:proofErr w:type="spellEnd"/>
        <w:r>
          <w:rPr>
            <w:lang w:val="en-US"/>
          </w:rPr>
          <w:t xml:space="preserve"> power consumption, the second-best curve was for 7.5 </w:t>
        </w:r>
        <w:proofErr w:type="spellStart"/>
        <w:r>
          <w:rPr>
            <w:lang w:val="en-US"/>
          </w:rPr>
          <w:t>mW</w:t>
        </w:r>
        <w:proofErr w:type="spellEnd"/>
        <w:r>
          <w:rPr>
            <w:lang w:val="en-US"/>
          </w:rPr>
          <w:t xml:space="preserve">, the next was 4.2 </w:t>
        </w:r>
        <w:proofErr w:type="spellStart"/>
        <w:r>
          <w:rPr>
            <w:lang w:val="en-US"/>
          </w:rPr>
          <w:t>mW</w:t>
        </w:r>
        <w:proofErr w:type="spellEnd"/>
        <w:r>
          <w:rPr>
            <w:lang w:val="en-US"/>
          </w:rPr>
          <w:t xml:space="preserve">, then 2.4 </w:t>
        </w:r>
        <w:proofErr w:type="spellStart"/>
        <w:r>
          <w:rPr>
            <w:lang w:val="en-US"/>
          </w:rPr>
          <w:t>mW</w:t>
        </w:r>
        <w:proofErr w:type="spellEnd"/>
        <w:r>
          <w:rPr>
            <w:lang w:val="en-US"/>
          </w:rPr>
          <w:t xml:space="preserve">, and finally 1.3 </w:t>
        </w:r>
        <w:proofErr w:type="spellStart"/>
        <w:r>
          <w:rPr>
            <w:lang w:val="en-US"/>
          </w:rPr>
          <w:t>mW</w:t>
        </w:r>
        <w:proofErr w:type="spellEnd"/>
        <w:r>
          <w:rPr>
            <w:lang w:val="en-US"/>
          </w:rPr>
          <w:t xml:space="preserve">. As can be seen -165 </w:t>
        </w:r>
        <w:proofErr w:type="spellStart"/>
        <w:r>
          <w:rPr>
            <w:lang w:val="en-US"/>
          </w:rPr>
          <w:t>dBc</w:t>
        </w:r>
        <w:proofErr w:type="spellEnd"/>
        <w:r>
          <w:rPr>
            <w:lang w:val="en-US"/>
          </w:rPr>
          <w:t xml:space="preserve">/Hz can be reached at about 5 </w:t>
        </w:r>
        <w:proofErr w:type="spellStart"/>
        <w:r>
          <w:rPr>
            <w:lang w:val="en-US"/>
          </w:rPr>
          <w:t>mW</w:t>
        </w:r>
        <w:proofErr w:type="spellEnd"/>
        <w:r>
          <w:rPr>
            <w:lang w:val="en-US"/>
          </w:rPr>
          <w:t xml:space="preserve"> buffer power consumption. Taking attenuation in the LO distribution network into account, it is reasonable to add some margin to this level. </w:t>
        </w:r>
      </w:ins>
    </w:p>
    <w:p w14:paraId="0189D322" w14:textId="77777777" w:rsidR="0000508B" w:rsidRDefault="0000508B" w:rsidP="0000508B">
      <w:pPr>
        <w:jc w:val="center"/>
        <w:rPr>
          <w:ins w:id="337" w:author="Torbjörn Elfström" w:date="2020-04-29T12:55:00Z"/>
          <w:lang w:val="en-US"/>
        </w:rPr>
      </w:pPr>
      <w:ins w:id="338" w:author="Torbjörn Elfström" w:date="2020-04-29T12:55:00Z">
        <w:r>
          <w:rPr>
            <w:noProof/>
            <w:lang w:val="en-US" w:eastAsia="zh-CN"/>
          </w:rPr>
          <w:drawing>
            <wp:inline distT="0" distB="0" distL="0" distR="0" wp14:anchorId="782D5BE7" wp14:editId="7F2B92C8">
              <wp:extent cx="3640455" cy="4757420"/>
              <wp:effectExtent l="0" t="0" r="0" b="50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40455" cy="4757420"/>
                      </a:xfrm>
                      <a:prstGeom prst="rect">
                        <a:avLst/>
                      </a:prstGeom>
                      <a:noFill/>
                      <a:ln>
                        <a:noFill/>
                      </a:ln>
                    </pic:spPr>
                  </pic:pic>
                </a:graphicData>
              </a:graphic>
            </wp:inline>
          </w:drawing>
        </w:r>
      </w:ins>
    </w:p>
    <w:p w14:paraId="1F75759A" w14:textId="77777777" w:rsidR="0000508B" w:rsidRDefault="0000508B" w:rsidP="0000508B">
      <w:pPr>
        <w:jc w:val="center"/>
        <w:rPr>
          <w:ins w:id="339" w:author="Torbjörn Elfström" w:date="2020-04-29T12:55:00Z"/>
          <w:lang w:val="en-US"/>
        </w:rPr>
      </w:pPr>
      <w:ins w:id="340" w:author="Torbjörn Elfström" w:date="2020-04-29T12:55:00Z">
        <w:r>
          <w:rPr>
            <w:rFonts w:ascii="Arial" w:hAnsi="Arial" w:cs="Arial"/>
            <w:b/>
            <w:lang w:val="en-US"/>
          </w:rPr>
          <w:t xml:space="preserve">Figure 5.5.3.4-1: Phase noise of simulated differential LO buffers in 22 nm technology, ranging from 1.3 </w:t>
        </w:r>
        <w:proofErr w:type="spellStart"/>
        <w:r>
          <w:rPr>
            <w:rFonts w:ascii="Arial" w:hAnsi="Arial" w:cs="Arial"/>
            <w:b/>
            <w:lang w:val="en-US"/>
          </w:rPr>
          <w:t>mW</w:t>
        </w:r>
        <w:proofErr w:type="spellEnd"/>
        <w:r>
          <w:rPr>
            <w:rFonts w:ascii="Arial" w:hAnsi="Arial" w:cs="Arial"/>
            <w:b/>
            <w:lang w:val="en-US"/>
          </w:rPr>
          <w:t xml:space="preserve"> to 13.4 </w:t>
        </w:r>
        <w:proofErr w:type="spellStart"/>
        <w:r>
          <w:rPr>
            <w:rFonts w:ascii="Arial" w:hAnsi="Arial" w:cs="Arial"/>
            <w:b/>
            <w:lang w:val="en-US"/>
          </w:rPr>
          <w:t>mW</w:t>
        </w:r>
        <w:proofErr w:type="spellEnd"/>
        <w:r>
          <w:rPr>
            <w:rFonts w:ascii="Arial" w:hAnsi="Arial" w:cs="Arial"/>
            <w:b/>
            <w:lang w:val="en-US"/>
          </w:rPr>
          <w:t xml:space="preserve"> power consumption</w:t>
        </w:r>
      </w:ins>
    </w:p>
    <w:p w14:paraId="1BA1F91B" w14:textId="23B1CC46" w:rsidR="001E0B4A" w:rsidRDefault="001E0B4A" w:rsidP="00231D28">
      <w:pPr>
        <w:rPr>
          <w:ins w:id="341" w:author="Torbjörn Elfström" w:date="2020-04-28T19:20:00Z"/>
          <w:rFonts w:eastAsiaTheme="minorEastAsia"/>
          <w:lang w:val="en-US"/>
        </w:rPr>
      </w:pPr>
    </w:p>
    <w:p w14:paraId="76F65D3D" w14:textId="3F274C97" w:rsidR="00274F3C" w:rsidRDefault="00274F3C" w:rsidP="00231D28">
      <w:pPr>
        <w:rPr>
          <w:ins w:id="342" w:author="Torbjörn Elfström" w:date="2020-04-29T12:31:00Z"/>
          <w:rFonts w:eastAsiaTheme="minorEastAsia"/>
          <w:lang w:val="en-US"/>
        </w:rPr>
      </w:pPr>
    </w:p>
    <w:p w14:paraId="61B204B6" w14:textId="77777777" w:rsidR="001F3160" w:rsidRPr="00274F3C" w:rsidRDefault="001F3160" w:rsidP="00231D28">
      <w:pPr>
        <w:rPr>
          <w:rFonts w:eastAsiaTheme="minorEastAsia"/>
          <w:lang w:val="en-US"/>
        </w:rPr>
      </w:pPr>
    </w:p>
    <w:p w14:paraId="245AA8D6" w14:textId="04EF04A4" w:rsidR="00505F7C" w:rsidDel="00274F3C" w:rsidRDefault="00505F7C">
      <w:pPr>
        <w:jc w:val="center"/>
        <w:rPr>
          <w:del w:id="343" w:author="Torbjörn Elfström" w:date="2020-04-28T19:19:00Z"/>
          <w:lang w:val="en-US"/>
        </w:rPr>
      </w:pPr>
    </w:p>
    <w:p w14:paraId="50FEE7A4" w14:textId="359D4D8D" w:rsidR="00505F7C" w:rsidRPr="002A5DDB" w:rsidRDefault="00505F7C" w:rsidP="00505F7C">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Pr>
          <w:rFonts w:ascii="Arial" w:hAnsi="Arial"/>
          <w:color w:val="0000FF"/>
          <w:sz w:val="40"/>
          <w:lang w:val="en-US"/>
        </w:rPr>
        <w:t xml:space="preserve"> for subclause 5.5.</w:t>
      </w:r>
      <w:r w:rsidR="00EA6A25">
        <w:rPr>
          <w:rFonts w:ascii="Arial" w:hAnsi="Arial"/>
          <w:color w:val="0000FF"/>
          <w:sz w:val="40"/>
          <w:lang w:val="en-US"/>
        </w:rPr>
        <w:t>4</w:t>
      </w:r>
      <w:r w:rsidRPr="002A5DDB">
        <w:rPr>
          <w:rFonts w:ascii="Arial" w:hAnsi="Arial"/>
          <w:color w:val="0000FF"/>
          <w:sz w:val="40"/>
          <w:lang w:val="en-US"/>
        </w:rPr>
        <w:t>:</w:t>
      </w:r>
    </w:p>
    <w:p w14:paraId="70B2D02D" w14:textId="77777777" w:rsidR="00505F7C" w:rsidRPr="00324AD2" w:rsidRDefault="00505F7C" w:rsidP="00505F7C">
      <w:pPr>
        <w:rPr>
          <w:lang w:val="en-US"/>
        </w:rPr>
      </w:pPr>
    </w:p>
    <w:p w14:paraId="022A406D" w14:textId="77777777" w:rsidR="00274F3C" w:rsidRPr="00562446" w:rsidRDefault="00274F3C" w:rsidP="00274F3C">
      <w:pPr>
        <w:pStyle w:val="Heading3"/>
        <w:rPr>
          <w:ins w:id="344" w:author="Torbjörn Elfström" w:date="2020-04-28T19:18:00Z"/>
          <w:rFonts w:eastAsiaTheme="minorEastAsia"/>
        </w:rPr>
      </w:pPr>
      <w:ins w:id="345" w:author="Torbjörn Elfström" w:date="2020-04-28T19:18:00Z">
        <w:r w:rsidRPr="00562446">
          <w:rPr>
            <w:rFonts w:eastAsiaTheme="minorEastAsia"/>
          </w:rPr>
          <w:t>5.5.</w:t>
        </w:r>
        <w:r>
          <w:rPr>
            <w:rFonts w:eastAsiaTheme="minorEastAsia"/>
          </w:rPr>
          <w:t>4</w:t>
        </w:r>
        <w:r w:rsidRPr="00562446">
          <w:rPr>
            <w:rFonts w:eastAsiaTheme="minorEastAsia"/>
          </w:rPr>
          <w:tab/>
        </w:r>
        <w:r>
          <w:rPr>
            <w:rFonts w:eastAsiaTheme="minorEastAsia"/>
          </w:rPr>
          <w:t>Correlation of</w:t>
        </w:r>
        <w:r w:rsidRPr="00562446">
          <w:rPr>
            <w:rFonts w:eastAsiaTheme="minorEastAsia"/>
          </w:rPr>
          <w:t xml:space="preserve"> noise</w:t>
        </w:r>
        <w:r>
          <w:rPr>
            <w:rFonts w:eastAsiaTheme="minorEastAsia"/>
          </w:rPr>
          <w:t xml:space="preserve"> and emissions</w:t>
        </w:r>
      </w:ins>
    </w:p>
    <w:p w14:paraId="29F63D89" w14:textId="77777777" w:rsidR="00274F3C" w:rsidRDefault="00274F3C" w:rsidP="00274F3C">
      <w:pPr>
        <w:rPr>
          <w:ins w:id="346" w:author="Torbjörn Elfström" w:date="2020-04-28T19:18:00Z"/>
          <w:lang w:val="en-US"/>
        </w:rPr>
      </w:pPr>
      <w:ins w:id="347" w:author="Torbjörn Elfström" w:date="2020-04-28T19:18:00Z">
        <w:r w:rsidRPr="007849B1">
          <w:rPr>
            <w:lang w:val="en-US"/>
          </w:rPr>
          <w:t xml:space="preserve">With a centralized </w:t>
        </w:r>
        <w:r>
          <w:rPr>
            <w:lang w:val="en-US"/>
          </w:rPr>
          <w:t>architecture, i.e. same input distributed to one or multiple transmit antenna connectors or antenna elements,</w:t>
        </w:r>
        <w:r w:rsidRPr="007849B1">
          <w:rPr>
            <w:lang w:val="en-US"/>
          </w:rPr>
          <w:t xml:space="preserve"> the </w:t>
        </w:r>
        <w:r>
          <w:rPr>
            <w:lang w:val="en-US"/>
          </w:rPr>
          <w:t xml:space="preserve">transmitted noise and emissions </w:t>
        </w:r>
        <w:r w:rsidRPr="007849B1">
          <w:rPr>
            <w:lang w:val="en-US"/>
          </w:rPr>
          <w:t>will be essentially the same, i.e. fully correlated. The primary downside of this solution is that the performance requirements will be high</w:t>
        </w:r>
        <w:r>
          <w:rPr>
            <w:lang w:val="en-US"/>
          </w:rPr>
          <w:t>.</w:t>
        </w:r>
        <w:r w:rsidRPr="007849B1">
          <w:rPr>
            <w:lang w:val="en-US"/>
          </w:rPr>
          <w:t xml:space="preserve"> </w:t>
        </w:r>
        <w:r>
          <w:rPr>
            <w:lang w:eastAsia="ja-JP"/>
          </w:rPr>
          <w:t xml:space="preserve">When the composite output, the signal transmitted into air </w:t>
        </w:r>
        <w:r>
          <w:rPr>
            <w:lang w:val="en-US"/>
          </w:rPr>
          <w:t xml:space="preserve">is formed by more distributed architecture, i.e. multiple PLLs, multiple PAs and possible non-identical input signal due to beamforming, each individual component of the composite output </w:t>
        </w:r>
        <w:r w:rsidRPr="007849B1">
          <w:rPr>
            <w:lang w:val="en-US"/>
          </w:rPr>
          <w:t xml:space="preserve">will be partially uncorrelated. This is beneficial from an EVM </w:t>
        </w:r>
        <w:r>
          <w:rPr>
            <w:lang w:val="en-US"/>
          </w:rPr>
          <w:t xml:space="preserve">and emission requirements </w:t>
        </w:r>
        <w:r w:rsidRPr="007849B1">
          <w:rPr>
            <w:lang w:val="en-US"/>
          </w:rPr>
          <w:t xml:space="preserve">perspective as the noise </w:t>
        </w:r>
        <w:r>
          <w:rPr>
            <w:lang w:val="en-US"/>
          </w:rPr>
          <w:t xml:space="preserve">and emissions performance </w:t>
        </w:r>
        <w:r w:rsidRPr="007849B1">
          <w:rPr>
            <w:lang w:val="en-US"/>
          </w:rPr>
          <w:t xml:space="preserve">is improved </w:t>
        </w:r>
        <w:r>
          <w:rPr>
            <w:lang w:val="en-US"/>
          </w:rPr>
          <w:t>up to</w:t>
        </w:r>
        <w:r w:rsidRPr="007849B1">
          <w:rPr>
            <w:lang w:val="en-US"/>
          </w:rPr>
          <w:t xml:space="preserve"> 10log(M) where M is the number of </w:t>
        </w:r>
        <w:r>
          <w:rPr>
            <w:lang w:val="en-US"/>
          </w:rPr>
          <w:t>non-correlated signals</w:t>
        </w:r>
        <w:r w:rsidRPr="007849B1">
          <w:rPr>
            <w:lang w:val="en-US"/>
          </w:rPr>
          <w:t xml:space="preserve">. </w:t>
        </w:r>
      </w:ins>
    </w:p>
    <w:p w14:paraId="66A3837E" w14:textId="77777777" w:rsidR="00274F3C" w:rsidRPr="007849B1" w:rsidRDefault="00274F3C" w:rsidP="00274F3C">
      <w:pPr>
        <w:rPr>
          <w:ins w:id="348" w:author="Torbjörn Elfström" w:date="2020-04-28T19:18:00Z"/>
          <w:lang w:val="en-US"/>
        </w:rPr>
      </w:pPr>
      <w:ins w:id="349" w:author="Torbjörn Elfström" w:date="2020-04-28T19:18:00Z">
        <w:r w:rsidRPr="007849B1">
          <w:rPr>
            <w:lang w:val="en-US"/>
          </w:rPr>
          <w:t xml:space="preserve">This may be used to lower the </w:t>
        </w:r>
        <w:r>
          <w:rPr>
            <w:lang w:val="en-US"/>
          </w:rPr>
          <w:t>EVM and emissions</w:t>
        </w:r>
        <w:r w:rsidRPr="007849B1">
          <w:rPr>
            <w:lang w:val="en-US"/>
          </w:rPr>
          <w:t xml:space="preserve"> </w:t>
        </w:r>
        <w:r>
          <w:rPr>
            <w:lang w:val="en-US"/>
          </w:rPr>
          <w:t>performance</w:t>
        </w:r>
        <w:r w:rsidRPr="007849B1">
          <w:rPr>
            <w:lang w:val="en-US"/>
          </w:rPr>
          <w:t xml:space="preserve"> on the </w:t>
        </w:r>
        <w:r>
          <w:rPr>
            <w:lang w:val="en-US"/>
          </w:rPr>
          <w:t>transmitters when they are specified per antenna connector</w:t>
        </w:r>
        <w:r w:rsidRPr="007849B1">
          <w:rPr>
            <w:lang w:val="en-US"/>
          </w:rPr>
          <w:t xml:space="preserve">. </w:t>
        </w:r>
      </w:ins>
    </w:p>
    <w:p w14:paraId="5011EE06" w14:textId="14B7FEE4" w:rsidR="00266584" w:rsidRPr="008E5163" w:rsidRDefault="00266584" w:rsidP="00266584">
      <w:pPr>
        <w:rPr>
          <w:lang w:val="en-US"/>
        </w:rPr>
      </w:pPr>
    </w:p>
    <w:p w14:paraId="7185828F" w14:textId="77777777" w:rsidR="005C7173" w:rsidRDefault="005C7173" w:rsidP="005C7173"/>
    <w:sectPr w:rsidR="005C7173">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8C58D" w14:textId="77777777" w:rsidR="00F331A1" w:rsidRDefault="00F331A1">
      <w:r>
        <w:separator/>
      </w:r>
    </w:p>
  </w:endnote>
  <w:endnote w:type="continuationSeparator" w:id="0">
    <w:p w14:paraId="77BE7810" w14:textId="77777777" w:rsidR="00F331A1" w:rsidRDefault="00F3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C5376" w14:textId="77777777" w:rsidR="005F356D" w:rsidRDefault="005F35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54513" w14:textId="77777777" w:rsidR="005F356D" w:rsidRDefault="005F35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CCC2F" w14:textId="77777777" w:rsidR="00F331A1" w:rsidRDefault="00F331A1">
      <w:r>
        <w:separator/>
      </w:r>
    </w:p>
  </w:footnote>
  <w:footnote w:type="continuationSeparator" w:id="0">
    <w:p w14:paraId="34981246" w14:textId="77777777" w:rsidR="00F331A1" w:rsidRDefault="00F33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B15E6" w14:textId="77777777" w:rsidR="005F356D" w:rsidRDefault="005F35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AF934" w14:textId="77777777" w:rsidR="005F356D" w:rsidRDefault="005F35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77203" w14:textId="77777777" w:rsidR="005F356D" w:rsidRDefault="005F35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4BB9">
      <w:rPr>
        <w:rFonts w:ascii="Arial" w:hAnsi="Arial" w:cs="Arial"/>
        <w:b/>
        <w:noProof/>
        <w:sz w:val="18"/>
        <w:szCs w:val="18"/>
      </w:rPr>
      <w:t>7</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3F7AE0"/>
    <w:multiLevelType w:val="multilevel"/>
    <w:tmpl w:val="6BECB614"/>
    <w:lvl w:ilvl="0">
      <w:start w:val="7"/>
      <w:numFmt w:val="decimal"/>
      <w:lvlText w:val="%1"/>
      <w:lvlJc w:val="left"/>
      <w:pPr>
        <w:ind w:left="1140" w:hanging="1140"/>
      </w:pPr>
      <w:rPr>
        <w:rFonts w:eastAsia="SimSun" w:hint="default"/>
        <w:sz w:val="22"/>
      </w:rPr>
    </w:lvl>
    <w:lvl w:ilvl="1">
      <w:start w:val="4"/>
      <w:numFmt w:val="decimal"/>
      <w:lvlText w:val="%1.%2"/>
      <w:lvlJc w:val="left"/>
      <w:pPr>
        <w:ind w:left="1140" w:hanging="1140"/>
      </w:pPr>
      <w:rPr>
        <w:rFonts w:eastAsia="SimSun" w:hint="default"/>
        <w:sz w:val="22"/>
      </w:rPr>
    </w:lvl>
    <w:lvl w:ilvl="2">
      <w:start w:val="1"/>
      <w:numFmt w:val="decimal"/>
      <w:lvlText w:val="%1.%2.%3"/>
      <w:lvlJc w:val="left"/>
      <w:pPr>
        <w:ind w:left="1140" w:hanging="1140"/>
      </w:pPr>
      <w:rPr>
        <w:rFonts w:eastAsia="SimSun" w:hint="default"/>
        <w:sz w:val="22"/>
      </w:rPr>
    </w:lvl>
    <w:lvl w:ilvl="3">
      <w:start w:val="1"/>
      <w:numFmt w:val="decimal"/>
      <w:lvlText w:val="%1.%2.%3.%4"/>
      <w:lvlJc w:val="left"/>
      <w:pPr>
        <w:ind w:left="1140" w:hanging="1140"/>
      </w:pPr>
      <w:rPr>
        <w:rFonts w:eastAsia="SimSun" w:hint="default"/>
        <w:sz w:val="22"/>
      </w:rPr>
    </w:lvl>
    <w:lvl w:ilvl="4">
      <w:start w:val="1"/>
      <w:numFmt w:val="decimal"/>
      <w:lvlText w:val="%1.%2.%3.%4.%5"/>
      <w:lvlJc w:val="left"/>
      <w:pPr>
        <w:ind w:left="1140" w:hanging="1140"/>
      </w:pPr>
      <w:rPr>
        <w:rFonts w:eastAsia="SimSun" w:hint="default"/>
        <w:sz w:val="22"/>
      </w:rPr>
    </w:lvl>
    <w:lvl w:ilvl="5">
      <w:start w:val="1"/>
      <w:numFmt w:val="decimal"/>
      <w:lvlText w:val="%1.%2.%3.%4.%5.%6"/>
      <w:lvlJc w:val="left"/>
      <w:pPr>
        <w:ind w:left="1140" w:hanging="1140"/>
      </w:pPr>
      <w:rPr>
        <w:rFonts w:eastAsia="SimSun" w:hint="default"/>
        <w:sz w:val="22"/>
      </w:rPr>
    </w:lvl>
    <w:lvl w:ilvl="6">
      <w:start w:val="1"/>
      <w:numFmt w:val="decimal"/>
      <w:lvlText w:val="%1.%2.%3.%4.%5.%6.%7"/>
      <w:lvlJc w:val="left"/>
      <w:pPr>
        <w:ind w:left="1140" w:hanging="1140"/>
      </w:pPr>
      <w:rPr>
        <w:rFonts w:eastAsia="SimSun" w:hint="default"/>
        <w:sz w:val="22"/>
      </w:rPr>
    </w:lvl>
    <w:lvl w:ilvl="7">
      <w:start w:val="1"/>
      <w:numFmt w:val="decimal"/>
      <w:lvlText w:val="%1.%2.%3.%4.%5.%6.%7.%8"/>
      <w:lvlJc w:val="left"/>
      <w:pPr>
        <w:ind w:left="1440" w:hanging="1440"/>
      </w:pPr>
      <w:rPr>
        <w:rFonts w:eastAsia="SimSun" w:hint="default"/>
        <w:sz w:val="22"/>
      </w:rPr>
    </w:lvl>
    <w:lvl w:ilvl="8">
      <w:start w:val="1"/>
      <w:numFmt w:val="decimal"/>
      <w:lvlText w:val="%1.%2.%3.%4.%5.%6.%7.%8.%9"/>
      <w:lvlJc w:val="left"/>
      <w:pPr>
        <w:ind w:left="1440" w:hanging="1440"/>
      </w:pPr>
      <w:rPr>
        <w:rFonts w:eastAsia="SimSun" w:hint="default"/>
        <w:sz w:val="22"/>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E9B35B0"/>
    <w:multiLevelType w:val="hybridMultilevel"/>
    <w:tmpl w:val="9F96CB7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1B5334F"/>
    <w:multiLevelType w:val="hybridMultilevel"/>
    <w:tmpl w:val="7820CF4A"/>
    <w:lvl w:ilvl="0" w:tplc="5650C984">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5AA402B"/>
    <w:multiLevelType w:val="hybridMultilevel"/>
    <w:tmpl w:val="E27E81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44C2799"/>
    <w:multiLevelType w:val="hybridMultilevel"/>
    <w:tmpl w:val="A7969C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680293C"/>
    <w:multiLevelType w:val="hybridMultilevel"/>
    <w:tmpl w:val="E27E81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7"/>
  </w:num>
  <w:num w:numId="6">
    <w:abstractNumId w:val="10"/>
  </w:num>
  <w:num w:numId="7">
    <w:abstractNumId w:val="2"/>
  </w:num>
  <w:num w:numId="8">
    <w:abstractNumId w:val="6"/>
  </w:num>
  <w:num w:numId="9">
    <w:abstractNumId w:val="4"/>
  </w:num>
  <w:num w:numId="10">
    <w:abstractNumId w:val="9"/>
  </w:num>
  <w:num w:numId="11">
    <w:abstractNumId w:val="8"/>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Huawei">
    <w15:presenceInfo w15:providerId="None" w15:userId="Huawei"/>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34"/>
    <w:rsid w:val="0000508B"/>
    <w:rsid w:val="00015D10"/>
    <w:rsid w:val="0002055A"/>
    <w:rsid w:val="0002207E"/>
    <w:rsid w:val="000261B2"/>
    <w:rsid w:val="00033397"/>
    <w:rsid w:val="00040095"/>
    <w:rsid w:val="0004239A"/>
    <w:rsid w:val="000468EC"/>
    <w:rsid w:val="000473B1"/>
    <w:rsid w:val="00051834"/>
    <w:rsid w:val="00053A67"/>
    <w:rsid w:val="00054A22"/>
    <w:rsid w:val="00055ECA"/>
    <w:rsid w:val="000560CC"/>
    <w:rsid w:val="000576C9"/>
    <w:rsid w:val="00061724"/>
    <w:rsid w:val="00064554"/>
    <w:rsid w:val="000655A6"/>
    <w:rsid w:val="00070795"/>
    <w:rsid w:val="000716C9"/>
    <w:rsid w:val="00071EDE"/>
    <w:rsid w:val="000749BE"/>
    <w:rsid w:val="000749C2"/>
    <w:rsid w:val="00080512"/>
    <w:rsid w:val="00081BB5"/>
    <w:rsid w:val="000928F3"/>
    <w:rsid w:val="00094D53"/>
    <w:rsid w:val="00094DC2"/>
    <w:rsid w:val="00096009"/>
    <w:rsid w:val="000A0628"/>
    <w:rsid w:val="000A0AB0"/>
    <w:rsid w:val="000A39A3"/>
    <w:rsid w:val="000C409B"/>
    <w:rsid w:val="000C68BD"/>
    <w:rsid w:val="000C7131"/>
    <w:rsid w:val="000D58AB"/>
    <w:rsid w:val="000D696C"/>
    <w:rsid w:val="000E1DEA"/>
    <w:rsid w:val="000E632F"/>
    <w:rsid w:val="000F0805"/>
    <w:rsid w:val="00106F91"/>
    <w:rsid w:val="001107E0"/>
    <w:rsid w:val="00113B95"/>
    <w:rsid w:val="00116E02"/>
    <w:rsid w:val="00135218"/>
    <w:rsid w:val="00144D03"/>
    <w:rsid w:val="00144FD9"/>
    <w:rsid w:val="00155B44"/>
    <w:rsid w:val="00174D57"/>
    <w:rsid w:val="00176C71"/>
    <w:rsid w:val="001862BC"/>
    <w:rsid w:val="00190833"/>
    <w:rsid w:val="001942A0"/>
    <w:rsid w:val="001A19E0"/>
    <w:rsid w:val="001B0597"/>
    <w:rsid w:val="001B0AA9"/>
    <w:rsid w:val="001B5938"/>
    <w:rsid w:val="001C1DF4"/>
    <w:rsid w:val="001C1F05"/>
    <w:rsid w:val="001C37B1"/>
    <w:rsid w:val="001D02C2"/>
    <w:rsid w:val="001E0B4A"/>
    <w:rsid w:val="001E1B8A"/>
    <w:rsid w:val="001E62AA"/>
    <w:rsid w:val="001E7D93"/>
    <w:rsid w:val="001F168B"/>
    <w:rsid w:val="001F3160"/>
    <w:rsid w:val="001F33FD"/>
    <w:rsid w:val="00200E1B"/>
    <w:rsid w:val="00231D28"/>
    <w:rsid w:val="00231DE5"/>
    <w:rsid w:val="0023254C"/>
    <w:rsid w:val="002347A2"/>
    <w:rsid w:val="00237B42"/>
    <w:rsid w:val="00241D8F"/>
    <w:rsid w:val="00242156"/>
    <w:rsid w:val="00242AE9"/>
    <w:rsid w:val="00250ECB"/>
    <w:rsid w:val="00251284"/>
    <w:rsid w:val="00261DD4"/>
    <w:rsid w:val="00266584"/>
    <w:rsid w:val="00274F3C"/>
    <w:rsid w:val="00280CDB"/>
    <w:rsid w:val="002A0978"/>
    <w:rsid w:val="002A682D"/>
    <w:rsid w:val="002B067D"/>
    <w:rsid w:val="002B0AA9"/>
    <w:rsid w:val="002B0B48"/>
    <w:rsid w:val="002C3C80"/>
    <w:rsid w:val="002D0353"/>
    <w:rsid w:val="002D058F"/>
    <w:rsid w:val="002D58D2"/>
    <w:rsid w:val="002E2D39"/>
    <w:rsid w:val="002F1E03"/>
    <w:rsid w:val="003026A8"/>
    <w:rsid w:val="00315240"/>
    <w:rsid w:val="003172DC"/>
    <w:rsid w:val="00324AD2"/>
    <w:rsid w:val="00327AB2"/>
    <w:rsid w:val="003348D7"/>
    <w:rsid w:val="003443EC"/>
    <w:rsid w:val="0035462D"/>
    <w:rsid w:val="00355734"/>
    <w:rsid w:val="00361E87"/>
    <w:rsid w:val="0038344C"/>
    <w:rsid w:val="00384EDC"/>
    <w:rsid w:val="00394954"/>
    <w:rsid w:val="003A246A"/>
    <w:rsid w:val="003B01D7"/>
    <w:rsid w:val="003B0DB2"/>
    <w:rsid w:val="003B1D4A"/>
    <w:rsid w:val="003B61A8"/>
    <w:rsid w:val="003C0367"/>
    <w:rsid w:val="003C0B2F"/>
    <w:rsid w:val="003C3971"/>
    <w:rsid w:val="003F17A2"/>
    <w:rsid w:val="003F7C25"/>
    <w:rsid w:val="004000AB"/>
    <w:rsid w:val="00413082"/>
    <w:rsid w:val="00416AAA"/>
    <w:rsid w:val="004176F9"/>
    <w:rsid w:val="004239C7"/>
    <w:rsid w:val="004247E1"/>
    <w:rsid w:val="00424BFB"/>
    <w:rsid w:val="00460E9A"/>
    <w:rsid w:val="0046324E"/>
    <w:rsid w:val="004761EA"/>
    <w:rsid w:val="004858D1"/>
    <w:rsid w:val="00492062"/>
    <w:rsid w:val="0049555F"/>
    <w:rsid w:val="004A4210"/>
    <w:rsid w:val="004A5019"/>
    <w:rsid w:val="004B145C"/>
    <w:rsid w:val="004B372C"/>
    <w:rsid w:val="004B49F5"/>
    <w:rsid w:val="004B5078"/>
    <w:rsid w:val="004C1226"/>
    <w:rsid w:val="004C2DA6"/>
    <w:rsid w:val="004C43A9"/>
    <w:rsid w:val="004C5157"/>
    <w:rsid w:val="004D2F10"/>
    <w:rsid w:val="004D3578"/>
    <w:rsid w:val="004D624B"/>
    <w:rsid w:val="004D6791"/>
    <w:rsid w:val="004E0C1D"/>
    <w:rsid w:val="004E213A"/>
    <w:rsid w:val="004E29CC"/>
    <w:rsid w:val="004E5849"/>
    <w:rsid w:val="004F4D5A"/>
    <w:rsid w:val="00505F7C"/>
    <w:rsid w:val="00511193"/>
    <w:rsid w:val="00512FA8"/>
    <w:rsid w:val="00522F37"/>
    <w:rsid w:val="005321E3"/>
    <w:rsid w:val="00534F08"/>
    <w:rsid w:val="005353C3"/>
    <w:rsid w:val="00536B76"/>
    <w:rsid w:val="00543E6C"/>
    <w:rsid w:val="00547BB5"/>
    <w:rsid w:val="00551DFE"/>
    <w:rsid w:val="005531CC"/>
    <w:rsid w:val="00554B60"/>
    <w:rsid w:val="00562810"/>
    <w:rsid w:val="00565087"/>
    <w:rsid w:val="005668D0"/>
    <w:rsid w:val="00567D27"/>
    <w:rsid w:val="00571272"/>
    <w:rsid w:val="00574035"/>
    <w:rsid w:val="00592A9D"/>
    <w:rsid w:val="00594ACE"/>
    <w:rsid w:val="00594E26"/>
    <w:rsid w:val="005A3793"/>
    <w:rsid w:val="005B3C73"/>
    <w:rsid w:val="005B4A0A"/>
    <w:rsid w:val="005C2897"/>
    <w:rsid w:val="005C7173"/>
    <w:rsid w:val="005D2E01"/>
    <w:rsid w:val="005D3EE8"/>
    <w:rsid w:val="005D4578"/>
    <w:rsid w:val="005E4051"/>
    <w:rsid w:val="005E4A7E"/>
    <w:rsid w:val="005F22C0"/>
    <w:rsid w:val="005F2924"/>
    <w:rsid w:val="005F356D"/>
    <w:rsid w:val="00602F23"/>
    <w:rsid w:val="00603F72"/>
    <w:rsid w:val="00606BC0"/>
    <w:rsid w:val="00612061"/>
    <w:rsid w:val="00614FDF"/>
    <w:rsid w:val="00616ACC"/>
    <w:rsid w:val="00625621"/>
    <w:rsid w:val="0062745C"/>
    <w:rsid w:val="006437A9"/>
    <w:rsid w:val="00652641"/>
    <w:rsid w:val="00656109"/>
    <w:rsid w:val="00661157"/>
    <w:rsid w:val="006639DB"/>
    <w:rsid w:val="006650F1"/>
    <w:rsid w:val="00665EF0"/>
    <w:rsid w:val="0066742A"/>
    <w:rsid w:val="00674E7D"/>
    <w:rsid w:val="006A1F7C"/>
    <w:rsid w:val="006A31DF"/>
    <w:rsid w:val="006A6D71"/>
    <w:rsid w:val="006B1316"/>
    <w:rsid w:val="006B7108"/>
    <w:rsid w:val="006C5C14"/>
    <w:rsid w:val="006C7232"/>
    <w:rsid w:val="006D1100"/>
    <w:rsid w:val="006D1C9D"/>
    <w:rsid w:val="006E5C86"/>
    <w:rsid w:val="006F67A8"/>
    <w:rsid w:val="00702F17"/>
    <w:rsid w:val="00705CAA"/>
    <w:rsid w:val="0071474F"/>
    <w:rsid w:val="007148E4"/>
    <w:rsid w:val="00714AEA"/>
    <w:rsid w:val="007170B2"/>
    <w:rsid w:val="00726F3F"/>
    <w:rsid w:val="00730BC6"/>
    <w:rsid w:val="00734A5B"/>
    <w:rsid w:val="00744E76"/>
    <w:rsid w:val="007513C3"/>
    <w:rsid w:val="007577CB"/>
    <w:rsid w:val="00762CC2"/>
    <w:rsid w:val="00771315"/>
    <w:rsid w:val="00777760"/>
    <w:rsid w:val="00781F0F"/>
    <w:rsid w:val="007853DE"/>
    <w:rsid w:val="00796C7C"/>
    <w:rsid w:val="007A0F21"/>
    <w:rsid w:val="007A2E78"/>
    <w:rsid w:val="007B4A73"/>
    <w:rsid w:val="007B4D31"/>
    <w:rsid w:val="007B62DA"/>
    <w:rsid w:val="007C4C45"/>
    <w:rsid w:val="007C6121"/>
    <w:rsid w:val="007D25CC"/>
    <w:rsid w:val="007D608E"/>
    <w:rsid w:val="007F52D4"/>
    <w:rsid w:val="007F6585"/>
    <w:rsid w:val="008028A4"/>
    <w:rsid w:val="00805820"/>
    <w:rsid w:val="0081183B"/>
    <w:rsid w:val="0082144F"/>
    <w:rsid w:val="0082275A"/>
    <w:rsid w:val="008247F2"/>
    <w:rsid w:val="00826F97"/>
    <w:rsid w:val="00840EA0"/>
    <w:rsid w:val="00842E16"/>
    <w:rsid w:val="00843454"/>
    <w:rsid w:val="00850518"/>
    <w:rsid w:val="00864085"/>
    <w:rsid w:val="0086562F"/>
    <w:rsid w:val="00872E34"/>
    <w:rsid w:val="00874D17"/>
    <w:rsid w:val="008768CA"/>
    <w:rsid w:val="008877E6"/>
    <w:rsid w:val="008A3AF9"/>
    <w:rsid w:val="008B735F"/>
    <w:rsid w:val="008B7D82"/>
    <w:rsid w:val="008C0085"/>
    <w:rsid w:val="008C2529"/>
    <w:rsid w:val="008C2C6C"/>
    <w:rsid w:val="008D2DE8"/>
    <w:rsid w:val="008D748F"/>
    <w:rsid w:val="008F6912"/>
    <w:rsid w:val="008F7467"/>
    <w:rsid w:val="008F7A08"/>
    <w:rsid w:val="009016F3"/>
    <w:rsid w:val="0090271F"/>
    <w:rsid w:val="00902E23"/>
    <w:rsid w:val="0090598A"/>
    <w:rsid w:val="00907978"/>
    <w:rsid w:val="00910944"/>
    <w:rsid w:val="009118C8"/>
    <w:rsid w:val="0091348E"/>
    <w:rsid w:val="00917CCB"/>
    <w:rsid w:val="009228DF"/>
    <w:rsid w:val="009243EE"/>
    <w:rsid w:val="0092774C"/>
    <w:rsid w:val="00942EC2"/>
    <w:rsid w:val="00944C13"/>
    <w:rsid w:val="0095392F"/>
    <w:rsid w:val="00954799"/>
    <w:rsid w:val="00961FBE"/>
    <w:rsid w:val="009639F0"/>
    <w:rsid w:val="00963E0C"/>
    <w:rsid w:val="00974355"/>
    <w:rsid w:val="009743A4"/>
    <w:rsid w:val="00994282"/>
    <w:rsid w:val="0099728C"/>
    <w:rsid w:val="009A2D2D"/>
    <w:rsid w:val="009B046F"/>
    <w:rsid w:val="009B13F6"/>
    <w:rsid w:val="009B5100"/>
    <w:rsid w:val="009C4430"/>
    <w:rsid w:val="009E1A98"/>
    <w:rsid w:val="009E71C7"/>
    <w:rsid w:val="009F05D9"/>
    <w:rsid w:val="009F37B7"/>
    <w:rsid w:val="00A06666"/>
    <w:rsid w:val="00A1067B"/>
    <w:rsid w:val="00A10F02"/>
    <w:rsid w:val="00A164B4"/>
    <w:rsid w:val="00A34984"/>
    <w:rsid w:val="00A35B90"/>
    <w:rsid w:val="00A53724"/>
    <w:rsid w:val="00A6396C"/>
    <w:rsid w:val="00A6421D"/>
    <w:rsid w:val="00A7588B"/>
    <w:rsid w:val="00A8092A"/>
    <w:rsid w:val="00A82346"/>
    <w:rsid w:val="00A83FBF"/>
    <w:rsid w:val="00A95636"/>
    <w:rsid w:val="00AB0B6C"/>
    <w:rsid w:val="00AB6E41"/>
    <w:rsid w:val="00AC17A1"/>
    <w:rsid w:val="00AC593E"/>
    <w:rsid w:val="00AD011B"/>
    <w:rsid w:val="00AD3BFC"/>
    <w:rsid w:val="00AE5ACD"/>
    <w:rsid w:val="00AF0758"/>
    <w:rsid w:val="00AF09C5"/>
    <w:rsid w:val="00AF1181"/>
    <w:rsid w:val="00AF4B51"/>
    <w:rsid w:val="00B11144"/>
    <w:rsid w:val="00B12E76"/>
    <w:rsid w:val="00B14246"/>
    <w:rsid w:val="00B15449"/>
    <w:rsid w:val="00B17A2E"/>
    <w:rsid w:val="00B476B7"/>
    <w:rsid w:val="00B51776"/>
    <w:rsid w:val="00B57386"/>
    <w:rsid w:val="00B67639"/>
    <w:rsid w:val="00B67F96"/>
    <w:rsid w:val="00B74F6F"/>
    <w:rsid w:val="00B96C0C"/>
    <w:rsid w:val="00BB769F"/>
    <w:rsid w:val="00BC0F7D"/>
    <w:rsid w:val="00BC2A12"/>
    <w:rsid w:val="00BD686A"/>
    <w:rsid w:val="00BE2D13"/>
    <w:rsid w:val="00BE4369"/>
    <w:rsid w:val="00BE7222"/>
    <w:rsid w:val="00BF08FB"/>
    <w:rsid w:val="00BF1095"/>
    <w:rsid w:val="00BF1C81"/>
    <w:rsid w:val="00C13B63"/>
    <w:rsid w:val="00C16A99"/>
    <w:rsid w:val="00C17A60"/>
    <w:rsid w:val="00C20C7F"/>
    <w:rsid w:val="00C23DB9"/>
    <w:rsid w:val="00C246FA"/>
    <w:rsid w:val="00C316CA"/>
    <w:rsid w:val="00C33079"/>
    <w:rsid w:val="00C371B3"/>
    <w:rsid w:val="00C419D0"/>
    <w:rsid w:val="00C44DF3"/>
    <w:rsid w:val="00C45231"/>
    <w:rsid w:val="00C5235A"/>
    <w:rsid w:val="00C52CAB"/>
    <w:rsid w:val="00C537F9"/>
    <w:rsid w:val="00C6035E"/>
    <w:rsid w:val="00C61641"/>
    <w:rsid w:val="00C62D50"/>
    <w:rsid w:val="00C72547"/>
    <w:rsid w:val="00C72833"/>
    <w:rsid w:val="00C76CF0"/>
    <w:rsid w:val="00C805BB"/>
    <w:rsid w:val="00C830A1"/>
    <w:rsid w:val="00C86929"/>
    <w:rsid w:val="00C92C8B"/>
    <w:rsid w:val="00C93F40"/>
    <w:rsid w:val="00CA3B1D"/>
    <w:rsid w:val="00CA3D0C"/>
    <w:rsid w:val="00CA3D41"/>
    <w:rsid w:val="00CA47BF"/>
    <w:rsid w:val="00CA6A4A"/>
    <w:rsid w:val="00CB380A"/>
    <w:rsid w:val="00CB61F7"/>
    <w:rsid w:val="00CC3F7F"/>
    <w:rsid w:val="00CC48AE"/>
    <w:rsid w:val="00CD110C"/>
    <w:rsid w:val="00CD2E52"/>
    <w:rsid w:val="00D11B15"/>
    <w:rsid w:val="00D11B3A"/>
    <w:rsid w:val="00D15384"/>
    <w:rsid w:val="00D22988"/>
    <w:rsid w:val="00D24D24"/>
    <w:rsid w:val="00D2544C"/>
    <w:rsid w:val="00D34AB9"/>
    <w:rsid w:val="00D3784E"/>
    <w:rsid w:val="00D43A54"/>
    <w:rsid w:val="00D43CE3"/>
    <w:rsid w:val="00D4682F"/>
    <w:rsid w:val="00D50F42"/>
    <w:rsid w:val="00D56778"/>
    <w:rsid w:val="00D673B0"/>
    <w:rsid w:val="00D70C5A"/>
    <w:rsid w:val="00D738D6"/>
    <w:rsid w:val="00D755EB"/>
    <w:rsid w:val="00D8023F"/>
    <w:rsid w:val="00D8164F"/>
    <w:rsid w:val="00D87E00"/>
    <w:rsid w:val="00D9134D"/>
    <w:rsid w:val="00D9184B"/>
    <w:rsid w:val="00D92D37"/>
    <w:rsid w:val="00D9546E"/>
    <w:rsid w:val="00D96451"/>
    <w:rsid w:val="00DA2DBA"/>
    <w:rsid w:val="00DA7A03"/>
    <w:rsid w:val="00DB1818"/>
    <w:rsid w:val="00DB31BB"/>
    <w:rsid w:val="00DC238B"/>
    <w:rsid w:val="00DC309B"/>
    <w:rsid w:val="00DC4DA2"/>
    <w:rsid w:val="00DC68DB"/>
    <w:rsid w:val="00DF2B1F"/>
    <w:rsid w:val="00DF4AD9"/>
    <w:rsid w:val="00DF62CD"/>
    <w:rsid w:val="00E05533"/>
    <w:rsid w:val="00E13370"/>
    <w:rsid w:val="00E20B05"/>
    <w:rsid w:val="00E23363"/>
    <w:rsid w:val="00E24A08"/>
    <w:rsid w:val="00E3279B"/>
    <w:rsid w:val="00E348FC"/>
    <w:rsid w:val="00E36847"/>
    <w:rsid w:val="00E41C4A"/>
    <w:rsid w:val="00E448DE"/>
    <w:rsid w:val="00E50AAD"/>
    <w:rsid w:val="00E5212E"/>
    <w:rsid w:val="00E535B3"/>
    <w:rsid w:val="00E61562"/>
    <w:rsid w:val="00E66FCE"/>
    <w:rsid w:val="00E72121"/>
    <w:rsid w:val="00E77645"/>
    <w:rsid w:val="00E84438"/>
    <w:rsid w:val="00E91611"/>
    <w:rsid w:val="00E94F27"/>
    <w:rsid w:val="00EA6A25"/>
    <w:rsid w:val="00EA7C61"/>
    <w:rsid w:val="00EC05EC"/>
    <w:rsid w:val="00EC0965"/>
    <w:rsid w:val="00EC4A25"/>
    <w:rsid w:val="00EC4FA1"/>
    <w:rsid w:val="00ED4092"/>
    <w:rsid w:val="00ED420E"/>
    <w:rsid w:val="00EF1994"/>
    <w:rsid w:val="00EF1FC5"/>
    <w:rsid w:val="00EF4BB9"/>
    <w:rsid w:val="00F00F0C"/>
    <w:rsid w:val="00F025A2"/>
    <w:rsid w:val="00F03195"/>
    <w:rsid w:val="00F04712"/>
    <w:rsid w:val="00F12AF2"/>
    <w:rsid w:val="00F22EC7"/>
    <w:rsid w:val="00F23DEC"/>
    <w:rsid w:val="00F24A70"/>
    <w:rsid w:val="00F264EF"/>
    <w:rsid w:val="00F26CEE"/>
    <w:rsid w:val="00F31D4E"/>
    <w:rsid w:val="00F331A1"/>
    <w:rsid w:val="00F37BB9"/>
    <w:rsid w:val="00F51F20"/>
    <w:rsid w:val="00F52486"/>
    <w:rsid w:val="00F564C9"/>
    <w:rsid w:val="00F56EB9"/>
    <w:rsid w:val="00F653B8"/>
    <w:rsid w:val="00F7736C"/>
    <w:rsid w:val="00F8039C"/>
    <w:rsid w:val="00F86C4A"/>
    <w:rsid w:val="00FA08F6"/>
    <w:rsid w:val="00FA1266"/>
    <w:rsid w:val="00FA5947"/>
    <w:rsid w:val="00FB1EB9"/>
    <w:rsid w:val="00FC1192"/>
    <w:rsid w:val="00FD5DA9"/>
    <w:rsid w:val="00FE11B9"/>
    <w:rsid w:val="00FE181B"/>
    <w:rsid w:val="00FE720C"/>
    <w:rsid w:val="00FF1307"/>
    <w:rsid w:val="00FF1F52"/>
    <w:rsid w:val="00FF4202"/>
    <w:rsid w:val="00FF48F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link w:val="Heading3"/>
    <w:rsid w:val="00231D28"/>
    <w:rPr>
      <w:rFonts w:ascii="Arial" w:hAnsi="Arial"/>
      <w:sz w:val="28"/>
      <w:lang w:val="en-GB" w:eastAsia="en-US"/>
    </w:rPr>
  </w:style>
  <w:style w:type="character" w:customStyle="1" w:styleId="TFChar">
    <w:name w:val="TF Char"/>
    <w:link w:val="TF"/>
    <w:qFormat/>
    <w:rsid w:val="00231D28"/>
    <w:rPr>
      <w:rFonts w:ascii="Arial" w:hAnsi="Arial"/>
      <w:b/>
      <w:lang w:val="en-GB" w:eastAsia="en-US"/>
    </w:rPr>
  </w:style>
  <w:style w:type="character" w:styleId="CommentReference">
    <w:name w:val="annotation reference"/>
    <w:basedOn w:val="DefaultParagraphFont"/>
    <w:rsid w:val="009B046F"/>
    <w:rPr>
      <w:sz w:val="16"/>
      <w:szCs w:val="16"/>
    </w:rPr>
  </w:style>
  <w:style w:type="paragraph" w:styleId="CommentText">
    <w:name w:val="annotation text"/>
    <w:basedOn w:val="Normal"/>
    <w:link w:val="CommentTextChar"/>
    <w:rsid w:val="009B046F"/>
  </w:style>
  <w:style w:type="character" w:customStyle="1" w:styleId="CommentTextChar">
    <w:name w:val="Comment Text Char"/>
    <w:basedOn w:val="DefaultParagraphFont"/>
    <w:link w:val="CommentText"/>
    <w:rsid w:val="009B046F"/>
    <w:rPr>
      <w:lang w:val="en-GB" w:eastAsia="en-US"/>
    </w:rPr>
  </w:style>
  <w:style w:type="paragraph" w:styleId="CommentSubject">
    <w:name w:val="annotation subject"/>
    <w:basedOn w:val="CommentText"/>
    <w:next w:val="CommentText"/>
    <w:link w:val="CommentSubjectChar"/>
    <w:rsid w:val="009B046F"/>
    <w:rPr>
      <w:b/>
      <w:bCs/>
    </w:rPr>
  </w:style>
  <w:style w:type="character" w:customStyle="1" w:styleId="CommentSubjectChar">
    <w:name w:val="Comment Subject Char"/>
    <w:basedOn w:val="CommentTextChar"/>
    <w:link w:val="CommentSubject"/>
    <w:rsid w:val="009B046F"/>
    <w:rPr>
      <w:b/>
      <w:bCs/>
      <w:lang w:val="en-GB" w:eastAsia="en-US"/>
    </w:rPr>
  </w:style>
  <w:style w:type="character" w:customStyle="1" w:styleId="Heading9Char">
    <w:name w:val="Heading 9 Char"/>
    <w:basedOn w:val="DefaultParagraphFont"/>
    <w:link w:val="Heading9"/>
    <w:rsid w:val="00266584"/>
    <w:rPr>
      <w:rFonts w:ascii="Arial" w:hAnsi="Arial"/>
      <w:sz w:val="36"/>
      <w:lang w:val="en-GB" w:eastAsia="en-US"/>
    </w:rPr>
  </w:style>
  <w:style w:type="character" w:customStyle="1" w:styleId="Heading2Char">
    <w:name w:val="Heading 2 Char"/>
    <w:basedOn w:val="DefaultParagraphFont"/>
    <w:link w:val="Heading2"/>
    <w:rsid w:val="00266584"/>
    <w:rPr>
      <w:rFonts w:ascii="Arial" w:hAnsi="Arial"/>
      <w:sz w:val="32"/>
      <w:lang w:val="en-GB" w:eastAsia="en-US"/>
    </w:rPr>
  </w:style>
  <w:style w:type="paragraph" w:styleId="NormalWeb">
    <w:name w:val="Normal (Web)"/>
    <w:basedOn w:val="Normal"/>
    <w:uiPriority w:val="99"/>
    <w:unhideWhenUsed/>
    <w:rsid w:val="00266584"/>
    <w:pPr>
      <w:spacing w:before="100" w:beforeAutospacing="1" w:after="100" w:afterAutospacing="1"/>
    </w:pPr>
    <w:rPr>
      <w:rFonts w:eastAsiaTheme="minorEastAsia"/>
      <w:sz w:val="24"/>
      <w:szCs w:val="24"/>
      <w:lang w:val="sv-SE" w:eastAsia="sv-SE"/>
    </w:rPr>
  </w:style>
  <w:style w:type="table" w:styleId="TableGrid">
    <w:name w:val="Table Grid"/>
    <w:basedOn w:val="TableNormal"/>
    <w:uiPriority w:val="39"/>
    <w:rsid w:val="00266584"/>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C7232"/>
    <w:rPr>
      <w:color w:val="808080"/>
    </w:rPr>
  </w:style>
  <w:style w:type="character" w:customStyle="1" w:styleId="EXChar">
    <w:name w:val="EX Char"/>
    <w:link w:val="EX"/>
    <w:qFormat/>
    <w:rsid w:val="00D22988"/>
    <w:rPr>
      <w:lang w:val="en-GB" w:eastAsia="en-US"/>
    </w:rPr>
  </w:style>
  <w:style w:type="character" w:styleId="Hyperlink">
    <w:name w:val="Hyperlink"/>
    <w:basedOn w:val="DefaultParagraphFont"/>
    <w:rsid w:val="006A31DF"/>
    <w:rPr>
      <w:color w:val="0563C1" w:themeColor="hyperlink"/>
      <w:u w:val="single"/>
    </w:rPr>
  </w:style>
  <w:style w:type="character" w:customStyle="1" w:styleId="UnresolvedMention1">
    <w:name w:val="Unresolved Mention1"/>
    <w:basedOn w:val="DefaultParagraphFont"/>
    <w:uiPriority w:val="99"/>
    <w:semiHidden/>
    <w:unhideWhenUsed/>
    <w:rsid w:val="006A31DF"/>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55ECA"/>
    <w:rPr>
      <w:rFonts w:ascii="Arial" w:hAnsi="Arial"/>
      <w:sz w:val="24"/>
      <w:lang w:val="en-GB" w:eastAsia="en-US"/>
    </w:rPr>
  </w:style>
  <w:style w:type="character" w:customStyle="1" w:styleId="B1Char">
    <w:name w:val="B1 Char"/>
    <w:link w:val="B1"/>
    <w:rsid w:val="005321E3"/>
    <w:rPr>
      <w:lang w:val="en-GB" w:eastAsia="en-US"/>
    </w:rPr>
  </w:style>
  <w:style w:type="paragraph" w:styleId="ListParagraph">
    <w:name w:val="List Paragraph"/>
    <w:basedOn w:val="Normal"/>
    <w:uiPriority w:val="34"/>
    <w:qFormat/>
    <w:rsid w:val="00571272"/>
    <w:pPr>
      <w:ind w:left="720"/>
      <w:contextualSpacing/>
    </w:pPr>
  </w:style>
  <w:style w:type="table" w:customStyle="1" w:styleId="TableGrid1">
    <w:name w:val="Table Grid1"/>
    <w:basedOn w:val="TableNormal"/>
    <w:next w:val="TableGrid"/>
    <w:uiPriority w:val="39"/>
    <w:rsid w:val="00261D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32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nalog.com/en/products/adf41513.html"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ti.com/product/LMX2594" TargetMode="Externa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5" Type="http://schemas.openxmlformats.org/officeDocument/2006/relationships/customXml" Target="../customXml/item4.xml"/><Relationship Id="rId15" Type="http://schemas.openxmlformats.org/officeDocument/2006/relationships/hyperlink" Target="https://ieeexplore.ieee.org/xpl/tocresult.jsp?isnumber=8396884" TargetMode="Externa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ieeexplore.ieee.org/xpl/RecentIssue.jsp?punumber=4" TargetMode="Externa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848a76147bc707049e7b28c51f3d09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8822c68e1afa20ee3d736142e5fe75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3AF7A-0135-4BC3-9671-A1DEFA197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21AE49-9534-4812-9ADD-A08FC66AC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9AF40F-B818-4B2E-B376-A704D117C071}">
  <ds:schemaRefs>
    <ds:schemaRef ds:uri="http://schemas.microsoft.com/sharepoint/v3/contenttype/forms"/>
  </ds:schemaRefs>
</ds:datastoreItem>
</file>

<file path=customXml/itemProps4.xml><?xml version="1.0" encoding="utf-8"?>
<ds:datastoreItem xmlns:ds="http://schemas.openxmlformats.org/officeDocument/2006/customXml" ds:itemID="{9A12C176-2600-40F5-824C-D464F4348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1820</Words>
  <Characters>10378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cp:revision>
  <dcterms:created xsi:type="dcterms:W3CDTF">2020-04-29T10:29:00Z</dcterms:created>
  <dcterms:modified xsi:type="dcterms:W3CDTF">2020-04-29T10:58:00Z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1588105074</vt:lpwstr>
  </property>
</Properties>
</file>