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CD43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</w:t>
      </w:r>
      <w:r w:rsidR="00B56796"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="00B56796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EB143B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5057</w:t>
      </w:r>
      <w:bookmarkStart w:id="1" w:name="_GoBack"/>
      <w:bookmarkEnd w:id="1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702125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CD4325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="00CD43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CD4325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513DE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DC_41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_n</w:t>
      </w:r>
      <w:r w:rsidR="00756BB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5B0FEE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2C0710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513DE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DC_41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="00756BBB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</w:t>
      </w:r>
      <w:r w:rsidR="005B0FEE">
        <w:rPr>
          <w:rFonts w:ascii="Times New Roman" w:hAnsi="Times New Roman" w:cs="Times New Roman"/>
          <w:kern w:val="0"/>
          <w:szCs w:val="20"/>
          <w:lang w:val="en-GB" w:eastAsia="zh-CN"/>
        </w:rPr>
        <w:t>n78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A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and </w:t>
      </w:r>
      <w:r w:rsidR="00513DE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DC_41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C</w:t>
      </w:r>
      <w:r w:rsidR="00513DE6"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</w:t>
      </w:r>
      <w:r w:rsidR="00513DE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513DE6"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="00513DE6"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</w:t>
      </w:r>
      <w:r w:rsidR="005B0FEE">
        <w:rPr>
          <w:rFonts w:ascii="Times New Roman" w:hAnsi="Times New Roman" w:cs="Times New Roman"/>
          <w:kern w:val="0"/>
          <w:szCs w:val="20"/>
          <w:lang w:val="en-GB" w:eastAsia="zh-CN"/>
        </w:rPr>
        <w:t>n78</w:t>
      </w:r>
      <w:r w:rsidR="00513DE6"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A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702125" w:rsidRDefault="00702125" w:rsidP="00702125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1F2EE7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(x=1,</w:t>
      </w:r>
      <w:r w:rsidR="00A139A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2,</w:t>
      </w:r>
      <w:r w:rsidR="00A139A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3,</w:t>
      </w:r>
      <w:r w:rsidR="00A139A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4) LTE inter-band CA (</w:t>
      </w:r>
      <w:proofErr w:type="spell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3-19T14:51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3-19T14:51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DC_41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3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</w:t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n78</w:t>
        </w:r>
      </w:ins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3-19T14:51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3-19T14:5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3-19T14:51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3-19T14:5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BA367C" w:rsidRPr="00702125" w:rsidTr="0037491D">
        <w:trPr>
          <w:trHeight w:val="268"/>
          <w:jc w:val="center"/>
          <w:ins w:id="19" w:author="samsung" w:date="2020-03-19T14:51:00Z"/>
        </w:trPr>
        <w:tc>
          <w:tcPr>
            <w:tcW w:w="1325" w:type="dxa"/>
            <w:vMerge w:val="restart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BA367C" w:rsidRPr="00702125" w:rsidTr="0037491D">
        <w:trPr>
          <w:trHeight w:val="184"/>
          <w:jc w:val="center"/>
          <w:ins w:id="32" w:author="samsung" w:date="2020-03-19T14:51:00Z"/>
        </w:trPr>
        <w:tc>
          <w:tcPr>
            <w:tcW w:w="132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BA367C" w:rsidRPr="00702125" w:rsidTr="0037491D">
        <w:trPr>
          <w:trHeight w:val="184"/>
          <w:jc w:val="center"/>
          <w:ins w:id="40" w:author="samsung" w:date="2020-03-19T14:51:00Z"/>
        </w:trPr>
        <w:tc>
          <w:tcPr>
            <w:tcW w:w="132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3-19T14:51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20-03-19T14:51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BA367C" w:rsidRPr="00702125" w:rsidTr="0037491D">
        <w:trPr>
          <w:trHeight w:val="268"/>
          <w:jc w:val="center"/>
          <w:ins w:id="48" w:author="samsung" w:date="2020-03-19T14:51:00Z"/>
        </w:trPr>
        <w:tc>
          <w:tcPr>
            <w:tcW w:w="1325" w:type="dxa"/>
            <w:vMerge w:val="restart"/>
            <w:vAlign w:val="center"/>
          </w:tcPr>
          <w:p w:rsidR="00BA367C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3-19T14:5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0" w:author="samsung" w:date="2020-03-19T14:5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</w:t>
              </w:r>
            </w:ins>
          </w:p>
          <w:p w:rsidR="00BA367C" w:rsidRPr="00513DE6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3-19T14:5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2" w:author="samsung" w:date="2020-03-19T14:5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</w:t>
              </w:r>
            </w:ins>
          </w:p>
        </w:tc>
        <w:tc>
          <w:tcPr>
            <w:tcW w:w="1244" w:type="dxa"/>
            <w:vAlign w:val="center"/>
          </w:tcPr>
          <w:p w:rsidR="00BA367C" w:rsidRPr="0084383C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3-19T14:51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4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3-19T14:51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6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8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3-19T14:51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0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3-19T14:51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2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4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3-19T14:51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6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8" w:author="samsung" w:date="2020-03-19T14:51:00Z">
              <w:r w:rsidRPr="00513DE6"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sv-SE" w:eastAsia="ja-JP"/>
                </w:rPr>
                <w:t>T</w:t>
              </w:r>
              <w:r w:rsidRPr="00513DE6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DD</w:t>
              </w:r>
            </w:ins>
          </w:p>
        </w:tc>
      </w:tr>
      <w:tr w:rsidR="00BA367C" w:rsidRPr="00702125" w:rsidTr="0037491D">
        <w:trPr>
          <w:trHeight w:val="268"/>
          <w:jc w:val="center"/>
          <w:ins w:id="69" w:author="samsung" w:date="2020-03-19T14:51:00Z"/>
        </w:trPr>
        <w:tc>
          <w:tcPr>
            <w:tcW w:w="1325" w:type="dxa"/>
            <w:vMerge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BA367C" w:rsidRPr="0084383C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3-19T14:51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2" w:author="samsung" w:date="2020-03-19T14:51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3-19T14:51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4" w:author="samsung" w:date="2020-03-19T14:51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6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3-19T14:51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20-03-19T14:51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5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3-19T14:51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0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1805</w:t>
              </w:r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2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3-19T14:51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4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1880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6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BA367C" w:rsidRPr="00702125" w:rsidTr="0037491D">
        <w:trPr>
          <w:trHeight w:val="287"/>
          <w:jc w:val="center"/>
          <w:ins w:id="87" w:author="samsung" w:date="2020-03-19T14:51:00Z"/>
        </w:trPr>
        <w:tc>
          <w:tcPr>
            <w:tcW w:w="1325" w:type="dxa"/>
            <w:vMerge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8" w:author="samsung" w:date="2020-03-19T14:51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BA367C" w:rsidRPr="0084383C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3-19T14:51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90" w:author="samsung" w:date="2020-03-19T14:51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2" w:author="samsung" w:date="2020-03-19T14:51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4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96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38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8" w:author="samsung" w:date="2020-03-19T14:51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0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02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38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4" w:author="samsung" w:date="2020-03-19T14:51:00Z">
              <w:r w:rsidRPr="00513DE6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TDD</w:t>
              </w:r>
            </w:ins>
          </w:p>
        </w:tc>
      </w:tr>
    </w:tbl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05" w:author="samsung" w:date="2020-03-19T14:51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6" w:author="samsung" w:date="2020-03-19T14:51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7" w:name="_Toc22735629"/>
      <w:bookmarkStart w:id="108" w:name="_Toc22819661"/>
      <w:ins w:id="109" w:author="samsung" w:date="2020-03-19T14:5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7"/>
        <w:bookmarkEnd w:id="108"/>
      </w:ins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0" w:author="samsung" w:date="2020-03-19T14:51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11" w:author="samsung" w:date="2020-03-19T14:5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BA367C" w:rsidRPr="00702125" w:rsidTr="0037491D">
        <w:trPr>
          <w:trHeight w:val="203"/>
          <w:ins w:id="112" w:author="samsung" w:date="2020-03-19T14:51:00Z"/>
        </w:trPr>
        <w:tc>
          <w:tcPr>
            <w:tcW w:w="1420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4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6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BA367C" w:rsidRPr="00702125" w:rsidTr="0037491D">
        <w:trPr>
          <w:trHeight w:val="984"/>
          <w:ins w:id="117" w:author="samsung" w:date="2020-03-19T14:51:00Z"/>
        </w:trPr>
        <w:tc>
          <w:tcPr>
            <w:tcW w:w="1420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9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21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3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5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7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9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1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3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samsung" w:date="2020-03-19T14:51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5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7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3-19T14:51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9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1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3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5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7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9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1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3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20-03-19T14:51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5" w:author="samsung" w:date="2020-03-19T14:51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BA367C" w:rsidRPr="00702125" w:rsidTr="0037491D">
        <w:trPr>
          <w:trHeight w:val="44"/>
          <w:ins w:id="156" w:author="samsung" w:date="2020-03-19T14:51:00Z"/>
        </w:trPr>
        <w:tc>
          <w:tcPr>
            <w:tcW w:w="1420" w:type="dxa"/>
            <w:vMerge w:val="restart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7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58" w:author="samsung" w:date="2020-03-19T14:51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DC_41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A_n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3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9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60" w:author="samsung" w:date="2020-03-19T14:5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162" w:author="samsung" w:date="2020-03-19T14:5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64" w:author="samsung" w:date="2020-03-19T14:51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5" w:author="samsung" w:date="2020-03-19T14:51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6" w:author="samsung" w:date="2020-03-19T14:51:00Z">
              <w:r w:rsidRPr="005A6EF2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8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0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2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74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5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50</w:t>
              </w:r>
            </w:ins>
          </w:p>
        </w:tc>
      </w:tr>
      <w:tr w:rsidR="00BA367C" w:rsidRPr="00702125" w:rsidTr="0037491D">
        <w:trPr>
          <w:trHeight w:val="44"/>
          <w:ins w:id="186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7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90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2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4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6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8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00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02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04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BA367C" w:rsidRPr="00702125" w:rsidTr="0037491D">
        <w:trPr>
          <w:trHeight w:val="44"/>
          <w:ins w:id="213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4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8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1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3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5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27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29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BA367C" w:rsidRPr="00702125" w:rsidTr="0037491D">
        <w:trPr>
          <w:trHeight w:val="44"/>
          <w:ins w:id="238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9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3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6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8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50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52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54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BA367C" w:rsidRPr="00702125" w:rsidTr="0037491D">
        <w:trPr>
          <w:trHeight w:val="60"/>
          <w:ins w:id="263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20-03-19T14:51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67" w:author="samsung" w:date="2020-03-19T14:5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20-03-19T14:51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69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2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4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6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8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80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82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84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A367C" w:rsidRPr="00702125" w:rsidTr="0037491D">
        <w:trPr>
          <w:trHeight w:val="44"/>
          <w:ins w:id="291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samsung" w:date="2020-03-19T14:51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96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9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1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3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5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7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9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1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3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15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7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19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1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A367C" w:rsidRPr="00702125" w:rsidTr="0037491D">
        <w:trPr>
          <w:trHeight w:val="44"/>
          <w:ins w:id="323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samsung" w:date="2020-03-19T14:51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28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1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3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5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7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9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41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43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5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7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9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51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53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A367C" w:rsidRPr="00702125" w:rsidTr="0037491D">
        <w:trPr>
          <w:trHeight w:val="44"/>
          <w:ins w:id="355" w:author="samsung" w:date="2020-03-19T14:51:00Z"/>
        </w:trPr>
        <w:tc>
          <w:tcPr>
            <w:tcW w:w="1420" w:type="dxa"/>
            <w:vMerge w:val="restart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356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357" w:author="samsung" w:date="2020-03-19T14:51:00Z"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C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3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n78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359" w:author="samsung" w:date="2020-03-19T14:5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BA367C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361" w:author="samsung" w:date="2020-03-19T14:5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2" w:author="samsung" w:date="2020-03-19T14:51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363" w:author="samsung" w:date="2020-03-19T14:5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_n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65" w:author="samsung" w:date="2020-03-19T14:51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DC_41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67" w:author="samsung" w:date="2020-03-19T14:51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369" w:author="samsung" w:date="2020-03-19T14:51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15</w:t>
              </w:r>
            </w:ins>
          </w:p>
        </w:tc>
        <w:tc>
          <w:tcPr>
            <w:tcW w:w="6631" w:type="dxa"/>
            <w:gridSpan w:val="13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371" w:author="samsung" w:date="2020-03-19T14:5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ee CA_41C in TS 36.101</w:t>
              </w:r>
            </w:ins>
          </w:p>
        </w:tc>
        <w:tc>
          <w:tcPr>
            <w:tcW w:w="765" w:type="dxa"/>
            <w:vMerge w:val="restart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373" w:author="samsung" w:date="2020-03-19T14:5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170</w:t>
              </w:r>
            </w:ins>
          </w:p>
        </w:tc>
      </w:tr>
      <w:tr w:rsidR="00BA367C" w:rsidRPr="00702125" w:rsidTr="0037491D">
        <w:trPr>
          <w:trHeight w:val="44"/>
          <w:ins w:id="374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378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0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2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4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6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88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390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samsung" w:date="2020-03-19T14:51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392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A367C" w:rsidRPr="00702125" w:rsidTr="0037491D">
        <w:trPr>
          <w:trHeight w:val="44"/>
          <w:ins w:id="401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06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09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11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13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15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17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5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A367C" w:rsidRPr="00702125" w:rsidTr="0037491D">
        <w:trPr>
          <w:trHeight w:val="44"/>
          <w:ins w:id="426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1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4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6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38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40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42" w:author="samsung" w:date="2020-03-19T14:51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A367C" w:rsidRPr="00702125" w:rsidTr="0037491D">
        <w:trPr>
          <w:trHeight w:val="44"/>
          <w:ins w:id="451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4" w:author="samsung" w:date="2020-03-19T14:51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455" w:author="samsung" w:date="2020-03-19T14:51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6" w:author="samsung" w:date="2020-03-19T14:51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457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0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2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4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6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68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9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70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472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8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A367C" w:rsidRPr="00702125" w:rsidTr="0037491D">
        <w:trPr>
          <w:trHeight w:val="44"/>
          <w:ins w:id="479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1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4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7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89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1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3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5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7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499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1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3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5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7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09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0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BA367C" w:rsidRPr="00702125" w:rsidTr="0037491D">
        <w:trPr>
          <w:trHeight w:val="44"/>
          <w:ins w:id="511" w:author="samsung" w:date="2020-03-19T14:51:00Z"/>
        </w:trPr>
        <w:tc>
          <w:tcPr>
            <w:tcW w:w="1420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3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5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6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7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19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1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3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5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7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29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1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2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3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4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5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6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7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8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39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BA367C" w:rsidRPr="005A6EF2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0" w:author="samsung" w:date="2020-03-19T14:51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541" w:author="samsung" w:date="2020-03-19T14:51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2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543" w:author="samsung" w:date="2020-03-19T14:51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544" w:author="samsung" w:date="2020-03-19T14:51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545" w:name="_Toc22735630"/>
      <w:bookmarkStart w:id="546" w:name="_Toc22819662"/>
      <w:ins w:id="547" w:author="samsung" w:date="2020-03-19T14:5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545"/>
        <w:bookmarkEnd w:id="546"/>
      </w:ins>
    </w:p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548" w:author="samsung" w:date="2020-03-19T14:51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549" w:author="samsung" w:date="2020-03-19T14:51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The 2nd and 3rd order harmonics and 2nd, 3rd, 4th and 5th order intermodulation products for the UE coexistence analysis of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A-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with dual uplink on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were calculated and listed in Table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.3-1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.3-2 respectively.</w:t>
        </w:r>
      </w:ins>
    </w:p>
    <w:p w:rsidR="00BA367C" w:rsidRPr="00702125" w:rsidRDefault="00BA367C" w:rsidP="00BA367C">
      <w:pPr>
        <w:keepLines/>
        <w:wordWrap/>
        <w:autoSpaceDE/>
        <w:autoSpaceDN/>
        <w:spacing w:before="60" w:after="180" w:line="240" w:lineRule="auto"/>
        <w:jc w:val="center"/>
        <w:rPr>
          <w:ins w:id="550" w:author="samsung" w:date="2020-03-19T14:51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551" w:author="samsung" w:date="2020-03-19T14:51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-1: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n78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BA367C" w:rsidRPr="00702125" w:rsidTr="0037491D">
        <w:trPr>
          <w:trHeight w:val="345"/>
          <w:ins w:id="552" w:author="samsung" w:date="2020-03-19T14:51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3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554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5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56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7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58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9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60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1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562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BA367C" w:rsidRPr="00702125" w:rsidTr="0037491D">
        <w:trPr>
          <w:trHeight w:val="37"/>
          <w:ins w:id="563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6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6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1710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TW"/>
                </w:rPr>
                <w:t>1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78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</w:t>
              </w:r>
            </w:ins>
          </w:p>
        </w:tc>
      </w:tr>
      <w:tr w:rsidR="00BA367C" w:rsidRPr="00702125" w:rsidTr="0037491D">
        <w:trPr>
          <w:trHeight w:val="135"/>
          <w:ins w:id="574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7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BA367C" w:rsidRPr="00702125" w:rsidTr="0037491D">
        <w:trPr>
          <w:trHeight w:val="47"/>
          <w:ins w:id="585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8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8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3420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35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0</w:t>
              </w:r>
            </w:ins>
          </w:p>
        </w:tc>
      </w:tr>
      <w:tr w:rsidR="00BA367C" w:rsidRPr="00702125" w:rsidTr="0037491D">
        <w:trPr>
          <w:trHeight w:val="47"/>
          <w:ins w:id="596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9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BA367C" w:rsidRPr="00702125" w:rsidTr="0037491D">
        <w:trPr>
          <w:trHeight w:val="111"/>
          <w:ins w:id="607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0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5130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53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55</w:t>
              </w:r>
            </w:ins>
          </w:p>
        </w:tc>
      </w:tr>
      <w:tr w:rsidR="00BA367C" w:rsidRPr="00702125" w:rsidTr="0037491D">
        <w:trPr>
          <w:trHeight w:val="172"/>
          <w:ins w:id="618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1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629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3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711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4206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4475</w:t>
              </w:r>
            </w:ins>
          </w:p>
        </w:tc>
      </w:tr>
      <w:tr w:rsidR="00BA367C" w:rsidRPr="00702125" w:rsidTr="0037491D">
        <w:trPr>
          <w:trHeight w:val="157"/>
          <w:ins w:id="640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4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4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651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5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5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3207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3670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5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1074</w:t>
              </w:r>
            </w:ins>
          </w:p>
        </w:tc>
      </w:tr>
      <w:tr w:rsidR="00BA367C" w:rsidRPr="00702125" w:rsidTr="0037491D">
        <w:trPr>
          <w:trHeight w:val="155"/>
          <w:ins w:id="662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6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673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7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6702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7165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5916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6260</w:t>
              </w:r>
            </w:ins>
          </w:p>
        </w:tc>
      </w:tr>
      <w:tr w:rsidR="00BA367C" w:rsidRPr="00702125" w:rsidTr="0037491D">
        <w:trPr>
          <w:trHeight w:val="241"/>
          <w:ins w:id="684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8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695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9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5703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6360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2859</w:t>
              </w:r>
            </w:ins>
          </w:p>
        </w:tc>
      </w:tr>
      <w:tr w:rsidR="00BA367C" w:rsidRPr="00702125" w:rsidTr="0037491D">
        <w:trPr>
          <w:trHeight w:val="151"/>
          <w:ins w:id="706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0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158"/>
          <w:ins w:id="717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1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9198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9855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7626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2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8045</w:t>
              </w:r>
            </w:ins>
          </w:p>
        </w:tc>
      </w:tr>
      <w:tr w:rsidR="00BA367C" w:rsidRPr="00702125" w:rsidTr="0037491D">
        <w:trPr>
          <w:trHeight w:val="163"/>
          <w:ins w:id="728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2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lastRenderedPageBreak/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96"/>
          <w:ins w:id="739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4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1422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8412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4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8950</w:t>
              </w:r>
            </w:ins>
          </w:p>
        </w:tc>
      </w:tr>
      <w:tr w:rsidR="00BA367C" w:rsidRPr="00702125" w:rsidTr="0037491D">
        <w:trPr>
          <w:trHeight w:val="47"/>
          <w:ins w:id="750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5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761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6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4150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4644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6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8199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9050</w:t>
              </w:r>
            </w:ins>
          </w:p>
        </w:tc>
      </w:tr>
      <w:tr w:rsidR="00BA367C" w:rsidRPr="00702125" w:rsidTr="0037491D">
        <w:trPr>
          <w:trHeight w:val="47"/>
          <w:ins w:id="772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7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783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8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9336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9830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11694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12545</w:t>
              </w:r>
            </w:ins>
          </w:p>
        </w:tc>
      </w:tr>
      <w:tr w:rsidR="00BA367C" w:rsidRPr="00702125" w:rsidTr="0037491D">
        <w:trPr>
          <w:trHeight w:val="385"/>
          <w:ins w:id="794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9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805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0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8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9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363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3918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4650</w:t>
              </w:r>
            </w:ins>
          </w:p>
        </w:tc>
      </w:tr>
      <w:tr w:rsidR="00BA367C" w:rsidRPr="00702125" w:rsidTr="0037491D">
        <w:trPr>
          <w:trHeight w:val="225"/>
          <w:ins w:id="816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1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827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2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0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1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10122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2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3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10735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4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5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10908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6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37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11640</w:t>
              </w:r>
            </w:ins>
          </w:p>
        </w:tc>
      </w:tr>
    </w:tbl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838" w:author="samsung" w:date="2020-03-19T14:51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BA367C" w:rsidRPr="00702125" w:rsidRDefault="00BA367C" w:rsidP="00BA367C">
      <w:pPr>
        <w:keepLines/>
        <w:wordWrap/>
        <w:autoSpaceDE/>
        <w:autoSpaceDN/>
        <w:spacing w:before="60" w:after="180" w:line="240" w:lineRule="auto"/>
        <w:jc w:val="center"/>
        <w:rPr>
          <w:ins w:id="839" w:author="samsung" w:date="2020-03-19T14:51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840" w:author="samsung" w:date="2020-03-19T14:51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s for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n78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n78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BA367C" w:rsidRPr="00702125" w:rsidTr="0037491D">
        <w:trPr>
          <w:trHeight w:val="345"/>
          <w:ins w:id="841" w:author="samsung" w:date="2020-03-19T14:51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2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843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4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45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6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47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8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49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0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851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BA367C" w:rsidRPr="00702125" w:rsidTr="0037491D">
        <w:trPr>
          <w:trHeight w:val="37"/>
          <w:ins w:id="852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5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5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3800</w:t>
              </w:r>
            </w:ins>
          </w:p>
        </w:tc>
      </w:tr>
      <w:tr w:rsidR="00BA367C" w:rsidRPr="00702125" w:rsidTr="0037491D">
        <w:trPr>
          <w:trHeight w:val="135"/>
          <w:ins w:id="863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6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BA367C" w:rsidRPr="00702125" w:rsidTr="0037491D">
        <w:trPr>
          <w:trHeight w:val="47"/>
          <w:ins w:id="874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7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7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5380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7600</w:t>
              </w:r>
            </w:ins>
          </w:p>
        </w:tc>
      </w:tr>
      <w:tr w:rsidR="00BA367C" w:rsidRPr="00702125" w:rsidTr="0037491D">
        <w:trPr>
          <w:trHeight w:val="47"/>
          <w:ins w:id="885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8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BA367C" w:rsidRPr="00702125" w:rsidTr="0037491D">
        <w:trPr>
          <w:trHeight w:val="111"/>
          <w:ins w:id="896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9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8070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11400</w:t>
              </w:r>
            </w:ins>
          </w:p>
        </w:tc>
      </w:tr>
      <w:tr w:rsidR="00BA367C" w:rsidRPr="00702125" w:rsidTr="0037491D">
        <w:trPr>
          <w:trHeight w:val="172"/>
          <w:ins w:id="907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0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918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1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6490</w:t>
              </w:r>
            </w:ins>
          </w:p>
        </w:tc>
      </w:tr>
      <w:tr w:rsidR="00BA367C" w:rsidRPr="00702125" w:rsidTr="0037491D">
        <w:trPr>
          <w:trHeight w:val="157"/>
          <w:ins w:id="929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3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3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940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4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4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4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4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2080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4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3910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4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5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5104</w:t>
              </w:r>
            </w:ins>
          </w:p>
        </w:tc>
      </w:tr>
      <w:tr w:rsidR="00BA367C" w:rsidRPr="00702125" w:rsidTr="0037491D">
        <w:trPr>
          <w:trHeight w:val="155"/>
          <w:ins w:id="951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5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5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5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962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6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6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6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8292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6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9180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6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7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9096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7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10290</w:t>
              </w:r>
            </w:ins>
          </w:p>
        </w:tc>
      </w:tr>
      <w:tr w:rsidR="00BA367C" w:rsidRPr="00702125" w:rsidTr="0037491D">
        <w:trPr>
          <w:trHeight w:val="241"/>
          <w:ins w:id="973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7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7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7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7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7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984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8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8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8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3688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8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9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4770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9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7210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9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8904</w:t>
              </w:r>
            </w:ins>
          </w:p>
        </w:tc>
      </w:tr>
      <w:tr w:rsidR="00BA367C" w:rsidRPr="00702125" w:rsidTr="0037491D">
        <w:trPr>
          <w:trHeight w:val="151"/>
          <w:ins w:id="995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9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9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9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9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158"/>
          <w:ins w:id="1006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0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0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0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11870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12396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1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1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14090</w:t>
              </w:r>
            </w:ins>
          </w:p>
        </w:tc>
      </w:tr>
      <w:tr w:rsidR="00BA367C" w:rsidRPr="00702125" w:rsidTr="0037491D">
        <w:trPr>
          <w:trHeight w:val="163"/>
          <w:ins w:id="1017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1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1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2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2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96"/>
          <w:ins w:id="1028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29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30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3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3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3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11592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3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3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12980</w:t>
              </w:r>
            </w:ins>
          </w:p>
        </w:tc>
      </w:tr>
      <w:tr w:rsidR="00BA367C" w:rsidRPr="00702125" w:rsidTr="0037491D">
        <w:trPr>
          <w:trHeight w:val="47"/>
          <w:ins w:id="1039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4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4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4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1050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51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52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5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10510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5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12704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5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6184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5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6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7460</w:t>
              </w:r>
            </w:ins>
          </w:p>
        </w:tc>
      </w:tr>
      <w:tr w:rsidR="00BA367C" w:rsidRPr="00702125" w:rsidTr="0037491D">
        <w:trPr>
          <w:trHeight w:val="47"/>
          <w:ins w:id="1061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6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6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6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1072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73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74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7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15696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7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17890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7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8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13284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8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14560</w:t>
              </w:r>
            </w:ins>
          </w:p>
        </w:tc>
      </w:tr>
      <w:tr w:rsidR="00BA367C" w:rsidRPr="00702125" w:rsidTr="0037491D">
        <w:trPr>
          <w:trHeight w:val="385"/>
          <w:ins w:id="1083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8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8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8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8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8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1094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095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096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7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098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4520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09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0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6408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0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0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1470</w:t>
              </w:r>
            </w:ins>
          </w:p>
        </w:tc>
      </w:tr>
      <w:tr w:rsidR="00BA367C" w:rsidRPr="00702125" w:rsidTr="0037491D">
        <w:trPr>
          <w:trHeight w:val="225"/>
          <w:ins w:id="1105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106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07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08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09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10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11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12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13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14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15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BA367C" w:rsidRPr="00702125" w:rsidTr="0037491D">
        <w:trPr>
          <w:trHeight w:val="47"/>
          <w:ins w:id="1116" w:author="samsung" w:date="2020-03-19T14:51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1117" w:author="samsung" w:date="2020-03-19T14:51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1118" w:author="samsung" w:date="2020-03-19T14:51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19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20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14892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21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22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16780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23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24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14088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A367C" w:rsidRPr="00702125" w:rsidRDefault="00BA367C" w:rsidP="0037491D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1125" w:author="samsung" w:date="2020-03-19T14:51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1126" w:author="samsung" w:date="2020-03-19T14:51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15670</w:t>
              </w:r>
            </w:ins>
          </w:p>
        </w:tc>
      </w:tr>
    </w:tbl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127" w:author="samsung" w:date="2020-03-19T14:51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128" w:author="samsung" w:date="2020-03-19T14:51:00Z"/>
          <w:rFonts w:ascii="Times New Roman" w:eastAsia="宋体" w:hAnsi="Times New Roman" w:cs="Times New Roman"/>
          <w:kern w:val="0"/>
          <w:szCs w:val="20"/>
          <w:lang w:eastAsia="zh-TW"/>
        </w:rPr>
      </w:pPr>
      <w:ins w:id="1129" w:author="samsung" w:date="2020-03-19T14:51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The coexistence studies of Band</w:t>
        </w:r>
      </w:ins>
      <w:ins w:id="1130" w:author="samsung" w:date="2020-03-19T15:29:00Z">
        <w:r w:rsidR="00175A69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41</w:t>
        </w:r>
      </w:ins>
      <w:ins w:id="1131" w:author="samsung" w:date="2020-03-19T14:51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and Band</w:t>
        </w:r>
      </w:ins>
      <w:ins w:id="1132" w:author="samsung" w:date="2020-03-19T15:29:00Z">
        <w:r w:rsidR="00175A69"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41</w:t>
        </w:r>
      </w:ins>
      <w:ins w:id="1133" w:author="samsung" w:date="2020-03-19T14:51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will be captured in the constituent fallback modes. The summary of self-interference issues for the 3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eastAsia="zh-TW"/>
          </w:rPr>
          <w:t>rd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own receive band are listed below.</w:t>
        </w:r>
      </w:ins>
    </w:p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134" w:author="samsung" w:date="2020-03-19T14:51:00Z"/>
          <w:rFonts w:ascii="Times New Roman" w:eastAsia="宋体" w:hAnsi="Times New Roman" w:cs="Times New Roman"/>
          <w:kern w:val="0"/>
          <w:szCs w:val="20"/>
          <w:lang w:eastAsia="zh-TW"/>
        </w:rPr>
      </w:pPr>
      <w:ins w:id="1135" w:author="samsung" w:date="2020-03-19T14:51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Based on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.3-1 and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.3-2: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136" w:author="samsung" w:date="2020-03-19T14:51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137" w:author="samsung" w:date="2020-03-19T14:51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3</w:t>
        </w:r>
        <w:r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val="en-GB" w:eastAsia="ja-JP"/>
          </w:rPr>
          <w:t>d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+ Band 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may also fall into own Rx of band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n78</w:t>
        </w:r>
      </w:ins>
      <w:ins w:id="1138" w:author="samsung" w:date="2020-04-10T16:42:00Z">
        <w:r w:rsidR="000368A8"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.</w:t>
        </w:r>
      </w:ins>
    </w:p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139" w:author="samsung" w:date="2020-03-19T14:51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1140" w:author="samsung" w:date="2020-03-19T14:51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BB7ACB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3</w:t>
        </w:r>
        <w:r w:rsidRPr="00BB7ACB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vertAlign w:val="superscript"/>
            <w:lang w:val="en-GB" w:eastAsia="zh-CN"/>
          </w:rPr>
          <w:t>rd</w:t>
        </w:r>
        <w:r w:rsidRPr="00BB7ACB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 xml:space="preserve"> and 4</w:t>
        </w:r>
        <w:r w:rsidRPr="00BB7ACB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vertAlign w:val="superscript"/>
            <w:lang w:val="en-GB" w:eastAsia="zh-CN"/>
          </w:rPr>
          <w:t>th</w:t>
        </w:r>
        <w:r w:rsidRPr="00BB7ACB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 xml:space="preserve"> </w:t>
        </w:r>
        <w:r w:rsidRPr="00BB7ACB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/>
          </w:rPr>
          <w:t xml:space="preserve">order IMD </w:t>
        </w:r>
        <w:r w:rsidRPr="00BB7ACB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generated by dual uplink of Band </w:t>
        </w:r>
        <w:r w:rsidRPr="00BB7ACB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41</w:t>
        </w:r>
        <w:r w:rsidRPr="00BB7ACB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ja-JP"/>
          </w:rPr>
          <w:t xml:space="preserve"> + Band n78 </w:t>
        </w:r>
        <w:r w:rsidRPr="00BB7ACB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/>
          </w:rPr>
          <w:t xml:space="preserve">may also fall into own Rx of band </w:t>
        </w:r>
        <w:r w:rsidRPr="00BB7ACB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zh-TW"/>
          </w:rPr>
          <w:t>n</w:t>
        </w:r>
        <w:r w:rsidRPr="00BB7ACB">
          <w:rPr>
            <w:rFonts w:ascii="Times New Roman" w:eastAsia="宋体" w:hAnsi="Times New Roman" w:cs="Times New Roman" w:hint="eastAsia"/>
            <w:kern w:val="0"/>
            <w:szCs w:val="20"/>
            <w:highlight w:val="yellow"/>
            <w:lang w:val="en-GB" w:eastAsia="zh-CN"/>
          </w:rPr>
          <w:t>3</w:t>
        </w:r>
        <w:r w:rsidRPr="00BB7ACB">
          <w:rPr>
            <w:rFonts w:ascii="Times New Roman" w:eastAsia="宋体" w:hAnsi="Times New Roman" w:cs="Times New Roman"/>
            <w:kern w:val="0"/>
            <w:szCs w:val="20"/>
            <w:highlight w:val="yellow"/>
            <w:lang w:val="en-GB" w:eastAsia="zh-CN"/>
          </w:rPr>
          <w:t>.</w:t>
        </w:r>
      </w:ins>
    </w:p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141" w:author="samsung" w:date="2020-03-19T14:51:00Z"/>
          <w:rFonts w:ascii="Times New Roman" w:eastAsia="Malgun Gothic" w:hAnsi="Times New Roman" w:cs="Times New Roman"/>
          <w:kern w:val="0"/>
          <w:szCs w:val="20"/>
          <w:lang w:val="en-GB" w:eastAsia="zh-CN"/>
        </w:rPr>
      </w:pPr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42" w:author="samsung" w:date="2020-03-19T14:51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43" w:name="_Toc22735631"/>
      <w:bookmarkStart w:id="1144" w:name="_Toc22819663"/>
      <w:ins w:id="1145" w:author="samsung" w:date="2020-03-19T14:51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143"/>
        <w:bookmarkEnd w:id="1144"/>
      </w:ins>
    </w:p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146" w:author="samsung" w:date="2020-03-19T14:51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147" w:author="samsung" w:date="2020-03-19T14:51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-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can reuse the values of 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A_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n78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48" w:author="samsung" w:date="2020-03-19T14:51:00Z"/>
          <w:rFonts w:ascii="Arial" w:eastAsia="宋体" w:hAnsi="Arial" w:cs="Times New Roman"/>
          <w:b/>
          <w:kern w:val="0"/>
          <w:szCs w:val="20"/>
          <w:lang w:eastAsia="en-US"/>
        </w:rPr>
      </w:pPr>
      <w:ins w:id="1149" w:author="samsung" w:date="2020-03-19T14:5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BA367C" w:rsidRPr="00702125" w:rsidTr="0037491D">
        <w:trPr>
          <w:tblHeader/>
          <w:jc w:val="center"/>
          <w:ins w:id="1150" w:author="samsung" w:date="2020-03-19T14:51:00Z"/>
        </w:trPr>
        <w:tc>
          <w:tcPr>
            <w:tcW w:w="1535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1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52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3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54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5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156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BA367C" w:rsidRPr="00702125" w:rsidTr="0037491D">
        <w:trPr>
          <w:jc w:val="center"/>
          <w:ins w:id="1157" w:author="samsung" w:date="2020-03-19T14:51:00Z"/>
        </w:trPr>
        <w:tc>
          <w:tcPr>
            <w:tcW w:w="1535" w:type="dxa"/>
            <w:vMerge w:val="restart"/>
            <w:vAlign w:val="center"/>
          </w:tcPr>
          <w:p w:rsidR="00BA367C" w:rsidRPr="00E25FAB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8" w:author="samsung" w:date="2020-03-19T14:51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59" w:author="samsung" w:date="2020-03-19T14:5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049" w:type="dxa"/>
            <w:vAlign w:val="center"/>
          </w:tcPr>
          <w:p w:rsidR="00BA367C" w:rsidRPr="00E25FAB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0" w:author="samsung" w:date="2020-03-19T14:5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61" w:author="samsung" w:date="2020-03-19T14:51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BA367C" w:rsidRPr="003108FA" w:rsidRDefault="00BA367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62" w:author="samsung" w:date="2020-03-19T14:51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163" w:author="samsung" w:date="2020-03-19T14:51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/08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BA367C" w:rsidRPr="00702125" w:rsidTr="0037491D">
        <w:trPr>
          <w:jc w:val="center"/>
          <w:ins w:id="1164" w:author="samsung" w:date="2020-03-19T14:51:00Z"/>
        </w:trPr>
        <w:tc>
          <w:tcPr>
            <w:tcW w:w="1535" w:type="dxa"/>
            <w:vMerge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5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BA367C" w:rsidRPr="00E25FAB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66" w:author="samsung" w:date="2020-03-19T14:5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67" w:author="samsung" w:date="2020-03-19T14:51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BA367C" w:rsidRPr="007B501C" w:rsidRDefault="00BA367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68" w:author="samsung" w:date="2020-03-19T14:5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69" w:author="samsung" w:date="2020-03-19T14:51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BA367C" w:rsidRPr="00702125" w:rsidTr="0037491D">
        <w:trPr>
          <w:jc w:val="center"/>
          <w:ins w:id="1170" w:author="samsung" w:date="2020-03-19T14:51:00Z"/>
        </w:trPr>
        <w:tc>
          <w:tcPr>
            <w:tcW w:w="1535" w:type="dxa"/>
            <w:vMerge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1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BA367C" w:rsidRPr="00E25FAB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2" w:author="samsung" w:date="2020-03-19T14:51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173" w:author="samsung" w:date="2020-03-19T14:5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74" w:author="samsung" w:date="2020-03-19T14:51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175" w:author="samsung" w:date="2020-03-19T14:51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0.8</w:t>
              </w:r>
            </w:ins>
          </w:p>
        </w:tc>
      </w:tr>
      <w:tr w:rsidR="00BA367C" w:rsidRPr="00702125" w:rsidTr="0037491D">
        <w:trPr>
          <w:jc w:val="center"/>
          <w:ins w:id="1176" w:author="samsung" w:date="2020-03-19T14:51:00Z"/>
        </w:trPr>
        <w:tc>
          <w:tcPr>
            <w:tcW w:w="5924" w:type="dxa"/>
            <w:gridSpan w:val="3"/>
            <w:vAlign w:val="center"/>
          </w:tcPr>
          <w:p w:rsidR="00BA367C" w:rsidRPr="003108FA" w:rsidRDefault="00BA367C" w:rsidP="0037491D">
            <w:pPr>
              <w:pStyle w:val="TAN"/>
              <w:rPr>
                <w:ins w:id="1177" w:author="samsung" w:date="2020-03-19T14:51:00Z"/>
                <w:rFonts w:eastAsia="MS Mincho" w:cs="Arial"/>
                <w:bCs/>
                <w:szCs w:val="18"/>
                <w:lang w:val="en-US"/>
              </w:rPr>
            </w:pPr>
            <w:ins w:id="1178" w:author="samsung" w:date="2020-03-19T14:51:00Z"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NOTE 1:   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Applicable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1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5-2690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 xml:space="preserve"> </w:t>
              </w:r>
              <w:proofErr w:type="spellStart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MHz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.</w:t>
              </w:r>
              <w:proofErr w:type="spellEnd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</w:t>
              </w:r>
            </w:ins>
          </w:p>
          <w:p w:rsidR="00BA367C" w:rsidRPr="00702125" w:rsidRDefault="00BA367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1179" w:author="samsung" w:date="2020-03-19T14:51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1180" w:author="samsung" w:date="2020-03-19T14:51:00Z">
              <w:r w:rsidRPr="003108F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 xml:space="preserve">NOTE 2:   </w:t>
              </w:r>
              <w:r w:rsidRPr="003108FA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Applicable</w:t>
              </w:r>
              <w:r w:rsidRPr="003108F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 xml:space="preserve"> for the frequency range of 2496-25</w:t>
              </w:r>
              <w:r w:rsidRPr="003108FA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1</w:t>
              </w:r>
              <w:r w:rsidRPr="003108F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5</w:t>
              </w:r>
              <w:r w:rsidRPr="003108FA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 xml:space="preserve"> </w:t>
              </w:r>
              <w:proofErr w:type="spellStart"/>
              <w:r w:rsidRPr="003108FA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MHz</w:t>
              </w:r>
              <w:r w:rsidRPr="003108FA">
                <w:rPr>
                  <w:rFonts w:ascii="Arial" w:eastAsia="MS Mincho" w:hAnsi="Arial" w:cs="Arial" w:hint="eastAsia"/>
                  <w:bCs/>
                  <w:kern w:val="0"/>
                  <w:sz w:val="18"/>
                  <w:szCs w:val="18"/>
                  <w:lang w:eastAsia="en-US"/>
                </w:rPr>
                <w:t>.</w:t>
              </w:r>
              <w:proofErr w:type="spellEnd"/>
            </w:ins>
          </w:p>
        </w:tc>
      </w:tr>
    </w:tbl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181" w:author="samsung" w:date="2020-03-19T14:51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82" w:author="samsung" w:date="2020-03-19T14:51:00Z"/>
          <w:rFonts w:ascii="Arial" w:eastAsia="宋体" w:hAnsi="Arial" w:cs="Times New Roman"/>
          <w:b/>
          <w:kern w:val="0"/>
          <w:szCs w:val="20"/>
          <w:lang w:eastAsia="en-US"/>
        </w:rPr>
      </w:pPr>
      <w:ins w:id="1183" w:author="samsung" w:date="2020-03-19T14:5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184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184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BA367C" w:rsidRPr="00702125" w:rsidTr="0037491D">
        <w:trPr>
          <w:tblHeader/>
          <w:jc w:val="center"/>
          <w:ins w:id="1185" w:author="samsung" w:date="2020-03-19T14:51:00Z"/>
        </w:trPr>
        <w:tc>
          <w:tcPr>
            <w:tcW w:w="1535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6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87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8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89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0" w:author="samsung" w:date="2020-03-19T14:51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191" w:author="samsung" w:date="2020-03-19T14:51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BA367C" w:rsidRPr="00702125" w:rsidTr="0037491D">
        <w:trPr>
          <w:jc w:val="center"/>
          <w:ins w:id="1192" w:author="samsung" w:date="2020-03-19T14:51:00Z"/>
        </w:trPr>
        <w:tc>
          <w:tcPr>
            <w:tcW w:w="1535" w:type="dxa"/>
            <w:vMerge w:val="restart"/>
            <w:vAlign w:val="center"/>
          </w:tcPr>
          <w:p w:rsidR="00BA367C" w:rsidRPr="00E25FAB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3" w:author="samsung" w:date="2020-03-19T14:51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94" w:author="samsung" w:date="2020-03-19T14:51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DC_41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052" w:type="dxa"/>
            <w:vAlign w:val="center"/>
          </w:tcPr>
          <w:p w:rsidR="00BA367C" w:rsidRPr="00E25FAB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5" w:author="samsung" w:date="2020-03-19T14:51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196" w:author="samsung" w:date="2020-03-19T14:51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BA367C" w:rsidRPr="003108FA" w:rsidRDefault="00BA367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197" w:author="samsung" w:date="2020-03-19T14:51:00Z"/>
                <w:rFonts w:ascii="Arial" w:eastAsia="Malgun Gothic" w:hAnsi="Arial" w:cs="Arial"/>
                <w:kern w:val="0"/>
                <w:sz w:val="18"/>
                <w:szCs w:val="18"/>
                <w:vertAlign w:val="superscript"/>
                <w:lang w:val="en-GB"/>
              </w:rPr>
            </w:pPr>
            <w:ins w:id="1198" w:author="samsung" w:date="2020-03-19T14:51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BA367C" w:rsidRPr="00702125" w:rsidTr="0037491D">
        <w:trPr>
          <w:jc w:val="center"/>
          <w:ins w:id="1199" w:author="samsung" w:date="2020-03-19T14:51:00Z"/>
        </w:trPr>
        <w:tc>
          <w:tcPr>
            <w:tcW w:w="1535" w:type="dxa"/>
            <w:vMerge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0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1" w:author="samsung" w:date="2020-03-19T14:51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1202" w:author="samsung" w:date="2020-03-19T14:51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203" w:author="samsung" w:date="2020-03-19T14:51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204" w:author="samsung" w:date="2020-03-19T14:51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2</w:t>
              </w:r>
            </w:ins>
          </w:p>
        </w:tc>
      </w:tr>
      <w:tr w:rsidR="00BA367C" w:rsidRPr="00702125" w:rsidTr="0037491D">
        <w:trPr>
          <w:jc w:val="center"/>
          <w:ins w:id="1205" w:author="samsung" w:date="2020-03-19T14:51:00Z"/>
        </w:trPr>
        <w:tc>
          <w:tcPr>
            <w:tcW w:w="1535" w:type="dxa"/>
            <w:vMerge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6" w:author="samsung" w:date="2020-03-19T14:51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BA367C" w:rsidRPr="00E25FAB" w:rsidRDefault="00BA367C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07" w:author="samsung" w:date="2020-03-19T14:51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208" w:author="samsung" w:date="2020-03-19T14:51:00Z">
              <w:r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BA367C" w:rsidRPr="00702125" w:rsidRDefault="00BA367C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209" w:author="samsung" w:date="2020-03-19T14:51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ins w:id="1210" w:author="samsung" w:date="2020-03-19T14:51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  <w:tr w:rsidR="00BA367C" w:rsidRPr="00702125" w:rsidTr="0037491D">
        <w:trPr>
          <w:jc w:val="center"/>
          <w:ins w:id="1211" w:author="samsung" w:date="2020-03-19T14:51:00Z"/>
        </w:trPr>
        <w:tc>
          <w:tcPr>
            <w:tcW w:w="5927" w:type="dxa"/>
            <w:gridSpan w:val="3"/>
            <w:vAlign w:val="center"/>
          </w:tcPr>
          <w:p w:rsidR="00BA367C" w:rsidRPr="003108FA" w:rsidRDefault="00BA367C" w:rsidP="0037491D">
            <w:pPr>
              <w:pStyle w:val="TAN"/>
              <w:rPr>
                <w:ins w:id="1212" w:author="samsung" w:date="2020-03-19T14:51:00Z"/>
                <w:rFonts w:eastAsia="MS Mincho" w:cs="Arial"/>
                <w:bCs/>
                <w:szCs w:val="18"/>
                <w:lang w:val="en-US"/>
              </w:rPr>
            </w:pPr>
            <w:ins w:id="1213" w:author="samsung" w:date="2020-03-19T14:51:00Z"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NOTE 1:   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Applicable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for the frequency range of 25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1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5-2690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 xml:space="preserve"> </w:t>
              </w:r>
              <w:proofErr w:type="spellStart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MHz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.</w:t>
              </w:r>
              <w:proofErr w:type="spellEnd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</w:t>
              </w:r>
            </w:ins>
          </w:p>
          <w:p w:rsidR="00BA367C" w:rsidRPr="00702125" w:rsidRDefault="00BA367C" w:rsidP="0037491D">
            <w:pPr>
              <w:pStyle w:val="TAN"/>
              <w:rPr>
                <w:ins w:id="1214" w:author="samsung" w:date="2020-03-19T14:51:00Z"/>
                <w:rFonts w:cs="Arial"/>
                <w:szCs w:val="18"/>
                <w:lang w:val="en-GB" w:eastAsia="zh-CN"/>
              </w:rPr>
            </w:pPr>
            <w:ins w:id="1215" w:author="samsung" w:date="2020-03-19T14:51:00Z"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NOTE 2:   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Applicable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 xml:space="preserve"> for the frequency range of 2496-25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1</w:t>
              </w:r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5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 xml:space="preserve"> </w:t>
              </w:r>
              <w:proofErr w:type="spellStart"/>
              <w:r w:rsidRPr="003108FA">
                <w:rPr>
                  <w:rFonts w:eastAsia="MS Mincho" w:cs="Arial"/>
                  <w:bCs/>
                  <w:szCs w:val="18"/>
                  <w:lang w:val="en-US"/>
                </w:rPr>
                <w:t>MHz</w:t>
              </w:r>
              <w:r w:rsidRPr="003108FA">
                <w:rPr>
                  <w:rFonts w:eastAsia="MS Mincho" w:cs="Arial" w:hint="eastAsia"/>
                  <w:bCs/>
                  <w:szCs w:val="18"/>
                  <w:lang w:val="en-US"/>
                </w:rPr>
                <w:t>.</w:t>
              </w:r>
              <w:proofErr w:type="spellEnd"/>
            </w:ins>
          </w:p>
        </w:tc>
      </w:tr>
    </w:tbl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216" w:author="samsung" w:date="2020-03-19T14:51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17" w:author="samsung" w:date="2020-03-19T14:51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1218" w:author="samsung" w:date="2020-03-19T14:51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BA367C" w:rsidRPr="00702125" w:rsidRDefault="00BA367C" w:rsidP="00BA367C">
      <w:pPr>
        <w:widowControl/>
        <w:wordWrap/>
        <w:autoSpaceDE/>
        <w:autoSpaceDN/>
        <w:spacing w:after="180" w:line="240" w:lineRule="auto"/>
        <w:jc w:val="left"/>
        <w:rPr>
          <w:ins w:id="1219" w:author="samsung" w:date="2020-03-19T14:51:00Z"/>
          <w:rFonts w:ascii="Times New Roman" w:eastAsia="宋体" w:hAnsi="Times New Roman" w:cs="Times New Roman"/>
          <w:kern w:val="0"/>
          <w:sz w:val="22"/>
          <w:lang w:val="en-GB" w:eastAsia="zh-CN"/>
        </w:rPr>
      </w:pPr>
      <w:ins w:id="1220" w:author="samsung" w:date="2020-03-19T14:51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Table 6.x.5-1 shows 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</w:t>
        </w:r>
        <w:r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:</w:t>
        </w:r>
      </w:ins>
    </w:p>
    <w:p w:rsidR="00BA367C" w:rsidRPr="00702125" w:rsidRDefault="00BA367C" w:rsidP="00BA367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21" w:author="samsung" w:date="2020-03-19T14:51:00Z"/>
          <w:rFonts w:ascii="Times New Roman" w:eastAsia="Batang" w:hAnsi="Times New Roman" w:cs="Times New Roman"/>
          <w:b/>
          <w:kern w:val="0"/>
          <w:szCs w:val="20"/>
          <w:lang w:val="x-none" w:eastAsia="ja-JP"/>
        </w:rPr>
      </w:pPr>
      <w:ins w:id="1222" w:author="samsung" w:date="2020-03-19T14:51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EN-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DC_41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-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n78</w:t>
        </w:r>
      </w:ins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924"/>
        <w:gridCol w:w="714"/>
        <w:gridCol w:w="1414"/>
        <w:gridCol w:w="1028"/>
        <w:gridCol w:w="1035"/>
        <w:gridCol w:w="728"/>
        <w:gridCol w:w="1022"/>
        <w:gridCol w:w="911"/>
      </w:tblGrid>
      <w:tr w:rsidR="00BA367C" w:rsidRPr="00702125" w:rsidTr="0037491D">
        <w:trPr>
          <w:trHeight w:val="301"/>
          <w:jc w:val="center"/>
          <w:ins w:id="1223" w:author="samsung" w:date="2020-03-19T14:51:00Z"/>
        </w:trPr>
        <w:tc>
          <w:tcPr>
            <w:tcW w:w="1872" w:type="dxa"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4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</w:rPr>
            </w:pPr>
            <w:ins w:id="1225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 bands</w:t>
              </w:r>
            </w:ins>
          </w:p>
        </w:tc>
        <w:tc>
          <w:tcPr>
            <w:tcW w:w="924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26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27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 xml:space="preserve">UL 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DC</w:t>
              </w:r>
            </w:ins>
          </w:p>
        </w:tc>
        <w:tc>
          <w:tcPr>
            <w:tcW w:w="2128" w:type="dxa"/>
            <w:gridSpan w:val="2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28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29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IMD</w:t>
              </w:r>
            </w:ins>
          </w:p>
        </w:tc>
        <w:tc>
          <w:tcPr>
            <w:tcW w:w="1028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0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31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UL F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vertAlign w:val="subscript"/>
                  <w:lang w:eastAsia="zh-CN"/>
                </w:rPr>
                <w:t>c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2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33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UL BW (MHz)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4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</w:rPr>
            </w:pPr>
            <w:ins w:id="1235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UL </w:t>
              </w:r>
            </w:ins>
          </w:p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6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37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RB #</w:t>
              </w:r>
            </w:ins>
          </w:p>
        </w:tc>
        <w:tc>
          <w:tcPr>
            <w:tcW w:w="1022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8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39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DL F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vertAlign w:val="subscript"/>
                  <w:lang w:eastAsia="zh-CN"/>
                </w:rPr>
                <w:t>c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 xml:space="preserve"> (MHz)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0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41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  <w:lang w:eastAsia="zh-CN"/>
                </w:rPr>
                <w:t>MSD (dB)</w:t>
              </w:r>
            </w:ins>
          </w:p>
        </w:tc>
      </w:tr>
      <w:tr w:rsidR="00BA367C" w:rsidRPr="00702125" w:rsidTr="0037491D">
        <w:trPr>
          <w:trHeight w:val="301"/>
          <w:jc w:val="center"/>
          <w:ins w:id="1242" w:author="samsung" w:date="2020-03-19T14:51:00Z"/>
        </w:trPr>
        <w:tc>
          <w:tcPr>
            <w:tcW w:w="1872" w:type="dxa"/>
            <w:vMerge w:val="restart"/>
            <w:vAlign w:val="center"/>
            <w:hideMark/>
          </w:tcPr>
          <w:p w:rsidR="00BA367C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43" w:author="samsung" w:date="2020-03-19T14:51:00Z"/>
                <w:rFonts w:ascii="Calibri" w:eastAsia="宋体" w:hAnsi="Calibri" w:cs="Times New Roman"/>
                <w:color w:val="000000"/>
                <w:kern w:val="0"/>
                <w:szCs w:val="20"/>
                <w:lang w:eastAsia="zh-CN"/>
              </w:rPr>
            </w:pPr>
            <w:ins w:id="1244" w:author="samsung" w:date="2020-03-19T14:51:00Z">
              <w:r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DC_41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A_n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3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A-</w:t>
              </w:r>
              <w:r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n78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</w:t>
              </w:r>
            </w:ins>
          </w:p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45" w:author="samsung" w:date="2020-03-19T14:51:00Z"/>
                <w:rFonts w:ascii="Calibri" w:eastAsia="Malgun Gothic" w:hAnsi="Calibri" w:cs="Times New Roman"/>
                <w:color w:val="000000"/>
                <w:kern w:val="0"/>
                <w:szCs w:val="20"/>
                <w:lang w:eastAsia="zh-CN"/>
              </w:rPr>
            </w:pPr>
            <w:ins w:id="1246" w:author="samsung" w:date="2020-03-19T14:51:00Z">
              <w:r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DC_41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C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_n</w:t>
              </w:r>
              <w:r>
                <w:rPr>
                  <w:rFonts w:ascii="Calibri" w:eastAsia="宋体" w:hAnsi="Calibri" w:cs="Times New Roman" w:hint="eastAsia"/>
                  <w:color w:val="000000"/>
                  <w:kern w:val="0"/>
                  <w:szCs w:val="20"/>
                  <w:lang w:eastAsia="zh-CN"/>
                </w:rPr>
                <w:t>3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A-</w:t>
              </w:r>
              <w:r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n78</w:t>
              </w:r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A</w:t>
              </w:r>
            </w:ins>
          </w:p>
        </w:tc>
        <w:tc>
          <w:tcPr>
            <w:tcW w:w="924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47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48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50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1414" w:type="dxa"/>
            <w:vMerge w:val="restart"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1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52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41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n78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3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54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2620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5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256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7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258" w:author="samsung" w:date="2020-03-19T14:51:00Z">
              <w:r w:rsidRPr="00702125">
                <w:rPr>
                  <w:rFonts w:ascii="Calibri" w:eastAsia="宋体" w:hAnsi="Calibri" w:cs="Times New Roman"/>
                  <w:color w:val="000000"/>
                  <w:kern w:val="0"/>
                  <w:szCs w:val="20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60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2620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1" w:author="samsung" w:date="2020-03-19T14:51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262" w:author="samsung" w:date="2020-03-19T14:51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BA367C" w:rsidRPr="00702125" w:rsidTr="0037491D">
        <w:trPr>
          <w:trHeight w:val="301"/>
          <w:jc w:val="center"/>
          <w:ins w:id="1263" w:author="samsung" w:date="2020-03-19T14:51:00Z"/>
        </w:trPr>
        <w:tc>
          <w:tcPr>
            <w:tcW w:w="0" w:type="auto"/>
            <w:vMerge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4" w:author="samsung" w:date="2020-03-19T14:51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66" w:author="samsung" w:date="2020-03-19T14:51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7" w:author="samsung" w:date="2020-03-19T14:51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68" w:author="samsung" w:date="2020-03-19T14:51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70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1745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1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272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3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274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76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1840</w:t>
              </w:r>
            </w:ins>
          </w:p>
        </w:tc>
        <w:tc>
          <w:tcPr>
            <w:tcW w:w="0" w:type="auto"/>
            <w:vAlign w:val="center"/>
            <w:hideMark/>
          </w:tcPr>
          <w:p w:rsidR="00BA367C" w:rsidRPr="00AB3462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7" w:author="samsung" w:date="2020-03-19T14:51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278" w:author="samsung" w:date="2020-03-19T14:51:00Z">
              <w:r w:rsidRPr="00AB3462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</w:rPr>
                <w:t>1</w:t>
              </w:r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6</w:t>
              </w:r>
              <w:r w:rsidRPr="00AB3462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</w:rPr>
                <w:t>.</w:t>
              </w:r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4</w:t>
              </w:r>
            </w:ins>
          </w:p>
        </w:tc>
      </w:tr>
      <w:tr w:rsidR="00BA367C" w:rsidRPr="00702125" w:rsidTr="0037491D">
        <w:trPr>
          <w:trHeight w:val="301"/>
          <w:jc w:val="center"/>
          <w:ins w:id="1279" w:author="samsung" w:date="2020-03-19T14:51:00Z"/>
        </w:trPr>
        <w:tc>
          <w:tcPr>
            <w:tcW w:w="0" w:type="auto"/>
            <w:vMerge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80" w:author="samsung" w:date="2020-03-19T14:51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81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82" w:author="samsung" w:date="2020-03-19T14:51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n78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83" w:author="samsung" w:date="2020-03-19T14:51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84" w:author="samsung" w:date="2020-03-19T14:51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86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3400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7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288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8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90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5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0</w:t>
              </w:r>
            </w:ins>
          </w:p>
        </w:tc>
        <w:tc>
          <w:tcPr>
            <w:tcW w:w="1022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1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92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3400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3" w:author="samsung" w:date="2020-03-19T14:51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294" w:author="samsung" w:date="2020-03-19T14:51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BA367C" w:rsidRPr="00702125" w:rsidTr="0037491D">
        <w:trPr>
          <w:trHeight w:val="301"/>
          <w:jc w:val="center"/>
          <w:ins w:id="1295" w:author="samsung" w:date="2020-03-19T14:51:00Z"/>
        </w:trPr>
        <w:tc>
          <w:tcPr>
            <w:tcW w:w="0" w:type="auto"/>
            <w:vMerge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96" w:author="samsung" w:date="2020-03-19T14:51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97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298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99" w:author="samsung" w:date="2020-03-19T14:51:00Z"/>
                <w:rFonts w:ascii="Calibri" w:eastAsia="宋体" w:hAnsi="Calibri" w:cs="Times New Roman"/>
                <w:kern w:val="0"/>
                <w:lang w:eastAsia="zh-CN"/>
              </w:rPr>
            </w:pPr>
            <w:ins w:id="1300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lang w:eastAsia="zh-CN"/>
                </w:rPr>
                <w:t>IMD4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01" w:author="samsung" w:date="2020-03-19T14:51:00Z"/>
                <w:rFonts w:ascii="Calibri" w:eastAsia="宋体" w:hAnsi="Calibri" w:cs="Times New Roman"/>
                <w:kern w:val="0"/>
                <w:lang w:eastAsia="zh-CN"/>
              </w:rPr>
            </w:pPr>
            <w:ins w:id="1302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41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n78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BA367C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3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04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2565</w:t>
              </w:r>
            </w:ins>
          </w:p>
        </w:tc>
        <w:tc>
          <w:tcPr>
            <w:tcW w:w="1035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06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7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08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BA367C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0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10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2565</w:t>
              </w:r>
            </w:ins>
          </w:p>
        </w:tc>
        <w:tc>
          <w:tcPr>
            <w:tcW w:w="911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1" w:author="samsung" w:date="2020-03-19T14:51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312" w:author="samsung" w:date="2020-03-19T14:51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BA367C" w:rsidRPr="00702125" w:rsidTr="0037491D">
        <w:trPr>
          <w:trHeight w:val="301"/>
          <w:jc w:val="center"/>
          <w:ins w:id="1313" w:author="samsung" w:date="2020-03-19T14:51:00Z"/>
        </w:trPr>
        <w:tc>
          <w:tcPr>
            <w:tcW w:w="0" w:type="auto"/>
            <w:vMerge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4" w:author="samsung" w:date="2020-03-19T14:51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16" w:author="samsung" w:date="2020-03-19T14:51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7" w:author="samsung" w:date="2020-03-19T14:51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18" w:author="samsung" w:date="2020-03-19T14:51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BA367C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0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1725</w:t>
              </w:r>
            </w:ins>
          </w:p>
        </w:tc>
        <w:tc>
          <w:tcPr>
            <w:tcW w:w="1035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1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2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3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4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BA367C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26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1820</w:t>
              </w:r>
            </w:ins>
          </w:p>
        </w:tc>
        <w:tc>
          <w:tcPr>
            <w:tcW w:w="911" w:type="dxa"/>
            <w:noWrap/>
            <w:vAlign w:val="center"/>
          </w:tcPr>
          <w:p w:rsidR="00BA367C" w:rsidRPr="00702125" w:rsidRDefault="00BB7ACB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7" w:author="samsung" w:date="2020-03-19T14:51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328" w:author="samsung" w:date="2020-04-16T14:17:00Z">
              <w:r w:rsidRPr="00BB7ACB"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highlight w:val="yellow"/>
                  <w:lang w:eastAsia="zh-CN"/>
                </w:rPr>
                <w:t>TBD</w:t>
              </w:r>
            </w:ins>
          </w:p>
        </w:tc>
      </w:tr>
      <w:tr w:rsidR="00BA367C" w:rsidRPr="00702125" w:rsidTr="0037491D">
        <w:trPr>
          <w:trHeight w:val="301"/>
          <w:jc w:val="center"/>
          <w:ins w:id="1329" w:author="samsung" w:date="2020-03-19T14:51:00Z"/>
        </w:trPr>
        <w:tc>
          <w:tcPr>
            <w:tcW w:w="0" w:type="auto"/>
            <w:vMerge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30" w:author="samsung" w:date="2020-03-19T14:51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31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32" w:author="samsung" w:date="2020-03-19T14:51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n78</w:t>
              </w:r>
            </w:ins>
          </w:p>
        </w:tc>
        <w:tc>
          <w:tcPr>
            <w:tcW w:w="0" w:type="auto"/>
            <w:vMerge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33" w:author="samsung" w:date="2020-03-19T14:51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34" w:author="samsung" w:date="2020-03-19T14:51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BA367C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36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3475</w:t>
              </w:r>
            </w:ins>
          </w:p>
        </w:tc>
        <w:tc>
          <w:tcPr>
            <w:tcW w:w="1035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7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38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40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50</w:t>
              </w:r>
            </w:ins>
          </w:p>
        </w:tc>
        <w:tc>
          <w:tcPr>
            <w:tcW w:w="1022" w:type="dxa"/>
            <w:noWrap/>
            <w:vAlign w:val="center"/>
          </w:tcPr>
          <w:p w:rsidR="00BA367C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1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42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3475</w:t>
              </w:r>
            </w:ins>
          </w:p>
        </w:tc>
        <w:tc>
          <w:tcPr>
            <w:tcW w:w="911" w:type="dxa"/>
            <w:noWrap/>
            <w:vAlign w:val="center"/>
          </w:tcPr>
          <w:p w:rsidR="00BA367C" w:rsidRPr="00702125" w:rsidRDefault="00BA367C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3" w:author="samsung" w:date="2020-03-19T14:51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344" w:author="samsung" w:date="2020-03-19T14:51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0368A8" w:rsidRPr="00702125" w:rsidTr="0037491D">
        <w:trPr>
          <w:trHeight w:val="301"/>
          <w:jc w:val="center"/>
          <w:ins w:id="1345" w:author="samsung" w:date="2020-03-19T14:51:00Z"/>
        </w:trPr>
        <w:tc>
          <w:tcPr>
            <w:tcW w:w="0" w:type="auto"/>
            <w:vMerge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46" w:author="samsung" w:date="2020-03-19T14:51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47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48" w:author="samsung" w:date="2020-03-19T14:51:00Z"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41</w:t>
              </w:r>
            </w:ins>
          </w:p>
        </w:tc>
        <w:tc>
          <w:tcPr>
            <w:tcW w:w="714" w:type="dxa"/>
            <w:vMerge w:val="restart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50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IMD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1414" w:type="dxa"/>
            <w:vMerge w:val="restart"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1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52" w:author="samsung" w:date="2020-03-19T14:51:00Z"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|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2*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B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41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vertAlign w:val="subscript"/>
                </w:rPr>
                <w:t xml:space="preserve"> 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-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  <w:lang w:eastAsia="zh-CN"/>
                </w:rPr>
                <w:t>f</w:t>
              </w:r>
              <w:r>
                <w:rPr>
                  <w:rFonts w:ascii="Calibri" w:eastAsia="宋体" w:hAnsi="Calibri" w:cs="Times New Roman"/>
                  <w:kern w:val="0"/>
                  <w:szCs w:val="20"/>
                  <w:vertAlign w:val="subscript"/>
                  <w:lang w:eastAsia="zh-CN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vertAlign w:val="subscript"/>
                  <w:lang w:eastAsia="zh-CN"/>
                </w:rPr>
                <w:t>3</w:t>
              </w:r>
              <w:r w:rsidRPr="00702125">
                <w:rPr>
                  <w:rFonts w:ascii="Calibri" w:eastAsia="宋体" w:hAnsi="Calibri" w:cs="Times New Roman"/>
                  <w:kern w:val="0"/>
                  <w:szCs w:val="20"/>
                </w:rPr>
                <w:t>|</w:t>
              </w:r>
            </w:ins>
          </w:p>
        </w:tc>
        <w:tc>
          <w:tcPr>
            <w:tcW w:w="1028" w:type="dxa"/>
            <w:noWrap/>
            <w:vAlign w:val="center"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3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54" w:author="samsung" w:date="2020-04-10T16:42:00Z">
              <w:r>
                <w:rPr>
                  <w:rFonts w:ascii="Calibri" w:hAnsi="Calibri"/>
                </w:rPr>
                <w:t>2580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5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356" w:author="samsung" w:date="2020-04-10T16:42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7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358" w:author="samsung" w:date="2020-04-10T16:42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60" w:author="samsung" w:date="2020-04-10T16:42:00Z">
              <w:r>
                <w:rPr>
                  <w:rFonts w:ascii="Calibri" w:hAnsi="Calibri"/>
                </w:rPr>
                <w:t>2580</w:t>
              </w:r>
            </w:ins>
          </w:p>
        </w:tc>
        <w:tc>
          <w:tcPr>
            <w:tcW w:w="911" w:type="dxa"/>
            <w:vMerge w:val="restart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1" w:author="samsung" w:date="2020-03-19T14:51:00Z"/>
                <w:rFonts w:ascii="Calibri" w:eastAsia="宋体" w:hAnsi="Calibri" w:cs="Times New Roman"/>
                <w:b/>
                <w:color w:val="000000"/>
                <w:kern w:val="0"/>
                <w:szCs w:val="20"/>
              </w:rPr>
            </w:pPr>
            <w:ins w:id="1362" w:author="samsung" w:date="2020-03-19T14:51:00Z">
              <w:r w:rsidRPr="00702125">
                <w:rPr>
                  <w:rFonts w:ascii="Calibri" w:eastAsia="宋体" w:hAnsi="Calibri" w:cs="Times New Roman"/>
                  <w:b/>
                  <w:color w:val="000000"/>
                  <w:kern w:val="0"/>
                  <w:szCs w:val="20"/>
                </w:rPr>
                <w:t>N/A</w:t>
              </w:r>
            </w:ins>
          </w:p>
        </w:tc>
      </w:tr>
      <w:tr w:rsidR="000368A8" w:rsidRPr="00702125" w:rsidTr="0037491D">
        <w:trPr>
          <w:trHeight w:val="301"/>
          <w:jc w:val="center"/>
          <w:ins w:id="1363" w:author="samsung" w:date="2020-03-19T14:51:00Z"/>
        </w:trPr>
        <w:tc>
          <w:tcPr>
            <w:tcW w:w="0" w:type="auto"/>
            <w:vMerge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4" w:author="samsung" w:date="2020-03-19T14:51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66" w:author="samsung" w:date="2020-03-19T14:51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</w:t>
              </w:r>
              <w:r>
                <w:rPr>
                  <w:rFonts w:ascii="Calibri" w:eastAsia="宋体" w:hAnsi="Calibri" w:cs="Times New Roman" w:hint="eastAsia"/>
                  <w:kern w:val="0"/>
                  <w:szCs w:val="20"/>
                  <w:lang w:eastAsia="zh-CN"/>
                </w:rPr>
                <w:t>3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7" w:author="samsung" w:date="2020-03-19T14:51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68" w:author="samsung" w:date="2020-03-19T14:51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9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70" w:author="samsung" w:date="2020-04-10T16:42:00Z">
              <w:r>
                <w:rPr>
                  <w:rFonts w:ascii="Calibri" w:hAnsi="Calibri"/>
                </w:rPr>
                <w:t>1720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1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372" w:author="samsung" w:date="2020-04-10T16:42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3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374" w:author="samsung" w:date="2020-04-10T16:42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1022" w:type="dxa"/>
            <w:noWrap/>
            <w:vAlign w:val="center"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5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76" w:author="samsung" w:date="2020-04-10T16:42:00Z">
              <w:r>
                <w:rPr>
                  <w:rFonts w:ascii="Calibri" w:hAnsi="Calibri"/>
                </w:rPr>
                <w:t>1815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77" w:author="samsung" w:date="2020-03-19T14:51:00Z"/>
                <w:rFonts w:ascii="Calibri" w:eastAsia="宋体" w:hAnsi="Calibri" w:cs="Times New Roman"/>
                <w:b/>
                <w:color w:val="000000"/>
                <w:kern w:val="0"/>
              </w:rPr>
            </w:pPr>
          </w:p>
        </w:tc>
      </w:tr>
      <w:tr w:rsidR="000368A8" w:rsidRPr="00702125" w:rsidTr="0037491D">
        <w:trPr>
          <w:trHeight w:val="301"/>
          <w:jc w:val="center"/>
          <w:ins w:id="1378" w:author="samsung" w:date="2020-03-19T14:51:00Z"/>
        </w:trPr>
        <w:tc>
          <w:tcPr>
            <w:tcW w:w="0" w:type="auto"/>
            <w:vMerge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79" w:author="samsung" w:date="2020-03-19T14:51:00Z"/>
                <w:rFonts w:ascii="Calibri" w:eastAsia="Malgun Gothic" w:hAnsi="Calibri" w:cs="Times New Roman"/>
                <w:color w:val="000000"/>
                <w:kern w:val="0"/>
              </w:rPr>
            </w:pPr>
          </w:p>
        </w:tc>
        <w:tc>
          <w:tcPr>
            <w:tcW w:w="924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80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81" w:author="samsung" w:date="2020-03-19T14:51:00Z">
              <w:r>
                <w:rPr>
                  <w:rFonts w:ascii="Calibri" w:eastAsia="宋体" w:hAnsi="Calibri" w:cs="Times New Roman"/>
                  <w:kern w:val="0"/>
                  <w:szCs w:val="20"/>
                </w:rPr>
                <w:t>n78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82" w:author="samsung" w:date="2020-03-19T14:51:00Z"/>
                <w:rFonts w:ascii="Calibri" w:eastAsia="宋体" w:hAnsi="Calibri" w:cs="Times New Roman"/>
                <w:kern w:val="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383" w:author="samsung" w:date="2020-03-19T14:51:00Z"/>
                <w:rFonts w:ascii="Calibri" w:eastAsia="宋体" w:hAnsi="Calibri" w:cs="Times New Roman"/>
                <w:kern w:val="0"/>
                <w:lang w:eastAsia="zh-CN"/>
              </w:rPr>
            </w:pPr>
          </w:p>
        </w:tc>
        <w:tc>
          <w:tcPr>
            <w:tcW w:w="1028" w:type="dxa"/>
            <w:noWrap/>
            <w:vAlign w:val="center"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4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85" w:author="samsung" w:date="2020-04-10T16:42:00Z">
              <w:r>
                <w:rPr>
                  <w:rFonts w:ascii="Calibri" w:hAnsi="Calibri"/>
                  <w:color w:val="000000"/>
                </w:rPr>
                <w:t>3440</w:t>
              </w:r>
            </w:ins>
          </w:p>
        </w:tc>
        <w:tc>
          <w:tcPr>
            <w:tcW w:w="1035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6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387" w:author="samsung" w:date="2020-04-10T16:42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728" w:type="dxa"/>
            <w:noWrap/>
            <w:vAlign w:val="center"/>
            <w:hideMark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8" w:author="samsung" w:date="2020-03-19T14:51:00Z"/>
                <w:rFonts w:ascii="Calibri" w:eastAsia="宋体" w:hAnsi="Calibri" w:cs="Times New Roman"/>
                <w:kern w:val="0"/>
                <w:szCs w:val="20"/>
              </w:rPr>
            </w:pPr>
            <w:ins w:id="1389" w:author="samsung" w:date="2020-04-10T16:42:00Z">
              <w:r>
                <w:rPr>
                  <w:rFonts w:ascii="Calibri" w:hAnsi="Calibri" w:hint="eastAsia"/>
                  <w:color w:val="000000"/>
                </w:rPr>
                <w:t>50</w:t>
              </w:r>
            </w:ins>
          </w:p>
        </w:tc>
        <w:tc>
          <w:tcPr>
            <w:tcW w:w="1022" w:type="dxa"/>
            <w:noWrap/>
            <w:vAlign w:val="center"/>
          </w:tcPr>
          <w:p w:rsidR="000368A8" w:rsidRPr="00702125" w:rsidRDefault="000368A8" w:rsidP="0037491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0" w:author="samsung" w:date="2020-03-19T14:51:00Z"/>
                <w:rFonts w:ascii="Calibri" w:eastAsia="宋体" w:hAnsi="Calibri" w:cs="Times New Roman"/>
                <w:kern w:val="0"/>
                <w:szCs w:val="20"/>
                <w:lang w:eastAsia="zh-CN"/>
              </w:rPr>
            </w:pPr>
            <w:ins w:id="1391" w:author="samsung" w:date="2020-04-10T16:42:00Z">
              <w:r>
                <w:rPr>
                  <w:rFonts w:ascii="Calibri" w:hAnsi="Calibri"/>
                  <w:color w:val="000000"/>
                </w:rPr>
                <w:t>3</w:t>
              </w:r>
              <w:r>
                <w:rPr>
                  <w:rFonts w:ascii="Calibri" w:hAnsi="Calibri" w:hint="eastAsia"/>
                  <w:color w:val="000000"/>
                </w:rPr>
                <w:t>440</w:t>
              </w:r>
            </w:ins>
          </w:p>
        </w:tc>
        <w:tc>
          <w:tcPr>
            <w:tcW w:w="911" w:type="dxa"/>
            <w:noWrap/>
            <w:vAlign w:val="center"/>
            <w:hideMark/>
          </w:tcPr>
          <w:p w:rsidR="000368A8" w:rsidRPr="00702125" w:rsidRDefault="000368A8" w:rsidP="000368A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2" w:author="samsung" w:date="2020-03-19T14:51:00Z"/>
                <w:rFonts w:ascii="Calibri" w:eastAsia="宋体" w:hAnsi="Calibri" w:cs="Times New Roman"/>
                <w:b/>
                <w:color w:val="000000"/>
                <w:kern w:val="0"/>
                <w:szCs w:val="20"/>
                <w:lang w:eastAsia="zh-CN"/>
              </w:rPr>
            </w:pPr>
            <w:ins w:id="1393" w:author="samsung" w:date="2020-03-19T14:51:00Z"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16.</w:t>
              </w:r>
            </w:ins>
            <w:ins w:id="1394" w:author="samsung" w:date="2020-04-10T16:42:00Z">
              <w:r>
                <w:rPr>
                  <w:rFonts w:ascii="Calibri" w:eastAsia="宋体" w:hAnsi="Calibri" w:cs="Times New Roman" w:hint="eastAsia"/>
                  <w:b/>
                  <w:color w:val="000000"/>
                  <w:kern w:val="0"/>
                  <w:szCs w:val="20"/>
                  <w:lang w:eastAsia="zh-CN"/>
                </w:rPr>
                <w:t>8</w:t>
              </w:r>
            </w:ins>
          </w:p>
        </w:tc>
      </w:tr>
    </w:tbl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sv-SE" w:eastAsia="zh-CN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0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368A8"/>
    <w:rsid w:val="00051BD8"/>
    <w:rsid w:val="000F4776"/>
    <w:rsid w:val="00124ADF"/>
    <w:rsid w:val="00162F27"/>
    <w:rsid w:val="00175A69"/>
    <w:rsid w:val="001B736D"/>
    <w:rsid w:val="001D6603"/>
    <w:rsid w:val="001F2EE7"/>
    <w:rsid w:val="0029657F"/>
    <w:rsid w:val="002C0710"/>
    <w:rsid w:val="00304F5C"/>
    <w:rsid w:val="003108FA"/>
    <w:rsid w:val="003270E1"/>
    <w:rsid w:val="004150FD"/>
    <w:rsid w:val="00482376"/>
    <w:rsid w:val="005060C1"/>
    <w:rsid w:val="00513DE6"/>
    <w:rsid w:val="005A4EEC"/>
    <w:rsid w:val="005A6EF2"/>
    <w:rsid w:val="005B0FEE"/>
    <w:rsid w:val="00643DE0"/>
    <w:rsid w:val="00665FA5"/>
    <w:rsid w:val="006F6977"/>
    <w:rsid w:val="00702125"/>
    <w:rsid w:val="00733024"/>
    <w:rsid w:val="00756BBB"/>
    <w:rsid w:val="00763CF3"/>
    <w:rsid w:val="007B501C"/>
    <w:rsid w:val="0084383C"/>
    <w:rsid w:val="00967CF0"/>
    <w:rsid w:val="009745C8"/>
    <w:rsid w:val="00976909"/>
    <w:rsid w:val="009A562B"/>
    <w:rsid w:val="00A139A5"/>
    <w:rsid w:val="00AB3462"/>
    <w:rsid w:val="00AF3A1A"/>
    <w:rsid w:val="00B56796"/>
    <w:rsid w:val="00BA367C"/>
    <w:rsid w:val="00BA45A1"/>
    <w:rsid w:val="00BA6B8E"/>
    <w:rsid w:val="00BB7ACB"/>
    <w:rsid w:val="00C345B7"/>
    <w:rsid w:val="00CD4325"/>
    <w:rsid w:val="00CF07CB"/>
    <w:rsid w:val="00D26654"/>
    <w:rsid w:val="00D30BBD"/>
    <w:rsid w:val="00DD19C5"/>
    <w:rsid w:val="00DD6199"/>
    <w:rsid w:val="00E25FAB"/>
    <w:rsid w:val="00EB143B"/>
    <w:rsid w:val="00EE279B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108F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108F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N">
    <w:name w:val="TAN"/>
    <w:basedOn w:val="Normal"/>
    <w:link w:val="TANChar"/>
    <w:qFormat/>
    <w:rsid w:val="003108F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3108FA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4</cp:revision>
  <dcterms:created xsi:type="dcterms:W3CDTF">2020-04-16T06:18:00Z</dcterms:created>
  <dcterms:modified xsi:type="dcterms:W3CDTF">2020-04-23T06:42:00Z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C:\Users\juan.zhang\AppData\Local\Temp\Temp1_R4-2003147.zip\R4-2003147.docx</vt:lpwstr>
  </property>
</Properties>
</file>