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58530B9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76663">
        <w:rPr>
          <w:rFonts w:ascii="Arial" w:eastAsiaTheme="minorEastAsia" w:hAnsi="Arial" w:cs="Arial" w:hint="eastAsia"/>
          <w:b/>
          <w:sz w:val="24"/>
          <w:szCs w:val="24"/>
          <w:lang w:eastAsia="zh-CN"/>
        </w:rPr>
        <w:t>4bis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77B7C">
        <w:rPr>
          <w:rFonts w:ascii="Arial" w:eastAsiaTheme="minorEastAsia" w:hAnsi="Arial" w:cs="Arial"/>
          <w:b/>
          <w:sz w:val="24"/>
          <w:szCs w:val="24"/>
          <w:lang w:eastAsia="zh-CN"/>
        </w:rPr>
        <w:t>0</w:t>
      </w:r>
      <w:r w:rsidR="001453B4">
        <w:rPr>
          <w:rFonts w:ascii="Arial" w:eastAsiaTheme="minorEastAsia" w:hAnsi="Arial" w:cs="Arial" w:hint="eastAsia"/>
          <w:b/>
          <w:sz w:val="24"/>
          <w:szCs w:val="24"/>
          <w:lang w:eastAsia="zh-CN"/>
        </w:rPr>
        <w:t>5039</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44E15C3" w:rsidR="00915D73" w:rsidRPr="00C35795" w:rsidRDefault="00E77B7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976663">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2A0EFF" w:rsidRPr="002A0EFF">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46F00EB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4D04C7">
        <w:rPr>
          <w:rFonts w:ascii="Arial" w:eastAsiaTheme="minorEastAsia" w:hAnsi="Arial" w:cs="Arial" w:hint="eastAsia"/>
          <w:color w:val="000000"/>
          <w:sz w:val="22"/>
          <w:lang w:eastAsia="zh-CN"/>
        </w:rPr>
        <w:t>6</w:t>
      </w:r>
      <w:r w:rsidRPr="00915D73">
        <w:rPr>
          <w:rFonts w:ascii="Arial" w:eastAsia="MS Mincho" w:hAnsi="Arial" w:cs="Arial"/>
          <w:color w:val="000000"/>
          <w:sz w:val="22"/>
          <w:lang w:eastAsia="ja-JP"/>
        </w:rPr>
        <w:t>.716-</w:t>
      </w:r>
      <w:r w:rsidR="004D04C7">
        <w:rPr>
          <w:rFonts w:ascii="Arial" w:eastAsiaTheme="minorEastAsia" w:hAnsi="Arial" w:cs="Arial" w:hint="eastAsia"/>
          <w:color w:val="000000"/>
          <w:sz w:val="22"/>
          <w:lang w:eastAsia="zh-CN"/>
        </w:rPr>
        <w:t>02</w:t>
      </w:r>
      <w:r w:rsidRPr="00915D73">
        <w:rPr>
          <w:rFonts w:ascii="Arial" w:eastAsia="MS Mincho" w:hAnsi="Arial" w:cs="Arial"/>
          <w:color w:val="000000"/>
          <w:sz w:val="22"/>
          <w:lang w:eastAsia="ja-JP"/>
        </w:rPr>
        <w:t>-</w:t>
      </w:r>
      <w:r w:rsidR="004D04C7">
        <w:rPr>
          <w:rFonts w:ascii="Arial" w:eastAsiaTheme="minorEastAsia" w:hAnsi="Arial" w:cs="Arial" w:hint="eastAsia"/>
          <w:color w:val="000000"/>
          <w:sz w:val="22"/>
          <w:lang w:eastAsia="zh-CN"/>
        </w:rPr>
        <w:t>0</w:t>
      </w:r>
      <w:r w:rsidR="002333CA">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932413">
        <w:rPr>
          <w:rFonts w:ascii="Arial" w:eastAsiaTheme="minorEastAsia" w:hAnsi="Arial" w:cs="Arial" w:hint="eastAsia"/>
          <w:color w:val="000000"/>
          <w:sz w:val="22"/>
          <w:lang w:eastAsia="zh-CN"/>
        </w:rPr>
        <w:t>CA_18</w:t>
      </w:r>
      <w:r w:rsidR="004D04C7">
        <w:rPr>
          <w:rFonts w:ascii="Arial" w:eastAsiaTheme="minorEastAsia" w:hAnsi="Arial" w:cs="Arial" w:hint="eastAsia"/>
          <w:color w:val="000000"/>
          <w:sz w:val="22"/>
          <w:lang w:eastAsia="zh-CN"/>
        </w:rPr>
        <w:t>-41</w:t>
      </w:r>
    </w:p>
    <w:p w14:paraId="08CE26BB" w14:textId="3D530777" w:rsidR="00915D73" w:rsidRPr="00C132CB"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C132CB">
        <w:rPr>
          <w:rFonts w:ascii="Arial" w:eastAsiaTheme="minorEastAsia" w:hAnsi="Arial" w:cs="Arial" w:hint="eastAsia"/>
          <w:color w:val="000000"/>
          <w:sz w:val="22"/>
          <w:lang w:eastAsia="zh-CN"/>
        </w:rPr>
        <w:t>5.5.3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3FD2D8A"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4D04C7">
        <w:rPr>
          <w:rFonts w:eastAsiaTheme="minorEastAsia" w:hint="eastAsia"/>
          <w:lang w:eastAsia="zh-CN"/>
        </w:rPr>
        <w:t>6</w:t>
      </w:r>
      <w:r w:rsidRPr="00915D73">
        <w:rPr>
          <w:rFonts w:eastAsia="MS Mincho"/>
        </w:rPr>
        <w:t>.716-</w:t>
      </w:r>
      <w:r w:rsidR="004D04C7">
        <w:rPr>
          <w:rFonts w:eastAsiaTheme="minorEastAsia" w:hint="eastAsia"/>
          <w:lang w:eastAsia="zh-CN"/>
        </w:rPr>
        <w:t>02</w:t>
      </w:r>
      <w:r w:rsidRPr="00915D73">
        <w:rPr>
          <w:rFonts w:eastAsia="MS Mincho"/>
        </w:rPr>
        <w:t>-</w:t>
      </w:r>
      <w:r w:rsidR="004D04C7">
        <w:rPr>
          <w:rFonts w:eastAsiaTheme="minorEastAsia" w:hint="eastAsia"/>
          <w:lang w:eastAsia="zh-CN"/>
        </w:rPr>
        <w:t>0</w:t>
      </w:r>
      <w:r w:rsidR="002333CA">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932413">
        <w:rPr>
          <w:rFonts w:eastAsiaTheme="minorEastAsia" w:hint="eastAsia"/>
          <w:lang w:eastAsia="zh-CN"/>
        </w:rPr>
        <w:t>CA_18A-41A and CA_18</w:t>
      </w:r>
      <w:r w:rsidR="004D04C7">
        <w:rPr>
          <w:rFonts w:eastAsiaTheme="minorEastAsia" w:hint="eastAsia"/>
          <w:lang w:eastAsia="zh-CN"/>
        </w:rPr>
        <w:t xml:space="preserve">A-41C </w:t>
      </w:r>
      <w:r w:rsidR="002333CA">
        <w:rPr>
          <w:rFonts w:eastAsiaTheme="minorEastAsia" w:hint="eastAsia"/>
          <w:lang w:eastAsia="zh-CN"/>
        </w:rPr>
        <w:t xml:space="preserve">with 2UL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bookmarkStart w:id="1" w:name="_GoBack"/>
      <w:r>
        <w:rPr>
          <w:rFonts w:hint="eastAsia"/>
          <w:lang w:val="en-US" w:eastAsia="zh-CN"/>
        </w:rPr>
        <w:t xml:space="preserve">2. </w:t>
      </w:r>
      <w:r>
        <w:rPr>
          <w:lang w:val="en-US"/>
        </w:rPr>
        <w:t>Reference</w:t>
      </w:r>
    </w:p>
    <w:bookmarkEnd w:id="1"/>
    <w:p w14:paraId="0822A2C2" w14:textId="5473157B"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A74199">
        <w:rPr>
          <w:rFonts w:eastAsiaTheme="minorEastAsia" w:hint="eastAsia"/>
          <w:sz w:val="20"/>
          <w:szCs w:val="20"/>
          <w:lang w:eastAsia="zh-CN"/>
        </w:rPr>
        <w:t>0269</w:t>
      </w:r>
      <w:r w:rsidRPr="00976663">
        <w:rPr>
          <w:rFonts w:eastAsiaTheme="minorEastAsia"/>
          <w:sz w:val="20"/>
          <w:szCs w:val="20"/>
          <w:lang w:eastAsia="zh-CN"/>
        </w:rPr>
        <w:t xml:space="preserve">, </w:t>
      </w:r>
      <w:r w:rsidR="004D04C7" w:rsidRPr="004D04C7">
        <w:rPr>
          <w:rFonts w:eastAsia="MS Mincho"/>
          <w:sz w:val="20"/>
          <w:szCs w:val="20"/>
        </w:rPr>
        <w:t xml:space="preserve">Revised WID: Rel16 LTE inter-band CA for 2 bands DL with </w:t>
      </w:r>
      <w:r w:rsidR="002333CA">
        <w:rPr>
          <w:rFonts w:eastAsiaTheme="minorEastAsia" w:hint="eastAsia"/>
          <w:sz w:val="20"/>
          <w:szCs w:val="20"/>
          <w:lang w:eastAsia="zh-CN"/>
        </w:rPr>
        <w:t>2</w:t>
      </w:r>
      <w:r w:rsidR="004D04C7" w:rsidRPr="004D04C7">
        <w:rPr>
          <w:rFonts w:eastAsia="MS Mincho"/>
          <w:sz w:val="20"/>
          <w:szCs w:val="20"/>
        </w:rPr>
        <w:t xml:space="preserve"> </w:t>
      </w:r>
      <w:proofErr w:type="gramStart"/>
      <w:r w:rsidR="004D04C7" w:rsidRPr="004D04C7">
        <w:rPr>
          <w:rFonts w:eastAsia="MS Mincho"/>
          <w:sz w:val="20"/>
          <w:szCs w:val="20"/>
        </w:rPr>
        <w:t>band</w:t>
      </w:r>
      <w:proofErr w:type="gramEnd"/>
      <w:r w:rsidR="004D04C7" w:rsidRPr="004D04C7">
        <w:rPr>
          <w:rFonts w:eastAsia="MS Mincho"/>
          <w:sz w:val="20"/>
          <w:szCs w:val="20"/>
        </w:rPr>
        <w:t xml:space="preserve"> UL</w:t>
      </w:r>
      <w:r w:rsidRPr="004D04C7">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E929001" w14:textId="77777777" w:rsidR="005C2EEF" w:rsidRPr="00D418D3" w:rsidRDefault="005C2EEF" w:rsidP="005C2EEF">
      <w:pPr>
        <w:pStyle w:val="Heading2"/>
        <w:rPr>
          <w:ins w:id="6" w:author="samsung" w:date="2020-04-02T21:51:00Z"/>
          <w:lang w:val="en-US" w:eastAsia="zh-CN"/>
        </w:rPr>
      </w:pPr>
      <w:bookmarkStart w:id="7" w:name="_Toc24171906"/>
      <w:bookmarkStart w:id="8" w:name="_Toc523749803"/>
      <w:bookmarkStart w:id="9" w:name="_Toc523750868"/>
      <w:bookmarkStart w:id="10" w:name="_Toc527979881"/>
      <w:bookmarkStart w:id="11" w:name="_Hlk523749210"/>
      <w:bookmarkEnd w:id="2"/>
      <w:bookmarkEnd w:id="3"/>
      <w:bookmarkEnd w:id="4"/>
      <w:ins w:id="12" w:author="samsung" w:date="2020-04-02T21:51:00Z">
        <w:r>
          <w:rPr>
            <w:lang w:val="pl-PL" w:eastAsia="zh-CN"/>
          </w:rPr>
          <w:t>5.x</w:t>
        </w:r>
        <w:r w:rsidRPr="00A81822">
          <w:rPr>
            <w:lang w:val="pl-PL" w:eastAsia="zh-CN"/>
          </w:rPr>
          <w:tab/>
        </w:r>
        <w:r>
          <w:rPr>
            <w:rFonts w:hint="eastAsia"/>
            <w:lang w:val="en-US" w:eastAsia="zh-CN"/>
          </w:rPr>
          <w:t>CA_18</w:t>
        </w:r>
        <w:r w:rsidRPr="00D418D3">
          <w:rPr>
            <w:lang w:val="en-US"/>
          </w:rPr>
          <w:t>-</w:t>
        </w:r>
        <w:bookmarkEnd w:id="7"/>
        <w:r>
          <w:rPr>
            <w:rFonts w:hint="eastAsia"/>
            <w:lang w:val="en-US" w:eastAsia="zh-CN"/>
          </w:rPr>
          <w:t>41</w:t>
        </w:r>
      </w:ins>
    </w:p>
    <w:p w14:paraId="57AB834D" w14:textId="77777777" w:rsidR="005C2EEF" w:rsidRPr="001F1E22" w:rsidRDefault="005C2EEF" w:rsidP="005C2EEF">
      <w:pPr>
        <w:pStyle w:val="Heading3"/>
        <w:rPr>
          <w:ins w:id="13" w:author="samsung" w:date="2020-04-02T21:51:00Z"/>
          <w:lang w:val="en-US"/>
        </w:rPr>
      </w:pPr>
      <w:bookmarkStart w:id="14" w:name="_Toc24171907"/>
      <w:proofErr w:type="gramStart"/>
      <w:ins w:id="15" w:author="samsung" w:date="2020-04-02T21:51:00Z">
        <w:r>
          <w:rPr>
            <w:lang w:val="en-US"/>
          </w:rPr>
          <w:t>5.x</w:t>
        </w:r>
        <w:r w:rsidRPr="001F1E22">
          <w:rPr>
            <w:lang w:val="en-US"/>
          </w:rPr>
          <w:t>.1</w:t>
        </w:r>
        <w:proofErr w:type="gramEnd"/>
        <w:r w:rsidRPr="001F1E22">
          <w:rPr>
            <w:lang w:val="en-US"/>
          </w:rPr>
          <w:tab/>
          <w:t>Channel bandwidths per operating band for CA</w:t>
        </w:r>
        <w:bookmarkEnd w:id="14"/>
      </w:ins>
    </w:p>
    <w:p w14:paraId="69D9146F" w14:textId="77777777" w:rsidR="005C2EEF" w:rsidRPr="00A81822" w:rsidRDefault="005C2EEF" w:rsidP="005C2EEF">
      <w:pPr>
        <w:pStyle w:val="TH"/>
        <w:rPr>
          <w:ins w:id="16" w:author="samsung" w:date="2020-04-02T21:51:00Z"/>
          <w:lang w:val="en-US"/>
        </w:rPr>
      </w:pPr>
      <w:ins w:id="17" w:author="samsung" w:date="2020-04-02T21:51:00Z">
        <w:r w:rsidRPr="00A81822">
          <w:rPr>
            <w:lang w:val="en-US"/>
          </w:rPr>
          <w:t xml:space="preserve">Table </w:t>
        </w:r>
        <w:r>
          <w:rPr>
            <w:lang w:val="en-US" w:eastAsia="zh-CN"/>
          </w:rPr>
          <w:t>5.x</w:t>
        </w:r>
        <w:r w:rsidRPr="00A81822">
          <w:rPr>
            <w:lang w:val="en-US" w:eastAsia="zh-CN"/>
          </w:rPr>
          <w:t>.1</w:t>
        </w:r>
        <w:r w:rsidRPr="00A81822">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5C2EEF" w:rsidRPr="00A81822" w14:paraId="356A4992" w14:textId="77777777" w:rsidTr="00D85CDD">
        <w:trPr>
          <w:jc w:val="center"/>
          <w:ins w:id="18" w:author="samsung" w:date="2020-04-02T21:51:00Z"/>
        </w:trPr>
        <w:tc>
          <w:tcPr>
            <w:tcW w:w="1190" w:type="dxa"/>
            <w:vMerge w:val="restart"/>
            <w:tcBorders>
              <w:top w:val="single" w:sz="4" w:space="0" w:color="auto"/>
              <w:left w:val="single" w:sz="4" w:space="0" w:color="auto"/>
              <w:right w:val="single" w:sz="4" w:space="0" w:color="auto"/>
            </w:tcBorders>
            <w:vAlign w:val="center"/>
          </w:tcPr>
          <w:p w14:paraId="47F1E301" w14:textId="77777777" w:rsidR="005C2EEF" w:rsidRPr="00A81822" w:rsidRDefault="005C2EEF" w:rsidP="00D85CDD">
            <w:pPr>
              <w:pStyle w:val="TAH"/>
              <w:rPr>
                <w:ins w:id="19" w:author="samsung" w:date="2020-04-02T21:51:00Z"/>
                <w:rFonts w:cs="Arial"/>
              </w:rPr>
            </w:pPr>
            <w:ins w:id="20" w:author="samsung" w:date="2020-04-02T21:51:00Z">
              <w:r w:rsidRPr="00A81822">
                <w:rPr>
                  <w:rFonts w:cs="Arial"/>
                </w:rPr>
                <w:t>E</w:t>
              </w:r>
              <w:r w:rsidRPr="00A81822">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59E80CC" w14:textId="77777777" w:rsidR="005C2EEF" w:rsidRPr="00A81822" w:rsidRDefault="005C2EEF" w:rsidP="00D85CDD">
            <w:pPr>
              <w:pStyle w:val="TAH"/>
              <w:rPr>
                <w:ins w:id="21" w:author="samsung" w:date="2020-04-02T21:51:00Z"/>
                <w:rFonts w:cs="Arial"/>
              </w:rPr>
            </w:pPr>
            <w:ins w:id="22" w:author="samsung" w:date="2020-04-02T21:51:00Z">
              <w:r w:rsidRPr="00A81822">
                <w:rPr>
                  <w:rFonts w:cs="Arial"/>
                </w:rPr>
                <w:t>Uplink (UL) operating band</w:t>
              </w:r>
              <w:r w:rsidRPr="00A81822">
                <w:rPr>
                  <w:rFonts w:cs="Arial"/>
                </w:rPr>
                <w:br/>
                <w:t>BS receive</w:t>
              </w:r>
              <w:r w:rsidRPr="00A81822">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4CBFC702" w14:textId="77777777" w:rsidR="005C2EEF" w:rsidRPr="00A81822" w:rsidRDefault="005C2EEF" w:rsidP="00D85CDD">
            <w:pPr>
              <w:pStyle w:val="TAH"/>
              <w:rPr>
                <w:ins w:id="23" w:author="samsung" w:date="2020-04-02T21:51:00Z"/>
                <w:rFonts w:cs="Arial"/>
              </w:rPr>
            </w:pPr>
            <w:ins w:id="24" w:author="samsung" w:date="2020-04-02T21:51:00Z">
              <w:r w:rsidRPr="00A81822">
                <w:rPr>
                  <w:rFonts w:cs="Arial"/>
                </w:rPr>
                <w:t>Downlink (DL) operating band</w:t>
              </w:r>
              <w:r w:rsidRPr="00A81822">
                <w:rPr>
                  <w:rFonts w:cs="Arial"/>
                </w:rPr>
                <w:br/>
                <w:t xml:space="preserve">BS transmit </w:t>
              </w:r>
              <w:r w:rsidRPr="00A81822">
                <w:rPr>
                  <w:rFonts w:cs="Arial"/>
                </w:rPr>
                <w:br/>
                <w:t>UE receive</w:t>
              </w:r>
            </w:ins>
          </w:p>
        </w:tc>
        <w:tc>
          <w:tcPr>
            <w:tcW w:w="1010" w:type="dxa"/>
            <w:vMerge w:val="restart"/>
            <w:tcBorders>
              <w:top w:val="single" w:sz="4" w:space="0" w:color="auto"/>
              <w:left w:val="single" w:sz="4" w:space="0" w:color="auto"/>
              <w:right w:val="single" w:sz="4" w:space="0" w:color="auto"/>
            </w:tcBorders>
          </w:tcPr>
          <w:p w14:paraId="74427AB4" w14:textId="77777777" w:rsidR="005C2EEF" w:rsidRPr="00A81822" w:rsidRDefault="005C2EEF" w:rsidP="00D85CDD">
            <w:pPr>
              <w:pStyle w:val="TAH"/>
              <w:rPr>
                <w:ins w:id="25" w:author="samsung" w:date="2020-04-02T21:51:00Z"/>
                <w:rFonts w:cs="Arial"/>
              </w:rPr>
            </w:pPr>
            <w:ins w:id="26" w:author="samsung" w:date="2020-04-02T21:51:00Z">
              <w:r w:rsidRPr="00A81822">
                <w:rPr>
                  <w:rFonts w:cs="Arial"/>
                </w:rPr>
                <w:t>Duplex Mode</w:t>
              </w:r>
            </w:ins>
          </w:p>
        </w:tc>
      </w:tr>
      <w:tr w:rsidR="005C2EEF" w:rsidRPr="00A81822" w14:paraId="36D1621F" w14:textId="77777777" w:rsidTr="00D85CDD">
        <w:trPr>
          <w:jc w:val="center"/>
          <w:ins w:id="27" w:author="samsung" w:date="2020-04-02T21:51:00Z"/>
        </w:trPr>
        <w:tc>
          <w:tcPr>
            <w:tcW w:w="1190" w:type="dxa"/>
            <w:vMerge/>
            <w:tcBorders>
              <w:left w:val="single" w:sz="4" w:space="0" w:color="auto"/>
              <w:bottom w:val="single" w:sz="4" w:space="0" w:color="auto"/>
              <w:right w:val="single" w:sz="4" w:space="0" w:color="auto"/>
            </w:tcBorders>
            <w:vAlign w:val="center"/>
          </w:tcPr>
          <w:p w14:paraId="49953B62" w14:textId="77777777" w:rsidR="005C2EEF" w:rsidRPr="00A81822" w:rsidRDefault="005C2EEF" w:rsidP="00D85CDD">
            <w:pPr>
              <w:pStyle w:val="TAH"/>
              <w:rPr>
                <w:ins w:id="28" w:author="samsung" w:date="2020-04-02T21:51: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D13F42B" w14:textId="77777777" w:rsidR="005C2EEF" w:rsidRPr="00A81822" w:rsidRDefault="005C2EEF" w:rsidP="00D85CDD">
            <w:pPr>
              <w:pStyle w:val="TAH"/>
              <w:rPr>
                <w:ins w:id="29" w:author="samsung" w:date="2020-04-02T21:51:00Z"/>
                <w:rFonts w:cs="Arial"/>
              </w:rPr>
            </w:pPr>
            <w:proofErr w:type="spellStart"/>
            <w:ins w:id="30" w:author="samsung" w:date="2020-04-02T21:51:00Z">
              <w:r w:rsidRPr="00A81822">
                <w:rPr>
                  <w:rFonts w:cs="Arial"/>
                </w:rPr>
                <w:t>F</w:t>
              </w:r>
              <w:r w:rsidRPr="00A81822">
                <w:rPr>
                  <w:rFonts w:cs="Arial"/>
                  <w:vertAlign w:val="subscript"/>
                </w:rPr>
                <w:t>UL_low</w:t>
              </w:r>
              <w:proofErr w:type="spellEnd"/>
              <w:r w:rsidRPr="00A81822">
                <w:rPr>
                  <w:rFonts w:cs="Arial"/>
                </w:rPr>
                <w:t xml:space="preserve">   –  </w:t>
              </w:r>
              <w:proofErr w:type="spellStart"/>
              <w:r w:rsidRPr="00A81822">
                <w:rPr>
                  <w:rFonts w:cs="Arial"/>
                </w:rPr>
                <w:t>F</w:t>
              </w:r>
              <w:r w:rsidRPr="00A81822">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018B0019" w14:textId="77777777" w:rsidR="005C2EEF" w:rsidRPr="00A81822" w:rsidRDefault="005C2EEF" w:rsidP="00D85CDD">
            <w:pPr>
              <w:pStyle w:val="TAH"/>
              <w:rPr>
                <w:ins w:id="31" w:author="samsung" w:date="2020-04-02T21:51:00Z"/>
                <w:rFonts w:cs="Arial"/>
              </w:rPr>
            </w:pPr>
            <w:proofErr w:type="spellStart"/>
            <w:ins w:id="32" w:author="samsung" w:date="2020-04-02T21:51:00Z">
              <w:r w:rsidRPr="00A81822">
                <w:rPr>
                  <w:rFonts w:cs="Arial"/>
                </w:rPr>
                <w:t>F</w:t>
              </w:r>
              <w:r w:rsidRPr="00A81822">
                <w:rPr>
                  <w:rFonts w:cs="Arial"/>
                  <w:vertAlign w:val="subscript"/>
                </w:rPr>
                <w:t>DL_low</w:t>
              </w:r>
              <w:proofErr w:type="spellEnd"/>
              <w:r w:rsidRPr="00A81822">
                <w:rPr>
                  <w:rFonts w:cs="Arial"/>
                </w:rPr>
                <w:t xml:space="preserve">  –  </w:t>
              </w:r>
              <w:proofErr w:type="spellStart"/>
              <w:r w:rsidRPr="00A81822">
                <w:rPr>
                  <w:rFonts w:cs="Arial"/>
                </w:rPr>
                <w:t>F</w:t>
              </w:r>
              <w:r w:rsidRPr="00A81822">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4C8F76E7" w14:textId="77777777" w:rsidR="005C2EEF" w:rsidRPr="00A81822" w:rsidRDefault="005C2EEF" w:rsidP="00D85CDD">
            <w:pPr>
              <w:pStyle w:val="TAC"/>
              <w:rPr>
                <w:ins w:id="33" w:author="samsung" w:date="2020-04-02T21:51:00Z"/>
                <w:rFonts w:cs="Arial"/>
              </w:rPr>
            </w:pPr>
          </w:p>
        </w:tc>
      </w:tr>
      <w:tr w:rsidR="005C2EEF" w:rsidRPr="00A81822" w14:paraId="1C4685EA" w14:textId="77777777" w:rsidTr="00D85CDD">
        <w:trPr>
          <w:jc w:val="center"/>
          <w:ins w:id="34" w:author="samsung" w:date="2020-04-02T21:51:00Z"/>
        </w:trPr>
        <w:tc>
          <w:tcPr>
            <w:tcW w:w="1190" w:type="dxa"/>
            <w:tcBorders>
              <w:top w:val="single" w:sz="4" w:space="0" w:color="auto"/>
              <w:left w:val="single" w:sz="4" w:space="0" w:color="auto"/>
              <w:bottom w:val="single" w:sz="4" w:space="0" w:color="auto"/>
              <w:right w:val="single" w:sz="4" w:space="0" w:color="auto"/>
            </w:tcBorders>
          </w:tcPr>
          <w:p w14:paraId="19AE1B47" w14:textId="77777777" w:rsidR="005C2EEF" w:rsidRPr="00A81822" w:rsidRDefault="005C2EEF" w:rsidP="00D85CDD">
            <w:pPr>
              <w:pStyle w:val="TAC"/>
              <w:rPr>
                <w:ins w:id="35" w:author="samsung" w:date="2020-04-02T21:51:00Z"/>
                <w:rFonts w:cs="Arial"/>
                <w:lang w:val="en-AU" w:eastAsia="zh-CN"/>
              </w:rPr>
            </w:pPr>
            <w:ins w:id="36" w:author="samsung" w:date="2020-04-02T21:51:00Z">
              <w:r>
                <w:rPr>
                  <w:rFonts w:cs="Arial" w:hint="eastAsia"/>
                  <w:lang w:val="en-AU" w:eastAsia="zh-CN"/>
                </w:rPr>
                <w:t>18</w:t>
              </w:r>
            </w:ins>
          </w:p>
        </w:tc>
        <w:tc>
          <w:tcPr>
            <w:tcW w:w="1368" w:type="dxa"/>
            <w:tcBorders>
              <w:top w:val="single" w:sz="4" w:space="0" w:color="auto"/>
              <w:left w:val="single" w:sz="4" w:space="0" w:color="auto"/>
              <w:bottom w:val="single" w:sz="4" w:space="0" w:color="auto"/>
            </w:tcBorders>
            <w:vAlign w:val="center"/>
          </w:tcPr>
          <w:p w14:paraId="4759285E" w14:textId="77777777" w:rsidR="005C2EEF" w:rsidRPr="00A81822" w:rsidRDefault="005C2EEF" w:rsidP="00D85CDD">
            <w:pPr>
              <w:pStyle w:val="TAL"/>
              <w:jc w:val="right"/>
              <w:rPr>
                <w:ins w:id="37" w:author="samsung" w:date="2020-04-02T21:51:00Z"/>
                <w:lang w:val="en-AU"/>
              </w:rPr>
            </w:pPr>
            <w:ins w:id="38" w:author="samsung" w:date="2020-04-02T21:51:00Z">
              <w:r>
                <w:rPr>
                  <w:rFonts w:hint="eastAsia"/>
                  <w:lang w:val="en-AU" w:eastAsia="zh-CN"/>
                </w:rPr>
                <w:t>815</w:t>
              </w:r>
              <w:r w:rsidRPr="00A81822">
                <w:rPr>
                  <w:lang w:val="en-AU"/>
                </w:rPr>
                <w:t xml:space="preserve"> MHz</w:t>
              </w:r>
            </w:ins>
          </w:p>
        </w:tc>
        <w:tc>
          <w:tcPr>
            <w:tcW w:w="576" w:type="dxa"/>
            <w:tcBorders>
              <w:top w:val="single" w:sz="4" w:space="0" w:color="auto"/>
              <w:bottom w:val="single" w:sz="4" w:space="0" w:color="auto"/>
            </w:tcBorders>
            <w:vAlign w:val="center"/>
          </w:tcPr>
          <w:p w14:paraId="426E731E" w14:textId="77777777" w:rsidR="005C2EEF" w:rsidRPr="00A81822" w:rsidRDefault="005C2EEF" w:rsidP="00D85CDD">
            <w:pPr>
              <w:pStyle w:val="TAL"/>
              <w:jc w:val="center"/>
              <w:rPr>
                <w:ins w:id="39" w:author="samsung" w:date="2020-04-02T21:51:00Z"/>
                <w:lang w:val="en-AU"/>
              </w:rPr>
            </w:pPr>
            <w:ins w:id="40" w:author="samsung" w:date="2020-04-02T21:51:00Z">
              <w:r w:rsidRPr="00A81822">
                <w:t>–</w:t>
              </w:r>
            </w:ins>
          </w:p>
        </w:tc>
        <w:tc>
          <w:tcPr>
            <w:tcW w:w="1310" w:type="dxa"/>
            <w:tcBorders>
              <w:top w:val="single" w:sz="4" w:space="0" w:color="auto"/>
              <w:bottom w:val="single" w:sz="4" w:space="0" w:color="auto"/>
              <w:right w:val="single" w:sz="4" w:space="0" w:color="auto"/>
            </w:tcBorders>
            <w:vAlign w:val="center"/>
          </w:tcPr>
          <w:p w14:paraId="22431EFE" w14:textId="77777777" w:rsidR="005C2EEF" w:rsidRPr="00A81822" w:rsidRDefault="005C2EEF" w:rsidP="00D85CDD">
            <w:pPr>
              <w:pStyle w:val="TAL"/>
              <w:rPr>
                <w:ins w:id="41" w:author="samsung" w:date="2020-04-02T21:51:00Z"/>
                <w:lang w:val="en-AU"/>
              </w:rPr>
            </w:pPr>
            <w:ins w:id="42" w:author="samsung" w:date="2020-04-02T21:51:00Z">
              <w:r>
                <w:rPr>
                  <w:rFonts w:hint="eastAsia"/>
                  <w:lang w:val="en-AU" w:eastAsia="zh-CN"/>
                </w:rPr>
                <w:t>830</w:t>
              </w:r>
              <w:r w:rsidRPr="00A81822">
                <w:rPr>
                  <w:lang w:val="en-AU"/>
                </w:rPr>
                <w:t xml:space="preserve"> MHz</w:t>
              </w:r>
            </w:ins>
          </w:p>
        </w:tc>
        <w:tc>
          <w:tcPr>
            <w:tcW w:w="1385" w:type="dxa"/>
            <w:tcBorders>
              <w:top w:val="single" w:sz="4" w:space="0" w:color="auto"/>
              <w:bottom w:val="single" w:sz="4" w:space="0" w:color="auto"/>
            </w:tcBorders>
            <w:vAlign w:val="center"/>
          </w:tcPr>
          <w:p w14:paraId="0408A8A1" w14:textId="77777777" w:rsidR="005C2EEF" w:rsidRPr="00A81822" w:rsidRDefault="005C2EEF" w:rsidP="00D85CDD">
            <w:pPr>
              <w:pStyle w:val="TAL"/>
              <w:jc w:val="right"/>
              <w:rPr>
                <w:ins w:id="43" w:author="samsung" w:date="2020-04-02T21:51:00Z"/>
                <w:lang w:val="en-AU"/>
              </w:rPr>
            </w:pPr>
            <w:ins w:id="44" w:author="samsung" w:date="2020-04-02T21:51:00Z">
              <w:r>
                <w:rPr>
                  <w:rFonts w:hint="eastAsia"/>
                  <w:lang w:val="en-AU" w:eastAsia="zh-CN"/>
                </w:rPr>
                <w:t>860</w:t>
              </w:r>
              <w:r w:rsidRPr="00A81822">
                <w:rPr>
                  <w:lang w:val="en-AU"/>
                </w:rPr>
                <w:t xml:space="preserve"> MHz</w:t>
              </w:r>
            </w:ins>
          </w:p>
        </w:tc>
        <w:tc>
          <w:tcPr>
            <w:tcW w:w="353" w:type="dxa"/>
            <w:tcBorders>
              <w:top w:val="single" w:sz="4" w:space="0" w:color="auto"/>
              <w:bottom w:val="single" w:sz="4" w:space="0" w:color="auto"/>
            </w:tcBorders>
            <w:vAlign w:val="center"/>
          </w:tcPr>
          <w:p w14:paraId="5B39DE5C" w14:textId="77777777" w:rsidR="005C2EEF" w:rsidRPr="00A81822" w:rsidRDefault="005C2EEF" w:rsidP="00D85CDD">
            <w:pPr>
              <w:pStyle w:val="TAL"/>
              <w:rPr>
                <w:ins w:id="45" w:author="samsung" w:date="2020-04-02T21:51:00Z"/>
                <w:lang w:val="en-AU"/>
              </w:rPr>
            </w:pPr>
            <w:ins w:id="46" w:author="samsung" w:date="2020-04-02T21:51:00Z">
              <w:r w:rsidRPr="00A81822">
                <w:t>–</w:t>
              </w:r>
            </w:ins>
          </w:p>
        </w:tc>
        <w:tc>
          <w:tcPr>
            <w:tcW w:w="1339" w:type="dxa"/>
            <w:tcBorders>
              <w:top w:val="single" w:sz="4" w:space="0" w:color="auto"/>
              <w:bottom w:val="single" w:sz="4" w:space="0" w:color="auto"/>
              <w:right w:val="single" w:sz="4" w:space="0" w:color="auto"/>
            </w:tcBorders>
            <w:vAlign w:val="center"/>
          </w:tcPr>
          <w:p w14:paraId="56146043" w14:textId="77777777" w:rsidR="005C2EEF" w:rsidRPr="00A81822" w:rsidRDefault="005C2EEF" w:rsidP="00D85CDD">
            <w:pPr>
              <w:pStyle w:val="TAL"/>
              <w:rPr>
                <w:ins w:id="47" w:author="samsung" w:date="2020-04-02T21:51:00Z"/>
                <w:lang w:val="en-AU"/>
              </w:rPr>
            </w:pPr>
            <w:ins w:id="48" w:author="samsung" w:date="2020-04-02T21:51:00Z">
              <w:r>
                <w:rPr>
                  <w:rFonts w:hint="eastAsia"/>
                  <w:lang w:val="en-AU" w:eastAsia="zh-CN"/>
                </w:rPr>
                <w:t>875</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6BDD94E" w14:textId="77777777" w:rsidR="005C2EEF" w:rsidRPr="00A81822" w:rsidRDefault="005C2EEF" w:rsidP="00D85CDD">
            <w:pPr>
              <w:pStyle w:val="TAC"/>
              <w:rPr>
                <w:ins w:id="49" w:author="samsung" w:date="2020-04-02T21:51:00Z"/>
                <w:rFonts w:cs="Arial"/>
                <w:lang w:val="en-AU"/>
              </w:rPr>
            </w:pPr>
            <w:ins w:id="50" w:author="samsung" w:date="2020-04-02T21:51:00Z">
              <w:r w:rsidRPr="00A81822">
                <w:rPr>
                  <w:rFonts w:cs="Arial"/>
                  <w:lang w:val="en-AU"/>
                </w:rPr>
                <w:t>FDD</w:t>
              </w:r>
            </w:ins>
          </w:p>
        </w:tc>
      </w:tr>
      <w:tr w:rsidR="005C2EEF" w:rsidRPr="00A81822" w14:paraId="2D93574F" w14:textId="77777777" w:rsidTr="00D85CDD">
        <w:trPr>
          <w:jc w:val="center"/>
          <w:ins w:id="51" w:author="samsung" w:date="2020-04-02T21:51:00Z"/>
        </w:trPr>
        <w:tc>
          <w:tcPr>
            <w:tcW w:w="1190" w:type="dxa"/>
            <w:tcBorders>
              <w:top w:val="single" w:sz="4" w:space="0" w:color="auto"/>
              <w:left w:val="single" w:sz="4" w:space="0" w:color="auto"/>
              <w:bottom w:val="single" w:sz="4" w:space="0" w:color="auto"/>
              <w:right w:val="single" w:sz="4" w:space="0" w:color="auto"/>
            </w:tcBorders>
          </w:tcPr>
          <w:p w14:paraId="588C3028" w14:textId="77777777" w:rsidR="005C2EEF" w:rsidRPr="00A81822" w:rsidRDefault="005C2EEF" w:rsidP="00D85CDD">
            <w:pPr>
              <w:pStyle w:val="TAC"/>
              <w:rPr>
                <w:ins w:id="52" w:author="samsung" w:date="2020-04-02T21:51:00Z"/>
                <w:rFonts w:cs="Arial"/>
                <w:lang w:eastAsia="zh-CN"/>
              </w:rPr>
            </w:pPr>
            <w:ins w:id="53" w:author="samsung" w:date="2020-04-02T21:51:00Z">
              <w:r>
                <w:rPr>
                  <w:rFonts w:cs="Arial" w:hint="eastAsia"/>
                  <w:lang w:eastAsia="zh-CN"/>
                </w:rPr>
                <w:t>41</w:t>
              </w:r>
            </w:ins>
          </w:p>
        </w:tc>
        <w:tc>
          <w:tcPr>
            <w:tcW w:w="1368" w:type="dxa"/>
            <w:tcBorders>
              <w:top w:val="single" w:sz="4" w:space="0" w:color="auto"/>
              <w:left w:val="single" w:sz="4" w:space="0" w:color="auto"/>
              <w:bottom w:val="single" w:sz="4" w:space="0" w:color="auto"/>
            </w:tcBorders>
          </w:tcPr>
          <w:p w14:paraId="152059AF" w14:textId="77777777" w:rsidR="005C2EEF" w:rsidRPr="00A81822" w:rsidRDefault="005C2EEF" w:rsidP="00D85CDD">
            <w:pPr>
              <w:pStyle w:val="TAR"/>
              <w:rPr>
                <w:ins w:id="54" w:author="samsung" w:date="2020-04-02T21:51:00Z"/>
                <w:rFonts w:cs="Arial"/>
                <w:lang w:eastAsia="zh-CN"/>
              </w:rPr>
            </w:pPr>
            <w:ins w:id="55" w:author="samsung" w:date="2020-04-02T21:51:00Z">
              <w:r>
                <w:rPr>
                  <w:rFonts w:cs="Arial" w:hint="eastAsia"/>
                  <w:lang w:eastAsia="zh-CN"/>
                </w:rPr>
                <w:t>2496</w:t>
              </w:r>
              <w:r w:rsidRPr="00A81822">
                <w:rPr>
                  <w:rFonts w:cs="Arial"/>
                  <w:lang w:eastAsia="zh-CN"/>
                </w:rPr>
                <w:t xml:space="preserve"> MHz</w:t>
              </w:r>
            </w:ins>
          </w:p>
        </w:tc>
        <w:tc>
          <w:tcPr>
            <w:tcW w:w="576" w:type="dxa"/>
            <w:tcBorders>
              <w:top w:val="single" w:sz="4" w:space="0" w:color="auto"/>
              <w:bottom w:val="single" w:sz="4" w:space="0" w:color="auto"/>
            </w:tcBorders>
          </w:tcPr>
          <w:p w14:paraId="151D3850" w14:textId="77777777" w:rsidR="005C2EEF" w:rsidRPr="00A81822" w:rsidRDefault="005C2EEF" w:rsidP="00D85CDD">
            <w:pPr>
              <w:pStyle w:val="TAC"/>
              <w:rPr>
                <w:ins w:id="56" w:author="samsung" w:date="2020-04-02T21:51:00Z"/>
                <w:rFonts w:cs="Arial"/>
              </w:rPr>
            </w:pPr>
            <w:ins w:id="57" w:author="samsung" w:date="2020-04-02T21:51:00Z">
              <w:r w:rsidRPr="00A81822">
                <w:rPr>
                  <w:rFonts w:cs="Arial"/>
                </w:rPr>
                <w:t>–</w:t>
              </w:r>
            </w:ins>
          </w:p>
        </w:tc>
        <w:tc>
          <w:tcPr>
            <w:tcW w:w="1310" w:type="dxa"/>
            <w:tcBorders>
              <w:top w:val="single" w:sz="4" w:space="0" w:color="auto"/>
              <w:bottom w:val="single" w:sz="4" w:space="0" w:color="auto"/>
              <w:right w:val="single" w:sz="4" w:space="0" w:color="auto"/>
            </w:tcBorders>
          </w:tcPr>
          <w:p w14:paraId="1D060F36" w14:textId="77777777" w:rsidR="005C2EEF" w:rsidRPr="00A81822" w:rsidRDefault="005C2EEF" w:rsidP="00D85CDD">
            <w:pPr>
              <w:pStyle w:val="TAL"/>
              <w:rPr>
                <w:ins w:id="58" w:author="samsung" w:date="2020-04-02T21:51:00Z"/>
                <w:rFonts w:cs="Arial"/>
                <w:lang w:eastAsia="zh-CN"/>
              </w:rPr>
            </w:pPr>
            <w:ins w:id="59" w:author="samsung" w:date="2020-04-02T21:51:00Z">
              <w:r>
                <w:rPr>
                  <w:rFonts w:cs="Arial" w:hint="eastAsia"/>
                  <w:lang w:val="en-AU" w:eastAsia="zh-CN"/>
                </w:rPr>
                <w:t>2690</w:t>
              </w:r>
              <w:r w:rsidRPr="00A81822">
                <w:rPr>
                  <w:rFonts w:cs="Arial"/>
                  <w:lang w:eastAsia="zh-CN"/>
                </w:rPr>
                <w:t xml:space="preserve"> MHz</w:t>
              </w:r>
            </w:ins>
          </w:p>
        </w:tc>
        <w:tc>
          <w:tcPr>
            <w:tcW w:w="1385" w:type="dxa"/>
            <w:tcBorders>
              <w:top w:val="single" w:sz="4" w:space="0" w:color="auto"/>
              <w:bottom w:val="single" w:sz="4" w:space="0" w:color="auto"/>
            </w:tcBorders>
          </w:tcPr>
          <w:p w14:paraId="0C823C4C" w14:textId="77777777" w:rsidR="005C2EEF" w:rsidRPr="00A81822" w:rsidRDefault="005C2EEF" w:rsidP="00D85CDD">
            <w:pPr>
              <w:pStyle w:val="TAR"/>
              <w:rPr>
                <w:ins w:id="60" w:author="samsung" w:date="2020-04-02T21:51:00Z"/>
                <w:rFonts w:cs="Arial"/>
                <w:lang w:eastAsia="zh-CN"/>
              </w:rPr>
            </w:pPr>
            <w:ins w:id="61" w:author="samsung" w:date="2020-04-02T21:51:00Z">
              <w:r>
                <w:rPr>
                  <w:rFonts w:cs="Arial" w:hint="eastAsia"/>
                  <w:lang w:val="en-AU" w:eastAsia="zh-CN"/>
                </w:rPr>
                <w:t>2496</w:t>
              </w:r>
              <w:r w:rsidRPr="00A81822">
                <w:rPr>
                  <w:rFonts w:cs="Arial"/>
                  <w:lang w:eastAsia="zh-CN"/>
                </w:rPr>
                <w:t xml:space="preserve"> MHz</w:t>
              </w:r>
            </w:ins>
          </w:p>
        </w:tc>
        <w:tc>
          <w:tcPr>
            <w:tcW w:w="353" w:type="dxa"/>
            <w:tcBorders>
              <w:top w:val="single" w:sz="4" w:space="0" w:color="auto"/>
              <w:bottom w:val="single" w:sz="4" w:space="0" w:color="auto"/>
            </w:tcBorders>
          </w:tcPr>
          <w:p w14:paraId="7B4FF37E" w14:textId="77777777" w:rsidR="005C2EEF" w:rsidRPr="00A81822" w:rsidRDefault="005C2EEF" w:rsidP="00D85CDD">
            <w:pPr>
              <w:pStyle w:val="TAC"/>
              <w:rPr>
                <w:ins w:id="62" w:author="samsung" w:date="2020-04-02T21:51:00Z"/>
                <w:rFonts w:cs="Arial"/>
              </w:rPr>
            </w:pPr>
            <w:ins w:id="63" w:author="samsung" w:date="2020-04-02T21:51:00Z">
              <w:r w:rsidRPr="00A81822">
                <w:rPr>
                  <w:rFonts w:cs="Arial"/>
                </w:rPr>
                <w:t>–</w:t>
              </w:r>
            </w:ins>
          </w:p>
        </w:tc>
        <w:tc>
          <w:tcPr>
            <w:tcW w:w="1339" w:type="dxa"/>
            <w:tcBorders>
              <w:top w:val="single" w:sz="4" w:space="0" w:color="auto"/>
              <w:bottom w:val="single" w:sz="4" w:space="0" w:color="auto"/>
              <w:right w:val="single" w:sz="4" w:space="0" w:color="auto"/>
            </w:tcBorders>
          </w:tcPr>
          <w:p w14:paraId="453D1857" w14:textId="77777777" w:rsidR="005C2EEF" w:rsidRPr="00A81822" w:rsidRDefault="005C2EEF" w:rsidP="00D85CDD">
            <w:pPr>
              <w:pStyle w:val="TAL"/>
              <w:rPr>
                <w:ins w:id="64" w:author="samsung" w:date="2020-04-02T21:51:00Z"/>
                <w:rFonts w:cs="Arial"/>
                <w:lang w:eastAsia="zh-CN"/>
              </w:rPr>
            </w:pPr>
            <w:ins w:id="65" w:author="samsung" w:date="2020-04-02T21:51:00Z">
              <w:r>
                <w:rPr>
                  <w:rFonts w:cs="Arial" w:hint="eastAsia"/>
                  <w:lang w:val="en-AU" w:eastAsia="zh-CN"/>
                </w:rPr>
                <w:t>2690</w:t>
              </w:r>
              <w:r w:rsidRPr="00A81822">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53DBAD47" w14:textId="77777777" w:rsidR="005C2EEF" w:rsidRPr="00A81822" w:rsidRDefault="005C2EEF" w:rsidP="00D85CDD">
            <w:pPr>
              <w:pStyle w:val="TAC"/>
              <w:rPr>
                <w:ins w:id="66" w:author="samsung" w:date="2020-04-02T21:51:00Z"/>
                <w:rFonts w:cs="Arial"/>
              </w:rPr>
            </w:pPr>
            <w:ins w:id="67" w:author="samsung" w:date="2020-04-02T21:51:00Z">
              <w:r>
                <w:rPr>
                  <w:rFonts w:cs="Arial" w:hint="eastAsia"/>
                  <w:lang w:eastAsia="zh-CN"/>
                </w:rPr>
                <w:t>T</w:t>
              </w:r>
              <w:r w:rsidRPr="00A81822">
                <w:rPr>
                  <w:rFonts w:cs="Arial"/>
                  <w:lang w:eastAsia="ja-JP"/>
                </w:rPr>
                <w:t>DD</w:t>
              </w:r>
            </w:ins>
          </w:p>
        </w:tc>
      </w:tr>
    </w:tbl>
    <w:p w14:paraId="0889355D" w14:textId="77777777" w:rsidR="005C2EEF" w:rsidRPr="00DB7B8F" w:rsidRDefault="005C2EEF" w:rsidP="005C2EEF">
      <w:pPr>
        <w:pStyle w:val="TH"/>
        <w:jc w:val="left"/>
        <w:rPr>
          <w:ins w:id="68" w:author="samsung" w:date="2020-04-02T21:51:00Z"/>
          <w:highlight w:val="yellow"/>
          <w:lang w:val="en-US" w:eastAsia="zh-CN"/>
        </w:rPr>
      </w:pPr>
    </w:p>
    <w:p w14:paraId="12D0E517" w14:textId="77777777" w:rsidR="005C2EEF" w:rsidRPr="00BF7196" w:rsidRDefault="005C2EEF" w:rsidP="005C2EEF">
      <w:pPr>
        <w:pStyle w:val="TH"/>
        <w:rPr>
          <w:ins w:id="69" w:author="samsung" w:date="2020-04-02T21:51:00Z"/>
          <w:lang w:val="en-US" w:eastAsia="zh-CN"/>
        </w:rPr>
      </w:pPr>
      <w:ins w:id="70" w:author="samsung" w:date="2020-04-02T21:51:00Z">
        <w:r w:rsidRPr="00BF7196">
          <w:rPr>
            <w:lang w:val="en-US" w:eastAsia="zh-CN"/>
          </w:rPr>
          <w:t xml:space="preserve">Table </w:t>
        </w:r>
        <w:r>
          <w:rPr>
            <w:lang w:val="en-US" w:eastAsia="zh-CN"/>
          </w:rPr>
          <w:t>5.x</w:t>
        </w:r>
        <w:r w:rsidRPr="00BF7196">
          <w:rPr>
            <w:lang w:val="en-US"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C2EEF" w:rsidRPr="00965791" w14:paraId="2E60C947" w14:textId="77777777" w:rsidTr="00D85CDD">
        <w:trPr>
          <w:trHeight w:val="109"/>
          <w:ins w:id="71" w:author="samsung" w:date="2020-04-02T21:51:00Z"/>
        </w:trPr>
        <w:tc>
          <w:tcPr>
            <w:tcW w:w="9620" w:type="dxa"/>
            <w:gridSpan w:val="11"/>
            <w:shd w:val="clear" w:color="auto" w:fill="auto"/>
            <w:vAlign w:val="center"/>
            <w:hideMark/>
          </w:tcPr>
          <w:p w14:paraId="72F14E96" w14:textId="77777777" w:rsidR="005C2EEF" w:rsidRPr="00965791" w:rsidRDefault="005C2EEF" w:rsidP="00D85CDD">
            <w:pPr>
              <w:pStyle w:val="TAH"/>
              <w:rPr>
                <w:ins w:id="72" w:author="samsung" w:date="2020-04-02T21:51:00Z"/>
                <w:sz w:val="20"/>
              </w:rPr>
            </w:pPr>
            <w:ins w:id="73" w:author="samsung" w:date="2020-04-02T21:51:00Z">
              <w:r w:rsidRPr="00965791">
                <w:t>E-UTRA CA configuration / Bandwidth combination set</w:t>
              </w:r>
            </w:ins>
          </w:p>
        </w:tc>
      </w:tr>
      <w:tr w:rsidR="005C2EEF" w:rsidRPr="00965791" w14:paraId="1CD4D705" w14:textId="77777777" w:rsidTr="00D85CDD">
        <w:trPr>
          <w:trHeight w:val="441"/>
          <w:ins w:id="74" w:author="samsung" w:date="2020-04-02T21:51:00Z"/>
        </w:trPr>
        <w:tc>
          <w:tcPr>
            <w:tcW w:w="1396" w:type="dxa"/>
            <w:shd w:val="clear" w:color="auto" w:fill="auto"/>
            <w:vAlign w:val="center"/>
            <w:hideMark/>
          </w:tcPr>
          <w:p w14:paraId="52167B23" w14:textId="77777777" w:rsidR="005C2EEF" w:rsidRPr="00965791" w:rsidRDefault="005C2EEF" w:rsidP="00D85CDD">
            <w:pPr>
              <w:pStyle w:val="TAH"/>
              <w:rPr>
                <w:ins w:id="75" w:author="samsung" w:date="2020-04-02T21:51:00Z"/>
              </w:rPr>
            </w:pPr>
            <w:ins w:id="76" w:author="samsung" w:date="2020-04-02T21:51:00Z">
              <w:r w:rsidRPr="00965791">
                <w:t>E-UTRA CA Configuration</w:t>
              </w:r>
            </w:ins>
          </w:p>
        </w:tc>
        <w:tc>
          <w:tcPr>
            <w:tcW w:w="1467" w:type="dxa"/>
            <w:shd w:val="clear" w:color="auto" w:fill="auto"/>
            <w:vAlign w:val="center"/>
            <w:hideMark/>
          </w:tcPr>
          <w:p w14:paraId="437EDF75" w14:textId="77777777" w:rsidR="005C2EEF" w:rsidRPr="00965791" w:rsidRDefault="005C2EEF" w:rsidP="00D85CDD">
            <w:pPr>
              <w:pStyle w:val="TAH"/>
              <w:rPr>
                <w:ins w:id="77" w:author="samsung" w:date="2020-04-02T21:51:00Z"/>
              </w:rPr>
            </w:pPr>
            <w:ins w:id="78" w:author="samsung" w:date="2020-04-02T21:51:00Z">
              <w:r w:rsidRPr="00965791">
                <w:rPr>
                  <w:lang w:eastAsia="ja-JP"/>
                </w:rPr>
                <w:t xml:space="preserve">Uplink CA configurations </w:t>
              </w:r>
            </w:ins>
          </w:p>
        </w:tc>
        <w:tc>
          <w:tcPr>
            <w:tcW w:w="767" w:type="dxa"/>
            <w:shd w:val="clear" w:color="auto" w:fill="auto"/>
            <w:vAlign w:val="center"/>
            <w:hideMark/>
          </w:tcPr>
          <w:p w14:paraId="754F5B00" w14:textId="77777777" w:rsidR="005C2EEF" w:rsidRPr="00965791" w:rsidRDefault="005C2EEF" w:rsidP="00D85CDD">
            <w:pPr>
              <w:pStyle w:val="TAH"/>
              <w:rPr>
                <w:ins w:id="79" w:author="samsung" w:date="2020-04-02T21:51:00Z"/>
              </w:rPr>
            </w:pPr>
            <w:ins w:id="80" w:author="samsung" w:date="2020-04-02T21:51:00Z">
              <w:r w:rsidRPr="00965791">
                <w:t>E-UTRA Bands</w:t>
              </w:r>
            </w:ins>
          </w:p>
        </w:tc>
        <w:tc>
          <w:tcPr>
            <w:tcW w:w="586" w:type="dxa"/>
            <w:shd w:val="clear" w:color="auto" w:fill="auto"/>
            <w:vAlign w:val="center"/>
            <w:hideMark/>
          </w:tcPr>
          <w:p w14:paraId="0063047E" w14:textId="77777777" w:rsidR="005C2EEF" w:rsidRPr="00965791" w:rsidRDefault="005C2EEF" w:rsidP="00D85CDD">
            <w:pPr>
              <w:pStyle w:val="TAH"/>
              <w:rPr>
                <w:ins w:id="81" w:author="samsung" w:date="2020-04-02T21:51:00Z"/>
              </w:rPr>
            </w:pPr>
            <w:ins w:id="82" w:author="samsung" w:date="2020-04-02T21:51:00Z">
              <w:r w:rsidRPr="00965791">
                <w:t>1.4</w:t>
              </w:r>
              <w:r w:rsidRPr="00965791">
                <w:br/>
                <w:t>MHz</w:t>
              </w:r>
            </w:ins>
          </w:p>
        </w:tc>
        <w:tc>
          <w:tcPr>
            <w:tcW w:w="586" w:type="dxa"/>
            <w:shd w:val="clear" w:color="auto" w:fill="auto"/>
            <w:vAlign w:val="center"/>
            <w:hideMark/>
          </w:tcPr>
          <w:p w14:paraId="71B0020E" w14:textId="77777777" w:rsidR="005C2EEF" w:rsidRPr="00965791" w:rsidRDefault="005C2EEF" w:rsidP="00D85CDD">
            <w:pPr>
              <w:pStyle w:val="TAH"/>
              <w:rPr>
                <w:ins w:id="83" w:author="samsung" w:date="2020-04-02T21:51:00Z"/>
              </w:rPr>
            </w:pPr>
            <w:ins w:id="84" w:author="samsung" w:date="2020-04-02T21:51:00Z">
              <w:r w:rsidRPr="00965791">
                <w:t>3</w:t>
              </w:r>
              <w:r w:rsidRPr="00965791">
                <w:br/>
                <w:t>MHz</w:t>
              </w:r>
            </w:ins>
          </w:p>
        </w:tc>
        <w:tc>
          <w:tcPr>
            <w:tcW w:w="586" w:type="dxa"/>
            <w:shd w:val="clear" w:color="auto" w:fill="auto"/>
            <w:vAlign w:val="center"/>
            <w:hideMark/>
          </w:tcPr>
          <w:p w14:paraId="084BBA58" w14:textId="77777777" w:rsidR="005C2EEF" w:rsidRPr="00965791" w:rsidRDefault="005C2EEF" w:rsidP="00D85CDD">
            <w:pPr>
              <w:pStyle w:val="TAH"/>
              <w:rPr>
                <w:ins w:id="85" w:author="samsung" w:date="2020-04-02T21:51:00Z"/>
              </w:rPr>
            </w:pPr>
            <w:ins w:id="86" w:author="samsung" w:date="2020-04-02T21:51:00Z">
              <w:r w:rsidRPr="00965791">
                <w:t>5</w:t>
              </w:r>
              <w:r w:rsidRPr="00965791">
                <w:br/>
                <w:t>MHz</w:t>
              </w:r>
            </w:ins>
          </w:p>
        </w:tc>
        <w:tc>
          <w:tcPr>
            <w:tcW w:w="586" w:type="dxa"/>
            <w:shd w:val="clear" w:color="auto" w:fill="auto"/>
            <w:vAlign w:val="center"/>
            <w:hideMark/>
          </w:tcPr>
          <w:p w14:paraId="5C386901" w14:textId="77777777" w:rsidR="005C2EEF" w:rsidRPr="00965791" w:rsidRDefault="005C2EEF" w:rsidP="00D85CDD">
            <w:pPr>
              <w:pStyle w:val="TAH"/>
              <w:rPr>
                <w:ins w:id="87" w:author="samsung" w:date="2020-04-02T21:51:00Z"/>
              </w:rPr>
            </w:pPr>
            <w:ins w:id="88" w:author="samsung" w:date="2020-04-02T21:51:00Z">
              <w:r w:rsidRPr="00965791">
                <w:t>10</w:t>
              </w:r>
              <w:r w:rsidRPr="00965791">
                <w:br/>
                <w:t>MHz</w:t>
              </w:r>
            </w:ins>
          </w:p>
        </w:tc>
        <w:tc>
          <w:tcPr>
            <w:tcW w:w="586" w:type="dxa"/>
            <w:shd w:val="clear" w:color="auto" w:fill="auto"/>
            <w:vAlign w:val="center"/>
            <w:hideMark/>
          </w:tcPr>
          <w:p w14:paraId="7B213D8D" w14:textId="77777777" w:rsidR="005C2EEF" w:rsidRPr="00965791" w:rsidRDefault="005C2EEF" w:rsidP="00D85CDD">
            <w:pPr>
              <w:pStyle w:val="TAH"/>
              <w:rPr>
                <w:ins w:id="89" w:author="samsung" w:date="2020-04-02T21:51:00Z"/>
              </w:rPr>
            </w:pPr>
            <w:ins w:id="90" w:author="samsung" w:date="2020-04-02T21:51:00Z">
              <w:r w:rsidRPr="00965791">
                <w:t>15</w:t>
              </w:r>
              <w:r w:rsidRPr="00965791">
                <w:br/>
                <w:t>MHz</w:t>
              </w:r>
            </w:ins>
          </w:p>
        </w:tc>
        <w:tc>
          <w:tcPr>
            <w:tcW w:w="586" w:type="dxa"/>
            <w:shd w:val="clear" w:color="auto" w:fill="auto"/>
            <w:vAlign w:val="center"/>
            <w:hideMark/>
          </w:tcPr>
          <w:p w14:paraId="45434388" w14:textId="77777777" w:rsidR="005C2EEF" w:rsidRPr="00965791" w:rsidRDefault="005C2EEF" w:rsidP="00D85CDD">
            <w:pPr>
              <w:pStyle w:val="TAH"/>
              <w:rPr>
                <w:ins w:id="91" w:author="samsung" w:date="2020-04-02T21:51:00Z"/>
              </w:rPr>
            </w:pPr>
            <w:ins w:id="92" w:author="samsung" w:date="2020-04-02T21:51:00Z">
              <w:r w:rsidRPr="00965791">
                <w:t>20</w:t>
              </w:r>
              <w:r w:rsidRPr="00965791">
                <w:br/>
                <w:t>MHz</w:t>
              </w:r>
            </w:ins>
          </w:p>
        </w:tc>
        <w:tc>
          <w:tcPr>
            <w:tcW w:w="1187" w:type="dxa"/>
            <w:shd w:val="clear" w:color="auto" w:fill="auto"/>
            <w:vAlign w:val="center"/>
            <w:hideMark/>
          </w:tcPr>
          <w:p w14:paraId="4082953E" w14:textId="77777777" w:rsidR="005C2EEF" w:rsidRPr="00965791" w:rsidRDefault="005C2EEF" w:rsidP="00D85CDD">
            <w:pPr>
              <w:pStyle w:val="TAH"/>
              <w:rPr>
                <w:ins w:id="93" w:author="samsung" w:date="2020-04-02T21:51:00Z"/>
              </w:rPr>
            </w:pPr>
            <w:ins w:id="94" w:author="samsung" w:date="2020-04-02T21:51:00Z">
              <w:r w:rsidRPr="00965791">
                <w:t>Maximum aggregated bandwidth</w:t>
              </w:r>
            </w:ins>
          </w:p>
          <w:p w14:paraId="6CA44762" w14:textId="77777777" w:rsidR="005C2EEF" w:rsidRPr="00965791" w:rsidRDefault="005C2EEF" w:rsidP="00D85CDD">
            <w:pPr>
              <w:pStyle w:val="TAH"/>
              <w:rPr>
                <w:ins w:id="95" w:author="samsung" w:date="2020-04-02T21:51:00Z"/>
              </w:rPr>
            </w:pPr>
            <w:ins w:id="96" w:author="samsung" w:date="2020-04-02T21:51:00Z">
              <w:r w:rsidRPr="00965791">
                <w:t>[MHz]</w:t>
              </w:r>
            </w:ins>
          </w:p>
        </w:tc>
        <w:tc>
          <w:tcPr>
            <w:tcW w:w="1287" w:type="dxa"/>
            <w:shd w:val="clear" w:color="auto" w:fill="auto"/>
            <w:vAlign w:val="center"/>
            <w:hideMark/>
          </w:tcPr>
          <w:p w14:paraId="75536EF6" w14:textId="77777777" w:rsidR="005C2EEF" w:rsidRPr="00965791" w:rsidRDefault="005C2EEF" w:rsidP="00D85CDD">
            <w:pPr>
              <w:pStyle w:val="TAH"/>
              <w:rPr>
                <w:ins w:id="97" w:author="samsung" w:date="2020-04-02T21:51:00Z"/>
              </w:rPr>
            </w:pPr>
            <w:ins w:id="98" w:author="samsung" w:date="2020-04-02T21:51:00Z">
              <w:r w:rsidRPr="00965791">
                <w:t>Bandwidth combination set</w:t>
              </w:r>
            </w:ins>
          </w:p>
        </w:tc>
      </w:tr>
      <w:tr w:rsidR="005C2EEF" w:rsidRPr="00965791" w14:paraId="031E6056" w14:textId="77777777" w:rsidTr="00D85CDD">
        <w:trPr>
          <w:trHeight w:val="103"/>
          <w:ins w:id="99" w:author="samsung" w:date="2020-04-02T21:51:00Z"/>
        </w:trPr>
        <w:tc>
          <w:tcPr>
            <w:tcW w:w="1396" w:type="dxa"/>
            <w:vMerge w:val="restart"/>
            <w:shd w:val="clear" w:color="auto" w:fill="auto"/>
            <w:vAlign w:val="center"/>
          </w:tcPr>
          <w:p w14:paraId="2C4993D7" w14:textId="77777777" w:rsidR="005C2EEF" w:rsidRDefault="005C2EEF" w:rsidP="00D85CDD">
            <w:pPr>
              <w:pStyle w:val="TAH"/>
              <w:rPr>
                <w:ins w:id="100" w:author="samsung" w:date="2020-04-02T21:51:00Z"/>
                <w:rFonts w:cs="Arial"/>
                <w:b w:val="0"/>
                <w:szCs w:val="18"/>
                <w:lang w:eastAsia="zh-CN"/>
              </w:rPr>
            </w:pPr>
            <w:ins w:id="101" w:author="samsung" w:date="2020-04-02T21:51:00Z">
              <w:r>
                <w:rPr>
                  <w:rFonts w:cs="Arial" w:hint="eastAsia"/>
                  <w:b w:val="0"/>
                  <w:szCs w:val="18"/>
                  <w:lang w:eastAsia="zh-CN"/>
                </w:rPr>
                <w:t>CA_18A-41A</w:t>
              </w:r>
            </w:ins>
          </w:p>
        </w:tc>
        <w:tc>
          <w:tcPr>
            <w:tcW w:w="1467" w:type="dxa"/>
            <w:vMerge w:val="restart"/>
            <w:shd w:val="clear" w:color="auto" w:fill="auto"/>
            <w:vAlign w:val="center"/>
          </w:tcPr>
          <w:p w14:paraId="1DB95B5A" w14:textId="77777777" w:rsidR="005C2EEF" w:rsidRDefault="005C2EEF" w:rsidP="00D85CDD">
            <w:pPr>
              <w:pStyle w:val="TAH"/>
              <w:rPr>
                <w:ins w:id="102" w:author="samsung" w:date="2020-04-02T21:51:00Z"/>
                <w:rFonts w:cs="Arial"/>
                <w:b w:val="0"/>
                <w:szCs w:val="18"/>
                <w:lang w:val="en-US" w:eastAsia="zh-CN"/>
              </w:rPr>
            </w:pPr>
            <w:ins w:id="103" w:author="samsung" w:date="2020-04-02T21:51:00Z">
              <w:r>
                <w:rPr>
                  <w:rFonts w:cs="Arial" w:hint="eastAsia"/>
                  <w:b w:val="0"/>
                  <w:szCs w:val="18"/>
                  <w:lang w:eastAsia="zh-CN"/>
                </w:rPr>
                <w:t>CA_18A-41A</w:t>
              </w:r>
            </w:ins>
          </w:p>
        </w:tc>
        <w:tc>
          <w:tcPr>
            <w:tcW w:w="767" w:type="dxa"/>
            <w:shd w:val="clear" w:color="auto" w:fill="auto"/>
            <w:vAlign w:val="center"/>
          </w:tcPr>
          <w:p w14:paraId="6AF240AB" w14:textId="77777777" w:rsidR="005C2EEF" w:rsidRDefault="005C2EEF" w:rsidP="00D85CDD">
            <w:pPr>
              <w:pStyle w:val="TAH"/>
              <w:rPr>
                <w:ins w:id="104" w:author="samsung" w:date="2020-04-02T21:51:00Z"/>
                <w:rFonts w:cs="Arial"/>
                <w:b w:val="0"/>
                <w:szCs w:val="18"/>
                <w:lang w:val="en-US" w:eastAsia="zh-CN"/>
              </w:rPr>
            </w:pPr>
            <w:ins w:id="105" w:author="samsung" w:date="2020-04-02T21:51:00Z">
              <w:r>
                <w:rPr>
                  <w:rFonts w:cs="Arial" w:hint="eastAsia"/>
                  <w:b w:val="0"/>
                  <w:szCs w:val="18"/>
                  <w:lang w:val="en-US" w:eastAsia="zh-CN"/>
                </w:rPr>
                <w:t>18</w:t>
              </w:r>
            </w:ins>
          </w:p>
        </w:tc>
        <w:tc>
          <w:tcPr>
            <w:tcW w:w="586" w:type="dxa"/>
            <w:shd w:val="clear" w:color="auto" w:fill="auto"/>
            <w:vAlign w:val="center"/>
          </w:tcPr>
          <w:p w14:paraId="6AA7CA11" w14:textId="77777777" w:rsidR="005C2EEF" w:rsidRPr="00965791" w:rsidRDefault="005C2EEF" w:rsidP="00D85CDD">
            <w:pPr>
              <w:pStyle w:val="TAH"/>
              <w:rPr>
                <w:ins w:id="106" w:author="samsung" w:date="2020-04-02T21:51:00Z"/>
                <w:rFonts w:cs="Arial"/>
                <w:szCs w:val="18"/>
              </w:rPr>
            </w:pPr>
          </w:p>
        </w:tc>
        <w:tc>
          <w:tcPr>
            <w:tcW w:w="586" w:type="dxa"/>
            <w:shd w:val="clear" w:color="auto" w:fill="auto"/>
            <w:vAlign w:val="center"/>
          </w:tcPr>
          <w:p w14:paraId="41FFE862" w14:textId="77777777" w:rsidR="005C2EEF" w:rsidRPr="00965791" w:rsidRDefault="005C2EEF" w:rsidP="00D85CDD">
            <w:pPr>
              <w:pStyle w:val="TAH"/>
              <w:rPr>
                <w:ins w:id="107" w:author="samsung" w:date="2020-04-02T21:51:00Z"/>
                <w:rFonts w:cs="Arial"/>
                <w:b w:val="0"/>
                <w:szCs w:val="18"/>
              </w:rPr>
            </w:pPr>
          </w:p>
        </w:tc>
        <w:tc>
          <w:tcPr>
            <w:tcW w:w="586" w:type="dxa"/>
            <w:shd w:val="clear" w:color="auto" w:fill="auto"/>
            <w:vAlign w:val="center"/>
          </w:tcPr>
          <w:p w14:paraId="1182DB42" w14:textId="77777777" w:rsidR="005C2EEF" w:rsidRPr="00965791" w:rsidRDefault="005C2EEF" w:rsidP="00D85CDD">
            <w:pPr>
              <w:pStyle w:val="TAH"/>
              <w:rPr>
                <w:ins w:id="108" w:author="samsung" w:date="2020-04-02T21:51:00Z"/>
                <w:rFonts w:cs="Arial"/>
                <w:b w:val="0"/>
                <w:szCs w:val="18"/>
              </w:rPr>
            </w:pPr>
            <w:ins w:id="109" w:author="samsung" w:date="2020-04-02T21:51:00Z">
              <w:r w:rsidRPr="00932413">
                <w:rPr>
                  <w:rFonts w:cs="Arial"/>
                  <w:b w:val="0"/>
                  <w:szCs w:val="18"/>
                </w:rPr>
                <w:t>Yes</w:t>
              </w:r>
            </w:ins>
          </w:p>
        </w:tc>
        <w:tc>
          <w:tcPr>
            <w:tcW w:w="586" w:type="dxa"/>
            <w:shd w:val="clear" w:color="auto" w:fill="auto"/>
            <w:vAlign w:val="center"/>
          </w:tcPr>
          <w:p w14:paraId="64223CC7" w14:textId="77777777" w:rsidR="005C2EEF" w:rsidRPr="00965791" w:rsidRDefault="005C2EEF" w:rsidP="00D85CDD">
            <w:pPr>
              <w:pStyle w:val="TAH"/>
              <w:rPr>
                <w:ins w:id="110" w:author="samsung" w:date="2020-04-02T21:51:00Z"/>
                <w:rFonts w:cs="Arial"/>
                <w:b w:val="0"/>
                <w:szCs w:val="18"/>
              </w:rPr>
            </w:pPr>
            <w:ins w:id="111" w:author="samsung" w:date="2020-04-02T21:51:00Z">
              <w:r w:rsidRPr="00932413">
                <w:rPr>
                  <w:rFonts w:cs="Arial"/>
                  <w:b w:val="0"/>
                  <w:szCs w:val="18"/>
                </w:rPr>
                <w:t>Yes</w:t>
              </w:r>
            </w:ins>
          </w:p>
        </w:tc>
        <w:tc>
          <w:tcPr>
            <w:tcW w:w="586" w:type="dxa"/>
            <w:shd w:val="clear" w:color="auto" w:fill="auto"/>
            <w:vAlign w:val="center"/>
          </w:tcPr>
          <w:p w14:paraId="10829B47" w14:textId="77777777" w:rsidR="005C2EEF" w:rsidRPr="00965791" w:rsidRDefault="005C2EEF" w:rsidP="00D85CDD">
            <w:pPr>
              <w:pStyle w:val="TAH"/>
              <w:rPr>
                <w:ins w:id="112" w:author="samsung" w:date="2020-04-02T21:51:00Z"/>
                <w:rFonts w:cs="Arial"/>
                <w:b w:val="0"/>
                <w:szCs w:val="18"/>
              </w:rPr>
            </w:pPr>
            <w:ins w:id="113" w:author="samsung" w:date="2020-04-02T21:51:00Z">
              <w:r w:rsidRPr="00932413">
                <w:rPr>
                  <w:rFonts w:cs="Arial"/>
                  <w:b w:val="0"/>
                  <w:szCs w:val="18"/>
                </w:rPr>
                <w:t>Yes</w:t>
              </w:r>
            </w:ins>
          </w:p>
        </w:tc>
        <w:tc>
          <w:tcPr>
            <w:tcW w:w="586" w:type="dxa"/>
            <w:shd w:val="clear" w:color="auto" w:fill="auto"/>
            <w:vAlign w:val="center"/>
          </w:tcPr>
          <w:p w14:paraId="7D8BA55E" w14:textId="77777777" w:rsidR="005C2EEF" w:rsidRPr="00965791" w:rsidRDefault="005C2EEF" w:rsidP="00D85CDD">
            <w:pPr>
              <w:pStyle w:val="TAH"/>
              <w:rPr>
                <w:ins w:id="114" w:author="samsung" w:date="2020-04-02T21:51:00Z"/>
                <w:rFonts w:cs="Arial"/>
                <w:b w:val="0"/>
                <w:szCs w:val="18"/>
              </w:rPr>
            </w:pPr>
          </w:p>
        </w:tc>
        <w:tc>
          <w:tcPr>
            <w:tcW w:w="1187" w:type="dxa"/>
            <w:vMerge w:val="restart"/>
            <w:shd w:val="clear" w:color="auto" w:fill="auto"/>
            <w:vAlign w:val="center"/>
          </w:tcPr>
          <w:p w14:paraId="7153F84A" w14:textId="77777777" w:rsidR="005C2EEF" w:rsidRDefault="005C2EEF" w:rsidP="00D85CDD">
            <w:pPr>
              <w:pStyle w:val="TAH"/>
              <w:rPr>
                <w:ins w:id="115" w:author="samsung" w:date="2020-04-02T21:51:00Z"/>
                <w:b w:val="0"/>
                <w:lang w:val="en-US" w:eastAsia="zh-CN"/>
              </w:rPr>
            </w:pPr>
            <w:ins w:id="116" w:author="samsung" w:date="2020-04-02T21:51:00Z">
              <w:r>
                <w:rPr>
                  <w:rFonts w:hint="eastAsia"/>
                  <w:b w:val="0"/>
                  <w:lang w:val="en-US" w:eastAsia="zh-CN"/>
                </w:rPr>
                <w:t>35</w:t>
              </w:r>
            </w:ins>
          </w:p>
        </w:tc>
        <w:tc>
          <w:tcPr>
            <w:tcW w:w="1287" w:type="dxa"/>
            <w:vMerge w:val="restart"/>
            <w:shd w:val="clear" w:color="auto" w:fill="auto"/>
            <w:vAlign w:val="center"/>
          </w:tcPr>
          <w:p w14:paraId="3D691383" w14:textId="77777777" w:rsidR="005C2EEF" w:rsidRDefault="005C2EEF" w:rsidP="00D85CDD">
            <w:pPr>
              <w:pStyle w:val="TAH"/>
              <w:rPr>
                <w:ins w:id="117" w:author="samsung" w:date="2020-04-02T21:51:00Z"/>
                <w:b w:val="0"/>
                <w:lang w:val="en-US" w:eastAsia="zh-CN"/>
              </w:rPr>
            </w:pPr>
            <w:ins w:id="118" w:author="samsung" w:date="2020-04-02T21:51:00Z">
              <w:r>
                <w:rPr>
                  <w:rFonts w:hint="eastAsia"/>
                  <w:b w:val="0"/>
                  <w:lang w:val="en-US" w:eastAsia="zh-CN"/>
                </w:rPr>
                <w:t>0</w:t>
              </w:r>
            </w:ins>
          </w:p>
        </w:tc>
      </w:tr>
      <w:tr w:rsidR="005C2EEF" w:rsidRPr="00965791" w14:paraId="32D83798" w14:textId="77777777" w:rsidTr="00D85CDD">
        <w:trPr>
          <w:trHeight w:val="103"/>
          <w:ins w:id="119" w:author="samsung" w:date="2020-04-02T21:51:00Z"/>
        </w:trPr>
        <w:tc>
          <w:tcPr>
            <w:tcW w:w="1396" w:type="dxa"/>
            <w:vMerge/>
            <w:shd w:val="clear" w:color="auto" w:fill="auto"/>
            <w:vAlign w:val="center"/>
          </w:tcPr>
          <w:p w14:paraId="3F626B41" w14:textId="77777777" w:rsidR="005C2EEF" w:rsidRDefault="005C2EEF" w:rsidP="00D85CDD">
            <w:pPr>
              <w:pStyle w:val="TAH"/>
              <w:rPr>
                <w:ins w:id="120" w:author="samsung" w:date="2020-04-02T21:51:00Z"/>
                <w:rFonts w:cs="Arial"/>
                <w:b w:val="0"/>
                <w:szCs w:val="18"/>
                <w:lang w:eastAsia="zh-CN"/>
              </w:rPr>
            </w:pPr>
          </w:p>
        </w:tc>
        <w:tc>
          <w:tcPr>
            <w:tcW w:w="1467" w:type="dxa"/>
            <w:vMerge/>
            <w:shd w:val="clear" w:color="auto" w:fill="auto"/>
            <w:vAlign w:val="center"/>
          </w:tcPr>
          <w:p w14:paraId="3DB9764E" w14:textId="77777777" w:rsidR="005C2EEF" w:rsidRDefault="005C2EEF" w:rsidP="00D85CDD">
            <w:pPr>
              <w:pStyle w:val="TAH"/>
              <w:rPr>
                <w:ins w:id="121" w:author="samsung" w:date="2020-04-02T21:51:00Z"/>
                <w:rFonts w:cs="Arial"/>
                <w:b w:val="0"/>
                <w:szCs w:val="18"/>
                <w:lang w:val="en-US" w:eastAsia="zh-CN"/>
              </w:rPr>
            </w:pPr>
          </w:p>
        </w:tc>
        <w:tc>
          <w:tcPr>
            <w:tcW w:w="767" w:type="dxa"/>
            <w:shd w:val="clear" w:color="auto" w:fill="auto"/>
            <w:vAlign w:val="center"/>
          </w:tcPr>
          <w:p w14:paraId="0EFC6914" w14:textId="77777777" w:rsidR="005C2EEF" w:rsidRDefault="005C2EEF" w:rsidP="00D85CDD">
            <w:pPr>
              <w:pStyle w:val="TAH"/>
              <w:rPr>
                <w:ins w:id="122" w:author="samsung" w:date="2020-04-02T21:51:00Z"/>
                <w:rFonts w:cs="Arial"/>
                <w:b w:val="0"/>
                <w:szCs w:val="18"/>
                <w:lang w:val="en-US" w:eastAsia="zh-CN"/>
              </w:rPr>
            </w:pPr>
            <w:ins w:id="123" w:author="samsung" w:date="2020-04-02T21:51:00Z">
              <w:r>
                <w:rPr>
                  <w:rFonts w:cs="Arial" w:hint="eastAsia"/>
                  <w:b w:val="0"/>
                  <w:szCs w:val="18"/>
                  <w:lang w:val="en-US" w:eastAsia="zh-CN"/>
                </w:rPr>
                <w:t>41</w:t>
              </w:r>
            </w:ins>
          </w:p>
        </w:tc>
        <w:tc>
          <w:tcPr>
            <w:tcW w:w="586" w:type="dxa"/>
            <w:shd w:val="clear" w:color="auto" w:fill="auto"/>
            <w:vAlign w:val="center"/>
          </w:tcPr>
          <w:p w14:paraId="0457D679" w14:textId="77777777" w:rsidR="005C2EEF" w:rsidRPr="00965791" w:rsidRDefault="005C2EEF" w:rsidP="00D85CDD">
            <w:pPr>
              <w:pStyle w:val="TAH"/>
              <w:rPr>
                <w:ins w:id="124" w:author="samsung" w:date="2020-04-02T21:51:00Z"/>
                <w:rFonts w:cs="Arial"/>
                <w:szCs w:val="18"/>
              </w:rPr>
            </w:pPr>
          </w:p>
        </w:tc>
        <w:tc>
          <w:tcPr>
            <w:tcW w:w="586" w:type="dxa"/>
            <w:shd w:val="clear" w:color="auto" w:fill="auto"/>
            <w:vAlign w:val="center"/>
          </w:tcPr>
          <w:p w14:paraId="38CB87E5" w14:textId="77777777" w:rsidR="005C2EEF" w:rsidRPr="00965791" w:rsidRDefault="005C2EEF" w:rsidP="00D85CDD">
            <w:pPr>
              <w:pStyle w:val="TAH"/>
              <w:rPr>
                <w:ins w:id="125" w:author="samsung" w:date="2020-04-02T21:51:00Z"/>
                <w:rFonts w:cs="Arial"/>
                <w:b w:val="0"/>
                <w:szCs w:val="18"/>
              </w:rPr>
            </w:pPr>
          </w:p>
        </w:tc>
        <w:tc>
          <w:tcPr>
            <w:tcW w:w="586" w:type="dxa"/>
            <w:shd w:val="clear" w:color="auto" w:fill="auto"/>
            <w:vAlign w:val="center"/>
          </w:tcPr>
          <w:p w14:paraId="73292EE9" w14:textId="77777777" w:rsidR="005C2EEF" w:rsidRPr="00965791" w:rsidRDefault="005C2EEF" w:rsidP="00D85CDD">
            <w:pPr>
              <w:pStyle w:val="TAH"/>
              <w:rPr>
                <w:ins w:id="126" w:author="samsung" w:date="2020-04-02T21:51:00Z"/>
                <w:rFonts w:cs="Arial"/>
                <w:b w:val="0"/>
                <w:szCs w:val="18"/>
              </w:rPr>
            </w:pPr>
            <w:ins w:id="127" w:author="samsung" w:date="2020-04-02T21:51:00Z">
              <w:r w:rsidRPr="00932413">
                <w:rPr>
                  <w:rFonts w:cs="Arial"/>
                  <w:b w:val="0"/>
                  <w:szCs w:val="18"/>
                </w:rPr>
                <w:t>Yes</w:t>
              </w:r>
            </w:ins>
          </w:p>
        </w:tc>
        <w:tc>
          <w:tcPr>
            <w:tcW w:w="586" w:type="dxa"/>
            <w:shd w:val="clear" w:color="auto" w:fill="auto"/>
            <w:vAlign w:val="center"/>
          </w:tcPr>
          <w:p w14:paraId="0DF98EDE" w14:textId="77777777" w:rsidR="005C2EEF" w:rsidRPr="00965791" w:rsidRDefault="005C2EEF" w:rsidP="00D85CDD">
            <w:pPr>
              <w:pStyle w:val="TAH"/>
              <w:rPr>
                <w:ins w:id="128" w:author="samsung" w:date="2020-04-02T21:51:00Z"/>
                <w:rFonts w:cs="Arial"/>
                <w:b w:val="0"/>
                <w:szCs w:val="18"/>
              </w:rPr>
            </w:pPr>
            <w:ins w:id="129" w:author="samsung" w:date="2020-04-02T21:51:00Z">
              <w:r w:rsidRPr="00932413">
                <w:rPr>
                  <w:rFonts w:cs="Arial"/>
                  <w:b w:val="0"/>
                  <w:szCs w:val="18"/>
                </w:rPr>
                <w:t>Yes</w:t>
              </w:r>
            </w:ins>
          </w:p>
        </w:tc>
        <w:tc>
          <w:tcPr>
            <w:tcW w:w="586" w:type="dxa"/>
            <w:shd w:val="clear" w:color="auto" w:fill="auto"/>
            <w:vAlign w:val="center"/>
          </w:tcPr>
          <w:p w14:paraId="39EA959E" w14:textId="77777777" w:rsidR="005C2EEF" w:rsidRPr="00965791" w:rsidRDefault="005C2EEF" w:rsidP="00D85CDD">
            <w:pPr>
              <w:pStyle w:val="TAH"/>
              <w:rPr>
                <w:ins w:id="130" w:author="samsung" w:date="2020-04-02T21:51:00Z"/>
                <w:rFonts w:cs="Arial"/>
                <w:b w:val="0"/>
                <w:szCs w:val="18"/>
              </w:rPr>
            </w:pPr>
            <w:ins w:id="131" w:author="samsung" w:date="2020-04-02T21:51:00Z">
              <w:r w:rsidRPr="00932413">
                <w:rPr>
                  <w:rFonts w:cs="Arial"/>
                  <w:b w:val="0"/>
                  <w:szCs w:val="18"/>
                </w:rPr>
                <w:t>Yes</w:t>
              </w:r>
            </w:ins>
          </w:p>
        </w:tc>
        <w:tc>
          <w:tcPr>
            <w:tcW w:w="586" w:type="dxa"/>
            <w:shd w:val="clear" w:color="auto" w:fill="auto"/>
            <w:vAlign w:val="center"/>
          </w:tcPr>
          <w:p w14:paraId="777AA65C" w14:textId="77777777" w:rsidR="005C2EEF" w:rsidRPr="00965791" w:rsidRDefault="005C2EEF" w:rsidP="00D85CDD">
            <w:pPr>
              <w:pStyle w:val="TAH"/>
              <w:rPr>
                <w:ins w:id="132" w:author="samsung" w:date="2020-04-02T21:51:00Z"/>
                <w:rFonts w:cs="Arial"/>
                <w:b w:val="0"/>
                <w:szCs w:val="18"/>
              </w:rPr>
            </w:pPr>
            <w:ins w:id="133" w:author="samsung" w:date="2020-04-02T21:51:00Z">
              <w:r w:rsidRPr="00932413">
                <w:rPr>
                  <w:rFonts w:cs="Arial"/>
                  <w:b w:val="0"/>
                  <w:szCs w:val="18"/>
                </w:rPr>
                <w:t>Yes</w:t>
              </w:r>
            </w:ins>
          </w:p>
        </w:tc>
        <w:tc>
          <w:tcPr>
            <w:tcW w:w="1187" w:type="dxa"/>
            <w:vMerge/>
            <w:shd w:val="clear" w:color="auto" w:fill="auto"/>
            <w:vAlign w:val="center"/>
          </w:tcPr>
          <w:p w14:paraId="374D2111" w14:textId="77777777" w:rsidR="005C2EEF" w:rsidRDefault="005C2EEF" w:rsidP="00D85CDD">
            <w:pPr>
              <w:pStyle w:val="TAH"/>
              <w:rPr>
                <w:ins w:id="134" w:author="samsung" w:date="2020-04-02T21:51:00Z"/>
                <w:b w:val="0"/>
                <w:lang w:val="en-US" w:eastAsia="zh-CN"/>
              </w:rPr>
            </w:pPr>
          </w:p>
        </w:tc>
        <w:tc>
          <w:tcPr>
            <w:tcW w:w="1287" w:type="dxa"/>
            <w:vMerge/>
            <w:shd w:val="clear" w:color="auto" w:fill="auto"/>
            <w:vAlign w:val="center"/>
          </w:tcPr>
          <w:p w14:paraId="24FA5694" w14:textId="77777777" w:rsidR="005C2EEF" w:rsidRDefault="005C2EEF" w:rsidP="00D85CDD">
            <w:pPr>
              <w:pStyle w:val="TAH"/>
              <w:rPr>
                <w:ins w:id="135" w:author="samsung" w:date="2020-04-02T21:51:00Z"/>
                <w:b w:val="0"/>
                <w:lang w:val="en-US" w:eastAsia="zh-CN"/>
              </w:rPr>
            </w:pPr>
          </w:p>
        </w:tc>
      </w:tr>
      <w:tr w:rsidR="005C2EEF" w:rsidRPr="00965791" w14:paraId="3BB616FD" w14:textId="77777777" w:rsidTr="00D85CDD">
        <w:trPr>
          <w:trHeight w:val="103"/>
          <w:ins w:id="136" w:author="samsung" w:date="2020-04-02T21:51:00Z"/>
        </w:trPr>
        <w:tc>
          <w:tcPr>
            <w:tcW w:w="1396" w:type="dxa"/>
            <w:vMerge w:val="restart"/>
            <w:shd w:val="clear" w:color="auto" w:fill="auto"/>
            <w:vAlign w:val="center"/>
          </w:tcPr>
          <w:p w14:paraId="2BD9952A" w14:textId="77777777" w:rsidR="005C2EEF" w:rsidRPr="00965791" w:rsidRDefault="005C2EEF" w:rsidP="00D85CDD">
            <w:pPr>
              <w:pStyle w:val="TAH"/>
              <w:rPr>
                <w:ins w:id="137" w:author="samsung" w:date="2020-04-02T21:51:00Z"/>
                <w:rFonts w:cs="Arial"/>
                <w:b w:val="0"/>
                <w:szCs w:val="18"/>
              </w:rPr>
            </w:pPr>
            <w:ins w:id="138" w:author="samsung" w:date="2020-04-02T21:51:00Z">
              <w:r>
                <w:rPr>
                  <w:rFonts w:cs="Arial" w:hint="eastAsia"/>
                  <w:b w:val="0"/>
                  <w:szCs w:val="18"/>
                  <w:lang w:eastAsia="zh-CN"/>
                </w:rPr>
                <w:t>CA_18A-41C</w:t>
              </w:r>
            </w:ins>
          </w:p>
        </w:tc>
        <w:tc>
          <w:tcPr>
            <w:tcW w:w="1467" w:type="dxa"/>
            <w:vMerge w:val="restart"/>
            <w:shd w:val="clear" w:color="auto" w:fill="auto"/>
            <w:vAlign w:val="center"/>
          </w:tcPr>
          <w:p w14:paraId="553C4905" w14:textId="77777777" w:rsidR="005C2EEF" w:rsidRDefault="005C2EEF" w:rsidP="00D85CDD">
            <w:pPr>
              <w:pStyle w:val="TAH"/>
              <w:rPr>
                <w:ins w:id="139" w:author="samsung" w:date="2020-04-02T21:51:00Z"/>
                <w:rFonts w:cs="Arial"/>
                <w:b w:val="0"/>
                <w:szCs w:val="18"/>
                <w:lang w:eastAsia="zh-CN"/>
              </w:rPr>
            </w:pPr>
            <w:ins w:id="140" w:author="samsung" w:date="2020-04-02T21:51:00Z">
              <w:r>
                <w:rPr>
                  <w:rFonts w:cs="Arial" w:hint="eastAsia"/>
                  <w:b w:val="0"/>
                  <w:szCs w:val="18"/>
                  <w:lang w:eastAsia="zh-CN"/>
                </w:rPr>
                <w:t>CA_18A-41A</w:t>
              </w:r>
            </w:ins>
          </w:p>
          <w:p w14:paraId="04CA19B7" w14:textId="77777777" w:rsidR="005C2EEF" w:rsidRPr="00965791" w:rsidRDefault="005C2EEF" w:rsidP="00D85CDD">
            <w:pPr>
              <w:pStyle w:val="TAH"/>
              <w:rPr>
                <w:ins w:id="141" w:author="samsung" w:date="2020-04-02T21:51:00Z"/>
                <w:rFonts w:cs="Arial"/>
                <w:szCs w:val="18"/>
                <w:lang w:val="en-US" w:eastAsia="ja-JP"/>
              </w:rPr>
            </w:pPr>
            <w:ins w:id="142" w:author="samsung" w:date="2020-04-02T21:51:00Z">
              <w:r>
                <w:rPr>
                  <w:rFonts w:cs="Arial" w:hint="eastAsia"/>
                  <w:b w:val="0"/>
                  <w:szCs w:val="18"/>
                  <w:lang w:eastAsia="zh-CN"/>
                </w:rPr>
                <w:t>CA_18A-41C</w:t>
              </w:r>
            </w:ins>
          </w:p>
        </w:tc>
        <w:tc>
          <w:tcPr>
            <w:tcW w:w="767" w:type="dxa"/>
            <w:shd w:val="clear" w:color="auto" w:fill="auto"/>
            <w:vAlign w:val="center"/>
          </w:tcPr>
          <w:p w14:paraId="58492D3D" w14:textId="77777777" w:rsidR="005C2EEF" w:rsidRPr="00965791" w:rsidRDefault="005C2EEF" w:rsidP="00D85CDD">
            <w:pPr>
              <w:pStyle w:val="TAH"/>
              <w:rPr>
                <w:ins w:id="143" w:author="samsung" w:date="2020-04-02T21:51:00Z"/>
                <w:rFonts w:cs="Arial"/>
                <w:b w:val="0"/>
                <w:szCs w:val="18"/>
                <w:lang w:val="en-US" w:eastAsia="zh-CN"/>
              </w:rPr>
            </w:pPr>
            <w:ins w:id="144" w:author="samsung" w:date="2020-04-02T21:51:00Z">
              <w:r>
                <w:rPr>
                  <w:rFonts w:cs="Arial" w:hint="eastAsia"/>
                  <w:b w:val="0"/>
                  <w:szCs w:val="18"/>
                  <w:lang w:val="en-US" w:eastAsia="zh-CN"/>
                </w:rPr>
                <w:t>18</w:t>
              </w:r>
            </w:ins>
          </w:p>
        </w:tc>
        <w:tc>
          <w:tcPr>
            <w:tcW w:w="586" w:type="dxa"/>
            <w:shd w:val="clear" w:color="auto" w:fill="auto"/>
            <w:vAlign w:val="center"/>
          </w:tcPr>
          <w:p w14:paraId="0A595A00" w14:textId="77777777" w:rsidR="005C2EEF" w:rsidRPr="00965791" w:rsidRDefault="005C2EEF" w:rsidP="00D85CDD">
            <w:pPr>
              <w:pStyle w:val="TAH"/>
              <w:rPr>
                <w:ins w:id="145" w:author="samsung" w:date="2020-04-02T21:51:00Z"/>
                <w:rFonts w:cs="Arial"/>
                <w:szCs w:val="18"/>
              </w:rPr>
            </w:pPr>
          </w:p>
        </w:tc>
        <w:tc>
          <w:tcPr>
            <w:tcW w:w="586" w:type="dxa"/>
            <w:shd w:val="clear" w:color="auto" w:fill="auto"/>
            <w:vAlign w:val="center"/>
          </w:tcPr>
          <w:p w14:paraId="20DE6780" w14:textId="77777777" w:rsidR="005C2EEF" w:rsidRPr="00965791" w:rsidRDefault="005C2EEF" w:rsidP="00D85CDD">
            <w:pPr>
              <w:pStyle w:val="TAH"/>
              <w:rPr>
                <w:ins w:id="146" w:author="samsung" w:date="2020-04-02T21:51:00Z"/>
                <w:rFonts w:cs="Arial"/>
                <w:b w:val="0"/>
                <w:szCs w:val="18"/>
              </w:rPr>
            </w:pPr>
          </w:p>
        </w:tc>
        <w:tc>
          <w:tcPr>
            <w:tcW w:w="586" w:type="dxa"/>
            <w:shd w:val="clear" w:color="auto" w:fill="auto"/>
            <w:vAlign w:val="center"/>
          </w:tcPr>
          <w:p w14:paraId="0F356781" w14:textId="77777777" w:rsidR="005C2EEF" w:rsidRPr="00965791" w:rsidRDefault="005C2EEF" w:rsidP="00D85CDD">
            <w:pPr>
              <w:pStyle w:val="TAH"/>
              <w:rPr>
                <w:ins w:id="147" w:author="samsung" w:date="2020-04-02T21:51:00Z"/>
                <w:rFonts w:cs="Arial"/>
                <w:b w:val="0"/>
                <w:szCs w:val="18"/>
              </w:rPr>
            </w:pPr>
            <w:ins w:id="148" w:author="samsung" w:date="2020-04-02T21:51:00Z">
              <w:r w:rsidRPr="00965791">
                <w:rPr>
                  <w:rFonts w:cs="Arial"/>
                  <w:b w:val="0"/>
                  <w:szCs w:val="18"/>
                </w:rPr>
                <w:t>Yes</w:t>
              </w:r>
            </w:ins>
          </w:p>
        </w:tc>
        <w:tc>
          <w:tcPr>
            <w:tcW w:w="586" w:type="dxa"/>
            <w:shd w:val="clear" w:color="auto" w:fill="auto"/>
            <w:vAlign w:val="center"/>
          </w:tcPr>
          <w:p w14:paraId="0ED076B7" w14:textId="77777777" w:rsidR="005C2EEF" w:rsidRPr="00965791" w:rsidRDefault="005C2EEF" w:rsidP="00D85CDD">
            <w:pPr>
              <w:pStyle w:val="TAH"/>
              <w:rPr>
                <w:ins w:id="149" w:author="samsung" w:date="2020-04-02T21:51:00Z"/>
                <w:rFonts w:cs="Arial"/>
                <w:b w:val="0"/>
                <w:szCs w:val="18"/>
              </w:rPr>
            </w:pPr>
            <w:ins w:id="150" w:author="samsung" w:date="2020-04-02T21:51:00Z">
              <w:r w:rsidRPr="00965791">
                <w:rPr>
                  <w:rFonts w:cs="Arial"/>
                  <w:b w:val="0"/>
                  <w:szCs w:val="18"/>
                </w:rPr>
                <w:t>Yes</w:t>
              </w:r>
            </w:ins>
          </w:p>
        </w:tc>
        <w:tc>
          <w:tcPr>
            <w:tcW w:w="586" w:type="dxa"/>
            <w:shd w:val="clear" w:color="auto" w:fill="auto"/>
            <w:vAlign w:val="center"/>
          </w:tcPr>
          <w:p w14:paraId="6E66FC75" w14:textId="77777777" w:rsidR="005C2EEF" w:rsidRPr="00965791" w:rsidRDefault="005C2EEF" w:rsidP="00D85CDD">
            <w:pPr>
              <w:pStyle w:val="TAH"/>
              <w:rPr>
                <w:ins w:id="151" w:author="samsung" w:date="2020-04-02T21:51:00Z"/>
                <w:rFonts w:cs="Arial"/>
                <w:b w:val="0"/>
                <w:szCs w:val="18"/>
              </w:rPr>
            </w:pPr>
            <w:ins w:id="152" w:author="samsung" w:date="2020-04-02T21:51:00Z">
              <w:r w:rsidRPr="00965791">
                <w:rPr>
                  <w:rFonts w:cs="Arial"/>
                  <w:b w:val="0"/>
                  <w:szCs w:val="18"/>
                </w:rPr>
                <w:t>Yes</w:t>
              </w:r>
            </w:ins>
          </w:p>
        </w:tc>
        <w:tc>
          <w:tcPr>
            <w:tcW w:w="586" w:type="dxa"/>
            <w:shd w:val="clear" w:color="auto" w:fill="auto"/>
            <w:vAlign w:val="center"/>
          </w:tcPr>
          <w:p w14:paraId="7FEFF442" w14:textId="77777777" w:rsidR="005C2EEF" w:rsidRPr="00965791" w:rsidRDefault="005C2EEF" w:rsidP="00D85CDD">
            <w:pPr>
              <w:pStyle w:val="TAH"/>
              <w:rPr>
                <w:ins w:id="153" w:author="samsung" w:date="2020-04-02T21:51:00Z"/>
                <w:rFonts w:cs="Arial"/>
                <w:b w:val="0"/>
                <w:szCs w:val="18"/>
              </w:rPr>
            </w:pPr>
          </w:p>
        </w:tc>
        <w:tc>
          <w:tcPr>
            <w:tcW w:w="1187" w:type="dxa"/>
            <w:vMerge w:val="restart"/>
            <w:shd w:val="clear" w:color="auto" w:fill="auto"/>
            <w:vAlign w:val="center"/>
          </w:tcPr>
          <w:p w14:paraId="337A8D93" w14:textId="77777777" w:rsidR="005C2EEF" w:rsidRPr="00965791" w:rsidRDefault="005C2EEF" w:rsidP="00D85CDD">
            <w:pPr>
              <w:pStyle w:val="TAH"/>
              <w:rPr>
                <w:ins w:id="154" w:author="samsung" w:date="2020-04-02T21:51:00Z"/>
                <w:b w:val="0"/>
                <w:lang w:val="en-US" w:eastAsia="zh-CN"/>
              </w:rPr>
            </w:pPr>
            <w:ins w:id="155" w:author="samsung" w:date="2020-04-02T21:51:00Z">
              <w:r>
                <w:rPr>
                  <w:rFonts w:hint="eastAsia"/>
                  <w:b w:val="0"/>
                  <w:lang w:val="en-US" w:eastAsia="zh-CN"/>
                </w:rPr>
                <w:t>55</w:t>
              </w:r>
            </w:ins>
          </w:p>
        </w:tc>
        <w:tc>
          <w:tcPr>
            <w:tcW w:w="1287" w:type="dxa"/>
            <w:vMerge w:val="restart"/>
            <w:shd w:val="clear" w:color="auto" w:fill="auto"/>
            <w:vAlign w:val="center"/>
          </w:tcPr>
          <w:p w14:paraId="7F961525" w14:textId="77777777" w:rsidR="005C2EEF" w:rsidRPr="00965791" w:rsidRDefault="005C2EEF" w:rsidP="00D85CDD">
            <w:pPr>
              <w:pStyle w:val="TAH"/>
              <w:rPr>
                <w:ins w:id="156" w:author="samsung" w:date="2020-04-02T21:51:00Z"/>
                <w:b w:val="0"/>
                <w:lang w:val="en-US" w:eastAsia="zh-CN"/>
              </w:rPr>
            </w:pPr>
            <w:ins w:id="157" w:author="samsung" w:date="2020-04-02T21:51:00Z">
              <w:r>
                <w:rPr>
                  <w:rFonts w:hint="eastAsia"/>
                  <w:b w:val="0"/>
                  <w:lang w:val="en-US" w:eastAsia="zh-CN"/>
                </w:rPr>
                <w:t>0</w:t>
              </w:r>
            </w:ins>
          </w:p>
        </w:tc>
      </w:tr>
      <w:tr w:rsidR="005C2EEF" w:rsidRPr="00965791" w14:paraId="70A00B9F" w14:textId="77777777" w:rsidTr="00D85CDD">
        <w:trPr>
          <w:trHeight w:val="103"/>
          <w:ins w:id="158" w:author="samsung" w:date="2020-04-02T21:51:00Z"/>
        </w:trPr>
        <w:tc>
          <w:tcPr>
            <w:tcW w:w="1396" w:type="dxa"/>
            <w:vMerge/>
            <w:shd w:val="clear" w:color="auto" w:fill="auto"/>
            <w:vAlign w:val="center"/>
          </w:tcPr>
          <w:p w14:paraId="539CCD23" w14:textId="77777777" w:rsidR="005C2EEF" w:rsidRPr="00965791" w:rsidRDefault="005C2EEF" w:rsidP="00D85CDD">
            <w:pPr>
              <w:pStyle w:val="TAH"/>
              <w:rPr>
                <w:ins w:id="159" w:author="samsung" w:date="2020-04-02T21:51:00Z"/>
                <w:rFonts w:cs="Arial"/>
                <w:b w:val="0"/>
                <w:szCs w:val="18"/>
              </w:rPr>
            </w:pPr>
          </w:p>
        </w:tc>
        <w:tc>
          <w:tcPr>
            <w:tcW w:w="1467" w:type="dxa"/>
            <w:vMerge/>
            <w:shd w:val="clear" w:color="auto" w:fill="auto"/>
            <w:vAlign w:val="center"/>
          </w:tcPr>
          <w:p w14:paraId="4176A0C4" w14:textId="77777777" w:rsidR="005C2EEF" w:rsidRPr="00965791" w:rsidRDefault="005C2EEF" w:rsidP="00D85CDD">
            <w:pPr>
              <w:pStyle w:val="TAH"/>
              <w:rPr>
                <w:ins w:id="160" w:author="samsung" w:date="2020-04-02T21:51:00Z"/>
                <w:rFonts w:cs="Arial"/>
                <w:szCs w:val="18"/>
                <w:lang w:val="en-US" w:eastAsia="ja-JP"/>
              </w:rPr>
            </w:pPr>
          </w:p>
        </w:tc>
        <w:tc>
          <w:tcPr>
            <w:tcW w:w="767" w:type="dxa"/>
            <w:shd w:val="clear" w:color="auto" w:fill="auto"/>
            <w:vAlign w:val="center"/>
          </w:tcPr>
          <w:p w14:paraId="7F024C00" w14:textId="77777777" w:rsidR="005C2EEF" w:rsidRPr="00965791" w:rsidRDefault="005C2EEF" w:rsidP="00D85CDD">
            <w:pPr>
              <w:pStyle w:val="TAH"/>
              <w:rPr>
                <w:ins w:id="161" w:author="samsung" w:date="2020-04-02T21:51:00Z"/>
                <w:rFonts w:cs="Arial"/>
                <w:b w:val="0"/>
                <w:szCs w:val="18"/>
                <w:lang w:val="en-US" w:eastAsia="zh-CN"/>
              </w:rPr>
            </w:pPr>
            <w:ins w:id="162" w:author="samsung" w:date="2020-04-02T21:51:00Z">
              <w:r>
                <w:rPr>
                  <w:rFonts w:cs="Arial" w:hint="eastAsia"/>
                  <w:b w:val="0"/>
                  <w:szCs w:val="18"/>
                  <w:lang w:val="en-US" w:eastAsia="zh-CN"/>
                </w:rPr>
                <w:t>41</w:t>
              </w:r>
            </w:ins>
          </w:p>
        </w:tc>
        <w:tc>
          <w:tcPr>
            <w:tcW w:w="3516" w:type="dxa"/>
            <w:gridSpan w:val="6"/>
            <w:shd w:val="clear" w:color="auto" w:fill="auto"/>
            <w:vAlign w:val="center"/>
          </w:tcPr>
          <w:p w14:paraId="162AA32C" w14:textId="77777777" w:rsidR="005C2EEF" w:rsidRPr="004D04C7" w:rsidRDefault="005C2EEF" w:rsidP="00D85CDD">
            <w:pPr>
              <w:pStyle w:val="TAC"/>
              <w:rPr>
                <w:ins w:id="163" w:author="samsung" w:date="2020-04-02T21:51:00Z"/>
                <w:rFonts w:cs="Arial"/>
                <w:szCs w:val="18"/>
                <w:lang w:eastAsia="zh-CN"/>
              </w:rPr>
            </w:pPr>
            <w:ins w:id="164" w:author="samsung" w:date="2020-04-02T21:51:00Z">
              <w:r w:rsidRPr="004D04C7">
                <w:rPr>
                  <w:rFonts w:cs="Arial"/>
                  <w:szCs w:val="18"/>
                </w:rPr>
                <w:t>See CA_41C Bandwidth Combination Set 1 in Table 5.6A.1-1</w:t>
              </w:r>
            </w:ins>
          </w:p>
        </w:tc>
        <w:tc>
          <w:tcPr>
            <w:tcW w:w="1187" w:type="dxa"/>
            <w:vMerge/>
            <w:shd w:val="clear" w:color="auto" w:fill="auto"/>
            <w:vAlign w:val="center"/>
          </w:tcPr>
          <w:p w14:paraId="7CC29C88" w14:textId="77777777" w:rsidR="005C2EEF" w:rsidRPr="00965791" w:rsidRDefault="005C2EEF" w:rsidP="00D85CDD">
            <w:pPr>
              <w:pStyle w:val="TAH"/>
              <w:rPr>
                <w:ins w:id="165" w:author="samsung" w:date="2020-04-02T21:51:00Z"/>
                <w:b w:val="0"/>
                <w:lang w:val="en-US"/>
              </w:rPr>
            </w:pPr>
          </w:p>
        </w:tc>
        <w:tc>
          <w:tcPr>
            <w:tcW w:w="1287" w:type="dxa"/>
            <w:vMerge/>
            <w:shd w:val="clear" w:color="auto" w:fill="auto"/>
            <w:vAlign w:val="center"/>
          </w:tcPr>
          <w:p w14:paraId="50FC0D88" w14:textId="77777777" w:rsidR="005C2EEF" w:rsidRPr="00965791" w:rsidRDefault="005C2EEF" w:rsidP="00D85CDD">
            <w:pPr>
              <w:pStyle w:val="TAH"/>
              <w:rPr>
                <w:ins w:id="166" w:author="samsung" w:date="2020-04-02T21:51:00Z"/>
                <w:b w:val="0"/>
                <w:lang w:val="en-US"/>
              </w:rPr>
            </w:pPr>
          </w:p>
        </w:tc>
      </w:tr>
    </w:tbl>
    <w:p w14:paraId="46EABE35" w14:textId="77777777" w:rsidR="005C2EEF" w:rsidRPr="00DB7B8F" w:rsidRDefault="005C2EEF" w:rsidP="005C2EEF">
      <w:pPr>
        <w:pStyle w:val="TAL"/>
        <w:rPr>
          <w:ins w:id="167" w:author="samsung" w:date="2020-04-02T21:51:00Z"/>
          <w:highlight w:val="yellow"/>
        </w:rPr>
      </w:pPr>
    </w:p>
    <w:p w14:paraId="368FE360" w14:textId="77777777" w:rsidR="005C2EEF" w:rsidRPr="000A2F22" w:rsidRDefault="005C2EEF" w:rsidP="005C2EEF">
      <w:pPr>
        <w:pStyle w:val="Heading3"/>
        <w:rPr>
          <w:ins w:id="168" w:author="samsung" w:date="2020-04-02T21:51:00Z"/>
          <w:lang w:val="en-US"/>
        </w:rPr>
      </w:pPr>
      <w:bookmarkStart w:id="169" w:name="_Toc441173976"/>
      <w:bookmarkStart w:id="170" w:name="_Toc24171908"/>
      <w:proofErr w:type="gramStart"/>
      <w:ins w:id="171" w:author="samsung" w:date="2020-04-02T21:51:00Z">
        <w:r>
          <w:rPr>
            <w:lang w:val="en-US"/>
          </w:rPr>
          <w:t>5.x</w:t>
        </w:r>
        <w:r w:rsidRPr="000A2F22">
          <w:rPr>
            <w:lang w:val="en-US"/>
          </w:rPr>
          <w:t>.2</w:t>
        </w:r>
        <w:proofErr w:type="gramEnd"/>
        <w:r w:rsidRPr="000A2F22">
          <w:rPr>
            <w:lang w:val="en-US"/>
          </w:rPr>
          <w:tab/>
          <w:t>Co-existence studies</w:t>
        </w:r>
        <w:bookmarkEnd w:id="169"/>
        <w:bookmarkEnd w:id="170"/>
      </w:ins>
    </w:p>
    <w:p w14:paraId="4912B7D6" w14:textId="77777777" w:rsidR="005C2EEF" w:rsidRDefault="005C2EEF" w:rsidP="005C2EEF">
      <w:pPr>
        <w:rPr>
          <w:ins w:id="172" w:author="samsung" w:date="2020-04-02T21:51:00Z"/>
        </w:rPr>
      </w:pPr>
      <w:ins w:id="173" w:author="samsung" w:date="2020-04-02T21:51:00Z">
        <w:r>
          <w:t xml:space="preserve">Table 5.x.2-1 </w:t>
        </w:r>
        <w:r>
          <w:rPr>
            <w:rFonts w:hint="eastAsia"/>
            <w:lang w:eastAsia="zh-CN"/>
          </w:rPr>
          <w:t xml:space="preserve">shows the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w:t>
        </w:r>
        <w:r>
          <w:rPr>
            <w:rFonts w:hint="eastAsia"/>
            <w:lang w:eastAsia="zh-CN"/>
          </w:rPr>
          <w:t>of the CA_1</w:t>
        </w:r>
        <w:r>
          <w:rPr>
            <w:lang w:eastAsia="zh-CN"/>
          </w:rPr>
          <w:t>8</w:t>
        </w:r>
        <w:r>
          <w:rPr>
            <w:rFonts w:hint="eastAsia"/>
            <w:lang w:eastAsia="zh-CN"/>
          </w:rPr>
          <w:t xml:space="preserve">-41 with </w:t>
        </w:r>
        <w:r>
          <w:t>2UL</w:t>
        </w:r>
        <w:r>
          <w:rPr>
            <w:rFonts w:hint="eastAsia"/>
            <w:lang w:eastAsia="zh-CN"/>
          </w:rPr>
          <w:t xml:space="preserve"> bands</w:t>
        </w:r>
        <w:r>
          <w:t xml:space="preserve"> </w:t>
        </w:r>
        <w:r>
          <w:rPr>
            <w:rFonts w:hint="eastAsia"/>
            <w:lang w:eastAsia="zh-CN"/>
          </w:rPr>
          <w:t>and</w:t>
        </w:r>
        <w:r>
          <w:t xml:space="preserve"> the UE-to-UE coexistence analysis. </w:t>
        </w:r>
      </w:ins>
    </w:p>
    <w:p w14:paraId="6E235E09" w14:textId="77777777" w:rsidR="005C2EEF" w:rsidRPr="00736BC2" w:rsidRDefault="005C2EEF" w:rsidP="005C2EEF">
      <w:pPr>
        <w:pStyle w:val="TH"/>
        <w:rPr>
          <w:ins w:id="174" w:author="samsung" w:date="2020-04-02T21:51:00Z"/>
          <w:lang w:eastAsia="zh-CN"/>
        </w:rPr>
      </w:pPr>
      <w:ins w:id="175" w:author="samsung" w:date="2020-04-02T21:51:00Z">
        <w:r>
          <w:lastRenderedPageBreak/>
          <w:t xml:space="preserve">Table 5.x.2-1: </w:t>
        </w:r>
        <w:r>
          <w:rPr>
            <w:rFonts w:hint="eastAsia"/>
            <w:lang w:eastAsia="zh-CN"/>
          </w:rPr>
          <w:t>Band x and Bandy UL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28"/>
        <w:gridCol w:w="1575"/>
        <w:gridCol w:w="54"/>
        <w:gridCol w:w="1630"/>
        <w:gridCol w:w="1460"/>
        <w:gridCol w:w="73"/>
        <w:gridCol w:w="1533"/>
      </w:tblGrid>
      <w:tr w:rsidR="005C2EEF" w14:paraId="68CC8B30" w14:textId="77777777" w:rsidTr="00D85CDD">
        <w:trPr>
          <w:trHeight w:val="266"/>
          <w:ins w:id="176"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DB828B" w14:textId="77777777" w:rsidR="005C2EEF" w:rsidRDefault="005C2EEF" w:rsidP="00D85CDD">
            <w:pPr>
              <w:pStyle w:val="TAH"/>
              <w:rPr>
                <w:ins w:id="177" w:author="samsung" w:date="2020-04-02T21:51:00Z"/>
                <w:lang w:val="en-US"/>
              </w:rPr>
            </w:pPr>
            <w:ins w:id="178" w:author="samsung" w:date="2020-04-02T21:51:00Z">
              <w:r>
                <w:rPr>
                  <w:lang w:val="en-US"/>
                </w:rPr>
                <w:t>UE UL carriers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2BF154" w14:textId="77777777" w:rsidR="005C2EEF" w:rsidRDefault="005C2EEF" w:rsidP="00D85CDD">
            <w:pPr>
              <w:pStyle w:val="TAH"/>
              <w:rPr>
                <w:ins w:id="179" w:author="samsung" w:date="2020-04-02T21:51:00Z"/>
                <w:lang w:val="en-US"/>
              </w:rPr>
            </w:pPr>
            <w:proofErr w:type="spellStart"/>
            <w:ins w:id="180" w:author="samsung" w:date="2020-04-02T21:51:00Z">
              <w:r>
                <w:rPr>
                  <w:lang w:val="en-US"/>
                </w:rPr>
                <w:t>fx_low</w:t>
              </w:r>
              <w:proofErr w:type="spellEnd"/>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D5ED65" w14:textId="77777777" w:rsidR="005C2EEF" w:rsidRDefault="005C2EEF" w:rsidP="00D85CDD">
            <w:pPr>
              <w:pStyle w:val="TAH"/>
              <w:rPr>
                <w:ins w:id="181" w:author="samsung" w:date="2020-04-02T21:51:00Z"/>
                <w:lang w:val="en-US"/>
              </w:rPr>
            </w:pPr>
            <w:proofErr w:type="spellStart"/>
            <w:ins w:id="182" w:author="samsung" w:date="2020-04-02T21:51:00Z">
              <w:r>
                <w:rPr>
                  <w:lang w:val="en-US"/>
                </w:rPr>
                <w:t>fx_high</w:t>
              </w:r>
              <w:proofErr w:type="spellEnd"/>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011946" w14:textId="77777777" w:rsidR="005C2EEF" w:rsidRDefault="005C2EEF" w:rsidP="00D85CDD">
            <w:pPr>
              <w:pStyle w:val="TAH"/>
              <w:rPr>
                <w:ins w:id="183" w:author="samsung" w:date="2020-04-02T21:51:00Z"/>
                <w:lang w:val="en-US"/>
              </w:rPr>
            </w:pPr>
            <w:proofErr w:type="spellStart"/>
            <w:ins w:id="184" w:author="samsung" w:date="2020-04-02T21:51:00Z">
              <w:r>
                <w:rPr>
                  <w:lang w:val="en-US"/>
                </w:rPr>
                <w:t>fy_low</w:t>
              </w:r>
              <w:proofErr w:type="spellEnd"/>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338D9D" w14:textId="77777777" w:rsidR="005C2EEF" w:rsidRDefault="005C2EEF" w:rsidP="00D85CDD">
            <w:pPr>
              <w:pStyle w:val="TAH"/>
              <w:rPr>
                <w:ins w:id="185" w:author="samsung" w:date="2020-04-02T21:51:00Z"/>
                <w:lang w:val="en-US"/>
              </w:rPr>
            </w:pPr>
            <w:proofErr w:type="spellStart"/>
            <w:ins w:id="186" w:author="samsung" w:date="2020-04-02T21:51:00Z">
              <w:r>
                <w:rPr>
                  <w:lang w:val="en-US"/>
                </w:rPr>
                <w:t>fy_high</w:t>
              </w:r>
              <w:proofErr w:type="spellEnd"/>
            </w:ins>
          </w:p>
        </w:tc>
      </w:tr>
      <w:tr w:rsidR="005C2EEF" w14:paraId="5A50F0D8" w14:textId="77777777" w:rsidTr="00D85CDD">
        <w:trPr>
          <w:trHeight w:val="187"/>
          <w:ins w:id="187"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049166" w14:textId="77777777" w:rsidR="005C2EEF" w:rsidRDefault="005C2EEF" w:rsidP="00D85CDD">
            <w:pPr>
              <w:pStyle w:val="TAL"/>
              <w:rPr>
                <w:ins w:id="188" w:author="samsung" w:date="2020-04-02T21:51:00Z"/>
                <w:lang w:val="en-US"/>
              </w:rPr>
            </w:pPr>
            <w:ins w:id="189" w:author="samsung" w:date="2020-04-02T21:51:00Z">
              <w:r>
                <w:rPr>
                  <w:lang w:val="en-US"/>
                </w:rPr>
                <w:t>2</w:t>
              </w:r>
              <w:r>
                <w:rPr>
                  <w:vertAlign w:val="superscript"/>
                  <w:lang w:val="en-US"/>
                </w:rPr>
                <w:t>nd</w:t>
              </w:r>
              <w:r>
                <w:rPr>
                  <w:lang w:val="en-US"/>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4AAB2D" w14:textId="77777777" w:rsidR="005C2EEF" w:rsidRDefault="005C2EEF" w:rsidP="00D85CDD">
            <w:pPr>
              <w:pStyle w:val="TAC"/>
              <w:rPr>
                <w:ins w:id="190" w:author="samsung" w:date="2020-04-02T21:51:00Z"/>
                <w:lang w:val="en-US"/>
              </w:rPr>
            </w:pPr>
            <w:ins w:id="191" w:author="samsung" w:date="2020-04-02T21:51:00Z">
              <w:r>
                <w:rPr>
                  <w:lang w:val="en-US"/>
                </w:rPr>
                <w:t>|</w:t>
              </w:r>
              <w:proofErr w:type="spellStart"/>
              <w:r>
                <w:rPr>
                  <w:lang w:val="en-US"/>
                </w:rPr>
                <w:t>fy_low</w:t>
              </w:r>
              <w:proofErr w:type="spellEnd"/>
              <w:r>
                <w:rPr>
                  <w:lang w:val="en-US"/>
                </w:rPr>
                <w:t xml:space="preserve"> – </w:t>
              </w:r>
              <w:proofErr w:type="spellStart"/>
              <w:r>
                <w:rPr>
                  <w:lang w:val="en-US"/>
                </w:rPr>
                <w:t>fx_high</w:t>
              </w:r>
              <w:proofErr w:type="spellEnd"/>
              <w:r>
                <w:rPr>
                  <w:lang w:val="en-US"/>
                </w:rPr>
                <w:t>|</w:t>
              </w:r>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95D53D" w14:textId="77777777" w:rsidR="005C2EEF" w:rsidRDefault="005C2EEF" w:rsidP="00D85CDD">
            <w:pPr>
              <w:pStyle w:val="TAC"/>
              <w:rPr>
                <w:ins w:id="192" w:author="samsung" w:date="2020-04-02T21:51:00Z"/>
                <w:lang w:val="en-US"/>
              </w:rPr>
            </w:pPr>
            <w:ins w:id="193" w:author="samsung" w:date="2020-04-02T21:51:00Z">
              <w:r>
                <w:rPr>
                  <w:lang w:val="en-US"/>
                </w:rPr>
                <w:t>|</w:t>
              </w:r>
              <w:proofErr w:type="spellStart"/>
              <w:r>
                <w:rPr>
                  <w:lang w:val="en-US"/>
                </w:rPr>
                <w:t>fy_high</w:t>
              </w:r>
              <w:proofErr w:type="spellEnd"/>
              <w:r>
                <w:rPr>
                  <w:lang w:val="en-US"/>
                </w:rPr>
                <w:t xml:space="preserve"> – </w:t>
              </w:r>
              <w:proofErr w:type="spellStart"/>
              <w:r>
                <w:rPr>
                  <w:lang w:val="en-US"/>
                </w:rPr>
                <w:t>fx_low</w:t>
              </w:r>
              <w:proofErr w:type="spellEnd"/>
              <w:r>
                <w:rPr>
                  <w:lang w:val="en-US"/>
                </w:rPr>
                <w:t>|</w:t>
              </w:r>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222A41" w14:textId="77777777" w:rsidR="005C2EEF" w:rsidRDefault="005C2EEF" w:rsidP="00D85CDD">
            <w:pPr>
              <w:pStyle w:val="TAC"/>
              <w:rPr>
                <w:ins w:id="194" w:author="samsung" w:date="2020-04-02T21:51:00Z"/>
                <w:lang w:val="en-US"/>
              </w:rPr>
            </w:pPr>
            <w:ins w:id="195" w:author="samsung" w:date="2020-04-02T21:51:00Z">
              <w:r>
                <w:rPr>
                  <w:lang w:val="en-US"/>
                </w:rPr>
                <w:t>|</w:t>
              </w:r>
              <w:proofErr w:type="spellStart"/>
              <w:r>
                <w:rPr>
                  <w:lang w:val="en-US"/>
                </w:rPr>
                <w:t>fy_low</w:t>
              </w:r>
              <w:proofErr w:type="spellEnd"/>
              <w:r>
                <w:rPr>
                  <w:lang w:val="en-US"/>
                </w:rPr>
                <w:t xml:space="preserve"> + </w:t>
              </w:r>
              <w:proofErr w:type="spellStart"/>
              <w:r>
                <w:rPr>
                  <w:lang w:val="en-US"/>
                </w:rPr>
                <w:t>fx_low</w:t>
              </w:r>
              <w:proofErr w:type="spellEnd"/>
              <w:r>
                <w:rPr>
                  <w:lang w:val="en-US"/>
                </w:rPr>
                <w:t>|</w:t>
              </w:r>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BAFB8" w14:textId="77777777" w:rsidR="005C2EEF" w:rsidRDefault="005C2EEF" w:rsidP="00D85CDD">
            <w:pPr>
              <w:pStyle w:val="TAC"/>
              <w:rPr>
                <w:ins w:id="196" w:author="samsung" w:date="2020-04-02T21:51:00Z"/>
                <w:lang w:val="en-US"/>
              </w:rPr>
            </w:pPr>
            <w:ins w:id="197" w:author="samsung" w:date="2020-04-02T21:51:00Z">
              <w:r>
                <w:rPr>
                  <w:lang w:val="en-US"/>
                </w:rPr>
                <w:t>|</w:t>
              </w:r>
              <w:proofErr w:type="spellStart"/>
              <w:r>
                <w:rPr>
                  <w:lang w:val="en-US"/>
                </w:rPr>
                <w:t>fy_high</w:t>
              </w:r>
              <w:proofErr w:type="spellEnd"/>
              <w:r>
                <w:rPr>
                  <w:lang w:val="en-US"/>
                </w:rPr>
                <w:t xml:space="preserve"> + </w:t>
              </w:r>
              <w:proofErr w:type="spellStart"/>
              <w:r>
                <w:rPr>
                  <w:lang w:val="en-US"/>
                </w:rPr>
                <w:t>fx_high</w:t>
              </w:r>
              <w:proofErr w:type="spellEnd"/>
              <w:r>
                <w:rPr>
                  <w:lang w:val="en-US"/>
                </w:rPr>
                <w:t>|</w:t>
              </w:r>
            </w:ins>
          </w:p>
        </w:tc>
      </w:tr>
      <w:tr w:rsidR="005C2EEF" w14:paraId="0850C275" w14:textId="77777777" w:rsidTr="00D85CDD">
        <w:trPr>
          <w:trHeight w:val="187"/>
          <w:ins w:id="198"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487DA" w14:textId="77777777" w:rsidR="005C2EEF" w:rsidRDefault="005C2EEF" w:rsidP="00D85CDD">
            <w:pPr>
              <w:pStyle w:val="TAL"/>
              <w:rPr>
                <w:ins w:id="199" w:author="samsung" w:date="2020-04-02T21:51:00Z"/>
                <w:lang w:val="en-US"/>
              </w:rPr>
            </w:pPr>
            <w:ins w:id="200" w:author="samsung" w:date="2020-04-02T21:51: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4C99EC" w14:textId="77777777" w:rsidR="005C2EEF" w:rsidRDefault="005C2EEF" w:rsidP="00D85CDD">
            <w:pPr>
              <w:pStyle w:val="TAC"/>
              <w:rPr>
                <w:ins w:id="201" w:author="samsung" w:date="2020-04-02T21:51:00Z"/>
                <w:lang w:eastAsia="zh-CN"/>
              </w:rPr>
            </w:pPr>
            <w:ins w:id="202" w:author="samsung" w:date="2020-04-02T21:51:00Z">
              <w:r>
                <w:rPr>
                  <w:rFonts w:hint="eastAsia"/>
                  <w:lang w:val="en-US" w:eastAsia="zh-CN"/>
                </w:rPr>
                <w:t>1666</w:t>
              </w:r>
              <w:r>
                <w:rPr>
                  <w:lang w:val="en-US"/>
                </w:rPr>
                <w:t xml:space="preserve"> – </w:t>
              </w:r>
              <w:r>
                <w:rPr>
                  <w:rFonts w:hint="eastAsia"/>
                  <w:lang w:val="en-US" w:eastAsia="zh-CN"/>
                </w:rPr>
                <w:t>1875</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B9E9F2" w14:textId="77777777" w:rsidR="005C2EEF" w:rsidRDefault="005C2EEF" w:rsidP="00D85CDD">
            <w:pPr>
              <w:pStyle w:val="TAC"/>
              <w:rPr>
                <w:ins w:id="203" w:author="samsung" w:date="2020-04-02T21:51:00Z"/>
                <w:lang w:eastAsia="zh-CN"/>
              </w:rPr>
            </w:pPr>
            <w:ins w:id="204" w:author="samsung" w:date="2020-04-02T21:51:00Z">
              <w:r>
                <w:rPr>
                  <w:rFonts w:hint="eastAsia"/>
                  <w:lang w:eastAsia="zh-CN"/>
                </w:rPr>
                <w:t>3311</w:t>
              </w:r>
              <w:r>
                <w:rPr>
                  <w:lang w:val="en-US"/>
                </w:rPr>
                <w:t xml:space="preserve"> – </w:t>
              </w:r>
              <w:r>
                <w:rPr>
                  <w:rFonts w:hint="eastAsia"/>
                  <w:lang w:val="en-US" w:eastAsia="zh-CN"/>
                </w:rPr>
                <w:t>3520</w:t>
              </w:r>
            </w:ins>
          </w:p>
        </w:tc>
      </w:tr>
      <w:tr w:rsidR="005C2EEF" w14:paraId="27E4DC7A" w14:textId="77777777" w:rsidTr="00D85CDD">
        <w:trPr>
          <w:trHeight w:val="187"/>
          <w:ins w:id="205"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40B84E" w14:textId="77777777" w:rsidR="005C2EEF" w:rsidRDefault="005C2EEF" w:rsidP="00D85CDD">
            <w:pPr>
              <w:pStyle w:val="TAL"/>
              <w:rPr>
                <w:ins w:id="206" w:author="samsung" w:date="2020-04-02T21:51:00Z"/>
                <w:lang w:val="en-US"/>
              </w:rPr>
            </w:pPr>
            <w:ins w:id="207" w:author="samsung" w:date="2020-04-02T21:51:00Z">
              <w:r>
                <w:rPr>
                  <w:lang w:eastAsia="zh-CN"/>
                </w:rPr>
                <w:t>Two-tone</w:t>
              </w:r>
              <w:r>
                <w:rPr>
                  <w:lang w:val="en-US"/>
                </w:rPr>
                <w:t xml:space="preserve"> 3</w:t>
              </w:r>
              <w:r>
                <w:rPr>
                  <w:vertAlign w:val="superscript"/>
                  <w:lang w:val="en-US"/>
                </w:rPr>
                <w:t>rd</w:t>
              </w:r>
              <w:r>
                <w:rPr>
                  <w:lang w:val="en-US"/>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56EB4BD8" w14:textId="77777777" w:rsidR="005C2EEF" w:rsidRDefault="005C2EEF" w:rsidP="00D85CDD">
            <w:pPr>
              <w:pStyle w:val="TAC"/>
              <w:rPr>
                <w:ins w:id="208" w:author="samsung" w:date="2020-04-02T21:51:00Z"/>
                <w:lang w:val="en-US"/>
              </w:rPr>
            </w:pPr>
            <w:ins w:id="209" w:author="samsung" w:date="2020-04-02T21:51:00Z">
              <w:r>
                <w:rPr>
                  <w:lang w:val="en-US"/>
                </w:rPr>
                <w:t>|2*</w:t>
              </w:r>
              <w:proofErr w:type="spellStart"/>
              <w:r>
                <w:rPr>
                  <w:lang w:val="en-US"/>
                </w:rPr>
                <w:t>fx_low</w:t>
              </w:r>
              <w:proofErr w:type="spellEnd"/>
              <w:r>
                <w:rPr>
                  <w:lang w:val="en-US"/>
                </w:rPr>
                <w:t xml:space="preserve"> – </w:t>
              </w:r>
              <w:proofErr w:type="spellStart"/>
              <w:r>
                <w:rPr>
                  <w:lang w:val="en-US"/>
                </w:rPr>
                <w:t>fy_high</w:t>
              </w:r>
              <w:proofErr w:type="spellEnd"/>
              <w:r>
                <w:rPr>
                  <w:lang w:val="en-US"/>
                </w:rPr>
                <w:t>|</w:t>
              </w:r>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BC99090" w14:textId="77777777" w:rsidR="005C2EEF" w:rsidRDefault="005C2EEF" w:rsidP="00D85CDD">
            <w:pPr>
              <w:pStyle w:val="TAC"/>
              <w:rPr>
                <w:ins w:id="210" w:author="samsung" w:date="2020-04-02T21:51:00Z"/>
                <w:lang w:val="en-US"/>
              </w:rPr>
            </w:pPr>
            <w:ins w:id="211" w:author="samsung" w:date="2020-04-02T21:51:00Z">
              <w:r>
                <w:rPr>
                  <w:lang w:val="en-US"/>
                </w:rPr>
                <w:t>|2*</w:t>
              </w:r>
              <w:proofErr w:type="spellStart"/>
              <w:r>
                <w:rPr>
                  <w:lang w:val="en-US"/>
                </w:rPr>
                <w:t>fx_high</w:t>
              </w:r>
              <w:proofErr w:type="spellEnd"/>
              <w:r>
                <w:rPr>
                  <w:lang w:val="en-US"/>
                </w:rPr>
                <w:t xml:space="preserve"> – </w:t>
              </w:r>
              <w:proofErr w:type="spellStart"/>
              <w:r>
                <w:rPr>
                  <w:lang w:val="en-US"/>
                </w:rPr>
                <w:t>fy_low</w:t>
              </w:r>
              <w:proofErr w:type="spellEnd"/>
              <w:r>
                <w:rPr>
                  <w:lang w:val="en-US"/>
                </w:rPr>
                <w:t>|</w:t>
              </w:r>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1EBB97CA" w14:textId="77777777" w:rsidR="005C2EEF" w:rsidRDefault="005C2EEF" w:rsidP="00D85CDD">
            <w:pPr>
              <w:pStyle w:val="TAC"/>
              <w:rPr>
                <w:ins w:id="212" w:author="samsung" w:date="2020-04-02T21:51:00Z"/>
                <w:lang w:val="en-US"/>
              </w:rPr>
            </w:pPr>
            <w:ins w:id="213" w:author="samsung" w:date="2020-04-02T21:51:00Z">
              <w:r>
                <w:rPr>
                  <w:lang w:val="en-US"/>
                </w:rPr>
                <w:t>|2*</w:t>
              </w:r>
              <w:proofErr w:type="spellStart"/>
              <w:r>
                <w:rPr>
                  <w:lang w:val="en-US"/>
                </w:rPr>
                <w:t>fy_low</w:t>
              </w:r>
              <w:proofErr w:type="spellEnd"/>
              <w:r>
                <w:rPr>
                  <w:lang w:val="en-US"/>
                </w:rPr>
                <w:t xml:space="preserve"> – </w:t>
              </w:r>
              <w:proofErr w:type="spellStart"/>
              <w:r>
                <w:rPr>
                  <w:lang w:val="en-US"/>
                </w:rPr>
                <w:t>fx_high</w:t>
              </w:r>
              <w:proofErr w:type="spellEnd"/>
              <w:r>
                <w:rPr>
                  <w:lang w:val="en-US"/>
                </w:rPr>
                <w:t>|</w:t>
              </w:r>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DBAF20F" w14:textId="77777777" w:rsidR="005C2EEF" w:rsidRDefault="005C2EEF" w:rsidP="00D85CDD">
            <w:pPr>
              <w:pStyle w:val="TAC"/>
              <w:rPr>
                <w:ins w:id="214" w:author="samsung" w:date="2020-04-02T21:51:00Z"/>
                <w:lang w:val="en-US"/>
              </w:rPr>
            </w:pPr>
            <w:ins w:id="215" w:author="samsung" w:date="2020-04-02T21:51:00Z">
              <w:r>
                <w:rPr>
                  <w:lang w:val="en-US"/>
                </w:rPr>
                <w:t>|2*</w:t>
              </w:r>
              <w:proofErr w:type="spellStart"/>
              <w:r>
                <w:rPr>
                  <w:lang w:val="en-US"/>
                </w:rPr>
                <w:t>fy_high</w:t>
              </w:r>
              <w:proofErr w:type="spellEnd"/>
              <w:r>
                <w:rPr>
                  <w:lang w:val="en-US"/>
                </w:rPr>
                <w:t xml:space="preserve"> – </w:t>
              </w:r>
              <w:proofErr w:type="spellStart"/>
              <w:r>
                <w:rPr>
                  <w:lang w:val="en-US"/>
                </w:rPr>
                <w:t>fx_low</w:t>
              </w:r>
              <w:proofErr w:type="spellEnd"/>
              <w:r>
                <w:rPr>
                  <w:lang w:val="en-US"/>
                </w:rPr>
                <w:t>|</w:t>
              </w:r>
            </w:ins>
          </w:p>
        </w:tc>
      </w:tr>
      <w:tr w:rsidR="005C2EEF" w14:paraId="6B6AFB1F" w14:textId="77777777" w:rsidTr="00D85CDD">
        <w:trPr>
          <w:trHeight w:val="187"/>
          <w:ins w:id="216"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EB028C" w14:textId="77777777" w:rsidR="005C2EEF" w:rsidRDefault="005C2EEF" w:rsidP="00D85CDD">
            <w:pPr>
              <w:pStyle w:val="TAL"/>
              <w:rPr>
                <w:ins w:id="217" w:author="samsung" w:date="2020-04-02T21:51:00Z"/>
                <w:lang w:val="en-US"/>
              </w:rPr>
            </w:pPr>
            <w:ins w:id="218" w:author="samsung" w:date="2020-04-02T21:51: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CD809C" w14:textId="77777777" w:rsidR="005C2EEF" w:rsidRDefault="005C2EEF" w:rsidP="00D85CDD">
            <w:pPr>
              <w:pStyle w:val="TAC"/>
              <w:rPr>
                <w:ins w:id="219" w:author="samsung" w:date="2020-04-02T21:51:00Z"/>
                <w:lang w:eastAsia="zh-CN"/>
              </w:rPr>
            </w:pPr>
            <w:ins w:id="220" w:author="samsung" w:date="2020-04-02T21:51:00Z">
              <w:r>
                <w:rPr>
                  <w:rFonts w:hint="eastAsia"/>
                  <w:lang w:val="en-US" w:eastAsia="zh-CN"/>
                </w:rPr>
                <w:t>836</w:t>
              </w:r>
              <w:r>
                <w:rPr>
                  <w:lang w:val="en-US"/>
                </w:rPr>
                <w:t xml:space="preserve"> – </w:t>
              </w:r>
              <w:r w:rsidRPr="00477BF9">
                <w:rPr>
                  <w:lang w:val="en-US"/>
                </w:rPr>
                <w:t>1</w:t>
              </w:r>
              <w:r>
                <w:rPr>
                  <w:rFonts w:hint="eastAsia"/>
                  <w:lang w:val="en-US" w:eastAsia="zh-CN"/>
                </w:rPr>
                <w:t>060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CBD304" w14:textId="77777777" w:rsidR="005C2EEF" w:rsidRDefault="005C2EEF" w:rsidP="00D85CDD">
            <w:pPr>
              <w:pStyle w:val="TAC"/>
              <w:rPr>
                <w:ins w:id="221" w:author="samsung" w:date="2020-04-02T21:51:00Z"/>
                <w:lang w:eastAsia="zh-CN"/>
              </w:rPr>
            </w:pPr>
            <w:ins w:id="222" w:author="samsung" w:date="2020-04-02T21:51:00Z">
              <w:r>
                <w:rPr>
                  <w:rFonts w:hint="eastAsia"/>
                  <w:lang w:val="en-US" w:eastAsia="zh-CN"/>
                </w:rPr>
                <w:t>4162</w:t>
              </w:r>
              <w:r>
                <w:rPr>
                  <w:lang w:val="en-US"/>
                </w:rPr>
                <w:t xml:space="preserve"> – </w:t>
              </w:r>
              <w:r>
                <w:rPr>
                  <w:rFonts w:hint="eastAsia"/>
                  <w:lang w:val="en-US" w:eastAsia="zh-CN"/>
                </w:rPr>
                <w:t>4565</w:t>
              </w:r>
            </w:ins>
          </w:p>
        </w:tc>
      </w:tr>
      <w:tr w:rsidR="005C2EEF" w14:paraId="6596F48F" w14:textId="77777777" w:rsidTr="00D85CDD">
        <w:trPr>
          <w:trHeight w:val="187"/>
          <w:ins w:id="223"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0B6B9" w14:textId="77777777" w:rsidR="005C2EEF" w:rsidRDefault="005C2EEF" w:rsidP="00D85CDD">
            <w:pPr>
              <w:pStyle w:val="TAL"/>
              <w:rPr>
                <w:ins w:id="224" w:author="samsung" w:date="2020-04-02T21:51:00Z"/>
                <w:lang w:val="en-US"/>
              </w:rPr>
            </w:pPr>
            <w:ins w:id="225" w:author="samsung" w:date="2020-04-02T21:51:00Z">
              <w:r>
                <w:rPr>
                  <w:lang w:eastAsia="zh-CN"/>
                </w:rPr>
                <w:t>Two-tone</w:t>
              </w:r>
              <w:r>
                <w:rPr>
                  <w:lang w:val="en-US"/>
                </w:rPr>
                <w:t xml:space="preserve"> 3</w:t>
              </w:r>
              <w:r>
                <w:rPr>
                  <w:vertAlign w:val="superscript"/>
                  <w:lang w:val="en-US"/>
                </w:rPr>
                <w:t>rd</w:t>
              </w:r>
              <w:r>
                <w:rPr>
                  <w:lang w:val="en-US"/>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21DE7E66" w14:textId="77777777" w:rsidR="005C2EEF" w:rsidRDefault="005C2EEF" w:rsidP="00D85CDD">
            <w:pPr>
              <w:pStyle w:val="TAC"/>
              <w:rPr>
                <w:ins w:id="226" w:author="samsung" w:date="2020-04-02T21:51:00Z"/>
                <w:lang w:val="en-US"/>
              </w:rPr>
            </w:pPr>
            <w:ins w:id="227" w:author="samsung" w:date="2020-04-02T21:51:00Z">
              <w:r>
                <w:rPr>
                  <w:lang w:val="en-US"/>
                </w:rPr>
                <w:t>|2*</w:t>
              </w:r>
              <w:proofErr w:type="spellStart"/>
              <w:r>
                <w:rPr>
                  <w:lang w:val="en-US"/>
                </w:rPr>
                <w:t>fx_low</w:t>
              </w:r>
              <w:proofErr w:type="spellEnd"/>
              <w:r>
                <w:rPr>
                  <w:lang w:val="en-US"/>
                </w:rPr>
                <w:t xml:space="preserve"> + </w:t>
              </w:r>
              <w:proofErr w:type="spellStart"/>
              <w:r>
                <w:rPr>
                  <w:lang w:val="en-US"/>
                </w:rPr>
                <w:t>fy_low</w:t>
              </w:r>
              <w:proofErr w:type="spellEnd"/>
              <w:r>
                <w:rPr>
                  <w:lang w:val="en-US"/>
                </w:rPr>
                <w:t>|</w:t>
              </w:r>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FA3C275" w14:textId="77777777" w:rsidR="005C2EEF" w:rsidRDefault="005C2EEF" w:rsidP="00D85CDD">
            <w:pPr>
              <w:pStyle w:val="TAC"/>
              <w:rPr>
                <w:ins w:id="228" w:author="samsung" w:date="2020-04-02T21:51:00Z"/>
                <w:lang w:val="en-US"/>
              </w:rPr>
            </w:pPr>
            <w:ins w:id="229" w:author="samsung" w:date="2020-04-02T21:51:00Z">
              <w:r>
                <w:rPr>
                  <w:lang w:val="en-US"/>
                </w:rPr>
                <w:t>|2*</w:t>
              </w:r>
              <w:proofErr w:type="spellStart"/>
              <w:r>
                <w:rPr>
                  <w:lang w:val="en-US"/>
                </w:rPr>
                <w:t>fx_high</w:t>
              </w:r>
              <w:proofErr w:type="spellEnd"/>
              <w:r>
                <w:rPr>
                  <w:lang w:val="en-US"/>
                </w:rPr>
                <w:t xml:space="preserve"> + </w:t>
              </w:r>
              <w:proofErr w:type="spellStart"/>
              <w:r>
                <w:rPr>
                  <w:lang w:val="en-US"/>
                </w:rPr>
                <w:t>fy_high</w:t>
              </w:r>
              <w:proofErr w:type="spellEnd"/>
              <w:r>
                <w:rPr>
                  <w:lang w:val="en-US"/>
                </w:rPr>
                <w:t>|</w:t>
              </w:r>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7867E435" w14:textId="77777777" w:rsidR="005C2EEF" w:rsidRDefault="005C2EEF" w:rsidP="00D85CDD">
            <w:pPr>
              <w:pStyle w:val="TAC"/>
              <w:rPr>
                <w:ins w:id="230" w:author="samsung" w:date="2020-04-02T21:51:00Z"/>
                <w:lang w:val="en-US"/>
              </w:rPr>
            </w:pPr>
            <w:ins w:id="231" w:author="samsung" w:date="2020-04-02T21:51:00Z">
              <w:r>
                <w:rPr>
                  <w:lang w:val="en-US"/>
                </w:rPr>
                <w:t>|2*</w:t>
              </w:r>
              <w:proofErr w:type="spellStart"/>
              <w:r>
                <w:rPr>
                  <w:lang w:val="en-US"/>
                </w:rPr>
                <w:t>fy_low</w:t>
              </w:r>
              <w:proofErr w:type="spellEnd"/>
              <w:r>
                <w:rPr>
                  <w:lang w:val="en-US"/>
                </w:rPr>
                <w:t xml:space="preserve"> + </w:t>
              </w:r>
              <w:proofErr w:type="spellStart"/>
              <w:r>
                <w:rPr>
                  <w:lang w:val="en-US"/>
                </w:rPr>
                <w:t>fx_low</w:t>
              </w:r>
              <w:proofErr w:type="spellEnd"/>
              <w:r>
                <w:rPr>
                  <w:lang w:val="en-US"/>
                </w:rPr>
                <w:t>|</w:t>
              </w:r>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4AAC010" w14:textId="77777777" w:rsidR="005C2EEF" w:rsidRDefault="005C2EEF" w:rsidP="00D85CDD">
            <w:pPr>
              <w:pStyle w:val="TAC"/>
              <w:rPr>
                <w:ins w:id="232" w:author="samsung" w:date="2020-04-02T21:51:00Z"/>
                <w:lang w:val="en-US"/>
              </w:rPr>
            </w:pPr>
            <w:ins w:id="233" w:author="samsung" w:date="2020-04-02T21:51:00Z">
              <w:r>
                <w:rPr>
                  <w:lang w:val="en-US"/>
                </w:rPr>
                <w:t>|2*</w:t>
              </w:r>
              <w:proofErr w:type="spellStart"/>
              <w:r>
                <w:rPr>
                  <w:lang w:val="en-US"/>
                </w:rPr>
                <w:t>fy_high</w:t>
              </w:r>
              <w:proofErr w:type="spellEnd"/>
              <w:r>
                <w:rPr>
                  <w:lang w:val="en-US"/>
                </w:rPr>
                <w:t xml:space="preserve"> + </w:t>
              </w:r>
              <w:proofErr w:type="spellStart"/>
              <w:r>
                <w:rPr>
                  <w:lang w:val="en-US"/>
                </w:rPr>
                <w:t>fx_high</w:t>
              </w:r>
              <w:proofErr w:type="spellEnd"/>
              <w:r>
                <w:rPr>
                  <w:lang w:val="en-US"/>
                </w:rPr>
                <w:t>|</w:t>
              </w:r>
            </w:ins>
          </w:p>
        </w:tc>
      </w:tr>
      <w:tr w:rsidR="005C2EEF" w14:paraId="6CDD944B" w14:textId="77777777" w:rsidTr="00D85CDD">
        <w:trPr>
          <w:trHeight w:val="187"/>
          <w:ins w:id="234"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310E7A" w14:textId="77777777" w:rsidR="005C2EEF" w:rsidRDefault="005C2EEF" w:rsidP="00D85CDD">
            <w:pPr>
              <w:pStyle w:val="TAL"/>
              <w:rPr>
                <w:ins w:id="235" w:author="samsung" w:date="2020-04-02T21:51:00Z"/>
                <w:lang w:val="en-US"/>
              </w:rPr>
            </w:pPr>
            <w:ins w:id="236" w:author="samsung" w:date="2020-04-02T21:51: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055A2D" w14:textId="77777777" w:rsidR="005C2EEF" w:rsidRDefault="005C2EEF" w:rsidP="00D85CDD">
            <w:pPr>
              <w:pStyle w:val="TAC"/>
              <w:rPr>
                <w:ins w:id="237" w:author="samsung" w:date="2020-04-02T21:51:00Z"/>
                <w:lang w:eastAsia="zh-CN"/>
              </w:rPr>
            </w:pPr>
            <w:ins w:id="238" w:author="samsung" w:date="2020-04-02T21:51:00Z">
              <w:r>
                <w:rPr>
                  <w:rFonts w:hint="eastAsia"/>
                  <w:lang w:val="en-US" w:eastAsia="zh-CN"/>
                </w:rPr>
                <w:t>4126</w:t>
              </w:r>
              <w:r>
                <w:rPr>
                  <w:lang w:val="en-US"/>
                </w:rPr>
                <w:t xml:space="preserve"> – </w:t>
              </w:r>
              <w:r>
                <w:rPr>
                  <w:rFonts w:hint="eastAsia"/>
                  <w:lang w:val="en-US" w:eastAsia="zh-CN"/>
                </w:rPr>
                <w:t>4350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6153ED" w14:textId="77777777" w:rsidR="005C2EEF" w:rsidRDefault="005C2EEF" w:rsidP="00D85CDD">
            <w:pPr>
              <w:pStyle w:val="TAC"/>
              <w:rPr>
                <w:ins w:id="239" w:author="samsung" w:date="2020-04-02T21:51:00Z"/>
                <w:lang w:eastAsia="zh-CN"/>
              </w:rPr>
            </w:pPr>
            <w:ins w:id="240" w:author="samsung" w:date="2020-04-02T21:51:00Z">
              <w:r w:rsidRPr="00477BF9">
                <w:rPr>
                  <w:lang w:val="en-US"/>
                </w:rPr>
                <w:t>6</w:t>
              </w:r>
              <w:r>
                <w:rPr>
                  <w:rFonts w:hint="eastAsia"/>
                  <w:lang w:val="en-US" w:eastAsia="zh-CN"/>
                </w:rPr>
                <w:t>912</w:t>
              </w:r>
              <w:r>
                <w:rPr>
                  <w:lang w:val="en-US"/>
                </w:rPr>
                <w:t xml:space="preserve"> – </w:t>
              </w:r>
              <w:r w:rsidRPr="00477BF9">
                <w:rPr>
                  <w:lang w:val="en-US"/>
                </w:rPr>
                <w:t>7</w:t>
              </w:r>
              <w:r>
                <w:rPr>
                  <w:rFonts w:hint="eastAsia"/>
                  <w:lang w:val="en-US" w:eastAsia="zh-CN"/>
                </w:rPr>
                <w:t>360</w:t>
              </w:r>
            </w:ins>
          </w:p>
        </w:tc>
      </w:tr>
      <w:tr w:rsidR="005C2EEF" w14:paraId="30699AAA" w14:textId="77777777" w:rsidTr="00D85CDD">
        <w:trPr>
          <w:trHeight w:val="187"/>
          <w:ins w:id="241"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8F025A" w14:textId="77777777" w:rsidR="005C2EEF" w:rsidRDefault="005C2EEF" w:rsidP="00D85CDD">
            <w:pPr>
              <w:pStyle w:val="TAL"/>
              <w:rPr>
                <w:ins w:id="242" w:author="samsung" w:date="2020-04-02T21:51:00Z"/>
                <w:lang w:val="en-US"/>
              </w:rPr>
            </w:pPr>
            <w:ins w:id="243" w:author="samsung" w:date="2020-04-02T21:51: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859E8FA" w14:textId="77777777" w:rsidR="005C2EEF" w:rsidRDefault="005C2EEF" w:rsidP="00D85CDD">
            <w:pPr>
              <w:pStyle w:val="TAC"/>
              <w:rPr>
                <w:ins w:id="244" w:author="samsung" w:date="2020-04-02T21:51:00Z"/>
                <w:lang w:val="en-US"/>
              </w:rPr>
            </w:pPr>
            <w:ins w:id="245" w:author="samsung" w:date="2020-04-02T21:51:00Z">
              <w:r>
                <w:rPr>
                  <w:lang w:val="en-US"/>
                </w:rPr>
                <w:t>|3*</w:t>
              </w:r>
              <w:proofErr w:type="spellStart"/>
              <w:r>
                <w:rPr>
                  <w:lang w:val="en-US"/>
                </w:rPr>
                <w:t>fx_low</w:t>
              </w:r>
              <w:proofErr w:type="spellEnd"/>
              <w:r>
                <w:rPr>
                  <w:lang w:val="en-US"/>
                </w:rPr>
                <w:t xml:space="preserve"> –1* </w:t>
              </w:r>
              <w:proofErr w:type="spellStart"/>
              <w:r>
                <w:rPr>
                  <w:lang w:val="en-US"/>
                </w:rPr>
                <w:t>fy_high</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7C4B6DB9" w14:textId="77777777" w:rsidR="005C2EEF" w:rsidRDefault="005C2EEF" w:rsidP="00D85CDD">
            <w:pPr>
              <w:pStyle w:val="TAC"/>
              <w:rPr>
                <w:ins w:id="246" w:author="samsung" w:date="2020-04-02T21:51:00Z"/>
                <w:lang w:val="en-US"/>
              </w:rPr>
            </w:pPr>
            <w:ins w:id="247" w:author="samsung" w:date="2020-04-02T21:51:00Z">
              <w:r>
                <w:rPr>
                  <w:lang w:val="en-US"/>
                </w:rPr>
                <w:t>|3*</w:t>
              </w:r>
              <w:proofErr w:type="spellStart"/>
              <w:r>
                <w:rPr>
                  <w:lang w:val="en-US"/>
                </w:rPr>
                <w:t>fx_high</w:t>
              </w:r>
              <w:proofErr w:type="spellEnd"/>
              <w:r>
                <w:rPr>
                  <w:lang w:val="en-US"/>
                </w:rPr>
                <w:t xml:space="preserve"> – 1*</w:t>
              </w:r>
              <w:proofErr w:type="spellStart"/>
              <w:r>
                <w:rPr>
                  <w:lang w:val="en-US"/>
                </w:rPr>
                <w:t>fy_low</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4BD472B" w14:textId="77777777" w:rsidR="005C2EEF" w:rsidRDefault="005C2EEF" w:rsidP="00D85CDD">
            <w:pPr>
              <w:pStyle w:val="TAC"/>
              <w:rPr>
                <w:ins w:id="248" w:author="samsung" w:date="2020-04-02T21:51:00Z"/>
                <w:lang w:val="en-US"/>
              </w:rPr>
            </w:pPr>
            <w:ins w:id="249" w:author="samsung" w:date="2020-04-02T21:51:00Z">
              <w:r>
                <w:rPr>
                  <w:lang w:val="en-US"/>
                </w:rPr>
                <w:t>|3*</w:t>
              </w:r>
              <w:proofErr w:type="spellStart"/>
              <w:r>
                <w:rPr>
                  <w:lang w:val="en-US"/>
                </w:rPr>
                <w:t>fy_low</w:t>
              </w:r>
              <w:proofErr w:type="spellEnd"/>
              <w:r>
                <w:rPr>
                  <w:lang w:val="en-US"/>
                </w:rPr>
                <w:t xml:space="preserve"> – 1*</w:t>
              </w:r>
              <w:proofErr w:type="spellStart"/>
              <w:r>
                <w:rPr>
                  <w:lang w:val="en-US"/>
                </w:rPr>
                <w:t>fx_high</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1C602B4B" w14:textId="77777777" w:rsidR="005C2EEF" w:rsidRDefault="005C2EEF" w:rsidP="00D85CDD">
            <w:pPr>
              <w:pStyle w:val="TAC"/>
              <w:rPr>
                <w:ins w:id="250" w:author="samsung" w:date="2020-04-02T21:51:00Z"/>
                <w:lang w:val="en-US"/>
              </w:rPr>
            </w:pPr>
            <w:ins w:id="251" w:author="samsung" w:date="2020-04-02T21:51:00Z">
              <w:r>
                <w:rPr>
                  <w:lang w:val="en-US"/>
                </w:rPr>
                <w:t>|3*</w:t>
              </w:r>
              <w:proofErr w:type="spellStart"/>
              <w:r>
                <w:rPr>
                  <w:lang w:val="en-US"/>
                </w:rPr>
                <w:t>fy_high</w:t>
              </w:r>
              <w:proofErr w:type="spellEnd"/>
              <w:r>
                <w:rPr>
                  <w:lang w:val="en-US"/>
                </w:rPr>
                <w:t xml:space="preserve"> – 1*</w:t>
              </w:r>
              <w:proofErr w:type="spellStart"/>
              <w:r>
                <w:rPr>
                  <w:lang w:val="en-US"/>
                </w:rPr>
                <w:t>fx_low</w:t>
              </w:r>
              <w:proofErr w:type="spellEnd"/>
              <w:r>
                <w:rPr>
                  <w:lang w:val="en-US"/>
                </w:rPr>
                <w:t>|</w:t>
              </w:r>
            </w:ins>
          </w:p>
        </w:tc>
      </w:tr>
      <w:tr w:rsidR="005C2EEF" w14:paraId="12B0E79C" w14:textId="77777777" w:rsidTr="00D85CDD">
        <w:trPr>
          <w:trHeight w:val="187"/>
          <w:ins w:id="252"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F2AFF" w14:textId="77777777" w:rsidR="005C2EEF" w:rsidRDefault="005C2EEF" w:rsidP="00D85CDD">
            <w:pPr>
              <w:pStyle w:val="TAL"/>
              <w:rPr>
                <w:ins w:id="253" w:author="samsung" w:date="2020-04-02T21:51:00Z"/>
                <w:lang w:val="en-US"/>
              </w:rPr>
            </w:pPr>
            <w:ins w:id="254" w:author="samsung" w:date="2020-04-02T21:51: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015E2B" w14:textId="77777777" w:rsidR="005C2EEF" w:rsidRDefault="005C2EEF" w:rsidP="00D85CDD">
            <w:pPr>
              <w:pStyle w:val="TAC"/>
              <w:rPr>
                <w:ins w:id="255" w:author="samsung" w:date="2020-04-02T21:51:00Z"/>
                <w:lang w:eastAsia="zh-CN"/>
              </w:rPr>
            </w:pPr>
            <w:ins w:id="256" w:author="samsung" w:date="2020-04-02T21:51:00Z">
              <w:r>
                <w:rPr>
                  <w:rFonts w:hint="eastAsia"/>
                  <w:lang w:val="en-US" w:eastAsia="zh-CN"/>
                </w:rPr>
                <w:t>6</w:t>
              </w:r>
              <w:r>
                <w:rPr>
                  <w:lang w:val="en-US"/>
                </w:rPr>
                <w:t xml:space="preserve"> – </w:t>
              </w:r>
              <w:r>
                <w:rPr>
                  <w:rFonts w:hint="eastAsia"/>
                  <w:lang w:val="en-US" w:eastAsia="zh-CN"/>
                </w:rPr>
                <w:t>245</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64FD1" w14:textId="77777777" w:rsidR="005C2EEF" w:rsidRDefault="005C2EEF" w:rsidP="00D85CDD">
            <w:pPr>
              <w:pStyle w:val="TAC"/>
              <w:rPr>
                <w:ins w:id="257" w:author="samsung" w:date="2020-04-02T21:51:00Z"/>
                <w:lang w:eastAsia="zh-CN"/>
              </w:rPr>
            </w:pPr>
            <w:ins w:id="258" w:author="samsung" w:date="2020-04-02T21:51:00Z">
              <w:r>
                <w:rPr>
                  <w:rFonts w:hint="eastAsia"/>
                  <w:lang w:val="en-US" w:eastAsia="zh-CN"/>
                </w:rPr>
                <w:t>6658</w:t>
              </w:r>
              <w:r>
                <w:rPr>
                  <w:lang w:val="en-US"/>
                </w:rPr>
                <w:t xml:space="preserve"> – </w:t>
              </w:r>
              <w:r>
                <w:rPr>
                  <w:rFonts w:hint="eastAsia"/>
                  <w:lang w:val="en-US" w:eastAsia="zh-CN"/>
                </w:rPr>
                <w:t>7255</w:t>
              </w:r>
            </w:ins>
          </w:p>
        </w:tc>
      </w:tr>
      <w:tr w:rsidR="005C2EEF" w14:paraId="38096F65" w14:textId="77777777" w:rsidTr="00D85CDD">
        <w:trPr>
          <w:trHeight w:val="187"/>
          <w:ins w:id="259"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B2079E" w14:textId="77777777" w:rsidR="005C2EEF" w:rsidRDefault="005C2EEF" w:rsidP="00D85CDD">
            <w:pPr>
              <w:pStyle w:val="TAL"/>
              <w:rPr>
                <w:ins w:id="260" w:author="samsung" w:date="2020-04-02T21:51:00Z"/>
                <w:lang w:val="en-US"/>
              </w:rPr>
            </w:pPr>
            <w:ins w:id="261" w:author="samsung" w:date="2020-04-02T21:51: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3DAF7DC" w14:textId="77777777" w:rsidR="005C2EEF" w:rsidRDefault="005C2EEF" w:rsidP="00D85CDD">
            <w:pPr>
              <w:pStyle w:val="TAC"/>
              <w:rPr>
                <w:ins w:id="262" w:author="samsung" w:date="2020-04-02T21:51:00Z"/>
                <w:lang w:val="en-US"/>
              </w:rPr>
            </w:pPr>
            <w:ins w:id="263" w:author="samsung" w:date="2020-04-02T21:51:00Z">
              <w:r>
                <w:rPr>
                  <w:lang w:val="en-US"/>
                </w:rPr>
                <w:t>|2*</w:t>
              </w:r>
              <w:proofErr w:type="spellStart"/>
              <w:r>
                <w:rPr>
                  <w:lang w:val="en-US"/>
                </w:rPr>
                <w:t>fx_low</w:t>
              </w:r>
              <w:proofErr w:type="spellEnd"/>
              <w:r>
                <w:rPr>
                  <w:lang w:val="en-US"/>
                </w:rPr>
                <w:t xml:space="preserve"> –2* </w:t>
              </w:r>
              <w:proofErr w:type="spellStart"/>
              <w:r>
                <w:rPr>
                  <w:lang w:val="en-US"/>
                </w:rPr>
                <w:t>fy_high</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3263AD5B" w14:textId="77777777" w:rsidR="005C2EEF" w:rsidRDefault="005C2EEF" w:rsidP="00D85CDD">
            <w:pPr>
              <w:pStyle w:val="TAC"/>
              <w:rPr>
                <w:ins w:id="264" w:author="samsung" w:date="2020-04-02T21:51:00Z"/>
                <w:lang w:val="en-US"/>
              </w:rPr>
            </w:pPr>
            <w:ins w:id="265" w:author="samsung" w:date="2020-04-02T21:51:00Z">
              <w:r>
                <w:rPr>
                  <w:lang w:val="en-US"/>
                </w:rPr>
                <w:t>|2*</w:t>
              </w:r>
              <w:proofErr w:type="spellStart"/>
              <w:r>
                <w:rPr>
                  <w:lang w:val="en-US"/>
                </w:rPr>
                <w:t>fx_high</w:t>
              </w:r>
              <w:proofErr w:type="spellEnd"/>
              <w:r>
                <w:rPr>
                  <w:lang w:val="en-US"/>
                </w:rPr>
                <w:t xml:space="preserve"> –2* </w:t>
              </w:r>
              <w:proofErr w:type="spellStart"/>
              <w:r>
                <w:rPr>
                  <w:lang w:val="en-US"/>
                </w:rPr>
                <w:t>fy_low</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4FE4E68" w14:textId="77777777" w:rsidR="005C2EEF" w:rsidRDefault="005C2EEF" w:rsidP="00D85CDD">
            <w:pPr>
              <w:pStyle w:val="TAC"/>
              <w:rPr>
                <w:ins w:id="266" w:author="samsung" w:date="2020-04-02T21:51:00Z"/>
                <w:lang w:val="en-US"/>
              </w:rPr>
            </w:pPr>
            <w:ins w:id="267" w:author="samsung" w:date="2020-04-02T21:51:00Z">
              <w:r>
                <w:rPr>
                  <w:lang w:val="en-US"/>
                </w:rPr>
                <w:t>|2*</w:t>
              </w:r>
              <w:proofErr w:type="spellStart"/>
              <w:r>
                <w:rPr>
                  <w:lang w:val="en-US"/>
                </w:rPr>
                <w:t>fx_low</w:t>
              </w:r>
              <w:proofErr w:type="spellEnd"/>
              <w:r>
                <w:rPr>
                  <w:lang w:val="en-US"/>
                </w:rPr>
                <w:t xml:space="preserve"> +2* </w:t>
              </w:r>
              <w:proofErr w:type="spellStart"/>
              <w:r>
                <w:rPr>
                  <w:lang w:val="en-US"/>
                </w:rPr>
                <w:t>fy_low</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1B12B729" w14:textId="77777777" w:rsidR="005C2EEF" w:rsidRDefault="005C2EEF" w:rsidP="00D85CDD">
            <w:pPr>
              <w:pStyle w:val="TAC"/>
              <w:rPr>
                <w:ins w:id="268" w:author="samsung" w:date="2020-04-02T21:51:00Z"/>
                <w:lang w:val="en-US"/>
              </w:rPr>
            </w:pPr>
            <w:ins w:id="269" w:author="samsung" w:date="2020-04-02T21:51:00Z">
              <w:r>
                <w:rPr>
                  <w:lang w:val="en-US"/>
                </w:rPr>
                <w:t>|2*</w:t>
              </w:r>
              <w:proofErr w:type="spellStart"/>
              <w:r>
                <w:rPr>
                  <w:lang w:val="en-US"/>
                </w:rPr>
                <w:t>fx_high</w:t>
              </w:r>
              <w:proofErr w:type="spellEnd"/>
              <w:r>
                <w:rPr>
                  <w:lang w:val="en-US"/>
                </w:rPr>
                <w:t xml:space="preserve"> +2* </w:t>
              </w:r>
              <w:proofErr w:type="spellStart"/>
              <w:r>
                <w:rPr>
                  <w:lang w:val="en-US"/>
                </w:rPr>
                <w:t>fy_high</w:t>
              </w:r>
              <w:proofErr w:type="spellEnd"/>
              <w:r>
                <w:rPr>
                  <w:lang w:val="en-US"/>
                </w:rPr>
                <w:t>|</w:t>
              </w:r>
            </w:ins>
          </w:p>
        </w:tc>
      </w:tr>
      <w:tr w:rsidR="005C2EEF" w14:paraId="52D73C43" w14:textId="77777777" w:rsidTr="00D85CDD">
        <w:trPr>
          <w:trHeight w:val="187"/>
          <w:ins w:id="270"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0344D0" w14:textId="77777777" w:rsidR="005C2EEF" w:rsidRDefault="005C2EEF" w:rsidP="00D85CDD">
            <w:pPr>
              <w:pStyle w:val="TAL"/>
              <w:rPr>
                <w:ins w:id="271" w:author="samsung" w:date="2020-04-02T21:51:00Z"/>
                <w:lang w:val="en-US"/>
              </w:rPr>
            </w:pPr>
            <w:ins w:id="272" w:author="samsung" w:date="2020-04-02T21:51: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73D892" w14:textId="77777777" w:rsidR="005C2EEF" w:rsidRDefault="005C2EEF" w:rsidP="00D85CDD">
            <w:pPr>
              <w:pStyle w:val="TAC"/>
              <w:rPr>
                <w:ins w:id="273" w:author="samsung" w:date="2020-04-02T21:51:00Z"/>
                <w:lang w:eastAsia="zh-CN"/>
              </w:rPr>
            </w:pPr>
            <w:ins w:id="274" w:author="samsung" w:date="2020-04-02T21:51:00Z">
              <w:r>
                <w:rPr>
                  <w:rFonts w:hint="eastAsia"/>
                  <w:lang w:val="en-US" w:eastAsia="zh-CN"/>
                </w:rPr>
                <w:t>3332</w:t>
              </w:r>
              <w:r>
                <w:rPr>
                  <w:lang w:val="en-US"/>
                </w:rPr>
                <w:t xml:space="preserve"> – </w:t>
              </w:r>
              <w:r>
                <w:rPr>
                  <w:rFonts w:hint="eastAsia"/>
                  <w:lang w:val="en-US" w:eastAsia="zh-CN"/>
                </w:rPr>
                <w:t>3750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48404B" w14:textId="77777777" w:rsidR="005C2EEF" w:rsidRDefault="005C2EEF" w:rsidP="00D85CDD">
            <w:pPr>
              <w:pStyle w:val="TAC"/>
              <w:rPr>
                <w:ins w:id="275" w:author="samsung" w:date="2020-04-02T21:51:00Z"/>
                <w:lang w:eastAsia="zh-CN"/>
              </w:rPr>
            </w:pPr>
            <w:ins w:id="276" w:author="samsung" w:date="2020-04-02T21:51:00Z">
              <w:r>
                <w:rPr>
                  <w:rFonts w:hint="eastAsia"/>
                  <w:lang w:val="en-US" w:eastAsia="zh-CN"/>
                </w:rPr>
                <w:t>6622</w:t>
              </w:r>
              <w:r>
                <w:rPr>
                  <w:lang w:val="en-US"/>
                </w:rPr>
                <w:t xml:space="preserve">– </w:t>
              </w:r>
              <w:r>
                <w:rPr>
                  <w:rFonts w:hint="eastAsia"/>
                  <w:lang w:val="en-US" w:eastAsia="zh-CN"/>
                </w:rPr>
                <w:t>7040</w:t>
              </w:r>
            </w:ins>
          </w:p>
        </w:tc>
      </w:tr>
      <w:tr w:rsidR="005C2EEF" w14:paraId="6105B219" w14:textId="77777777" w:rsidTr="00D85CDD">
        <w:trPr>
          <w:trHeight w:val="187"/>
          <w:ins w:id="277"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2FA6F7" w14:textId="77777777" w:rsidR="005C2EEF" w:rsidRDefault="005C2EEF" w:rsidP="00D85CDD">
            <w:pPr>
              <w:pStyle w:val="TAL"/>
              <w:rPr>
                <w:ins w:id="278" w:author="samsung" w:date="2020-04-02T21:51:00Z"/>
                <w:lang w:val="en-US"/>
              </w:rPr>
            </w:pPr>
            <w:ins w:id="279" w:author="samsung" w:date="2020-04-02T21:51: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D25164B" w14:textId="77777777" w:rsidR="005C2EEF" w:rsidRDefault="005C2EEF" w:rsidP="00D85CDD">
            <w:pPr>
              <w:pStyle w:val="TAC"/>
              <w:rPr>
                <w:ins w:id="280" w:author="samsung" w:date="2020-04-02T21:51:00Z"/>
                <w:lang w:val="en-US"/>
              </w:rPr>
            </w:pPr>
            <w:ins w:id="281" w:author="samsung" w:date="2020-04-02T21:51:00Z">
              <w:r>
                <w:rPr>
                  <w:lang w:val="en-US"/>
                </w:rPr>
                <w:t>|3*</w:t>
              </w:r>
              <w:proofErr w:type="spellStart"/>
              <w:r>
                <w:rPr>
                  <w:lang w:val="en-US"/>
                </w:rPr>
                <w:t>fx_low</w:t>
              </w:r>
              <w:proofErr w:type="spellEnd"/>
              <w:r>
                <w:rPr>
                  <w:lang w:val="en-US"/>
                </w:rPr>
                <w:t xml:space="preserve"> +1* </w:t>
              </w:r>
              <w:proofErr w:type="spellStart"/>
              <w:r>
                <w:rPr>
                  <w:lang w:val="en-US"/>
                </w:rPr>
                <w:t>fy_low</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62D4F670" w14:textId="77777777" w:rsidR="005C2EEF" w:rsidRDefault="005C2EEF" w:rsidP="00D85CDD">
            <w:pPr>
              <w:pStyle w:val="TAC"/>
              <w:rPr>
                <w:ins w:id="282" w:author="samsung" w:date="2020-04-02T21:51:00Z"/>
                <w:lang w:val="en-US"/>
              </w:rPr>
            </w:pPr>
            <w:ins w:id="283" w:author="samsung" w:date="2020-04-02T21:51:00Z">
              <w:r>
                <w:rPr>
                  <w:lang w:val="en-US"/>
                </w:rPr>
                <w:t>|3*</w:t>
              </w:r>
              <w:proofErr w:type="spellStart"/>
              <w:r>
                <w:rPr>
                  <w:lang w:val="en-US"/>
                </w:rPr>
                <w:t>fx_high</w:t>
              </w:r>
              <w:proofErr w:type="spellEnd"/>
              <w:r>
                <w:rPr>
                  <w:lang w:val="en-US"/>
                </w:rPr>
                <w:t xml:space="preserve"> + 1*</w:t>
              </w:r>
              <w:proofErr w:type="spellStart"/>
              <w:r>
                <w:rPr>
                  <w:lang w:val="en-US"/>
                </w:rPr>
                <w:t>fy_high</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EFF1390" w14:textId="77777777" w:rsidR="005C2EEF" w:rsidRDefault="005C2EEF" w:rsidP="00D85CDD">
            <w:pPr>
              <w:pStyle w:val="TAC"/>
              <w:rPr>
                <w:ins w:id="284" w:author="samsung" w:date="2020-04-02T21:51:00Z"/>
                <w:lang w:val="en-US"/>
              </w:rPr>
            </w:pPr>
            <w:ins w:id="285" w:author="samsung" w:date="2020-04-02T21:51:00Z">
              <w:r>
                <w:rPr>
                  <w:lang w:val="en-US"/>
                </w:rPr>
                <w:t>|3*</w:t>
              </w:r>
              <w:proofErr w:type="spellStart"/>
              <w:r>
                <w:rPr>
                  <w:lang w:val="en-US"/>
                </w:rPr>
                <w:t>fy_low</w:t>
              </w:r>
              <w:proofErr w:type="spellEnd"/>
              <w:r>
                <w:rPr>
                  <w:lang w:val="en-US"/>
                </w:rPr>
                <w:t xml:space="preserve"> + 1*</w:t>
              </w:r>
              <w:proofErr w:type="spellStart"/>
              <w:r>
                <w:rPr>
                  <w:lang w:val="en-US"/>
                </w:rPr>
                <w:t>fx_low</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3A9E2BDE" w14:textId="77777777" w:rsidR="005C2EEF" w:rsidRDefault="005C2EEF" w:rsidP="00D85CDD">
            <w:pPr>
              <w:pStyle w:val="TAC"/>
              <w:rPr>
                <w:ins w:id="286" w:author="samsung" w:date="2020-04-02T21:51:00Z"/>
                <w:lang w:val="en-US"/>
              </w:rPr>
            </w:pPr>
            <w:ins w:id="287" w:author="samsung" w:date="2020-04-02T21:51:00Z">
              <w:r>
                <w:rPr>
                  <w:lang w:val="en-US"/>
                </w:rPr>
                <w:t>|3*</w:t>
              </w:r>
              <w:proofErr w:type="spellStart"/>
              <w:r>
                <w:rPr>
                  <w:lang w:val="en-US"/>
                </w:rPr>
                <w:t>fy_high</w:t>
              </w:r>
              <w:proofErr w:type="spellEnd"/>
              <w:r>
                <w:rPr>
                  <w:lang w:val="en-US"/>
                </w:rPr>
                <w:t xml:space="preserve"> + 1*</w:t>
              </w:r>
              <w:proofErr w:type="spellStart"/>
              <w:r>
                <w:rPr>
                  <w:lang w:val="en-US"/>
                </w:rPr>
                <w:t>fx_high</w:t>
              </w:r>
              <w:proofErr w:type="spellEnd"/>
              <w:r>
                <w:rPr>
                  <w:lang w:val="en-US"/>
                </w:rPr>
                <w:t>|</w:t>
              </w:r>
            </w:ins>
          </w:p>
        </w:tc>
      </w:tr>
      <w:tr w:rsidR="005C2EEF" w14:paraId="5BE16CA9" w14:textId="77777777" w:rsidTr="00D85CDD">
        <w:trPr>
          <w:trHeight w:val="187"/>
          <w:ins w:id="288"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8E49BE" w14:textId="77777777" w:rsidR="005C2EEF" w:rsidRDefault="005C2EEF" w:rsidP="00D85CDD">
            <w:pPr>
              <w:pStyle w:val="TAL"/>
              <w:rPr>
                <w:ins w:id="289" w:author="samsung" w:date="2020-04-02T21:51:00Z"/>
                <w:lang w:val="en-US"/>
              </w:rPr>
            </w:pPr>
            <w:ins w:id="290" w:author="samsung" w:date="2020-04-02T21:51: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AFBDA4" w14:textId="77777777" w:rsidR="005C2EEF" w:rsidRDefault="005C2EEF" w:rsidP="00D85CDD">
            <w:pPr>
              <w:pStyle w:val="TAC"/>
              <w:rPr>
                <w:ins w:id="291" w:author="samsung" w:date="2020-04-02T21:51:00Z"/>
                <w:lang w:eastAsia="ja-JP"/>
              </w:rPr>
            </w:pPr>
            <w:ins w:id="292" w:author="samsung" w:date="2020-04-02T21:51:00Z">
              <w:r>
                <w:rPr>
                  <w:rFonts w:hint="eastAsia"/>
                  <w:lang w:val="en-US" w:eastAsia="zh-CN"/>
                </w:rPr>
                <w:t>4941</w:t>
              </w:r>
              <w:r>
                <w:rPr>
                  <w:lang w:val="en-US"/>
                </w:rPr>
                <w:t xml:space="preserve"> – </w:t>
              </w:r>
              <w:r>
                <w:rPr>
                  <w:rFonts w:hint="eastAsia"/>
                  <w:lang w:val="en-US" w:eastAsia="zh-CN"/>
                </w:rPr>
                <w:t>5180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AF838" w14:textId="77777777" w:rsidR="005C2EEF" w:rsidRDefault="005C2EEF" w:rsidP="00D85CDD">
            <w:pPr>
              <w:pStyle w:val="TAC"/>
              <w:rPr>
                <w:ins w:id="293" w:author="samsung" w:date="2020-04-02T21:51:00Z"/>
                <w:lang w:eastAsia="ja-JP"/>
              </w:rPr>
            </w:pPr>
            <w:ins w:id="294" w:author="samsung" w:date="2020-04-02T21:51:00Z">
              <w:r>
                <w:rPr>
                  <w:rFonts w:hint="eastAsia"/>
                  <w:lang w:val="en-US" w:eastAsia="zh-CN"/>
                </w:rPr>
                <w:t>8303</w:t>
              </w:r>
              <w:r>
                <w:rPr>
                  <w:lang w:val="en-US"/>
                </w:rPr>
                <w:t xml:space="preserve">– </w:t>
              </w:r>
              <w:r>
                <w:rPr>
                  <w:rFonts w:hint="eastAsia"/>
                  <w:lang w:val="en-US" w:eastAsia="zh-CN"/>
                </w:rPr>
                <w:t>8900</w:t>
              </w:r>
            </w:ins>
          </w:p>
        </w:tc>
      </w:tr>
      <w:tr w:rsidR="005C2EEF" w14:paraId="34E32160" w14:textId="77777777" w:rsidTr="00D85CDD">
        <w:trPr>
          <w:trHeight w:val="187"/>
          <w:ins w:id="295"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273F2" w14:textId="77777777" w:rsidR="005C2EEF" w:rsidRDefault="005C2EEF" w:rsidP="00D85CDD">
            <w:pPr>
              <w:pStyle w:val="TAL"/>
              <w:rPr>
                <w:ins w:id="296" w:author="samsung" w:date="2020-04-02T21:51:00Z"/>
                <w:lang w:val="en-US"/>
              </w:rPr>
            </w:pPr>
            <w:ins w:id="297" w:author="samsung" w:date="2020-04-02T21:5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8F701FA" w14:textId="77777777" w:rsidR="005C2EEF" w:rsidRDefault="005C2EEF" w:rsidP="00D85CDD">
            <w:pPr>
              <w:pStyle w:val="TAC"/>
              <w:rPr>
                <w:ins w:id="298" w:author="samsung" w:date="2020-04-02T21:51:00Z"/>
                <w:lang w:val="en-US"/>
              </w:rPr>
            </w:pPr>
            <w:ins w:id="299" w:author="samsung" w:date="2020-04-02T21:51:00Z">
              <w:r>
                <w:rPr>
                  <w:lang w:val="en-US"/>
                </w:rPr>
                <w:t>|</w:t>
              </w:r>
              <w:proofErr w:type="spellStart"/>
              <w:r>
                <w:rPr>
                  <w:lang w:val="en-US"/>
                </w:rPr>
                <w:t>fx_low</w:t>
              </w:r>
              <w:proofErr w:type="spellEnd"/>
              <w:r>
                <w:rPr>
                  <w:lang w:val="en-US"/>
                </w:rPr>
                <w:t xml:space="preserve"> – 4*</w:t>
              </w:r>
              <w:proofErr w:type="spellStart"/>
              <w:r>
                <w:rPr>
                  <w:lang w:val="en-US"/>
                </w:rPr>
                <w:t>fy_high</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47139F6C" w14:textId="77777777" w:rsidR="005C2EEF" w:rsidRDefault="005C2EEF" w:rsidP="00D85CDD">
            <w:pPr>
              <w:pStyle w:val="TAC"/>
              <w:rPr>
                <w:ins w:id="300" w:author="samsung" w:date="2020-04-02T21:51:00Z"/>
                <w:lang w:val="en-US"/>
              </w:rPr>
            </w:pPr>
            <w:ins w:id="301" w:author="samsung" w:date="2020-04-02T21:51:00Z">
              <w:r>
                <w:rPr>
                  <w:lang w:val="en-US"/>
                </w:rPr>
                <w:t>|</w:t>
              </w:r>
              <w:proofErr w:type="spellStart"/>
              <w:r>
                <w:rPr>
                  <w:lang w:val="en-US"/>
                </w:rPr>
                <w:t>fx_high</w:t>
              </w:r>
              <w:proofErr w:type="spellEnd"/>
              <w:r>
                <w:rPr>
                  <w:lang w:val="en-US"/>
                </w:rPr>
                <w:t xml:space="preserve"> – 4*</w:t>
              </w:r>
              <w:proofErr w:type="spellStart"/>
              <w:r>
                <w:rPr>
                  <w:lang w:val="en-US"/>
                </w:rPr>
                <w:t>fy_low</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D7D6A3" w14:textId="77777777" w:rsidR="005C2EEF" w:rsidRDefault="005C2EEF" w:rsidP="00D85CDD">
            <w:pPr>
              <w:pStyle w:val="TAC"/>
              <w:rPr>
                <w:ins w:id="302" w:author="samsung" w:date="2020-04-02T21:51:00Z"/>
                <w:lang w:val="en-US"/>
              </w:rPr>
            </w:pPr>
            <w:ins w:id="303" w:author="samsung" w:date="2020-04-02T21:51:00Z">
              <w:r>
                <w:rPr>
                  <w:lang w:val="en-US"/>
                </w:rPr>
                <w:t>|</w:t>
              </w:r>
              <w:proofErr w:type="spellStart"/>
              <w:r>
                <w:rPr>
                  <w:lang w:val="en-US"/>
                </w:rPr>
                <w:t>fy_low</w:t>
              </w:r>
              <w:proofErr w:type="spellEnd"/>
              <w:r>
                <w:rPr>
                  <w:lang w:val="en-US"/>
                </w:rPr>
                <w:t xml:space="preserve"> – 4*</w:t>
              </w:r>
              <w:proofErr w:type="spellStart"/>
              <w:r>
                <w:rPr>
                  <w:lang w:val="en-US"/>
                </w:rPr>
                <w:t>fx_high</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31521457" w14:textId="77777777" w:rsidR="005C2EEF" w:rsidRDefault="005C2EEF" w:rsidP="00D85CDD">
            <w:pPr>
              <w:pStyle w:val="TAC"/>
              <w:rPr>
                <w:ins w:id="304" w:author="samsung" w:date="2020-04-02T21:51:00Z"/>
                <w:lang w:val="en-US"/>
              </w:rPr>
            </w:pPr>
            <w:ins w:id="305" w:author="samsung" w:date="2020-04-02T21:51:00Z">
              <w:r>
                <w:rPr>
                  <w:lang w:val="en-US"/>
                </w:rPr>
                <w:t>|</w:t>
              </w:r>
              <w:proofErr w:type="spellStart"/>
              <w:r>
                <w:rPr>
                  <w:lang w:val="en-US"/>
                </w:rPr>
                <w:t>fy_high</w:t>
              </w:r>
              <w:proofErr w:type="spellEnd"/>
              <w:r>
                <w:rPr>
                  <w:lang w:val="en-US"/>
                </w:rPr>
                <w:t xml:space="preserve"> – 4*</w:t>
              </w:r>
              <w:proofErr w:type="spellStart"/>
              <w:r>
                <w:rPr>
                  <w:lang w:val="en-US"/>
                </w:rPr>
                <w:t>fx_low</w:t>
              </w:r>
              <w:proofErr w:type="spellEnd"/>
              <w:r>
                <w:rPr>
                  <w:lang w:val="en-US"/>
                </w:rPr>
                <w:t>|</w:t>
              </w:r>
            </w:ins>
          </w:p>
        </w:tc>
      </w:tr>
      <w:tr w:rsidR="005C2EEF" w14:paraId="71023BE0" w14:textId="77777777" w:rsidTr="00D85CDD">
        <w:trPr>
          <w:trHeight w:val="187"/>
          <w:ins w:id="306"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843C91" w14:textId="77777777" w:rsidR="005C2EEF" w:rsidRDefault="005C2EEF" w:rsidP="00D85CDD">
            <w:pPr>
              <w:pStyle w:val="TAL"/>
              <w:rPr>
                <w:ins w:id="307" w:author="samsung" w:date="2020-04-02T21:51:00Z"/>
                <w:lang w:val="en-US"/>
              </w:rPr>
            </w:pPr>
            <w:ins w:id="308" w:author="samsung" w:date="2020-04-02T21:51: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142E3D" w14:textId="77777777" w:rsidR="005C2EEF" w:rsidRDefault="005C2EEF" w:rsidP="00D85CDD">
            <w:pPr>
              <w:pStyle w:val="TAC"/>
              <w:rPr>
                <w:ins w:id="309" w:author="samsung" w:date="2020-04-02T21:51:00Z"/>
                <w:lang w:eastAsia="zh-CN"/>
              </w:rPr>
            </w:pPr>
            <w:ins w:id="310" w:author="samsung" w:date="2020-04-02T21:51:00Z">
              <w:r>
                <w:rPr>
                  <w:rFonts w:hint="eastAsia"/>
                  <w:lang w:val="en-US" w:eastAsia="zh-CN"/>
                </w:rPr>
                <w:t>9154</w:t>
              </w:r>
              <w:r>
                <w:rPr>
                  <w:lang w:val="en-US"/>
                </w:rPr>
                <w:t xml:space="preserve"> – </w:t>
              </w:r>
              <w:r>
                <w:rPr>
                  <w:rFonts w:hint="eastAsia"/>
                  <w:lang w:val="en-US" w:eastAsia="zh-CN"/>
                </w:rPr>
                <w:t>9945</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3EB068" w14:textId="77777777" w:rsidR="005C2EEF" w:rsidRDefault="005C2EEF" w:rsidP="00D85CDD">
            <w:pPr>
              <w:pStyle w:val="TAC"/>
              <w:rPr>
                <w:ins w:id="311" w:author="samsung" w:date="2020-04-02T21:51:00Z"/>
                <w:lang w:eastAsia="zh-CN"/>
              </w:rPr>
            </w:pPr>
            <w:ins w:id="312" w:author="samsung" w:date="2020-04-02T21:51:00Z">
              <w:r>
                <w:rPr>
                  <w:rFonts w:hint="eastAsia"/>
                  <w:lang w:val="en-US" w:eastAsia="zh-CN"/>
                </w:rPr>
                <w:t>570</w:t>
              </w:r>
              <w:r>
                <w:rPr>
                  <w:lang w:val="en-US"/>
                </w:rPr>
                <w:t xml:space="preserve"> – </w:t>
              </w:r>
              <w:r>
                <w:rPr>
                  <w:rFonts w:hint="eastAsia"/>
                  <w:lang w:val="en-US" w:eastAsia="zh-CN"/>
                </w:rPr>
                <w:t>824</w:t>
              </w:r>
            </w:ins>
          </w:p>
        </w:tc>
      </w:tr>
      <w:tr w:rsidR="005C2EEF" w14:paraId="389DACAB" w14:textId="77777777" w:rsidTr="00D85CDD">
        <w:trPr>
          <w:trHeight w:val="187"/>
          <w:ins w:id="313"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C0061E" w14:textId="77777777" w:rsidR="005C2EEF" w:rsidRDefault="005C2EEF" w:rsidP="00D85CDD">
            <w:pPr>
              <w:pStyle w:val="TAL"/>
              <w:rPr>
                <w:ins w:id="314" w:author="samsung" w:date="2020-04-02T21:51:00Z"/>
                <w:lang w:val="en-US"/>
              </w:rPr>
            </w:pPr>
            <w:ins w:id="315" w:author="samsung" w:date="2020-04-02T21:5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AB7B5F1" w14:textId="77777777" w:rsidR="005C2EEF" w:rsidRDefault="005C2EEF" w:rsidP="00D85CDD">
            <w:pPr>
              <w:pStyle w:val="TAC"/>
              <w:rPr>
                <w:ins w:id="316" w:author="samsung" w:date="2020-04-02T21:51:00Z"/>
                <w:lang w:val="en-US"/>
              </w:rPr>
            </w:pPr>
            <w:ins w:id="317" w:author="samsung" w:date="2020-04-02T21:51:00Z">
              <w:r>
                <w:rPr>
                  <w:lang w:val="en-US"/>
                </w:rPr>
                <w:t>|2*</w:t>
              </w:r>
              <w:proofErr w:type="spellStart"/>
              <w:r>
                <w:rPr>
                  <w:lang w:val="en-US"/>
                </w:rPr>
                <w:t>fx_low</w:t>
              </w:r>
              <w:proofErr w:type="spellEnd"/>
              <w:r>
                <w:rPr>
                  <w:lang w:val="en-US"/>
                </w:rPr>
                <w:t xml:space="preserve"> - 3*</w:t>
              </w:r>
              <w:proofErr w:type="spellStart"/>
              <w:r>
                <w:rPr>
                  <w:lang w:val="en-US"/>
                </w:rPr>
                <w:t>fy_high</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04CBC0F0" w14:textId="77777777" w:rsidR="005C2EEF" w:rsidRDefault="005C2EEF" w:rsidP="00D85CDD">
            <w:pPr>
              <w:pStyle w:val="TAC"/>
              <w:rPr>
                <w:ins w:id="318" w:author="samsung" w:date="2020-04-02T21:51:00Z"/>
                <w:lang w:val="en-US"/>
              </w:rPr>
            </w:pPr>
            <w:ins w:id="319" w:author="samsung" w:date="2020-04-02T21:51:00Z">
              <w:r>
                <w:rPr>
                  <w:lang w:val="en-US"/>
                </w:rPr>
                <w:t>|2*</w:t>
              </w:r>
              <w:proofErr w:type="spellStart"/>
              <w:r>
                <w:rPr>
                  <w:lang w:val="en-US"/>
                </w:rPr>
                <w:t>fx_high</w:t>
              </w:r>
              <w:proofErr w:type="spellEnd"/>
              <w:r>
                <w:rPr>
                  <w:lang w:val="en-US"/>
                </w:rPr>
                <w:t xml:space="preserve"> - 3*</w:t>
              </w:r>
              <w:proofErr w:type="spellStart"/>
              <w:r>
                <w:rPr>
                  <w:lang w:val="en-US"/>
                </w:rPr>
                <w:t>fy_low</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7B55742" w14:textId="77777777" w:rsidR="005C2EEF" w:rsidRDefault="005C2EEF" w:rsidP="00D85CDD">
            <w:pPr>
              <w:pStyle w:val="TAC"/>
              <w:rPr>
                <w:ins w:id="320" w:author="samsung" w:date="2020-04-02T21:51:00Z"/>
                <w:lang w:val="en-US"/>
              </w:rPr>
            </w:pPr>
            <w:ins w:id="321" w:author="samsung" w:date="2020-04-02T21:51:00Z">
              <w:r>
                <w:rPr>
                  <w:lang w:val="en-US"/>
                </w:rPr>
                <w:t>|2*</w:t>
              </w:r>
              <w:proofErr w:type="spellStart"/>
              <w:r>
                <w:rPr>
                  <w:lang w:val="en-US"/>
                </w:rPr>
                <w:t>fy_low</w:t>
              </w:r>
              <w:proofErr w:type="spellEnd"/>
              <w:r>
                <w:rPr>
                  <w:lang w:val="en-US"/>
                </w:rPr>
                <w:t xml:space="preserve"> - 3*</w:t>
              </w:r>
              <w:proofErr w:type="spellStart"/>
              <w:r>
                <w:rPr>
                  <w:lang w:val="en-US"/>
                </w:rPr>
                <w:t>fx_high</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22E14EED" w14:textId="77777777" w:rsidR="005C2EEF" w:rsidRDefault="005C2EEF" w:rsidP="00D85CDD">
            <w:pPr>
              <w:pStyle w:val="TAC"/>
              <w:rPr>
                <w:ins w:id="322" w:author="samsung" w:date="2020-04-02T21:51:00Z"/>
                <w:lang w:val="en-US"/>
              </w:rPr>
            </w:pPr>
            <w:ins w:id="323" w:author="samsung" w:date="2020-04-02T21:51:00Z">
              <w:r>
                <w:rPr>
                  <w:lang w:val="en-US"/>
                </w:rPr>
                <w:t>|2*</w:t>
              </w:r>
              <w:proofErr w:type="spellStart"/>
              <w:r>
                <w:rPr>
                  <w:lang w:val="en-US"/>
                </w:rPr>
                <w:t>fy_high</w:t>
              </w:r>
              <w:proofErr w:type="spellEnd"/>
              <w:r>
                <w:rPr>
                  <w:lang w:val="en-US"/>
                </w:rPr>
                <w:t xml:space="preserve"> -3*</w:t>
              </w:r>
              <w:proofErr w:type="spellStart"/>
              <w:r>
                <w:rPr>
                  <w:lang w:val="en-US"/>
                </w:rPr>
                <w:t>fx_low</w:t>
              </w:r>
              <w:proofErr w:type="spellEnd"/>
              <w:r>
                <w:rPr>
                  <w:lang w:val="en-US"/>
                </w:rPr>
                <w:t>|</w:t>
              </w:r>
            </w:ins>
          </w:p>
        </w:tc>
      </w:tr>
      <w:tr w:rsidR="005C2EEF" w14:paraId="3F882AD8" w14:textId="77777777" w:rsidTr="00D85CDD">
        <w:trPr>
          <w:trHeight w:val="187"/>
          <w:ins w:id="324"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5FC68" w14:textId="77777777" w:rsidR="005C2EEF" w:rsidRDefault="005C2EEF" w:rsidP="00D85CDD">
            <w:pPr>
              <w:pStyle w:val="TAL"/>
              <w:rPr>
                <w:ins w:id="325" w:author="samsung" w:date="2020-04-02T21:51:00Z"/>
                <w:lang w:val="en-US"/>
              </w:rPr>
            </w:pPr>
            <w:ins w:id="326" w:author="samsung" w:date="2020-04-02T21:51: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E0E4EA" w14:textId="77777777" w:rsidR="005C2EEF" w:rsidRDefault="005C2EEF" w:rsidP="00D85CDD">
            <w:pPr>
              <w:pStyle w:val="TAC"/>
              <w:rPr>
                <w:ins w:id="327" w:author="samsung" w:date="2020-04-02T21:51:00Z"/>
                <w:lang w:eastAsia="zh-CN"/>
              </w:rPr>
            </w:pPr>
            <w:ins w:id="328" w:author="samsung" w:date="2020-04-02T21:51:00Z">
              <w:r>
                <w:rPr>
                  <w:rFonts w:hint="eastAsia"/>
                  <w:lang w:val="en-US" w:eastAsia="zh-CN"/>
                </w:rPr>
                <w:t>5828</w:t>
              </w:r>
              <w:r>
                <w:rPr>
                  <w:lang w:val="en-US"/>
                </w:rPr>
                <w:t xml:space="preserve"> – </w:t>
              </w:r>
              <w:r>
                <w:rPr>
                  <w:rFonts w:hint="eastAsia"/>
                  <w:lang w:val="en-US" w:eastAsia="zh-CN"/>
                </w:rPr>
                <w:t>6440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BADB9E" w14:textId="77777777" w:rsidR="005C2EEF" w:rsidRDefault="005C2EEF" w:rsidP="00D85CDD">
            <w:pPr>
              <w:pStyle w:val="TAC"/>
              <w:rPr>
                <w:ins w:id="329" w:author="samsung" w:date="2020-04-02T21:51:00Z"/>
                <w:lang w:eastAsia="zh-CN"/>
              </w:rPr>
            </w:pPr>
            <w:ins w:id="330" w:author="samsung" w:date="2020-04-02T21:51:00Z">
              <w:r>
                <w:rPr>
                  <w:rFonts w:hint="eastAsia"/>
                  <w:lang w:val="en-US" w:eastAsia="zh-CN"/>
                </w:rPr>
                <w:t>2502</w:t>
              </w:r>
              <w:r>
                <w:rPr>
                  <w:lang w:val="en-US"/>
                </w:rPr>
                <w:t xml:space="preserve"> – </w:t>
              </w:r>
              <w:r>
                <w:rPr>
                  <w:rFonts w:hint="eastAsia"/>
                  <w:lang w:val="en-US" w:eastAsia="zh-CN"/>
                </w:rPr>
                <w:t>2935</w:t>
              </w:r>
            </w:ins>
          </w:p>
        </w:tc>
      </w:tr>
      <w:tr w:rsidR="005C2EEF" w14:paraId="523FFE41" w14:textId="77777777" w:rsidTr="00D85CDD">
        <w:trPr>
          <w:trHeight w:val="187"/>
          <w:ins w:id="331"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E0706A" w14:textId="77777777" w:rsidR="005C2EEF" w:rsidRDefault="005C2EEF" w:rsidP="00D85CDD">
            <w:pPr>
              <w:pStyle w:val="TAL"/>
              <w:rPr>
                <w:ins w:id="332" w:author="samsung" w:date="2020-04-02T21:51:00Z"/>
                <w:lang w:val="en-US"/>
              </w:rPr>
            </w:pPr>
            <w:ins w:id="333" w:author="samsung" w:date="2020-04-02T21:5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E458B71" w14:textId="77777777" w:rsidR="005C2EEF" w:rsidRDefault="005C2EEF" w:rsidP="00D85CDD">
            <w:pPr>
              <w:pStyle w:val="TAC"/>
              <w:rPr>
                <w:ins w:id="334" w:author="samsung" w:date="2020-04-02T21:51:00Z"/>
                <w:lang w:val="en-US"/>
              </w:rPr>
            </w:pPr>
            <w:ins w:id="335" w:author="samsung" w:date="2020-04-02T21:51:00Z">
              <w:r>
                <w:rPr>
                  <w:lang w:val="en-US"/>
                </w:rPr>
                <w:t>|</w:t>
              </w:r>
              <w:proofErr w:type="spellStart"/>
              <w:r>
                <w:rPr>
                  <w:lang w:val="en-US"/>
                </w:rPr>
                <w:t>fx_low</w:t>
              </w:r>
              <w:proofErr w:type="spellEnd"/>
              <w:r>
                <w:rPr>
                  <w:lang w:val="en-US"/>
                </w:rPr>
                <w:t xml:space="preserve"> + 4*</w:t>
              </w:r>
              <w:proofErr w:type="spellStart"/>
              <w:r>
                <w:rPr>
                  <w:lang w:val="en-US"/>
                </w:rPr>
                <w:t>fy_low</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7D034E55" w14:textId="77777777" w:rsidR="005C2EEF" w:rsidRDefault="005C2EEF" w:rsidP="00D85CDD">
            <w:pPr>
              <w:pStyle w:val="TAC"/>
              <w:rPr>
                <w:ins w:id="336" w:author="samsung" w:date="2020-04-02T21:51:00Z"/>
                <w:lang w:val="en-US"/>
              </w:rPr>
            </w:pPr>
            <w:ins w:id="337" w:author="samsung" w:date="2020-04-02T21:51:00Z">
              <w:r>
                <w:rPr>
                  <w:lang w:val="en-US"/>
                </w:rPr>
                <w:t>|</w:t>
              </w:r>
              <w:proofErr w:type="spellStart"/>
              <w:r>
                <w:rPr>
                  <w:lang w:val="en-US"/>
                </w:rPr>
                <w:t>fx_high</w:t>
              </w:r>
              <w:proofErr w:type="spellEnd"/>
              <w:r>
                <w:rPr>
                  <w:lang w:val="en-US"/>
                </w:rPr>
                <w:t xml:space="preserve"> + 4*</w:t>
              </w:r>
              <w:proofErr w:type="spellStart"/>
              <w:r>
                <w:rPr>
                  <w:lang w:val="en-US"/>
                </w:rPr>
                <w:t>fy_high</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2E0FC75" w14:textId="77777777" w:rsidR="005C2EEF" w:rsidRDefault="005C2EEF" w:rsidP="00D85CDD">
            <w:pPr>
              <w:pStyle w:val="TAC"/>
              <w:rPr>
                <w:ins w:id="338" w:author="samsung" w:date="2020-04-02T21:51:00Z"/>
                <w:lang w:val="en-US"/>
              </w:rPr>
            </w:pPr>
            <w:ins w:id="339" w:author="samsung" w:date="2020-04-02T21:51:00Z">
              <w:r>
                <w:rPr>
                  <w:lang w:val="en-US"/>
                </w:rPr>
                <w:t>|</w:t>
              </w:r>
              <w:proofErr w:type="spellStart"/>
              <w:r>
                <w:rPr>
                  <w:lang w:val="en-US"/>
                </w:rPr>
                <w:t>fy_low</w:t>
              </w:r>
              <w:proofErr w:type="spellEnd"/>
              <w:r>
                <w:rPr>
                  <w:lang w:val="en-US"/>
                </w:rPr>
                <w:t xml:space="preserve"> + 4*</w:t>
              </w:r>
              <w:proofErr w:type="spellStart"/>
              <w:r>
                <w:rPr>
                  <w:lang w:val="en-US"/>
                </w:rPr>
                <w:t>fx_low</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0C41C570" w14:textId="77777777" w:rsidR="005C2EEF" w:rsidRDefault="005C2EEF" w:rsidP="00D85CDD">
            <w:pPr>
              <w:pStyle w:val="TAC"/>
              <w:rPr>
                <w:ins w:id="340" w:author="samsung" w:date="2020-04-02T21:51:00Z"/>
                <w:lang w:val="en-US"/>
              </w:rPr>
            </w:pPr>
            <w:ins w:id="341" w:author="samsung" w:date="2020-04-02T21:51:00Z">
              <w:r>
                <w:rPr>
                  <w:lang w:val="en-US"/>
                </w:rPr>
                <w:t>|</w:t>
              </w:r>
              <w:proofErr w:type="spellStart"/>
              <w:r>
                <w:rPr>
                  <w:lang w:val="en-US"/>
                </w:rPr>
                <w:t>fy_high</w:t>
              </w:r>
              <w:proofErr w:type="spellEnd"/>
              <w:r>
                <w:rPr>
                  <w:lang w:val="en-US"/>
                </w:rPr>
                <w:t xml:space="preserve"> + 4*</w:t>
              </w:r>
              <w:proofErr w:type="spellStart"/>
              <w:r>
                <w:rPr>
                  <w:lang w:val="en-US"/>
                </w:rPr>
                <w:t>fx_high</w:t>
              </w:r>
              <w:proofErr w:type="spellEnd"/>
              <w:r>
                <w:rPr>
                  <w:lang w:val="en-US"/>
                </w:rPr>
                <w:t>|</w:t>
              </w:r>
            </w:ins>
          </w:p>
        </w:tc>
      </w:tr>
      <w:tr w:rsidR="005C2EEF" w14:paraId="09E6A5F2" w14:textId="77777777" w:rsidTr="00D85CDD">
        <w:trPr>
          <w:trHeight w:val="187"/>
          <w:ins w:id="342"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9E6A8" w14:textId="77777777" w:rsidR="005C2EEF" w:rsidRDefault="005C2EEF" w:rsidP="00D85CDD">
            <w:pPr>
              <w:pStyle w:val="TAL"/>
              <w:rPr>
                <w:ins w:id="343" w:author="samsung" w:date="2020-04-02T21:51:00Z"/>
                <w:lang w:val="en-US"/>
              </w:rPr>
            </w:pPr>
            <w:ins w:id="344" w:author="samsung" w:date="2020-04-02T21:51: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2B0E5" w14:textId="77777777" w:rsidR="005C2EEF" w:rsidRDefault="005C2EEF" w:rsidP="00D85CDD">
            <w:pPr>
              <w:pStyle w:val="TAC"/>
              <w:rPr>
                <w:ins w:id="345" w:author="samsung" w:date="2020-04-02T21:51:00Z"/>
                <w:lang w:eastAsia="zh-CN"/>
              </w:rPr>
            </w:pPr>
            <w:ins w:id="346" w:author="samsung" w:date="2020-04-02T21:51:00Z">
              <w:r w:rsidRPr="0084085A">
                <w:rPr>
                  <w:lang w:val="en-US"/>
                </w:rPr>
                <w:t>1</w:t>
              </w:r>
              <w:r>
                <w:rPr>
                  <w:rFonts w:hint="eastAsia"/>
                  <w:lang w:val="en-US" w:eastAsia="zh-CN"/>
                </w:rPr>
                <w:t>0799</w:t>
              </w:r>
              <w:r>
                <w:rPr>
                  <w:lang w:val="en-US"/>
                </w:rPr>
                <w:t xml:space="preserve"> – </w:t>
              </w:r>
              <w:r w:rsidRPr="0084085A">
                <w:rPr>
                  <w:lang w:val="en-US"/>
                </w:rPr>
                <w:t>1</w:t>
              </w:r>
              <w:r>
                <w:rPr>
                  <w:rFonts w:hint="eastAsia"/>
                  <w:lang w:val="en-US" w:eastAsia="zh-CN"/>
                </w:rPr>
                <w:t>1590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A91063" w14:textId="77777777" w:rsidR="005C2EEF" w:rsidRDefault="005C2EEF" w:rsidP="00D85CDD">
            <w:pPr>
              <w:pStyle w:val="TAC"/>
              <w:rPr>
                <w:ins w:id="347" w:author="samsung" w:date="2020-04-02T21:51:00Z"/>
                <w:lang w:eastAsia="zh-CN"/>
              </w:rPr>
            </w:pPr>
            <w:ins w:id="348" w:author="samsung" w:date="2020-04-02T21:51:00Z">
              <w:r>
                <w:rPr>
                  <w:rFonts w:hint="eastAsia"/>
                  <w:lang w:val="en-US" w:eastAsia="zh-CN"/>
                </w:rPr>
                <w:t>5756</w:t>
              </w:r>
              <w:r>
                <w:rPr>
                  <w:lang w:val="en-US"/>
                </w:rPr>
                <w:t xml:space="preserve"> – </w:t>
              </w:r>
              <w:r>
                <w:rPr>
                  <w:rFonts w:hint="eastAsia"/>
                  <w:lang w:val="en-US" w:eastAsia="zh-CN"/>
                </w:rPr>
                <w:t>6010</w:t>
              </w:r>
            </w:ins>
          </w:p>
        </w:tc>
      </w:tr>
      <w:tr w:rsidR="005C2EEF" w14:paraId="2653FC48" w14:textId="77777777" w:rsidTr="00D85CDD">
        <w:trPr>
          <w:trHeight w:val="187"/>
          <w:ins w:id="349"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78F1AE" w14:textId="77777777" w:rsidR="005C2EEF" w:rsidRDefault="005C2EEF" w:rsidP="00D85CDD">
            <w:pPr>
              <w:pStyle w:val="TAL"/>
              <w:rPr>
                <w:ins w:id="350" w:author="samsung" w:date="2020-04-02T21:51:00Z"/>
                <w:lang w:val="en-US"/>
              </w:rPr>
            </w:pPr>
            <w:ins w:id="351" w:author="samsung" w:date="2020-04-02T21:5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ADC85F6" w14:textId="77777777" w:rsidR="005C2EEF" w:rsidRDefault="005C2EEF" w:rsidP="00D85CDD">
            <w:pPr>
              <w:pStyle w:val="TAC"/>
              <w:rPr>
                <w:ins w:id="352" w:author="samsung" w:date="2020-04-02T21:51:00Z"/>
                <w:lang w:val="en-US"/>
              </w:rPr>
            </w:pPr>
            <w:ins w:id="353" w:author="samsung" w:date="2020-04-02T21:51:00Z">
              <w:r>
                <w:rPr>
                  <w:lang w:val="en-US"/>
                </w:rPr>
                <w:t>|2*</w:t>
              </w:r>
              <w:proofErr w:type="spellStart"/>
              <w:r>
                <w:rPr>
                  <w:lang w:val="en-US"/>
                </w:rPr>
                <w:t>fx_low</w:t>
              </w:r>
              <w:proofErr w:type="spellEnd"/>
              <w:r>
                <w:rPr>
                  <w:lang w:val="en-US"/>
                </w:rPr>
                <w:t xml:space="preserve"> + 3*</w:t>
              </w:r>
              <w:proofErr w:type="spellStart"/>
              <w:r>
                <w:rPr>
                  <w:lang w:val="en-US"/>
                </w:rPr>
                <w:t>fy_low</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290C21FC" w14:textId="77777777" w:rsidR="005C2EEF" w:rsidRDefault="005C2EEF" w:rsidP="00D85CDD">
            <w:pPr>
              <w:pStyle w:val="TAC"/>
              <w:rPr>
                <w:ins w:id="354" w:author="samsung" w:date="2020-04-02T21:51:00Z"/>
                <w:lang w:val="en-US"/>
              </w:rPr>
            </w:pPr>
            <w:ins w:id="355" w:author="samsung" w:date="2020-04-02T21:51:00Z">
              <w:r>
                <w:rPr>
                  <w:lang w:val="en-US"/>
                </w:rPr>
                <w:t>|2*</w:t>
              </w:r>
              <w:proofErr w:type="spellStart"/>
              <w:r>
                <w:rPr>
                  <w:lang w:val="en-US"/>
                </w:rPr>
                <w:t>fx_high</w:t>
              </w:r>
              <w:proofErr w:type="spellEnd"/>
              <w:r>
                <w:rPr>
                  <w:lang w:val="en-US"/>
                </w:rPr>
                <w:t xml:space="preserve"> + 3*</w:t>
              </w:r>
              <w:proofErr w:type="spellStart"/>
              <w:r>
                <w:rPr>
                  <w:lang w:val="en-US"/>
                </w:rPr>
                <w:t>fy_high</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1807E83" w14:textId="77777777" w:rsidR="005C2EEF" w:rsidRDefault="005C2EEF" w:rsidP="00D85CDD">
            <w:pPr>
              <w:pStyle w:val="TAC"/>
              <w:rPr>
                <w:ins w:id="356" w:author="samsung" w:date="2020-04-02T21:51:00Z"/>
                <w:lang w:val="en-US"/>
              </w:rPr>
            </w:pPr>
            <w:ins w:id="357" w:author="samsung" w:date="2020-04-02T21:51:00Z">
              <w:r>
                <w:rPr>
                  <w:lang w:val="en-US"/>
                </w:rPr>
                <w:t>|2*</w:t>
              </w:r>
              <w:proofErr w:type="spellStart"/>
              <w:r>
                <w:rPr>
                  <w:lang w:val="en-US"/>
                </w:rPr>
                <w:t>fy_low</w:t>
              </w:r>
              <w:proofErr w:type="spellEnd"/>
              <w:r>
                <w:rPr>
                  <w:lang w:val="en-US"/>
                </w:rPr>
                <w:t xml:space="preserve"> + 3*</w:t>
              </w:r>
              <w:proofErr w:type="spellStart"/>
              <w:r>
                <w:rPr>
                  <w:lang w:val="en-US"/>
                </w:rPr>
                <w:t>fx_low</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498249BF" w14:textId="77777777" w:rsidR="005C2EEF" w:rsidRDefault="005C2EEF" w:rsidP="00D85CDD">
            <w:pPr>
              <w:pStyle w:val="TAC"/>
              <w:rPr>
                <w:ins w:id="358" w:author="samsung" w:date="2020-04-02T21:51:00Z"/>
                <w:lang w:val="en-US"/>
              </w:rPr>
            </w:pPr>
            <w:ins w:id="359" w:author="samsung" w:date="2020-04-02T21:51:00Z">
              <w:r>
                <w:rPr>
                  <w:lang w:val="en-US"/>
                </w:rPr>
                <w:t>|2*</w:t>
              </w:r>
              <w:proofErr w:type="spellStart"/>
              <w:r>
                <w:rPr>
                  <w:lang w:val="en-US"/>
                </w:rPr>
                <w:t>fy_high</w:t>
              </w:r>
              <w:proofErr w:type="spellEnd"/>
              <w:r>
                <w:rPr>
                  <w:lang w:val="en-US"/>
                </w:rPr>
                <w:t xml:space="preserve"> + 3*</w:t>
              </w:r>
              <w:proofErr w:type="spellStart"/>
              <w:r>
                <w:rPr>
                  <w:lang w:val="en-US"/>
                </w:rPr>
                <w:t>fx_high</w:t>
              </w:r>
              <w:proofErr w:type="spellEnd"/>
              <w:r>
                <w:rPr>
                  <w:lang w:val="en-US"/>
                </w:rPr>
                <w:t>|</w:t>
              </w:r>
            </w:ins>
          </w:p>
        </w:tc>
      </w:tr>
      <w:tr w:rsidR="005C2EEF" w14:paraId="5E1D3253" w14:textId="77777777" w:rsidTr="00D85CDD">
        <w:trPr>
          <w:trHeight w:val="187"/>
          <w:ins w:id="360"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020C1A" w14:textId="77777777" w:rsidR="005C2EEF" w:rsidRDefault="005C2EEF" w:rsidP="00D85CDD">
            <w:pPr>
              <w:pStyle w:val="TAL"/>
              <w:rPr>
                <w:ins w:id="361" w:author="samsung" w:date="2020-04-02T21:51:00Z"/>
                <w:lang w:val="en-US"/>
              </w:rPr>
            </w:pPr>
            <w:ins w:id="362" w:author="samsung" w:date="2020-04-02T21:51: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973942" w14:textId="77777777" w:rsidR="005C2EEF" w:rsidRDefault="005C2EEF" w:rsidP="00D85CDD">
            <w:pPr>
              <w:pStyle w:val="TAC"/>
              <w:rPr>
                <w:ins w:id="363" w:author="samsung" w:date="2020-04-02T21:51:00Z"/>
                <w:lang w:eastAsia="zh-CN"/>
              </w:rPr>
            </w:pPr>
            <w:ins w:id="364" w:author="samsung" w:date="2020-04-02T21:51:00Z">
              <w:r>
                <w:rPr>
                  <w:rFonts w:hint="eastAsia"/>
                  <w:lang w:val="en-US" w:eastAsia="zh-CN"/>
                </w:rPr>
                <w:t>911</w:t>
              </w:r>
              <w:r w:rsidRPr="0084085A">
                <w:rPr>
                  <w:lang w:val="en-US"/>
                </w:rPr>
                <w:t>8</w:t>
              </w:r>
              <w:r>
                <w:rPr>
                  <w:lang w:val="en-US"/>
                </w:rPr>
                <w:t xml:space="preserve"> – </w:t>
              </w:r>
              <w:r>
                <w:rPr>
                  <w:rFonts w:hint="eastAsia"/>
                  <w:lang w:val="en-US" w:eastAsia="zh-CN"/>
                </w:rPr>
                <w:t>9730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7C5D8A" w14:textId="77777777" w:rsidR="005C2EEF" w:rsidRDefault="005C2EEF" w:rsidP="00D85CDD">
            <w:pPr>
              <w:pStyle w:val="TAC"/>
              <w:rPr>
                <w:ins w:id="365" w:author="samsung" w:date="2020-04-02T21:51:00Z"/>
                <w:lang w:eastAsia="zh-CN"/>
              </w:rPr>
            </w:pPr>
            <w:ins w:id="366" w:author="samsung" w:date="2020-04-02T21:51:00Z">
              <w:r>
                <w:rPr>
                  <w:rFonts w:hint="eastAsia"/>
                  <w:lang w:val="en-US" w:eastAsia="zh-CN"/>
                </w:rPr>
                <w:t>7437</w:t>
              </w:r>
              <w:r>
                <w:rPr>
                  <w:lang w:val="en-US"/>
                </w:rPr>
                <w:t xml:space="preserve"> – </w:t>
              </w:r>
              <w:r>
                <w:rPr>
                  <w:rFonts w:hint="eastAsia"/>
                  <w:lang w:val="en-US" w:eastAsia="zh-CN"/>
                </w:rPr>
                <w:t>7870</w:t>
              </w:r>
            </w:ins>
          </w:p>
        </w:tc>
      </w:tr>
      <w:tr w:rsidR="005C2EEF" w14:paraId="77E8C818" w14:textId="77777777" w:rsidTr="00D85CDD">
        <w:trPr>
          <w:trHeight w:val="187"/>
          <w:ins w:id="367" w:author="samsung" w:date="2020-04-02T21:51:00Z"/>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208706" w14:textId="77777777" w:rsidR="005C2EEF" w:rsidRDefault="005C2EEF" w:rsidP="00D85CDD">
            <w:pPr>
              <w:pStyle w:val="TAN"/>
              <w:rPr>
                <w:ins w:id="368" w:author="samsung" w:date="2020-04-02T21:51:00Z"/>
                <w:lang w:val="en-US"/>
              </w:rPr>
            </w:pPr>
            <w:ins w:id="369" w:author="samsung" w:date="2020-04-02T21:51:00Z">
              <w:r>
                <w:t>NOTE :</w:t>
              </w:r>
              <w:r>
                <w:tab/>
                <w:t>For each IMD item,</w:t>
              </w:r>
              <w:r>
                <w:rPr>
                  <w:rFonts w:hint="eastAsia"/>
                  <w:lang w:val="en-US" w:eastAsia="zh-CN"/>
                </w:rPr>
                <w:t xml:space="preserve"> </w:t>
              </w:r>
              <w:r>
                <w:t xml:space="preserve">when two bound values before taking absolute have different signs, the relevant IMD range shall be set such that  (1) the lower bound is 0 and (2) the upper bound is the bigger </w:t>
              </w:r>
              <w:r>
                <w:rPr>
                  <w:lang w:val="en-US"/>
                </w:rPr>
                <w:t>value</w:t>
              </w:r>
              <w:r>
                <w:t xml:space="preserve"> of the two after taking absolute</w:t>
              </w:r>
              <w:r>
                <w:rPr>
                  <w:rFonts w:hint="eastAsia"/>
                  <w:lang w:val="en-US" w:eastAsia="zh-CN"/>
                </w:rPr>
                <w:t>.</w:t>
              </w:r>
            </w:ins>
          </w:p>
        </w:tc>
      </w:tr>
    </w:tbl>
    <w:p w14:paraId="38513588" w14:textId="77777777" w:rsidR="005C2EEF" w:rsidRDefault="005C2EEF" w:rsidP="005C2EEF">
      <w:pPr>
        <w:spacing w:before="180"/>
        <w:rPr>
          <w:ins w:id="370" w:author="samsung" w:date="2020-04-02T21:51:00Z"/>
          <w:lang w:val="en-US" w:eastAsia="zh-CN"/>
        </w:rPr>
      </w:pPr>
      <w:ins w:id="371" w:author="samsung" w:date="2020-04-02T21:51:00Z">
        <w:r>
          <w:rPr>
            <w:lang w:val="en-US"/>
          </w:rPr>
          <w:t>It can be seen from Table 5.x.2-1 that</w:t>
        </w:r>
      </w:ins>
    </w:p>
    <w:p w14:paraId="1E7F8324" w14:textId="77777777" w:rsidR="005C2EEF" w:rsidRPr="00E45AE3" w:rsidRDefault="005C2EEF" w:rsidP="005C2EEF">
      <w:pPr>
        <w:pStyle w:val="ListParagraph"/>
        <w:numPr>
          <w:ilvl w:val="0"/>
          <w:numId w:val="21"/>
        </w:numPr>
        <w:spacing w:before="180"/>
        <w:ind w:firstLineChars="0"/>
        <w:rPr>
          <w:ins w:id="372" w:author="samsung" w:date="2020-04-02T21:51:00Z"/>
          <w:lang w:val="en-US" w:eastAsia="zh-CN"/>
        </w:rPr>
      </w:pPr>
      <w:ins w:id="373" w:author="samsung" w:date="2020-04-02T21:51:00Z">
        <w:r>
          <w:rPr>
            <w:rFonts w:eastAsiaTheme="minorEastAsia"/>
            <w:lang w:val="en-US" w:eastAsia="zh-CN"/>
          </w:rPr>
          <w:t>T</w:t>
        </w:r>
        <w:r>
          <w:rPr>
            <w:rFonts w:eastAsiaTheme="minorEastAsia" w:hint="eastAsia"/>
            <w:lang w:val="en-US" w:eastAsia="zh-CN"/>
          </w:rPr>
          <w:t>he 3</w:t>
        </w:r>
        <w:r w:rsidRPr="00E45AE3">
          <w:rPr>
            <w:rFonts w:eastAsiaTheme="minorEastAsia"/>
            <w:vertAlign w:val="superscript"/>
            <w:lang w:val="en-US" w:eastAsia="zh-CN"/>
          </w:rPr>
          <w:t>rd</w:t>
        </w:r>
        <w:r>
          <w:rPr>
            <w:rFonts w:eastAsiaTheme="minorEastAsia" w:hint="eastAsia"/>
            <w:lang w:val="en-US" w:eastAsia="zh-CN"/>
          </w:rPr>
          <w:t xml:space="preserve"> order IMD may fall into the Rx of Band18</w:t>
        </w:r>
        <w:r>
          <w:rPr>
            <w:rFonts w:eastAsiaTheme="minorEastAsia" w:hint="eastAsia"/>
            <w:lang w:val="en-US" w:eastAsia="zh-CN"/>
          </w:rPr>
          <w:t>，</w:t>
        </w:r>
      </w:ins>
    </w:p>
    <w:p w14:paraId="1CD6C2AA" w14:textId="77777777" w:rsidR="005C2EEF" w:rsidRPr="00AA5DDC" w:rsidRDefault="005C2EEF" w:rsidP="005C2EEF">
      <w:pPr>
        <w:pStyle w:val="ListParagraph"/>
        <w:numPr>
          <w:ilvl w:val="0"/>
          <w:numId w:val="21"/>
        </w:numPr>
        <w:spacing w:before="180"/>
        <w:ind w:firstLineChars="0"/>
        <w:rPr>
          <w:ins w:id="374" w:author="samsung" w:date="2020-04-20T15:33:00Z"/>
          <w:lang w:val="en-US" w:eastAsia="zh-CN"/>
        </w:rPr>
      </w:pPr>
      <w:ins w:id="375" w:author="samsung" w:date="2020-04-02T21:51:00Z">
        <w:r>
          <w:rPr>
            <w:rFonts w:eastAsiaTheme="minorEastAsia"/>
            <w:lang w:val="en-US" w:eastAsia="zh-CN"/>
          </w:rPr>
          <w:t>T</w:t>
        </w:r>
        <w:r>
          <w:rPr>
            <w:rFonts w:eastAsiaTheme="minorEastAsia" w:hint="eastAsia"/>
            <w:lang w:val="en-US" w:eastAsia="zh-CN"/>
          </w:rPr>
          <w:t>he 5</w:t>
        </w:r>
        <w:r w:rsidRPr="00E45AE3">
          <w:rPr>
            <w:rFonts w:eastAsiaTheme="minorEastAsia"/>
            <w:vertAlign w:val="superscript"/>
            <w:lang w:val="en-US" w:eastAsia="zh-CN"/>
          </w:rPr>
          <w:t>th</w:t>
        </w:r>
        <w:r>
          <w:rPr>
            <w:rFonts w:eastAsiaTheme="minorEastAsia" w:hint="eastAsia"/>
            <w:lang w:val="en-US" w:eastAsia="zh-CN"/>
          </w:rPr>
          <w:t xml:space="preserve"> order IMD may fall into the Rx of Band 41, since B41 is a TDD band, there is no IMD impact.</w:t>
        </w:r>
      </w:ins>
    </w:p>
    <w:p w14:paraId="13438B1A" w14:textId="58A1DC22" w:rsidR="00AA5DDC" w:rsidRPr="00AA5DDC" w:rsidRDefault="00AA5DDC" w:rsidP="005C2EEF">
      <w:pPr>
        <w:pStyle w:val="ListParagraph"/>
        <w:numPr>
          <w:ilvl w:val="0"/>
          <w:numId w:val="21"/>
        </w:numPr>
        <w:spacing w:before="180"/>
        <w:ind w:firstLineChars="0"/>
        <w:rPr>
          <w:ins w:id="376" w:author="samsung" w:date="2020-04-02T21:51:00Z"/>
          <w:highlight w:val="yellow"/>
          <w:lang w:val="en-US" w:eastAsia="zh-CN"/>
        </w:rPr>
      </w:pPr>
      <w:ins w:id="377" w:author="samsung" w:date="2020-04-20T15:34:00Z">
        <w:r w:rsidRPr="00AA5DDC">
          <w:rPr>
            <w:rFonts w:eastAsiaTheme="minorEastAsia"/>
            <w:highlight w:val="yellow"/>
            <w:lang w:val="en-US" w:eastAsia="zh-CN"/>
          </w:rPr>
          <w:t>T</w:t>
        </w:r>
        <w:r w:rsidRPr="00AA5DDC">
          <w:rPr>
            <w:rFonts w:eastAsiaTheme="minorEastAsia" w:hint="eastAsia"/>
            <w:highlight w:val="yellow"/>
            <w:lang w:val="en-US" w:eastAsia="zh-CN"/>
          </w:rPr>
          <w:t>he 3</w:t>
        </w:r>
        <w:r w:rsidRPr="00AA5DDC">
          <w:rPr>
            <w:rFonts w:eastAsiaTheme="minorEastAsia" w:hint="eastAsia"/>
            <w:highlight w:val="yellow"/>
            <w:vertAlign w:val="superscript"/>
            <w:lang w:val="en-US" w:eastAsia="zh-CN"/>
          </w:rPr>
          <w:t>rd</w:t>
        </w:r>
        <w:r w:rsidRPr="00AA5DDC">
          <w:rPr>
            <w:rFonts w:eastAsiaTheme="minorEastAsia" w:hint="eastAsia"/>
            <w:highlight w:val="yellow"/>
            <w:lang w:val="en-US" w:eastAsia="zh-CN"/>
          </w:rPr>
          <w:t xml:space="preserve"> harmonic mixing </w:t>
        </w:r>
        <w:r w:rsidR="00565D63">
          <w:rPr>
            <w:rFonts w:eastAsiaTheme="minorEastAsia" w:hint="eastAsia"/>
            <w:highlight w:val="yellow"/>
            <w:lang w:val="en-US" w:eastAsia="zh-CN"/>
          </w:rPr>
          <w:t>may fall into The Rx of Band 18</w:t>
        </w:r>
      </w:ins>
      <w:proofErr w:type="gramStart"/>
      <w:ins w:id="378" w:author="samsung" w:date="2020-04-21T17:03:00Z">
        <w:r w:rsidR="00565D63">
          <w:rPr>
            <w:rFonts w:eastAsiaTheme="minorEastAsia" w:hint="eastAsia"/>
            <w:highlight w:val="yellow"/>
            <w:lang w:val="en-US" w:eastAsia="zh-CN"/>
          </w:rPr>
          <w:t>.</w:t>
        </w:r>
      </w:ins>
      <w:ins w:id="379" w:author="samsung" w:date="2020-04-20T15:34:00Z">
        <w:r w:rsidRPr="00AA5DDC">
          <w:rPr>
            <w:rFonts w:eastAsiaTheme="minorEastAsia" w:hint="eastAsia"/>
            <w:highlight w:val="yellow"/>
            <w:lang w:val="en-US" w:eastAsia="zh-CN"/>
          </w:rPr>
          <w:t>.</w:t>
        </w:r>
      </w:ins>
      <w:proofErr w:type="gramEnd"/>
    </w:p>
    <w:p w14:paraId="75F6AB47" w14:textId="75762C78" w:rsidR="005C2EEF" w:rsidRPr="0050290E" w:rsidRDefault="005C2EEF" w:rsidP="005C2EEF">
      <w:pPr>
        <w:rPr>
          <w:ins w:id="380" w:author="samsung" w:date="2020-04-02T21:51:00Z"/>
          <w:lang w:val="en-US" w:eastAsia="zh-CN"/>
        </w:rPr>
      </w:pPr>
      <w:ins w:id="381" w:author="samsung" w:date="2020-04-02T21:51:00Z">
        <w:r>
          <w:rPr>
            <w:rFonts w:hint="eastAsia"/>
            <w:lang w:val="en-US" w:eastAsia="zh-CN"/>
          </w:rPr>
          <w:t xml:space="preserve">Since B18 only </w:t>
        </w:r>
      </w:ins>
      <w:ins w:id="382" w:author="samsung" w:date="2020-04-02T21:55:00Z">
        <w:r w:rsidR="00E87839">
          <w:rPr>
            <w:rFonts w:hint="eastAsia"/>
            <w:lang w:val="en-US" w:eastAsia="zh-CN"/>
          </w:rPr>
          <w:t xml:space="preserve">was </w:t>
        </w:r>
        <w:r w:rsidR="00E87839">
          <w:rPr>
            <w:lang w:val="en-US" w:eastAsia="zh-CN"/>
          </w:rPr>
          <w:t>used in</w:t>
        </w:r>
      </w:ins>
      <w:ins w:id="383" w:author="samsung" w:date="2020-04-02T21:51:00Z">
        <w:r>
          <w:rPr>
            <w:rFonts w:hint="eastAsia"/>
            <w:lang w:val="en-US" w:eastAsia="zh-CN"/>
          </w:rPr>
          <w:t xml:space="preserve"> Japan, considering </w:t>
        </w:r>
      </w:ins>
      <w:ins w:id="384" w:author="samsung" w:date="2020-04-20T14:47:00Z">
        <w:r w:rsidR="0090416C">
          <w:rPr>
            <w:rFonts w:hint="eastAsia"/>
            <w:lang w:val="en-US" w:eastAsia="zh-CN"/>
          </w:rPr>
          <w:t>KDDI</w:t>
        </w:r>
      </w:ins>
      <w:ins w:id="385" w:author="samsung" w:date="2020-04-02T21:51:00Z">
        <w:r>
          <w:rPr>
            <w:lang w:val="en-US" w:eastAsia="zh-CN"/>
          </w:rPr>
          <w:t>’</w:t>
        </w:r>
        <w:r>
          <w:rPr>
            <w:rFonts w:hint="eastAsia"/>
            <w:lang w:val="en-US" w:eastAsia="zh-CN"/>
          </w:rPr>
          <w:t xml:space="preserve">s </w:t>
        </w:r>
        <w:r>
          <w:rPr>
            <w:lang w:val="en-US" w:eastAsia="zh-CN"/>
          </w:rPr>
          <w:t>spectrum</w:t>
        </w:r>
        <w:r>
          <w:rPr>
            <w:rFonts w:hint="eastAsia"/>
            <w:lang w:val="en-US" w:eastAsia="zh-CN"/>
          </w:rPr>
          <w:t>, there is no IMD impact to Band 18.</w:t>
        </w:r>
      </w:ins>
    </w:p>
    <w:p w14:paraId="1315B37D" w14:textId="77777777" w:rsidR="005C2EEF" w:rsidRPr="00120F5B" w:rsidRDefault="005C2EEF" w:rsidP="005C2EEF">
      <w:pPr>
        <w:rPr>
          <w:ins w:id="386" w:author="samsung" w:date="2020-04-02T21:51:00Z"/>
          <w:rFonts w:eastAsia="MS Mincho"/>
          <w:lang w:eastAsia="ja-JP"/>
        </w:rPr>
      </w:pPr>
      <w:ins w:id="387" w:author="samsung" w:date="2020-04-02T21:51:00Z">
        <w:r w:rsidRPr="00120F5B">
          <w:t xml:space="preserve">Table </w:t>
        </w:r>
        <w:r w:rsidRPr="00120F5B">
          <w:rPr>
            <w:lang w:val="en-US" w:eastAsia="zh-CN"/>
          </w:rPr>
          <w:t>5.</w:t>
        </w:r>
        <w:r>
          <w:rPr>
            <w:rFonts w:hint="eastAsia"/>
            <w:lang w:val="en-US" w:eastAsia="zh-CN"/>
          </w:rPr>
          <w:t>x</w:t>
        </w:r>
        <w:r w:rsidRPr="00120F5B">
          <w:rPr>
            <w:rFonts w:hint="eastAsia"/>
            <w:lang w:val="en-US" w:eastAsia="zh-CN"/>
          </w:rPr>
          <w:t>.2</w:t>
        </w:r>
        <w:r w:rsidRPr="00120F5B">
          <w:t>-</w:t>
        </w:r>
        <w:r>
          <w:rPr>
            <w:rFonts w:hint="eastAsia"/>
            <w:lang w:eastAsia="zh-CN"/>
          </w:rPr>
          <w:t>2</w:t>
        </w:r>
        <w:r w:rsidRPr="00120F5B">
          <w:t xml:space="preserve"> lists</w:t>
        </w:r>
        <w:r w:rsidRPr="00120F5B">
          <w:rPr>
            <w:rFonts w:eastAsia="MS Mincho" w:hint="eastAsia"/>
            <w:lang w:eastAsia="ja-JP"/>
          </w:rPr>
          <w:t xml:space="preserve"> </w:t>
        </w:r>
        <w:r w:rsidRPr="00120F5B">
          <w:rPr>
            <w:rFonts w:eastAsia="MS Mincho"/>
            <w:lang w:eastAsia="ja-JP"/>
          </w:rPr>
          <w:t xml:space="preserve">the </w:t>
        </w:r>
        <w:r w:rsidRPr="00120F5B">
          <w:rPr>
            <w:rFonts w:eastAsia="MS Mincho" w:hint="eastAsia"/>
            <w:lang w:eastAsia="ja-JP"/>
          </w:rPr>
          <w:t>protected bands required f</w:t>
        </w:r>
        <w:r w:rsidRPr="00120F5B">
          <w:rPr>
            <w:rFonts w:eastAsia="MS Mincho"/>
            <w:lang w:eastAsia="ja-JP"/>
          </w:rPr>
          <w:t xml:space="preserve">or the </w:t>
        </w:r>
        <w:r w:rsidRPr="00120F5B">
          <w:rPr>
            <w:rFonts w:hint="eastAsia"/>
            <w:lang w:val="en-US" w:eastAsia="zh-CN"/>
          </w:rPr>
          <w:t>2UL bands CA</w:t>
        </w:r>
        <w:r w:rsidRPr="00120F5B">
          <w:rPr>
            <w:rFonts w:eastAsia="MS Mincho"/>
            <w:lang w:eastAsia="ja-JP"/>
          </w:rPr>
          <w:t xml:space="preserve"> configuration</w:t>
        </w:r>
        <w:r w:rsidRPr="00120F5B">
          <w:rPr>
            <w:rFonts w:eastAsia="MS Mincho" w:hint="eastAsia"/>
            <w:lang w:eastAsia="ja-JP"/>
          </w:rPr>
          <w:t>.</w:t>
        </w:r>
      </w:ins>
    </w:p>
    <w:p w14:paraId="42937D14" w14:textId="77777777" w:rsidR="005C2EEF" w:rsidRDefault="005C2EEF" w:rsidP="005C2EEF">
      <w:pPr>
        <w:pStyle w:val="TH"/>
        <w:rPr>
          <w:ins w:id="388" w:author="samsung" w:date="2020-04-02T21:51:00Z"/>
          <w:b w:val="0"/>
          <w:lang w:val="en-US"/>
        </w:rPr>
      </w:pPr>
      <w:ins w:id="389" w:author="samsung" w:date="2020-04-02T21:51:00Z">
        <w:r w:rsidRPr="00A52CB2">
          <w:rPr>
            <w:lang w:val="en-US" w:eastAsia="zh-CN"/>
          </w:rPr>
          <w:lastRenderedPageBreak/>
          <w:t>Table 5.</w:t>
        </w:r>
        <w:r>
          <w:rPr>
            <w:rFonts w:hint="eastAsia"/>
            <w:lang w:val="en-US" w:eastAsia="zh-CN"/>
          </w:rPr>
          <w:t>x</w:t>
        </w:r>
        <w:r w:rsidRPr="00A52CB2">
          <w:rPr>
            <w:lang w:val="en-US" w:eastAsia="zh-CN"/>
          </w:rPr>
          <w:t>.2-</w:t>
        </w:r>
        <w:r>
          <w:rPr>
            <w:rFonts w:hint="eastAsia"/>
            <w:lang w:val="en-US" w:eastAsia="zh-CN"/>
          </w:rPr>
          <w:t>2</w:t>
        </w:r>
        <w:r w:rsidRPr="00A52CB2">
          <w:rPr>
            <w:lang w:val="en-US" w:eastAsia="zh-CN"/>
          </w:rPr>
          <w:t xml:space="preserve">: </w:t>
        </w:r>
        <w:r w:rsidRPr="00A52CB2">
          <w:rPr>
            <w:rFonts w:hint="eastAsia"/>
            <w:lang w:val="en-US" w:eastAsia="zh-CN"/>
          </w:rPr>
          <w:t>Protected bands</w:t>
        </w:r>
        <w:r w:rsidRPr="00A52CB2">
          <w:rPr>
            <w:lang w:val="en-US" w:eastAsia="zh-CN"/>
          </w:rPr>
          <w:t xml:space="preserve"> for the </w:t>
        </w:r>
        <w:r w:rsidRPr="00A52CB2">
          <w:rPr>
            <w:rFonts w:hint="eastAsia"/>
            <w:lang w:val="en-US" w:eastAsia="zh-CN"/>
          </w:rPr>
          <w:t xml:space="preserve">2UL bands CA </w:t>
        </w:r>
        <w:r w:rsidRPr="00A52CB2">
          <w:rPr>
            <w:lang w:val="en-US" w:eastAsia="zh-CN"/>
          </w:rPr>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6"/>
        <w:gridCol w:w="2608"/>
        <w:gridCol w:w="851"/>
        <w:gridCol w:w="283"/>
        <w:gridCol w:w="852"/>
        <w:gridCol w:w="1067"/>
        <w:gridCol w:w="928"/>
        <w:gridCol w:w="871"/>
      </w:tblGrid>
      <w:tr w:rsidR="005C2EEF" w14:paraId="61DEF47F" w14:textId="77777777" w:rsidTr="00E1505A">
        <w:trPr>
          <w:trHeight w:val="270"/>
          <w:jc w:val="center"/>
          <w:ins w:id="390" w:author="samsung" w:date="2020-04-02T21:51:00Z"/>
        </w:trPr>
        <w:tc>
          <w:tcPr>
            <w:tcW w:w="1486" w:type="dxa"/>
            <w:vMerge w:val="restart"/>
            <w:vAlign w:val="center"/>
          </w:tcPr>
          <w:p w14:paraId="2F324AB9" w14:textId="77777777" w:rsidR="005C2EEF" w:rsidRDefault="005C2EEF" w:rsidP="00D85CDD">
            <w:pPr>
              <w:pStyle w:val="TAH"/>
              <w:rPr>
                <w:ins w:id="391" w:author="samsung" w:date="2020-04-02T21:51:00Z"/>
              </w:rPr>
            </w:pPr>
            <w:ins w:id="392" w:author="samsung" w:date="2020-04-02T21:51:00Z">
              <w:r>
                <w:rPr>
                  <w:rFonts w:hint="eastAsia"/>
                  <w:lang w:val="en-US" w:eastAsia="zh-CN"/>
                </w:rPr>
                <w:t xml:space="preserve">UL </w:t>
              </w:r>
              <w:r>
                <w:rPr>
                  <w:lang w:val="en-US" w:eastAsia="zh-CN"/>
                </w:rPr>
                <w:t>E-UTRA</w:t>
              </w:r>
              <w:r>
                <w:t xml:space="preserve"> </w:t>
              </w:r>
              <w:r>
                <w:rPr>
                  <w:rFonts w:hint="eastAsia"/>
                  <w:lang w:val="en-US" w:eastAsia="zh-CN"/>
                </w:rPr>
                <w:t>CA</w:t>
              </w:r>
              <w:r>
                <w:t xml:space="preserve"> Configuration</w:t>
              </w:r>
            </w:ins>
          </w:p>
        </w:tc>
        <w:tc>
          <w:tcPr>
            <w:tcW w:w="7460" w:type="dxa"/>
            <w:gridSpan w:val="7"/>
          </w:tcPr>
          <w:p w14:paraId="3769689C" w14:textId="77777777" w:rsidR="005C2EEF" w:rsidRDefault="005C2EEF" w:rsidP="00D85CDD">
            <w:pPr>
              <w:pStyle w:val="TAH"/>
              <w:rPr>
                <w:ins w:id="393" w:author="samsung" w:date="2020-04-02T21:51:00Z"/>
              </w:rPr>
            </w:pPr>
            <w:ins w:id="394" w:author="samsung" w:date="2020-04-02T21:51:00Z">
              <w:r>
                <w:t xml:space="preserve">Spurious emission </w:t>
              </w:r>
            </w:ins>
          </w:p>
        </w:tc>
      </w:tr>
      <w:tr w:rsidR="005C2EEF" w14:paraId="1B0E7E89" w14:textId="77777777" w:rsidTr="00E1505A">
        <w:trPr>
          <w:trHeight w:val="450"/>
          <w:jc w:val="center"/>
          <w:ins w:id="395" w:author="samsung" w:date="2020-04-02T21:51:00Z"/>
        </w:trPr>
        <w:tc>
          <w:tcPr>
            <w:tcW w:w="1486" w:type="dxa"/>
            <w:vMerge/>
            <w:vAlign w:val="center"/>
          </w:tcPr>
          <w:p w14:paraId="4156A572" w14:textId="77777777" w:rsidR="005C2EEF" w:rsidRDefault="005C2EEF" w:rsidP="00D85CDD">
            <w:pPr>
              <w:pStyle w:val="TAH"/>
              <w:rPr>
                <w:ins w:id="396" w:author="samsung" w:date="2020-04-02T21:51:00Z"/>
              </w:rPr>
            </w:pPr>
          </w:p>
        </w:tc>
        <w:tc>
          <w:tcPr>
            <w:tcW w:w="2608" w:type="dxa"/>
          </w:tcPr>
          <w:p w14:paraId="3415E32D" w14:textId="77777777" w:rsidR="005C2EEF" w:rsidRDefault="005C2EEF" w:rsidP="00D85CDD">
            <w:pPr>
              <w:pStyle w:val="TAH"/>
              <w:rPr>
                <w:ins w:id="397" w:author="samsung" w:date="2020-04-02T21:51:00Z"/>
              </w:rPr>
            </w:pPr>
            <w:ins w:id="398" w:author="samsung" w:date="2020-04-02T21:51:00Z">
              <w:r>
                <w:t>Protected band</w:t>
              </w:r>
            </w:ins>
          </w:p>
        </w:tc>
        <w:tc>
          <w:tcPr>
            <w:tcW w:w="1986" w:type="dxa"/>
            <w:gridSpan w:val="3"/>
          </w:tcPr>
          <w:p w14:paraId="46B90A3E" w14:textId="77777777" w:rsidR="005C2EEF" w:rsidRDefault="005C2EEF" w:rsidP="00D85CDD">
            <w:pPr>
              <w:pStyle w:val="TAH"/>
              <w:rPr>
                <w:ins w:id="399" w:author="samsung" w:date="2020-04-02T21:51:00Z"/>
              </w:rPr>
            </w:pPr>
            <w:ins w:id="400" w:author="samsung" w:date="2020-04-02T21:51:00Z">
              <w:r>
                <w:t>Frequency range (MHz)</w:t>
              </w:r>
            </w:ins>
          </w:p>
        </w:tc>
        <w:tc>
          <w:tcPr>
            <w:tcW w:w="1067" w:type="dxa"/>
          </w:tcPr>
          <w:p w14:paraId="43CABEA5" w14:textId="77777777" w:rsidR="005C2EEF" w:rsidRDefault="005C2EEF" w:rsidP="00D85CDD">
            <w:pPr>
              <w:pStyle w:val="TAH"/>
              <w:rPr>
                <w:ins w:id="401" w:author="samsung" w:date="2020-04-02T21:51:00Z"/>
              </w:rPr>
            </w:pPr>
            <w:ins w:id="402" w:author="samsung" w:date="2020-04-02T21:51:00Z">
              <w:r>
                <w:t>Maximum Level (</w:t>
              </w:r>
              <w:proofErr w:type="spellStart"/>
              <w:r>
                <w:t>dBm</w:t>
              </w:r>
              <w:proofErr w:type="spellEnd"/>
              <w:r>
                <w:t>)</w:t>
              </w:r>
            </w:ins>
          </w:p>
        </w:tc>
        <w:tc>
          <w:tcPr>
            <w:tcW w:w="928" w:type="dxa"/>
          </w:tcPr>
          <w:p w14:paraId="54009CC7" w14:textId="77777777" w:rsidR="005C2EEF" w:rsidRDefault="005C2EEF" w:rsidP="00D85CDD">
            <w:pPr>
              <w:pStyle w:val="TAH"/>
              <w:rPr>
                <w:ins w:id="403" w:author="samsung" w:date="2020-04-02T21:51:00Z"/>
              </w:rPr>
            </w:pPr>
            <w:ins w:id="404" w:author="samsung" w:date="2020-04-02T21:51:00Z">
              <w:r>
                <w:t>MBW (MHz)</w:t>
              </w:r>
            </w:ins>
          </w:p>
        </w:tc>
        <w:tc>
          <w:tcPr>
            <w:tcW w:w="871" w:type="dxa"/>
          </w:tcPr>
          <w:p w14:paraId="368B5A28" w14:textId="77777777" w:rsidR="005C2EEF" w:rsidRDefault="005C2EEF" w:rsidP="00D85CDD">
            <w:pPr>
              <w:pStyle w:val="TAH"/>
              <w:rPr>
                <w:ins w:id="405" w:author="samsung" w:date="2020-04-02T21:51:00Z"/>
              </w:rPr>
            </w:pPr>
            <w:ins w:id="406" w:author="samsung" w:date="2020-04-02T21:51:00Z">
              <w:r>
                <w:t>NOTE</w:t>
              </w:r>
            </w:ins>
          </w:p>
        </w:tc>
      </w:tr>
      <w:tr w:rsidR="005C2EEF" w14:paraId="450D19F3" w14:textId="77777777" w:rsidTr="00E1505A">
        <w:trPr>
          <w:trHeight w:val="225"/>
          <w:jc w:val="center"/>
          <w:ins w:id="407" w:author="samsung" w:date="2020-04-02T21:51:00Z"/>
        </w:trPr>
        <w:tc>
          <w:tcPr>
            <w:tcW w:w="1486" w:type="dxa"/>
            <w:vMerge w:val="restart"/>
            <w:vAlign w:val="center"/>
          </w:tcPr>
          <w:p w14:paraId="1619049F" w14:textId="77777777" w:rsidR="005C2EEF" w:rsidRDefault="005C2EEF" w:rsidP="00D85CDD">
            <w:pPr>
              <w:pStyle w:val="TAC"/>
              <w:rPr>
                <w:ins w:id="408" w:author="samsung" w:date="2020-04-02T21:51:00Z"/>
                <w:lang w:eastAsia="zh-CN"/>
              </w:rPr>
            </w:pPr>
            <w:ins w:id="409" w:author="samsung" w:date="2020-04-02T21:51:00Z">
              <w:r>
                <w:rPr>
                  <w:rFonts w:hint="eastAsia"/>
                  <w:lang w:val="en-US" w:eastAsia="zh-CN"/>
                </w:rPr>
                <w:t>CA</w:t>
              </w:r>
              <w:r>
                <w:t>_</w:t>
              </w:r>
              <w:r>
                <w:rPr>
                  <w:rFonts w:hint="eastAsia"/>
                  <w:lang w:eastAsia="zh-CN"/>
                </w:rPr>
                <w:t>18</w:t>
              </w:r>
              <w:r>
                <w:t>-41</w:t>
              </w:r>
            </w:ins>
          </w:p>
        </w:tc>
        <w:tc>
          <w:tcPr>
            <w:tcW w:w="2608" w:type="dxa"/>
            <w:vAlign w:val="center"/>
          </w:tcPr>
          <w:p w14:paraId="58D2F9BD" w14:textId="77777777" w:rsidR="005C2EEF" w:rsidRPr="00FF7D31" w:rsidRDefault="005C2EEF" w:rsidP="00D85CDD">
            <w:pPr>
              <w:pStyle w:val="TAL"/>
              <w:rPr>
                <w:ins w:id="410" w:author="samsung" w:date="2020-04-02T21:51:00Z"/>
                <w:rFonts w:cs="Arial"/>
                <w:sz w:val="16"/>
                <w:szCs w:val="16"/>
                <w:lang w:val="sv-FI" w:eastAsia="zh-CN"/>
              </w:rPr>
            </w:pPr>
            <w:ins w:id="411" w:author="samsung" w:date="2020-04-02T21:51:00Z">
              <w:r w:rsidRPr="0060574D">
                <w:rPr>
                  <w:rFonts w:cs="Arial"/>
                  <w:sz w:val="16"/>
                  <w:szCs w:val="16"/>
                  <w:lang w:val="sv-FI"/>
                </w:rPr>
                <w:t xml:space="preserve">E-UTRA Band </w:t>
              </w:r>
              <w:r>
                <w:rPr>
                  <w:rFonts w:cs="Arial" w:hint="eastAsia"/>
                  <w:sz w:val="16"/>
                  <w:szCs w:val="16"/>
                  <w:lang w:val="sv-FI" w:eastAsia="zh-CN"/>
                </w:rPr>
                <w:t xml:space="preserve">1, </w:t>
              </w:r>
              <w:r w:rsidRPr="0060574D">
                <w:rPr>
                  <w:rFonts w:cs="Arial"/>
                  <w:sz w:val="16"/>
                  <w:szCs w:val="16"/>
                  <w:lang w:val="sv-FI"/>
                </w:rPr>
                <w:t xml:space="preserve">3, </w:t>
              </w:r>
              <w:r>
                <w:rPr>
                  <w:rFonts w:cs="Arial" w:hint="eastAsia"/>
                  <w:sz w:val="16"/>
                  <w:szCs w:val="16"/>
                  <w:lang w:val="sv-FI" w:eastAsia="zh-CN"/>
                </w:rPr>
                <w:t>34</w:t>
              </w:r>
              <w:r w:rsidRPr="0060574D">
                <w:rPr>
                  <w:rFonts w:cs="Arial"/>
                  <w:sz w:val="16"/>
                  <w:szCs w:val="16"/>
                  <w:lang w:val="sv-FI"/>
                </w:rPr>
                <w:t xml:space="preserve">, 42, </w:t>
              </w:r>
              <w:r>
                <w:rPr>
                  <w:rFonts w:cs="Arial" w:hint="eastAsia"/>
                  <w:sz w:val="16"/>
                  <w:szCs w:val="16"/>
                  <w:lang w:val="sv-FI" w:eastAsia="zh-CN"/>
                </w:rPr>
                <w:t>65</w:t>
              </w:r>
            </w:ins>
          </w:p>
        </w:tc>
        <w:tc>
          <w:tcPr>
            <w:tcW w:w="851" w:type="dxa"/>
            <w:vAlign w:val="center"/>
          </w:tcPr>
          <w:p w14:paraId="30C3A76B" w14:textId="77777777" w:rsidR="005C2EEF" w:rsidRDefault="005C2EEF" w:rsidP="00D85CDD">
            <w:pPr>
              <w:pStyle w:val="TAC"/>
              <w:rPr>
                <w:ins w:id="412" w:author="samsung" w:date="2020-04-02T21:51:00Z"/>
                <w:sz w:val="16"/>
              </w:rPr>
            </w:pPr>
            <w:proofErr w:type="spellStart"/>
            <w:ins w:id="413" w:author="samsung" w:date="2020-04-02T21:51:00Z">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ins>
          </w:p>
        </w:tc>
        <w:tc>
          <w:tcPr>
            <w:tcW w:w="283" w:type="dxa"/>
            <w:vAlign w:val="center"/>
          </w:tcPr>
          <w:p w14:paraId="5CFA92F4" w14:textId="77777777" w:rsidR="005C2EEF" w:rsidRDefault="005C2EEF" w:rsidP="00D85CDD">
            <w:pPr>
              <w:pStyle w:val="TAC"/>
              <w:rPr>
                <w:ins w:id="414" w:author="samsung" w:date="2020-04-02T21:51:00Z"/>
                <w:sz w:val="16"/>
              </w:rPr>
            </w:pPr>
            <w:ins w:id="415" w:author="samsung" w:date="2020-04-02T21:51:00Z">
              <w:r w:rsidRPr="001F078B">
                <w:rPr>
                  <w:rFonts w:cs="Arial"/>
                  <w:sz w:val="16"/>
                  <w:szCs w:val="16"/>
                </w:rPr>
                <w:t>-</w:t>
              </w:r>
            </w:ins>
          </w:p>
        </w:tc>
        <w:tc>
          <w:tcPr>
            <w:tcW w:w="852" w:type="dxa"/>
            <w:vAlign w:val="center"/>
          </w:tcPr>
          <w:p w14:paraId="13E487BD" w14:textId="77777777" w:rsidR="005C2EEF" w:rsidRDefault="005C2EEF" w:rsidP="00D85CDD">
            <w:pPr>
              <w:pStyle w:val="TAC"/>
              <w:rPr>
                <w:ins w:id="416" w:author="samsung" w:date="2020-04-02T21:51:00Z"/>
                <w:sz w:val="16"/>
              </w:rPr>
            </w:pPr>
            <w:proofErr w:type="spellStart"/>
            <w:ins w:id="417" w:author="samsung" w:date="2020-04-02T21:51:00Z">
              <w:r w:rsidRPr="001F078B">
                <w:rPr>
                  <w:rFonts w:cs="Arial"/>
                  <w:sz w:val="16"/>
                  <w:szCs w:val="16"/>
                </w:rPr>
                <w:t>F</w:t>
              </w:r>
              <w:r w:rsidRPr="001F078B">
                <w:rPr>
                  <w:rFonts w:cs="Arial"/>
                  <w:sz w:val="16"/>
                  <w:szCs w:val="16"/>
                  <w:vertAlign w:val="subscript"/>
                </w:rPr>
                <w:t>DL_high</w:t>
              </w:r>
              <w:proofErr w:type="spellEnd"/>
            </w:ins>
          </w:p>
        </w:tc>
        <w:tc>
          <w:tcPr>
            <w:tcW w:w="1067" w:type="dxa"/>
            <w:vAlign w:val="center"/>
          </w:tcPr>
          <w:p w14:paraId="4138231E" w14:textId="77777777" w:rsidR="005C2EEF" w:rsidRDefault="005C2EEF" w:rsidP="00D85CDD">
            <w:pPr>
              <w:pStyle w:val="TAC"/>
              <w:rPr>
                <w:ins w:id="418" w:author="samsung" w:date="2020-04-02T21:51:00Z"/>
                <w:sz w:val="16"/>
              </w:rPr>
            </w:pPr>
            <w:ins w:id="419" w:author="samsung" w:date="2020-04-02T21:51:00Z">
              <w:r w:rsidRPr="001F078B">
                <w:rPr>
                  <w:rFonts w:cs="Arial"/>
                  <w:sz w:val="16"/>
                  <w:szCs w:val="16"/>
                </w:rPr>
                <w:t>-50</w:t>
              </w:r>
            </w:ins>
          </w:p>
        </w:tc>
        <w:tc>
          <w:tcPr>
            <w:tcW w:w="928" w:type="dxa"/>
            <w:vAlign w:val="center"/>
          </w:tcPr>
          <w:p w14:paraId="21A81E5A" w14:textId="77777777" w:rsidR="005C2EEF" w:rsidRDefault="005C2EEF" w:rsidP="00D85CDD">
            <w:pPr>
              <w:pStyle w:val="TAC"/>
              <w:rPr>
                <w:ins w:id="420" w:author="samsung" w:date="2020-04-02T21:51:00Z"/>
                <w:sz w:val="16"/>
              </w:rPr>
            </w:pPr>
            <w:ins w:id="421" w:author="samsung" w:date="2020-04-02T21:51:00Z">
              <w:r w:rsidRPr="001F078B">
                <w:rPr>
                  <w:rFonts w:cs="Arial"/>
                  <w:sz w:val="16"/>
                  <w:szCs w:val="16"/>
                </w:rPr>
                <w:t>1</w:t>
              </w:r>
            </w:ins>
          </w:p>
        </w:tc>
        <w:tc>
          <w:tcPr>
            <w:tcW w:w="871" w:type="dxa"/>
            <w:vAlign w:val="center"/>
          </w:tcPr>
          <w:p w14:paraId="49A11E1D" w14:textId="77777777" w:rsidR="005C2EEF" w:rsidRDefault="005C2EEF" w:rsidP="00D85CDD">
            <w:pPr>
              <w:pStyle w:val="TAC"/>
              <w:rPr>
                <w:ins w:id="422" w:author="samsung" w:date="2020-04-02T21:51:00Z"/>
                <w:sz w:val="16"/>
              </w:rPr>
            </w:pPr>
          </w:p>
        </w:tc>
      </w:tr>
      <w:tr w:rsidR="005C2EEF" w14:paraId="51240189" w14:textId="77777777" w:rsidTr="00E1505A">
        <w:trPr>
          <w:trHeight w:val="225"/>
          <w:jc w:val="center"/>
          <w:ins w:id="423" w:author="samsung" w:date="2020-04-02T21:51:00Z"/>
        </w:trPr>
        <w:tc>
          <w:tcPr>
            <w:tcW w:w="1486" w:type="dxa"/>
            <w:vMerge/>
          </w:tcPr>
          <w:p w14:paraId="22A949D5" w14:textId="77777777" w:rsidR="005C2EEF" w:rsidRDefault="005C2EEF" w:rsidP="00D85CDD">
            <w:pPr>
              <w:pStyle w:val="TAC"/>
              <w:rPr>
                <w:ins w:id="424" w:author="samsung" w:date="2020-04-02T21:51:00Z"/>
              </w:rPr>
            </w:pPr>
          </w:p>
        </w:tc>
        <w:tc>
          <w:tcPr>
            <w:tcW w:w="2608" w:type="dxa"/>
            <w:vAlign w:val="center"/>
          </w:tcPr>
          <w:p w14:paraId="53823FF4" w14:textId="0F761988" w:rsidR="005C2EEF" w:rsidRDefault="005C2EEF" w:rsidP="00A81A82">
            <w:pPr>
              <w:pStyle w:val="TAC"/>
              <w:jc w:val="left"/>
              <w:rPr>
                <w:ins w:id="425" w:author="samsung" w:date="2020-04-02T21:51:00Z"/>
                <w:sz w:val="16"/>
                <w:lang w:eastAsia="zh-CN"/>
              </w:rPr>
            </w:pPr>
            <w:ins w:id="426" w:author="samsung" w:date="2020-04-02T21:51:00Z">
              <w:r w:rsidRPr="001F078B">
                <w:rPr>
                  <w:rFonts w:cs="Arial"/>
                  <w:sz w:val="16"/>
                  <w:szCs w:val="16"/>
                </w:rPr>
                <w:t xml:space="preserve">E-UTRA Band </w:t>
              </w:r>
              <w:r>
                <w:rPr>
                  <w:rFonts w:cs="Arial" w:hint="eastAsia"/>
                  <w:sz w:val="16"/>
                  <w:szCs w:val="16"/>
                  <w:lang w:eastAsia="zh-CN"/>
                </w:rPr>
                <w:t>11</w:t>
              </w:r>
            </w:ins>
            <w:ins w:id="427" w:author="samsung" w:date="2020-04-15T14:53:00Z">
              <w:r w:rsidR="00A81A82">
                <w:rPr>
                  <w:rFonts w:cs="Arial" w:hint="eastAsia"/>
                  <w:sz w:val="16"/>
                  <w:szCs w:val="16"/>
                  <w:lang w:eastAsia="zh-CN"/>
                </w:rPr>
                <w:t xml:space="preserve">, </w:t>
              </w:r>
              <w:r w:rsidR="00A81A82" w:rsidRPr="00A81A82">
                <w:rPr>
                  <w:rFonts w:cs="Arial" w:hint="eastAsia"/>
                  <w:sz w:val="16"/>
                  <w:szCs w:val="16"/>
                  <w:highlight w:val="yellow"/>
                  <w:lang w:eastAsia="zh-CN"/>
                </w:rPr>
                <w:t>21</w:t>
              </w:r>
            </w:ins>
          </w:p>
        </w:tc>
        <w:tc>
          <w:tcPr>
            <w:tcW w:w="851" w:type="dxa"/>
            <w:vAlign w:val="center"/>
          </w:tcPr>
          <w:p w14:paraId="46DC49BC" w14:textId="77777777" w:rsidR="005C2EEF" w:rsidRDefault="005C2EEF" w:rsidP="00D85CDD">
            <w:pPr>
              <w:pStyle w:val="TAC"/>
              <w:rPr>
                <w:ins w:id="428" w:author="samsung" w:date="2020-04-02T21:51:00Z"/>
                <w:sz w:val="16"/>
              </w:rPr>
            </w:pPr>
            <w:proofErr w:type="spellStart"/>
            <w:ins w:id="429" w:author="samsung" w:date="2020-04-02T21:51:00Z">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ins>
          </w:p>
        </w:tc>
        <w:tc>
          <w:tcPr>
            <w:tcW w:w="283" w:type="dxa"/>
            <w:vAlign w:val="center"/>
          </w:tcPr>
          <w:p w14:paraId="0C057FD3" w14:textId="77777777" w:rsidR="005C2EEF" w:rsidRDefault="005C2EEF" w:rsidP="00D85CDD">
            <w:pPr>
              <w:pStyle w:val="TAC"/>
              <w:rPr>
                <w:ins w:id="430" w:author="samsung" w:date="2020-04-02T21:51:00Z"/>
                <w:sz w:val="16"/>
              </w:rPr>
            </w:pPr>
            <w:ins w:id="431" w:author="samsung" w:date="2020-04-02T21:51:00Z">
              <w:r w:rsidRPr="001F078B">
                <w:rPr>
                  <w:rFonts w:cs="Arial"/>
                  <w:sz w:val="16"/>
                  <w:szCs w:val="16"/>
                </w:rPr>
                <w:t>-</w:t>
              </w:r>
            </w:ins>
          </w:p>
        </w:tc>
        <w:tc>
          <w:tcPr>
            <w:tcW w:w="852" w:type="dxa"/>
            <w:vAlign w:val="center"/>
          </w:tcPr>
          <w:p w14:paraId="4A0582EA" w14:textId="77777777" w:rsidR="005C2EEF" w:rsidRDefault="005C2EEF" w:rsidP="00D85CDD">
            <w:pPr>
              <w:pStyle w:val="TAC"/>
              <w:rPr>
                <w:ins w:id="432" w:author="samsung" w:date="2020-04-02T21:51:00Z"/>
                <w:sz w:val="16"/>
              </w:rPr>
            </w:pPr>
            <w:proofErr w:type="spellStart"/>
            <w:ins w:id="433" w:author="samsung" w:date="2020-04-02T21:51:00Z">
              <w:r w:rsidRPr="001F078B">
                <w:rPr>
                  <w:rFonts w:cs="Arial"/>
                  <w:sz w:val="16"/>
                  <w:szCs w:val="16"/>
                </w:rPr>
                <w:t>F</w:t>
              </w:r>
              <w:r w:rsidRPr="001F078B">
                <w:rPr>
                  <w:rFonts w:cs="Arial"/>
                  <w:sz w:val="16"/>
                  <w:szCs w:val="16"/>
                  <w:vertAlign w:val="subscript"/>
                </w:rPr>
                <w:t>DL_high</w:t>
              </w:r>
              <w:proofErr w:type="spellEnd"/>
            </w:ins>
          </w:p>
        </w:tc>
        <w:tc>
          <w:tcPr>
            <w:tcW w:w="1067" w:type="dxa"/>
            <w:vAlign w:val="center"/>
          </w:tcPr>
          <w:p w14:paraId="507C2CDD" w14:textId="77777777" w:rsidR="005C2EEF" w:rsidRDefault="005C2EEF" w:rsidP="00D85CDD">
            <w:pPr>
              <w:pStyle w:val="TAC"/>
              <w:rPr>
                <w:ins w:id="434" w:author="samsung" w:date="2020-04-02T21:51:00Z"/>
                <w:sz w:val="16"/>
                <w:lang w:eastAsia="ko-KR"/>
              </w:rPr>
            </w:pPr>
            <w:ins w:id="435" w:author="samsung" w:date="2020-04-02T21:51:00Z">
              <w:r w:rsidRPr="001F078B">
                <w:rPr>
                  <w:rFonts w:cs="Arial"/>
                  <w:sz w:val="16"/>
                  <w:szCs w:val="16"/>
                </w:rPr>
                <w:t>-50</w:t>
              </w:r>
            </w:ins>
          </w:p>
        </w:tc>
        <w:tc>
          <w:tcPr>
            <w:tcW w:w="928" w:type="dxa"/>
            <w:vAlign w:val="center"/>
          </w:tcPr>
          <w:p w14:paraId="46D1FCAA" w14:textId="77777777" w:rsidR="005C2EEF" w:rsidRDefault="005C2EEF" w:rsidP="00D85CDD">
            <w:pPr>
              <w:pStyle w:val="TAC"/>
              <w:rPr>
                <w:ins w:id="436" w:author="samsung" w:date="2020-04-02T21:51:00Z"/>
                <w:sz w:val="16"/>
                <w:lang w:eastAsia="ko-KR"/>
              </w:rPr>
            </w:pPr>
            <w:ins w:id="437" w:author="samsung" w:date="2020-04-02T21:51:00Z">
              <w:r w:rsidRPr="001F078B">
                <w:rPr>
                  <w:rFonts w:cs="Arial"/>
                  <w:sz w:val="16"/>
                  <w:szCs w:val="16"/>
                </w:rPr>
                <w:t>1</w:t>
              </w:r>
            </w:ins>
          </w:p>
        </w:tc>
        <w:tc>
          <w:tcPr>
            <w:tcW w:w="871" w:type="dxa"/>
            <w:vAlign w:val="center"/>
          </w:tcPr>
          <w:p w14:paraId="00D6F28F" w14:textId="77777777" w:rsidR="005C2EEF" w:rsidRDefault="005C2EEF" w:rsidP="00D85CDD">
            <w:pPr>
              <w:pStyle w:val="TAC"/>
              <w:rPr>
                <w:ins w:id="438" w:author="samsung" w:date="2020-04-02T21:51:00Z"/>
                <w:sz w:val="16"/>
                <w:lang w:eastAsia="zh-CN"/>
              </w:rPr>
            </w:pPr>
            <w:ins w:id="439" w:author="samsung" w:date="2020-04-02T21:51:00Z">
              <w:r>
                <w:rPr>
                  <w:rFonts w:cs="Arial" w:hint="eastAsia"/>
                  <w:sz w:val="16"/>
                  <w:szCs w:val="16"/>
                  <w:lang w:eastAsia="zh-CN"/>
                </w:rPr>
                <w:t>30</w:t>
              </w:r>
            </w:ins>
          </w:p>
        </w:tc>
      </w:tr>
      <w:tr w:rsidR="005C2EEF" w14:paraId="25884EAC" w14:textId="77777777" w:rsidTr="00E1505A">
        <w:trPr>
          <w:trHeight w:val="225"/>
          <w:jc w:val="center"/>
          <w:ins w:id="440" w:author="samsung" w:date="2020-04-02T21:51:00Z"/>
        </w:trPr>
        <w:tc>
          <w:tcPr>
            <w:tcW w:w="1486" w:type="dxa"/>
            <w:vMerge/>
          </w:tcPr>
          <w:p w14:paraId="6D5BB757" w14:textId="77777777" w:rsidR="005C2EEF" w:rsidRDefault="005C2EEF" w:rsidP="00D85CDD">
            <w:pPr>
              <w:pStyle w:val="TAC"/>
              <w:rPr>
                <w:ins w:id="441" w:author="samsung" w:date="2020-04-02T21:51:00Z"/>
              </w:rPr>
            </w:pPr>
          </w:p>
        </w:tc>
        <w:tc>
          <w:tcPr>
            <w:tcW w:w="2608" w:type="dxa"/>
            <w:vAlign w:val="center"/>
          </w:tcPr>
          <w:p w14:paraId="72957059" w14:textId="77777777" w:rsidR="005C2EEF" w:rsidRPr="00B11047" w:rsidRDefault="005C2EEF" w:rsidP="00D85CDD">
            <w:pPr>
              <w:pStyle w:val="TAC"/>
              <w:jc w:val="left"/>
              <w:rPr>
                <w:ins w:id="442" w:author="samsung" w:date="2020-04-02T21:51:00Z"/>
                <w:sz w:val="16"/>
              </w:rPr>
            </w:pPr>
            <w:ins w:id="443" w:author="samsung" w:date="2020-04-02T21:51:00Z">
              <w:r w:rsidRPr="001F078B">
                <w:rPr>
                  <w:rFonts w:cs="Arial"/>
                  <w:sz w:val="16"/>
                  <w:szCs w:val="16"/>
                  <w:lang w:eastAsia="zh-CN"/>
                </w:rPr>
                <w:t xml:space="preserve">NR Band </w:t>
              </w:r>
              <w:r>
                <w:rPr>
                  <w:rFonts w:cs="Arial" w:hint="eastAsia"/>
                  <w:sz w:val="16"/>
                  <w:szCs w:val="16"/>
                  <w:lang w:eastAsia="zh-CN"/>
                </w:rPr>
                <w:t xml:space="preserve">n77, n78, </w:t>
              </w:r>
              <w:r w:rsidRPr="001F078B">
                <w:rPr>
                  <w:rFonts w:cs="Arial"/>
                  <w:sz w:val="16"/>
                  <w:szCs w:val="16"/>
                  <w:lang w:eastAsia="zh-CN"/>
                </w:rPr>
                <w:t>n79</w:t>
              </w:r>
            </w:ins>
          </w:p>
        </w:tc>
        <w:tc>
          <w:tcPr>
            <w:tcW w:w="851" w:type="dxa"/>
            <w:vAlign w:val="center"/>
          </w:tcPr>
          <w:p w14:paraId="6A040E53" w14:textId="77777777" w:rsidR="005C2EEF" w:rsidRDefault="005C2EEF" w:rsidP="00D85CDD">
            <w:pPr>
              <w:pStyle w:val="TAC"/>
              <w:rPr>
                <w:ins w:id="444" w:author="samsung" w:date="2020-04-02T21:51:00Z"/>
                <w:sz w:val="16"/>
              </w:rPr>
            </w:pPr>
            <w:proofErr w:type="spellStart"/>
            <w:ins w:id="445" w:author="samsung" w:date="2020-04-02T21:51:00Z">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ins>
          </w:p>
        </w:tc>
        <w:tc>
          <w:tcPr>
            <w:tcW w:w="283" w:type="dxa"/>
            <w:vAlign w:val="center"/>
          </w:tcPr>
          <w:p w14:paraId="38A67A11" w14:textId="77777777" w:rsidR="005C2EEF" w:rsidRDefault="005C2EEF" w:rsidP="00D85CDD">
            <w:pPr>
              <w:pStyle w:val="TAC"/>
              <w:rPr>
                <w:ins w:id="446" w:author="samsung" w:date="2020-04-02T21:51:00Z"/>
                <w:sz w:val="16"/>
              </w:rPr>
            </w:pPr>
            <w:ins w:id="447" w:author="samsung" w:date="2020-04-02T21:51:00Z">
              <w:r w:rsidRPr="001F078B">
                <w:rPr>
                  <w:rFonts w:cs="Arial"/>
                  <w:sz w:val="16"/>
                  <w:szCs w:val="16"/>
                </w:rPr>
                <w:t>-</w:t>
              </w:r>
            </w:ins>
          </w:p>
        </w:tc>
        <w:tc>
          <w:tcPr>
            <w:tcW w:w="852" w:type="dxa"/>
            <w:vAlign w:val="center"/>
          </w:tcPr>
          <w:p w14:paraId="65A5B7F0" w14:textId="77777777" w:rsidR="005C2EEF" w:rsidRDefault="005C2EEF" w:rsidP="00D85CDD">
            <w:pPr>
              <w:pStyle w:val="TAC"/>
              <w:rPr>
                <w:ins w:id="448" w:author="samsung" w:date="2020-04-02T21:51:00Z"/>
                <w:sz w:val="16"/>
              </w:rPr>
            </w:pPr>
            <w:proofErr w:type="spellStart"/>
            <w:ins w:id="449" w:author="samsung" w:date="2020-04-02T21:51:00Z">
              <w:r w:rsidRPr="001F078B">
                <w:rPr>
                  <w:rFonts w:cs="Arial"/>
                  <w:sz w:val="16"/>
                  <w:szCs w:val="16"/>
                </w:rPr>
                <w:t>F</w:t>
              </w:r>
              <w:r w:rsidRPr="001F078B">
                <w:rPr>
                  <w:rFonts w:cs="Arial"/>
                  <w:sz w:val="16"/>
                  <w:szCs w:val="16"/>
                  <w:vertAlign w:val="subscript"/>
                </w:rPr>
                <w:t>DL_high</w:t>
              </w:r>
              <w:proofErr w:type="spellEnd"/>
            </w:ins>
          </w:p>
        </w:tc>
        <w:tc>
          <w:tcPr>
            <w:tcW w:w="1067" w:type="dxa"/>
            <w:vAlign w:val="center"/>
          </w:tcPr>
          <w:p w14:paraId="218E6342" w14:textId="77777777" w:rsidR="005C2EEF" w:rsidRDefault="005C2EEF" w:rsidP="00D85CDD">
            <w:pPr>
              <w:pStyle w:val="TAC"/>
              <w:rPr>
                <w:ins w:id="450" w:author="samsung" w:date="2020-04-02T21:51:00Z"/>
                <w:sz w:val="16"/>
                <w:lang w:eastAsia="ko-KR"/>
              </w:rPr>
            </w:pPr>
            <w:ins w:id="451" w:author="samsung" w:date="2020-04-02T21:51:00Z">
              <w:r w:rsidRPr="001F078B">
                <w:rPr>
                  <w:rFonts w:cs="Arial"/>
                  <w:sz w:val="16"/>
                  <w:szCs w:val="16"/>
                  <w:lang w:eastAsia="zh-CN"/>
                </w:rPr>
                <w:t>-50</w:t>
              </w:r>
            </w:ins>
          </w:p>
        </w:tc>
        <w:tc>
          <w:tcPr>
            <w:tcW w:w="928" w:type="dxa"/>
            <w:vAlign w:val="center"/>
          </w:tcPr>
          <w:p w14:paraId="6E82921F" w14:textId="77777777" w:rsidR="005C2EEF" w:rsidRDefault="005C2EEF" w:rsidP="00D85CDD">
            <w:pPr>
              <w:pStyle w:val="TAC"/>
              <w:rPr>
                <w:ins w:id="452" w:author="samsung" w:date="2020-04-02T21:51:00Z"/>
                <w:sz w:val="16"/>
                <w:lang w:eastAsia="ko-KR"/>
              </w:rPr>
            </w:pPr>
            <w:ins w:id="453" w:author="samsung" w:date="2020-04-02T21:51:00Z">
              <w:r w:rsidRPr="001F078B">
                <w:rPr>
                  <w:rFonts w:cs="Arial"/>
                  <w:sz w:val="16"/>
                  <w:szCs w:val="16"/>
                  <w:lang w:eastAsia="zh-CN"/>
                </w:rPr>
                <w:t>1</w:t>
              </w:r>
            </w:ins>
          </w:p>
        </w:tc>
        <w:tc>
          <w:tcPr>
            <w:tcW w:w="871" w:type="dxa"/>
            <w:vAlign w:val="center"/>
          </w:tcPr>
          <w:p w14:paraId="222CA37A" w14:textId="77777777" w:rsidR="005C2EEF" w:rsidRPr="00CE5BC1" w:rsidRDefault="005C2EEF" w:rsidP="00D85CDD">
            <w:pPr>
              <w:pStyle w:val="TAC"/>
              <w:rPr>
                <w:ins w:id="454" w:author="samsung" w:date="2020-04-02T21:51:00Z"/>
                <w:sz w:val="16"/>
                <w:lang w:eastAsia="ko-KR"/>
              </w:rPr>
            </w:pPr>
            <w:ins w:id="455" w:author="samsung" w:date="2020-04-02T21:51:00Z">
              <w:r w:rsidRPr="001F078B">
                <w:rPr>
                  <w:rFonts w:cs="Arial"/>
                  <w:sz w:val="16"/>
                  <w:szCs w:val="16"/>
                  <w:lang w:eastAsia="zh-CN"/>
                </w:rPr>
                <w:t>2</w:t>
              </w:r>
            </w:ins>
          </w:p>
        </w:tc>
      </w:tr>
      <w:tr w:rsidR="005C2EEF" w14:paraId="726C6632" w14:textId="77777777" w:rsidTr="00E1505A">
        <w:trPr>
          <w:trHeight w:val="225"/>
          <w:jc w:val="center"/>
          <w:ins w:id="456" w:author="samsung" w:date="2020-04-02T21:51:00Z"/>
        </w:trPr>
        <w:tc>
          <w:tcPr>
            <w:tcW w:w="1486" w:type="dxa"/>
            <w:vMerge/>
          </w:tcPr>
          <w:p w14:paraId="793EDDAB" w14:textId="77777777" w:rsidR="005C2EEF" w:rsidRDefault="005C2EEF" w:rsidP="00D85CDD">
            <w:pPr>
              <w:pStyle w:val="TAC"/>
              <w:rPr>
                <w:ins w:id="457" w:author="samsung" w:date="2020-04-02T21:51:00Z"/>
              </w:rPr>
            </w:pPr>
          </w:p>
        </w:tc>
        <w:tc>
          <w:tcPr>
            <w:tcW w:w="2608" w:type="dxa"/>
            <w:vAlign w:val="center"/>
          </w:tcPr>
          <w:p w14:paraId="7BCAEA5E" w14:textId="77777777" w:rsidR="005C2EEF" w:rsidRPr="00B11047" w:rsidRDefault="005C2EEF" w:rsidP="00D85CDD">
            <w:pPr>
              <w:pStyle w:val="TAC"/>
              <w:jc w:val="left"/>
              <w:rPr>
                <w:ins w:id="458" w:author="samsung" w:date="2020-04-02T21:51:00Z"/>
                <w:sz w:val="16"/>
              </w:rPr>
            </w:pPr>
            <w:ins w:id="459" w:author="samsung" w:date="2020-04-02T21:51:00Z">
              <w:r w:rsidRPr="001D386E">
                <w:rPr>
                  <w:rFonts w:cs="Arial"/>
                  <w:sz w:val="16"/>
                  <w:szCs w:val="16"/>
                </w:rPr>
                <w:t>Frequency range</w:t>
              </w:r>
            </w:ins>
          </w:p>
        </w:tc>
        <w:tc>
          <w:tcPr>
            <w:tcW w:w="851" w:type="dxa"/>
            <w:vAlign w:val="center"/>
          </w:tcPr>
          <w:p w14:paraId="328E2517" w14:textId="77777777" w:rsidR="005C2EEF" w:rsidRDefault="005C2EEF" w:rsidP="00D85CDD">
            <w:pPr>
              <w:pStyle w:val="TAC"/>
              <w:rPr>
                <w:ins w:id="460" w:author="samsung" w:date="2020-04-02T21:51:00Z"/>
                <w:sz w:val="16"/>
              </w:rPr>
            </w:pPr>
            <w:ins w:id="461" w:author="samsung" w:date="2020-04-02T21:51:00Z">
              <w:r w:rsidRPr="001D386E">
                <w:rPr>
                  <w:rFonts w:cs="Arial"/>
                  <w:sz w:val="16"/>
                  <w:szCs w:val="16"/>
                </w:rPr>
                <w:t>758</w:t>
              </w:r>
            </w:ins>
          </w:p>
        </w:tc>
        <w:tc>
          <w:tcPr>
            <w:tcW w:w="283" w:type="dxa"/>
            <w:vAlign w:val="center"/>
          </w:tcPr>
          <w:p w14:paraId="1231B076" w14:textId="77777777" w:rsidR="005C2EEF" w:rsidRDefault="005C2EEF" w:rsidP="00D85CDD">
            <w:pPr>
              <w:pStyle w:val="TAC"/>
              <w:rPr>
                <w:ins w:id="462" w:author="samsung" w:date="2020-04-02T21:51:00Z"/>
                <w:sz w:val="16"/>
              </w:rPr>
            </w:pPr>
            <w:ins w:id="463" w:author="samsung" w:date="2020-04-02T21:51:00Z">
              <w:r w:rsidRPr="001D386E">
                <w:rPr>
                  <w:rFonts w:cs="Arial"/>
                  <w:sz w:val="16"/>
                  <w:szCs w:val="16"/>
                </w:rPr>
                <w:t>-</w:t>
              </w:r>
            </w:ins>
          </w:p>
        </w:tc>
        <w:tc>
          <w:tcPr>
            <w:tcW w:w="852" w:type="dxa"/>
            <w:vAlign w:val="center"/>
          </w:tcPr>
          <w:p w14:paraId="174B4ED3" w14:textId="77777777" w:rsidR="005C2EEF" w:rsidRDefault="005C2EEF" w:rsidP="00D85CDD">
            <w:pPr>
              <w:pStyle w:val="TAC"/>
              <w:rPr>
                <w:ins w:id="464" w:author="samsung" w:date="2020-04-02T21:51:00Z"/>
                <w:sz w:val="16"/>
              </w:rPr>
            </w:pPr>
            <w:ins w:id="465" w:author="samsung" w:date="2020-04-02T21:51:00Z">
              <w:r w:rsidRPr="001D386E">
                <w:rPr>
                  <w:rFonts w:cs="Arial"/>
                  <w:sz w:val="16"/>
                  <w:szCs w:val="16"/>
                </w:rPr>
                <w:t>799</w:t>
              </w:r>
            </w:ins>
          </w:p>
        </w:tc>
        <w:tc>
          <w:tcPr>
            <w:tcW w:w="1067" w:type="dxa"/>
            <w:vAlign w:val="center"/>
          </w:tcPr>
          <w:p w14:paraId="3F1BB1B8" w14:textId="77777777" w:rsidR="005C2EEF" w:rsidRDefault="005C2EEF" w:rsidP="00D85CDD">
            <w:pPr>
              <w:pStyle w:val="TAC"/>
              <w:rPr>
                <w:ins w:id="466" w:author="samsung" w:date="2020-04-02T21:51:00Z"/>
                <w:sz w:val="16"/>
                <w:lang w:eastAsia="ko-KR"/>
              </w:rPr>
            </w:pPr>
            <w:ins w:id="467" w:author="samsung" w:date="2020-04-02T21:51:00Z">
              <w:r w:rsidRPr="001D386E">
                <w:rPr>
                  <w:rFonts w:cs="Arial"/>
                  <w:sz w:val="16"/>
                  <w:szCs w:val="16"/>
                </w:rPr>
                <w:t>-50</w:t>
              </w:r>
            </w:ins>
          </w:p>
        </w:tc>
        <w:tc>
          <w:tcPr>
            <w:tcW w:w="928" w:type="dxa"/>
            <w:vAlign w:val="center"/>
          </w:tcPr>
          <w:p w14:paraId="247DBB1C" w14:textId="77777777" w:rsidR="005C2EEF" w:rsidRDefault="005C2EEF" w:rsidP="00D85CDD">
            <w:pPr>
              <w:pStyle w:val="TAC"/>
              <w:rPr>
                <w:ins w:id="468" w:author="samsung" w:date="2020-04-02T21:51:00Z"/>
                <w:sz w:val="16"/>
                <w:lang w:eastAsia="ko-KR"/>
              </w:rPr>
            </w:pPr>
            <w:ins w:id="469" w:author="samsung" w:date="2020-04-02T21:51:00Z">
              <w:r w:rsidRPr="001D386E">
                <w:rPr>
                  <w:rFonts w:cs="Arial"/>
                  <w:sz w:val="16"/>
                  <w:szCs w:val="16"/>
                </w:rPr>
                <w:t>1</w:t>
              </w:r>
            </w:ins>
          </w:p>
        </w:tc>
        <w:tc>
          <w:tcPr>
            <w:tcW w:w="871" w:type="dxa"/>
            <w:vAlign w:val="center"/>
          </w:tcPr>
          <w:p w14:paraId="067FDDCB" w14:textId="77777777" w:rsidR="005C2EEF" w:rsidRPr="00CE5BC1" w:rsidRDefault="005C2EEF" w:rsidP="00D85CDD">
            <w:pPr>
              <w:pStyle w:val="TAC"/>
              <w:rPr>
                <w:ins w:id="470" w:author="samsung" w:date="2020-04-02T21:51:00Z"/>
                <w:sz w:val="16"/>
                <w:lang w:eastAsia="ko-KR"/>
              </w:rPr>
            </w:pPr>
          </w:p>
        </w:tc>
      </w:tr>
      <w:tr w:rsidR="005C2EEF" w14:paraId="5B7089C7" w14:textId="77777777" w:rsidTr="00E1505A">
        <w:trPr>
          <w:trHeight w:val="225"/>
          <w:jc w:val="center"/>
          <w:ins w:id="471" w:author="samsung" w:date="2020-04-02T21:51:00Z"/>
        </w:trPr>
        <w:tc>
          <w:tcPr>
            <w:tcW w:w="1486" w:type="dxa"/>
            <w:vMerge/>
          </w:tcPr>
          <w:p w14:paraId="439987DF" w14:textId="77777777" w:rsidR="005C2EEF" w:rsidRDefault="005C2EEF" w:rsidP="00D85CDD">
            <w:pPr>
              <w:pStyle w:val="TAC"/>
              <w:rPr>
                <w:ins w:id="472" w:author="samsung" w:date="2020-04-02T21:51:00Z"/>
              </w:rPr>
            </w:pPr>
          </w:p>
        </w:tc>
        <w:tc>
          <w:tcPr>
            <w:tcW w:w="2608" w:type="dxa"/>
            <w:vAlign w:val="center"/>
          </w:tcPr>
          <w:p w14:paraId="73FE4BA7" w14:textId="77777777" w:rsidR="005C2EEF" w:rsidRPr="00B11047" w:rsidRDefault="005C2EEF" w:rsidP="00D85CDD">
            <w:pPr>
              <w:pStyle w:val="TAC"/>
              <w:jc w:val="left"/>
              <w:rPr>
                <w:ins w:id="473" w:author="samsung" w:date="2020-04-02T21:51:00Z"/>
                <w:sz w:val="16"/>
              </w:rPr>
            </w:pPr>
            <w:ins w:id="474" w:author="samsung" w:date="2020-04-02T21:51:00Z">
              <w:r w:rsidRPr="001D386E">
                <w:rPr>
                  <w:rFonts w:cs="Arial"/>
                  <w:sz w:val="16"/>
                  <w:szCs w:val="16"/>
                </w:rPr>
                <w:t>Frequency range</w:t>
              </w:r>
            </w:ins>
          </w:p>
        </w:tc>
        <w:tc>
          <w:tcPr>
            <w:tcW w:w="851" w:type="dxa"/>
            <w:vAlign w:val="center"/>
          </w:tcPr>
          <w:p w14:paraId="7DA9371B" w14:textId="77777777" w:rsidR="005C2EEF" w:rsidRDefault="005C2EEF" w:rsidP="00D85CDD">
            <w:pPr>
              <w:pStyle w:val="TAC"/>
              <w:rPr>
                <w:ins w:id="475" w:author="samsung" w:date="2020-04-02T21:51:00Z"/>
                <w:sz w:val="16"/>
              </w:rPr>
            </w:pPr>
            <w:ins w:id="476" w:author="samsung" w:date="2020-04-02T21:51:00Z">
              <w:r w:rsidRPr="001D386E">
                <w:rPr>
                  <w:rFonts w:cs="Arial"/>
                  <w:sz w:val="16"/>
                  <w:szCs w:val="16"/>
                </w:rPr>
                <w:t>799</w:t>
              </w:r>
            </w:ins>
          </w:p>
        </w:tc>
        <w:tc>
          <w:tcPr>
            <w:tcW w:w="283" w:type="dxa"/>
            <w:vAlign w:val="center"/>
          </w:tcPr>
          <w:p w14:paraId="5FB4074F" w14:textId="77777777" w:rsidR="005C2EEF" w:rsidRDefault="005C2EEF" w:rsidP="00D85CDD">
            <w:pPr>
              <w:pStyle w:val="TAC"/>
              <w:rPr>
                <w:ins w:id="477" w:author="samsung" w:date="2020-04-02T21:51:00Z"/>
                <w:sz w:val="16"/>
              </w:rPr>
            </w:pPr>
            <w:ins w:id="478" w:author="samsung" w:date="2020-04-02T21:51:00Z">
              <w:r w:rsidRPr="001D386E">
                <w:rPr>
                  <w:rFonts w:cs="Arial"/>
                  <w:sz w:val="16"/>
                  <w:szCs w:val="16"/>
                </w:rPr>
                <w:t>-</w:t>
              </w:r>
            </w:ins>
          </w:p>
        </w:tc>
        <w:tc>
          <w:tcPr>
            <w:tcW w:w="852" w:type="dxa"/>
            <w:vAlign w:val="center"/>
          </w:tcPr>
          <w:p w14:paraId="18894F52" w14:textId="77777777" w:rsidR="005C2EEF" w:rsidRDefault="005C2EEF" w:rsidP="00D85CDD">
            <w:pPr>
              <w:pStyle w:val="TAC"/>
              <w:rPr>
                <w:ins w:id="479" w:author="samsung" w:date="2020-04-02T21:51:00Z"/>
                <w:sz w:val="16"/>
              </w:rPr>
            </w:pPr>
            <w:ins w:id="480" w:author="samsung" w:date="2020-04-02T21:51:00Z">
              <w:r w:rsidRPr="001D386E">
                <w:rPr>
                  <w:rFonts w:cs="Arial"/>
                  <w:sz w:val="16"/>
                  <w:szCs w:val="16"/>
                </w:rPr>
                <w:t>803</w:t>
              </w:r>
            </w:ins>
          </w:p>
        </w:tc>
        <w:tc>
          <w:tcPr>
            <w:tcW w:w="1067" w:type="dxa"/>
            <w:vAlign w:val="center"/>
          </w:tcPr>
          <w:p w14:paraId="66B4CCA9" w14:textId="77777777" w:rsidR="005C2EEF" w:rsidRDefault="005C2EEF" w:rsidP="00D85CDD">
            <w:pPr>
              <w:pStyle w:val="TAC"/>
              <w:rPr>
                <w:ins w:id="481" w:author="samsung" w:date="2020-04-02T21:51:00Z"/>
                <w:sz w:val="16"/>
                <w:lang w:eastAsia="ko-KR"/>
              </w:rPr>
            </w:pPr>
            <w:ins w:id="482" w:author="samsung" w:date="2020-04-02T21:51:00Z">
              <w:r w:rsidRPr="001D386E">
                <w:rPr>
                  <w:rFonts w:cs="Arial"/>
                  <w:sz w:val="16"/>
                  <w:szCs w:val="16"/>
                </w:rPr>
                <w:t>-40</w:t>
              </w:r>
            </w:ins>
          </w:p>
        </w:tc>
        <w:tc>
          <w:tcPr>
            <w:tcW w:w="928" w:type="dxa"/>
            <w:vAlign w:val="center"/>
          </w:tcPr>
          <w:p w14:paraId="411C615C" w14:textId="77777777" w:rsidR="005C2EEF" w:rsidRDefault="005C2EEF" w:rsidP="00D85CDD">
            <w:pPr>
              <w:pStyle w:val="TAC"/>
              <w:rPr>
                <w:ins w:id="483" w:author="samsung" w:date="2020-04-02T21:51:00Z"/>
                <w:sz w:val="16"/>
                <w:lang w:eastAsia="ko-KR"/>
              </w:rPr>
            </w:pPr>
            <w:ins w:id="484" w:author="samsung" w:date="2020-04-02T21:51:00Z">
              <w:r w:rsidRPr="001D386E">
                <w:rPr>
                  <w:rFonts w:cs="Arial"/>
                  <w:sz w:val="16"/>
                  <w:szCs w:val="16"/>
                </w:rPr>
                <w:t>1</w:t>
              </w:r>
            </w:ins>
          </w:p>
        </w:tc>
        <w:tc>
          <w:tcPr>
            <w:tcW w:w="871" w:type="dxa"/>
            <w:vAlign w:val="center"/>
          </w:tcPr>
          <w:p w14:paraId="78CFEAD3" w14:textId="77777777" w:rsidR="005C2EEF" w:rsidRPr="00CE5BC1" w:rsidRDefault="005C2EEF" w:rsidP="00D85CDD">
            <w:pPr>
              <w:pStyle w:val="TAC"/>
              <w:rPr>
                <w:ins w:id="485" w:author="samsung" w:date="2020-04-02T21:51:00Z"/>
                <w:sz w:val="16"/>
                <w:lang w:eastAsia="ko-KR"/>
              </w:rPr>
            </w:pPr>
            <w:ins w:id="486" w:author="samsung" w:date="2020-04-02T21:51:00Z">
              <w:r w:rsidRPr="001D386E">
                <w:rPr>
                  <w:rFonts w:cs="Arial"/>
                  <w:sz w:val="16"/>
                  <w:szCs w:val="16"/>
                </w:rPr>
                <w:t>15</w:t>
              </w:r>
            </w:ins>
          </w:p>
        </w:tc>
      </w:tr>
      <w:tr w:rsidR="005C2EEF" w14:paraId="7832CAFA" w14:textId="77777777" w:rsidTr="00E1505A">
        <w:trPr>
          <w:trHeight w:val="225"/>
          <w:jc w:val="center"/>
          <w:ins w:id="487" w:author="samsung" w:date="2020-04-02T21:51:00Z"/>
        </w:trPr>
        <w:tc>
          <w:tcPr>
            <w:tcW w:w="1486" w:type="dxa"/>
            <w:vMerge/>
          </w:tcPr>
          <w:p w14:paraId="07626B24" w14:textId="77777777" w:rsidR="005C2EEF" w:rsidRDefault="005C2EEF" w:rsidP="00D85CDD">
            <w:pPr>
              <w:pStyle w:val="TAC"/>
              <w:rPr>
                <w:ins w:id="488" w:author="samsung" w:date="2020-04-02T21:51:00Z"/>
              </w:rPr>
            </w:pPr>
          </w:p>
        </w:tc>
        <w:tc>
          <w:tcPr>
            <w:tcW w:w="2608" w:type="dxa"/>
            <w:vAlign w:val="center"/>
          </w:tcPr>
          <w:p w14:paraId="65B5015E" w14:textId="77777777" w:rsidR="005C2EEF" w:rsidRPr="00B11047" w:rsidRDefault="005C2EEF" w:rsidP="00D85CDD">
            <w:pPr>
              <w:pStyle w:val="TAC"/>
              <w:jc w:val="left"/>
              <w:rPr>
                <w:ins w:id="489" w:author="samsung" w:date="2020-04-02T21:51:00Z"/>
                <w:sz w:val="16"/>
              </w:rPr>
            </w:pPr>
            <w:ins w:id="490" w:author="samsung" w:date="2020-04-02T21:51:00Z">
              <w:r w:rsidRPr="001D386E">
                <w:rPr>
                  <w:rFonts w:cs="Arial"/>
                  <w:sz w:val="16"/>
                  <w:szCs w:val="16"/>
                </w:rPr>
                <w:t>Frequency range</w:t>
              </w:r>
            </w:ins>
          </w:p>
        </w:tc>
        <w:tc>
          <w:tcPr>
            <w:tcW w:w="851" w:type="dxa"/>
            <w:vAlign w:val="center"/>
          </w:tcPr>
          <w:p w14:paraId="6C026350" w14:textId="77777777" w:rsidR="005C2EEF" w:rsidRDefault="005C2EEF" w:rsidP="00D85CDD">
            <w:pPr>
              <w:pStyle w:val="TAC"/>
              <w:rPr>
                <w:ins w:id="491" w:author="samsung" w:date="2020-04-02T21:51:00Z"/>
                <w:sz w:val="16"/>
              </w:rPr>
            </w:pPr>
            <w:ins w:id="492" w:author="samsung" w:date="2020-04-02T21:51:00Z">
              <w:r w:rsidRPr="001D386E">
                <w:rPr>
                  <w:rFonts w:cs="Arial"/>
                  <w:sz w:val="16"/>
                  <w:szCs w:val="16"/>
                </w:rPr>
                <w:t>860</w:t>
              </w:r>
            </w:ins>
          </w:p>
        </w:tc>
        <w:tc>
          <w:tcPr>
            <w:tcW w:w="283" w:type="dxa"/>
            <w:vAlign w:val="center"/>
          </w:tcPr>
          <w:p w14:paraId="32A8F10B" w14:textId="77777777" w:rsidR="005C2EEF" w:rsidRDefault="005C2EEF" w:rsidP="00D85CDD">
            <w:pPr>
              <w:pStyle w:val="TAC"/>
              <w:rPr>
                <w:ins w:id="493" w:author="samsung" w:date="2020-04-02T21:51:00Z"/>
                <w:sz w:val="16"/>
              </w:rPr>
            </w:pPr>
            <w:ins w:id="494" w:author="samsung" w:date="2020-04-02T21:51:00Z">
              <w:r w:rsidRPr="001D386E">
                <w:rPr>
                  <w:rFonts w:cs="Arial"/>
                  <w:sz w:val="16"/>
                  <w:szCs w:val="16"/>
                </w:rPr>
                <w:t>-</w:t>
              </w:r>
            </w:ins>
          </w:p>
        </w:tc>
        <w:tc>
          <w:tcPr>
            <w:tcW w:w="852" w:type="dxa"/>
            <w:vAlign w:val="center"/>
          </w:tcPr>
          <w:p w14:paraId="16340BF0" w14:textId="77777777" w:rsidR="005C2EEF" w:rsidRDefault="005C2EEF" w:rsidP="00D85CDD">
            <w:pPr>
              <w:pStyle w:val="TAC"/>
              <w:rPr>
                <w:ins w:id="495" w:author="samsung" w:date="2020-04-02T21:51:00Z"/>
                <w:sz w:val="16"/>
              </w:rPr>
            </w:pPr>
            <w:ins w:id="496" w:author="samsung" w:date="2020-04-02T21:51:00Z">
              <w:r w:rsidRPr="001D386E">
                <w:rPr>
                  <w:rFonts w:cs="Arial"/>
                  <w:sz w:val="16"/>
                  <w:szCs w:val="16"/>
                </w:rPr>
                <w:t>89</w:t>
              </w:r>
              <w:r w:rsidRPr="001D386E">
                <w:rPr>
                  <w:rFonts w:cs="Arial" w:hint="eastAsia"/>
                  <w:sz w:val="16"/>
                  <w:szCs w:val="16"/>
                </w:rPr>
                <w:t>0</w:t>
              </w:r>
            </w:ins>
          </w:p>
        </w:tc>
        <w:tc>
          <w:tcPr>
            <w:tcW w:w="1067" w:type="dxa"/>
            <w:vAlign w:val="center"/>
          </w:tcPr>
          <w:p w14:paraId="65BAC0F7" w14:textId="77777777" w:rsidR="005C2EEF" w:rsidRDefault="005C2EEF" w:rsidP="00D85CDD">
            <w:pPr>
              <w:pStyle w:val="TAC"/>
              <w:rPr>
                <w:ins w:id="497" w:author="samsung" w:date="2020-04-02T21:51:00Z"/>
                <w:sz w:val="16"/>
                <w:lang w:eastAsia="ko-KR"/>
              </w:rPr>
            </w:pPr>
            <w:ins w:id="498" w:author="samsung" w:date="2020-04-02T21:51:00Z">
              <w:r w:rsidRPr="001D386E">
                <w:rPr>
                  <w:rFonts w:cs="Arial"/>
                  <w:sz w:val="16"/>
                  <w:szCs w:val="16"/>
                </w:rPr>
                <w:t>-40</w:t>
              </w:r>
            </w:ins>
          </w:p>
        </w:tc>
        <w:tc>
          <w:tcPr>
            <w:tcW w:w="928" w:type="dxa"/>
            <w:vAlign w:val="center"/>
          </w:tcPr>
          <w:p w14:paraId="4889A836" w14:textId="77777777" w:rsidR="005C2EEF" w:rsidRDefault="005C2EEF" w:rsidP="00D85CDD">
            <w:pPr>
              <w:pStyle w:val="TAC"/>
              <w:rPr>
                <w:ins w:id="499" w:author="samsung" w:date="2020-04-02T21:51:00Z"/>
                <w:sz w:val="16"/>
                <w:lang w:eastAsia="ko-KR"/>
              </w:rPr>
            </w:pPr>
            <w:ins w:id="500" w:author="samsung" w:date="2020-04-02T21:51:00Z">
              <w:r w:rsidRPr="001D386E">
                <w:rPr>
                  <w:rFonts w:cs="Arial"/>
                  <w:sz w:val="16"/>
                  <w:szCs w:val="16"/>
                </w:rPr>
                <w:t>1</w:t>
              </w:r>
            </w:ins>
          </w:p>
        </w:tc>
        <w:tc>
          <w:tcPr>
            <w:tcW w:w="871" w:type="dxa"/>
            <w:vAlign w:val="center"/>
          </w:tcPr>
          <w:p w14:paraId="6406E958" w14:textId="77777777" w:rsidR="005C2EEF" w:rsidRPr="00CE5BC1" w:rsidRDefault="005C2EEF" w:rsidP="00D85CDD">
            <w:pPr>
              <w:pStyle w:val="TAC"/>
              <w:rPr>
                <w:ins w:id="501" w:author="samsung" w:date="2020-04-02T21:51:00Z"/>
                <w:sz w:val="16"/>
                <w:lang w:eastAsia="ko-KR"/>
              </w:rPr>
            </w:pPr>
          </w:p>
        </w:tc>
      </w:tr>
      <w:tr w:rsidR="005C2EEF" w14:paraId="6CC14459" w14:textId="77777777" w:rsidTr="00E1505A">
        <w:trPr>
          <w:trHeight w:val="225"/>
          <w:jc w:val="center"/>
          <w:ins w:id="502" w:author="samsung" w:date="2020-04-02T21:51:00Z"/>
        </w:trPr>
        <w:tc>
          <w:tcPr>
            <w:tcW w:w="1486" w:type="dxa"/>
            <w:vMerge/>
          </w:tcPr>
          <w:p w14:paraId="4FA1DC3E" w14:textId="77777777" w:rsidR="005C2EEF" w:rsidRDefault="005C2EEF" w:rsidP="00D85CDD">
            <w:pPr>
              <w:pStyle w:val="TAC"/>
              <w:rPr>
                <w:ins w:id="503" w:author="samsung" w:date="2020-04-02T21:51:00Z"/>
              </w:rPr>
            </w:pPr>
          </w:p>
        </w:tc>
        <w:tc>
          <w:tcPr>
            <w:tcW w:w="2608" w:type="dxa"/>
            <w:vAlign w:val="center"/>
          </w:tcPr>
          <w:p w14:paraId="0F8B2772" w14:textId="77777777" w:rsidR="005C2EEF" w:rsidRPr="00B11047" w:rsidRDefault="005C2EEF" w:rsidP="00D85CDD">
            <w:pPr>
              <w:pStyle w:val="TAC"/>
              <w:jc w:val="left"/>
              <w:rPr>
                <w:ins w:id="504" w:author="samsung" w:date="2020-04-02T21:51:00Z"/>
                <w:sz w:val="16"/>
              </w:rPr>
            </w:pPr>
            <w:ins w:id="505" w:author="samsung" w:date="2020-04-02T21:51:00Z">
              <w:r w:rsidRPr="001D386E">
                <w:rPr>
                  <w:rFonts w:cs="Arial" w:hint="eastAsia"/>
                  <w:sz w:val="16"/>
                  <w:szCs w:val="16"/>
                </w:rPr>
                <w:t>Frequency range</w:t>
              </w:r>
            </w:ins>
          </w:p>
        </w:tc>
        <w:tc>
          <w:tcPr>
            <w:tcW w:w="851" w:type="dxa"/>
            <w:vAlign w:val="center"/>
          </w:tcPr>
          <w:p w14:paraId="6874E99F" w14:textId="77777777" w:rsidR="005C2EEF" w:rsidRDefault="005C2EEF" w:rsidP="00D85CDD">
            <w:pPr>
              <w:pStyle w:val="TAC"/>
              <w:rPr>
                <w:ins w:id="506" w:author="samsung" w:date="2020-04-02T21:51:00Z"/>
                <w:sz w:val="16"/>
              </w:rPr>
            </w:pPr>
            <w:ins w:id="507" w:author="samsung" w:date="2020-04-02T21:51:00Z">
              <w:r w:rsidRPr="001D386E">
                <w:rPr>
                  <w:rFonts w:cs="Arial" w:hint="eastAsia"/>
                  <w:sz w:val="16"/>
                  <w:szCs w:val="16"/>
                </w:rPr>
                <w:t>945</w:t>
              </w:r>
            </w:ins>
          </w:p>
        </w:tc>
        <w:tc>
          <w:tcPr>
            <w:tcW w:w="283" w:type="dxa"/>
            <w:vAlign w:val="center"/>
          </w:tcPr>
          <w:p w14:paraId="68337537" w14:textId="77777777" w:rsidR="005C2EEF" w:rsidRDefault="005C2EEF" w:rsidP="00D85CDD">
            <w:pPr>
              <w:pStyle w:val="TAC"/>
              <w:rPr>
                <w:ins w:id="508" w:author="samsung" w:date="2020-04-02T21:51:00Z"/>
                <w:sz w:val="16"/>
              </w:rPr>
            </w:pPr>
            <w:ins w:id="509" w:author="samsung" w:date="2020-04-02T21:51:00Z">
              <w:r w:rsidRPr="001D386E">
                <w:rPr>
                  <w:rFonts w:cs="Arial"/>
                  <w:sz w:val="16"/>
                  <w:szCs w:val="16"/>
                </w:rPr>
                <w:t>-</w:t>
              </w:r>
            </w:ins>
          </w:p>
        </w:tc>
        <w:tc>
          <w:tcPr>
            <w:tcW w:w="852" w:type="dxa"/>
            <w:vAlign w:val="center"/>
          </w:tcPr>
          <w:p w14:paraId="1924B3DF" w14:textId="77777777" w:rsidR="005C2EEF" w:rsidRDefault="005C2EEF" w:rsidP="00D85CDD">
            <w:pPr>
              <w:pStyle w:val="TAC"/>
              <w:rPr>
                <w:ins w:id="510" w:author="samsung" w:date="2020-04-02T21:51:00Z"/>
                <w:sz w:val="16"/>
              </w:rPr>
            </w:pPr>
            <w:ins w:id="511" w:author="samsung" w:date="2020-04-02T21:51:00Z">
              <w:r w:rsidRPr="001D386E">
                <w:rPr>
                  <w:rFonts w:cs="Arial" w:hint="eastAsia"/>
                  <w:sz w:val="16"/>
                  <w:szCs w:val="16"/>
                </w:rPr>
                <w:t>960</w:t>
              </w:r>
            </w:ins>
          </w:p>
        </w:tc>
        <w:tc>
          <w:tcPr>
            <w:tcW w:w="1067" w:type="dxa"/>
            <w:vAlign w:val="center"/>
          </w:tcPr>
          <w:p w14:paraId="30153347" w14:textId="77777777" w:rsidR="005C2EEF" w:rsidRDefault="005C2EEF" w:rsidP="00D85CDD">
            <w:pPr>
              <w:pStyle w:val="TAC"/>
              <w:rPr>
                <w:ins w:id="512" w:author="samsung" w:date="2020-04-02T21:51:00Z"/>
                <w:sz w:val="16"/>
                <w:lang w:eastAsia="ko-KR"/>
              </w:rPr>
            </w:pPr>
            <w:ins w:id="513" w:author="samsung" w:date="2020-04-02T21:51:00Z">
              <w:r w:rsidRPr="001D386E">
                <w:rPr>
                  <w:rFonts w:cs="Arial" w:hint="eastAsia"/>
                  <w:sz w:val="16"/>
                  <w:szCs w:val="16"/>
                </w:rPr>
                <w:t>-50</w:t>
              </w:r>
            </w:ins>
          </w:p>
        </w:tc>
        <w:tc>
          <w:tcPr>
            <w:tcW w:w="928" w:type="dxa"/>
            <w:vAlign w:val="center"/>
          </w:tcPr>
          <w:p w14:paraId="385CE649" w14:textId="77777777" w:rsidR="005C2EEF" w:rsidRDefault="005C2EEF" w:rsidP="00D85CDD">
            <w:pPr>
              <w:pStyle w:val="TAC"/>
              <w:rPr>
                <w:ins w:id="514" w:author="samsung" w:date="2020-04-02T21:51:00Z"/>
                <w:sz w:val="16"/>
                <w:lang w:eastAsia="ko-KR"/>
              </w:rPr>
            </w:pPr>
            <w:ins w:id="515" w:author="samsung" w:date="2020-04-02T21:51:00Z">
              <w:r w:rsidRPr="001D386E">
                <w:rPr>
                  <w:rFonts w:cs="Arial" w:hint="eastAsia"/>
                  <w:sz w:val="16"/>
                  <w:szCs w:val="16"/>
                </w:rPr>
                <w:t>1</w:t>
              </w:r>
            </w:ins>
          </w:p>
        </w:tc>
        <w:tc>
          <w:tcPr>
            <w:tcW w:w="871" w:type="dxa"/>
            <w:vAlign w:val="center"/>
          </w:tcPr>
          <w:p w14:paraId="5EFB60E6" w14:textId="77777777" w:rsidR="005C2EEF" w:rsidRPr="00CE5BC1" w:rsidRDefault="005C2EEF" w:rsidP="00D85CDD">
            <w:pPr>
              <w:pStyle w:val="TAC"/>
              <w:rPr>
                <w:ins w:id="516" w:author="samsung" w:date="2020-04-02T21:51:00Z"/>
                <w:sz w:val="16"/>
                <w:lang w:eastAsia="ko-KR"/>
              </w:rPr>
            </w:pPr>
          </w:p>
        </w:tc>
      </w:tr>
      <w:tr w:rsidR="005C2EEF" w14:paraId="61272C31" w14:textId="77777777" w:rsidTr="00E1505A">
        <w:trPr>
          <w:trHeight w:val="225"/>
          <w:jc w:val="center"/>
          <w:ins w:id="517" w:author="samsung" w:date="2020-04-02T21:51:00Z"/>
        </w:trPr>
        <w:tc>
          <w:tcPr>
            <w:tcW w:w="1486" w:type="dxa"/>
            <w:vMerge/>
          </w:tcPr>
          <w:p w14:paraId="4D6800A5" w14:textId="77777777" w:rsidR="005C2EEF" w:rsidRDefault="005C2EEF" w:rsidP="00D85CDD">
            <w:pPr>
              <w:pStyle w:val="TAC"/>
              <w:rPr>
                <w:ins w:id="518" w:author="samsung" w:date="2020-04-02T21:51:00Z"/>
              </w:rPr>
            </w:pPr>
          </w:p>
        </w:tc>
        <w:tc>
          <w:tcPr>
            <w:tcW w:w="2608" w:type="dxa"/>
            <w:vAlign w:val="center"/>
          </w:tcPr>
          <w:p w14:paraId="29ED8C97" w14:textId="77777777" w:rsidR="005C2EEF" w:rsidRPr="00B11047" w:rsidRDefault="005C2EEF" w:rsidP="00D85CDD">
            <w:pPr>
              <w:pStyle w:val="TAC"/>
              <w:jc w:val="left"/>
              <w:rPr>
                <w:ins w:id="519" w:author="samsung" w:date="2020-04-02T21:51:00Z"/>
                <w:sz w:val="16"/>
              </w:rPr>
            </w:pPr>
            <w:ins w:id="520" w:author="samsung" w:date="2020-04-02T21:51:00Z">
              <w:r w:rsidRPr="001D386E">
                <w:rPr>
                  <w:rFonts w:cs="Arial"/>
                  <w:sz w:val="16"/>
                  <w:szCs w:val="16"/>
                </w:rPr>
                <w:t>Frequency range</w:t>
              </w:r>
            </w:ins>
          </w:p>
        </w:tc>
        <w:tc>
          <w:tcPr>
            <w:tcW w:w="851" w:type="dxa"/>
            <w:vAlign w:val="center"/>
          </w:tcPr>
          <w:p w14:paraId="19373DBF" w14:textId="77777777" w:rsidR="005C2EEF" w:rsidRDefault="005C2EEF" w:rsidP="00D85CDD">
            <w:pPr>
              <w:pStyle w:val="TAC"/>
              <w:rPr>
                <w:ins w:id="521" w:author="samsung" w:date="2020-04-02T21:51:00Z"/>
                <w:sz w:val="16"/>
              </w:rPr>
            </w:pPr>
            <w:ins w:id="522" w:author="samsung" w:date="2020-04-02T21:51:00Z">
              <w:r w:rsidRPr="001D386E">
                <w:rPr>
                  <w:rFonts w:cs="Arial"/>
                  <w:sz w:val="16"/>
                  <w:szCs w:val="16"/>
                </w:rPr>
                <w:t>1884.5</w:t>
              </w:r>
            </w:ins>
          </w:p>
        </w:tc>
        <w:tc>
          <w:tcPr>
            <w:tcW w:w="283" w:type="dxa"/>
            <w:vAlign w:val="center"/>
          </w:tcPr>
          <w:p w14:paraId="77488766" w14:textId="77777777" w:rsidR="005C2EEF" w:rsidRDefault="005C2EEF" w:rsidP="00D85CDD">
            <w:pPr>
              <w:pStyle w:val="TAC"/>
              <w:rPr>
                <w:ins w:id="523" w:author="samsung" w:date="2020-04-02T21:51:00Z"/>
                <w:sz w:val="16"/>
              </w:rPr>
            </w:pPr>
            <w:ins w:id="524" w:author="samsung" w:date="2020-04-02T21:51:00Z">
              <w:r w:rsidRPr="001D386E">
                <w:rPr>
                  <w:rFonts w:cs="Arial"/>
                  <w:sz w:val="16"/>
                  <w:szCs w:val="16"/>
                </w:rPr>
                <w:t>-</w:t>
              </w:r>
            </w:ins>
          </w:p>
        </w:tc>
        <w:tc>
          <w:tcPr>
            <w:tcW w:w="852" w:type="dxa"/>
            <w:vAlign w:val="center"/>
          </w:tcPr>
          <w:p w14:paraId="347F4B0B" w14:textId="77777777" w:rsidR="005C2EEF" w:rsidRDefault="005C2EEF" w:rsidP="00D85CDD">
            <w:pPr>
              <w:pStyle w:val="TAC"/>
              <w:rPr>
                <w:ins w:id="525" w:author="samsung" w:date="2020-04-02T21:51:00Z"/>
                <w:sz w:val="16"/>
              </w:rPr>
            </w:pPr>
            <w:ins w:id="526" w:author="samsung" w:date="2020-04-02T21:51:00Z">
              <w:r w:rsidRPr="001D386E">
                <w:rPr>
                  <w:rFonts w:cs="Arial"/>
                  <w:sz w:val="16"/>
                  <w:szCs w:val="16"/>
                </w:rPr>
                <w:t>1915.7</w:t>
              </w:r>
            </w:ins>
          </w:p>
        </w:tc>
        <w:tc>
          <w:tcPr>
            <w:tcW w:w="1067" w:type="dxa"/>
            <w:vAlign w:val="center"/>
          </w:tcPr>
          <w:p w14:paraId="126EA98F" w14:textId="77777777" w:rsidR="005C2EEF" w:rsidRDefault="005C2EEF" w:rsidP="00D85CDD">
            <w:pPr>
              <w:pStyle w:val="TAC"/>
              <w:rPr>
                <w:ins w:id="527" w:author="samsung" w:date="2020-04-02T21:51:00Z"/>
                <w:sz w:val="16"/>
                <w:lang w:eastAsia="ko-KR"/>
              </w:rPr>
            </w:pPr>
            <w:ins w:id="528" w:author="samsung" w:date="2020-04-02T21:51:00Z">
              <w:r w:rsidRPr="001D386E">
                <w:rPr>
                  <w:rFonts w:cs="Arial"/>
                  <w:sz w:val="16"/>
                  <w:szCs w:val="16"/>
                </w:rPr>
                <w:t>-41</w:t>
              </w:r>
            </w:ins>
          </w:p>
        </w:tc>
        <w:tc>
          <w:tcPr>
            <w:tcW w:w="928" w:type="dxa"/>
            <w:vAlign w:val="center"/>
          </w:tcPr>
          <w:p w14:paraId="3A6B8E25" w14:textId="77777777" w:rsidR="005C2EEF" w:rsidRDefault="005C2EEF" w:rsidP="00D85CDD">
            <w:pPr>
              <w:pStyle w:val="TAC"/>
              <w:rPr>
                <w:ins w:id="529" w:author="samsung" w:date="2020-04-02T21:51:00Z"/>
                <w:sz w:val="16"/>
                <w:lang w:eastAsia="ko-KR"/>
              </w:rPr>
            </w:pPr>
            <w:ins w:id="530" w:author="samsung" w:date="2020-04-02T21:51:00Z">
              <w:r w:rsidRPr="001D386E">
                <w:rPr>
                  <w:rFonts w:cs="Arial"/>
                  <w:sz w:val="16"/>
                  <w:szCs w:val="16"/>
                </w:rPr>
                <w:t>0.3</w:t>
              </w:r>
            </w:ins>
          </w:p>
        </w:tc>
        <w:tc>
          <w:tcPr>
            <w:tcW w:w="871" w:type="dxa"/>
            <w:vAlign w:val="center"/>
          </w:tcPr>
          <w:p w14:paraId="4B38E7F3" w14:textId="77777777" w:rsidR="005C2EEF" w:rsidRPr="00CE5BC1" w:rsidRDefault="005C2EEF" w:rsidP="00D85CDD">
            <w:pPr>
              <w:pStyle w:val="TAC"/>
              <w:rPr>
                <w:ins w:id="531" w:author="samsung" w:date="2020-04-02T21:51:00Z"/>
                <w:sz w:val="16"/>
                <w:lang w:eastAsia="zh-CN"/>
              </w:rPr>
            </w:pPr>
            <w:ins w:id="532" w:author="samsung" w:date="2020-04-02T21:51:00Z">
              <w:r w:rsidRPr="001D386E">
                <w:rPr>
                  <w:rFonts w:cs="Arial"/>
                  <w:sz w:val="16"/>
                  <w:szCs w:val="16"/>
                </w:rPr>
                <w:t>8</w:t>
              </w:r>
              <w:r>
                <w:rPr>
                  <w:rFonts w:cs="Arial" w:hint="eastAsia"/>
                  <w:sz w:val="16"/>
                  <w:szCs w:val="16"/>
                  <w:lang w:eastAsia="zh-CN"/>
                </w:rPr>
                <w:t>, 30</w:t>
              </w:r>
            </w:ins>
          </w:p>
        </w:tc>
      </w:tr>
      <w:tr w:rsidR="005C2EEF" w14:paraId="3EEE42B1" w14:textId="77777777" w:rsidTr="00E1505A">
        <w:trPr>
          <w:trHeight w:val="225"/>
          <w:jc w:val="center"/>
          <w:ins w:id="533" w:author="samsung" w:date="2020-04-02T21:51:00Z"/>
        </w:trPr>
        <w:tc>
          <w:tcPr>
            <w:tcW w:w="1486" w:type="dxa"/>
            <w:vMerge/>
          </w:tcPr>
          <w:p w14:paraId="36D7489D" w14:textId="77777777" w:rsidR="005C2EEF" w:rsidRDefault="005C2EEF" w:rsidP="00D85CDD">
            <w:pPr>
              <w:pStyle w:val="TAC"/>
              <w:rPr>
                <w:ins w:id="534" w:author="samsung" w:date="2020-04-02T21:51:00Z"/>
              </w:rPr>
            </w:pPr>
          </w:p>
        </w:tc>
        <w:tc>
          <w:tcPr>
            <w:tcW w:w="2608" w:type="dxa"/>
            <w:vAlign w:val="center"/>
          </w:tcPr>
          <w:p w14:paraId="7C098FB0" w14:textId="77777777" w:rsidR="005C2EEF" w:rsidRPr="001F078B" w:rsidRDefault="005C2EEF" w:rsidP="00D85CDD">
            <w:pPr>
              <w:pStyle w:val="TAC"/>
              <w:jc w:val="left"/>
              <w:rPr>
                <w:ins w:id="535" w:author="samsung" w:date="2020-04-02T21:51:00Z"/>
                <w:rFonts w:cs="Arial"/>
                <w:sz w:val="16"/>
                <w:szCs w:val="16"/>
              </w:rPr>
            </w:pPr>
            <w:ins w:id="536" w:author="samsung" w:date="2020-04-02T21:51:00Z">
              <w:r w:rsidRPr="001D386E">
                <w:rPr>
                  <w:rFonts w:cs="Arial" w:hint="eastAsia"/>
                  <w:sz w:val="16"/>
                  <w:szCs w:val="16"/>
                </w:rPr>
                <w:t>Frequency range</w:t>
              </w:r>
            </w:ins>
          </w:p>
        </w:tc>
        <w:tc>
          <w:tcPr>
            <w:tcW w:w="851" w:type="dxa"/>
            <w:vAlign w:val="center"/>
          </w:tcPr>
          <w:p w14:paraId="15DA5F48" w14:textId="77777777" w:rsidR="005C2EEF" w:rsidRPr="001F078B" w:rsidRDefault="005C2EEF" w:rsidP="00D85CDD">
            <w:pPr>
              <w:pStyle w:val="TAC"/>
              <w:rPr>
                <w:ins w:id="537" w:author="samsung" w:date="2020-04-02T21:51:00Z"/>
                <w:rFonts w:cs="Arial"/>
                <w:sz w:val="16"/>
                <w:szCs w:val="16"/>
              </w:rPr>
            </w:pPr>
            <w:ins w:id="538" w:author="samsung" w:date="2020-04-02T21:51:00Z">
              <w:r w:rsidRPr="001D386E">
                <w:rPr>
                  <w:rFonts w:cs="Arial"/>
                  <w:sz w:val="16"/>
                  <w:szCs w:val="16"/>
                </w:rPr>
                <w:t>2545</w:t>
              </w:r>
            </w:ins>
          </w:p>
        </w:tc>
        <w:tc>
          <w:tcPr>
            <w:tcW w:w="283" w:type="dxa"/>
            <w:vAlign w:val="center"/>
          </w:tcPr>
          <w:p w14:paraId="758608DF" w14:textId="77777777" w:rsidR="005C2EEF" w:rsidRPr="001F078B" w:rsidRDefault="005C2EEF" w:rsidP="00D85CDD">
            <w:pPr>
              <w:pStyle w:val="TAC"/>
              <w:rPr>
                <w:ins w:id="539" w:author="samsung" w:date="2020-04-02T21:51:00Z"/>
                <w:rFonts w:cs="Arial"/>
                <w:sz w:val="16"/>
                <w:szCs w:val="16"/>
              </w:rPr>
            </w:pPr>
            <w:ins w:id="540" w:author="samsung" w:date="2020-04-02T21:51:00Z">
              <w:r w:rsidRPr="001D386E">
                <w:rPr>
                  <w:rFonts w:cs="Arial"/>
                  <w:sz w:val="16"/>
                  <w:szCs w:val="16"/>
                </w:rPr>
                <w:t>-</w:t>
              </w:r>
            </w:ins>
          </w:p>
        </w:tc>
        <w:tc>
          <w:tcPr>
            <w:tcW w:w="852" w:type="dxa"/>
            <w:vAlign w:val="center"/>
          </w:tcPr>
          <w:p w14:paraId="320F4A4C" w14:textId="77777777" w:rsidR="005C2EEF" w:rsidRPr="001F078B" w:rsidRDefault="005C2EEF" w:rsidP="00D85CDD">
            <w:pPr>
              <w:pStyle w:val="TAC"/>
              <w:rPr>
                <w:ins w:id="541" w:author="samsung" w:date="2020-04-02T21:51:00Z"/>
                <w:rFonts w:cs="Arial"/>
                <w:sz w:val="16"/>
                <w:szCs w:val="16"/>
              </w:rPr>
            </w:pPr>
            <w:ins w:id="542" w:author="samsung" w:date="2020-04-02T21:51:00Z">
              <w:r w:rsidRPr="001D386E">
                <w:rPr>
                  <w:rFonts w:cs="Arial"/>
                  <w:sz w:val="16"/>
                  <w:szCs w:val="16"/>
                </w:rPr>
                <w:t>2575</w:t>
              </w:r>
            </w:ins>
          </w:p>
        </w:tc>
        <w:tc>
          <w:tcPr>
            <w:tcW w:w="1067" w:type="dxa"/>
            <w:vAlign w:val="center"/>
          </w:tcPr>
          <w:p w14:paraId="0FA2260C" w14:textId="77777777" w:rsidR="005C2EEF" w:rsidRPr="001F078B" w:rsidRDefault="005C2EEF" w:rsidP="00D85CDD">
            <w:pPr>
              <w:pStyle w:val="TAC"/>
              <w:rPr>
                <w:ins w:id="543" w:author="samsung" w:date="2020-04-02T21:51:00Z"/>
                <w:rFonts w:cs="Arial"/>
                <w:sz w:val="16"/>
                <w:szCs w:val="16"/>
              </w:rPr>
            </w:pPr>
            <w:ins w:id="544" w:author="samsung" w:date="2020-04-02T21:51:00Z">
              <w:r w:rsidRPr="001D386E">
                <w:rPr>
                  <w:rFonts w:cs="Arial"/>
                  <w:sz w:val="16"/>
                  <w:szCs w:val="16"/>
                </w:rPr>
                <w:t>-50</w:t>
              </w:r>
            </w:ins>
          </w:p>
        </w:tc>
        <w:tc>
          <w:tcPr>
            <w:tcW w:w="928" w:type="dxa"/>
            <w:vAlign w:val="center"/>
          </w:tcPr>
          <w:p w14:paraId="5A9A4511" w14:textId="77777777" w:rsidR="005C2EEF" w:rsidRPr="001F078B" w:rsidRDefault="005C2EEF" w:rsidP="00D85CDD">
            <w:pPr>
              <w:pStyle w:val="TAC"/>
              <w:rPr>
                <w:ins w:id="545" w:author="samsung" w:date="2020-04-02T21:51:00Z"/>
                <w:rFonts w:cs="Arial"/>
                <w:sz w:val="16"/>
                <w:szCs w:val="16"/>
              </w:rPr>
            </w:pPr>
            <w:ins w:id="546" w:author="samsung" w:date="2020-04-02T21:51:00Z">
              <w:r w:rsidRPr="001D386E">
                <w:rPr>
                  <w:rFonts w:cs="Arial"/>
                  <w:sz w:val="16"/>
                  <w:szCs w:val="16"/>
                </w:rPr>
                <w:t>1</w:t>
              </w:r>
            </w:ins>
          </w:p>
        </w:tc>
        <w:tc>
          <w:tcPr>
            <w:tcW w:w="871" w:type="dxa"/>
            <w:vAlign w:val="center"/>
          </w:tcPr>
          <w:p w14:paraId="6B588B8B" w14:textId="77777777" w:rsidR="005C2EEF" w:rsidRPr="001F078B" w:rsidRDefault="005C2EEF" w:rsidP="00D85CDD">
            <w:pPr>
              <w:pStyle w:val="TAC"/>
              <w:rPr>
                <w:ins w:id="547" w:author="samsung" w:date="2020-04-02T21:51:00Z"/>
                <w:rFonts w:cs="Arial"/>
                <w:sz w:val="16"/>
                <w:szCs w:val="16"/>
              </w:rPr>
            </w:pPr>
          </w:p>
        </w:tc>
      </w:tr>
      <w:tr w:rsidR="005C2EEF" w14:paraId="583D0B08" w14:textId="77777777" w:rsidTr="00E1505A">
        <w:trPr>
          <w:trHeight w:val="225"/>
          <w:jc w:val="center"/>
          <w:ins w:id="548" w:author="samsung" w:date="2020-04-02T21:51:00Z"/>
        </w:trPr>
        <w:tc>
          <w:tcPr>
            <w:tcW w:w="1486" w:type="dxa"/>
            <w:vMerge/>
          </w:tcPr>
          <w:p w14:paraId="5581490E" w14:textId="77777777" w:rsidR="005C2EEF" w:rsidRDefault="005C2EEF" w:rsidP="00D85CDD">
            <w:pPr>
              <w:pStyle w:val="TAC"/>
              <w:rPr>
                <w:ins w:id="549" w:author="samsung" w:date="2020-04-02T21:51:00Z"/>
              </w:rPr>
            </w:pPr>
          </w:p>
        </w:tc>
        <w:tc>
          <w:tcPr>
            <w:tcW w:w="2608" w:type="dxa"/>
            <w:vAlign w:val="center"/>
          </w:tcPr>
          <w:p w14:paraId="5BDC863C" w14:textId="77777777" w:rsidR="005C2EEF" w:rsidRPr="001F078B" w:rsidRDefault="005C2EEF" w:rsidP="00D85CDD">
            <w:pPr>
              <w:pStyle w:val="TAC"/>
              <w:jc w:val="left"/>
              <w:rPr>
                <w:ins w:id="550" w:author="samsung" w:date="2020-04-02T21:51:00Z"/>
                <w:rFonts w:cs="Arial"/>
                <w:sz w:val="16"/>
                <w:szCs w:val="16"/>
              </w:rPr>
            </w:pPr>
            <w:ins w:id="551" w:author="samsung" w:date="2020-04-02T21:51:00Z">
              <w:r w:rsidRPr="001D386E">
                <w:rPr>
                  <w:rFonts w:cs="Arial" w:hint="eastAsia"/>
                  <w:sz w:val="16"/>
                  <w:szCs w:val="16"/>
                </w:rPr>
                <w:t>Frequency range</w:t>
              </w:r>
            </w:ins>
          </w:p>
        </w:tc>
        <w:tc>
          <w:tcPr>
            <w:tcW w:w="851" w:type="dxa"/>
            <w:vAlign w:val="center"/>
          </w:tcPr>
          <w:p w14:paraId="36169812" w14:textId="77777777" w:rsidR="005C2EEF" w:rsidRPr="001F078B" w:rsidRDefault="005C2EEF" w:rsidP="00D85CDD">
            <w:pPr>
              <w:pStyle w:val="TAC"/>
              <w:rPr>
                <w:ins w:id="552" w:author="samsung" w:date="2020-04-02T21:51:00Z"/>
                <w:rFonts w:cs="Arial"/>
                <w:sz w:val="16"/>
                <w:szCs w:val="16"/>
              </w:rPr>
            </w:pPr>
            <w:ins w:id="553" w:author="samsung" w:date="2020-04-02T21:51:00Z">
              <w:r w:rsidRPr="001D386E">
                <w:rPr>
                  <w:rFonts w:cs="Arial"/>
                  <w:b/>
                  <w:sz w:val="16"/>
                  <w:szCs w:val="16"/>
                </w:rPr>
                <w:t>2595</w:t>
              </w:r>
            </w:ins>
          </w:p>
        </w:tc>
        <w:tc>
          <w:tcPr>
            <w:tcW w:w="283" w:type="dxa"/>
            <w:vAlign w:val="center"/>
          </w:tcPr>
          <w:p w14:paraId="1BD4B013" w14:textId="77777777" w:rsidR="005C2EEF" w:rsidRPr="001F078B" w:rsidRDefault="005C2EEF" w:rsidP="00D85CDD">
            <w:pPr>
              <w:pStyle w:val="TAC"/>
              <w:rPr>
                <w:ins w:id="554" w:author="samsung" w:date="2020-04-02T21:51:00Z"/>
                <w:rFonts w:cs="Arial"/>
                <w:sz w:val="16"/>
                <w:szCs w:val="16"/>
              </w:rPr>
            </w:pPr>
            <w:ins w:id="555" w:author="samsung" w:date="2020-04-02T21:51:00Z">
              <w:r w:rsidRPr="001D386E">
                <w:rPr>
                  <w:rFonts w:cs="Arial"/>
                  <w:sz w:val="16"/>
                  <w:szCs w:val="16"/>
                </w:rPr>
                <w:t>-</w:t>
              </w:r>
            </w:ins>
          </w:p>
        </w:tc>
        <w:tc>
          <w:tcPr>
            <w:tcW w:w="852" w:type="dxa"/>
            <w:vAlign w:val="center"/>
          </w:tcPr>
          <w:p w14:paraId="497391F5" w14:textId="77777777" w:rsidR="005C2EEF" w:rsidRPr="001F078B" w:rsidRDefault="005C2EEF" w:rsidP="00D85CDD">
            <w:pPr>
              <w:pStyle w:val="TAC"/>
              <w:rPr>
                <w:ins w:id="556" w:author="samsung" w:date="2020-04-02T21:51:00Z"/>
                <w:rFonts w:cs="Arial"/>
                <w:sz w:val="16"/>
                <w:szCs w:val="16"/>
              </w:rPr>
            </w:pPr>
            <w:ins w:id="557" w:author="samsung" w:date="2020-04-02T21:51:00Z">
              <w:r w:rsidRPr="001D386E">
                <w:rPr>
                  <w:rFonts w:cs="Arial"/>
                  <w:sz w:val="16"/>
                  <w:szCs w:val="16"/>
                </w:rPr>
                <w:t>2645</w:t>
              </w:r>
            </w:ins>
          </w:p>
        </w:tc>
        <w:tc>
          <w:tcPr>
            <w:tcW w:w="1067" w:type="dxa"/>
            <w:vAlign w:val="center"/>
          </w:tcPr>
          <w:p w14:paraId="71B341A9" w14:textId="77777777" w:rsidR="005C2EEF" w:rsidRPr="001F078B" w:rsidRDefault="005C2EEF" w:rsidP="00D85CDD">
            <w:pPr>
              <w:pStyle w:val="TAC"/>
              <w:rPr>
                <w:ins w:id="558" w:author="samsung" w:date="2020-04-02T21:51:00Z"/>
                <w:rFonts w:cs="Arial"/>
                <w:sz w:val="16"/>
                <w:szCs w:val="16"/>
              </w:rPr>
            </w:pPr>
            <w:ins w:id="559" w:author="samsung" w:date="2020-04-02T21:51:00Z">
              <w:r w:rsidRPr="001D386E">
                <w:rPr>
                  <w:rFonts w:hint="eastAsia"/>
                  <w:sz w:val="16"/>
                  <w:szCs w:val="16"/>
                </w:rPr>
                <w:t>-50</w:t>
              </w:r>
            </w:ins>
          </w:p>
        </w:tc>
        <w:tc>
          <w:tcPr>
            <w:tcW w:w="928" w:type="dxa"/>
            <w:vAlign w:val="center"/>
          </w:tcPr>
          <w:p w14:paraId="04EAF28D" w14:textId="77777777" w:rsidR="005C2EEF" w:rsidRPr="001F078B" w:rsidRDefault="005C2EEF" w:rsidP="00D85CDD">
            <w:pPr>
              <w:pStyle w:val="TAC"/>
              <w:rPr>
                <w:ins w:id="560" w:author="samsung" w:date="2020-04-02T21:51:00Z"/>
                <w:rFonts w:cs="Arial"/>
                <w:sz w:val="16"/>
                <w:szCs w:val="16"/>
              </w:rPr>
            </w:pPr>
            <w:ins w:id="561" w:author="samsung" w:date="2020-04-02T21:51:00Z">
              <w:r w:rsidRPr="001D386E">
                <w:rPr>
                  <w:sz w:val="16"/>
                  <w:szCs w:val="16"/>
                </w:rPr>
                <w:t>1</w:t>
              </w:r>
            </w:ins>
          </w:p>
        </w:tc>
        <w:tc>
          <w:tcPr>
            <w:tcW w:w="871" w:type="dxa"/>
            <w:vAlign w:val="center"/>
          </w:tcPr>
          <w:p w14:paraId="4467ABF7" w14:textId="77777777" w:rsidR="005C2EEF" w:rsidRPr="001F078B" w:rsidRDefault="005C2EEF" w:rsidP="00D85CDD">
            <w:pPr>
              <w:pStyle w:val="TAC"/>
              <w:rPr>
                <w:ins w:id="562" w:author="samsung" w:date="2020-04-02T21:51:00Z"/>
                <w:rFonts w:cs="Arial"/>
                <w:sz w:val="16"/>
                <w:szCs w:val="16"/>
              </w:rPr>
            </w:pPr>
          </w:p>
        </w:tc>
      </w:tr>
    </w:tbl>
    <w:p w14:paraId="317D3051" w14:textId="77777777" w:rsidR="005C2EEF" w:rsidRPr="00DC44E6" w:rsidRDefault="005C2EEF" w:rsidP="005C2EEF">
      <w:pPr>
        <w:spacing w:before="180"/>
        <w:rPr>
          <w:rFonts w:ascii="Arial" w:hAnsi="Arial" w:cs="Arial"/>
          <w:sz w:val="24"/>
          <w:szCs w:val="24"/>
          <w:lang w:eastAsia="zh-CN"/>
        </w:rPr>
      </w:pPr>
    </w:p>
    <w:p w14:paraId="2AB3518B" w14:textId="77777777" w:rsidR="005C2EEF" w:rsidRPr="001F1E22" w:rsidRDefault="005C2EEF" w:rsidP="005C2EEF">
      <w:pPr>
        <w:pStyle w:val="Heading3"/>
        <w:rPr>
          <w:ins w:id="563" w:author="samsung" w:date="2020-04-02T21:51:00Z"/>
          <w:lang w:val="en-US"/>
        </w:rPr>
      </w:pPr>
      <w:bookmarkStart w:id="564" w:name="_Toc24171909"/>
      <w:proofErr w:type="gramStart"/>
      <w:ins w:id="565" w:author="samsung" w:date="2020-04-02T21:51:00Z">
        <w:r>
          <w:rPr>
            <w:lang w:val="en-US"/>
          </w:rPr>
          <w:t>5.x</w:t>
        </w:r>
        <w:r w:rsidRPr="001F1E22">
          <w:rPr>
            <w:lang w:val="en-US"/>
          </w:rPr>
          <w:t>.</w:t>
        </w:r>
        <w:r>
          <w:rPr>
            <w:lang w:val="en-US"/>
          </w:rPr>
          <w:t>3</w:t>
        </w:r>
        <w:proofErr w:type="gramEnd"/>
        <w:r w:rsidRPr="001F1E22">
          <w:rPr>
            <w:lang w:val="en-US"/>
          </w:rPr>
          <w:tab/>
        </w:r>
        <w:r w:rsidRPr="001F1E22">
          <w:rPr>
            <w:lang w:val="en-US"/>
          </w:rPr>
          <w:tab/>
        </w:r>
        <w:r w:rsidRPr="00E63ED2">
          <w:rPr>
            <w:lang w:eastAsia="ja-JP"/>
          </w:rPr>
          <w:t>Δ</w:t>
        </w:r>
        <w:proofErr w:type="spellStart"/>
        <w:r w:rsidRPr="001F1E22">
          <w:rPr>
            <w:lang w:val="en-US" w:eastAsia="ja-JP"/>
          </w:rPr>
          <w:t>T</w:t>
        </w:r>
        <w:r w:rsidRPr="001F1E22">
          <w:rPr>
            <w:vertAlign w:val="subscript"/>
            <w:lang w:val="en-US" w:eastAsia="ja-JP"/>
          </w:rPr>
          <w:t>IB,c</w:t>
        </w:r>
        <w:proofErr w:type="spell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bookmarkEnd w:id="564"/>
      </w:ins>
    </w:p>
    <w:p w14:paraId="3C4C0B3A" w14:textId="77777777" w:rsidR="005C2EEF" w:rsidRDefault="005C2EEF" w:rsidP="005C2EEF">
      <w:pPr>
        <w:rPr>
          <w:ins w:id="566" w:author="samsung" w:date="2020-04-02T21:51:00Z"/>
        </w:rPr>
      </w:pPr>
      <w:ins w:id="567" w:author="samsung" w:date="2020-04-02T21:51:00Z">
        <w:r>
          <w:rPr>
            <w:lang w:eastAsia="ko-KR"/>
          </w:rPr>
          <w:t>CA_18-</w:t>
        </w:r>
        <w:r>
          <w:rPr>
            <w:rFonts w:hint="eastAsia"/>
            <w:lang w:eastAsia="zh-CN"/>
          </w:rPr>
          <w:t>41</w:t>
        </w:r>
        <w:r w:rsidRPr="00E51E6C">
          <w:t xml:space="preserve"> </w:t>
        </w:r>
        <w:r>
          <w:t xml:space="preserve">has </w:t>
        </w:r>
        <w:r w:rsidRPr="00E51E6C">
          <w:t xml:space="preserve">the </w:t>
        </w:r>
        <w:r>
          <w:t xml:space="preserve">same </w:t>
        </w:r>
        <w:proofErr w:type="spellStart"/>
        <w:r w:rsidRPr="00E51E6C">
          <w:t>ΔT</w:t>
        </w:r>
        <w:r w:rsidRPr="00E51E6C">
          <w:rPr>
            <w:vertAlign w:val="subscript"/>
          </w:rPr>
          <w:t>IB</w:t>
        </w:r>
        <w:proofErr w:type="gramStart"/>
        <w:r w:rsidRPr="00E51E6C">
          <w:rPr>
            <w:vertAlign w:val="subscript"/>
          </w:rPr>
          <w:t>,c</w:t>
        </w:r>
        <w:proofErr w:type="spellEnd"/>
        <w:proofErr w:type="gramEnd"/>
        <w:r w:rsidRPr="00E51E6C">
          <w:t xml:space="preserve"> and </w:t>
        </w:r>
        <w:proofErr w:type="spellStart"/>
        <w:r w:rsidRPr="00E51E6C">
          <w:t>ΔR</w:t>
        </w:r>
        <w:r w:rsidRPr="00E51E6C">
          <w:rPr>
            <w:vertAlign w:val="subscript"/>
          </w:rPr>
          <w:t>IB,c</w:t>
        </w:r>
        <w:proofErr w:type="spellEnd"/>
        <w:r w:rsidRPr="00E51E6C">
          <w:rPr>
            <w:vertAlign w:val="subscript"/>
          </w:rPr>
          <w:t xml:space="preserve"> </w:t>
        </w:r>
        <w:r>
          <w:t xml:space="preserve"> as defined for CA_18A-</w:t>
        </w:r>
        <w:r>
          <w:rPr>
            <w:rFonts w:hint="eastAsia"/>
            <w:lang w:eastAsia="zh-CN"/>
          </w:rPr>
          <w:t>41</w:t>
        </w:r>
        <w:r>
          <w:t>A.</w:t>
        </w:r>
      </w:ins>
    </w:p>
    <w:p w14:paraId="4C577FB8" w14:textId="77777777" w:rsidR="005C2EEF" w:rsidRDefault="005C2EEF" w:rsidP="005C2EEF">
      <w:pPr>
        <w:pStyle w:val="TH"/>
        <w:rPr>
          <w:ins w:id="568" w:author="samsung" w:date="2020-04-02T21:51:00Z"/>
          <w:lang w:eastAsia="en-GB"/>
        </w:rPr>
      </w:pPr>
      <w:ins w:id="569" w:author="samsung" w:date="2020-04-02T21:51:00Z">
        <w:r>
          <w:rPr>
            <w:lang w:eastAsia="en-GB"/>
          </w:rPr>
          <w:t xml:space="preserve">Table </w:t>
        </w:r>
        <w:r>
          <w:t>5.x</w:t>
        </w:r>
        <w:r>
          <w:rPr>
            <w:lang w:eastAsia="en-GB"/>
          </w:rPr>
          <w:t>.3-</w:t>
        </w:r>
        <w:r>
          <w:t>1</w:t>
        </w:r>
        <w:r>
          <w:rPr>
            <w:lang w:eastAsia="en-GB"/>
          </w:rPr>
          <w:t xml:space="preserve">: </w:t>
        </w:r>
        <w:proofErr w:type="spellStart"/>
        <w:r>
          <w:rPr>
            <w:lang w:eastAsia="en-GB"/>
          </w:rPr>
          <w:t>ΔT</w:t>
        </w:r>
        <w:r>
          <w:rPr>
            <w:vertAlign w:val="subscript"/>
            <w:lang w:eastAsia="en-GB"/>
          </w:rPr>
          <w:t>IB,c</w:t>
        </w:r>
        <w:proofErr w:type="spellEnd"/>
        <w:r>
          <w:rPr>
            <w:vertAlign w:val="subscript"/>
            <w:lang w:eastAsia="en-GB"/>
          </w:rPr>
          <w:t xml:space="preserve"> </w:t>
        </w:r>
        <w:r>
          <w:rPr>
            <w:lang w:eastAsia="en-GB"/>
          </w:rPr>
          <w:t xml:space="preserve">for </w:t>
        </w:r>
        <w:r>
          <w:rPr>
            <w:rFonts w:hint="eastAsia"/>
            <w:lang w:eastAsia="zh-CN"/>
          </w:rPr>
          <w:t>2</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5C2EEF" w14:paraId="30763ABD" w14:textId="77777777" w:rsidTr="00D85CDD">
        <w:trPr>
          <w:jc w:val="center"/>
          <w:ins w:id="570" w:author="samsung" w:date="2020-04-02T21:51:00Z"/>
        </w:trPr>
        <w:tc>
          <w:tcPr>
            <w:tcW w:w="1923" w:type="dxa"/>
            <w:tcBorders>
              <w:top w:val="single" w:sz="4" w:space="0" w:color="auto"/>
              <w:left w:val="single" w:sz="4" w:space="0" w:color="auto"/>
              <w:bottom w:val="single" w:sz="4" w:space="0" w:color="auto"/>
              <w:right w:val="single" w:sz="4" w:space="0" w:color="auto"/>
            </w:tcBorders>
            <w:hideMark/>
          </w:tcPr>
          <w:p w14:paraId="53CB92E7" w14:textId="77777777" w:rsidR="005C2EEF" w:rsidRDefault="005C2EEF" w:rsidP="00D85CDD">
            <w:pPr>
              <w:pStyle w:val="TAH"/>
              <w:rPr>
                <w:ins w:id="571" w:author="samsung" w:date="2020-04-02T21:51:00Z"/>
                <w:lang w:eastAsia="ja-JP"/>
              </w:rPr>
            </w:pPr>
            <w:ins w:id="572" w:author="samsung" w:date="2020-04-02T21:51: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43CF98AF" w14:textId="77777777" w:rsidR="005C2EEF" w:rsidRDefault="005C2EEF" w:rsidP="00D85CDD">
            <w:pPr>
              <w:pStyle w:val="TAH"/>
              <w:rPr>
                <w:ins w:id="573" w:author="samsung" w:date="2020-04-02T21:51:00Z"/>
                <w:lang w:eastAsia="ja-JP"/>
              </w:rPr>
            </w:pPr>
            <w:ins w:id="574" w:author="samsung" w:date="2020-04-02T21:51: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0E215994" w14:textId="77777777" w:rsidR="005C2EEF" w:rsidRDefault="005C2EEF" w:rsidP="00D85CDD">
            <w:pPr>
              <w:pStyle w:val="TAH"/>
              <w:rPr>
                <w:ins w:id="575" w:author="samsung" w:date="2020-04-02T21:51:00Z"/>
                <w:lang w:eastAsia="ja-JP"/>
              </w:rPr>
            </w:pPr>
            <w:proofErr w:type="spellStart"/>
            <w:ins w:id="576" w:author="samsung" w:date="2020-04-02T21:51:00Z">
              <w:r>
                <w:rPr>
                  <w:lang w:eastAsia="ja-JP"/>
                </w:rPr>
                <w:t>Δ</w:t>
              </w:r>
              <w:r>
                <w:t>T</w:t>
              </w:r>
              <w:r>
                <w:rPr>
                  <w:vertAlign w:val="subscript"/>
                  <w:lang w:eastAsia="ja-JP"/>
                </w:rPr>
                <w:t>IB,c</w:t>
              </w:r>
              <w:proofErr w:type="spellEnd"/>
              <w:r>
                <w:rPr>
                  <w:lang w:eastAsia="ja-JP"/>
                </w:rPr>
                <w:t xml:space="preserve"> [dB]</w:t>
              </w:r>
            </w:ins>
          </w:p>
        </w:tc>
      </w:tr>
      <w:tr w:rsidR="005C2EEF" w14:paraId="051C0375" w14:textId="77777777" w:rsidTr="00D85CDD">
        <w:trPr>
          <w:trHeight w:val="74"/>
          <w:jc w:val="center"/>
          <w:ins w:id="577" w:author="samsung" w:date="2020-04-02T21:51:00Z"/>
        </w:trPr>
        <w:tc>
          <w:tcPr>
            <w:tcW w:w="1923" w:type="dxa"/>
            <w:vMerge w:val="restart"/>
            <w:tcBorders>
              <w:top w:val="single" w:sz="4" w:space="0" w:color="auto"/>
              <w:left w:val="single" w:sz="4" w:space="0" w:color="auto"/>
              <w:right w:val="single" w:sz="4" w:space="0" w:color="auto"/>
            </w:tcBorders>
            <w:vAlign w:val="center"/>
            <w:hideMark/>
          </w:tcPr>
          <w:p w14:paraId="42B83270" w14:textId="77777777" w:rsidR="005C2EEF" w:rsidRDefault="005C2EEF" w:rsidP="00D85CDD">
            <w:pPr>
              <w:pStyle w:val="TAC"/>
              <w:rPr>
                <w:ins w:id="578" w:author="samsung" w:date="2020-04-02T21:51:00Z"/>
                <w:lang w:eastAsia="zh-CN"/>
              </w:rPr>
            </w:pPr>
            <w:ins w:id="579" w:author="samsung" w:date="2020-04-02T21:51:00Z">
              <w:r>
                <w:rPr>
                  <w:lang w:eastAsia="ko-KR"/>
                </w:rPr>
                <w:t>CA_18-</w:t>
              </w:r>
              <w:r>
                <w:rPr>
                  <w:rFonts w:hint="eastAsia"/>
                  <w:lang w:eastAsia="zh-CN"/>
                </w:rPr>
                <w:t>41</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2F73BAFF" w14:textId="77777777" w:rsidR="005C2EEF" w:rsidRPr="000A2F22" w:rsidRDefault="005C2EEF" w:rsidP="00D85CDD">
            <w:pPr>
              <w:pStyle w:val="TAC"/>
              <w:rPr>
                <w:ins w:id="580" w:author="samsung" w:date="2020-04-02T21:51:00Z"/>
                <w:lang w:val="sv-SE" w:eastAsia="zh-CN"/>
              </w:rPr>
            </w:pPr>
            <w:ins w:id="581" w:author="samsung" w:date="2020-04-02T21:51:00Z">
              <w:r>
                <w:rPr>
                  <w:rFonts w:hint="eastAsia"/>
                  <w:lang w:val="sv-SE" w:eastAsia="zh-CN"/>
                </w:rPr>
                <w:t>18</w:t>
              </w:r>
            </w:ins>
          </w:p>
        </w:tc>
        <w:tc>
          <w:tcPr>
            <w:tcW w:w="2759" w:type="dxa"/>
            <w:tcBorders>
              <w:top w:val="single" w:sz="4" w:space="0" w:color="auto"/>
              <w:left w:val="single" w:sz="4" w:space="0" w:color="auto"/>
              <w:bottom w:val="single" w:sz="4" w:space="0" w:color="auto"/>
              <w:right w:val="single" w:sz="4" w:space="0" w:color="auto"/>
            </w:tcBorders>
          </w:tcPr>
          <w:p w14:paraId="05D986FB" w14:textId="77777777" w:rsidR="005C2EEF" w:rsidRPr="00E51E6C" w:rsidRDefault="005C2EEF" w:rsidP="00D85CDD">
            <w:pPr>
              <w:pStyle w:val="TAC"/>
              <w:rPr>
                <w:ins w:id="582" w:author="samsung" w:date="2020-04-02T21:51:00Z"/>
                <w:highlight w:val="yellow"/>
                <w:lang w:eastAsia="zh-CN"/>
              </w:rPr>
            </w:pPr>
            <w:ins w:id="583" w:author="samsung" w:date="2020-04-02T21:51:00Z">
              <w:r w:rsidRPr="00CB62BE">
                <w:rPr>
                  <w:lang w:eastAsia="ko-KR"/>
                </w:rPr>
                <w:t>0.</w:t>
              </w:r>
              <w:r>
                <w:rPr>
                  <w:rFonts w:hint="eastAsia"/>
                  <w:lang w:eastAsia="zh-CN"/>
                </w:rPr>
                <w:t>3</w:t>
              </w:r>
            </w:ins>
          </w:p>
        </w:tc>
      </w:tr>
      <w:tr w:rsidR="005C2EEF" w14:paraId="397B0D49" w14:textId="77777777" w:rsidTr="00D85CDD">
        <w:trPr>
          <w:trHeight w:val="74"/>
          <w:jc w:val="center"/>
          <w:ins w:id="584" w:author="samsung" w:date="2020-04-02T21:51:00Z"/>
        </w:trPr>
        <w:tc>
          <w:tcPr>
            <w:tcW w:w="1923" w:type="dxa"/>
            <w:vMerge/>
            <w:tcBorders>
              <w:left w:val="single" w:sz="4" w:space="0" w:color="auto"/>
              <w:right w:val="single" w:sz="4" w:space="0" w:color="auto"/>
            </w:tcBorders>
            <w:vAlign w:val="center"/>
          </w:tcPr>
          <w:p w14:paraId="1EBD62CB" w14:textId="77777777" w:rsidR="005C2EEF" w:rsidRDefault="005C2EEF" w:rsidP="00D85CDD">
            <w:pPr>
              <w:pStyle w:val="TAC"/>
              <w:rPr>
                <w:ins w:id="585" w:author="samsung" w:date="2020-04-02T21:51: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6283BD91" w14:textId="77777777" w:rsidR="005C2EEF" w:rsidRPr="000A2F22" w:rsidRDefault="005C2EEF" w:rsidP="00D85CDD">
            <w:pPr>
              <w:pStyle w:val="TAC"/>
              <w:rPr>
                <w:ins w:id="586" w:author="samsung" w:date="2020-04-02T21:51:00Z"/>
                <w:lang w:val="sv-SE" w:eastAsia="zh-CN"/>
              </w:rPr>
            </w:pPr>
            <w:ins w:id="587" w:author="samsung" w:date="2020-04-02T21:51: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14:paraId="730C49E0" w14:textId="77777777" w:rsidR="005C2EEF" w:rsidRPr="000A2F22" w:rsidRDefault="005C2EEF" w:rsidP="00D85CDD">
            <w:pPr>
              <w:pStyle w:val="TAC"/>
              <w:rPr>
                <w:ins w:id="588" w:author="samsung" w:date="2020-04-02T21:51:00Z"/>
                <w:lang w:val="sv-SE" w:eastAsia="zh-CN"/>
              </w:rPr>
            </w:pPr>
            <w:ins w:id="589" w:author="samsung" w:date="2020-04-02T21:51:00Z">
              <w:r>
                <w:rPr>
                  <w:lang w:val="sv-SE" w:eastAsia="ja-JP"/>
                </w:rPr>
                <w:t>0.</w:t>
              </w:r>
              <w:r>
                <w:rPr>
                  <w:rFonts w:hint="eastAsia"/>
                  <w:lang w:val="sv-SE" w:eastAsia="zh-CN"/>
                </w:rPr>
                <w:t>3</w:t>
              </w:r>
            </w:ins>
          </w:p>
        </w:tc>
      </w:tr>
    </w:tbl>
    <w:p w14:paraId="40B98D8D" w14:textId="77777777" w:rsidR="005C2EEF" w:rsidRDefault="005C2EEF" w:rsidP="005C2EEF">
      <w:pPr>
        <w:rPr>
          <w:ins w:id="590" w:author="samsung" w:date="2020-04-02T21:51:00Z"/>
          <w:lang w:eastAsia="zh-CN"/>
        </w:rPr>
      </w:pPr>
    </w:p>
    <w:p w14:paraId="29782082" w14:textId="77777777" w:rsidR="005C2EEF" w:rsidRDefault="005C2EEF" w:rsidP="005C2EEF">
      <w:pPr>
        <w:pStyle w:val="TH"/>
        <w:rPr>
          <w:ins w:id="591" w:author="samsung" w:date="2020-04-02T21:51:00Z"/>
          <w:lang w:eastAsia="en-GB"/>
        </w:rPr>
      </w:pPr>
      <w:ins w:id="592" w:author="samsung" w:date="2020-04-02T21:51:00Z">
        <w:r>
          <w:rPr>
            <w:lang w:eastAsia="en-GB"/>
          </w:rPr>
          <w:t xml:space="preserve">Table </w:t>
        </w:r>
        <w:r>
          <w:t>5.x</w:t>
        </w:r>
        <w:r>
          <w:rPr>
            <w:lang w:eastAsia="en-GB"/>
          </w:rPr>
          <w:t xml:space="preserve">.3-2: </w:t>
        </w:r>
        <w:proofErr w:type="spellStart"/>
        <w:r>
          <w:rPr>
            <w:lang w:eastAsia="en-GB"/>
          </w:rPr>
          <w:t>ΔR</w:t>
        </w:r>
        <w:r>
          <w:rPr>
            <w:vertAlign w:val="subscript"/>
            <w:lang w:eastAsia="en-GB"/>
          </w:rPr>
          <w:t>IB,c</w:t>
        </w:r>
        <w:proofErr w:type="spellEnd"/>
        <w:r>
          <w:rPr>
            <w:vertAlign w:val="subscript"/>
            <w:lang w:eastAsia="en-GB"/>
          </w:rPr>
          <w:t xml:space="preserve"> </w:t>
        </w:r>
        <w:r>
          <w:rPr>
            <w:lang w:eastAsia="en-GB"/>
          </w:rPr>
          <w:t xml:space="preserve">for </w:t>
        </w:r>
        <w:r>
          <w:rPr>
            <w:rFonts w:hint="eastAsia"/>
            <w:lang w:eastAsia="zh-CN"/>
          </w:rPr>
          <w:t>2</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5C2EEF" w14:paraId="206DB7EB" w14:textId="77777777" w:rsidTr="00D85CDD">
        <w:trPr>
          <w:jc w:val="center"/>
          <w:ins w:id="593" w:author="samsung" w:date="2020-04-02T21:51:00Z"/>
        </w:trPr>
        <w:tc>
          <w:tcPr>
            <w:tcW w:w="1923" w:type="dxa"/>
            <w:tcBorders>
              <w:top w:val="single" w:sz="4" w:space="0" w:color="auto"/>
              <w:left w:val="single" w:sz="4" w:space="0" w:color="auto"/>
              <w:bottom w:val="single" w:sz="4" w:space="0" w:color="auto"/>
              <w:right w:val="single" w:sz="4" w:space="0" w:color="auto"/>
            </w:tcBorders>
            <w:hideMark/>
          </w:tcPr>
          <w:p w14:paraId="0083DD3E" w14:textId="77777777" w:rsidR="005C2EEF" w:rsidRDefault="005C2EEF" w:rsidP="00D85CDD">
            <w:pPr>
              <w:pStyle w:val="TAH"/>
              <w:rPr>
                <w:ins w:id="594" w:author="samsung" w:date="2020-04-02T21:51:00Z"/>
                <w:lang w:eastAsia="ja-JP"/>
              </w:rPr>
            </w:pPr>
            <w:ins w:id="595" w:author="samsung" w:date="2020-04-02T21:51: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5DCB47F9" w14:textId="77777777" w:rsidR="005C2EEF" w:rsidRDefault="005C2EEF" w:rsidP="00D85CDD">
            <w:pPr>
              <w:pStyle w:val="TAH"/>
              <w:rPr>
                <w:ins w:id="596" w:author="samsung" w:date="2020-04-02T21:51:00Z"/>
                <w:lang w:eastAsia="ja-JP"/>
              </w:rPr>
            </w:pPr>
            <w:ins w:id="597" w:author="samsung" w:date="2020-04-02T21:51: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5A94FAFE" w14:textId="77777777" w:rsidR="005C2EEF" w:rsidRDefault="005C2EEF" w:rsidP="00D85CDD">
            <w:pPr>
              <w:pStyle w:val="TAH"/>
              <w:rPr>
                <w:ins w:id="598" w:author="samsung" w:date="2020-04-02T21:51:00Z"/>
                <w:lang w:eastAsia="ja-JP"/>
              </w:rPr>
            </w:pPr>
            <w:proofErr w:type="spellStart"/>
            <w:ins w:id="599" w:author="samsung" w:date="2020-04-02T21:51:00Z">
              <w:r>
                <w:rPr>
                  <w:lang w:eastAsia="ja-JP"/>
                </w:rPr>
                <w:t>ΔR</w:t>
              </w:r>
              <w:r>
                <w:rPr>
                  <w:vertAlign w:val="subscript"/>
                  <w:lang w:eastAsia="ja-JP"/>
                </w:rPr>
                <w:t>IB,c</w:t>
              </w:r>
              <w:proofErr w:type="spellEnd"/>
              <w:r>
                <w:rPr>
                  <w:lang w:eastAsia="ja-JP"/>
                </w:rPr>
                <w:t xml:space="preserve"> [dB]</w:t>
              </w:r>
            </w:ins>
          </w:p>
        </w:tc>
      </w:tr>
      <w:tr w:rsidR="005C2EEF" w14:paraId="178B70B6" w14:textId="77777777" w:rsidTr="00D85CDD">
        <w:trPr>
          <w:trHeight w:val="74"/>
          <w:jc w:val="center"/>
          <w:ins w:id="600" w:author="samsung" w:date="2020-04-02T21:51:00Z"/>
        </w:trPr>
        <w:tc>
          <w:tcPr>
            <w:tcW w:w="1923" w:type="dxa"/>
            <w:vMerge w:val="restart"/>
            <w:tcBorders>
              <w:top w:val="single" w:sz="4" w:space="0" w:color="auto"/>
              <w:left w:val="single" w:sz="4" w:space="0" w:color="auto"/>
              <w:right w:val="single" w:sz="4" w:space="0" w:color="auto"/>
            </w:tcBorders>
            <w:vAlign w:val="center"/>
            <w:hideMark/>
          </w:tcPr>
          <w:p w14:paraId="2C357D73" w14:textId="77777777" w:rsidR="005C2EEF" w:rsidRDefault="005C2EEF" w:rsidP="00D85CDD">
            <w:pPr>
              <w:pStyle w:val="TAC"/>
              <w:rPr>
                <w:ins w:id="601" w:author="samsung" w:date="2020-04-02T21:51:00Z"/>
                <w:lang w:eastAsia="zh-CN"/>
              </w:rPr>
            </w:pPr>
            <w:ins w:id="602" w:author="samsung" w:date="2020-04-02T21:51:00Z">
              <w:r>
                <w:rPr>
                  <w:lang w:eastAsia="ko-KR"/>
                </w:rPr>
                <w:t>CA_18-</w:t>
              </w:r>
              <w:r>
                <w:rPr>
                  <w:rFonts w:hint="eastAsia"/>
                  <w:lang w:eastAsia="zh-CN"/>
                </w:rPr>
                <w:t>41</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1B1A7EC5" w14:textId="77777777" w:rsidR="005C2EEF" w:rsidRPr="000A2F22" w:rsidRDefault="005C2EEF" w:rsidP="00D85CDD">
            <w:pPr>
              <w:pStyle w:val="TAC"/>
              <w:rPr>
                <w:ins w:id="603" w:author="samsung" w:date="2020-04-02T21:51:00Z"/>
                <w:lang w:val="sv-SE" w:eastAsia="zh-CN"/>
              </w:rPr>
            </w:pPr>
            <w:ins w:id="604" w:author="samsung" w:date="2020-04-02T21:51:00Z">
              <w:r>
                <w:rPr>
                  <w:rFonts w:hint="eastAsia"/>
                  <w:lang w:val="sv-SE" w:eastAsia="zh-CN"/>
                </w:rPr>
                <w:t>18</w:t>
              </w:r>
            </w:ins>
          </w:p>
        </w:tc>
        <w:tc>
          <w:tcPr>
            <w:tcW w:w="2759" w:type="dxa"/>
            <w:tcBorders>
              <w:top w:val="single" w:sz="4" w:space="0" w:color="auto"/>
              <w:left w:val="single" w:sz="4" w:space="0" w:color="auto"/>
              <w:bottom w:val="single" w:sz="4" w:space="0" w:color="auto"/>
              <w:right w:val="single" w:sz="4" w:space="0" w:color="auto"/>
            </w:tcBorders>
          </w:tcPr>
          <w:p w14:paraId="627E04CF" w14:textId="77777777" w:rsidR="005C2EEF" w:rsidRPr="000C2C0A" w:rsidRDefault="005C2EEF" w:rsidP="00D85CDD">
            <w:pPr>
              <w:pStyle w:val="TAC"/>
              <w:rPr>
                <w:ins w:id="605" w:author="samsung" w:date="2020-04-02T21:51:00Z"/>
                <w:highlight w:val="yellow"/>
              </w:rPr>
            </w:pPr>
            <w:ins w:id="606" w:author="samsung" w:date="2020-04-02T21:51:00Z">
              <w:r w:rsidRPr="00CB62BE">
                <w:rPr>
                  <w:lang w:eastAsia="ko-KR"/>
                </w:rPr>
                <w:t>0</w:t>
              </w:r>
            </w:ins>
          </w:p>
        </w:tc>
      </w:tr>
      <w:tr w:rsidR="005C2EEF" w14:paraId="7E8945FB" w14:textId="77777777" w:rsidTr="00D85CDD">
        <w:trPr>
          <w:trHeight w:val="74"/>
          <w:jc w:val="center"/>
          <w:ins w:id="607" w:author="samsung" w:date="2020-04-02T21:51:00Z"/>
        </w:trPr>
        <w:tc>
          <w:tcPr>
            <w:tcW w:w="1923" w:type="dxa"/>
            <w:vMerge/>
            <w:tcBorders>
              <w:left w:val="single" w:sz="4" w:space="0" w:color="auto"/>
              <w:right w:val="single" w:sz="4" w:space="0" w:color="auto"/>
            </w:tcBorders>
            <w:vAlign w:val="center"/>
          </w:tcPr>
          <w:p w14:paraId="5B6FC517" w14:textId="77777777" w:rsidR="005C2EEF" w:rsidRDefault="005C2EEF" w:rsidP="00D85CDD">
            <w:pPr>
              <w:pStyle w:val="TAC"/>
              <w:rPr>
                <w:ins w:id="608" w:author="samsung" w:date="2020-04-02T21:51: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69E8EE6D" w14:textId="77777777" w:rsidR="005C2EEF" w:rsidRPr="000A2F22" w:rsidRDefault="005C2EEF" w:rsidP="00D85CDD">
            <w:pPr>
              <w:pStyle w:val="TAC"/>
              <w:rPr>
                <w:ins w:id="609" w:author="samsung" w:date="2020-04-02T21:51:00Z"/>
                <w:lang w:val="sv-SE" w:eastAsia="zh-CN"/>
              </w:rPr>
            </w:pPr>
            <w:ins w:id="610" w:author="samsung" w:date="2020-04-02T21:51: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14:paraId="280FBB18" w14:textId="77777777" w:rsidR="005C2EEF" w:rsidRPr="000A2F22" w:rsidRDefault="005C2EEF" w:rsidP="00D85CDD">
            <w:pPr>
              <w:pStyle w:val="TAC"/>
              <w:rPr>
                <w:ins w:id="611" w:author="samsung" w:date="2020-04-02T21:51:00Z"/>
                <w:lang w:val="sv-SE" w:eastAsia="ja-JP"/>
              </w:rPr>
            </w:pPr>
            <w:ins w:id="612" w:author="samsung" w:date="2020-04-02T21:51:00Z">
              <w:r>
                <w:rPr>
                  <w:lang w:val="sv-SE" w:eastAsia="ja-JP"/>
                </w:rPr>
                <w:t>0</w:t>
              </w:r>
            </w:ins>
          </w:p>
        </w:tc>
      </w:tr>
    </w:tbl>
    <w:p w14:paraId="734EAC36" w14:textId="77777777" w:rsidR="005C2EEF" w:rsidRDefault="005C2EEF" w:rsidP="005C2EEF">
      <w:pPr>
        <w:pStyle w:val="Heading3"/>
        <w:spacing w:before="240"/>
        <w:rPr>
          <w:ins w:id="613" w:author="samsung" w:date="2020-04-02T21:51:00Z"/>
        </w:rPr>
      </w:pPr>
      <w:bookmarkStart w:id="614" w:name="_Toc7579594"/>
      <w:ins w:id="615" w:author="samsung" w:date="2020-04-02T21:51:00Z">
        <w:r w:rsidRPr="00EE4708">
          <w:rPr>
            <w:highlight w:val="yellow"/>
          </w:rPr>
          <w:t>5.</w:t>
        </w:r>
        <w:r w:rsidRPr="00EE4708">
          <w:rPr>
            <w:rFonts w:hint="eastAsia"/>
            <w:highlight w:val="yellow"/>
            <w:lang w:eastAsia="zh-CN"/>
          </w:rPr>
          <w:t>x</w:t>
        </w:r>
        <w:r w:rsidRPr="00EE4708">
          <w:rPr>
            <w:highlight w:val="yellow"/>
          </w:rPr>
          <w:t>.4</w:t>
        </w:r>
        <w:r w:rsidRPr="00EE4708">
          <w:rPr>
            <w:rFonts w:hint="eastAsia"/>
            <w:highlight w:val="yellow"/>
          </w:rPr>
          <w:tab/>
        </w:r>
        <w:r w:rsidRPr="00EE4708">
          <w:rPr>
            <w:rFonts w:hint="eastAsia"/>
            <w:highlight w:val="yellow"/>
          </w:rPr>
          <w:tab/>
        </w:r>
        <w:r w:rsidRPr="00EE4708">
          <w:rPr>
            <w:highlight w:val="yellow"/>
          </w:rPr>
          <w:t>REFSENS requirements</w:t>
        </w:r>
        <w:bookmarkEnd w:id="614"/>
      </w:ins>
    </w:p>
    <w:p w14:paraId="37F56C19" w14:textId="38F3D52A" w:rsidR="00A254B6" w:rsidRDefault="00E82A26" w:rsidP="005C2EEF">
      <w:pPr>
        <w:rPr>
          <w:ins w:id="616" w:author="samsung" w:date="2020-04-21T17:04:00Z"/>
          <w:lang w:val="en-US" w:eastAsia="zh-CN"/>
        </w:rPr>
      </w:pPr>
      <w:ins w:id="617" w:author="samsung" w:date="2020-04-21T10:39:00Z">
        <w:r w:rsidRPr="005E25C5">
          <w:rPr>
            <w:rFonts w:hint="eastAsia"/>
            <w:highlight w:val="yellow"/>
            <w:lang w:val="en-US" w:eastAsia="zh-CN"/>
          </w:rPr>
          <w:t xml:space="preserve">Table </w:t>
        </w:r>
      </w:ins>
      <w:ins w:id="618" w:author="samsung" w:date="2020-04-21T10:40:00Z">
        <w:r>
          <w:rPr>
            <w:rFonts w:hint="eastAsia"/>
            <w:highlight w:val="yellow"/>
            <w:lang w:val="en-US" w:eastAsia="zh-CN"/>
          </w:rPr>
          <w:t>5.x.4-1</w:t>
        </w:r>
      </w:ins>
      <w:ins w:id="619" w:author="samsung" w:date="2020-04-21T10:39:00Z">
        <w:r w:rsidRPr="005E25C5">
          <w:rPr>
            <w:rFonts w:hint="eastAsia"/>
            <w:highlight w:val="yellow"/>
            <w:lang w:val="en-US" w:eastAsia="zh-CN"/>
          </w:rPr>
          <w:t xml:space="preserve"> </w:t>
        </w:r>
      </w:ins>
      <w:ins w:id="620" w:author="samsung" w:date="2020-04-21T17:03:00Z">
        <w:r w:rsidR="00565D63">
          <w:rPr>
            <w:rFonts w:hint="eastAsia"/>
            <w:highlight w:val="yellow"/>
            <w:lang w:val="en-US" w:eastAsia="zh-CN"/>
          </w:rPr>
          <w:t xml:space="preserve">and Table 5.x.4-2 </w:t>
        </w:r>
      </w:ins>
      <w:ins w:id="621" w:author="samsung" w:date="2020-04-21T10:39:00Z">
        <w:r w:rsidR="00565D63">
          <w:rPr>
            <w:rFonts w:hint="eastAsia"/>
            <w:highlight w:val="yellow"/>
            <w:lang w:val="en-US" w:eastAsia="zh-CN"/>
          </w:rPr>
          <w:t>show</w:t>
        </w:r>
        <w:r w:rsidRPr="005E25C5">
          <w:rPr>
            <w:rFonts w:hint="eastAsia"/>
            <w:highlight w:val="yellow"/>
            <w:lang w:val="en-US" w:eastAsia="zh-CN"/>
          </w:rPr>
          <w:t xml:space="preserve"> the MSD due to </w:t>
        </w:r>
      </w:ins>
      <w:ins w:id="622" w:author="samsung" w:date="2020-04-21T17:03:00Z">
        <w:r w:rsidR="00565D63">
          <w:rPr>
            <w:rFonts w:hint="eastAsia"/>
            <w:highlight w:val="yellow"/>
            <w:lang w:val="en-US" w:eastAsia="zh-CN"/>
          </w:rPr>
          <w:t xml:space="preserve">harmonic mixing issue and </w:t>
        </w:r>
      </w:ins>
      <w:ins w:id="623" w:author="samsung" w:date="2020-04-21T10:39:00Z">
        <w:r w:rsidRPr="005E25C5">
          <w:rPr>
            <w:rFonts w:hint="eastAsia"/>
            <w:highlight w:val="yellow"/>
            <w:lang w:val="en-US" w:eastAsia="zh-CN"/>
          </w:rPr>
          <w:t>IMD is</w:t>
        </w:r>
        <w:r w:rsidRPr="00565D63">
          <w:rPr>
            <w:rFonts w:hint="eastAsia"/>
            <w:highlight w:val="yellow"/>
            <w:lang w:val="en-US" w:eastAsia="zh-CN"/>
          </w:rPr>
          <w:t>sue</w:t>
        </w:r>
      </w:ins>
      <w:ins w:id="624" w:author="samsung" w:date="2020-04-21T17:03:00Z">
        <w:r w:rsidR="00565D63" w:rsidRPr="00565D63">
          <w:rPr>
            <w:rFonts w:hint="eastAsia"/>
            <w:highlight w:val="yellow"/>
            <w:lang w:val="en-US" w:eastAsia="zh-CN"/>
          </w:rPr>
          <w:t xml:space="preserve"> separately</w:t>
        </w:r>
      </w:ins>
      <w:ins w:id="625" w:author="samsung" w:date="2020-04-21T17:04:00Z">
        <w:r w:rsidR="00565D63">
          <w:rPr>
            <w:rFonts w:hint="eastAsia"/>
            <w:lang w:val="en-US" w:eastAsia="zh-CN"/>
          </w:rPr>
          <w:t>.</w:t>
        </w:r>
      </w:ins>
    </w:p>
    <w:p w14:paraId="69DDF4FA" w14:textId="77777777" w:rsidR="00565D63" w:rsidRPr="008F6700" w:rsidRDefault="00565D63" w:rsidP="00565D63">
      <w:pPr>
        <w:pStyle w:val="TH"/>
        <w:rPr>
          <w:ins w:id="626" w:author="samsung" w:date="2020-04-21T17:04:00Z"/>
          <w:highlight w:val="yellow"/>
        </w:rPr>
      </w:pPr>
      <w:ins w:id="627" w:author="samsung" w:date="2020-04-21T17:04:00Z">
        <w:r w:rsidRPr="008F6700">
          <w:rPr>
            <w:highlight w:val="yellow"/>
          </w:rPr>
          <w:t xml:space="preserve">Table </w:t>
        </w:r>
        <w:r w:rsidRPr="008F6700">
          <w:rPr>
            <w:rFonts w:hint="eastAsia"/>
            <w:highlight w:val="yellow"/>
          </w:rPr>
          <w:t>5.x.4-1</w:t>
        </w:r>
        <w:r w:rsidRPr="008F6700">
          <w:rPr>
            <w:highlight w:val="yellow"/>
          </w:rPr>
          <w:t>: Reference sensitivity for carrier aggregation QPSK P</w:t>
        </w:r>
        <w:r w:rsidRPr="00565D63">
          <w:rPr>
            <w:highlight w:val="yellow"/>
          </w:rPr>
          <w:t>REFSENS, CA</w:t>
        </w:r>
        <w:r w:rsidRPr="008F6700">
          <w:rPr>
            <w:highlight w:val="yellow"/>
          </w:rPr>
          <w:t xml:space="preserve"> (exceptions due to harmonic</w:t>
        </w:r>
        <w:r w:rsidRPr="008F6700">
          <w:rPr>
            <w:rFonts w:hint="eastAsia"/>
            <w:highlight w:val="yellow"/>
          </w:rPr>
          <w:t xml:space="preserve"> </w:t>
        </w:r>
        <w:r w:rsidRPr="008F6700">
          <w:rPr>
            <w:highlight w:val="yellow"/>
          </w:rPr>
          <w:t>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5"/>
        <w:gridCol w:w="1021"/>
        <w:gridCol w:w="1013"/>
        <w:gridCol w:w="872"/>
        <w:gridCol w:w="915"/>
        <w:gridCol w:w="970"/>
        <w:gridCol w:w="970"/>
        <w:gridCol w:w="970"/>
        <w:gridCol w:w="950"/>
      </w:tblGrid>
      <w:tr w:rsidR="00565D63" w:rsidRPr="008F6700" w14:paraId="7F3C8BF7" w14:textId="77777777" w:rsidTr="00EA4BC7">
        <w:trPr>
          <w:trHeight w:val="255"/>
          <w:ins w:id="628" w:author="samsung" w:date="2020-04-21T17:04:00Z"/>
        </w:trPr>
        <w:tc>
          <w:tcPr>
            <w:tcW w:w="5000" w:type="pct"/>
            <w:gridSpan w:val="9"/>
            <w:shd w:val="clear" w:color="auto" w:fill="auto"/>
            <w:vAlign w:val="center"/>
          </w:tcPr>
          <w:p w14:paraId="030C0586" w14:textId="77777777" w:rsidR="00565D63" w:rsidRPr="008F6700" w:rsidRDefault="00565D63" w:rsidP="00EA4BC7">
            <w:pPr>
              <w:pStyle w:val="TAH"/>
              <w:rPr>
                <w:ins w:id="629" w:author="samsung" w:date="2020-04-21T17:04:00Z"/>
                <w:rFonts w:cs="Arial"/>
                <w:highlight w:val="yellow"/>
              </w:rPr>
            </w:pPr>
            <w:ins w:id="630" w:author="samsung" w:date="2020-04-21T17:04:00Z">
              <w:r w:rsidRPr="008F6700">
                <w:rPr>
                  <w:rFonts w:cs="Arial"/>
                  <w:highlight w:val="yellow"/>
                </w:rPr>
                <w:t>Channel bandwidth</w:t>
              </w:r>
            </w:ins>
          </w:p>
        </w:tc>
      </w:tr>
      <w:tr w:rsidR="00565D63" w:rsidRPr="008F6700" w14:paraId="035AEB81" w14:textId="77777777" w:rsidTr="00EA4BC7">
        <w:trPr>
          <w:trHeight w:val="255"/>
          <w:ins w:id="631" w:author="samsung" w:date="2020-04-21T17:04:00Z"/>
        </w:trPr>
        <w:tc>
          <w:tcPr>
            <w:tcW w:w="1080" w:type="pct"/>
            <w:shd w:val="clear" w:color="auto" w:fill="auto"/>
            <w:vAlign w:val="center"/>
          </w:tcPr>
          <w:p w14:paraId="50D27BF7" w14:textId="77777777" w:rsidR="00565D63" w:rsidRPr="008F6700" w:rsidRDefault="00565D63" w:rsidP="00EA4BC7">
            <w:pPr>
              <w:pStyle w:val="TAH"/>
              <w:rPr>
                <w:ins w:id="632" w:author="samsung" w:date="2020-04-21T17:04:00Z"/>
                <w:rFonts w:eastAsia="MS Mincho" w:cs="Arial"/>
                <w:highlight w:val="yellow"/>
              </w:rPr>
            </w:pPr>
            <w:ins w:id="633" w:author="samsung" w:date="2020-04-21T17:04:00Z">
              <w:r w:rsidRPr="008F6700">
                <w:rPr>
                  <w:rFonts w:cs="Arial"/>
                  <w:highlight w:val="yellow"/>
                </w:rPr>
                <w:t>EUTRA CA Configuration</w:t>
              </w:r>
            </w:ins>
          </w:p>
        </w:tc>
        <w:tc>
          <w:tcPr>
            <w:tcW w:w="521" w:type="pct"/>
            <w:shd w:val="clear" w:color="auto" w:fill="auto"/>
            <w:vAlign w:val="center"/>
          </w:tcPr>
          <w:p w14:paraId="35EA9F9A" w14:textId="77777777" w:rsidR="00565D63" w:rsidRPr="008F6700" w:rsidRDefault="00565D63" w:rsidP="00EA4BC7">
            <w:pPr>
              <w:pStyle w:val="TAH"/>
              <w:rPr>
                <w:ins w:id="634" w:author="samsung" w:date="2020-04-21T17:04:00Z"/>
                <w:rFonts w:eastAsia="MS Mincho" w:cs="Arial"/>
                <w:highlight w:val="yellow"/>
              </w:rPr>
            </w:pPr>
            <w:ins w:id="635" w:author="samsung" w:date="2020-04-21T17:04:00Z">
              <w:r w:rsidRPr="008F6700">
                <w:rPr>
                  <w:rFonts w:cs="Arial"/>
                  <w:highlight w:val="yellow"/>
                </w:rPr>
                <w:t>EUTRA band</w:t>
              </w:r>
            </w:ins>
          </w:p>
        </w:tc>
        <w:tc>
          <w:tcPr>
            <w:tcW w:w="517" w:type="pct"/>
            <w:shd w:val="clear" w:color="auto" w:fill="auto"/>
            <w:vAlign w:val="center"/>
          </w:tcPr>
          <w:p w14:paraId="04F9ADDE" w14:textId="77777777" w:rsidR="00565D63" w:rsidRPr="008F6700" w:rsidRDefault="00565D63" w:rsidP="00EA4BC7">
            <w:pPr>
              <w:pStyle w:val="TAH"/>
              <w:rPr>
                <w:ins w:id="636" w:author="samsung" w:date="2020-04-21T17:04:00Z"/>
                <w:rFonts w:eastAsia="MS Mincho" w:cs="Arial"/>
                <w:highlight w:val="yellow"/>
              </w:rPr>
            </w:pPr>
            <w:ins w:id="637" w:author="samsung" w:date="2020-04-21T17:04:00Z">
              <w:r w:rsidRPr="008F6700">
                <w:rPr>
                  <w:rFonts w:cs="Arial"/>
                  <w:highlight w:val="yellow"/>
                </w:rPr>
                <w:t>1.4 MHz</w:t>
              </w:r>
              <w:r w:rsidRPr="008F6700">
                <w:rPr>
                  <w:rFonts w:cs="Arial"/>
                  <w:highlight w:val="yellow"/>
                </w:rPr>
                <w:br/>
                <w:t>(</w:t>
              </w:r>
              <w:proofErr w:type="spellStart"/>
              <w:r w:rsidRPr="008F6700">
                <w:rPr>
                  <w:rFonts w:cs="Arial"/>
                  <w:highlight w:val="yellow"/>
                </w:rPr>
                <w:t>dBm</w:t>
              </w:r>
              <w:proofErr w:type="spellEnd"/>
              <w:r w:rsidRPr="008F6700">
                <w:rPr>
                  <w:rFonts w:cs="Arial"/>
                  <w:highlight w:val="yellow"/>
                </w:rPr>
                <w:t>)</w:t>
              </w:r>
            </w:ins>
          </w:p>
        </w:tc>
        <w:tc>
          <w:tcPr>
            <w:tcW w:w="445" w:type="pct"/>
            <w:shd w:val="clear" w:color="auto" w:fill="auto"/>
            <w:vAlign w:val="center"/>
          </w:tcPr>
          <w:p w14:paraId="798FC5BB" w14:textId="77777777" w:rsidR="00565D63" w:rsidRPr="008F6700" w:rsidRDefault="00565D63" w:rsidP="00EA4BC7">
            <w:pPr>
              <w:pStyle w:val="TAH"/>
              <w:rPr>
                <w:ins w:id="638" w:author="samsung" w:date="2020-04-21T17:04:00Z"/>
                <w:rFonts w:eastAsia="MS Mincho" w:cs="Arial"/>
                <w:highlight w:val="yellow"/>
              </w:rPr>
            </w:pPr>
            <w:ins w:id="639" w:author="samsung" w:date="2020-04-21T17:04:00Z">
              <w:r w:rsidRPr="008F6700">
                <w:rPr>
                  <w:rFonts w:cs="Arial"/>
                  <w:highlight w:val="yellow"/>
                </w:rPr>
                <w:t>3 MHz</w:t>
              </w:r>
              <w:r w:rsidRPr="008F6700">
                <w:rPr>
                  <w:rFonts w:cs="Arial"/>
                  <w:highlight w:val="yellow"/>
                </w:rPr>
                <w:br/>
                <w:t>(</w:t>
              </w:r>
              <w:proofErr w:type="spellStart"/>
              <w:r w:rsidRPr="008F6700">
                <w:rPr>
                  <w:rFonts w:cs="Arial"/>
                  <w:highlight w:val="yellow"/>
                </w:rPr>
                <w:t>dBm</w:t>
              </w:r>
              <w:proofErr w:type="spellEnd"/>
              <w:r w:rsidRPr="008F6700">
                <w:rPr>
                  <w:rFonts w:cs="Arial"/>
                  <w:highlight w:val="yellow"/>
                </w:rPr>
                <w:t>)</w:t>
              </w:r>
            </w:ins>
          </w:p>
        </w:tc>
        <w:tc>
          <w:tcPr>
            <w:tcW w:w="467" w:type="pct"/>
            <w:shd w:val="clear" w:color="auto" w:fill="auto"/>
            <w:vAlign w:val="center"/>
          </w:tcPr>
          <w:p w14:paraId="1BA19DF5" w14:textId="77777777" w:rsidR="00565D63" w:rsidRPr="008F6700" w:rsidRDefault="00565D63" w:rsidP="00EA4BC7">
            <w:pPr>
              <w:pStyle w:val="TAH"/>
              <w:rPr>
                <w:ins w:id="640" w:author="samsung" w:date="2020-04-21T17:04:00Z"/>
                <w:rFonts w:eastAsia="MS Mincho" w:cs="Arial"/>
                <w:highlight w:val="yellow"/>
              </w:rPr>
            </w:pPr>
            <w:ins w:id="641" w:author="samsung" w:date="2020-04-21T17:04:00Z">
              <w:r w:rsidRPr="008F6700">
                <w:rPr>
                  <w:rFonts w:cs="Arial"/>
                  <w:highlight w:val="yellow"/>
                </w:rPr>
                <w:t>5 MHz</w:t>
              </w:r>
              <w:r w:rsidRPr="008F6700">
                <w:rPr>
                  <w:rFonts w:cs="Arial"/>
                  <w:highlight w:val="yellow"/>
                </w:rPr>
                <w:br/>
                <w:t>(</w:t>
              </w:r>
              <w:proofErr w:type="spellStart"/>
              <w:r w:rsidRPr="008F6700">
                <w:rPr>
                  <w:rFonts w:cs="Arial"/>
                  <w:highlight w:val="yellow"/>
                </w:rPr>
                <w:t>dBm</w:t>
              </w:r>
              <w:proofErr w:type="spellEnd"/>
              <w:r w:rsidRPr="008F6700">
                <w:rPr>
                  <w:rFonts w:cs="Arial"/>
                  <w:highlight w:val="yellow"/>
                </w:rPr>
                <w:t>)</w:t>
              </w:r>
            </w:ins>
          </w:p>
        </w:tc>
        <w:tc>
          <w:tcPr>
            <w:tcW w:w="495" w:type="pct"/>
            <w:shd w:val="clear" w:color="auto" w:fill="auto"/>
            <w:vAlign w:val="center"/>
          </w:tcPr>
          <w:p w14:paraId="22357FC5" w14:textId="77777777" w:rsidR="00565D63" w:rsidRPr="008F6700" w:rsidRDefault="00565D63" w:rsidP="00EA4BC7">
            <w:pPr>
              <w:pStyle w:val="TAH"/>
              <w:rPr>
                <w:ins w:id="642" w:author="samsung" w:date="2020-04-21T17:04:00Z"/>
                <w:rFonts w:eastAsia="MS Mincho" w:cs="Arial"/>
                <w:highlight w:val="yellow"/>
              </w:rPr>
            </w:pPr>
            <w:ins w:id="643" w:author="samsung" w:date="2020-04-21T17:04:00Z">
              <w:r w:rsidRPr="008F6700">
                <w:rPr>
                  <w:rFonts w:cs="Arial"/>
                  <w:highlight w:val="yellow"/>
                </w:rPr>
                <w:t>10 MHz</w:t>
              </w:r>
              <w:r w:rsidRPr="008F6700">
                <w:rPr>
                  <w:rFonts w:cs="Arial"/>
                  <w:highlight w:val="yellow"/>
                </w:rPr>
                <w:br/>
                <w:t>(</w:t>
              </w:r>
              <w:proofErr w:type="spellStart"/>
              <w:r w:rsidRPr="008F6700">
                <w:rPr>
                  <w:rFonts w:cs="Arial"/>
                  <w:highlight w:val="yellow"/>
                </w:rPr>
                <w:t>dBm</w:t>
              </w:r>
              <w:proofErr w:type="spellEnd"/>
              <w:r w:rsidRPr="008F6700">
                <w:rPr>
                  <w:rFonts w:cs="Arial"/>
                  <w:highlight w:val="yellow"/>
                </w:rPr>
                <w:t>)</w:t>
              </w:r>
            </w:ins>
          </w:p>
        </w:tc>
        <w:tc>
          <w:tcPr>
            <w:tcW w:w="495" w:type="pct"/>
            <w:shd w:val="clear" w:color="auto" w:fill="auto"/>
            <w:vAlign w:val="center"/>
          </w:tcPr>
          <w:p w14:paraId="79737225" w14:textId="77777777" w:rsidR="00565D63" w:rsidRPr="008F6700" w:rsidRDefault="00565D63" w:rsidP="00EA4BC7">
            <w:pPr>
              <w:pStyle w:val="TAH"/>
              <w:rPr>
                <w:ins w:id="644" w:author="samsung" w:date="2020-04-21T17:04:00Z"/>
                <w:rFonts w:eastAsia="MS Mincho" w:cs="Arial"/>
                <w:highlight w:val="yellow"/>
              </w:rPr>
            </w:pPr>
            <w:ins w:id="645" w:author="samsung" w:date="2020-04-21T17:04:00Z">
              <w:r w:rsidRPr="008F6700">
                <w:rPr>
                  <w:rFonts w:cs="Arial"/>
                  <w:highlight w:val="yellow"/>
                </w:rPr>
                <w:t>15 MHz</w:t>
              </w:r>
              <w:r w:rsidRPr="008F6700">
                <w:rPr>
                  <w:rFonts w:cs="Arial"/>
                  <w:highlight w:val="yellow"/>
                </w:rPr>
                <w:br/>
                <w:t>(</w:t>
              </w:r>
              <w:proofErr w:type="spellStart"/>
              <w:r w:rsidRPr="008F6700">
                <w:rPr>
                  <w:rFonts w:cs="Arial"/>
                  <w:highlight w:val="yellow"/>
                </w:rPr>
                <w:t>dBm</w:t>
              </w:r>
              <w:proofErr w:type="spellEnd"/>
              <w:r w:rsidRPr="008F6700">
                <w:rPr>
                  <w:rFonts w:cs="Arial"/>
                  <w:highlight w:val="yellow"/>
                </w:rPr>
                <w:t>)</w:t>
              </w:r>
            </w:ins>
          </w:p>
        </w:tc>
        <w:tc>
          <w:tcPr>
            <w:tcW w:w="495" w:type="pct"/>
            <w:shd w:val="clear" w:color="auto" w:fill="auto"/>
            <w:vAlign w:val="center"/>
          </w:tcPr>
          <w:p w14:paraId="5CEEDD84" w14:textId="77777777" w:rsidR="00565D63" w:rsidRPr="008F6700" w:rsidRDefault="00565D63" w:rsidP="00EA4BC7">
            <w:pPr>
              <w:pStyle w:val="TAH"/>
              <w:rPr>
                <w:ins w:id="646" w:author="samsung" w:date="2020-04-21T17:04:00Z"/>
                <w:rFonts w:eastAsia="MS Mincho" w:cs="Arial"/>
                <w:highlight w:val="yellow"/>
              </w:rPr>
            </w:pPr>
            <w:ins w:id="647" w:author="samsung" w:date="2020-04-21T17:04:00Z">
              <w:r w:rsidRPr="008F6700">
                <w:rPr>
                  <w:rFonts w:cs="Arial"/>
                  <w:highlight w:val="yellow"/>
                </w:rPr>
                <w:t>20 MHz</w:t>
              </w:r>
              <w:r w:rsidRPr="008F6700">
                <w:rPr>
                  <w:rFonts w:cs="Arial"/>
                  <w:highlight w:val="yellow"/>
                </w:rPr>
                <w:br/>
                <w:t>(</w:t>
              </w:r>
              <w:proofErr w:type="spellStart"/>
              <w:r w:rsidRPr="008F6700">
                <w:rPr>
                  <w:rFonts w:cs="Arial"/>
                  <w:highlight w:val="yellow"/>
                </w:rPr>
                <w:t>dBm</w:t>
              </w:r>
              <w:proofErr w:type="spellEnd"/>
              <w:r w:rsidRPr="008F6700">
                <w:rPr>
                  <w:rFonts w:cs="Arial"/>
                  <w:highlight w:val="yellow"/>
                </w:rPr>
                <w:t>)</w:t>
              </w:r>
            </w:ins>
          </w:p>
        </w:tc>
        <w:tc>
          <w:tcPr>
            <w:tcW w:w="485" w:type="pct"/>
            <w:shd w:val="clear" w:color="auto" w:fill="auto"/>
            <w:vAlign w:val="center"/>
          </w:tcPr>
          <w:p w14:paraId="52B4F655" w14:textId="77777777" w:rsidR="00565D63" w:rsidRPr="008F6700" w:rsidRDefault="00565D63" w:rsidP="00EA4BC7">
            <w:pPr>
              <w:pStyle w:val="TAH"/>
              <w:rPr>
                <w:ins w:id="648" w:author="samsung" w:date="2020-04-21T17:04:00Z"/>
                <w:rFonts w:eastAsia="MS Mincho" w:cs="Arial"/>
                <w:highlight w:val="yellow"/>
              </w:rPr>
            </w:pPr>
            <w:ins w:id="649" w:author="samsung" w:date="2020-04-21T17:04:00Z">
              <w:r w:rsidRPr="008F6700">
                <w:rPr>
                  <w:rFonts w:cs="Arial"/>
                  <w:highlight w:val="yellow"/>
                </w:rPr>
                <w:t>Duplex mode</w:t>
              </w:r>
            </w:ins>
          </w:p>
        </w:tc>
      </w:tr>
      <w:tr w:rsidR="00565D63" w:rsidRPr="008F6700" w14:paraId="1CA634B8" w14:textId="77777777" w:rsidTr="00EA4BC7">
        <w:trPr>
          <w:trHeight w:val="255"/>
          <w:ins w:id="650" w:author="samsung" w:date="2020-04-21T17:04:00Z"/>
        </w:trPr>
        <w:tc>
          <w:tcPr>
            <w:tcW w:w="1080" w:type="pct"/>
            <w:shd w:val="clear" w:color="auto" w:fill="auto"/>
            <w:vAlign w:val="center"/>
          </w:tcPr>
          <w:p w14:paraId="5209786C" w14:textId="77777777" w:rsidR="00565D63" w:rsidRPr="008F6700" w:rsidRDefault="00565D63" w:rsidP="00EA4BC7">
            <w:pPr>
              <w:pStyle w:val="TAC"/>
              <w:rPr>
                <w:ins w:id="651" w:author="samsung" w:date="2020-04-21T17:04:00Z"/>
                <w:rFonts w:cs="Arial"/>
                <w:szCs w:val="18"/>
                <w:highlight w:val="yellow"/>
                <w:vertAlign w:val="superscript"/>
                <w:lang w:val="en-US" w:eastAsia="zh-CN"/>
              </w:rPr>
            </w:pPr>
            <w:ins w:id="652" w:author="samsung" w:date="2020-04-21T17:04:00Z">
              <w:r w:rsidRPr="008F6700">
                <w:rPr>
                  <w:rFonts w:cs="Arial" w:hint="eastAsia"/>
                  <w:szCs w:val="18"/>
                  <w:highlight w:val="yellow"/>
                  <w:lang w:val="en-US" w:eastAsia="zh-CN"/>
                </w:rPr>
                <w:t>CA_18A-41A</w:t>
              </w:r>
              <w:r w:rsidRPr="008F6700">
                <w:rPr>
                  <w:rFonts w:cs="Arial" w:hint="eastAsia"/>
                  <w:szCs w:val="18"/>
                  <w:highlight w:val="yellow"/>
                  <w:vertAlign w:val="superscript"/>
                  <w:lang w:val="en-US" w:eastAsia="zh-CN"/>
                </w:rPr>
                <w:t>19</w:t>
              </w:r>
            </w:ins>
          </w:p>
          <w:p w14:paraId="505DA8CA" w14:textId="77777777" w:rsidR="00565D63" w:rsidRPr="008F6700" w:rsidRDefault="00565D63" w:rsidP="00EA4BC7">
            <w:pPr>
              <w:pStyle w:val="TAC"/>
              <w:rPr>
                <w:ins w:id="653" w:author="samsung" w:date="2020-04-21T17:04:00Z"/>
                <w:rFonts w:cs="Arial"/>
                <w:highlight w:val="yellow"/>
                <w:vertAlign w:val="superscript"/>
                <w:lang w:eastAsia="zh-CN"/>
              </w:rPr>
            </w:pPr>
            <w:ins w:id="654" w:author="samsung" w:date="2020-04-21T17:04:00Z">
              <w:r w:rsidRPr="008F6700">
                <w:rPr>
                  <w:rFonts w:cs="Arial" w:hint="eastAsia"/>
                  <w:szCs w:val="18"/>
                  <w:highlight w:val="yellow"/>
                  <w:lang w:val="en-US" w:eastAsia="zh-CN"/>
                </w:rPr>
                <w:t>CA_18A-41C</w:t>
              </w:r>
              <w:r w:rsidRPr="008F6700">
                <w:rPr>
                  <w:rFonts w:cs="Arial" w:hint="eastAsia"/>
                  <w:szCs w:val="18"/>
                  <w:highlight w:val="yellow"/>
                  <w:vertAlign w:val="superscript"/>
                  <w:lang w:val="en-US" w:eastAsia="zh-CN"/>
                </w:rPr>
                <w:t>19</w:t>
              </w:r>
            </w:ins>
          </w:p>
        </w:tc>
        <w:tc>
          <w:tcPr>
            <w:tcW w:w="521" w:type="pct"/>
            <w:shd w:val="clear" w:color="auto" w:fill="auto"/>
            <w:vAlign w:val="center"/>
          </w:tcPr>
          <w:p w14:paraId="34213A41" w14:textId="77777777" w:rsidR="00565D63" w:rsidRPr="008F6700" w:rsidRDefault="00565D63" w:rsidP="00EA4BC7">
            <w:pPr>
              <w:pStyle w:val="TAC"/>
              <w:rPr>
                <w:ins w:id="655" w:author="samsung" w:date="2020-04-21T17:04:00Z"/>
                <w:rFonts w:cs="Arial"/>
                <w:highlight w:val="yellow"/>
                <w:lang w:eastAsia="zh-CN"/>
              </w:rPr>
            </w:pPr>
            <w:ins w:id="656" w:author="samsung" w:date="2020-04-21T17:04:00Z">
              <w:r w:rsidRPr="008F6700">
                <w:rPr>
                  <w:rFonts w:cs="Arial" w:hint="eastAsia"/>
                  <w:szCs w:val="18"/>
                  <w:highlight w:val="yellow"/>
                  <w:lang w:val="en-US" w:eastAsia="zh-CN"/>
                </w:rPr>
                <w:t>41</w:t>
              </w:r>
            </w:ins>
          </w:p>
        </w:tc>
        <w:tc>
          <w:tcPr>
            <w:tcW w:w="517" w:type="pct"/>
            <w:shd w:val="clear" w:color="auto" w:fill="auto"/>
            <w:vAlign w:val="center"/>
          </w:tcPr>
          <w:p w14:paraId="79C4A687" w14:textId="77777777" w:rsidR="00565D63" w:rsidRPr="008F6700" w:rsidRDefault="00565D63" w:rsidP="00EA4BC7">
            <w:pPr>
              <w:pStyle w:val="TAC"/>
              <w:rPr>
                <w:ins w:id="657" w:author="samsung" w:date="2020-04-21T17:04:00Z"/>
                <w:rFonts w:cs="Arial"/>
                <w:highlight w:val="yellow"/>
              </w:rPr>
            </w:pPr>
          </w:p>
        </w:tc>
        <w:tc>
          <w:tcPr>
            <w:tcW w:w="445" w:type="pct"/>
            <w:shd w:val="clear" w:color="auto" w:fill="auto"/>
            <w:vAlign w:val="center"/>
          </w:tcPr>
          <w:p w14:paraId="08357DDC" w14:textId="77777777" w:rsidR="00565D63" w:rsidRPr="008F6700" w:rsidRDefault="00565D63" w:rsidP="00EA4BC7">
            <w:pPr>
              <w:pStyle w:val="TAC"/>
              <w:rPr>
                <w:ins w:id="658" w:author="samsung" w:date="2020-04-21T17:04:00Z"/>
                <w:rFonts w:cs="Arial"/>
                <w:highlight w:val="yellow"/>
              </w:rPr>
            </w:pPr>
          </w:p>
        </w:tc>
        <w:tc>
          <w:tcPr>
            <w:tcW w:w="467" w:type="pct"/>
            <w:shd w:val="clear" w:color="auto" w:fill="auto"/>
            <w:vAlign w:val="center"/>
          </w:tcPr>
          <w:p w14:paraId="072A1B4B" w14:textId="77777777" w:rsidR="00565D63" w:rsidRPr="008F6700" w:rsidRDefault="00565D63" w:rsidP="00EA4BC7">
            <w:pPr>
              <w:pStyle w:val="TAC"/>
              <w:rPr>
                <w:ins w:id="659" w:author="samsung" w:date="2020-04-21T17:04:00Z"/>
                <w:rFonts w:cs="Arial"/>
                <w:highlight w:val="yellow"/>
                <w:lang w:eastAsia="zh-CN"/>
              </w:rPr>
            </w:pPr>
            <w:ins w:id="660" w:author="samsung" w:date="2020-04-21T17:04:00Z">
              <w:r w:rsidRPr="008F6700">
                <w:rPr>
                  <w:rFonts w:cs="Arial" w:hint="eastAsia"/>
                  <w:highlight w:val="yellow"/>
                  <w:lang w:eastAsia="zh-CN"/>
                </w:rPr>
                <w:t>N/A</w:t>
              </w:r>
            </w:ins>
          </w:p>
        </w:tc>
        <w:tc>
          <w:tcPr>
            <w:tcW w:w="495" w:type="pct"/>
            <w:shd w:val="clear" w:color="auto" w:fill="auto"/>
            <w:vAlign w:val="center"/>
          </w:tcPr>
          <w:p w14:paraId="7565D2D3" w14:textId="77777777" w:rsidR="00565D63" w:rsidRPr="008F6700" w:rsidRDefault="00565D63" w:rsidP="00EA4BC7">
            <w:pPr>
              <w:pStyle w:val="TAC"/>
              <w:rPr>
                <w:ins w:id="661" w:author="samsung" w:date="2020-04-21T17:04:00Z"/>
                <w:rFonts w:cs="Arial"/>
                <w:highlight w:val="yellow"/>
                <w:lang w:eastAsia="zh-CN"/>
              </w:rPr>
            </w:pPr>
            <w:ins w:id="662" w:author="samsung" w:date="2020-04-21T17:04:00Z">
              <w:r w:rsidRPr="008F6700">
                <w:rPr>
                  <w:rFonts w:cs="Arial" w:hint="eastAsia"/>
                  <w:highlight w:val="yellow"/>
                  <w:lang w:eastAsia="zh-CN"/>
                </w:rPr>
                <w:t>N/A</w:t>
              </w:r>
            </w:ins>
          </w:p>
        </w:tc>
        <w:tc>
          <w:tcPr>
            <w:tcW w:w="495" w:type="pct"/>
            <w:shd w:val="clear" w:color="auto" w:fill="auto"/>
            <w:vAlign w:val="center"/>
          </w:tcPr>
          <w:p w14:paraId="5E55ECE6" w14:textId="77777777" w:rsidR="00565D63" w:rsidRPr="008F6700" w:rsidRDefault="00565D63" w:rsidP="00EA4BC7">
            <w:pPr>
              <w:pStyle w:val="TAC"/>
              <w:rPr>
                <w:ins w:id="663" w:author="samsung" w:date="2020-04-21T17:04:00Z"/>
                <w:rFonts w:cs="Arial"/>
                <w:highlight w:val="yellow"/>
                <w:lang w:eastAsia="zh-CN"/>
              </w:rPr>
            </w:pPr>
            <w:ins w:id="664" w:author="samsung" w:date="2020-04-21T17:04:00Z">
              <w:r w:rsidRPr="008F6700">
                <w:rPr>
                  <w:rFonts w:cs="Arial" w:hint="eastAsia"/>
                  <w:highlight w:val="yellow"/>
                  <w:lang w:eastAsia="zh-CN"/>
                </w:rPr>
                <w:t>N/A</w:t>
              </w:r>
            </w:ins>
          </w:p>
        </w:tc>
        <w:tc>
          <w:tcPr>
            <w:tcW w:w="495" w:type="pct"/>
            <w:shd w:val="clear" w:color="auto" w:fill="auto"/>
            <w:vAlign w:val="center"/>
          </w:tcPr>
          <w:p w14:paraId="216E2453" w14:textId="77777777" w:rsidR="00565D63" w:rsidRPr="008F6700" w:rsidRDefault="00565D63" w:rsidP="00EA4BC7">
            <w:pPr>
              <w:pStyle w:val="TAC"/>
              <w:rPr>
                <w:ins w:id="665" w:author="samsung" w:date="2020-04-21T17:04:00Z"/>
                <w:rFonts w:cs="Arial"/>
                <w:highlight w:val="yellow"/>
                <w:lang w:eastAsia="zh-CN"/>
              </w:rPr>
            </w:pPr>
            <w:ins w:id="666" w:author="samsung" w:date="2020-04-21T17:04:00Z">
              <w:r w:rsidRPr="008F6700">
                <w:rPr>
                  <w:rFonts w:cs="Arial" w:hint="eastAsia"/>
                  <w:highlight w:val="yellow"/>
                  <w:lang w:eastAsia="zh-CN"/>
                </w:rPr>
                <w:t>N/A</w:t>
              </w:r>
            </w:ins>
          </w:p>
        </w:tc>
        <w:tc>
          <w:tcPr>
            <w:tcW w:w="485" w:type="pct"/>
            <w:shd w:val="clear" w:color="auto" w:fill="auto"/>
            <w:vAlign w:val="center"/>
          </w:tcPr>
          <w:p w14:paraId="197445CB" w14:textId="77777777" w:rsidR="00565D63" w:rsidRPr="008F6700" w:rsidRDefault="00565D63" w:rsidP="00EA4BC7">
            <w:pPr>
              <w:pStyle w:val="TAC"/>
              <w:rPr>
                <w:ins w:id="667" w:author="samsung" w:date="2020-04-21T17:04:00Z"/>
                <w:rFonts w:cs="Arial"/>
                <w:highlight w:val="yellow"/>
              </w:rPr>
            </w:pPr>
            <w:ins w:id="668" w:author="samsung" w:date="2020-04-21T17:04:00Z">
              <w:r w:rsidRPr="008F6700">
                <w:rPr>
                  <w:rFonts w:cs="Arial" w:hint="eastAsia"/>
                  <w:szCs w:val="18"/>
                  <w:highlight w:val="yellow"/>
                  <w:lang w:eastAsia="zh-CN"/>
                </w:rPr>
                <w:t>T</w:t>
              </w:r>
              <w:r w:rsidRPr="008F6700">
                <w:rPr>
                  <w:rFonts w:cs="Arial"/>
                  <w:szCs w:val="18"/>
                  <w:highlight w:val="yellow"/>
                </w:rPr>
                <w:t>DD</w:t>
              </w:r>
            </w:ins>
          </w:p>
        </w:tc>
      </w:tr>
      <w:tr w:rsidR="00565D63" w:rsidRPr="001D386E" w14:paraId="75F25011" w14:textId="77777777" w:rsidTr="00EA4BC7">
        <w:trPr>
          <w:trHeight w:val="255"/>
          <w:ins w:id="669" w:author="samsung" w:date="2020-04-21T17:04:00Z"/>
        </w:trPr>
        <w:tc>
          <w:tcPr>
            <w:tcW w:w="1" w:type="pct"/>
            <w:gridSpan w:val="9"/>
            <w:shd w:val="clear" w:color="auto" w:fill="auto"/>
            <w:vAlign w:val="center"/>
          </w:tcPr>
          <w:p w14:paraId="2F41449F" w14:textId="77777777" w:rsidR="00565D63" w:rsidRPr="001D386E" w:rsidRDefault="00565D63" w:rsidP="00EA4BC7">
            <w:pPr>
              <w:pStyle w:val="TAC"/>
              <w:jc w:val="both"/>
              <w:rPr>
                <w:ins w:id="670" w:author="samsung" w:date="2020-04-21T17:04:00Z"/>
                <w:rFonts w:cs="Arial"/>
                <w:szCs w:val="18"/>
              </w:rPr>
            </w:pPr>
            <w:ins w:id="671" w:author="samsung" w:date="2020-04-21T17:04:00Z">
              <w:r w:rsidRPr="008F6700">
                <w:rPr>
                  <w:rFonts w:cs="Arial"/>
                  <w:highlight w:val="yellow"/>
                  <w:lang w:eastAsia="ja-JP"/>
                </w:rPr>
                <w:t>NOTE 19:</w:t>
              </w:r>
              <w:r w:rsidRPr="008F6700">
                <w:rPr>
                  <w:rFonts w:cs="Arial"/>
                  <w:highlight w:val="yellow"/>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8F6700">
                <w:rPr>
                  <w:rFonts w:cs="Arial"/>
                  <w:highlight w:val="yellow"/>
                  <w:vertAlign w:val="superscript"/>
                  <w:lang w:eastAsia="ja-JP"/>
                </w:rPr>
                <w:t>st</w:t>
              </w:r>
              <w:r w:rsidRPr="008F6700">
                <w:rPr>
                  <w:rFonts w:cs="Arial"/>
                  <w:highlight w:val="yellow"/>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ins>
          </w:p>
        </w:tc>
      </w:tr>
    </w:tbl>
    <w:p w14:paraId="7D456B92" w14:textId="77777777" w:rsidR="00565D63" w:rsidRPr="00565D63" w:rsidRDefault="00565D63" w:rsidP="005C2EEF">
      <w:pPr>
        <w:rPr>
          <w:ins w:id="672" w:author="samsung" w:date="2020-04-21T10:39:00Z"/>
          <w:lang w:eastAsia="zh-CN"/>
        </w:rPr>
      </w:pPr>
    </w:p>
    <w:p w14:paraId="2DDCBEEE" w14:textId="756E03A3" w:rsidR="00E82A26" w:rsidRPr="00EE4708" w:rsidRDefault="00E82A26" w:rsidP="00E82A26">
      <w:pPr>
        <w:pStyle w:val="TH"/>
        <w:rPr>
          <w:ins w:id="673" w:author="samsung" w:date="2020-04-21T10:39:00Z"/>
          <w:highlight w:val="yellow"/>
        </w:rPr>
      </w:pPr>
      <w:ins w:id="674" w:author="samsung" w:date="2020-04-21T10:39:00Z">
        <w:r w:rsidRPr="00EE4708">
          <w:rPr>
            <w:highlight w:val="yellow"/>
          </w:rPr>
          <w:lastRenderedPageBreak/>
          <w:t xml:space="preserve">Table </w:t>
        </w:r>
      </w:ins>
      <w:ins w:id="675" w:author="samsung" w:date="2020-04-21T10:40:00Z">
        <w:r w:rsidRPr="00EE4708">
          <w:rPr>
            <w:rFonts w:hint="eastAsia"/>
            <w:highlight w:val="yellow"/>
            <w:lang w:eastAsia="zh-CN"/>
          </w:rPr>
          <w:t>5.x.4-</w:t>
        </w:r>
      </w:ins>
      <w:ins w:id="676" w:author="samsung" w:date="2020-04-21T17:04:00Z">
        <w:r w:rsidR="00565D63">
          <w:rPr>
            <w:rFonts w:hint="eastAsia"/>
            <w:highlight w:val="yellow"/>
            <w:lang w:eastAsia="zh-CN"/>
          </w:rPr>
          <w:t>2</w:t>
        </w:r>
      </w:ins>
      <w:ins w:id="677" w:author="samsung" w:date="2020-04-21T10:40:00Z">
        <w:r w:rsidRPr="00EE4708">
          <w:rPr>
            <w:rFonts w:hint="eastAsia"/>
            <w:highlight w:val="yellow"/>
            <w:lang w:eastAsia="zh-CN"/>
          </w:rPr>
          <w:t xml:space="preserve"> </w:t>
        </w:r>
      </w:ins>
      <w:ins w:id="678" w:author="samsung" w:date="2020-04-21T10:39:00Z">
        <w:r w:rsidRPr="00EE4708">
          <w:rPr>
            <w:highlight w:val="yellow"/>
          </w:rPr>
          <w:t xml:space="preserve">2DL/2UL </w:t>
        </w:r>
        <w:proofErr w:type="spellStart"/>
        <w:r w:rsidRPr="00EE4708">
          <w:rPr>
            <w:highlight w:val="yellow"/>
          </w:rPr>
          <w:t>interband</w:t>
        </w:r>
        <w:proofErr w:type="spellEnd"/>
        <w:r w:rsidRPr="00EE4708">
          <w:rPr>
            <w:highlight w:val="yellow"/>
          </w:rPr>
          <w:t xml:space="preserve"> Reference sensitivity QPSK P</w:t>
        </w:r>
        <w:r w:rsidRPr="00EE4708">
          <w:rPr>
            <w:highlight w:val="yellow"/>
            <w:vertAlign w:val="subscript"/>
          </w:rPr>
          <w:t>REFSENS</w:t>
        </w:r>
        <w:r w:rsidRPr="00EE4708">
          <w:rPr>
            <w:highlight w:val="yellow"/>
          </w:rPr>
          <w:t xml:space="preserve"> and uplink/downlink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832"/>
        <w:gridCol w:w="1143"/>
      </w:tblGrid>
      <w:tr w:rsidR="00E82A26" w:rsidRPr="00EE4708" w14:paraId="3CA6B70A" w14:textId="77777777" w:rsidTr="00EA4BC7">
        <w:trPr>
          <w:trHeight w:val="20"/>
          <w:jc w:val="center"/>
          <w:ins w:id="679" w:author="samsung" w:date="2020-04-21T10:39:00Z"/>
        </w:trPr>
        <w:tc>
          <w:tcPr>
            <w:tcW w:w="8714" w:type="dxa"/>
            <w:gridSpan w:val="8"/>
            <w:shd w:val="clear" w:color="auto" w:fill="auto"/>
            <w:vAlign w:val="center"/>
            <w:hideMark/>
          </w:tcPr>
          <w:p w14:paraId="0895715B" w14:textId="77777777" w:rsidR="00E82A26" w:rsidRPr="00EE4708" w:rsidRDefault="00E82A26" w:rsidP="00EA4BC7">
            <w:pPr>
              <w:pStyle w:val="TAH"/>
              <w:rPr>
                <w:ins w:id="680" w:author="samsung" w:date="2020-04-21T10:39:00Z"/>
                <w:rFonts w:cs="Arial"/>
                <w:highlight w:val="yellow"/>
                <w:lang w:val="en-US"/>
              </w:rPr>
            </w:pPr>
            <w:ins w:id="681" w:author="samsung" w:date="2020-04-21T10:39:00Z">
              <w:r w:rsidRPr="00EE4708">
                <w:rPr>
                  <w:rFonts w:cs="Arial"/>
                  <w:highlight w:val="yellow"/>
                </w:rPr>
                <w:t>E-UTRA Band / Channel bandwidth / N</w:t>
              </w:r>
              <w:r w:rsidRPr="00EE4708">
                <w:rPr>
                  <w:rFonts w:cs="Arial"/>
                  <w:highlight w:val="yellow"/>
                  <w:vertAlign w:val="subscript"/>
                </w:rPr>
                <w:t>RB</w:t>
              </w:r>
              <w:r w:rsidRPr="00EE4708">
                <w:rPr>
                  <w:rFonts w:cs="Arial"/>
                  <w:highlight w:val="yellow"/>
                </w:rPr>
                <w:t xml:space="preserve"> / Duplex mode</w:t>
              </w:r>
            </w:ins>
          </w:p>
        </w:tc>
        <w:tc>
          <w:tcPr>
            <w:tcW w:w="1143" w:type="dxa"/>
            <w:vMerge w:val="restart"/>
          </w:tcPr>
          <w:p w14:paraId="682A5FB6" w14:textId="77777777" w:rsidR="00E82A26" w:rsidRPr="00EE4708" w:rsidRDefault="00E82A26" w:rsidP="00EA4BC7">
            <w:pPr>
              <w:pStyle w:val="TAH"/>
              <w:rPr>
                <w:ins w:id="682" w:author="samsung" w:date="2020-04-21T10:39:00Z"/>
                <w:rFonts w:cs="Arial"/>
                <w:highlight w:val="yellow"/>
              </w:rPr>
            </w:pPr>
            <w:ins w:id="683" w:author="samsung" w:date="2020-04-21T10:39:00Z">
              <w:r w:rsidRPr="00EE4708">
                <w:rPr>
                  <w:rFonts w:cs="Arial"/>
                  <w:highlight w:val="yellow"/>
                </w:rPr>
                <w:t>Source of IMD</w:t>
              </w:r>
            </w:ins>
          </w:p>
        </w:tc>
      </w:tr>
      <w:tr w:rsidR="00E82A26" w:rsidRPr="00EE4708" w14:paraId="0D8BAD9D" w14:textId="77777777" w:rsidTr="00EA4BC7">
        <w:trPr>
          <w:trHeight w:val="648"/>
          <w:jc w:val="center"/>
          <w:ins w:id="684" w:author="samsung" w:date="2020-04-21T10:39:00Z"/>
        </w:trPr>
        <w:tc>
          <w:tcPr>
            <w:tcW w:w="2233" w:type="dxa"/>
            <w:tcBorders>
              <w:bottom w:val="single" w:sz="4" w:space="0" w:color="auto"/>
            </w:tcBorders>
            <w:shd w:val="clear" w:color="auto" w:fill="auto"/>
            <w:vAlign w:val="center"/>
            <w:hideMark/>
          </w:tcPr>
          <w:p w14:paraId="62C8C004" w14:textId="77777777" w:rsidR="00E82A26" w:rsidRPr="00EE4708" w:rsidRDefault="00E82A26" w:rsidP="00EA4BC7">
            <w:pPr>
              <w:pStyle w:val="TAH"/>
              <w:rPr>
                <w:ins w:id="685" w:author="samsung" w:date="2020-04-21T10:39:00Z"/>
                <w:rFonts w:cs="Arial"/>
                <w:highlight w:val="yellow"/>
              </w:rPr>
            </w:pPr>
            <w:ins w:id="686" w:author="samsung" w:date="2020-04-21T10:39:00Z">
              <w:r w:rsidRPr="00EE4708">
                <w:rPr>
                  <w:rFonts w:cs="Arial"/>
                  <w:highlight w:val="yellow"/>
                </w:rPr>
                <w:t>EUTRA CA</w:t>
              </w:r>
            </w:ins>
          </w:p>
          <w:p w14:paraId="4A7B3AEF" w14:textId="77777777" w:rsidR="00E82A26" w:rsidRPr="00EE4708" w:rsidRDefault="00E82A26" w:rsidP="00EA4BC7">
            <w:pPr>
              <w:pStyle w:val="TAH"/>
              <w:rPr>
                <w:ins w:id="687" w:author="samsung" w:date="2020-04-21T10:39:00Z"/>
                <w:rFonts w:cs="Arial"/>
                <w:highlight w:val="yellow"/>
              </w:rPr>
            </w:pPr>
            <w:ins w:id="688" w:author="samsung" w:date="2020-04-21T10:39:00Z">
              <w:r w:rsidRPr="00EE4708">
                <w:rPr>
                  <w:rFonts w:cs="Arial"/>
                  <w:highlight w:val="yellow"/>
                </w:rPr>
                <w:t>Configuration</w:t>
              </w:r>
            </w:ins>
          </w:p>
        </w:tc>
        <w:tc>
          <w:tcPr>
            <w:tcW w:w="849" w:type="dxa"/>
            <w:tcBorders>
              <w:bottom w:val="single" w:sz="4" w:space="0" w:color="auto"/>
            </w:tcBorders>
            <w:shd w:val="clear" w:color="auto" w:fill="auto"/>
            <w:vAlign w:val="center"/>
            <w:hideMark/>
          </w:tcPr>
          <w:p w14:paraId="7490C8B9" w14:textId="77777777" w:rsidR="00E82A26" w:rsidRPr="00EE4708" w:rsidRDefault="00E82A26" w:rsidP="00EA4BC7">
            <w:pPr>
              <w:pStyle w:val="TAH"/>
              <w:rPr>
                <w:ins w:id="689" w:author="samsung" w:date="2020-04-21T10:39:00Z"/>
                <w:rFonts w:cs="Arial"/>
                <w:highlight w:val="yellow"/>
              </w:rPr>
            </w:pPr>
            <w:ins w:id="690" w:author="samsung" w:date="2020-04-21T10:39:00Z">
              <w:r w:rsidRPr="00EE4708">
                <w:rPr>
                  <w:rFonts w:cs="Arial"/>
                  <w:highlight w:val="yellow"/>
                </w:rPr>
                <w:t>EUTRA band</w:t>
              </w:r>
            </w:ins>
          </w:p>
        </w:tc>
        <w:tc>
          <w:tcPr>
            <w:tcW w:w="960" w:type="dxa"/>
            <w:tcBorders>
              <w:bottom w:val="single" w:sz="4" w:space="0" w:color="auto"/>
            </w:tcBorders>
            <w:shd w:val="clear" w:color="auto" w:fill="auto"/>
            <w:vAlign w:val="center"/>
            <w:hideMark/>
          </w:tcPr>
          <w:p w14:paraId="7171629B" w14:textId="77777777" w:rsidR="00E82A26" w:rsidRPr="00EE4708" w:rsidRDefault="00E82A26" w:rsidP="00EA4BC7">
            <w:pPr>
              <w:pStyle w:val="TAH"/>
              <w:rPr>
                <w:ins w:id="691" w:author="samsung" w:date="2020-04-21T10:39:00Z"/>
                <w:rFonts w:cs="Arial"/>
                <w:highlight w:val="yellow"/>
              </w:rPr>
            </w:pPr>
            <w:ins w:id="692" w:author="samsung" w:date="2020-04-21T10:39:00Z">
              <w:r w:rsidRPr="00EE4708">
                <w:rPr>
                  <w:rFonts w:cs="Arial"/>
                  <w:highlight w:val="yellow"/>
                </w:rPr>
                <w:t>UL F</w:t>
              </w:r>
              <w:r w:rsidRPr="00EE4708">
                <w:rPr>
                  <w:rFonts w:cs="Arial"/>
                  <w:highlight w:val="yellow"/>
                  <w:vertAlign w:val="subscript"/>
                </w:rPr>
                <w:t>c</w:t>
              </w:r>
              <w:r w:rsidRPr="00EE4708">
                <w:rPr>
                  <w:rFonts w:cs="Arial"/>
                  <w:highlight w:val="yellow"/>
                </w:rPr>
                <w:t xml:space="preserve"> </w:t>
              </w:r>
              <w:r w:rsidRPr="00EE4708">
                <w:rPr>
                  <w:rFonts w:cs="Arial"/>
                  <w:highlight w:val="yellow"/>
                </w:rPr>
                <w:br/>
                <w:t>(MHz)</w:t>
              </w:r>
            </w:ins>
          </w:p>
        </w:tc>
        <w:tc>
          <w:tcPr>
            <w:tcW w:w="960" w:type="dxa"/>
            <w:tcBorders>
              <w:bottom w:val="single" w:sz="4" w:space="0" w:color="auto"/>
            </w:tcBorders>
            <w:shd w:val="clear" w:color="auto" w:fill="auto"/>
            <w:vAlign w:val="center"/>
            <w:hideMark/>
          </w:tcPr>
          <w:p w14:paraId="25E0C8D3" w14:textId="77777777" w:rsidR="00E82A26" w:rsidRPr="00EE4708" w:rsidRDefault="00E82A26" w:rsidP="00EA4BC7">
            <w:pPr>
              <w:pStyle w:val="TAH"/>
              <w:rPr>
                <w:ins w:id="693" w:author="samsung" w:date="2020-04-21T10:39:00Z"/>
                <w:rFonts w:cs="Arial"/>
                <w:highlight w:val="yellow"/>
              </w:rPr>
            </w:pPr>
            <w:ins w:id="694" w:author="samsung" w:date="2020-04-21T10:39:00Z">
              <w:r w:rsidRPr="00EE4708">
                <w:rPr>
                  <w:rFonts w:cs="Arial"/>
                  <w:highlight w:val="yellow"/>
                </w:rPr>
                <w:t xml:space="preserve">UL/DL BW </w:t>
              </w:r>
              <w:r w:rsidRPr="00EE4708">
                <w:rPr>
                  <w:rFonts w:cs="Arial"/>
                  <w:highlight w:val="yellow"/>
                </w:rPr>
                <w:br/>
                <w:t>(MHz)</w:t>
              </w:r>
            </w:ins>
          </w:p>
        </w:tc>
        <w:tc>
          <w:tcPr>
            <w:tcW w:w="960" w:type="dxa"/>
            <w:tcBorders>
              <w:bottom w:val="single" w:sz="4" w:space="0" w:color="auto"/>
            </w:tcBorders>
            <w:shd w:val="clear" w:color="auto" w:fill="auto"/>
            <w:vAlign w:val="center"/>
            <w:hideMark/>
          </w:tcPr>
          <w:p w14:paraId="3B850B83" w14:textId="77777777" w:rsidR="00E82A26" w:rsidRPr="00EE4708" w:rsidRDefault="00E82A26" w:rsidP="00EA4BC7">
            <w:pPr>
              <w:pStyle w:val="TAH"/>
              <w:rPr>
                <w:ins w:id="695" w:author="samsung" w:date="2020-04-21T10:39:00Z"/>
                <w:rFonts w:cs="Arial"/>
                <w:highlight w:val="yellow"/>
              </w:rPr>
            </w:pPr>
            <w:ins w:id="696" w:author="samsung" w:date="2020-04-21T10:39:00Z">
              <w:r w:rsidRPr="00EE4708">
                <w:rPr>
                  <w:rFonts w:cs="Arial"/>
                  <w:highlight w:val="yellow"/>
                </w:rPr>
                <w:t xml:space="preserve">UL </w:t>
              </w:r>
              <w:r w:rsidRPr="00EE4708">
                <w:rPr>
                  <w:rFonts w:cs="Arial"/>
                  <w:highlight w:val="yellow"/>
                </w:rPr>
                <w:br/>
                <w:t>C</w:t>
              </w:r>
              <w:r w:rsidRPr="00EE4708">
                <w:rPr>
                  <w:rFonts w:cs="Arial"/>
                  <w:highlight w:val="yellow"/>
                  <w:vertAlign w:val="subscript"/>
                </w:rPr>
                <w:t>LRB</w:t>
              </w:r>
            </w:ins>
          </w:p>
        </w:tc>
        <w:tc>
          <w:tcPr>
            <w:tcW w:w="960" w:type="dxa"/>
            <w:tcBorders>
              <w:bottom w:val="single" w:sz="4" w:space="0" w:color="auto"/>
            </w:tcBorders>
            <w:shd w:val="clear" w:color="auto" w:fill="auto"/>
            <w:vAlign w:val="center"/>
            <w:hideMark/>
          </w:tcPr>
          <w:p w14:paraId="7A1777A7" w14:textId="77777777" w:rsidR="00E82A26" w:rsidRPr="00EE4708" w:rsidRDefault="00E82A26" w:rsidP="00EA4BC7">
            <w:pPr>
              <w:pStyle w:val="TAH"/>
              <w:rPr>
                <w:ins w:id="697" w:author="samsung" w:date="2020-04-21T10:39:00Z"/>
                <w:rFonts w:cs="Arial"/>
                <w:highlight w:val="yellow"/>
              </w:rPr>
            </w:pPr>
            <w:ins w:id="698" w:author="samsung" w:date="2020-04-21T10:39:00Z">
              <w:r w:rsidRPr="00EE4708">
                <w:rPr>
                  <w:rFonts w:cs="Arial"/>
                  <w:highlight w:val="yellow"/>
                </w:rPr>
                <w:t>DL F</w:t>
              </w:r>
              <w:r w:rsidRPr="00EE4708">
                <w:rPr>
                  <w:rFonts w:cs="Arial"/>
                  <w:highlight w:val="yellow"/>
                  <w:vertAlign w:val="subscript"/>
                </w:rPr>
                <w:t>c</w:t>
              </w:r>
              <w:r w:rsidRPr="00EE4708">
                <w:rPr>
                  <w:rFonts w:cs="Arial"/>
                  <w:highlight w:val="yellow"/>
                </w:rPr>
                <w:t xml:space="preserve"> (MHz)</w:t>
              </w:r>
            </w:ins>
          </w:p>
        </w:tc>
        <w:tc>
          <w:tcPr>
            <w:tcW w:w="960" w:type="dxa"/>
            <w:tcBorders>
              <w:bottom w:val="single" w:sz="4" w:space="0" w:color="auto"/>
            </w:tcBorders>
            <w:shd w:val="clear" w:color="auto" w:fill="auto"/>
            <w:vAlign w:val="center"/>
            <w:hideMark/>
          </w:tcPr>
          <w:p w14:paraId="7156446A" w14:textId="77777777" w:rsidR="00E82A26" w:rsidRPr="00EE4708" w:rsidRDefault="00E82A26" w:rsidP="00EA4BC7">
            <w:pPr>
              <w:pStyle w:val="TAH"/>
              <w:rPr>
                <w:ins w:id="699" w:author="samsung" w:date="2020-04-21T10:39:00Z"/>
                <w:rFonts w:cs="Arial"/>
                <w:highlight w:val="yellow"/>
              </w:rPr>
            </w:pPr>
            <w:ins w:id="700" w:author="samsung" w:date="2020-04-21T10:39:00Z">
              <w:r w:rsidRPr="00EE4708">
                <w:rPr>
                  <w:rFonts w:cs="Arial"/>
                  <w:highlight w:val="yellow"/>
                </w:rPr>
                <w:t xml:space="preserve">MSD </w:t>
              </w:r>
              <w:r w:rsidRPr="00EE4708">
                <w:rPr>
                  <w:rFonts w:cs="Arial"/>
                  <w:highlight w:val="yellow"/>
                </w:rPr>
                <w:br/>
                <w:t>(dB)</w:t>
              </w:r>
            </w:ins>
          </w:p>
        </w:tc>
        <w:tc>
          <w:tcPr>
            <w:tcW w:w="832" w:type="dxa"/>
            <w:tcBorders>
              <w:bottom w:val="single" w:sz="4" w:space="0" w:color="auto"/>
            </w:tcBorders>
            <w:shd w:val="clear" w:color="auto" w:fill="auto"/>
            <w:vAlign w:val="center"/>
            <w:hideMark/>
          </w:tcPr>
          <w:p w14:paraId="158B955D" w14:textId="77777777" w:rsidR="00E82A26" w:rsidRPr="00EE4708" w:rsidRDefault="00E82A26" w:rsidP="00EA4BC7">
            <w:pPr>
              <w:pStyle w:val="TAH"/>
              <w:rPr>
                <w:ins w:id="701" w:author="samsung" w:date="2020-04-21T10:39:00Z"/>
                <w:rFonts w:cs="Arial"/>
                <w:highlight w:val="yellow"/>
              </w:rPr>
            </w:pPr>
            <w:ins w:id="702" w:author="samsung" w:date="2020-04-21T10:39:00Z">
              <w:r w:rsidRPr="00EE4708">
                <w:rPr>
                  <w:rFonts w:cs="Arial"/>
                  <w:highlight w:val="yellow"/>
                </w:rPr>
                <w:t>Duplex mode</w:t>
              </w:r>
            </w:ins>
          </w:p>
        </w:tc>
        <w:tc>
          <w:tcPr>
            <w:tcW w:w="1143" w:type="dxa"/>
            <w:vMerge/>
            <w:tcBorders>
              <w:bottom w:val="single" w:sz="4" w:space="0" w:color="auto"/>
            </w:tcBorders>
          </w:tcPr>
          <w:p w14:paraId="26EDD832" w14:textId="77777777" w:rsidR="00E82A26" w:rsidRPr="00EE4708" w:rsidRDefault="00E82A26" w:rsidP="00EA4BC7">
            <w:pPr>
              <w:pStyle w:val="TAH"/>
              <w:rPr>
                <w:ins w:id="703" w:author="samsung" w:date="2020-04-21T10:39:00Z"/>
                <w:rFonts w:cs="Arial"/>
                <w:highlight w:val="yellow"/>
              </w:rPr>
            </w:pPr>
          </w:p>
        </w:tc>
      </w:tr>
      <w:tr w:rsidR="00E82A26" w:rsidRPr="00EE4708" w14:paraId="0FF3F86E" w14:textId="77777777" w:rsidTr="00EA4BC7">
        <w:trPr>
          <w:trHeight w:val="113"/>
          <w:jc w:val="center"/>
          <w:ins w:id="704" w:author="samsung" w:date="2020-04-21T10:39:00Z"/>
        </w:trPr>
        <w:tc>
          <w:tcPr>
            <w:tcW w:w="2233" w:type="dxa"/>
            <w:vMerge w:val="restart"/>
            <w:shd w:val="clear" w:color="auto" w:fill="auto"/>
            <w:vAlign w:val="center"/>
            <w:hideMark/>
          </w:tcPr>
          <w:p w14:paraId="1E07D9E8" w14:textId="77777777" w:rsidR="00E82A26" w:rsidRDefault="00E82A26" w:rsidP="00E82A26">
            <w:pPr>
              <w:pStyle w:val="TAC"/>
              <w:rPr>
                <w:rFonts w:cs="Arial"/>
                <w:highlight w:val="yellow"/>
                <w:lang w:eastAsia="zh-CN"/>
              </w:rPr>
            </w:pPr>
            <w:ins w:id="705" w:author="samsung" w:date="2020-04-21T10:39:00Z">
              <w:r w:rsidRPr="00EE4708">
                <w:rPr>
                  <w:rFonts w:cs="Arial"/>
                  <w:highlight w:val="yellow"/>
                </w:rPr>
                <w:t>CA_1</w:t>
              </w:r>
            </w:ins>
            <w:ins w:id="706" w:author="samsung" w:date="2020-04-21T10:40:00Z">
              <w:r w:rsidRPr="00EE4708">
                <w:rPr>
                  <w:rFonts w:cs="Arial" w:hint="eastAsia"/>
                  <w:highlight w:val="yellow"/>
                  <w:lang w:eastAsia="zh-CN"/>
                </w:rPr>
                <w:t>8</w:t>
              </w:r>
            </w:ins>
            <w:ins w:id="707" w:author="samsung" w:date="2020-04-21T10:39:00Z">
              <w:r w:rsidRPr="00EE4708">
                <w:rPr>
                  <w:rFonts w:cs="Arial"/>
                  <w:highlight w:val="yellow"/>
                </w:rPr>
                <w:t>A-</w:t>
              </w:r>
            </w:ins>
            <w:ins w:id="708" w:author="samsung" w:date="2020-04-21T10:41:00Z">
              <w:r w:rsidRPr="00EE4708">
                <w:rPr>
                  <w:rFonts w:cs="Arial" w:hint="eastAsia"/>
                  <w:highlight w:val="yellow"/>
                  <w:lang w:eastAsia="zh-CN"/>
                </w:rPr>
                <w:t>41</w:t>
              </w:r>
            </w:ins>
            <w:ins w:id="709" w:author="samsung" w:date="2020-04-21T10:39:00Z">
              <w:r w:rsidRPr="00EE4708">
                <w:rPr>
                  <w:rFonts w:cs="Arial"/>
                  <w:highlight w:val="yellow"/>
                </w:rPr>
                <w:t>A</w:t>
              </w:r>
            </w:ins>
          </w:p>
          <w:p w14:paraId="42902365" w14:textId="5E377AA2" w:rsidR="006E086C" w:rsidRPr="00EE4708" w:rsidRDefault="006E086C" w:rsidP="006E086C">
            <w:pPr>
              <w:pStyle w:val="TAC"/>
              <w:rPr>
                <w:ins w:id="710" w:author="samsung" w:date="2020-04-21T10:39:00Z"/>
                <w:rFonts w:cs="Arial"/>
                <w:highlight w:val="yellow"/>
                <w:lang w:eastAsia="zh-CN"/>
              </w:rPr>
            </w:pPr>
            <w:ins w:id="711" w:author="samsung" w:date="2020-04-21T10:39:00Z">
              <w:r w:rsidRPr="00EE4708">
                <w:rPr>
                  <w:rFonts w:cs="Arial"/>
                  <w:highlight w:val="yellow"/>
                </w:rPr>
                <w:t>CA_1</w:t>
              </w:r>
            </w:ins>
            <w:ins w:id="712" w:author="samsung" w:date="2020-04-21T10:40:00Z">
              <w:r w:rsidRPr="00EE4708">
                <w:rPr>
                  <w:rFonts w:cs="Arial" w:hint="eastAsia"/>
                  <w:highlight w:val="yellow"/>
                  <w:lang w:eastAsia="zh-CN"/>
                </w:rPr>
                <w:t>8</w:t>
              </w:r>
            </w:ins>
            <w:ins w:id="713" w:author="samsung" w:date="2020-04-21T10:39:00Z">
              <w:r w:rsidRPr="00EE4708">
                <w:rPr>
                  <w:rFonts w:cs="Arial"/>
                  <w:highlight w:val="yellow"/>
                </w:rPr>
                <w:t>A-</w:t>
              </w:r>
            </w:ins>
            <w:ins w:id="714" w:author="samsung" w:date="2020-04-21T10:41:00Z">
              <w:r w:rsidRPr="00EE4708">
                <w:rPr>
                  <w:rFonts w:cs="Arial" w:hint="eastAsia"/>
                  <w:highlight w:val="yellow"/>
                  <w:lang w:eastAsia="zh-CN"/>
                </w:rPr>
                <w:t>41</w:t>
              </w:r>
            </w:ins>
            <w:ins w:id="715" w:author="samsung" w:date="2020-04-21T11:09:00Z">
              <w:r>
                <w:rPr>
                  <w:rFonts w:cs="Arial" w:hint="eastAsia"/>
                  <w:highlight w:val="yellow"/>
                  <w:lang w:eastAsia="zh-CN"/>
                </w:rPr>
                <w:t>C</w:t>
              </w:r>
            </w:ins>
          </w:p>
        </w:tc>
        <w:tc>
          <w:tcPr>
            <w:tcW w:w="849" w:type="dxa"/>
            <w:shd w:val="clear" w:color="auto" w:fill="auto"/>
            <w:vAlign w:val="center"/>
            <w:hideMark/>
          </w:tcPr>
          <w:p w14:paraId="2EAABED9" w14:textId="389D6C83" w:rsidR="00E82A26" w:rsidRPr="00EE4708" w:rsidRDefault="00E82A26" w:rsidP="00EA4BC7">
            <w:pPr>
              <w:pStyle w:val="TAC"/>
              <w:rPr>
                <w:ins w:id="716" w:author="samsung" w:date="2020-04-21T10:39:00Z"/>
                <w:rFonts w:cs="Arial"/>
                <w:highlight w:val="yellow"/>
                <w:lang w:eastAsia="zh-CN"/>
              </w:rPr>
            </w:pPr>
            <w:ins w:id="717" w:author="samsung" w:date="2020-04-21T10:39:00Z">
              <w:r w:rsidRPr="00EE4708">
                <w:rPr>
                  <w:rFonts w:cs="Arial"/>
                  <w:highlight w:val="yellow"/>
                </w:rPr>
                <w:t>1</w:t>
              </w:r>
            </w:ins>
            <w:ins w:id="718" w:author="samsung" w:date="2020-04-21T10:41:00Z">
              <w:r w:rsidRPr="00EE4708">
                <w:rPr>
                  <w:rFonts w:cs="Arial" w:hint="eastAsia"/>
                  <w:highlight w:val="yellow"/>
                  <w:lang w:eastAsia="zh-CN"/>
                </w:rPr>
                <w:t>8</w:t>
              </w:r>
            </w:ins>
          </w:p>
        </w:tc>
        <w:tc>
          <w:tcPr>
            <w:tcW w:w="960" w:type="dxa"/>
            <w:shd w:val="clear" w:color="auto" w:fill="auto"/>
            <w:noWrap/>
            <w:vAlign w:val="center"/>
            <w:hideMark/>
          </w:tcPr>
          <w:p w14:paraId="6768468C" w14:textId="6B3A427D" w:rsidR="00E82A26" w:rsidRPr="00EE4708" w:rsidRDefault="00E82A26" w:rsidP="00EA4BC7">
            <w:pPr>
              <w:pStyle w:val="TAC"/>
              <w:rPr>
                <w:ins w:id="719" w:author="samsung" w:date="2020-04-21T10:39:00Z"/>
                <w:rFonts w:cs="Arial"/>
                <w:highlight w:val="yellow"/>
              </w:rPr>
            </w:pPr>
            <w:ins w:id="720" w:author="samsung" w:date="2020-04-21T10:41:00Z">
              <w:r w:rsidRPr="00EE4708">
                <w:rPr>
                  <w:rFonts w:cs="Arial"/>
                  <w:highlight w:val="yellow"/>
                </w:rPr>
                <w:t>N/A</w:t>
              </w:r>
            </w:ins>
          </w:p>
        </w:tc>
        <w:tc>
          <w:tcPr>
            <w:tcW w:w="960" w:type="dxa"/>
            <w:shd w:val="clear" w:color="auto" w:fill="auto"/>
            <w:noWrap/>
            <w:vAlign w:val="center"/>
            <w:hideMark/>
          </w:tcPr>
          <w:p w14:paraId="26676026" w14:textId="188CABC2" w:rsidR="00E82A26" w:rsidRPr="00EE4708" w:rsidRDefault="00E82A26" w:rsidP="00EA4BC7">
            <w:pPr>
              <w:pStyle w:val="TAC"/>
              <w:rPr>
                <w:ins w:id="721" w:author="samsung" w:date="2020-04-21T10:39:00Z"/>
                <w:rFonts w:cs="Arial"/>
                <w:highlight w:val="yellow"/>
              </w:rPr>
            </w:pPr>
            <w:ins w:id="722" w:author="samsung" w:date="2020-04-21T10:41:00Z">
              <w:r w:rsidRPr="00EE4708">
                <w:rPr>
                  <w:rFonts w:cs="Arial"/>
                  <w:highlight w:val="yellow"/>
                </w:rPr>
                <w:t>N/A</w:t>
              </w:r>
            </w:ins>
          </w:p>
        </w:tc>
        <w:tc>
          <w:tcPr>
            <w:tcW w:w="960" w:type="dxa"/>
            <w:shd w:val="clear" w:color="auto" w:fill="auto"/>
            <w:noWrap/>
            <w:vAlign w:val="center"/>
            <w:hideMark/>
          </w:tcPr>
          <w:p w14:paraId="66E04BDF" w14:textId="65863132" w:rsidR="00E82A26" w:rsidRPr="00EE4708" w:rsidRDefault="00E82A26" w:rsidP="00EA4BC7">
            <w:pPr>
              <w:pStyle w:val="TAC"/>
              <w:rPr>
                <w:ins w:id="723" w:author="samsung" w:date="2020-04-21T10:39:00Z"/>
                <w:rFonts w:cs="Arial"/>
                <w:highlight w:val="yellow"/>
              </w:rPr>
            </w:pPr>
            <w:ins w:id="724" w:author="samsung" w:date="2020-04-21T10:41:00Z">
              <w:r w:rsidRPr="00EE4708">
                <w:rPr>
                  <w:rFonts w:cs="Arial"/>
                  <w:highlight w:val="yellow"/>
                </w:rPr>
                <w:t>N/A</w:t>
              </w:r>
            </w:ins>
          </w:p>
        </w:tc>
        <w:tc>
          <w:tcPr>
            <w:tcW w:w="960" w:type="dxa"/>
            <w:shd w:val="clear" w:color="auto" w:fill="auto"/>
            <w:noWrap/>
            <w:vAlign w:val="center"/>
            <w:hideMark/>
          </w:tcPr>
          <w:p w14:paraId="45CBA173" w14:textId="4EF33E8F" w:rsidR="00E82A26" w:rsidRPr="00EE4708" w:rsidRDefault="00E82A26" w:rsidP="00EA4BC7">
            <w:pPr>
              <w:pStyle w:val="TAC"/>
              <w:rPr>
                <w:ins w:id="725" w:author="samsung" w:date="2020-04-21T10:39:00Z"/>
                <w:rFonts w:cs="Arial"/>
                <w:highlight w:val="yellow"/>
              </w:rPr>
            </w:pPr>
            <w:ins w:id="726" w:author="samsung" w:date="2020-04-21T10:41:00Z">
              <w:r w:rsidRPr="00EE4708">
                <w:rPr>
                  <w:rFonts w:cs="Arial"/>
                  <w:highlight w:val="yellow"/>
                </w:rPr>
                <w:t>N/A</w:t>
              </w:r>
            </w:ins>
          </w:p>
        </w:tc>
        <w:tc>
          <w:tcPr>
            <w:tcW w:w="960" w:type="dxa"/>
            <w:shd w:val="clear" w:color="auto" w:fill="auto"/>
            <w:vAlign w:val="center"/>
            <w:hideMark/>
          </w:tcPr>
          <w:p w14:paraId="2FFD80C9" w14:textId="012ECDED" w:rsidR="00E82A26" w:rsidRPr="00EE4708" w:rsidRDefault="00E82A26" w:rsidP="00EA4BC7">
            <w:pPr>
              <w:pStyle w:val="TAC"/>
              <w:rPr>
                <w:ins w:id="727" w:author="samsung" w:date="2020-04-21T10:39:00Z"/>
                <w:rFonts w:cs="Arial"/>
                <w:highlight w:val="yellow"/>
                <w:vertAlign w:val="superscript"/>
                <w:lang w:eastAsia="zh-CN"/>
              </w:rPr>
            </w:pPr>
            <w:ins w:id="728" w:author="samsung" w:date="2020-04-21T10:41:00Z">
              <w:r w:rsidRPr="00EE4708">
                <w:rPr>
                  <w:rFonts w:cs="Arial"/>
                  <w:highlight w:val="yellow"/>
                </w:rPr>
                <w:t xml:space="preserve"> N/A</w:t>
              </w:r>
            </w:ins>
            <w:ins w:id="729" w:author="samsung" w:date="2020-04-21T10:42:00Z">
              <w:r w:rsidRPr="00EE4708">
                <w:rPr>
                  <w:rFonts w:cs="Arial" w:hint="eastAsia"/>
                  <w:highlight w:val="yellow"/>
                  <w:vertAlign w:val="superscript"/>
                  <w:lang w:eastAsia="zh-CN"/>
                </w:rPr>
                <w:t>1</w:t>
              </w:r>
            </w:ins>
          </w:p>
        </w:tc>
        <w:tc>
          <w:tcPr>
            <w:tcW w:w="832" w:type="dxa"/>
            <w:shd w:val="clear" w:color="auto" w:fill="auto"/>
            <w:vAlign w:val="center"/>
            <w:hideMark/>
          </w:tcPr>
          <w:p w14:paraId="2B4267DA" w14:textId="77777777" w:rsidR="00E82A26" w:rsidRPr="00EE4708" w:rsidRDefault="00E82A26" w:rsidP="00EA4BC7">
            <w:pPr>
              <w:pStyle w:val="TAC"/>
              <w:rPr>
                <w:ins w:id="730" w:author="samsung" w:date="2020-04-21T10:39:00Z"/>
                <w:rFonts w:cs="Arial"/>
                <w:highlight w:val="yellow"/>
              </w:rPr>
            </w:pPr>
            <w:ins w:id="731" w:author="samsung" w:date="2020-04-21T10:39:00Z">
              <w:r w:rsidRPr="00EE4708">
                <w:rPr>
                  <w:rFonts w:cs="Arial"/>
                  <w:highlight w:val="yellow"/>
                </w:rPr>
                <w:t>FDD</w:t>
              </w:r>
            </w:ins>
          </w:p>
        </w:tc>
        <w:tc>
          <w:tcPr>
            <w:tcW w:w="1143" w:type="dxa"/>
          </w:tcPr>
          <w:p w14:paraId="2D96DEF4" w14:textId="77777777" w:rsidR="00E82A26" w:rsidRPr="00EE4708" w:rsidRDefault="00E82A26" w:rsidP="00EA4BC7">
            <w:pPr>
              <w:pStyle w:val="TAC"/>
              <w:rPr>
                <w:ins w:id="732" w:author="samsung" w:date="2020-04-21T10:39:00Z"/>
                <w:rFonts w:cs="Arial"/>
                <w:highlight w:val="yellow"/>
              </w:rPr>
            </w:pPr>
            <w:ins w:id="733" w:author="samsung" w:date="2020-04-21T10:39:00Z">
              <w:r w:rsidRPr="00EE4708">
                <w:rPr>
                  <w:rFonts w:cs="Arial"/>
                  <w:highlight w:val="yellow"/>
                </w:rPr>
                <w:t>IMD3</w:t>
              </w:r>
            </w:ins>
          </w:p>
        </w:tc>
      </w:tr>
      <w:tr w:rsidR="00E82A26" w:rsidRPr="001D386E" w14:paraId="1D1CF39F" w14:textId="77777777" w:rsidTr="00EA4BC7">
        <w:trPr>
          <w:trHeight w:val="20"/>
          <w:jc w:val="center"/>
          <w:ins w:id="734" w:author="samsung" w:date="2020-04-21T10:39:00Z"/>
        </w:trPr>
        <w:tc>
          <w:tcPr>
            <w:tcW w:w="2233" w:type="dxa"/>
            <w:vMerge/>
            <w:shd w:val="clear" w:color="auto" w:fill="auto"/>
            <w:vAlign w:val="center"/>
            <w:hideMark/>
          </w:tcPr>
          <w:p w14:paraId="1D8E59DF" w14:textId="77777777" w:rsidR="00E82A26" w:rsidRPr="00EE4708" w:rsidRDefault="00E82A26" w:rsidP="00EA4BC7">
            <w:pPr>
              <w:pStyle w:val="TAC"/>
              <w:rPr>
                <w:ins w:id="735" w:author="samsung" w:date="2020-04-21T10:39:00Z"/>
                <w:rFonts w:cs="Arial"/>
                <w:highlight w:val="yellow"/>
              </w:rPr>
            </w:pPr>
          </w:p>
        </w:tc>
        <w:tc>
          <w:tcPr>
            <w:tcW w:w="849" w:type="dxa"/>
            <w:shd w:val="clear" w:color="auto" w:fill="auto"/>
            <w:vAlign w:val="center"/>
            <w:hideMark/>
          </w:tcPr>
          <w:p w14:paraId="791A858B" w14:textId="647F6C58" w:rsidR="00E82A26" w:rsidRPr="00EE4708" w:rsidRDefault="00E82A26" w:rsidP="00EA4BC7">
            <w:pPr>
              <w:pStyle w:val="TAC"/>
              <w:rPr>
                <w:ins w:id="736" w:author="samsung" w:date="2020-04-21T10:39:00Z"/>
                <w:rFonts w:cs="Arial"/>
                <w:highlight w:val="yellow"/>
                <w:lang w:eastAsia="zh-CN"/>
              </w:rPr>
            </w:pPr>
            <w:ins w:id="737" w:author="samsung" w:date="2020-04-21T10:41:00Z">
              <w:r w:rsidRPr="00EE4708">
                <w:rPr>
                  <w:rFonts w:cs="Arial" w:hint="eastAsia"/>
                  <w:highlight w:val="yellow"/>
                  <w:lang w:eastAsia="zh-CN"/>
                </w:rPr>
                <w:t>41</w:t>
              </w:r>
            </w:ins>
          </w:p>
        </w:tc>
        <w:tc>
          <w:tcPr>
            <w:tcW w:w="960" w:type="dxa"/>
            <w:shd w:val="clear" w:color="auto" w:fill="auto"/>
            <w:noWrap/>
            <w:vAlign w:val="center"/>
            <w:hideMark/>
          </w:tcPr>
          <w:p w14:paraId="098214EB" w14:textId="13F157BF" w:rsidR="00E82A26" w:rsidRPr="00EE4708" w:rsidRDefault="00E82A26" w:rsidP="00EA4BC7">
            <w:pPr>
              <w:pStyle w:val="TAC"/>
              <w:rPr>
                <w:ins w:id="738" w:author="samsung" w:date="2020-04-21T10:39:00Z"/>
                <w:rFonts w:cs="Arial"/>
                <w:highlight w:val="yellow"/>
              </w:rPr>
            </w:pPr>
            <w:ins w:id="739" w:author="samsung" w:date="2020-04-21T10:42:00Z">
              <w:r w:rsidRPr="00EE4708">
                <w:rPr>
                  <w:rFonts w:cs="Arial"/>
                  <w:highlight w:val="yellow"/>
                </w:rPr>
                <w:t>N/A</w:t>
              </w:r>
            </w:ins>
          </w:p>
        </w:tc>
        <w:tc>
          <w:tcPr>
            <w:tcW w:w="960" w:type="dxa"/>
            <w:shd w:val="clear" w:color="auto" w:fill="auto"/>
            <w:noWrap/>
            <w:vAlign w:val="center"/>
            <w:hideMark/>
          </w:tcPr>
          <w:p w14:paraId="5E6932BE" w14:textId="59E42B27" w:rsidR="00E82A26" w:rsidRPr="00EE4708" w:rsidRDefault="00E82A26" w:rsidP="00EA4BC7">
            <w:pPr>
              <w:pStyle w:val="TAC"/>
              <w:rPr>
                <w:ins w:id="740" w:author="samsung" w:date="2020-04-21T10:39:00Z"/>
                <w:rFonts w:cs="Arial"/>
                <w:highlight w:val="yellow"/>
              </w:rPr>
            </w:pPr>
            <w:ins w:id="741" w:author="samsung" w:date="2020-04-21T10:42:00Z">
              <w:r w:rsidRPr="00EE4708">
                <w:rPr>
                  <w:rFonts w:cs="Arial"/>
                  <w:highlight w:val="yellow"/>
                </w:rPr>
                <w:t>N/A</w:t>
              </w:r>
            </w:ins>
          </w:p>
        </w:tc>
        <w:tc>
          <w:tcPr>
            <w:tcW w:w="960" w:type="dxa"/>
            <w:shd w:val="clear" w:color="auto" w:fill="auto"/>
            <w:noWrap/>
            <w:vAlign w:val="center"/>
            <w:hideMark/>
          </w:tcPr>
          <w:p w14:paraId="04CC85C8" w14:textId="58D73578" w:rsidR="00E82A26" w:rsidRPr="00EE4708" w:rsidRDefault="00E82A26" w:rsidP="00EA4BC7">
            <w:pPr>
              <w:pStyle w:val="TAC"/>
              <w:rPr>
                <w:ins w:id="742" w:author="samsung" w:date="2020-04-21T10:39:00Z"/>
                <w:rFonts w:cs="Arial"/>
                <w:highlight w:val="yellow"/>
              </w:rPr>
            </w:pPr>
            <w:ins w:id="743" w:author="samsung" w:date="2020-04-21T10:42:00Z">
              <w:r w:rsidRPr="00EE4708">
                <w:rPr>
                  <w:rFonts w:cs="Arial"/>
                  <w:highlight w:val="yellow"/>
                </w:rPr>
                <w:t>N/A</w:t>
              </w:r>
            </w:ins>
          </w:p>
        </w:tc>
        <w:tc>
          <w:tcPr>
            <w:tcW w:w="960" w:type="dxa"/>
            <w:shd w:val="clear" w:color="auto" w:fill="auto"/>
            <w:noWrap/>
            <w:vAlign w:val="center"/>
            <w:hideMark/>
          </w:tcPr>
          <w:p w14:paraId="35350C91" w14:textId="38250532" w:rsidR="00E82A26" w:rsidRPr="00EE4708" w:rsidRDefault="00E82A26" w:rsidP="00EA4BC7">
            <w:pPr>
              <w:pStyle w:val="TAC"/>
              <w:rPr>
                <w:ins w:id="744" w:author="samsung" w:date="2020-04-21T10:39:00Z"/>
                <w:rFonts w:cs="Arial"/>
                <w:highlight w:val="yellow"/>
              </w:rPr>
            </w:pPr>
            <w:ins w:id="745" w:author="samsung" w:date="2020-04-21T10:42:00Z">
              <w:r w:rsidRPr="00EE4708">
                <w:rPr>
                  <w:rFonts w:cs="Arial"/>
                  <w:highlight w:val="yellow"/>
                </w:rPr>
                <w:t>N/A</w:t>
              </w:r>
            </w:ins>
          </w:p>
        </w:tc>
        <w:tc>
          <w:tcPr>
            <w:tcW w:w="960" w:type="dxa"/>
            <w:shd w:val="clear" w:color="auto" w:fill="auto"/>
            <w:vAlign w:val="center"/>
            <w:hideMark/>
          </w:tcPr>
          <w:p w14:paraId="4F2FF862" w14:textId="178B67D8" w:rsidR="00E82A26" w:rsidRPr="00EE4708" w:rsidRDefault="00E82A26" w:rsidP="00EA4BC7">
            <w:pPr>
              <w:pStyle w:val="TAC"/>
              <w:rPr>
                <w:ins w:id="746" w:author="samsung" w:date="2020-04-21T10:39:00Z"/>
                <w:rFonts w:cs="Arial"/>
                <w:highlight w:val="yellow"/>
              </w:rPr>
            </w:pPr>
            <w:ins w:id="747" w:author="samsung" w:date="2020-04-21T10:42:00Z">
              <w:r w:rsidRPr="00EE4708">
                <w:rPr>
                  <w:rFonts w:cs="Arial"/>
                  <w:highlight w:val="yellow"/>
                </w:rPr>
                <w:t xml:space="preserve"> N/A</w:t>
              </w:r>
            </w:ins>
          </w:p>
        </w:tc>
        <w:tc>
          <w:tcPr>
            <w:tcW w:w="832" w:type="dxa"/>
            <w:shd w:val="clear" w:color="auto" w:fill="auto"/>
            <w:vAlign w:val="center"/>
            <w:hideMark/>
          </w:tcPr>
          <w:p w14:paraId="7E589C0B" w14:textId="0C570385" w:rsidR="00E82A26" w:rsidRPr="00EE4708" w:rsidRDefault="00E82A26" w:rsidP="00EA4BC7">
            <w:pPr>
              <w:pStyle w:val="TAC"/>
              <w:rPr>
                <w:ins w:id="748" w:author="samsung" w:date="2020-04-21T10:39:00Z"/>
                <w:rFonts w:cs="Arial"/>
                <w:highlight w:val="yellow"/>
                <w:lang w:eastAsia="zh-CN"/>
              </w:rPr>
            </w:pPr>
            <w:ins w:id="749" w:author="samsung" w:date="2020-04-21T10:42:00Z">
              <w:r w:rsidRPr="00EE4708">
                <w:rPr>
                  <w:rFonts w:cs="Arial" w:hint="eastAsia"/>
                  <w:highlight w:val="yellow"/>
                  <w:lang w:eastAsia="zh-CN"/>
                </w:rPr>
                <w:t>TDD</w:t>
              </w:r>
            </w:ins>
          </w:p>
        </w:tc>
        <w:tc>
          <w:tcPr>
            <w:tcW w:w="1143" w:type="dxa"/>
          </w:tcPr>
          <w:p w14:paraId="28674709" w14:textId="77777777" w:rsidR="00E82A26" w:rsidRPr="001D386E" w:rsidRDefault="00E82A26" w:rsidP="00EA4BC7">
            <w:pPr>
              <w:pStyle w:val="TAC"/>
              <w:rPr>
                <w:ins w:id="750" w:author="samsung" w:date="2020-04-21T10:39:00Z"/>
                <w:rFonts w:cs="Arial"/>
              </w:rPr>
            </w:pPr>
            <w:ins w:id="751" w:author="samsung" w:date="2020-04-21T10:39:00Z">
              <w:r w:rsidRPr="00EE4708">
                <w:rPr>
                  <w:rFonts w:cs="Arial"/>
                  <w:highlight w:val="yellow"/>
                </w:rPr>
                <w:t>N/A</w:t>
              </w:r>
            </w:ins>
          </w:p>
        </w:tc>
      </w:tr>
      <w:tr w:rsidR="00E82A26" w:rsidRPr="001D386E" w14:paraId="207D8497" w14:textId="77777777" w:rsidTr="00D6399D">
        <w:trPr>
          <w:trHeight w:val="20"/>
          <w:jc w:val="center"/>
          <w:ins w:id="752" w:author="samsung" w:date="2020-04-21T10:41:00Z"/>
        </w:trPr>
        <w:tc>
          <w:tcPr>
            <w:tcW w:w="9857" w:type="dxa"/>
            <w:gridSpan w:val="9"/>
            <w:shd w:val="clear" w:color="auto" w:fill="auto"/>
            <w:vAlign w:val="center"/>
          </w:tcPr>
          <w:p w14:paraId="212195D3" w14:textId="190F3F0F" w:rsidR="00E82A26" w:rsidRPr="001D386E" w:rsidRDefault="00E82A26" w:rsidP="00E82A26">
            <w:pPr>
              <w:pStyle w:val="TAC"/>
              <w:jc w:val="both"/>
              <w:rPr>
                <w:ins w:id="753" w:author="samsung" w:date="2020-04-21T10:41:00Z"/>
                <w:rFonts w:cs="Arial"/>
              </w:rPr>
            </w:pPr>
            <w:ins w:id="754" w:author="samsung" w:date="2020-04-21T10:43:00Z">
              <w:r w:rsidRPr="005E25C5">
                <w:rPr>
                  <w:rFonts w:ascii="Times New Roman" w:hAnsi="Times New Roman" w:hint="eastAsia"/>
                  <w:sz w:val="20"/>
                  <w:highlight w:val="yellow"/>
                  <w:lang w:val="en-GB"/>
                </w:rPr>
                <w:t xml:space="preserve">Note1: no MSD requirement apply, </w:t>
              </w:r>
              <w:r>
                <w:rPr>
                  <w:rFonts w:ascii="Times New Roman" w:hAnsi="Times New Roman" w:hint="eastAsia"/>
                  <w:sz w:val="20"/>
                  <w:highlight w:val="yellow"/>
                  <w:lang w:val="en-GB" w:eastAsia="zh-CN"/>
                </w:rPr>
                <w:t xml:space="preserve"> when the uplink channel in B41 is located at </w:t>
              </w:r>
              <w:r w:rsidRPr="005E25C5">
                <w:rPr>
                  <w:rFonts w:ascii="Times New Roman" w:hAnsi="Times New Roman" w:hint="eastAsia"/>
                  <w:sz w:val="20"/>
                  <w:highlight w:val="yellow"/>
                  <w:lang w:val="en-GB"/>
                </w:rPr>
                <w:t>the frequency range of 2595MHz-2645MHz</w:t>
              </w:r>
              <w:r>
                <w:rPr>
                  <w:rFonts w:ascii="Times New Roman" w:hAnsi="Times New Roman" w:hint="eastAsia"/>
                  <w:sz w:val="20"/>
                  <w:lang w:val="en-GB" w:eastAsia="zh-CN"/>
                </w:rPr>
                <w:t>.</w:t>
              </w:r>
            </w:ins>
          </w:p>
        </w:tc>
      </w:tr>
    </w:tbl>
    <w:p w14:paraId="4ECAB433" w14:textId="77777777" w:rsidR="00E82A26" w:rsidRPr="005829F7" w:rsidRDefault="00E82A26" w:rsidP="005C2EEF">
      <w:pPr>
        <w:rPr>
          <w:lang w:val="en-US" w:eastAsia="zh-CN"/>
        </w:rPr>
      </w:pPr>
    </w:p>
    <w:p w14:paraId="6F799591" w14:textId="154015D8" w:rsidR="00915D73" w:rsidRPr="00915D73" w:rsidRDefault="0058519C" w:rsidP="00BA756B">
      <w:pPr>
        <w:pStyle w:val="TH"/>
        <w:rPr>
          <w:lang w:eastAsia="zh-CN"/>
        </w:rPr>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bookmarkEnd w:id="5"/>
      <w:bookmarkEnd w:id="8"/>
      <w:bookmarkEnd w:id="9"/>
      <w:bookmarkEnd w:id="10"/>
      <w:bookmarkEnd w:id="11"/>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843B07" w14:textId="77777777" w:rsidR="0064251F" w:rsidRDefault="0064251F">
      <w:r>
        <w:separator/>
      </w:r>
    </w:p>
  </w:endnote>
  <w:endnote w:type="continuationSeparator" w:id="0">
    <w:p w14:paraId="48774743" w14:textId="77777777" w:rsidR="0064251F" w:rsidRDefault="00642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0"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EA0140" w14:textId="77777777" w:rsidR="0064251F" w:rsidRDefault="0064251F">
      <w:r>
        <w:separator/>
      </w:r>
    </w:p>
  </w:footnote>
  <w:footnote w:type="continuationSeparator" w:id="0">
    <w:p w14:paraId="6388E21A" w14:textId="77777777" w:rsidR="0064251F" w:rsidRDefault="006425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3E893C34"/>
    <w:multiLevelType w:val="hybridMultilevel"/>
    <w:tmpl w:val="4B6AB82C"/>
    <w:lvl w:ilvl="0" w:tplc="895AAE04">
      <w:start w:val="743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2">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16"/>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6"/>
  </w:num>
  <w:num w:numId="12">
    <w:abstractNumId w:val="18"/>
  </w:num>
  <w:num w:numId="13">
    <w:abstractNumId w:val="15"/>
  </w:num>
  <w:num w:numId="14">
    <w:abstractNumId w:val="4"/>
  </w:num>
  <w:num w:numId="15">
    <w:abstractNumId w:val="14"/>
  </w:num>
  <w:num w:numId="16">
    <w:abstractNumId w:val="8"/>
  </w:num>
  <w:num w:numId="17">
    <w:abstractNumId w:val="2"/>
  </w:num>
  <w:num w:numId="18">
    <w:abstractNumId w:val="17"/>
  </w:num>
  <w:num w:numId="19">
    <w:abstractNumId w:val="11"/>
  </w:num>
  <w:num w:numId="20">
    <w:abstractNumId w:val="3"/>
  </w:num>
  <w:num w:numId="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05BD8"/>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4DF7"/>
    <w:rsid w:val="00087548"/>
    <w:rsid w:val="00093E7E"/>
    <w:rsid w:val="00095122"/>
    <w:rsid w:val="00097917"/>
    <w:rsid w:val="000A0684"/>
    <w:rsid w:val="000A1830"/>
    <w:rsid w:val="000A4121"/>
    <w:rsid w:val="000A4AA3"/>
    <w:rsid w:val="000A550E"/>
    <w:rsid w:val="000B1A55"/>
    <w:rsid w:val="000B20BB"/>
    <w:rsid w:val="000B2EF6"/>
    <w:rsid w:val="000B2FA6"/>
    <w:rsid w:val="000C38C3"/>
    <w:rsid w:val="000D24CD"/>
    <w:rsid w:val="000D44FB"/>
    <w:rsid w:val="000D6CFC"/>
    <w:rsid w:val="000E537B"/>
    <w:rsid w:val="000E57D0"/>
    <w:rsid w:val="000E65B2"/>
    <w:rsid w:val="000E7858"/>
    <w:rsid w:val="000F1D2A"/>
    <w:rsid w:val="00110E26"/>
    <w:rsid w:val="00111369"/>
    <w:rsid w:val="00117BD6"/>
    <w:rsid w:val="001206C2"/>
    <w:rsid w:val="00121978"/>
    <w:rsid w:val="00123422"/>
    <w:rsid w:val="001236C8"/>
    <w:rsid w:val="00124B6A"/>
    <w:rsid w:val="00144F96"/>
    <w:rsid w:val="001453B4"/>
    <w:rsid w:val="001505EE"/>
    <w:rsid w:val="00150789"/>
    <w:rsid w:val="00151EAC"/>
    <w:rsid w:val="00153528"/>
    <w:rsid w:val="00154E68"/>
    <w:rsid w:val="00162548"/>
    <w:rsid w:val="00172183"/>
    <w:rsid w:val="001751AB"/>
    <w:rsid w:val="00175A3F"/>
    <w:rsid w:val="00183D4C"/>
    <w:rsid w:val="00183F6D"/>
    <w:rsid w:val="0018670E"/>
    <w:rsid w:val="00191A39"/>
    <w:rsid w:val="001A08AA"/>
    <w:rsid w:val="001C1409"/>
    <w:rsid w:val="001C192D"/>
    <w:rsid w:val="001C4A89"/>
    <w:rsid w:val="001C5BAD"/>
    <w:rsid w:val="001C6177"/>
    <w:rsid w:val="001D7D94"/>
    <w:rsid w:val="001E4218"/>
    <w:rsid w:val="001E5258"/>
    <w:rsid w:val="001F0B20"/>
    <w:rsid w:val="001F2265"/>
    <w:rsid w:val="001F3079"/>
    <w:rsid w:val="001F4DE3"/>
    <w:rsid w:val="00200A62"/>
    <w:rsid w:val="00205E77"/>
    <w:rsid w:val="002138EA"/>
    <w:rsid w:val="00213F84"/>
    <w:rsid w:val="00214FBD"/>
    <w:rsid w:val="00222897"/>
    <w:rsid w:val="00222B0C"/>
    <w:rsid w:val="002333CA"/>
    <w:rsid w:val="00235394"/>
    <w:rsid w:val="00235577"/>
    <w:rsid w:val="002435CA"/>
    <w:rsid w:val="0024469F"/>
    <w:rsid w:val="002537BC"/>
    <w:rsid w:val="00255C58"/>
    <w:rsid w:val="00256B6F"/>
    <w:rsid w:val="00260EC7"/>
    <w:rsid w:val="0026179F"/>
    <w:rsid w:val="00271FEE"/>
    <w:rsid w:val="00274E1A"/>
    <w:rsid w:val="00276578"/>
    <w:rsid w:val="002775B1"/>
    <w:rsid w:val="00282213"/>
    <w:rsid w:val="00284016"/>
    <w:rsid w:val="002858BF"/>
    <w:rsid w:val="002866A3"/>
    <w:rsid w:val="002939AF"/>
    <w:rsid w:val="00294491"/>
    <w:rsid w:val="002A0EFF"/>
    <w:rsid w:val="002A2D99"/>
    <w:rsid w:val="002A4CD0"/>
    <w:rsid w:val="002A7DA6"/>
    <w:rsid w:val="002A7EBF"/>
    <w:rsid w:val="002B516C"/>
    <w:rsid w:val="002B60C1"/>
    <w:rsid w:val="002C4B52"/>
    <w:rsid w:val="002D03E5"/>
    <w:rsid w:val="002D2728"/>
    <w:rsid w:val="002D3408"/>
    <w:rsid w:val="002D36EB"/>
    <w:rsid w:val="002E2CE9"/>
    <w:rsid w:val="002E3BF7"/>
    <w:rsid w:val="002F158C"/>
    <w:rsid w:val="002F4093"/>
    <w:rsid w:val="002F5636"/>
    <w:rsid w:val="003022A5"/>
    <w:rsid w:val="00315867"/>
    <w:rsid w:val="0031724C"/>
    <w:rsid w:val="003260D7"/>
    <w:rsid w:val="00355873"/>
    <w:rsid w:val="0035660F"/>
    <w:rsid w:val="003628B9"/>
    <w:rsid w:val="00362D8F"/>
    <w:rsid w:val="00363756"/>
    <w:rsid w:val="00367724"/>
    <w:rsid w:val="003732FB"/>
    <w:rsid w:val="003751A5"/>
    <w:rsid w:val="00376AD8"/>
    <w:rsid w:val="003770F6"/>
    <w:rsid w:val="00391691"/>
    <w:rsid w:val="0039180B"/>
    <w:rsid w:val="00393042"/>
    <w:rsid w:val="00394AD5"/>
    <w:rsid w:val="0039642D"/>
    <w:rsid w:val="003A2E40"/>
    <w:rsid w:val="003A5438"/>
    <w:rsid w:val="003B755E"/>
    <w:rsid w:val="003C228E"/>
    <w:rsid w:val="003C51E7"/>
    <w:rsid w:val="003D061A"/>
    <w:rsid w:val="003D1EFD"/>
    <w:rsid w:val="003D28BF"/>
    <w:rsid w:val="003D35D9"/>
    <w:rsid w:val="003D4215"/>
    <w:rsid w:val="003D7719"/>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6B0F"/>
    <w:rsid w:val="004D04C7"/>
    <w:rsid w:val="004D5335"/>
    <w:rsid w:val="004E2659"/>
    <w:rsid w:val="004E39EE"/>
    <w:rsid w:val="004E56E0"/>
    <w:rsid w:val="004E7329"/>
    <w:rsid w:val="004F2CB0"/>
    <w:rsid w:val="005017F7"/>
    <w:rsid w:val="00501FA7"/>
    <w:rsid w:val="0050290E"/>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65D63"/>
    <w:rsid w:val="005829F7"/>
    <w:rsid w:val="0058519C"/>
    <w:rsid w:val="005956EE"/>
    <w:rsid w:val="005C1EA6"/>
    <w:rsid w:val="005C1EE0"/>
    <w:rsid w:val="005C2EEF"/>
    <w:rsid w:val="005D0B99"/>
    <w:rsid w:val="005D308E"/>
    <w:rsid w:val="005F2145"/>
    <w:rsid w:val="005F40C8"/>
    <w:rsid w:val="005F752A"/>
    <w:rsid w:val="006016E1"/>
    <w:rsid w:val="00602D27"/>
    <w:rsid w:val="006144A1"/>
    <w:rsid w:val="00616096"/>
    <w:rsid w:val="006160A2"/>
    <w:rsid w:val="006302AA"/>
    <w:rsid w:val="006363BD"/>
    <w:rsid w:val="006412DC"/>
    <w:rsid w:val="0064251F"/>
    <w:rsid w:val="00644790"/>
    <w:rsid w:val="00647340"/>
    <w:rsid w:val="006501AF"/>
    <w:rsid w:val="00650DDE"/>
    <w:rsid w:val="00667FF9"/>
    <w:rsid w:val="006705CB"/>
    <w:rsid w:val="00672307"/>
    <w:rsid w:val="006738CC"/>
    <w:rsid w:val="006808C6"/>
    <w:rsid w:val="00692A68"/>
    <w:rsid w:val="00695D85"/>
    <w:rsid w:val="006A6D23"/>
    <w:rsid w:val="006C1C3B"/>
    <w:rsid w:val="006C4E43"/>
    <w:rsid w:val="006C643E"/>
    <w:rsid w:val="006D272E"/>
    <w:rsid w:val="006D3671"/>
    <w:rsid w:val="006E086C"/>
    <w:rsid w:val="006E0A73"/>
    <w:rsid w:val="006E0FEE"/>
    <w:rsid w:val="006E6C11"/>
    <w:rsid w:val="006F438C"/>
    <w:rsid w:val="006F7C0C"/>
    <w:rsid w:val="00700755"/>
    <w:rsid w:val="00706422"/>
    <w:rsid w:val="0070646B"/>
    <w:rsid w:val="00706C1C"/>
    <w:rsid w:val="007130A2"/>
    <w:rsid w:val="00715463"/>
    <w:rsid w:val="00730655"/>
    <w:rsid w:val="00730836"/>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A8B"/>
    <w:rsid w:val="00832B03"/>
    <w:rsid w:val="00850C75"/>
    <w:rsid w:val="00850E39"/>
    <w:rsid w:val="008546BA"/>
    <w:rsid w:val="00855173"/>
    <w:rsid w:val="008557D9"/>
    <w:rsid w:val="00856214"/>
    <w:rsid w:val="00856C26"/>
    <w:rsid w:val="008708C0"/>
    <w:rsid w:val="00874C16"/>
    <w:rsid w:val="008832AC"/>
    <w:rsid w:val="00886D1F"/>
    <w:rsid w:val="00891EE1"/>
    <w:rsid w:val="00893987"/>
    <w:rsid w:val="008963EF"/>
    <w:rsid w:val="0089688E"/>
    <w:rsid w:val="008A1FBE"/>
    <w:rsid w:val="008A3CA3"/>
    <w:rsid w:val="008B5AE7"/>
    <w:rsid w:val="008C60E9"/>
    <w:rsid w:val="008C6DF2"/>
    <w:rsid w:val="008D1B7C"/>
    <w:rsid w:val="008D523D"/>
    <w:rsid w:val="008D5945"/>
    <w:rsid w:val="008D6657"/>
    <w:rsid w:val="008D6782"/>
    <w:rsid w:val="008D7445"/>
    <w:rsid w:val="008E1211"/>
    <w:rsid w:val="008E1F60"/>
    <w:rsid w:val="008E307E"/>
    <w:rsid w:val="008E5CF1"/>
    <w:rsid w:val="008F6056"/>
    <w:rsid w:val="00900741"/>
    <w:rsid w:val="00902C07"/>
    <w:rsid w:val="0090416C"/>
    <w:rsid w:val="00905804"/>
    <w:rsid w:val="009101E2"/>
    <w:rsid w:val="00915D73"/>
    <w:rsid w:val="00916077"/>
    <w:rsid w:val="009170A2"/>
    <w:rsid w:val="009208A6"/>
    <w:rsid w:val="009216A0"/>
    <w:rsid w:val="00924514"/>
    <w:rsid w:val="00925DBD"/>
    <w:rsid w:val="00927316"/>
    <w:rsid w:val="00932413"/>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3D20"/>
    <w:rsid w:val="009B5418"/>
    <w:rsid w:val="009B5A14"/>
    <w:rsid w:val="009C0727"/>
    <w:rsid w:val="009C492F"/>
    <w:rsid w:val="009C6B5C"/>
    <w:rsid w:val="009D20C4"/>
    <w:rsid w:val="009D3385"/>
    <w:rsid w:val="009D552F"/>
    <w:rsid w:val="009E14D5"/>
    <w:rsid w:val="009E16A9"/>
    <w:rsid w:val="009E375F"/>
    <w:rsid w:val="009E5401"/>
    <w:rsid w:val="00A0036B"/>
    <w:rsid w:val="00A0514F"/>
    <w:rsid w:val="00A06D41"/>
    <w:rsid w:val="00A0750F"/>
    <w:rsid w:val="00A0758F"/>
    <w:rsid w:val="00A1570A"/>
    <w:rsid w:val="00A211B4"/>
    <w:rsid w:val="00A254B6"/>
    <w:rsid w:val="00A34547"/>
    <w:rsid w:val="00A36CF9"/>
    <w:rsid w:val="00A376B7"/>
    <w:rsid w:val="00A40D1E"/>
    <w:rsid w:val="00A41BF5"/>
    <w:rsid w:val="00A446B0"/>
    <w:rsid w:val="00A4494C"/>
    <w:rsid w:val="00A469E7"/>
    <w:rsid w:val="00A561F7"/>
    <w:rsid w:val="00A6605B"/>
    <w:rsid w:val="00A66ADC"/>
    <w:rsid w:val="00A705B3"/>
    <w:rsid w:val="00A70E3E"/>
    <w:rsid w:val="00A7147D"/>
    <w:rsid w:val="00A73DC1"/>
    <w:rsid w:val="00A74199"/>
    <w:rsid w:val="00A81A82"/>
    <w:rsid w:val="00A81B15"/>
    <w:rsid w:val="00A84DC8"/>
    <w:rsid w:val="00A85DBC"/>
    <w:rsid w:val="00A941D7"/>
    <w:rsid w:val="00A9420E"/>
    <w:rsid w:val="00A97648"/>
    <w:rsid w:val="00AA1CFD"/>
    <w:rsid w:val="00AA2239"/>
    <w:rsid w:val="00AA5DDC"/>
    <w:rsid w:val="00AB0C57"/>
    <w:rsid w:val="00AB4182"/>
    <w:rsid w:val="00AB529A"/>
    <w:rsid w:val="00AC6D6B"/>
    <w:rsid w:val="00AD7736"/>
    <w:rsid w:val="00AE70D4"/>
    <w:rsid w:val="00AE7868"/>
    <w:rsid w:val="00AF0407"/>
    <w:rsid w:val="00AF170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A756B"/>
    <w:rsid w:val="00BB14F1"/>
    <w:rsid w:val="00BB572E"/>
    <w:rsid w:val="00BB74FD"/>
    <w:rsid w:val="00BC5982"/>
    <w:rsid w:val="00BD6404"/>
    <w:rsid w:val="00BE33AE"/>
    <w:rsid w:val="00BE4C2F"/>
    <w:rsid w:val="00BF046F"/>
    <w:rsid w:val="00C01D50"/>
    <w:rsid w:val="00C04C97"/>
    <w:rsid w:val="00C056DC"/>
    <w:rsid w:val="00C106EC"/>
    <w:rsid w:val="00C132CB"/>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664"/>
    <w:rsid w:val="00C65891"/>
    <w:rsid w:val="00C724D3"/>
    <w:rsid w:val="00C74461"/>
    <w:rsid w:val="00C77DD9"/>
    <w:rsid w:val="00C85354"/>
    <w:rsid w:val="00C86ABA"/>
    <w:rsid w:val="00C86F23"/>
    <w:rsid w:val="00C86FBC"/>
    <w:rsid w:val="00C943F3"/>
    <w:rsid w:val="00CA08C6"/>
    <w:rsid w:val="00CA2729"/>
    <w:rsid w:val="00CA3057"/>
    <w:rsid w:val="00CB399D"/>
    <w:rsid w:val="00CC25B4"/>
    <w:rsid w:val="00CC69C8"/>
    <w:rsid w:val="00CC77A2"/>
    <w:rsid w:val="00CD6A1B"/>
    <w:rsid w:val="00CE0A7F"/>
    <w:rsid w:val="00CE1718"/>
    <w:rsid w:val="00CF4156"/>
    <w:rsid w:val="00D03D00"/>
    <w:rsid w:val="00D05C30"/>
    <w:rsid w:val="00D11359"/>
    <w:rsid w:val="00D11FCC"/>
    <w:rsid w:val="00D20408"/>
    <w:rsid w:val="00D22C49"/>
    <w:rsid w:val="00D3188C"/>
    <w:rsid w:val="00D35F9B"/>
    <w:rsid w:val="00D3726D"/>
    <w:rsid w:val="00D408DD"/>
    <w:rsid w:val="00D44293"/>
    <w:rsid w:val="00D45D72"/>
    <w:rsid w:val="00D520E4"/>
    <w:rsid w:val="00D55717"/>
    <w:rsid w:val="00D57DFA"/>
    <w:rsid w:val="00D7054C"/>
    <w:rsid w:val="00D709CE"/>
    <w:rsid w:val="00D71F73"/>
    <w:rsid w:val="00D81978"/>
    <w:rsid w:val="00D81CAB"/>
    <w:rsid w:val="00D8576F"/>
    <w:rsid w:val="00D8677F"/>
    <w:rsid w:val="00D97F0C"/>
    <w:rsid w:val="00DA3A86"/>
    <w:rsid w:val="00DB5126"/>
    <w:rsid w:val="00DC44E6"/>
    <w:rsid w:val="00DC77DC"/>
    <w:rsid w:val="00DD0C2C"/>
    <w:rsid w:val="00DE3D1C"/>
    <w:rsid w:val="00DF2C8C"/>
    <w:rsid w:val="00E05303"/>
    <w:rsid w:val="00E06FDA"/>
    <w:rsid w:val="00E1505A"/>
    <w:rsid w:val="00E160A5"/>
    <w:rsid w:val="00E1713D"/>
    <w:rsid w:val="00E17E32"/>
    <w:rsid w:val="00E20A43"/>
    <w:rsid w:val="00E23898"/>
    <w:rsid w:val="00E33CD2"/>
    <w:rsid w:val="00E40E90"/>
    <w:rsid w:val="00E45AE3"/>
    <w:rsid w:val="00E531EB"/>
    <w:rsid w:val="00E54874"/>
    <w:rsid w:val="00E54B29"/>
    <w:rsid w:val="00E54B6F"/>
    <w:rsid w:val="00E55ACA"/>
    <w:rsid w:val="00E57718"/>
    <w:rsid w:val="00E57B74"/>
    <w:rsid w:val="00E661FF"/>
    <w:rsid w:val="00E77B7C"/>
    <w:rsid w:val="00E8005E"/>
    <w:rsid w:val="00E824C3"/>
    <w:rsid w:val="00E82A26"/>
    <w:rsid w:val="00E840B3"/>
    <w:rsid w:val="00E8629F"/>
    <w:rsid w:val="00E87839"/>
    <w:rsid w:val="00E91008"/>
    <w:rsid w:val="00E9374E"/>
    <w:rsid w:val="00E94F54"/>
    <w:rsid w:val="00EA1111"/>
    <w:rsid w:val="00EA3B4F"/>
    <w:rsid w:val="00EA3C24"/>
    <w:rsid w:val="00EA6283"/>
    <w:rsid w:val="00EA73DF"/>
    <w:rsid w:val="00EB5E9D"/>
    <w:rsid w:val="00EB61AE"/>
    <w:rsid w:val="00EC322D"/>
    <w:rsid w:val="00EC64DB"/>
    <w:rsid w:val="00EE4708"/>
    <w:rsid w:val="00F0156F"/>
    <w:rsid w:val="00F05AC8"/>
    <w:rsid w:val="00F0617C"/>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2222"/>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 w:val="00FF7D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1E415-4E5B-4229-A84C-E6B4129E9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985</Words>
  <Characters>5621</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6593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juan.zhang</dc:creator>
  <cp:keywords>&lt;keyword[, keyword]&gt;;3DL CA;Release-13;CA</cp:keywords>
  <cp:lastModifiedBy>samsung</cp:lastModifiedBy>
  <cp:revision>16</cp:revision>
  <cp:lastPrinted>2019-04-25T01:09:00Z</cp:lastPrinted>
  <dcterms:created xsi:type="dcterms:W3CDTF">2020-04-15T06:55:00Z</dcterms:created>
  <dcterms:modified xsi:type="dcterms:W3CDTF">2020-04-23T07:39:00Z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