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eastAsiaTheme="minorEastAsia"/>
          <w:b/>
          <w:sz w:val="24"/>
          <w:szCs w:val="24"/>
          <w:lang w:val="en-US" w:eastAsia="zh-CN"/>
        </w:rPr>
      </w:pPr>
      <w:r>
        <w:rPr>
          <w:rFonts w:ascii="Arial" w:hAnsi="Arial" w:cs="Arial" w:eastAsiaTheme="minorEastAsia"/>
          <w:b/>
          <w:sz w:val="24"/>
          <w:szCs w:val="24"/>
          <w:lang w:eastAsia="zh-CN"/>
        </w:rPr>
        <w:t xml:space="preserve">3GPP TSG-RAN WG4 Meeting # 94-e-Bis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R4-200</w:t>
      </w:r>
      <w:r>
        <w:rPr>
          <w:rFonts w:hint="eastAsia" w:ascii="Arial" w:hAnsi="Arial" w:cs="Arial" w:eastAsiaTheme="minorEastAsia"/>
          <w:b/>
          <w:sz w:val="24"/>
          <w:szCs w:val="24"/>
          <w:lang w:val="en-US" w:eastAsia="zh-CN"/>
        </w:rPr>
        <w:t>5577</w:t>
      </w:r>
    </w:p>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Electronic Meeting, 20 – 30 Apr., 2020</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4.7</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sz w:val="22"/>
          <w:lang w:eastAsia="zh-CN"/>
        </w:rPr>
        <w:t xml:space="preserve">Moderator </w:t>
      </w:r>
      <w:r>
        <w:rPr>
          <w:rFonts w:hint="eastAsia" w:ascii="Arial" w:hAnsi="Arial" w:cs="Arial"/>
          <w:sz w:val="22"/>
          <w:lang w:val="en-US" w:eastAsia="zh-CN"/>
        </w:rPr>
        <w:t>(</w:t>
      </w:r>
      <w:r>
        <w:rPr>
          <w:rFonts w:hint="eastAsia" w:ascii="Arial" w:hAnsi="Arial" w:cs="Arial" w:eastAsiaTheme="minorEastAsia"/>
          <w:color w:val="000000"/>
          <w:sz w:val="22"/>
          <w:szCs w:val="22"/>
          <w:lang w:val="en-US" w:eastAsia="zh-CN"/>
        </w:rPr>
        <w:t>ZTE Corporation)</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bookmarkStart w:id="0" w:name="OLE_LINK52"/>
      <w:r>
        <w:rPr>
          <w:rFonts w:hint="eastAsia" w:ascii="Arial" w:hAnsi="Arial" w:cs="Arial" w:eastAsiaTheme="minorEastAsia"/>
          <w:color w:val="000000"/>
          <w:sz w:val="22"/>
          <w:lang w:eastAsia="zh-CN"/>
        </w:rPr>
        <w:t>Email discussion</w:t>
      </w:r>
      <w:r>
        <w:rPr>
          <w:rFonts w:hint="eastAsia" w:ascii="Arial" w:hAnsi="Arial" w:cs="Arial" w:eastAsiaTheme="minorEastAsia"/>
          <w:color w:val="000000"/>
          <w:sz w:val="22"/>
          <w:lang w:val="en-US" w:eastAsia="zh-CN"/>
        </w:rPr>
        <w:t xml:space="preserve"> summary</w:t>
      </w:r>
      <w:r>
        <w:rPr>
          <w:rFonts w:hint="eastAsia" w:ascii="Arial" w:hAnsi="Arial" w:cs="Arial" w:eastAsiaTheme="minorEastAsia"/>
          <w:color w:val="000000"/>
          <w:sz w:val="22"/>
          <w:lang w:eastAsia="zh-CN"/>
        </w:rPr>
        <w:t xml:space="preserve"> for </w:t>
      </w:r>
      <w:bookmarkStart w:id="1" w:name="OLE_LINK24"/>
      <w:r>
        <w:rPr>
          <w:rFonts w:hint="eastAsia" w:ascii="Arial" w:hAnsi="Arial" w:cs="Arial" w:eastAsiaTheme="minorEastAsia"/>
          <w:color w:val="000000"/>
          <w:sz w:val="22"/>
          <w:lang w:eastAsia="zh-CN"/>
        </w:rPr>
        <w:t>RAN4#94e_</w:t>
      </w:r>
      <w:r>
        <w:rPr>
          <w:rFonts w:hint="eastAsia" w:ascii="Arial" w:hAnsi="Arial" w:cs="Arial" w:eastAsiaTheme="minorEastAsia"/>
          <w:color w:val="000000"/>
          <w:sz w:val="22"/>
          <w:lang w:val="en-US" w:eastAsia="zh-CN"/>
        </w:rPr>
        <w:t>Bis</w:t>
      </w:r>
      <w:r>
        <w:rPr>
          <w:rFonts w:hint="eastAsia"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202</w:t>
      </w:r>
      <w:r>
        <w:rPr>
          <w:rFonts w:hint="eastAsia" w:ascii="Arial" w:hAnsi="Arial" w:cs="Arial" w:eastAsiaTheme="minorEastAsia"/>
          <w:color w:val="000000"/>
          <w:sz w:val="22"/>
          <w:lang w:eastAsia="zh-CN"/>
        </w:rPr>
        <w:t>_NR_NewRAT_Conformance_BS_Part</w:t>
      </w:r>
      <w:bookmarkEnd w:id="0"/>
      <w:bookmarkEnd w:id="1"/>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pPr>
        <w:pStyle w:val="150"/>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pPr>
        <w:pStyle w:val="150"/>
        <w:ind w:left="406" w:firstLine="0" w:firstLineChars="0"/>
        <w:rPr>
          <w:rFonts w:eastAsiaTheme="minorEastAsia"/>
          <w:color w:val="0070C0"/>
          <w:sz w:val="21"/>
          <w:szCs w:val="22"/>
          <w:lang w:val="en-US" w:eastAsia="zh-CN"/>
        </w:rPr>
      </w:pPr>
      <w:r>
        <w:rPr>
          <w:rFonts w:hint="eastAsia" w:eastAsiaTheme="minorEastAsia"/>
          <w:color w:val="0070C0"/>
          <w:sz w:val="21"/>
          <w:szCs w:val="22"/>
          <w:lang w:val="en-US" w:eastAsia="zh-CN"/>
        </w:rPr>
        <w:t>4.7.1 EVM equalizer calculation</w:t>
      </w:r>
    </w:p>
    <w:p>
      <w:pPr>
        <w:pStyle w:val="150"/>
        <w:ind w:left="406" w:firstLine="0" w:firstLineChars="0"/>
        <w:rPr>
          <w:rFonts w:eastAsiaTheme="minorEastAsia"/>
          <w:color w:val="0070C0"/>
          <w:lang w:val="en-US" w:eastAsia="zh-CN"/>
        </w:rPr>
      </w:pPr>
      <w:bookmarkStart w:id="2" w:name="OLE_LINK71"/>
      <w:r>
        <w:rPr>
          <w:rFonts w:hint="eastAsia" w:eastAsiaTheme="minorEastAsia"/>
          <w:color w:val="0070C0"/>
          <w:lang w:val="en-US" w:eastAsia="zh-CN"/>
        </w:rPr>
        <w:t xml:space="preserve">4.7.2.1  eAAS </w:t>
      </w:r>
    </w:p>
    <w:bookmarkEnd w:id="2"/>
    <w:p>
      <w:pPr>
        <w:pStyle w:val="150"/>
        <w:numPr>
          <w:ilvl w:val="0"/>
          <w:numId w:val="3"/>
        </w:numPr>
        <w:ind w:left="1000" w:leftChars="500" w:firstLineChars="0"/>
        <w:rPr>
          <w:rFonts w:eastAsiaTheme="minorEastAsia"/>
          <w:color w:val="0070C0"/>
          <w:lang w:val="en-US" w:eastAsia="zh-CN"/>
        </w:rPr>
      </w:pPr>
      <w:r>
        <w:rPr>
          <w:rFonts w:hint="eastAsia" w:eastAsiaTheme="minorEastAsia"/>
          <w:color w:val="0070C0"/>
          <w:lang w:val="en-US" w:eastAsia="zh-CN"/>
        </w:rPr>
        <w:t>Test configuration</w:t>
      </w:r>
    </w:p>
    <w:p>
      <w:pPr>
        <w:pStyle w:val="150"/>
        <w:numPr>
          <w:ilvl w:val="0"/>
          <w:numId w:val="3"/>
        </w:numPr>
        <w:ind w:left="1000" w:leftChars="500" w:firstLineChars="0"/>
        <w:rPr>
          <w:rFonts w:eastAsiaTheme="minorEastAsia"/>
          <w:color w:val="0070C0"/>
          <w:lang w:val="en-US" w:eastAsia="zh-CN"/>
        </w:rPr>
      </w:pPr>
      <w:r>
        <w:rPr>
          <w:rFonts w:hint="eastAsia" w:eastAsiaTheme="minorEastAsia"/>
          <w:color w:val="0070C0"/>
          <w:lang w:val="en-US" w:eastAsia="zh-CN"/>
        </w:rPr>
        <w:t>Additional alignment information for TRP measurement</w:t>
      </w:r>
    </w:p>
    <w:p>
      <w:pPr>
        <w:pStyle w:val="150"/>
        <w:numPr>
          <w:ilvl w:val="0"/>
          <w:numId w:val="3"/>
        </w:numPr>
        <w:ind w:left="1000" w:leftChars="500" w:firstLineChars="0"/>
        <w:rPr>
          <w:rFonts w:eastAsiaTheme="minorEastAsia"/>
          <w:color w:val="0070C0"/>
          <w:lang w:val="en-US" w:eastAsia="zh-CN"/>
        </w:rPr>
      </w:pPr>
      <w:r>
        <w:rPr>
          <w:rFonts w:hint="eastAsia" w:eastAsiaTheme="minorEastAsia"/>
          <w:color w:val="0070C0"/>
          <w:lang w:val="en-US" w:eastAsia="zh-CN"/>
        </w:rPr>
        <w:t>Corrections related to Foffset</w:t>
      </w:r>
    </w:p>
    <w:p>
      <w:pPr>
        <w:keepNext/>
        <w:keepLines/>
        <w:numPr>
          <w:ilvl w:val="0"/>
          <w:numId w:val="3"/>
        </w:numPr>
        <w:ind w:left="1000" w:leftChars="500"/>
        <w:rPr>
          <w:rFonts w:eastAsiaTheme="minorEastAsia"/>
          <w:color w:val="0070C0"/>
          <w:lang w:val="en-US" w:eastAsia="zh-CN"/>
        </w:rPr>
      </w:pPr>
      <w:r>
        <w:rPr>
          <w:rFonts w:hint="eastAsia" w:eastAsiaTheme="minorEastAsia"/>
          <w:color w:val="0070C0"/>
          <w:lang w:val="en-US" w:eastAsia="zh-CN"/>
        </w:rPr>
        <w:t>Correction of  Correcting the reference angular step equations (Annex F.2.2)</w:t>
      </w:r>
    </w:p>
    <w:p>
      <w:pPr>
        <w:pStyle w:val="150"/>
        <w:ind w:left="406" w:firstLine="0" w:firstLineChars="0"/>
        <w:rPr>
          <w:rFonts w:eastAsiaTheme="minorEastAsia"/>
          <w:color w:val="0070C0"/>
          <w:lang w:val="en-US" w:eastAsia="zh-CN"/>
        </w:rPr>
      </w:pPr>
      <w:r>
        <w:rPr>
          <w:rFonts w:hint="eastAsia" w:eastAsiaTheme="minorEastAsia"/>
          <w:color w:val="0070C0"/>
          <w:lang w:val="en-US" w:eastAsia="zh-CN"/>
        </w:rPr>
        <w:t xml:space="preserve">4.7.2.2  MSR </w:t>
      </w:r>
    </w:p>
    <w:p>
      <w:pPr>
        <w:keepNext/>
        <w:keepLines/>
        <w:numPr>
          <w:ilvl w:val="0"/>
          <w:numId w:val="3"/>
        </w:numPr>
        <w:ind w:left="1000" w:leftChars="500"/>
        <w:rPr>
          <w:rFonts w:eastAsiaTheme="minorEastAsia"/>
          <w:color w:val="0070C0"/>
          <w:lang w:val="en-US" w:eastAsia="zh-CN"/>
        </w:rPr>
      </w:pPr>
      <w:r>
        <w:rPr>
          <w:rFonts w:hint="eastAsia" w:eastAsiaTheme="minorEastAsia"/>
          <w:color w:val="0070C0"/>
          <w:lang w:val="en-US" w:eastAsia="zh-CN"/>
        </w:rPr>
        <w:t>Issues with TC applicabilities for CS17 and CS18</w:t>
      </w:r>
    </w:p>
    <w:p>
      <w:pPr>
        <w:pStyle w:val="150"/>
        <w:ind w:left="406" w:firstLine="0" w:firstLineChars="0"/>
        <w:rPr>
          <w:rFonts w:eastAsiaTheme="minorEastAsia"/>
          <w:color w:val="0070C0"/>
          <w:sz w:val="21"/>
          <w:szCs w:val="22"/>
          <w:lang w:val="en-US" w:eastAsia="ja-JP"/>
        </w:rPr>
      </w:pPr>
      <w:r>
        <w:rPr>
          <w:rFonts w:hint="eastAsia" w:eastAsiaTheme="minorEastAsia"/>
          <w:color w:val="0070C0"/>
          <w:sz w:val="21"/>
          <w:szCs w:val="22"/>
          <w:lang w:val="en-US" w:eastAsia="zh-CN"/>
        </w:rPr>
        <w:t xml:space="preserve">4.7.2.3 </w:t>
      </w:r>
      <w:r>
        <w:rPr>
          <w:rFonts w:hint="eastAsia" w:eastAsiaTheme="minorEastAsia"/>
          <w:color w:val="0070C0"/>
          <w:sz w:val="21"/>
          <w:szCs w:val="22"/>
          <w:lang w:val="en-US" w:eastAsia="ja-JP"/>
        </w:rPr>
        <w:t xml:space="preserve">NR conformance testing </w:t>
      </w:r>
    </w:p>
    <w:p>
      <w:pPr>
        <w:keepNext/>
        <w:keepLines/>
        <w:numPr>
          <w:ilvl w:val="0"/>
          <w:numId w:val="3"/>
        </w:numPr>
        <w:ind w:left="1000" w:leftChars="500"/>
        <w:rPr>
          <w:rFonts w:eastAsiaTheme="minorEastAsia"/>
          <w:color w:val="0070C0"/>
          <w:lang w:val="en-US" w:eastAsia="zh-CN"/>
        </w:rPr>
      </w:pPr>
      <w:r>
        <w:rPr>
          <w:rFonts w:eastAsiaTheme="minorEastAsia"/>
          <w:color w:val="0070C0"/>
          <w:lang w:val="en-US" w:eastAsia="zh-CN"/>
        </w:rPr>
        <w:t>Clarifications and corrections on extreme test environment</w:t>
      </w:r>
    </w:p>
    <w:p>
      <w:pPr>
        <w:keepNext/>
        <w:keepLines/>
        <w:numPr>
          <w:ilvl w:val="0"/>
          <w:numId w:val="3"/>
        </w:numPr>
        <w:ind w:left="1000" w:leftChars="500"/>
        <w:rPr>
          <w:rFonts w:eastAsiaTheme="minorEastAsia"/>
          <w:color w:val="0070C0"/>
          <w:lang w:val="en-US" w:eastAsia="zh-CN"/>
        </w:rPr>
      </w:pPr>
      <w:r>
        <w:rPr>
          <w:rFonts w:eastAsiaTheme="minorEastAsia"/>
          <w:color w:val="0070C0"/>
          <w:lang w:val="en-US" w:eastAsia="zh-CN"/>
        </w:rPr>
        <w:t>EVM and TPDR tests in NR conformance specifications</w:t>
      </w:r>
    </w:p>
    <w:p>
      <w:pPr>
        <w:keepNext/>
        <w:keepLines/>
        <w:numPr>
          <w:ilvl w:val="0"/>
          <w:numId w:val="3"/>
        </w:numPr>
        <w:ind w:left="1000" w:leftChars="500"/>
        <w:rPr>
          <w:rFonts w:eastAsiaTheme="minorEastAsia"/>
          <w:color w:val="0070C0"/>
          <w:lang w:val="en-US" w:eastAsia="zh-CN"/>
        </w:rPr>
      </w:pPr>
      <w:r>
        <w:rPr>
          <w:rFonts w:hint="eastAsia" w:eastAsiaTheme="minorEastAsia"/>
          <w:color w:val="0070C0"/>
          <w:lang w:val="en-US" w:eastAsia="zh-CN"/>
        </w:rPr>
        <w:t>M</w:t>
      </w:r>
      <w:r>
        <w:rPr>
          <w:rFonts w:eastAsiaTheme="minorEastAsia"/>
          <w:color w:val="0070C0"/>
          <w:lang w:val="en-US" w:eastAsia="zh-CN"/>
        </w:rPr>
        <w:t>anufacturer declarations clarifications</w:t>
      </w:r>
    </w:p>
    <w:p>
      <w:pPr>
        <w:keepNext/>
        <w:keepLines/>
        <w:numPr>
          <w:ilvl w:val="0"/>
          <w:numId w:val="3"/>
        </w:numPr>
        <w:ind w:left="1000" w:leftChars="500"/>
        <w:rPr>
          <w:rFonts w:eastAsiaTheme="minorEastAsia"/>
          <w:color w:val="0070C0"/>
          <w:lang w:val="en-US" w:eastAsia="zh-CN"/>
        </w:rPr>
      </w:pPr>
      <w:r>
        <w:rPr>
          <w:rFonts w:eastAsiaTheme="minorEastAsia"/>
          <w:color w:val="0070C0"/>
          <w:lang w:val="en-US" w:eastAsia="zh-CN"/>
        </w:rPr>
        <w:t>corrections for random data generation</w:t>
      </w:r>
    </w:p>
    <w:p>
      <w:pPr>
        <w:pStyle w:val="150"/>
        <w:ind w:left="406" w:firstLine="0" w:firstLineChars="0"/>
        <w:rPr>
          <w:rFonts w:eastAsiaTheme="minorEastAsia"/>
          <w:color w:val="0070C0"/>
          <w:sz w:val="21"/>
          <w:szCs w:val="22"/>
          <w:lang w:val="en-US" w:eastAsia="ja-JP"/>
        </w:rPr>
      </w:pPr>
      <w:r>
        <w:rPr>
          <w:rFonts w:hint="eastAsia" w:eastAsiaTheme="minorEastAsia"/>
          <w:color w:val="0070C0"/>
          <w:sz w:val="21"/>
          <w:szCs w:val="22"/>
          <w:lang w:val="en-US" w:eastAsia="zh-CN"/>
        </w:rPr>
        <w:t xml:space="preserve"> 4.7.3 </w:t>
      </w:r>
      <w:r>
        <w:rPr>
          <w:rFonts w:hint="eastAsia" w:eastAsiaTheme="minorEastAsia"/>
          <w:color w:val="0070C0"/>
          <w:sz w:val="21"/>
          <w:szCs w:val="22"/>
          <w:lang w:val="en-US" w:eastAsia="ja-JP"/>
        </w:rPr>
        <w:t xml:space="preserve">Conducted conformance testing </w:t>
      </w:r>
    </w:p>
    <w:p>
      <w:pPr>
        <w:keepNext/>
        <w:keepLines/>
        <w:numPr>
          <w:ilvl w:val="0"/>
          <w:numId w:val="3"/>
        </w:numPr>
        <w:ind w:left="1000" w:leftChars="500"/>
        <w:rPr>
          <w:rFonts w:eastAsiaTheme="minorEastAsia"/>
          <w:color w:val="0070C0"/>
          <w:sz w:val="21"/>
          <w:szCs w:val="22"/>
          <w:lang w:val="en-US" w:eastAsia="zh-CN"/>
        </w:rPr>
      </w:pPr>
      <w:r>
        <w:rPr>
          <w:rFonts w:eastAsiaTheme="minorEastAsia"/>
          <w:color w:val="0070C0"/>
          <w:lang w:val="en-US" w:eastAsia="zh-CN"/>
        </w:rPr>
        <w:t>Correction to out-of-band blocking requirement</w:t>
      </w:r>
    </w:p>
    <w:p>
      <w:pPr>
        <w:pStyle w:val="150"/>
        <w:ind w:left="406" w:firstLine="0" w:firstLineChars="0"/>
        <w:rPr>
          <w:rFonts w:eastAsiaTheme="minorEastAsia"/>
          <w:color w:val="0070C0"/>
          <w:sz w:val="21"/>
          <w:szCs w:val="22"/>
          <w:lang w:val="en-US" w:eastAsia="ja-JP"/>
        </w:rPr>
      </w:pPr>
      <w:r>
        <w:rPr>
          <w:rFonts w:hint="eastAsia" w:eastAsiaTheme="minorEastAsia"/>
          <w:color w:val="0070C0"/>
          <w:sz w:val="21"/>
          <w:szCs w:val="22"/>
          <w:lang w:val="en-US" w:eastAsia="zh-CN"/>
        </w:rPr>
        <w:t xml:space="preserve">4.7.4 </w:t>
      </w:r>
      <w:r>
        <w:rPr>
          <w:rFonts w:hint="eastAsia" w:eastAsiaTheme="minorEastAsia"/>
          <w:color w:val="0070C0"/>
          <w:sz w:val="21"/>
          <w:szCs w:val="22"/>
          <w:lang w:val="en-US" w:eastAsia="ja-JP"/>
        </w:rPr>
        <w:t xml:space="preserve">Radiated conformance testing </w:t>
      </w:r>
    </w:p>
    <w:p>
      <w:pPr>
        <w:keepNext/>
        <w:keepLines/>
        <w:numPr>
          <w:ilvl w:val="0"/>
          <w:numId w:val="3"/>
        </w:numPr>
        <w:ind w:left="1000" w:leftChars="500"/>
        <w:rPr>
          <w:rFonts w:eastAsiaTheme="minorEastAsia"/>
          <w:color w:val="0070C0"/>
          <w:lang w:val="en-US" w:eastAsia="zh-CN"/>
        </w:rPr>
      </w:pPr>
      <w:r>
        <w:rPr>
          <w:rFonts w:eastAsiaTheme="minorEastAsia"/>
          <w:color w:val="0070C0"/>
          <w:lang w:val="en-US" w:eastAsia="zh-CN"/>
        </w:rPr>
        <w:t>Correction on test procedure of OTA in-channel selectivity</w:t>
      </w:r>
    </w:p>
    <w:p>
      <w:pPr>
        <w:pStyle w:val="150"/>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pPr>
        <w:rPr>
          <w:color w:val="0070C0"/>
          <w:lang w:eastAsia="zh-CN"/>
        </w:rPr>
      </w:pPr>
    </w:p>
    <w:p>
      <w:pPr>
        <w:pStyle w:val="2"/>
        <w:rPr>
          <w:lang w:val="en-US" w:eastAsia="ja-JP"/>
        </w:rPr>
      </w:pPr>
      <w:r>
        <w:rPr>
          <w:lang w:eastAsia="ja-JP"/>
        </w:rPr>
        <w:t xml:space="preserve">Topic #1: </w:t>
      </w:r>
      <w:r>
        <w:rPr>
          <w:rFonts w:hint="eastAsia"/>
          <w:lang w:val="en-US" w:eastAsia="zh-CN"/>
        </w:rPr>
        <w:t xml:space="preserve">Section 4.7.1 EVM equalizer calculation </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r>
              <w:fldChar w:fldCharType="begin"/>
            </w:r>
            <w:r>
              <w:instrText xml:space="preserve"> HYPERLINK "http://www.3gpp.org/ftp/TSG_RAN/WG4_Radio/TSGR4_94_eBis/Docs/R4-2003485.zip" </w:instrText>
            </w:r>
            <w:r>
              <w:fldChar w:fldCharType="separate"/>
            </w:r>
            <w:r>
              <w:rPr>
                <w:rStyle w:val="54"/>
                <w:rFonts w:ascii="Arial" w:hAnsi="Arial" w:eastAsia="Yu Mincho" w:cs="Arial"/>
                <w:b/>
                <w:sz w:val="16"/>
                <w:szCs w:val="16"/>
              </w:rPr>
              <w:t>R4-2003485</w:t>
            </w:r>
            <w:r>
              <w:rPr>
                <w:rStyle w:val="54"/>
                <w:rFonts w:ascii="Arial" w:hAnsi="Arial" w:eastAsia="Yu Mincho" w:cs="Arial"/>
                <w:b/>
                <w:sz w:val="16"/>
                <w:szCs w:val="16"/>
              </w:rPr>
              <w:fldChar w:fldCharType="end"/>
            </w:r>
          </w:p>
        </w:tc>
        <w:tc>
          <w:tcPr>
            <w:tcW w:w="142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Keysight Technologies UK Ltd, Rohde &amp; Schwarz</w:t>
            </w:r>
          </w:p>
        </w:tc>
        <w:tc>
          <w:tcPr>
            <w:tcW w:w="6585" w:type="dxa"/>
          </w:tcPr>
          <w:p>
            <w:pPr>
              <w:overflowPunct w:val="0"/>
              <w:autoSpaceDE w:val="0"/>
              <w:autoSpaceDN w:val="0"/>
              <w:adjustRightInd w:val="0"/>
              <w:textAlignment w:val="baseline"/>
              <w:rPr>
                <w:rFonts w:eastAsia="Yu Mincho"/>
                <w:lang w:eastAsia="zh-CN"/>
              </w:rPr>
            </w:pPr>
            <w:r>
              <w:rPr>
                <w:rFonts w:eastAsia="Yu Mincho"/>
                <w:lang w:eastAsia="zh-CN"/>
              </w:rPr>
              <w:t>Modify equalizer moving average calculation text to handle large gap by modifying channel edge exceptional case to include these separately allocated RBs edge to use method described in figure L.6-1. Proposed “step 3” text as following;</w:t>
            </w:r>
          </w:p>
          <w:p>
            <w:pPr>
              <w:overflowPunct w:val="0"/>
              <w:autoSpaceDE w:val="0"/>
              <w:autoSpaceDN w:val="0"/>
              <w:adjustRightInd w:val="0"/>
              <w:textAlignment w:val="baseline"/>
              <w:rPr>
                <w:rFonts w:eastAsia="Yu Mincho"/>
              </w:rPr>
            </w:pPr>
          </w:p>
          <w:p>
            <w:pPr>
              <w:overflowPunct w:val="0"/>
              <w:autoSpaceDE w:val="0"/>
              <w:autoSpaceDN w:val="0"/>
              <w:adjustRightInd w:val="0"/>
              <w:textAlignment w:val="baseline"/>
              <w:rPr>
                <w:rFonts w:eastAsia="Yu Mincho"/>
              </w:rPr>
            </w:pPr>
            <w:r>
              <w:rPr>
                <w:rFonts w:eastAsia="Yu Mincho"/>
              </w:rPr>
              <w:t xml:space="preserve">The equalizer coefficients for amplitude and phase </w:t>
            </w:r>
            <m:oMath>
              <m:acc>
                <m:accPr>
                  <m:ctrlPr>
                    <w:rPr>
                      <w:rFonts w:ascii="Cambria Math" w:hAnsi="Cambria Math" w:eastAsia="Times New Roman"/>
                      <w:i/>
                      <w:lang w:eastAsia="ko-KR"/>
                    </w:rPr>
                  </m:ctrlPr>
                </m:accPr>
                <m:e>
                  <m:r>
                    <w:rPr>
                      <w:rFonts w:ascii="Cambria Math" w:hAnsi="Cambria Math" w:eastAsia="Yu Mincho"/>
                      <w:lang w:eastAsia="ko-KR"/>
                    </w:rPr>
                    <m:t>a</m:t>
                  </m:r>
                  <m:ctrlPr>
                    <w:rPr>
                      <w:rFonts w:ascii="Cambria Math" w:hAnsi="Cambria Math" w:eastAsia="Times New Roman"/>
                      <w:i/>
                      <w:lang w:eastAsia="ko-KR"/>
                    </w:rPr>
                  </m:ctrlPr>
                </m:e>
              </m:acc>
              <m:d>
                <m:dPr>
                  <m:ctrlPr>
                    <w:rPr>
                      <w:rFonts w:ascii="Cambria Math" w:hAnsi="Cambria Math" w:eastAsia="Times New Roman"/>
                      <w:i/>
                      <w:lang w:eastAsia="ko-KR"/>
                    </w:rPr>
                  </m:ctrlPr>
                </m:dPr>
                <m:e>
                  <m:r>
                    <w:rPr>
                      <w:rFonts w:ascii="Cambria Math" w:hAnsi="Cambria Math" w:eastAsia="Yu Mincho"/>
                      <w:lang w:eastAsia="ko-KR"/>
                    </w:rPr>
                    <m:t>f</m:t>
                  </m:r>
                  <m:ctrlPr>
                    <w:rPr>
                      <w:rFonts w:ascii="Cambria Math" w:hAnsi="Cambria Math" w:eastAsia="Times New Roman"/>
                      <w:i/>
                      <w:lang w:eastAsia="ko-KR"/>
                    </w:rPr>
                  </m:ctrlPr>
                </m:e>
              </m:d>
              <m:r>
                <w:rPr>
                  <w:rFonts w:ascii="Cambria Math" w:hAnsi="Cambria Math" w:eastAsia="Yu Mincho"/>
                  <w:lang w:eastAsia="ko-KR"/>
                </w:rPr>
                <m:t xml:space="preserve"> </m:t>
              </m:r>
            </m:oMath>
            <w:r>
              <w:rPr>
                <w:rFonts w:eastAsia="Yu Mincho"/>
              </w:rPr>
              <w:t xml:space="preserve"> and </w:t>
            </w:r>
            <m:oMath>
              <m:acc>
                <m:accPr>
                  <m:ctrlPr>
                    <w:rPr>
                      <w:rFonts w:ascii="Cambria Math" w:hAnsi="Cambria Math" w:eastAsia="Times New Roman"/>
                      <w:i/>
                      <w:lang w:eastAsia="ko-KR"/>
                    </w:rPr>
                  </m:ctrlPr>
                </m:accPr>
                <m:e>
                  <m:r>
                    <w:rPr>
                      <w:rFonts w:ascii="Cambria Math" w:hAnsi="Cambria Math" w:eastAsia="Yu Mincho"/>
                      <w:lang w:eastAsia="ko-KR"/>
                    </w:rPr>
                    <m:t>φ</m:t>
                  </m:r>
                  <m:ctrlPr>
                    <w:rPr>
                      <w:rFonts w:ascii="Cambria Math" w:hAnsi="Cambria Math" w:eastAsia="Times New Roman"/>
                      <w:i/>
                      <w:lang w:eastAsia="ko-KR"/>
                    </w:rPr>
                  </m:ctrlPr>
                </m:e>
              </m:acc>
              <m:d>
                <m:dPr>
                  <m:ctrlPr>
                    <w:rPr>
                      <w:rFonts w:ascii="Cambria Math" w:hAnsi="Cambria Math" w:eastAsia="Times New Roman"/>
                      <w:i/>
                      <w:lang w:eastAsia="ko-KR"/>
                    </w:rPr>
                  </m:ctrlPr>
                </m:dPr>
                <m:e>
                  <m:r>
                    <w:rPr>
                      <w:rFonts w:ascii="Cambria Math" w:hAnsi="Cambria Math" w:eastAsia="Yu Mincho"/>
                      <w:lang w:eastAsia="ko-KR"/>
                    </w:rPr>
                    <m:t>f</m:t>
                  </m:r>
                  <m:ctrlPr>
                    <w:rPr>
                      <w:rFonts w:ascii="Cambria Math" w:hAnsi="Cambria Math" w:eastAsia="Times New Roman"/>
                      <w:i/>
                      <w:lang w:eastAsia="ko-KR"/>
                    </w:rPr>
                  </m:ctrlPr>
                </m:e>
              </m:d>
            </m:oMath>
            <w:r>
              <w:rPr>
                <w:rFonts w:eastAsia="Yu Mincho"/>
              </w:rPr>
              <w:t xml:space="preserve"> at the demodulation reference signal subcarriers are obtained by computing the moving average in the frequency domain of the time-averaged demodulation reference signal subcarriers. </w:t>
            </w:r>
            <w:bookmarkStart w:id="3" w:name="OLE_LINK2"/>
            <w:r>
              <w:rPr>
                <w:rFonts w:eastAsia="Yu Mincho"/>
              </w:rPr>
              <w:t xml:space="preserve">The moving average window size is 19. For reference subcarriers at or near the edge of </w:t>
            </w:r>
            <w:ins w:id="0" w:author="Takao Miyake" w:date="2020-01-24T21:09:00Z">
              <w:r>
                <w:rPr>
                  <w:rFonts w:eastAsia="Yu Mincho"/>
                </w:rPr>
                <w:t>a set of contiguously allocated R</w:t>
              </w:r>
            </w:ins>
            <w:ins w:id="1" w:author="Takao Miyake" w:date="2020-01-24T21:10:00Z">
              <w:r>
                <w:rPr>
                  <w:rFonts w:eastAsia="Yu Mincho"/>
                </w:rPr>
                <w:t xml:space="preserve">Bs which contain </w:t>
              </w:r>
            </w:ins>
            <w:ins w:id="2" w:author="Takao Miyake" w:date="2020-01-24T21:22:00Z">
              <w:r>
                <w:rPr>
                  <w:rFonts w:eastAsia="Yu Mincho"/>
                </w:rPr>
                <w:t>DM-</w:t>
              </w:r>
            </w:ins>
            <w:ins w:id="3" w:author="Takao Miyake" w:date="2020-01-24T21:10:00Z">
              <w:r>
                <w:rPr>
                  <w:rFonts w:eastAsia="Yu Mincho"/>
                </w:rPr>
                <w:t xml:space="preserve">RS </w:t>
              </w:r>
            </w:ins>
            <w:ins w:id="4" w:author="Takao Miyake" w:date="2020-01-24T21:11:00Z">
              <w:r>
                <w:rPr>
                  <w:rFonts w:eastAsia="Yu Mincho"/>
                </w:rPr>
                <w:t xml:space="preserve">on </w:t>
              </w:r>
            </w:ins>
            <w:ins w:id="5" w:author="Takao Miyake" w:date="2020-01-24T21:10:00Z">
              <w:r>
                <w:rPr>
                  <w:rFonts w:eastAsia="Yu Mincho"/>
                </w:rPr>
                <w:t xml:space="preserve">subcarriers </w:t>
              </w:r>
            </w:ins>
            <w:del w:id="6" w:author="Takao Miyake" w:date="2020-01-24T21:09:00Z">
              <w:r>
                <w:rPr>
                  <w:rFonts w:eastAsia="Yu Mincho"/>
                </w:rPr>
                <w:delText>the channel</w:delText>
              </w:r>
            </w:del>
            <w:r>
              <w:rPr>
                <w:rFonts w:eastAsia="Yu Mincho"/>
              </w:rPr>
              <w:t xml:space="preserve"> the window size is reduced accordingly as per figure L.6-1.</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r>
              <w:fldChar w:fldCharType="begin"/>
            </w:r>
            <w:r>
              <w:instrText xml:space="preserve"> HYPERLINK "http://www.3gpp.org/ftp/TSG_RAN/WG4_Radio/TSGR4_94_eBis/Docs/R4-2003486.zip" </w:instrText>
            </w:r>
            <w:r>
              <w:fldChar w:fldCharType="separate"/>
            </w:r>
            <w:r>
              <w:rPr>
                <w:rStyle w:val="54"/>
                <w:rFonts w:ascii="Arial" w:hAnsi="Arial" w:eastAsia="Yu Mincho" w:cs="Arial"/>
                <w:b/>
                <w:sz w:val="16"/>
                <w:szCs w:val="16"/>
              </w:rPr>
              <w:t>R4-2003486</w:t>
            </w:r>
            <w:r>
              <w:rPr>
                <w:rStyle w:val="54"/>
                <w:rFonts w:ascii="Arial" w:hAnsi="Arial" w:eastAsia="Yu Mincho" w:cs="Arial"/>
                <w:b/>
                <w:sz w:val="16"/>
                <w:szCs w:val="16"/>
              </w:rPr>
              <w:fldChar w:fldCharType="end"/>
            </w:r>
          </w:p>
        </w:tc>
        <w:tc>
          <w:tcPr>
            <w:tcW w:w="142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Keysight Technologies UK Ltd, Rohde &amp; Schwarz</w:t>
            </w:r>
          </w:p>
        </w:tc>
        <w:tc>
          <w:tcPr>
            <w:tcW w:w="6585"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Draft CR to 38.104: Annex B and C clarification on equlisation calculation (B.6, C.6)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r>
              <w:fldChar w:fldCharType="begin"/>
            </w:r>
            <w:r>
              <w:instrText xml:space="preserve"> HYPERLINK "http://www.3gpp.org/ftp/TSG_RAN/WG4_Radio/TSGR4_94_eBis/Docs/R4-2003487.zip" </w:instrText>
            </w:r>
            <w:r>
              <w:fldChar w:fldCharType="separate"/>
            </w:r>
            <w:r>
              <w:rPr>
                <w:rStyle w:val="54"/>
                <w:rFonts w:ascii="Arial" w:hAnsi="Arial" w:eastAsia="Yu Mincho" w:cs="Arial"/>
                <w:b/>
                <w:sz w:val="16"/>
                <w:szCs w:val="16"/>
              </w:rPr>
              <w:t>R4-2003487</w:t>
            </w:r>
            <w:r>
              <w:rPr>
                <w:rStyle w:val="54"/>
                <w:rFonts w:ascii="Arial" w:hAnsi="Arial" w:eastAsia="Yu Mincho" w:cs="Arial"/>
                <w:b/>
                <w:sz w:val="16"/>
                <w:szCs w:val="16"/>
              </w:rPr>
              <w:fldChar w:fldCharType="end"/>
            </w:r>
          </w:p>
        </w:tc>
        <w:tc>
          <w:tcPr>
            <w:tcW w:w="142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Keysight Technologies UK Ltd, Rohde &amp; Schwarz</w:t>
            </w:r>
          </w:p>
        </w:tc>
        <w:tc>
          <w:tcPr>
            <w:tcW w:w="6585"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Draft CR to 38.141-1: Annex H clarification on equlisation calculation (H.6)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r>
              <w:fldChar w:fldCharType="begin"/>
            </w:r>
            <w:r>
              <w:instrText xml:space="preserve"> HYPERLINK "http://www.3gpp.org/ftp/TSG_RAN/WG4_Radio/TSGR4_94_eBis/Docs/R4-2003489.zip" </w:instrText>
            </w:r>
            <w:r>
              <w:fldChar w:fldCharType="separate"/>
            </w:r>
            <w:r>
              <w:rPr>
                <w:rStyle w:val="54"/>
                <w:rFonts w:ascii="Arial" w:hAnsi="Arial" w:eastAsia="Yu Mincho" w:cs="Arial"/>
                <w:b/>
                <w:sz w:val="16"/>
                <w:szCs w:val="16"/>
              </w:rPr>
              <w:t>R4-2003489</w:t>
            </w:r>
            <w:r>
              <w:rPr>
                <w:rStyle w:val="54"/>
                <w:rFonts w:ascii="Arial" w:hAnsi="Arial" w:eastAsia="Yu Mincho" w:cs="Arial"/>
                <w:b/>
                <w:sz w:val="16"/>
                <w:szCs w:val="16"/>
              </w:rPr>
              <w:fldChar w:fldCharType="end"/>
            </w:r>
          </w:p>
        </w:tc>
        <w:tc>
          <w:tcPr>
            <w:tcW w:w="142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Keysight Technologies UK Ltd, Rohde &amp; Schwarz</w:t>
            </w:r>
          </w:p>
        </w:tc>
        <w:tc>
          <w:tcPr>
            <w:tcW w:w="6585"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Draft CR to 38.141-2: Annex J clarification on equlisation calculation (L.6)</w:t>
            </w:r>
          </w:p>
        </w:tc>
      </w:tr>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Sub-topic 1-1</w:t>
      </w:r>
    </w:p>
    <w:p>
      <w:pPr>
        <w:rPr>
          <w:i/>
          <w:color w:val="0070C0"/>
          <w:lang w:val="en-US" w:eastAsia="zh-CN"/>
        </w:rPr>
      </w:pPr>
      <w:r>
        <w:rPr>
          <w:rFonts w:hint="eastAsia"/>
          <w:lang w:val="en-US" w:eastAsia="zh-CN"/>
        </w:rPr>
        <w:t>For freq gap between different PDSCH</w:t>
      </w:r>
      <w:r>
        <w:rPr>
          <w:lang w:eastAsia="zh-CN"/>
        </w:rPr>
        <w:t xml:space="preserve">, </w:t>
      </w:r>
      <w:r>
        <w:rPr>
          <w:rFonts w:hint="eastAsia"/>
          <w:lang w:val="en-US" w:eastAsia="zh-CN"/>
        </w:rPr>
        <w:t>l</w:t>
      </w:r>
      <w:r>
        <w:rPr>
          <w:lang w:eastAsia="zh-CN"/>
        </w:rPr>
        <w:t xml:space="preserve">ength 19 of moving average should not be done to calculate equalizer, it’s too far, instead, each block of PDSCH/PDCCH should have own equalizer calculation. Otherwise equalization degrades result EVM value due to inappropriate equalization due to different characteristics of amplitude and phase across the gap. </w:t>
      </w:r>
    </w:p>
    <w:p>
      <w:pPr>
        <w:rPr>
          <w:lang w:val="de-DE" w:eastAsia="de-DE"/>
        </w:rPr>
      </w:pPr>
      <w:r>
        <w:rPr>
          <w:lang w:val="en-US" w:eastAsia="zh-CN"/>
        </w:rPr>
        <w:drawing>
          <wp:inline distT="0" distB="0" distL="0" distR="0">
            <wp:extent cx="5117465" cy="1936750"/>
            <wp:effectExtent l="0" t="0" r="6350" b="6350"/>
            <wp:docPr id="1880200165" name="Picture 1" descr="cid:image016.png@01D5CA6D.1DB47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200165" name="Picture 1" descr="cid:image016.png@01D5CA6D.1DB47770"/>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5118098" cy="1936750"/>
                    </a:xfrm>
                    <a:prstGeom prst="rect">
                      <a:avLst/>
                    </a:prstGeom>
                  </pic:spPr>
                </pic:pic>
              </a:graphicData>
            </a:graphic>
          </wp:inline>
        </w:drawing>
      </w:r>
    </w:p>
    <w:p>
      <w:pPr>
        <w:rPr>
          <w:lang w:val="en-US" w:eastAsia="zh-CN"/>
        </w:rPr>
      </w:pPr>
      <w:r>
        <w:rPr>
          <w:lang w:eastAsia="zh-CN"/>
        </w:rPr>
        <w:t>Fig 2. NR-FR1-TM2 5MHz BW 30KHz SCS allocation example (Yellow is PDCCH, Blue is PDSCH)</w:t>
      </w:r>
      <w:r>
        <w:rPr>
          <w:rFonts w:hint="eastAsia"/>
          <w:lang w:val="en-US" w:eastAsia="zh-CN"/>
        </w:rPr>
        <w:t xml:space="preserve"> </w:t>
      </w:r>
    </w:p>
    <w:p>
      <w:pPr>
        <w:rPr>
          <w:i/>
          <w:color w:val="0070C0"/>
          <w:lang w:val="en-US" w:eastAsia="zh-CN"/>
        </w:rPr>
      </w:pPr>
      <w:r>
        <w:rPr>
          <w:i/>
          <w:color w:val="0070C0"/>
          <w:lang w:val="en-US" w:eastAsia="zh-CN"/>
        </w:rPr>
        <w:t>Open issues and candidate options before e-meeting:</w:t>
      </w:r>
    </w:p>
    <w:p>
      <w:pPr>
        <w:rPr>
          <w:b/>
          <w:color w:val="0070C0"/>
          <w:u w:val="single"/>
          <w:lang w:val="en-US" w:eastAsia="zh-CN"/>
        </w:rPr>
      </w:pPr>
      <w:r>
        <w:rPr>
          <w:b/>
          <w:color w:val="0070C0"/>
          <w:u w:val="single"/>
          <w:lang w:eastAsia="ko-KR"/>
        </w:rPr>
        <w:t xml:space="preserve">Issue 1-1: </w:t>
      </w:r>
      <w:r>
        <w:rPr>
          <w:rFonts w:hint="eastAsia"/>
          <w:b/>
          <w:color w:val="0070C0"/>
          <w:u w:val="single"/>
          <w:lang w:val="en-US" w:eastAsia="zh-CN"/>
        </w:rPr>
        <w:t>Equalizer calculation for PDSCH with freq gaps</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t xml:space="preserve">The moving average window size is 19. For reference subcarriers at or near the edge of </w:t>
      </w:r>
      <w:ins w:id="7" w:author="Takao Miyake" w:date="2020-01-24T21:09:00Z">
        <w:r>
          <w:rPr/>
          <w:t>a set of contiguously allocated R</w:t>
        </w:r>
      </w:ins>
      <w:ins w:id="8" w:author="Takao Miyake" w:date="2020-01-24T21:10:00Z">
        <w:r>
          <w:rPr/>
          <w:t xml:space="preserve">Bs which contain </w:t>
        </w:r>
      </w:ins>
      <w:ins w:id="9" w:author="Takao Miyake" w:date="2020-01-24T21:22:00Z">
        <w:r>
          <w:rPr/>
          <w:t>DM-</w:t>
        </w:r>
      </w:ins>
      <w:ins w:id="10" w:author="Takao Miyake" w:date="2020-01-24T21:10:00Z">
        <w:r>
          <w:rPr/>
          <w:t xml:space="preserve">RS </w:t>
        </w:r>
      </w:ins>
      <w:ins w:id="11" w:author="Takao Miyake" w:date="2020-01-24T21:11:00Z">
        <w:r>
          <w:rPr/>
          <w:t xml:space="preserve">on </w:t>
        </w:r>
      </w:ins>
      <w:ins w:id="12" w:author="Takao Miyake" w:date="2020-01-24T21:10:00Z">
        <w:r>
          <w:rPr/>
          <w:t xml:space="preserve">subcarriers </w:t>
        </w:r>
      </w:ins>
      <w:del w:id="13" w:author="Takao Miyake" w:date="2020-01-24T21:09:00Z">
        <w:r>
          <w:rPr/>
          <w:delText>the channel</w:delText>
        </w:r>
      </w:del>
      <w:r>
        <w:t xml:space="preserve"> the window size is reduced accordingly as per figure L.6-1.</w:t>
      </w:r>
    </w:p>
    <w:p>
      <w:pPr>
        <w:rPr>
          <w:color w:val="0070C0"/>
          <w:lang w:val="en-US" w:eastAsia="zh-CN"/>
        </w:rPr>
      </w:pPr>
    </w:p>
    <w:p>
      <w:pPr>
        <w:pStyle w:val="3"/>
        <w:rPr>
          <w:lang w:val="en-US"/>
          <w:rPrChange w:id="14" w:author="Aurelian Bria" w:date="2020-04-21T18:19:00Z">
            <w:rPr/>
          </w:rPrChange>
        </w:rPr>
      </w:pPr>
      <w:r>
        <w:rPr>
          <w:lang w:val="en-US"/>
          <w:rPrChange w:id="15" w:author="Aurelian Bria" w:date="2020-04-21T18:19:00Z">
            <w:rPr/>
          </w:rPrChange>
        </w:rPr>
        <w:t xml:space="preserve">Companies views’ collection for 1st round </w:t>
      </w:r>
    </w:p>
    <w:p>
      <w:pPr>
        <w:pStyle w:val="4"/>
        <w:rPr>
          <w:sz w:val="24"/>
          <w:szCs w:val="16"/>
        </w:rPr>
      </w:pPr>
      <w:r>
        <w:rPr>
          <w:sz w:val="24"/>
          <w:szCs w:val="16"/>
        </w:rPr>
        <w:t xml:space="preserve">Open issues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1: agree with the intention and the it</w:t>
            </w:r>
            <w:r>
              <w:rPr>
                <w:rFonts w:eastAsiaTheme="minorEastAsia"/>
                <w:color w:val="0070C0"/>
                <w:lang w:val="en-US" w:eastAsia="zh-CN"/>
              </w:rPr>
              <w:t>’</w:t>
            </w:r>
            <w:r>
              <w:rPr>
                <w:rFonts w:hint="eastAsia" w:eastAsiaTheme="minorEastAsia"/>
                <w:color w:val="0070C0"/>
                <w:lang w:val="en-US" w:eastAsia="zh-CN"/>
              </w:rPr>
              <w:t>s reasonable and ,however the correction is not in the right place, the sentence is only is for carrier edge or near the channel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 w:author="Ng, Man Hung (Nokia - GB)" w:date="2020-04-20T17:53:00Z"/>
        </w:trPr>
        <w:tc>
          <w:tcPr>
            <w:tcW w:w="1236" w:type="dxa"/>
          </w:tcPr>
          <w:p>
            <w:pPr>
              <w:overflowPunct w:val="0"/>
              <w:autoSpaceDE w:val="0"/>
              <w:autoSpaceDN w:val="0"/>
              <w:adjustRightInd w:val="0"/>
              <w:spacing w:before="100" w:beforeAutospacing="1" w:after="100" w:afterAutospacing="1" w:line="240" w:lineRule="auto"/>
              <w:textAlignment w:val="baseline"/>
              <w:rPr>
                <w:ins w:id="17" w:author="Ng, Man Hung (Nokia - GB)" w:date="2020-04-20T17:53:00Z"/>
                <w:rFonts w:eastAsia="Times New Roman"/>
                <w:sz w:val="24"/>
                <w:szCs w:val="24"/>
                <w:lang w:eastAsia="en-GB"/>
              </w:rPr>
            </w:pPr>
            <w:ins w:id="18" w:author="Ng, Man Hung (Nokia - GB)" w:date="2020-04-20T17:53:00Z">
              <w:r>
                <w:rPr>
                  <w:rFonts w:eastAsia="Times New Roman"/>
                  <w:color w:val="0078D4"/>
                  <w:sz w:val="22"/>
                  <w:szCs w:val="22"/>
                  <w:lang w:val="en-US" w:eastAsia="en-GB"/>
                </w:rPr>
                <w:t>Nokia, Nokia Shanghai Bell</w:t>
              </w:r>
            </w:ins>
            <w:ins w:id="19" w:author="Ng, Man Hung (Nokia - GB)" w:date="2020-04-20T17:53:00Z">
              <w:r>
                <w:rPr>
                  <w:rFonts w:eastAsia="Times New Roman"/>
                  <w:sz w:val="22"/>
                  <w:szCs w:val="22"/>
                  <w:lang w:eastAsia="en-GB"/>
                </w:rPr>
                <w:t> </w:t>
              </w:r>
            </w:ins>
          </w:p>
        </w:tc>
        <w:tc>
          <w:tcPr>
            <w:tcW w:w="8395" w:type="dxa"/>
          </w:tcPr>
          <w:p>
            <w:pPr>
              <w:overflowPunct w:val="0"/>
              <w:autoSpaceDE w:val="0"/>
              <w:autoSpaceDN w:val="0"/>
              <w:adjustRightInd w:val="0"/>
              <w:spacing w:before="100" w:beforeAutospacing="1" w:after="100" w:afterAutospacing="1" w:line="240" w:lineRule="auto"/>
              <w:textAlignment w:val="baseline"/>
              <w:rPr>
                <w:ins w:id="20" w:author="Ng, Man Hung (Nokia - GB)" w:date="2020-04-20T17:53:00Z"/>
                <w:rFonts w:eastAsia="Times New Roman"/>
                <w:sz w:val="24"/>
                <w:szCs w:val="24"/>
                <w:lang w:eastAsia="en-GB"/>
              </w:rPr>
            </w:pPr>
            <w:ins w:id="21" w:author="Ng, Man Hung (Nokia - GB)" w:date="2020-04-20T17:53:00Z">
              <w:r>
                <w:rPr>
                  <w:rFonts w:eastAsia="Times New Roman"/>
                  <w:color w:val="0078D4"/>
                  <w:sz w:val="22"/>
                  <w:szCs w:val="22"/>
                  <w:lang w:val="en-US" w:eastAsia="en-GB"/>
                </w:rPr>
                <w:t>Sub</w:t>
              </w:r>
            </w:ins>
            <w:ins w:id="22" w:author="Ng, Man Hung (Nokia - GB)" w:date="2020-04-20T17:53:00Z">
              <w:r>
                <w:rPr>
                  <w:rFonts w:hint="eastAsia" w:ascii="DengXian" w:hAnsi="DengXian" w:eastAsia="DengXian"/>
                  <w:color w:val="0078D4"/>
                  <w:sz w:val="22"/>
                  <w:szCs w:val="22"/>
                  <w:lang w:val="en-US" w:eastAsia="en-GB"/>
                </w:rPr>
                <w:t>-</w:t>
              </w:r>
            </w:ins>
            <w:ins w:id="23" w:author="Ng, Man Hung (Nokia - GB)" w:date="2020-04-20T17:53:00Z">
              <w:r>
                <w:rPr>
                  <w:rFonts w:eastAsia="Times New Roman"/>
                  <w:color w:val="0078D4"/>
                  <w:sz w:val="22"/>
                  <w:szCs w:val="22"/>
                  <w:lang w:val="en-US" w:eastAsia="en-GB"/>
                </w:rPr>
                <w:t>topic 1-1: We think that intention is correct. However, our understanding is that current modification proposal doesn’t covers correctly the case for TM2/TM2a – still there is only “subcarriers at or near the edge of</w:t>
              </w:r>
            </w:ins>
            <w:ins w:id="24" w:author="Ng, Man Hung (Nokia - GB)" w:date="2020-04-20T17:53:00Z">
              <w:r>
                <w:rPr>
                  <w:rFonts w:hint="eastAsia" w:ascii="DengXian" w:hAnsi="DengXian" w:eastAsia="DengXian"/>
                  <w:color w:val="0078D4"/>
                  <w:sz w:val="22"/>
                  <w:szCs w:val="22"/>
                  <w:lang w:val="en-US" w:eastAsia="en-GB"/>
                </w:rPr>
                <w:t>…”</w:t>
              </w:r>
            </w:ins>
            <w:ins w:id="25" w:author="Ng, Man Hung (Nokia - GB)" w:date="2020-04-20T17:53:00Z">
              <w:r>
                <w:rPr>
                  <w:rFonts w:eastAsia="Times New Roman"/>
                  <w:color w:val="0078D4"/>
                  <w:sz w:val="22"/>
                  <w:szCs w:val="22"/>
                  <w:lang w:val="en-US" w:eastAsia="en-GB"/>
                </w:rPr>
                <w:t xml:space="preserve"> that should be extended to the case when allocation size is smaller than moving average window</w:t>
              </w:r>
            </w:ins>
            <w:ins w:id="26" w:author="Ng, Man Hung (Nokia - GB)" w:date="2020-04-20T17:53:00Z">
              <w:r>
                <w:rPr>
                  <w:rFonts w:hint="eastAsia" w:ascii="DengXian" w:hAnsi="DengXian" w:eastAsia="DengXian"/>
                  <w:color w:val="0078D4"/>
                  <w:sz w:val="22"/>
                  <w:szCs w:val="22"/>
                  <w:lang w:val="en-US" w:eastAsia="en-GB"/>
                </w:rPr>
                <w:t>.</w:t>
              </w:r>
            </w:ins>
            <w:ins w:id="27" w:author="Ng, Man Hung (Nokia - GB)" w:date="2020-04-20T17:53:00Z">
              <w:r>
                <w:rPr>
                  <w:rFonts w:hint="eastAsia" w:ascii="DengXian" w:hAnsi="DengXian" w:eastAsia="DengXian"/>
                  <w:sz w:val="22"/>
                  <w:szCs w:val="22"/>
                  <w:lang w:eastAsia="en-GB"/>
                </w:rPr>
                <w:t> </w:t>
              </w:r>
            </w:ins>
          </w:p>
          <w:p>
            <w:pPr>
              <w:overflowPunct w:val="0"/>
              <w:autoSpaceDE w:val="0"/>
              <w:autoSpaceDN w:val="0"/>
              <w:adjustRightInd w:val="0"/>
              <w:spacing w:before="100" w:beforeAutospacing="1" w:after="100" w:afterAutospacing="1" w:line="240" w:lineRule="auto"/>
              <w:textAlignment w:val="baseline"/>
              <w:rPr>
                <w:ins w:id="28" w:author="Ng, Man Hung (Nokia - GB)" w:date="2020-04-20T17:53:00Z"/>
                <w:rFonts w:eastAsia="Times New Roman"/>
                <w:sz w:val="24"/>
                <w:szCs w:val="24"/>
                <w:lang w:eastAsia="en-GB"/>
              </w:rPr>
            </w:pPr>
            <w:ins w:id="29" w:author="Ng, Man Hung (Nokia - GB)" w:date="2020-04-20T17:53:00Z">
              <w:r>
                <w:rPr>
                  <w:rFonts w:eastAsia="Times New Roman"/>
                  <w:color w:val="0078D4"/>
                  <w:sz w:val="22"/>
                  <w:szCs w:val="22"/>
                  <w:lang w:val="en-US" w:eastAsia="en-GB"/>
                </w:rPr>
                <w:t>Our initial proposal for consideration</w:t>
              </w:r>
            </w:ins>
            <w:ins w:id="30" w:author="Ng, Man Hung (Nokia - GB)" w:date="2020-04-20T17:53:00Z">
              <w:r>
                <w:rPr>
                  <w:rFonts w:hint="eastAsia" w:ascii="DengXian" w:hAnsi="DengXian" w:eastAsia="DengXian"/>
                  <w:color w:val="0078D4"/>
                  <w:sz w:val="22"/>
                  <w:szCs w:val="22"/>
                  <w:lang w:val="en-US" w:eastAsia="en-GB"/>
                </w:rPr>
                <w:t>:</w:t>
              </w:r>
            </w:ins>
            <w:ins w:id="31" w:author="Ng, Man Hung (Nokia - GB)" w:date="2020-04-20T17:53:00Z">
              <w:r>
                <w:rPr>
                  <w:rFonts w:hint="eastAsia" w:ascii="DengXian" w:hAnsi="DengXian" w:eastAsia="DengXian"/>
                  <w:sz w:val="22"/>
                  <w:szCs w:val="22"/>
                  <w:lang w:eastAsia="en-GB"/>
                </w:rPr>
                <w:t> </w:t>
              </w:r>
            </w:ins>
          </w:p>
          <w:p>
            <w:pPr>
              <w:overflowPunct w:val="0"/>
              <w:autoSpaceDE w:val="0"/>
              <w:autoSpaceDN w:val="0"/>
              <w:adjustRightInd w:val="0"/>
              <w:spacing w:before="100" w:beforeAutospacing="1" w:after="100" w:afterAutospacing="1" w:line="240" w:lineRule="auto"/>
              <w:textAlignment w:val="baseline"/>
              <w:rPr>
                <w:ins w:id="32" w:author="Ng, Man Hung (Nokia - GB)" w:date="2020-04-20T17:53:00Z"/>
                <w:rFonts w:eastAsia="Times New Roman"/>
                <w:sz w:val="24"/>
                <w:szCs w:val="24"/>
                <w:lang w:eastAsia="en-GB"/>
              </w:rPr>
            </w:pPr>
            <w:ins w:id="33" w:author="Ng, Man Hung (Nokia - GB)" w:date="2020-04-20T17:53:00Z">
              <w:r>
                <w:rPr>
                  <w:rFonts w:eastAsia="Times New Roman"/>
                  <w:sz w:val="22"/>
                  <w:szCs w:val="22"/>
                  <w:lang w:eastAsia="en-GB"/>
                </w:rPr>
                <w:t>The moving average window size is 19</w:t>
              </w:r>
            </w:ins>
            <w:ins w:id="34" w:author="Ng, Man Hung (Nokia - GB)" w:date="2020-04-20T17:53:00Z">
              <w:r>
                <w:rPr>
                  <w:rFonts w:eastAsia="Times New Roman"/>
                  <w:color w:val="0078D4"/>
                  <w:sz w:val="22"/>
                  <w:szCs w:val="22"/>
                  <w:lang w:eastAsia="en-GB"/>
                </w:rPr>
                <w:t xml:space="preserve"> and averaging is done over DM-RS in allocated RBs</w:t>
              </w:r>
            </w:ins>
            <w:ins w:id="35" w:author="Ng, Man Hung (Nokia - GB)" w:date="2020-04-20T17:53:00Z">
              <w:r>
                <w:rPr>
                  <w:rFonts w:eastAsia="Times New Roman"/>
                  <w:sz w:val="22"/>
                  <w:szCs w:val="22"/>
                  <w:lang w:eastAsia="en-GB"/>
                </w:rPr>
                <w:t xml:space="preserve">. For </w:t>
              </w:r>
            </w:ins>
            <w:ins w:id="36" w:author="Ng, Man Hung (Nokia - GB)" w:date="2020-04-20T17:53:00Z">
              <w:r>
                <w:rPr>
                  <w:rFonts w:eastAsia="Times New Roman"/>
                  <w:color w:val="0078D4"/>
                  <w:sz w:val="22"/>
                  <w:szCs w:val="22"/>
                  <w:lang w:eastAsia="en-GB"/>
                </w:rPr>
                <w:t xml:space="preserve">DM-RS </w:t>
              </w:r>
            </w:ins>
            <w:ins w:id="37" w:author="Ng, Man Hung (Nokia - GB)" w:date="2020-04-20T17:53:00Z">
              <w:r>
                <w:rPr>
                  <w:rFonts w:eastAsia="Times New Roman"/>
                  <w:sz w:val="22"/>
                  <w:szCs w:val="22"/>
                  <w:lang w:eastAsia="en-GB"/>
                </w:rPr>
                <w:t xml:space="preserve">reference subcarriers at or near the edge </w:t>
              </w:r>
            </w:ins>
            <w:ins w:id="38" w:author="Ng, Man Hung (Nokia - GB)" w:date="2020-04-20T17:53:00Z">
              <w:r>
                <w:rPr>
                  <w:rFonts w:eastAsia="Times New Roman"/>
                  <w:color w:val="0078D4"/>
                  <w:sz w:val="22"/>
                  <w:szCs w:val="22"/>
                  <w:lang w:eastAsia="en-GB"/>
                </w:rPr>
                <w:t xml:space="preserve">or when allocation size is smaller than moving average window, of a set of contiguously allocated RBs which contain DM-RS on subcarriers the channel </w:t>
              </w:r>
            </w:ins>
            <w:ins w:id="39" w:author="Ng, Man Hung (Nokia - GB)" w:date="2020-04-20T17:53:00Z">
              <w:r>
                <w:rPr>
                  <w:rFonts w:eastAsia="Times New Roman"/>
                  <w:sz w:val="22"/>
                  <w:szCs w:val="22"/>
                  <w:lang w:eastAsia="en-GB"/>
                </w:rPr>
                <w:t>the window size is reduced accordingly as per figure L.6-1.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0" w:author="Futurewei" w:date="2020-04-20T16:17:00Z"/>
        </w:trPr>
        <w:tc>
          <w:tcPr>
            <w:tcW w:w="1236" w:type="dxa"/>
          </w:tcPr>
          <w:p>
            <w:pPr>
              <w:overflowPunct w:val="0"/>
              <w:autoSpaceDE w:val="0"/>
              <w:autoSpaceDN w:val="0"/>
              <w:adjustRightInd w:val="0"/>
              <w:spacing w:before="100" w:beforeAutospacing="1" w:after="100" w:afterAutospacing="1" w:line="240" w:lineRule="auto"/>
              <w:textAlignment w:val="baseline"/>
              <w:rPr>
                <w:ins w:id="41" w:author="Futurewei" w:date="2020-04-20T16:17:00Z"/>
                <w:rFonts w:eastAsia="Times New Roman"/>
                <w:color w:val="0078D4"/>
                <w:sz w:val="22"/>
                <w:szCs w:val="22"/>
                <w:lang w:val="en-US" w:eastAsia="en-GB"/>
              </w:rPr>
            </w:pPr>
            <w:ins w:id="42" w:author="Futurewei" w:date="2020-04-20T16:17:00Z">
              <w:r>
                <w:rPr>
                  <w:rFonts w:eastAsia="Times New Roman"/>
                  <w:color w:val="0078D4"/>
                  <w:sz w:val="22"/>
                  <w:szCs w:val="22"/>
                  <w:lang w:val="en-US" w:eastAsia="en-GB"/>
                </w:rPr>
                <w:t>Futurewei</w:t>
              </w:r>
            </w:ins>
          </w:p>
        </w:tc>
        <w:tc>
          <w:tcPr>
            <w:tcW w:w="8395" w:type="dxa"/>
          </w:tcPr>
          <w:p>
            <w:pPr>
              <w:overflowPunct w:val="0"/>
              <w:autoSpaceDE w:val="0"/>
              <w:autoSpaceDN w:val="0"/>
              <w:adjustRightInd w:val="0"/>
              <w:spacing w:before="100" w:beforeAutospacing="1" w:after="100" w:afterAutospacing="1" w:line="240" w:lineRule="auto"/>
              <w:textAlignment w:val="baseline"/>
              <w:rPr>
                <w:ins w:id="43" w:author="Futurewei" w:date="2020-04-20T16:18:00Z"/>
                <w:rFonts w:eastAsia="Times New Roman"/>
                <w:color w:val="0078D4"/>
                <w:sz w:val="22"/>
                <w:szCs w:val="22"/>
                <w:lang w:val="en-US" w:eastAsia="en-GB"/>
              </w:rPr>
            </w:pPr>
            <w:ins w:id="44" w:author="Futurewei" w:date="2020-04-20T16:27:00Z">
              <w:r>
                <w:rPr>
                  <w:rFonts w:eastAsia="Times New Roman"/>
                  <w:color w:val="0078D4"/>
                  <w:sz w:val="22"/>
                  <w:szCs w:val="22"/>
                  <w:lang w:val="en-US" w:eastAsia="en-GB"/>
                </w:rPr>
                <w:t xml:space="preserve">Issue 1-1. </w:t>
              </w:r>
            </w:ins>
            <w:ins w:id="45" w:author="Futurewei" w:date="2020-04-20T16:17:00Z">
              <w:r>
                <w:rPr>
                  <w:rFonts w:eastAsia="Times New Roman"/>
                  <w:color w:val="0078D4"/>
                  <w:sz w:val="22"/>
                  <w:szCs w:val="22"/>
                  <w:lang w:val="en-US" w:eastAsia="en-GB"/>
                </w:rPr>
                <w:t>We also think the intention is correct</w:t>
              </w:r>
            </w:ins>
            <w:ins w:id="46" w:author="Futurewei" w:date="2020-04-20T16:18:00Z">
              <w:r>
                <w:rPr>
                  <w:rFonts w:eastAsia="Times New Roman"/>
                  <w:color w:val="0078D4"/>
                  <w:sz w:val="22"/>
                  <w:szCs w:val="22"/>
                  <w:lang w:val="en-US" w:eastAsia="en-GB"/>
                </w:rPr>
                <w:t>.</w:t>
              </w:r>
            </w:ins>
            <w:ins w:id="47" w:author="Futurewei" w:date="2020-04-20T16:20:00Z">
              <w:r>
                <w:rPr>
                  <w:rFonts w:eastAsia="Times New Roman"/>
                  <w:color w:val="0078D4"/>
                  <w:sz w:val="22"/>
                  <w:szCs w:val="22"/>
                  <w:lang w:val="en-US" w:eastAsia="en-GB"/>
                </w:rPr>
                <w:t xml:space="preserve"> Additional analysis</w:t>
              </w:r>
            </w:ins>
            <w:ins w:id="48" w:author="Futurewei" w:date="2020-04-20T16:21:00Z">
              <w:r>
                <w:rPr>
                  <w:rFonts w:eastAsia="Times New Roman"/>
                  <w:color w:val="0078D4"/>
                  <w:sz w:val="22"/>
                  <w:szCs w:val="22"/>
                  <w:lang w:val="en-US" w:eastAsia="en-GB"/>
                </w:rPr>
                <w:t>/measurements</w:t>
              </w:r>
            </w:ins>
            <w:ins w:id="49" w:author="Futurewei" w:date="2020-04-20T16:20:00Z">
              <w:r>
                <w:rPr>
                  <w:rFonts w:eastAsia="Times New Roman"/>
                  <w:color w:val="0078D4"/>
                  <w:sz w:val="22"/>
                  <w:szCs w:val="22"/>
                  <w:lang w:val="en-US" w:eastAsia="en-GB"/>
                </w:rPr>
                <w:t xml:space="preserve"> may be needed to understand the scope</w:t>
              </w:r>
            </w:ins>
            <w:ins w:id="50" w:author="Futurewei" w:date="2020-04-20T16:22:00Z">
              <w:r>
                <w:rPr>
                  <w:rFonts w:eastAsia="Times New Roman"/>
                  <w:color w:val="0078D4"/>
                  <w:sz w:val="22"/>
                  <w:szCs w:val="22"/>
                  <w:lang w:val="en-US" w:eastAsia="en-GB"/>
                </w:rPr>
                <w:t xml:space="preserve"> of the</w:t>
              </w:r>
            </w:ins>
            <w:ins w:id="51" w:author="Futurewei" w:date="2020-04-20T16:23:00Z">
              <w:r>
                <w:rPr>
                  <w:rFonts w:eastAsia="Times New Roman"/>
                  <w:color w:val="0078D4"/>
                  <w:sz w:val="22"/>
                  <w:szCs w:val="22"/>
                  <w:lang w:val="en-US" w:eastAsia="en-GB"/>
                </w:rPr>
                <w:t xml:space="preserve"> problem.</w:t>
              </w:r>
            </w:ins>
          </w:p>
          <w:p>
            <w:pPr>
              <w:overflowPunct w:val="0"/>
              <w:autoSpaceDE w:val="0"/>
              <w:autoSpaceDN w:val="0"/>
              <w:adjustRightInd w:val="0"/>
              <w:spacing w:before="100" w:beforeAutospacing="1" w:after="100" w:afterAutospacing="1" w:line="240" w:lineRule="auto"/>
              <w:textAlignment w:val="baseline"/>
              <w:rPr>
                <w:ins w:id="52" w:author="Futurewei" w:date="2020-04-20T16:24:00Z"/>
                <w:rFonts w:eastAsia="Times New Roman"/>
                <w:color w:val="0078D4"/>
                <w:sz w:val="22"/>
                <w:szCs w:val="22"/>
                <w:lang w:val="en-US" w:eastAsia="en-GB"/>
              </w:rPr>
            </w:pPr>
            <w:ins w:id="53" w:author="Futurewei" w:date="2020-04-20T16:23:00Z">
              <w:r>
                <w:rPr>
                  <w:rFonts w:eastAsia="Times New Roman"/>
                  <w:color w:val="0078D4"/>
                  <w:sz w:val="22"/>
                  <w:szCs w:val="22"/>
                  <w:lang w:val="en-US" w:eastAsia="en-GB"/>
                </w:rPr>
                <w:t>For example: w</w:t>
              </w:r>
            </w:ins>
            <w:ins w:id="54" w:author="Futurewei" w:date="2020-04-20T16:18:00Z">
              <w:r>
                <w:rPr>
                  <w:rFonts w:eastAsia="Times New Roman"/>
                  <w:color w:val="0078D4"/>
                  <w:sz w:val="22"/>
                  <w:szCs w:val="22"/>
                  <w:lang w:val="en-US" w:eastAsia="en-GB"/>
                </w:rPr>
                <w:t>ith the current test model</w:t>
              </w:r>
            </w:ins>
            <w:ins w:id="55" w:author="Futurewei" w:date="2020-04-20T16:23:00Z">
              <w:r>
                <w:rPr>
                  <w:rFonts w:eastAsia="Times New Roman"/>
                  <w:color w:val="0078D4"/>
                  <w:sz w:val="22"/>
                  <w:szCs w:val="22"/>
                  <w:lang w:val="en-US" w:eastAsia="en-GB"/>
                </w:rPr>
                <w:t xml:space="preserve"> designs</w:t>
              </w:r>
            </w:ins>
            <w:ins w:id="56" w:author="Futurewei" w:date="2020-04-20T16:18:00Z">
              <w:r>
                <w:rPr>
                  <w:rFonts w:eastAsia="Times New Roman"/>
                  <w:color w:val="0078D4"/>
                  <w:sz w:val="22"/>
                  <w:szCs w:val="22"/>
                  <w:lang w:val="en-US" w:eastAsia="en-GB"/>
                </w:rPr>
                <w:t xml:space="preserve">, a PDSCH with RNTI=2 </w:t>
              </w:r>
            </w:ins>
            <w:ins w:id="57" w:author="Futurewei" w:date="2020-04-20T16:19:00Z">
              <w:r>
                <w:rPr>
                  <w:rFonts w:eastAsia="Times New Roman"/>
                  <w:color w:val="0078D4"/>
                  <w:sz w:val="22"/>
                  <w:szCs w:val="22"/>
                  <w:lang w:val="en-US" w:eastAsia="en-GB"/>
                </w:rPr>
                <w:t>is either 1 or 3 RBs (1 for TM2, 3 otherwise). Further with TM1.1</w:t>
              </w:r>
            </w:ins>
            <w:ins w:id="58" w:author="Futurewei" w:date="2020-04-20T16:20:00Z">
              <w:r>
                <w:rPr>
                  <w:rFonts w:eastAsia="Times New Roman"/>
                  <w:color w:val="0078D4"/>
                  <w:sz w:val="22"/>
                  <w:szCs w:val="22"/>
                  <w:lang w:val="en-US" w:eastAsia="en-GB"/>
                </w:rPr>
                <w:t xml:space="preserve"> and 3.3</w:t>
              </w:r>
            </w:ins>
            <w:ins w:id="59" w:author="Futurewei" w:date="2020-04-20T16:19:00Z">
              <w:r>
                <w:rPr>
                  <w:rFonts w:eastAsia="Times New Roman"/>
                  <w:color w:val="0078D4"/>
                  <w:sz w:val="22"/>
                  <w:szCs w:val="22"/>
                  <w:lang w:val="en-US" w:eastAsia="en-GB"/>
                </w:rPr>
                <w:t>, PDSCH with R</w:t>
              </w:r>
            </w:ins>
            <w:ins w:id="60" w:author="Futurewei" w:date="2020-04-20T16:20:00Z">
              <w:r>
                <w:rPr>
                  <w:rFonts w:eastAsia="Times New Roman"/>
                  <w:color w:val="0078D4"/>
                  <w:sz w:val="22"/>
                  <w:szCs w:val="22"/>
                  <w:lang w:val="en-US" w:eastAsia="en-GB"/>
                </w:rPr>
                <w:t>NTI=0 starts at RB#3.</w:t>
              </w:r>
            </w:ins>
            <w:ins w:id="61" w:author="Futurewei" w:date="2020-04-20T16:21:00Z">
              <w:r>
                <w:rPr>
                  <w:rFonts w:eastAsia="Times New Roman"/>
                  <w:color w:val="0078D4"/>
                  <w:sz w:val="22"/>
                  <w:szCs w:val="22"/>
                  <w:lang w:val="en-US" w:eastAsia="en-GB"/>
                </w:rPr>
                <w:t xml:space="preserve"> With the power boosting/deboosting (TM1.2, 3.2., 3.3) </w:t>
              </w:r>
            </w:ins>
            <w:ins w:id="62" w:author="Futurewei" w:date="2020-04-20T16:22:00Z">
              <w:r>
                <w:rPr>
                  <w:rFonts w:eastAsia="Times New Roman"/>
                  <w:color w:val="0078D4"/>
                  <w:sz w:val="22"/>
                  <w:szCs w:val="22"/>
                  <w:lang w:val="en-US" w:eastAsia="en-GB"/>
                </w:rPr>
                <w:t xml:space="preserve">with the different RBG sizes (which is a function of the bandwidth in RBs), there can be </w:t>
              </w:r>
            </w:ins>
            <w:ins w:id="63" w:author="Futurewei" w:date="2020-04-20T16:23:00Z">
              <w:r>
                <w:rPr>
                  <w:rFonts w:eastAsia="Times New Roman"/>
                  <w:color w:val="0078D4"/>
                  <w:sz w:val="22"/>
                  <w:szCs w:val="22"/>
                  <w:lang w:val="en-US" w:eastAsia="en-GB"/>
                </w:rPr>
                <w:t xml:space="preserve">may RBs where windowing </w:t>
              </w:r>
            </w:ins>
            <w:ins w:id="64" w:author="Futurewei" w:date="2020-04-20T16:27:00Z">
              <w:r>
                <w:rPr>
                  <w:rFonts w:eastAsia="Times New Roman"/>
                  <w:color w:val="0078D4"/>
                  <w:sz w:val="22"/>
                  <w:szCs w:val="22"/>
                  <w:lang w:val="en-US" w:eastAsia="en-GB"/>
                </w:rPr>
                <w:t>is applicable</w:t>
              </w:r>
            </w:ins>
            <w:ins w:id="65" w:author="Futurewei" w:date="2020-04-20T16:24:00Z">
              <w:r>
                <w:rPr>
                  <w:rFonts w:eastAsia="Times New Roman"/>
                  <w:color w:val="0078D4"/>
                  <w:sz w:val="22"/>
                  <w:szCs w:val="22"/>
                  <w:lang w:val="en-US" w:eastAsia="en-GB"/>
                </w:rPr>
                <w:t>.</w:t>
              </w:r>
            </w:ins>
            <w:ins w:id="66" w:author="Futurewei" w:date="2020-04-20T16:27:00Z">
              <w:r>
                <w:rPr>
                  <w:rFonts w:eastAsia="Times New Roman"/>
                  <w:color w:val="0078D4"/>
                  <w:sz w:val="22"/>
                  <w:szCs w:val="22"/>
                  <w:lang w:val="en-US" w:eastAsia="en-GB"/>
                </w:rPr>
                <w:t xml:space="preserve"> A detailed understand</w:t>
              </w:r>
            </w:ins>
            <w:ins w:id="67" w:author="Futurewei" w:date="2020-04-20T16:28:00Z">
              <w:r>
                <w:rPr>
                  <w:rFonts w:eastAsia="Times New Roman"/>
                  <w:color w:val="0078D4"/>
                  <w:sz w:val="22"/>
                  <w:szCs w:val="22"/>
                  <w:lang w:val="en-US" w:eastAsia="en-GB"/>
                </w:rPr>
                <w:t>ing is needed.</w:t>
              </w:r>
            </w:ins>
          </w:p>
          <w:p>
            <w:pPr>
              <w:overflowPunct w:val="0"/>
              <w:autoSpaceDE w:val="0"/>
              <w:autoSpaceDN w:val="0"/>
              <w:adjustRightInd w:val="0"/>
              <w:spacing w:before="100" w:beforeAutospacing="1" w:after="100" w:afterAutospacing="1" w:line="240" w:lineRule="auto"/>
              <w:textAlignment w:val="baseline"/>
              <w:rPr>
                <w:ins w:id="68" w:author="Futurewei" w:date="2020-04-20T16:17:00Z"/>
                <w:rFonts w:eastAsia="Times New Roman"/>
                <w:color w:val="0078D4"/>
                <w:sz w:val="22"/>
                <w:szCs w:val="22"/>
                <w:lang w:val="en-US" w:eastAsia="en-GB"/>
              </w:rPr>
            </w:pPr>
            <w:ins w:id="69" w:author="Futurewei" w:date="2020-04-20T16:24:00Z">
              <w:r>
                <w:rPr>
                  <w:rFonts w:eastAsia="Times New Roman"/>
                  <w:color w:val="0078D4"/>
                  <w:sz w:val="22"/>
                  <w:szCs w:val="22"/>
                  <w:lang w:val="en-US" w:eastAsia="en-GB"/>
                </w:rPr>
                <w:t xml:space="preserve">In addition: minor typo in the title of </w:t>
              </w:r>
            </w:ins>
            <w:ins w:id="70" w:author="Futurewei" w:date="2020-04-20T16:25:00Z">
              <w:r>
                <w:rPr>
                  <w:rFonts w:eastAsia="Times New Roman"/>
                  <w:color w:val="0078D4"/>
                  <w:sz w:val="22"/>
                  <w:szCs w:val="22"/>
                  <w:lang w:val="en-US" w:eastAsia="en-GB"/>
                </w:rPr>
                <w:t>R4-2003489: it should be annex L not annex J.</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1" w:author="xuefei" w:date="2020-04-21T09:18:00Z"/>
        </w:trPr>
        <w:tc>
          <w:tcPr>
            <w:tcW w:w="1236" w:type="dxa"/>
          </w:tcPr>
          <w:p>
            <w:pPr>
              <w:overflowPunct w:val="0"/>
              <w:autoSpaceDE w:val="0"/>
              <w:autoSpaceDN w:val="0"/>
              <w:adjustRightInd w:val="0"/>
              <w:spacing w:after="120"/>
              <w:textAlignment w:val="baseline"/>
              <w:rPr>
                <w:ins w:id="72" w:author="xuefei" w:date="2020-04-21T09:18:00Z"/>
                <w:rFonts w:eastAsia="Times New Roman"/>
                <w:color w:val="0078D4"/>
                <w:sz w:val="22"/>
                <w:szCs w:val="22"/>
                <w:lang w:val="en-US" w:eastAsia="en-GB"/>
              </w:rPr>
            </w:pPr>
            <w:r>
              <w:rPr>
                <w:rFonts w:eastAsiaTheme="minorEastAsia"/>
                <w:color w:val="0070C0"/>
                <w:lang w:val="en-US" w:eastAsia="zh-CN"/>
              </w:rPr>
              <w:t>Ericsson</w:t>
            </w:r>
          </w:p>
        </w:tc>
        <w:tc>
          <w:tcPr>
            <w:tcW w:w="8395" w:type="dxa"/>
          </w:tcPr>
          <w:p>
            <w:pPr>
              <w:overflowPunct w:val="0"/>
              <w:autoSpaceDE w:val="0"/>
              <w:autoSpaceDN w:val="0"/>
              <w:adjustRightInd w:val="0"/>
              <w:spacing w:after="120"/>
              <w:textAlignment w:val="baseline"/>
              <w:rPr>
                <w:ins w:id="73" w:author="xuefei" w:date="2020-04-21T09:18:00Z"/>
                <w:rFonts w:eastAsia="Times New Roman"/>
                <w:color w:val="0078D4"/>
                <w:sz w:val="22"/>
                <w:szCs w:val="22"/>
                <w:lang w:val="en-US" w:eastAsia="en-GB"/>
              </w:rPr>
            </w:pPr>
            <w:r>
              <w:rPr>
                <w:rFonts w:eastAsiaTheme="minorEastAsia"/>
                <w:color w:val="0070C0"/>
                <w:lang w:val="en-US" w:eastAsia="zh-CN"/>
              </w:rPr>
              <w:t>Sub topic 1-1: Due to sparse RS in NR compared to LTE; there may be need to consider this aspect.  It would be great if some measurements can help to show the degradation impact before changes are made.  It is currently not clear to us the impact is big enough to consider this needed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4" w:author="Takao Miyake" w:date="2020-04-21T13:50:00Z"/>
        </w:trPr>
        <w:tc>
          <w:tcPr>
            <w:tcW w:w="1236" w:type="dxa"/>
          </w:tcPr>
          <w:p>
            <w:pPr>
              <w:overflowPunct w:val="0"/>
              <w:autoSpaceDE w:val="0"/>
              <w:autoSpaceDN w:val="0"/>
              <w:adjustRightInd w:val="0"/>
              <w:spacing w:after="120"/>
              <w:textAlignment w:val="baseline"/>
              <w:rPr>
                <w:ins w:id="75" w:author="Takao Miyake" w:date="2020-04-21T13:50:00Z"/>
                <w:rFonts w:eastAsiaTheme="minorEastAsia"/>
                <w:color w:val="0070C0"/>
                <w:lang w:val="en-US" w:eastAsia="zh-CN"/>
              </w:rPr>
            </w:pPr>
            <w:ins w:id="76" w:author="Takao Miyake" w:date="2020-04-21T13:50:00Z">
              <w:r>
                <w:rPr>
                  <w:rFonts w:eastAsiaTheme="minorEastAsia"/>
                  <w:color w:val="0070C0"/>
                  <w:lang w:val="en-US" w:eastAsia="zh-CN"/>
                </w:rPr>
                <w:t>Keysight</w:t>
              </w:r>
            </w:ins>
          </w:p>
        </w:tc>
        <w:tc>
          <w:tcPr>
            <w:tcW w:w="8395" w:type="dxa"/>
          </w:tcPr>
          <w:p>
            <w:pPr>
              <w:overflowPunct w:val="0"/>
              <w:autoSpaceDE w:val="0"/>
              <w:autoSpaceDN w:val="0"/>
              <w:adjustRightInd w:val="0"/>
              <w:spacing w:after="120"/>
              <w:textAlignment w:val="baseline"/>
              <w:rPr>
                <w:ins w:id="77" w:author="Takao Miyake" w:date="2020-04-21T13:51:00Z"/>
                <w:rFonts w:eastAsiaTheme="minorEastAsia"/>
                <w:color w:val="0070C0"/>
                <w:lang w:val="en-US" w:eastAsia="zh-CN"/>
              </w:rPr>
            </w:pPr>
            <w:ins w:id="78" w:author="Takao Miyake" w:date="2020-04-21T13:50:00Z">
              <w:r>
                <w:rPr>
                  <w:rFonts w:eastAsiaTheme="minorEastAsia"/>
                  <w:color w:val="0070C0"/>
                  <w:lang w:val="en-US" w:eastAsia="zh-CN"/>
                </w:rPr>
                <w:t>Thank you for comments and fe</w:t>
              </w:r>
            </w:ins>
            <w:ins w:id="79" w:author="Takao Miyake" w:date="2020-04-21T13:51:00Z">
              <w:r>
                <w:rPr>
                  <w:rFonts w:eastAsiaTheme="minorEastAsia"/>
                  <w:color w:val="0070C0"/>
                  <w:lang w:val="en-US" w:eastAsia="zh-CN"/>
                </w:rPr>
                <w:t>edback. A</w:t>
              </w:r>
            </w:ins>
            <w:ins w:id="80" w:author="Takao Miyake" w:date="2020-04-21T14:07:00Z">
              <w:r>
                <w:rPr>
                  <w:rFonts w:eastAsiaTheme="minorEastAsia"/>
                  <w:color w:val="0070C0"/>
                  <w:lang w:val="en-US" w:eastAsia="zh-CN"/>
                </w:rPr>
                <w:t xml:space="preserve">nd, </w:t>
              </w:r>
            </w:ins>
            <w:ins w:id="81" w:author="Takao Miyake" w:date="2020-04-21T13:51:00Z">
              <w:r>
                <w:rPr>
                  <w:rFonts w:eastAsiaTheme="minorEastAsia"/>
                  <w:color w:val="0070C0"/>
                  <w:lang w:val="en-US" w:eastAsia="zh-CN"/>
                </w:rPr>
                <w:t xml:space="preserve">agreeing intention. </w:t>
              </w:r>
            </w:ins>
          </w:p>
          <w:p>
            <w:pPr>
              <w:pStyle w:val="150"/>
              <w:numPr>
                <w:ilvl w:val="0"/>
                <w:numId w:val="4"/>
              </w:numPr>
              <w:spacing w:after="120"/>
              <w:ind w:firstLineChars="0"/>
              <w:rPr>
                <w:ins w:id="82" w:author="Takao Miyake" w:date="2020-04-21T13:56:00Z"/>
                <w:rFonts w:eastAsiaTheme="minorEastAsia"/>
                <w:color w:val="0070C0"/>
                <w:lang w:val="en-US" w:eastAsia="zh-CN"/>
              </w:rPr>
            </w:pPr>
            <w:ins w:id="83" w:author="Takao Miyake" w:date="2020-04-21T13:56:00Z">
              <w:r>
                <w:rPr>
                  <w:rFonts w:eastAsiaTheme="minorEastAsia"/>
                  <w:color w:val="0070C0"/>
                  <w:lang w:val="en-US" w:eastAsia="zh-CN"/>
                </w:rPr>
                <w:t>For ZTE, any suggestion for improvement? Or can you please clarify what “correction is not in right place”</w:t>
              </w:r>
            </w:ins>
            <w:ins w:id="84" w:author="Takao Miyake" w:date="2020-04-21T13:57:00Z">
              <w:r>
                <w:rPr>
                  <w:rFonts w:eastAsiaTheme="minorEastAsia"/>
                  <w:color w:val="0070C0"/>
                  <w:lang w:val="en-US" w:eastAsia="zh-CN"/>
                </w:rPr>
                <w:t xml:space="preserve"> meant?</w:t>
              </w:r>
            </w:ins>
          </w:p>
          <w:p>
            <w:pPr>
              <w:pStyle w:val="150"/>
              <w:numPr>
                <w:ilvl w:val="0"/>
                <w:numId w:val="4"/>
              </w:numPr>
              <w:spacing w:after="120"/>
              <w:ind w:firstLineChars="0"/>
              <w:rPr>
                <w:ins w:id="85" w:author="Takao Miyake" w:date="2020-04-21T13:52:00Z"/>
                <w:rFonts w:eastAsiaTheme="minorEastAsia"/>
                <w:color w:val="0070C0"/>
                <w:lang w:val="en-US" w:eastAsia="zh-CN"/>
              </w:rPr>
            </w:pPr>
            <w:ins w:id="86" w:author="Takao Miyake" w:date="2020-04-21T13:51:00Z">
              <w:r>
                <w:rPr>
                  <w:rFonts w:eastAsiaTheme="minorEastAsia"/>
                  <w:color w:val="0070C0"/>
                  <w:lang w:val="en-US" w:eastAsia="zh-CN"/>
                </w:rPr>
                <w:t xml:space="preserve">For Nokia, </w:t>
              </w:r>
            </w:ins>
            <w:ins w:id="87" w:author="Takao Miyake" w:date="2020-04-21T13:52:00Z">
              <w:r>
                <w:rPr>
                  <w:rFonts w:eastAsiaTheme="minorEastAsia"/>
                  <w:color w:val="0070C0"/>
                  <w:lang w:val="en-US" w:eastAsia="zh-CN"/>
                </w:rPr>
                <w:t>good point, thank you, I think this is good suggestion</w:t>
              </w:r>
            </w:ins>
          </w:p>
          <w:p>
            <w:pPr>
              <w:pStyle w:val="150"/>
              <w:numPr>
                <w:ilvl w:val="0"/>
                <w:numId w:val="4"/>
              </w:numPr>
              <w:spacing w:after="120"/>
              <w:ind w:firstLineChars="0"/>
              <w:rPr>
                <w:ins w:id="88" w:author="Takao Miyake" w:date="2020-04-21T13:59:00Z"/>
                <w:rFonts w:eastAsiaTheme="minorEastAsia"/>
                <w:color w:val="0070C0"/>
                <w:lang w:val="en-US" w:eastAsia="zh-CN"/>
              </w:rPr>
            </w:pPr>
            <w:ins w:id="89" w:author="Takao Miyake" w:date="2020-04-21T13:52:00Z">
              <w:r>
                <w:rPr>
                  <w:rFonts w:eastAsiaTheme="minorEastAsia"/>
                  <w:color w:val="0070C0"/>
                  <w:lang w:val="en-US" w:eastAsia="zh-CN"/>
                </w:rPr>
                <w:t xml:space="preserve">For Futurewei, clarification </w:t>
              </w:r>
            </w:ins>
            <w:ins w:id="90" w:author="Takao Miyake" w:date="2020-04-21T14:08:00Z">
              <w:r>
                <w:rPr>
                  <w:rFonts w:eastAsiaTheme="minorEastAsia"/>
                  <w:color w:val="0070C0"/>
                  <w:lang w:val="en-US" w:eastAsia="zh-CN"/>
                </w:rPr>
                <w:t>for your point</w:t>
              </w:r>
            </w:ins>
            <w:ins w:id="91" w:author="Takao Miyake" w:date="2020-04-21T13:52:00Z">
              <w:r>
                <w:rPr>
                  <w:rFonts w:eastAsiaTheme="minorEastAsia"/>
                  <w:color w:val="0070C0"/>
                  <w:lang w:val="en-US" w:eastAsia="zh-CN"/>
                </w:rPr>
                <w:t>, it doesn’t matter which RNTI</w:t>
              </w:r>
            </w:ins>
            <w:ins w:id="92" w:author="Takao Miyake" w:date="2020-04-21T13:53:00Z">
              <w:r>
                <w:rPr>
                  <w:rFonts w:eastAsiaTheme="minorEastAsia"/>
                  <w:color w:val="0070C0"/>
                  <w:lang w:val="en-US" w:eastAsia="zh-CN"/>
                </w:rPr>
                <w:t xml:space="preserve"> </w:t>
              </w:r>
            </w:ins>
            <w:ins w:id="93" w:author="Takao Miyake" w:date="2020-04-21T14:11:00Z">
              <w:r>
                <w:rPr>
                  <w:rFonts w:eastAsiaTheme="minorEastAsia"/>
                  <w:color w:val="0070C0"/>
                  <w:lang w:val="en-US" w:eastAsia="zh-CN"/>
                </w:rPr>
                <w:t xml:space="preserve">on </w:t>
              </w:r>
            </w:ins>
            <w:ins w:id="94" w:author="Takao Miyake" w:date="2020-04-21T13:54:00Z">
              <w:r>
                <w:rPr>
                  <w:rFonts w:eastAsiaTheme="minorEastAsia"/>
                  <w:color w:val="0070C0"/>
                  <w:lang w:val="en-US" w:eastAsia="zh-CN"/>
                </w:rPr>
                <w:t xml:space="preserve">PDSCH allocation </w:t>
              </w:r>
            </w:ins>
            <w:ins w:id="95" w:author="Takao Miyake" w:date="2020-04-21T13:53:00Z">
              <w:r>
                <w:rPr>
                  <w:rFonts w:eastAsiaTheme="minorEastAsia"/>
                  <w:color w:val="0070C0"/>
                  <w:lang w:val="en-US" w:eastAsia="zh-CN"/>
                </w:rPr>
                <w:t xml:space="preserve">as well as </w:t>
              </w:r>
            </w:ins>
            <w:ins w:id="96" w:author="Takao Miyake" w:date="2020-04-21T13:54:00Z">
              <w:r>
                <w:rPr>
                  <w:rFonts w:eastAsiaTheme="minorEastAsia"/>
                  <w:color w:val="0070C0"/>
                  <w:lang w:val="en-US" w:eastAsia="zh-CN"/>
                </w:rPr>
                <w:t xml:space="preserve">if it’s </w:t>
              </w:r>
            </w:ins>
            <w:ins w:id="97" w:author="Takao Miyake" w:date="2020-04-21T13:53:00Z">
              <w:r>
                <w:rPr>
                  <w:rFonts w:eastAsiaTheme="minorEastAsia"/>
                  <w:color w:val="0070C0"/>
                  <w:lang w:val="en-US" w:eastAsia="zh-CN"/>
                </w:rPr>
                <w:t xml:space="preserve">boosting/deboosting as long as DMRS exist. </w:t>
              </w:r>
            </w:ins>
            <w:ins w:id="98" w:author="Takao Miyake" w:date="2020-04-21T14:09:00Z">
              <w:r>
                <w:rPr>
                  <w:rFonts w:eastAsiaTheme="minorEastAsia"/>
                  <w:color w:val="0070C0"/>
                  <w:lang w:val="en-US" w:eastAsia="zh-CN"/>
                </w:rPr>
                <w:t>For</w:t>
              </w:r>
            </w:ins>
            <w:ins w:id="99" w:author="Takao Miyake" w:date="2020-04-21T13:53:00Z">
              <w:r>
                <w:rPr>
                  <w:rFonts w:eastAsiaTheme="minorEastAsia"/>
                  <w:color w:val="0070C0"/>
                  <w:lang w:val="en-US" w:eastAsia="zh-CN"/>
                </w:rPr>
                <w:t xml:space="preserve"> TMs </w:t>
              </w:r>
            </w:ins>
            <w:ins w:id="100" w:author="Takao Miyake" w:date="2020-04-21T14:09:00Z">
              <w:r>
                <w:rPr>
                  <w:rFonts w:eastAsiaTheme="minorEastAsia"/>
                  <w:color w:val="0070C0"/>
                  <w:lang w:val="en-US" w:eastAsia="zh-CN"/>
                </w:rPr>
                <w:t xml:space="preserve">which </w:t>
              </w:r>
            </w:ins>
            <w:ins w:id="101" w:author="Takao Miyake" w:date="2020-04-21T13:53:00Z">
              <w:r>
                <w:rPr>
                  <w:rFonts w:eastAsiaTheme="minorEastAsia"/>
                  <w:color w:val="0070C0"/>
                  <w:lang w:val="en-US" w:eastAsia="zh-CN"/>
                </w:rPr>
                <w:t>h</w:t>
              </w:r>
            </w:ins>
            <w:ins w:id="102" w:author="Takao Miyake" w:date="2020-04-21T13:54:00Z">
              <w:r>
                <w:rPr>
                  <w:rFonts w:eastAsiaTheme="minorEastAsia"/>
                  <w:color w:val="0070C0"/>
                  <w:lang w:val="en-US" w:eastAsia="zh-CN"/>
                </w:rPr>
                <w:t xml:space="preserve">ave full </w:t>
              </w:r>
            </w:ins>
            <w:ins w:id="103" w:author="Takao Miyake" w:date="2020-04-21T13:55:00Z">
              <w:r>
                <w:rPr>
                  <w:rFonts w:eastAsiaTheme="minorEastAsia"/>
                  <w:color w:val="0070C0"/>
                  <w:lang w:val="en-US" w:eastAsia="zh-CN"/>
                </w:rPr>
                <w:t>allocation</w:t>
              </w:r>
            </w:ins>
            <w:ins w:id="104" w:author="Takao Miyake" w:date="2020-04-21T13:56:00Z">
              <w:r>
                <w:rPr>
                  <w:rFonts w:eastAsiaTheme="minorEastAsia"/>
                  <w:color w:val="0070C0"/>
                  <w:lang w:val="en-US" w:eastAsia="zh-CN"/>
                </w:rPr>
                <w:t xml:space="preserve"> within BW</w:t>
              </w:r>
            </w:ins>
            <w:ins w:id="105" w:author="Takao Miyake" w:date="2020-04-21T14:09:00Z">
              <w:r>
                <w:rPr>
                  <w:rFonts w:eastAsiaTheme="minorEastAsia"/>
                  <w:color w:val="0070C0"/>
                  <w:lang w:val="en-US" w:eastAsia="zh-CN"/>
                </w:rPr>
                <w:t xml:space="preserve">, it’s OK. Only where to apply moving average exception is </w:t>
              </w:r>
            </w:ins>
            <w:ins w:id="106" w:author="Takao Miyake" w:date="2020-04-21T14:10:00Z">
              <w:r>
                <w:rPr>
                  <w:rFonts w:eastAsiaTheme="minorEastAsia"/>
                  <w:color w:val="0070C0"/>
                  <w:lang w:val="en-US" w:eastAsia="zh-CN"/>
                </w:rPr>
                <w:t xml:space="preserve">at the </w:t>
              </w:r>
            </w:ins>
            <w:ins w:id="107" w:author="Takao Miyake" w:date="2020-04-21T14:09:00Z">
              <w:r>
                <w:rPr>
                  <w:rFonts w:eastAsiaTheme="minorEastAsia"/>
                  <w:color w:val="0070C0"/>
                  <w:lang w:val="en-US" w:eastAsia="zh-CN"/>
                </w:rPr>
                <w:t>edge</w:t>
              </w:r>
            </w:ins>
            <w:ins w:id="108" w:author="Takao Miyake" w:date="2020-04-21T14:10:00Z">
              <w:r>
                <w:rPr>
                  <w:rFonts w:eastAsiaTheme="minorEastAsia"/>
                  <w:color w:val="0070C0"/>
                  <w:lang w:val="en-US" w:eastAsia="zh-CN"/>
                </w:rPr>
                <w:t xml:space="preserve"> as it was described before</w:t>
              </w:r>
            </w:ins>
            <w:ins w:id="109" w:author="Takao Miyake" w:date="2020-04-21T14:11:00Z">
              <w:r>
                <w:rPr>
                  <w:rFonts w:eastAsiaTheme="minorEastAsia"/>
                  <w:color w:val="0070C0"/>
                  <w:lang w:val="en-US" w:eastAsia="zh-CN"/>
                </w:rPr>
                <w:t xml:space="preserve"> for those TMs with full allocation</w:t>
              </w:r>
            </w:ins>
            <w:ins w:id="110" w:author="Takao Miyake" w:date="2020-04-21T14:10:00Z">
              <w:r>
                <w:rPr>
                  <w:rFonts w:eastAsiaTheme="minorEastAsia"/>
                  <w:color w:val="0070C0"/>
                  <w:lang w:val="en-US" w:eastAsia="zh-CN"/>
                </w:rPr>
                <w:t>.</w:t>
              </w:r>
            </w:ins>
            <w:ins w:id="111" w:author="Takao Miyake" w:date="2020-04-21T13:57:00Z">
              <w:r>
                <w:rPr>
                  <w:rFonts w:eastAsiaTheme="minorEastAsia"/>
                  <w:color w:val="0070C0"/>
                  <w:lang w:val="en-US" w:eastAsia="zh-CN"/>
                </w:rPr>
                <w:t xml:space="preserve"> And thank you for finding typo.</w:t>
              </w:r>
            </w:ins>
          </w:p>
          <w:p>
            <w:pPr>
              <w:pStyle w:val="150"/>
              <w:numPr>
                <w:ilvl w:val="0"/>
                <w:numId w:val="4"/>
              </w:numPr>
              <w:spacing w:after="120"/>
              <w:ind w:firstLineChars="0"/>
              <w:rPr>
                <w:ins w:id="112" w:author="Takao Miyake" w:date="2020-04-21T14:01:00Z"/>
                <w:rFonts w:eastAsiaTheme="minorEastAsia"/>
                <w:color w:val="0070C0"/>
                <w:lang w:val="en-US" w:eastAsia="zh-CN"/>
              </w:rPr>
            </w:pPr>
            <w:ins w:id="113" w:author="Takao Miyake" w:date="2020-04-21T13:59:00Z">
              <w:r>
                <w:rPr>
                  <w:rFonts w:eastAsiaTheme="minorEastAsia"/>
                  <w:color w:val="0070C0"/>
                  <w:lang w:val="en-US" w:eastAsia="zh-CN"/>
                </w:rPr>
                <w:t xml:space="preserve">For Ericsson, Yes, this is thing to consider to modify text to make it clear where to moving </w:t>
              </w:r>
            </w:ins>
            <w:ins w:id="114" w:author="Takao Miyake" w:date="2020-04-21T14:00:00Z">
              <w:r>
                <w:rPr>
                  <w:rFonts w:eastAsiaTheme="minorEastAsia"/>
                  <w:color w:val="0070C0"/>
                  <w:lang w:val="en-US" w:eastAsia="zh-CN"/>
                </w:rPr>
                <w:t>average should be applied. Both Keysight and R&amp;S agreed to apply modification otherwise measured EVM result unnecessary deg</w:t>
              </w:r>
            </w:ins>
            <w:ins w:id="115" w:author="Takao Miyake" w:date="2020-04-21T14:01:00Z">
              <w:r>
                <w:rPr>
                  <w:rFonts w:eastAsiaTheme="minorEastAsia"/>
                  <w:color w:val="0070C0"/>
                  <w:lang w:val="en-US" w:eastAsia="zh-CN"/>
                </w:rPr>
                <w:t>raded due to mis-use of moving average. For both of Keysight and R&amp;S, it’s clear this is needed. I believe this is enough, and hope you agree</w:t>
              </w:r>
            </w:ins>
          </w:p>
          <w:p>
            <w:pPr>
              <w:overflowPunct w:val="0"/>
              <w:autoSpaceDE w:val="0"/>
              <w:autoSpaceDN w:val="0"/>
              <w:adjustRightInd w:val="0"/>
              <w:spacing w:after="120"/>
              <w:textAlignment w:val="baseline"/>
              <w:rPr>
                <w:ins w:id="116" w:author="Takao Miyake" w:date="2020-04-22T11:42:00Z"/>
                <w:rFonts w:eastAsiaTheme="minorEastAsia"/>
                <w:color w:val="0070C0"/>
                <w:lang w:val="en-US" w:eastAsia="zh-CN"/>
              </w:rPr>
            </w:pPr>
            <w:ins w:id="117" w:author="Takao Miyake" w:date="2020-04-21T14:02:00Z">
              <w:r>
                <w:rPr>
                  <w:rFonts w:eastAsiaTheme="minorEastAsia"/>
                  <w:color w:val="0070C0"/>
                  <w:lang w:val="en-US" w:eastAsia="zh-CN"/>
                </w:rPr>
                <w:t>For further comment and wording, I’d ask R&amp;S to have any further comment</w:t>
              </w:r>
            </w:ins>
            <w:ins w:id="118" w:author="Takao Miyake" w:date="2020-04-21T14:13:00Z">
              <w:r>
                <w:rPr>
                  <w:rFonts w:eastAsiaTheme="minorEastAsia"/>
                  <w:color w:val="0070C0"/>
                  <w:lang w:val="en-US" w:eastAsia="zh-CN"/>
                </w:rPr>
                <w:t>s</w:t>
              </w:r>
            </w:ins>
            <w:ins w:id="119" w:author="Takao Miyake" w:date="2020-04-21T14:02:00Z">
              <w:r>
                <w:rPr>
                  <w:rFonts w:eastAsiaTheme="minorEastAsia"/>
                  <w:color w:val="0070C0"/>
                  <w:lang w:val="en-US" w:eastAsia="zh-CN"/>
                </w:rPr>
                <w:t>.</w:t>
              </w:r>
            </w:ins>
          </w:p>
          <w:p>
            <w:pPr>
              <w:overflowPunct w:val="0"/>
              <w:autoSpaceDE w:val="0"/>
              <w:autoSpaceDN w:val="0"/>
              <w:adjustRightInd w:val="0"/>
              <w:spacing w:after="120"/>
              <w:textAlignment w:val="baseline"/>
              <w:rPr>
                <w:ins w:id="120" w:author="Takao Miyake" w:date="2020-04-22T11:43:00Z"/>
                <w:rFonts w:eastAsiaTheme="minorEastAsia"/>
                <w:color w:val="0070C0"/>
                <w:lang w:val="en-US" w:eastAsia="zh-CN"/>
              </w:rPr>
            </w:pPr>
          </w:p>
          <w:p>
            <w:pPr>
              <w:overflowPunct w:val="0"/>
              <w:autoSpaceDE w:val="0"/>
              <w:autoSpaceDN w:val="0"/>
              <w:adjustRightInd w:val="0"/>
              <w:spacing w:after="120"/>
              <w:textAlignment w:val="baseline"/>
              <w:rPr>
                <w:ins w:id="121" w:author="Takao Miyake" w:date="2020-04-22T11:42:00Z"/>
                <w:rFonts w:eastAsiaTheme="minorEastAsia"/>
                <w:color w:val="0070C0"/>
                <w:lang w:val="en-US" w:eastAsia="zh-CN"/>
              </w:rPr>
            </w:pPr>
            <w:ins w:id="122" w:author="Takao Miyake" w:date="2020-04-22T11:43:00Z">
              <w:r>
                <w:rPr>
                  <w:rFonts w:eastAsiaTheme="minorEastAsia"/>
                  <w:color w:val="0070C0"/>
                  <w:lang w:val="en-US" w:eastAsia="zh-CN"/>
                </w:rPr>
                <w:t>(Keysight 2</w:t>
              </w:r>
            </w:ins>
            <w:ins w:id="123" w:author="Takao Miyake" w:date="2020-04-22T11:43:00Z">
              <w:r>
                <w:rPr>
                  <w:rFonts w:eastAsiaTheme="minorEastAsia"/>
                  <w:color w:val="0070C0"/>
                  <w:vertAlign w:val="superscript"/>
                  <w:lang w:val="en-US" w:eastAsia="zh-CN"/>
                  <w:rPrChange w:id="124" w:author="Takao Miyake" w:date="2020-04-22T11:43:00Z">
                    <w:rPr>
                      <w:rFonts w:eastAsiaTheme="minorEastAsia"/>
                      <w:color w:val="0070C0"/>
                      <w:lang w:val="en-US" w:eastAsia="zh-CN"/>
                    </w:rPr>
                  </w:rPrChange>
                </w:rPr>
                <w:t>nd</w:t>
              </w:r>
            </w:ins>
            <w:ins w:id="125" w:author="Takao Miyake" w:date="2020-04-22T11:43:00Z">
              <w:r>
                <w:rPr>
                  <w:rFonts w:eastAsiaTheme="minorEastAsia"/>
                  <w:color w:val="0070C0"/>
                  <w:lang w:val="en-US" w:eastAsia="zh-CN"/>
                </w:rPr>
                <w:t xml:space="preserve"> comment)</w:t>
              </w:r>
            </w:ins>
          </w:p>
          <w:p>
            <w:pPr>
              <w:overflowPunct w:val="0"/>
              <w:autoSpaceDE w:val="0"/>
              <w:autoSpaceDN w:val="0"/>
              <w:adjustRightInd w:val="0"/>
              <w:spacing w:after="120"/>
              <w:textAlignment w:val="baseline"/>
              <w:rPr>
                <w:ins w:id="126" w:author="Takao Miyake" w:date="2020-04-22T11:43:00Z"/>
                <w:rFonts w:eastAsiaTheme="minorEastAsia"/>
                <w:color w:val="0070C0"/>
                <w:lang w:val="en-US" w:eastAsia="zh-CN"/>
              </w:rPr>
            </w:pPr>
            <w:ins w:id="127" w:author="Takao Miyake" w:date="2020-04-22T11:42:00Z">
              <w:r>
                <w:rPr>
                  <w:rFonts w:eastAsiaTheme="minorEastAsia"/>
                  <w:color w:val="0070C0"/>
                  <w:lang w:val="en-US" w:eastAsia="zh-CN"/>
                </w:rPr>
                <w:t xml:space="preserve">Let me take </w:t>
              </w:r>
            </w:ins>
            <w:ins w:id="128" w:author="Takao Miyake" w:date="2020-04-22T11:43:00Z">
              <w:r>
                <w:rPr>
                  <w:rFonts w:eastAsiaTheme="minorEastAsia"/>
                  <w:color w:val="0070C0"/>
                  <w:lang w:val="en-US" w:eastAsia="zh-CN"/>
                </w:rPr>
                <w:t>Nokia’s proposed text as proposal for modification as following;</w:t>
              </w:r>
            </w:ins>
          </w:p>
          <w:p>
            <w:pPr>
              <w:overflowPunct w:val="0"/>
              <w:autoSpaceDE w:val="0"/>
              <w:autoSpaceDN w:val="0"/>
              <w:adjustRightInd w:val="0"/>
              <w:spacing w:after="120"/>
              <w:textAlignment w:val="baseline"/>
              <w:rPr>
                <w:ins w:id="129" w:author="Takao Miyake" w:date="2020-04-22T11:43:00Z"/>
                <w:rFonts w:eastAsiaTheme="minorEastAsia"/>
                <w:color w:val="0070C0"/>
                <w:lang w:val="en-US" w:eastAsia="zh-CN"/>
              </w:rPr>
            </w:pPr>
          </w:p>
          <w:p>
            <w:pPr>
              <w:overflowPunct w:val="0"/>
              <w:autoSpaceDE w:val="0"/>
              <w:autoSpaceDN w:val="0"/>
              <w:adjustRightInd w:val="0"/>
              <w:spacing w:after="120"/>
              <w:textAlignment w:val="baseline"/>
              <w:rPr>
                <w:ins w:id="130" w:author="Takao Miyake" w:date="2020-04-21T13:50:00Z"/>
                <w:rFonts w:eastAsiaTheme="minorEastAsia"/>
                <w:color w:val="0070C0"/>
                <w:lang w:val="en-US" w:eastAsia="zh-CN"/>
                <w:rPrChange w:id="131" w:author="Takao Miyake" w:date="2020-04-21T14:01:00Z">
                  <w:rPr>
                    <w:ins w:id="132" w:author="Takao Miyake" w:date="2020-04-21T13:50:00Z"/>
                    <w:lang w:val="en-US" w:eastAsia="zh-CN"/>
                  </w:rPr>
                </w:rPrChange>
              </w:rPr>
            </w:pPr>
            <w:ins w:id="133" w:author="Takao Miyake" w:date="2020-04-22T11:43:00Z">
              <w:r>
                <w:rPr>
                  <w:rFonts w:eastAsia="Times New Roman"/>
                  <w:sz w:val="22"/>
                  <w:szCs w:val="22"/>
                  <w:lang w:eastAsia="en-GB"/>
                </w:rPr>
                <w:t>The moving average window size is 19</w:t>
              </w:r>
            </w:ins>
            <w:ins w:id="134" w:author="Takao Miyake" w:date="2020-04-22T11:43:00Z">
              <w:r>
                <w:rPr>
                  <w:rFonts w:eastAsia="Times New Roman"/>
                  <w:color w:val="0078D4"/>
                  <w:sz w:val="22"/>
                  <w:szCs w:val="22"/>
                  <w:lang w:eastAsia="en-GB"/>
                </w:rPr>
                <w:t xml:space="preserve"> </w:t>
              </w:r>
            </w:ins>
            <w:ins w:id="135" w:author="Takao Miyake" w:date="2020-04-22T11:43:00Z">
              <w:r>
                <w:rPr>
                  <w:rFonts w:eastAsia="Times New Roman"/>
                  <w:color w:val="0078D4"/>
                  <w:sz w:val="22"/>
                  <w:szCs w:val="22"/>
                  <w:highlight w:val="green"/>
                  <w:lang w:eastAsia="en-GB"/>
                  <w:rPrChange w:id="136" w:author="Takao Miyake" w:date="2020-04-22T11:44:00Z">
                    <w:rPr>
                      <w:rFonts w:eastAsia="Times New Roman"/>
                      <w:color w:val="0078D4"/>
                      <w:sz w:val="22"/>
                      <w:szCs w:val="22"/>
                      <w:lang w:eastAsia="en-GB"/>
                    </w:rPr>
                  </w:rPrChange>
                </w:rPr>
                <w:t>and averaging is done over DM-RS in allocated RBs</w:t>
              </w:r>
            </w:ins>
            <w:ins w:id="137" w:author="Takao Miyake" w:date="2020-04-22T11:43:00Z">
              <w:r>
                <w:rPr>
                  <w:rFonts w:eastAsia="Times New Roman"/>
                  <w:sz w:val="22"/>
                  <w:szCs w:val="22"/>
                  <w:lang w:eastAsia="en-GB"/>
                </w:rPr>
                <w:t xml:space="preserve">. For </w:t>
              </w:r>
            </w:ins>
            <w:ins w:id="138" w:author="Takao Miyake" w:date="2020-04-22T11:43:00Z">
              <w:r>
                <w:rPr>
                  <w:rFonts w:eastAsia="Times New Roman"/>
                  <w:color w:val="0078D4"/>
                  <w:sz w:val="22"/>
                  <w:szCs w:val="22"/>
                  <w:highlight w:val="green"/>
                  <w:lang w:eastAsia="en-GB"/>
                  <w:rPrChange w:id="139" w:author="Takao Miyake" w:date="2020-04-22T11:44:00Z">
                    <w:rPr>
                      <w:rFonts w:eastAsia="Times New Roman"/>
                      <w:color w:val="0078D4"/>
                      <w:sz w:val="22"/>
                      <w:szCs w:val="22"/>
                      <w:lang w:eastAsia="en-GB"/>
                    </w:rPr>
                  </w:rPrChange>
                </w:rPr>
                <w:t>DM-RS</w:t>
              </w:r>
            </w:ins>
            <w:ins w:id="140" w:author="Takao Miyake" w:date="2020-04-22T11:43:00Z">
              <w:r>
                <w:rPr>
                  <w:rFonts w:eastAsia="Times New Roman"/>
                  <w:color w:val="0078D4"/>
                  <w:sz w:val="22"/>
                  <w:szCs w:val="22"/>
                  <w:lang w:eastAsia="en-GB"/>
                </w:rPr>
                <w:t xml:space="preserve"> </w:t>
              </w:r>
            </w:ins>
            <w:ins w:id="141" w:author="Takao Miyake" w:date="2020-04-22T11:43:00Z">
              <w:r>
                <w:rPr>
                  <w:rFonts w:eastAsia="Times New Roman"/>
                  <w:sz w:val="22"/>
                  <w:szCs w:val="22"/>
                  <w:lang w:eastAsia="en-GB"/>
                </w:rPr>
                <w:t xml:space="preserve">reference subcarriers at or near the edge </w:t>
              </w:r>
            </w:ins>
            <w:ins w:id="142" w:author="Takao Miyake" w:date="2020-04-22T11:43:00Z">
              <w:r>
                <w:rPr>
                  <w:rFonts w:eastAsia="Times New Roman"/>
                  <w:color w:val="0078D4"/>
                  <w:sz w:val="22"/>
                  <w:szCs w:val="22"/>
                  <w:highlight w:val="green"/>
                  <w:lang w:eastAsia="en-GB"/>
                  <w:rPrChange w:id="143" w:author="Takao Miyake" w:date="2020-04-22T11:44:00Z">
                    <w:rPr>
                      <w:rFonts w:eastAsia="Times New Roman"/>
                      <w:color w:val="0078D4"/>
                      <w:sz w:val="22"/>
                      <w:szCs w:val="22"/>
                      <w:lang w:eastAsia="en-GB"/>
                    </w:rPr>
                  </w:rPrChange>
                </w:rPr>
                <w:t>or when allocation size is smaller than moving average window,</w:t>
              </w:r>
            </w:ins>
            <w:ins w:id="144" w:author="Takao Miyake" w:date="2020-04-22T11:43:00Z">
              <w:r>
                <w:rPr>
                  <w:rFonts w:eastAsia="Times New Roman"/>
                  <w:color w:val="0078D4"/>
                  <w:sz w:val="22"/>
                  <w:szCs w:val="22"/>
                  <w:lang w:eastAsia="en-GB"/>
                </w:rPr>
                <w:t xml:space="preserve"> </w:t>
              </w:r>
            </w:ins>
            <w:ins w:id="145" w:author="Takao Miyake" w:date="2020-04-22T11:43:00Z">
              <w:r>
                <w:rPr>
                  <w:rFonts w:eastAsia="Times New Roman"/>
                  <w:color w:val="0078D4"/>
                  <w:sz w:val="22"/>
                  <w:szCs w:val="22"/>
                  <w:highlight w:val="green"/>
                  <w:lang w:eastAsia="en-GB"/>
                  <w:rPrChange w:id="146" w:author="Takao Miyake" w:date="2020-04-22T11:44:00Z">
                    <w:rPr>
                      <w:rFonts w:eastAsia="Times New Roman"/>
                      <w:color w:val="0078D4"/>
                      <w:sz w:val="22"/>
                      <w:szCs w:val="22"/>
                      <w:lang w:eastAsia="en-GB"/>
                    </w:rPr>
                  </w:rPrChange>
                </w:rPr>
                <w:t>of a set of contiguously allocated RBs which contain DM-RS on subcarriers the channel</w:t>
              </w:r>
            </w:ins>
            <w:ins w:id="147" w:author="Takao Miyake" w:date="2020-04-22T11:43:00Z">
              <w:r>
                <w:rPr>
                  <w:rFonts w:eastAsia="Times New Roman"/>
                  <w:color w:val="0078D4"/>
                  <w:sz w:val="22"/>
                  <w:szCs w:val="22"/>
                  <w:lang w:eastAsia="en-GB"/>
                </w:rPr>
                <w:t xml:space="preserve"> </w:t>
              </w:r>
            </w:ins>
            <w:ins w:id="148" w:author="Takao Miyake" w:date="2020-04-22T11:43:00Z">
              <w:r>
                <w:rPr>
                  <w:rFonts w:eastAsia="Times New Roman"/>
                  <w:sz w:val="22"/>
                  <w:szCs w:val="22"/>
                  <w:lang w:eastAsia="en-GB"/>
                </w:rPr>
                <w:t>the window size is reduced accordingly as per figure L.6-1.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9" w:author="Huawei-RKy" w:date="2020-04-21T10:15:00Z"/>
        </w:trPr>
        <w:tc>
          <w:tcPr>
            <w:tcW w:w="1236" w:type="dxa"/>
          </w:tcPr>
          <w:p>
            <w:pPr>
              <w:overflowPunct w:val="0"/>
              <w:autoSpaceDE w:val="0"/>
              <w:autoSpaceDN w:val="0"/>
              <w:adjustRightInd w:val="0"/>
              <w:spacing w:after="120"/>
              <w:textAlignment w:val="baseline"/>
              <w:rPr>
                <w:ins w:id="150" w:author="Huawei-RKy" w:date="2020-04-21T10:15:00Z"/>
                <w:rFonts w:eastAsiaTheme="minorEastAsia"/>
                <w:color w:val="0070C0"/>
                <w:lang w:val="en-US" w:eastAsia="zh-CN"/>
              </w:rPr>
            </w:pPr>
            <w:ins w:id="151" w:author="Huawei-RKy" w:date="2020-04-21T10:16:00Z">
              <w:r>
                <w:rPr>
                  <w:rFonts w:hint="eastAsia" w:eastAsiaTheme="minorEastAsia"/>
                  <w:color w:val="0070C0"/>
                  <w:lang w:val="en-US" w:eastAsia="zh-CN"/>
                </w:rPr>
                <w:t>H</w:t>
              </w:r>
            </w:ins>
            <w:ins w:id="152" w:author="Huawei-RKy" w:date="2020-04-21T10:16:00Z">
              <w:r>
                <w:rPr>
                  <w:rFonts w:eastAsiaTheme="minorEastAsia"/>
                  <w:color w:val="0070C0"/>
                  <w:lang w:val="en-US" w:eastAsia="zh-CN"/>
                </w:rPr>
                <w:t>uawei</w:t>
              </w:r>
            </w:ins>
          </w:p>
        </w:tc>
        <w:tc>
          <w:tcPr>
            <w:tcW w:w="8395" w:type="dxa"/>
          </w:tcPr>
          <w:p>
            <w:pPr>
              <w:overflowPunct w:val="0"/>
              <w:autoSpaceDE w:val="0"/>
              <w:autoSpaceDN w:val="0"/>
              <w:adjustRightInd w:val="0"/>
              <w:spacing w:after="120"/>
              <w:textAlignment w:val="baseline"/>
              <w:rPr>
                <w:ins w:id="153" w:author="Huawei-RKy" w:date="2020-04-21T10:15:00Z"/>
                <w:rFonts w:eastAsiaTheme="minorEastAsia"/>
                <w:color w:val="0070C0"/>
                <w:lang w:val="en-US" w:eastAsia="zh-CN"/>
              </w:rPr>
            </w:pPr>
            <w:ins w:id="154" w:author="Huawei-RKy" w:date="2020-04-21T10:16:00Z">
              <w:r>
                <w:rPr>
                  <w:rFonts w:hint="eastAsia" w:eastAsiaTheme="minorEastAsia"/>
                  <w:color w:val="0070C0"/>
                  <w:lang w:val="en-US" w:eastAsia="zh-CN"/>
                </w:rPr>
                <w:t xml:space="preserve">Sub topic </w:t>
              </w:r>
            </w:ins>
            <w:ins w:id="155" w:author="Huawei-RKy" w:date="2020-04-21T10:16:00Z">
              <w:r>
                <w:rPr>
                  <w:rFonts w:eastAsiaTheme="minorEastAsia"/>
                  <w:color w:val="0070C0"/>
                  <w:lang w:val="en-US" w:eastAsia="zh-CN"/>
                </w:rPr>
                <w:t>1-</w:t>
              </w:r>
            </w:ins>
            <w:ins w:id="156" w:author="Huawei-RKy" w:date="2020-04-21T10:16:00Z">
              <w:r>
                <w:rPr>
                  <w:rFonts w:hint="eastAsia" w:eastAsiaTheme="minorEastAsia"/>
                  <w:color w:val="0070C0"/>
                  <w:lang w:val="en-US" w:eastAsia="zh-CN"/>
                </w:rPr>
                <w:t>1</w:t>
              </w:r>
            </w:ins>
            <w:ins w:id="157" w:author="Huawei-RKy" w:date="2020-04-21T10:16:00Z">
              <w:r>
                <w:rPr>
                  <w:rFonts w:eastAsiaTheme="minorEastAsia"/>
                  <w:color w:val="0070C0"/>
                  <w:lang w:val="en-US" w:eastAsia="zh-CN"/>
                </w:rPr>
                <w:t xml:space="preserve">: </w:t>
              </w:r>
            </w:ins>
            <w:ins w:id="158" w:author="Huawei-RKy" w:date="2020-04-22T10:03:00Z">
              <w:r>
                <w:rPr>
                  <w:rFonts w:eastAsiaTheme="minorEastAsia"/>
                  <w:color w:val="0070C0"/>
                  <w:lang w:val="en-US" w:eastAsia="zh-CN"/>
                </w:rPr>
                <w:t>ok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9" w:author="Esther Sienkiewicz" w:date="2020-04-22T10:36:00Z"/>
        </w:trPr>
        <w:tc>
          <w:tcPr>
            <w:tcW w:w="1236" w:type="dxa"/>
          </w:tcPr>
          <w:p>
            <w:pPr>
              <w:overflowPunct w:val="0"/>
              <w:autoSpaceDE w:val="0"/>
              <w:autoSpaceDN w:val="0"/>
              <w:adjustRightInd w:val="0"/>
              <w:spacing w:after="120"/>
              <w:textAlignment w:val="baseline"/>
              <w:rPr>
                <w:ins w:id="160" w:author="Esther Sienkiewicz" w:date="2020-04-22T10:36:00Z"/>
                <w:rFonts w:eastAsiaTheme="minorEastAsia"/>
                <w:color w:val="0070C0"/>
                <w:lang w:val="en-US" w:eastAsia="zh-CN"/>
              </w:rPr>
            </w:pPr>
            <w:ins w:id="161" w:author="Esther Sienkiewicz" w:date="2020-04-22T10:36:00Z">
              <w:r>
                <w:rPr>
                  <w:rFonts w:eastAsiaTheme="minorEastAsia"/>
                  <w:color w:val="0070C0"/>
                  <w:lang w:val="en-US" w:eastAsia="zh-CN"/>
                </w:rPr>
                <w:t>Ericsson</w:t>
              </w:r>
            </w:ins>
          </w:p>
        </w:tc>
        <w:tc>
          <w:tcPr>
            <w:tcW w:w="8395" w:type="dxa"/>
          </w:tcPr>
          <w:p>
            <w:pPr>
              <w:overflowPunct w:val="0"/>
              <w:autoSpaceDE w:val="0"/>
              <w:autoSpaceDN w:val="0"/>
              <w:adjustRightInd w:val="0"/>
              <w:spacing w:after="120"/>
              <w:textAlignment w:val="baseline"/>
              <w:rPr>
                <w:ins w:id="162" w:author="Esther Sienkiewicz" w:date="2020-04-22T10:50:00Z"/>
                <w:rFonts w:eastAsiaTheme="minorEastAsia"/>
                <w:color w:val="0070C0"/>
                <w:lang w:val="en-US" w:eastAsia="zh-CN"/>
              </w:rPr>
            </w:pPr>
            <w:ins w:id="163" w:author="Esther Sienkiewicz" w:date="2020-04-22T10:41:00Z">
              <w:r>
                <w:rPr>
                  <w:rFonts w:eastAsiaTheme="minorEastAsia"/>
                  <w:color w:val="0070C0"/>
                  <w:lang w:val="en-US" w:eastAsia="zh-CN"/>
                </w:rPr>
                <w:t xml:space="preserve">From the contribution </w:t>
              </w:r>
            </w:ins>
            <w:ins w:id="164" w:author="Esther Sienkiewicz" w:date="2020-04-22T10:42:00Z">
              <w:r>
                <w:rPr>
                  <w:rFonts w:eastAsiaTheme="minorEastAsia"/>
                  <w:color w:val="0070C0"/>
                  <w:lang w:val="en-US" w:eastAsia="zh-CN"/>
                </w:rPr>
                <w:t xml:space="preserve">R4-2003485 it seems only problem from moving window is on TM2 due to the sparseness of the TM.  </w:t>
              </w:r>
            </w:ins>
            <w:ins w:id="165" w:author="Esther Sienkiewicz" w:date="2020-04-22T10:49:00Z">
              <w:r>
                <w:rPr>
                  <w:rFonts w:eastAsiaTheme="minorEastAsia"/>
                  <w:color w:val="0070C0"/>
                  <w:lang w:val="en-US" w:eastAsia="zh-CN"/>
                </w:rPr>
                <w:t>Then if the change is deemed needed, then we can modify the equalizer text to change the moving average window only when measuring TM2.</w:t>
              </w:r>
            </w:ins>
          </w:p>
          <w:p>
            <w:pPr>
              <w:overflowPunct w:val="0"/>
              <w:autoSpaceDE w:val="0"/>
              <w:autoSpaceDN w:val="0"/>
              <w:adjustRightInd w:val="0"/>
              <w:spacing w:after="120"/>
              <w:textAlignment w:val="baseline"/>
              <w:rPr>
                <w:ins w:id="166" w:author="Esther Sienkiewicz" w:date="2020-04-22T10:36:00Z"/>
                <w:rFonts w:eastAsiaTheme="minorEastAsia"/>
                <w:color w:val="0070C0"/>
                <w:lang w:val="en-US" w:eastAsia="zh-CN"/>
              </w:rPr>
            </w:pPr>
            <w:ins w:id="167" w:author="Esther Sienkiewicz" w:date="2020-04-22T10:50:00Z">
              <w:r>
                <w:rPr>
                  <w:rFonts w:eastAsiaTheme="minorEastAsia"/>
                  <w:color w:val="0070C0"/>
                  <w:lang w:val="en-US" w:eastAsia="zh-CN"/>
                </w:rPr>
                <w:t>In general, we need more time to consider if there is a probl</w:t>
              </w:r>
            </w:ins>
            <w:ins w:id="168" w:author="Esther Sienkiewicz" w:date="2020-04-22T10:51:00Z">
              <w:r>
                <w:rPr>
                  <w:rFonts w:eastAsiaTheme="minorEastAsia"/>
                  <w:color w:val="0070C0"/>
                  <w:lang w:val="en-US" w:eastAsia="zh-CN"/>
                </w:rPr>
                <w:t xml:space="preserve">em and if a change is warranted.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For better understanding the whole background, I want to share some further inputs on this aspect as following:</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1</w:t>
            </w:r>
            <w:r>
              <w:rPr>
                <w:rFonts w:hint="eastAsia" w:eastAsiaTheme="minorEastAsia"/>
                <w:color w:val="0070C0"/>
                <w:vertAlign w:val="superscript"/>
                <w:lang w:val="en-US" w:eastAsia="zh-CN"/>
              </w:rPr>
              <w:t>st</w:t>
            </w:r>
            <w:r>
              <w:rPr>
                <w:rFonts w:hint="eastAsia" w:eastAsiaTheme="minorEastAsia"/>
                <w:color w:val="0070C0"/>
                <w:lang w:val="en-US" w:eastAsia="zh-CN"/>
              </w:rPr>
              <w:t xml:space="preserve"> moving window size is 19 which is inherited from LTE 3MHz with CP=18;  if timing is out of CP 18, then frequency domain should be correlated i think, then window size is CP+1=19;</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2</w:t>
            </w:r>
            <w:r>
              <w:rPr>
                <w:rFonts w:hint="eastAsia" w:eastAsiaTheme="minorEastAsia"/>
                <w:color w:val="0070C0"/>
                <w:vertAlign w:val="superscript"/>
                <w:lang w:val="en-US" w:eastAsia="zh-CN"/>
              </w:rPr>
              <w:t>nd</w:t>
            </w:r>
            <w:r>
              <w:rPr>
                <w:rFonts w:hint="eastAsia" w:eastAsiaTheme="minorEastAsia"/>
                <w:color w:val="0070C0"/>
                <w:lang w:val="en-US" w:eastAsia="zh-CN"/>
              </w:rPr>
              <w:t xml:space="preserve">  the reason why we have special implementation on the carrier edge, we need to anti-Gibbs effect in the practice which is introduced to windowing effect compared with ideal windowing,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In the following figure :</w:t>
            </w:r>
          </w:p>
          <w:p>
            <w:pPr>
              <w:overflowPunct w:val="0"/>
              <w:autoSpaceDE w:val="0"/>
              <w:autoSpaceDN w:val="0"/>
              <w:adjustRightInd w:val="0"/>
              <w:spacing w:after="120"/>
              <w:textAlignment w:val="baseline"/>
              <w:rPr>
                <w:rFonts w:eastAsiaTheme="minorEastAsia"/>
                <w:color w:val="0070C0"/>
                <w:lang w:val="en-US" w:eastAsia="zh-CN"/>
              </w:rPr>
            </w:pPr>
            <w:bookmarkStart w:id="4" w:name="OLE_LINK90"/>
            <w:r>
              <w:rPr>
                <w:rFonts w:hint="eastAsia" w:eastAsiaTheme="minorEastAsia"/>
                <w:color w:val="0070C0"/>
                <w:lang w:val="en-US" w:eastAsia="zh-CN"/>
              </w:rPr>
              <w:t>1</w:t>
            </w:r>
            <w:r>
              <w:rPr>
                <w:rFonts w:hint="eastAsia" w:eastAsiaTheme="minorEastAsia"/>
                <w:color w:val="0070C0"/>
                <w:vertAlign w:val="superscript"/>
                <w:lang w:val="en-US" w:eastAsia="zh-CN"/>
              </w:rPr>
              <w:t>st</w:t>
            </w:r>
            <w:r>
              <w:rPr>
                <w:rFonts w:hint="eastAsia" w:eastAsiaTheme="minorEastAsia"/>
                <w:color w:val="0070C0"/>
                <w:lang w:val="en-US" w:eastAsia="zh-CN"/>
              </w:rPr>
              <w:t xml:space="preserve"> subcarrier: CE 1</w:t>
            </w:r>
            <w:r>
              <w:rPr>
                <w:rFonts w:hint="eastAsia" w:eastAsiaTheme="minorEastAsia"/>
                <w:color w:val="0070C0"/>
                <w:vertAlign w:val="superscript"/>
                <w:lang w:val="en-US" w:eastAsia="zh-CN"/>
              </w:rPr>
              <w:t>st</w:t>
            </w:r>
            <w:r>
              <w:rPr>
                <w:rFonts w:hint="eastAsia" w:eastAsiaTheme="minorEastAsia"/>
                <w:color w:val="0070C0"/>
                <w:lang w:val="en-US" w:eastAsia="zh-CN"/>
              </w:rPr>
              <w:t xml:space="preserve"> subcarrier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2</w:t>
            </w:r>
            <w:r>
              <w:rPr>
                <w:rFonts w:hint="eastAsia" w:eastAsiaTheme="minorEastAsia"/>
                <w:color w:val="0070C0"/>
                <w:vertAlign w:val="superscript"/>
                <w:lang w:val="en-US" w:eastAsia="zh-CN"/>
              </w:rPr>
              <w:t>nd</w:t>
            </w:r>
            <w:r>
              <w:rPr>
                <w:rFonts w:hint="eastAsia" w:eastAsiaTheme="minorEastAsia"/>
                <w:color w:val="0070C0"/>
                <w:lang w:val="en-US" w:eastAsia="zh-CN"/>
              </w:rPr>
              <w:t xml:space="preserve"> subcarrier: CE 1,2,3 subcarrier;</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3~9 subcarrier: CE 5,7,...,17 subcarrier:</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10 subcarier spacing:  CE  1,2,3,....,9,....19 subcarrier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&gt;10 subcarier(N) :  CE N-9,...,N, ....,N+9</w:t>
            </w:r>
          </w:p>
          <w:bookmarkEnd w:id="4"/>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For LTE spec,as CRS will span over the whole frequency ranges, therefore for TM2 or other TM, it</w:t>
            </w:r>
            <w:r>
              <w:rPr>
                <w:rFonts w:eastAsiaTheme="minorEastAsia"/>
                <w:color w:val="0070C0"/>
                <w:lang w:val="en-US" w:eastAsia="zh-CN"/>
              </w:rPr>
              <w:t>’</w:t>
            </w:r>
            <w:r>
              <w:rPr>
                <w:rFonts w:hint="eastAsia" w:eastAsiaTheme="minorEastAsia"/>
                <w:color w:val="0070C0"/>
                <w:lang w:val="en-US" w:eastAsia="zh-CN"/>
              </w:rPr>
              <w:t xml:space="preserve">s fine to use the above proposed figure </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For NR spec with DMRS,just from channel estimation perspective without considering Gibbis effect.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1</w:t>
            </w:r>
            <w:r>
              <w:rPr>
                <w:rFonts w:hint="eastAsia" w:eastAsiaTheme="minorEastAsia"/>
                <w:color w:val="0070C0"/>
                <w:vertAlign w:val="superscript"/>
                <w:lang w:val="en-US" w:eastAsia="zh-CN"/>
              </w:rPr>
              <w:t>st</w:t>
            </w:r>
            <w:r>
              <w:rPr>
                <w:rFonts w:hint="eastAsia" w:eastAsiaTheme="minorEastAsia"/>
                <w:color w:val="0070C0"/>
                <w:lang w:val="en-US" w:eastAsia="zh-CN"/>
              </w:rPr>
              <w:t xml:space="preserve"> subcarrier: CE 1</w:t>
            </w:r>
            <w:r>
              <w:rPr>
                <w:rFonts w:hint="eastAsia" w:eastAsiaTheme="minorEastAsia"/>
                <w:color w:val="0070C0"/>
                <w:vertAlign w:val="superscript"/>
                <w:lang w:val="en-US" w:eastAsia="zh-CN"/>
              </w:rPr>
              <w:t>st</w:t>
            </w:r>
            <w:r>
              <w:rPr>
                <w:rFonts w:hint="eastAsia" w:eastAsiaTheme="minorEastAsia"/>
                <w:color w:val="0070C0"/>
                <w:lang w:val="en-US" w:eastAsia="zh-CN"/>
              </w:rPr>
              <w:t xml:space="preserve"> subcarrier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2</w:t>
            </w:r>
            <w:r>
              <w:rPr>
                <w:rFonts w:hint="eastAsia" w:eastAsiaTheme="minorEastAsia"/>
                <w:color w:val="0070C0"/>
                <w:vertAlign w:val="superscript"/>
                <w:lang w:val="en-US" w:eastAsia="zh-CN"/>
              </w:rPr>
              <w:t>nd</w:t>
            </w:r>
            <w:r>
              <w:rPr>
                <w:rFonts w:hint="eastAsia" w:eastAsiaTheme="minorEastAsia"/>
                <w:color w:val="0070C0"/>
                <w:lang w:val="en-US" w:eastAsia="zh-CN"/>
              </w:rPr>
              <w:t xml:space="preserve"> subcarrier: CE 1,2,3 subcarrier;</w:t>
            </w:r>
          </w:p>
          <w:p>
            <w:pPr>
              <w:overflowPunct w:val="0"/>
              <w:autoSpaceDE w:val="0"/>
              <w:autoSpaceDN w:val="0"/>
              <w:adjustRightInd w:val="0"/>
              <w:spacing w:after="120"/>
              <w:textAlignment w:val="baseline"/>
              <w:rPr>
                <w:rFonts w:eastAsiaTheme="minorEastAsia"/>
                <w:color w:val="FF0000"/>
                <w:lang w:val="en-US" w:eastAsia="zh-CN"/>
              </w:rPr>
            </w:pPr>
            <w:r>
              <w:rPr>
                <w:rFonts w:hint="eastAsia" w:eastAsiaTheme="minorEastAsia"/>
                <w:color w:val="0070C0"/>
                <w:lang w:val="en-US" w:eastAsia="zh-CN"/>
              </w:rPr>
              <w:t>3~9 subcarrier:</w:t>
            </w:r>
            <w:r>
              <w:rPr>
                <w:rFonts w:hint="eastAsia" w:eastAsiaTheme="minorEastAsia"/>
                <w:color w:val="FF0000"/>
                <w:lang w:val="en-US" w:eastAsia="zh-CN"/>
              </w:rPr>
              <w:t xml:space="preserve"> CE 5,7,...,17 subcarrie, single PRB with maximum 12 subcarrier, this is not applicable </w:t>
            </w:r>
          </w:p>
          <w:p>
            <w:pPr>
              <w:overflowPunct w:val="0"/>
              <w:autoSpaceDE w:val="0"/>
              <w:autoSpaceDN w:val="0"/>
              <w:adjustRightInd w:val="0"/>
              <w:spacing w:after="120"/>
              <w:textAlignment w:val="baseline"/>
              <w:rPr>
                <w:rFonts w:eastAsiaTheme="minorEastAsia"/>
                <w:color w:val="FF0000"/>
                <w:lang w:val="en-US" w:eastAsia="zh-CN"/>
              </w:rPr>
            </w:pPr>
            <w:r>
              <w:rPr>
                <w:rFonts w:hint="eastAsia" w:eastAsiaTheme="minorEastAsia"/>
                <w:color w:val="0070C0"/>
                <w:lang w:val="en-US" w:eastAsia="zh-CN"/>
              </w:rPr>
              <w:t xml:space="preserve">10 subcarier spacing:  </w:t>
            </w:r>
            <w:r>
              <w:rPr>
                <w:rFonts w:hint="eastAsia" w:eastAsiaTheme="minorEastAsia"/>
                <w:color w:val="FF0000"/>
                <w:lang w:val="en-US" w:eastAsia="zh-CN"/>
              </w:rPr>
              <w:t>CE  1,2,3,....,9,....19 subcarrier, the same story as above</w:t>
            </w:r>
          </w:p>
          <w:p>
            <w:pPr>
              <w:overflowPunct w:val="0"/>
              <w:autoSpaceDE w:val="0"/>
              <w:autoSpaceDN w:val="0"/>
              <w:adjustRightInd w:val="0"/>
              <w:spacing w:after="120"/>
              <w:textAlignment w:val="baseline"/>
              <w:rPr>
                <w:rFonts w:eastAsiaTheme="minorEastAsia"/>
                <w:color w:val="FF0000"/>
                <w:lang w:val="en-US" w:eastAsia="zh-CN"/>
              </w:rPr>
            </w:pPr>
            <w:r>
              <w:rPr>
                <w:rFonts w:hint="eastAsia" w:eastAsiaTheme="minorEastAsia"/>
                <w:color w:val="0070C0"/>
                <w:lang w:val="en-US" w:eastAsia="zh-CN"/>
              </w:rPr>
              <w:t xml:space="preserve">&gt;10 subcarier(N) :  </w:t>
            </w:r>
            <w:r>
              <w:rPr>
                <w:rFonts w:hint="eastAsia" w:eastAsiaTheme="minorEastAsia"/>
                <w:color w:val="FF0000"/>
                <w:lang w:val="en-US" w:eastAsia="zh-CN"/>
              </w:rPr>
              <w:t>CE N-9,...,N, ....,N+9, the same story as above.</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sz w:val="21"/>
                <w:szCs w:val="22"/>
                <w:lang w:val="en-US" w:eastAsia="zh-CN"/>
              </w:rPr>
              <w:t>In addition, if considering the Gibbs effect, then if NR-TM2, then PRB is allocated in center of carrier, whether we need to differentiate the 1</w:t>
            </w:r>
            <w:r>
              <w:rPr>
                <w:rFonts w:hint="eastAsia" w:eastAsiaTheme="minorEastAsia"/>
                <w:color w:val="0070C0"/>
                <w:sz w:val="21"/>
                <w:szCs w:val="22"/>
                <w:vertAlign w:val="superscript"/>
                <w:lang w:val="en-US" w:eastAsia="zh-CN"/>
              </w:rPr>
              <w:t>st</w:t>
            </w:r>
            <w:r>
              <w:rPr>
                <w:rFonts w:hint="eastAsia" w:eastAsiaTheme="minorEastAsia"/>
                <w:color w:val="0070C0"/>
                <w:sz w:val="21"/>
                <w:szCs w:val="22"/>
                <w:lang w:val="en-US" w:eastAsia="zh-CN"/>
              </w:rPr>
              <w:t xml:space="preserve"> subcarier and 2</w:t>
            </w:r>
            <w:r>
              <w:rPr>
                <w:rFonts w:hint="eastAsia" w:eastAsiaTheme="minorEastAsia"/>
                <w:color w:val="0070C0"/>
                <w:sz w:val="21"/>
                <w:szCs w:val="22"/>
                <w:vertAlign w:val="superscript"/>
                <w:lang w:val="en-US" w:eastAsia="zh-CN"/>
              </w:rPr>
              <w:t>nd</w:t>
            </w:r>
            <w:r>
              <w:rPr>
                <w:rFonts w:hint="eastAsia" w:eastAsiaTheme="minorEastAsia"/>
                <w:color w:val="0070C0"/>
                <w:sz w:val="21"/>
                <w:szCs w:val="22"/>
                <w:lang w:val="en-US" w:eastAsia="zh-CN"/>
              </w:rPr>
              <w:t xml:space="preserve"> subcairrer with other subcarriers,  we need to further discuss as Gibbs effect only have the impacts on carrier edge.  </w:t>
            </w:r>
          </w:p>
          <w:p>
            <w:pPr>
              <w:pStyle w:val="77"/>
              <w:overflowPunct w:val="0"/>
              <w:autoSpaceDE w:val="0"/>
              <w:autoSpaceDN w:val="0"/>
              <w:adjustRightInd w:val="0"/>
              <w:textAlignment w:val="baseline"/>
            </w:pPr>
            <w:r>
              <w:object>
                <v:shape id="_x0000_i1025" o:spt="75" type="#_x0000_t75" style="height:261.75pt;width:333pt;" o:ole="t"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p>
          <w:p>
            <w:pPr>
              <w:pStyle w:val="84"/>
              <w:overflowPunct w:val="0"/>
              <w:autoSpaceDE w:val="0"/>
              <w:autoSpaceDN w:val="0"/>
              <w:adjustRightInd w:val="0"/>
              <w:textAlignment w:val="baseline"/>
              <w:rPr>
                <w:rFonts w:eastAsiaTheme="minorEastAsia"/>
                <w:color w:val="0070C0"/>
                <w:lang w:val="en-US" w:eastAsia="zh-CN"/>
              </w:rPr>
            </w:pPr>
            <w:r>
              <w:rPr>
                <w:lang w:val="en-US"/>
                <w:rPrChange w:id="169" w:author="Huawei" w:date="2020-04-28T14:25:00Z">
                  <w:rPr/>
                </w:rPrChange>
              </w:rPr>
              <w:t>Figure F.3.4-1: Reference subcarrier smoothing in the frequency domain</w:t>
            </w: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ins w:id="170" w:author="xuefei" w:date="2020-04-21T09:19:00Z"/>
                <w:rFonts w:eastAsiaTheme="minorEastAsia"/>
                <w:color w:val="0070C0"/>
                <w:lang w:val="en-US" w:eastAsia="zh-CN"/>
              </w:rPr>
            </w:pPr>
            <w:ins w:id="171" w:author="xuefei" w:date="2020-04-21T09:19:00Z">
              <w:r>
                <w:rPr/>
                <w:fldChar w:fldCharType="begin"/>
              </w:r>
            </w:ins>
            <w:ins w:id="172" w:author="xuefei" w:date="2020-04-21T09:19:00Z">
              <w:r>
                <w:rPr>
                  <w:rFonts w:eastAsia="Yu Mincho"/>
                </w:rPr>
                <w:instrText xml:space="preserve"> HYPERLINK "http://www.3gpp.org/ftp/TSG_RAN/WG4_Radio/TSGR4_94_eBis/Docs/R4-2003486.zip" </w:instrText>
              </w:r>
            </w:ins>
            <w:ins w:id="173" w:author="xuefei" w:date="2020-04-21T09:19:00Z">
              <w:r>
                <w:rPr/>
                <w:fldChar w:fldCharType="separate"/>
              </w:r>
            </w:ins>
            <w:ins w:id="174" w:author="xuefei" w:date="2020-04-21T09:19:00Z">
              <w:r>
                <w:rPr>
                  <w:rStyle w:val="54"/>
                  <w:rFonts w:ascii="Arial" w:hAnsi="Arial" w:eastAsia="Yu Mincho" w:cs="Arial"/>
                  <w:b/>
                  <w:sz w:val="16"/>
                  <w:szCs w:val="16"/>
                </w:rPr>
                <w:t>R4-2003486</w:t>
              </w:r>
            </w:ins>
            <w:ins w:id="175" w:author="xuefei" w:date="2020-04-21T09:19:00Z">
              <w:r>
                <w:rPr>
                  <w:rStyle w:val="54"/>
                  <w:rFonts w:ascii="Arial" w:hAnsi="Arial" w:eastAsia="Yu Mincho" w:cs="Arial"/>
                  <w:b/>
                  <w:sz w:val="16"/>
                  <w:szCs w:val="16"/>
                </w:rPr>
                <w:fldChar w:fldCharType="end"/>
              </w:r>
            </w:ins>
          </w:p>
          <w:p>
            <w:pPr>
              <w:overflowPunct w:val="0"/>
              <w:autoSpaceDE w:val="0"/>
              <w:autoSpaceDN w:val="0"/>
              <w:adjustRightInd w:val="0"/>
              <w:spacing w:after="120"/>
              <w:textAlignment w:val="baseline"/>
              <w:rPr>
                <w:ins w:id="176" w:author="xuefei" w:date="2020-04-21T09:19:00Z"/>
                <w:rFonts w:eastAsiaTheme="minorEastAsia"/>
                <w:color w:val="0070C0"/>
                <w:lang w:val="en-US" w:eastAsia="zh-CN"/>
              </w:rPr>
            </w:pPr>
            <w:ins w:id="177" w:author="xuefei" w:date="2020-04-21T09:19:00Z">
              <w:r>
                <w:rPr/>
                <w:fldChar w:fldCharType="begin"/>
              </w:r>
            </w:ins>
            <w:ins w:id="178" w:author="xuefei" w:date="2020-04-21T09:19:00Z">
              <w:r>
                <w:rPr>
                  <w:rFonts w:eastAsia="Yu Mincho"/>
                </w:rPr>
                <w:instrText xml:space="preserve"> HYPERLINK "http://www.3gpp.org/ftp/TSG_RAN/WG4_Radio/TSGR4_94_eBis/Docs/R4-2003487.zip" </w:instrText>
              </w:r>
            </w:ins>
            <w:ins w:id="179" w:author="xuefei" w:date="2020-04-21T09:19:00Z">
              <w:r>
                <w:rPr/>
                <w:fldChar w:fldCharType="separate"/>
              </w:r>
            </w:ins>
            <w:ins w:id="180" w:author="xuefei" w:date="2020-04-21T09:19:00Z">
              <w:r>
                <w:rPr>
                  <w:rStyle w:val="54"/>
                  <w:rFonts w:ascii="Arial" w:hAnsi="Arial" w:eastAsia="Yu Mincho" w:cs="Arial"/>
                  <w:b/>
                  <w:sz w:val="16"/>
                  <w:szCs w:val="16"/>
                </w:rPr>
                <w:t>R4-2003487</w:t>
              </w:r>
            </w:ins>
            <w:ins w:id="181" w:author="xuefei" w:date="2020-04-21T09:19:00Z">
              <w:r>
                <w:rPr>
                  <w:rStyle w:val="54"/>
                  <w:rFonts w:ascii="Arial" w:hAnsi="Arial" w:eastAsia="Yu Mincho" w:cs="Arial"/>
                  <w:b/>
                  <w:sz w:val="16"/>
                  <w:szCs w:val="16"/>
                </w:rPr>
                <w:fldChar w:fldCharType="end"/>
              </w:r>
            </w:ins>
          </w:p>
          <w:p>
            <w:pPr>
              <w:overflowPunct w:val="0"/>
              <w:autoSpaceDE w:val="0"/>
              <w:autoSpaceDN w:val="0"/>
              <w:adjustRightInd w:val="0"/>
              <w:spacing w:after="120"/>
              <w:textAlignment w:val="baseline"/>
              <w:rPr>
                <w:rFonts w:eastAsiaTheme="minorEastAsia"/>
                <w:color w:val="0070C0"/>
                <w:lang w:val="en-US" w:eastAsia="zh-CN"/>
              </w:rPr>
            </w:pPr>
            <w:ins w:id="182" w:author="xuefei" w:date="2020-04-21T09:19:00Z">
              <w:r>
                <w:rPr/>
                <w:fldChar w:fldCharType="begin"/>
              </w:r>
            </w:ins>
            <w:ins w:id="183" w:author="xuefei" w:date="2020-04-21T09:19:00Z">
              <w:r>
                <w:rPr>
                  <w:rFonts w:eastAsia="Yu Mincho"/>
                </w:rPr>
                <w:instrText xml:space="preserve"> HYPERLINK "http://www.3gpp.org/ftp/TSG_RAN/WG4_Radio/TSGR4_94_eBis/Docs/R4-2003489.zip" </w:instrText>
              </w:r>
            </w:ins>
            <w:ins w:id="184" w:author="xuefei" w:date="2020-04-21T09:19:00Z">
              <w:r>
                <w:rPr/>
                <w:fldChar w:fldCharType="separate"/>
              </w:r>
            </w:ins>
            <w:ins w:id="185" w:author="xuefei" w:date="2020-04-21T09:19:00Z">
              <w:r>
                <w:rPr>
                  <w:rStyle w:val="54"/>
                  <w:rFonts w:ascii="Arial" w:hAnsi="Arial" w:eastAsia="Yu Mincho" w:cs="Arial"/>
                  <w:b/>
                  <w:sz w:val="16"/>
                  <w:szCs w:val="16"/>
                </w:rPr>
                <w:t>R4-2003489</w:t>
              </w:r>
            </w:ins>
            <w:ins w:id="186" w:author="xuefei" w:date="2020-04-21T09:19:00Z">
              <w:r>
                <w:rPr>
                  <w:rStyle w:val="54"/>
                  <w:rFonts w:ascii="Arial" w:hAnsi="Arial" w:eastAsia="Yu Mincho" w:cs="Arial"/>
                  <w:b/>
                  <w:sz w:val="16"/>
                  <w:szCs w:val="16"/>
                </w:rPr>
                <w:fldChar w:fldCharType="end"/>
              </w:r>
            </w:ins>
            <w:del w:id="187" w:author="xuefei" w:date="2020-04-21T09:19:00Z">
              <w:r>
                <w:rPr>
                  <w:rFonts w:hint="eastAsia" w:eastAsiaTheme="minorEastAsia"/>
                  <w:color w:val="0070C0"/>
                  <w:lang w:val="en-US" w:eastAsia="zh-CN"/>
                </w:rPr>
                <w:delText>XXX</w:delText>
              </w:r>
            </w:del>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ins w:id="188" w:author="xuefei" w:date="2020-04-21T09:19:00Z">
              <w:r>
                <w:rPr>
                  <w:rFonts w:eastAsiaTheme="minorEastAsia"/>
                  <w:color w:val="0070C0"/>
                  <w:lang w:val="en-US" w:eastAsia="zh-CN"/>
                </w:rPr>
                <w:t>Ericsson: For associated CRs, can I ask why this has been implemented in the general annex sections? Based on discussion paper, it seems this issue pertains to only TM2, in which case the equalizer changes should then only apply to TM2 not general equalizer.</w:t>
              </w:r>
            </w:ins>
            <w:del w:id="189" w:author="xuefei" w:date="2020-04-21T09:19:00Z">
              <w:r>
                <w:rPr>
                  <w:rFonts w:hint="eastAsia" w:eastAsiaTheme="minorEastAsia"/>
                  <w:color w:val="0070C0"/>
                  <w:lang w:val="en-US" w:eastAsia="zh-CN"/>
                </w:rPr>
                <w:delText>Company 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ins w:id="190" w:author="Takao Miyake" w:date="2020-04-22T11:45:00Z"/>
                <w:rFonts w:eastAsiaTheme="minorEastAsia"/>
                <w:color w:val="0070C0"/>
                <w:lang w:val="en-US" w:eastAsia="zh-CN"/>
              </w:rPr>
            </w:pPr>
            <w:del w:id="191" w:author="Takao Miyake" w:date="2020-04-22T11:45:00Z">
              <w:r>
                <w:rPr>
                  <w:rFonts w:hint="eastAsia" w:eastAsiaTheme="minorEastAsia"/>
                  <w:color w:val="0070C0"/>
                  <w:lang w:val="en-US" w:eastAsia="zh-CN"/>
                </w:rPr>
                <w:delText>Compan</w:delText>
              </w:r>
            </w:del>
            <w:del w:id="192" w:author="Takao Miyake" w:date="2020-04-22T11:44:00Z">
              <w:r>
                <w:rPr>
                  <w:rFonts w:hint="eastAsia" w:eastAsiaTheme="minorEastAsia"/>
                  <w:color w:val="0070C0"/>
                  <w:lang w:val="en-US" w:eastAsia="zh-CN"/>
                </w:rPr>
                <w:delText>y</w:delText>
              </w:r>
            </w:del>
            <w:del w:id="193" w:author="Takao Miyake" w:date="2020-04-22T11:44:00Z">
              <w:r>
                <w:rPr>
                  <w:rFonts w:eastAsiaTheme="minorEastAsia"/>
                  <w:color w:val="0070C0"/>
                  <w:lang w:val="en-US" w:eastAsia="zh-CN"/>
                </w:rPr>
                <w:delText xml:space="preserve"> B</w:delText>
              </w:r>
            </w:del>
            <w:ins w:id="194" w:author="Takao Miyake" w:date="2020-04-22T11:45:00Z">
              <w:r>
                <w:rPr>
                  <w:rFonts w:eastAsiaTheme="minorEastAsia"/>
                  <w:color w:val="0070C0"/>
                  <w:lang w:val="en-US" w:eastAsia="zh-CN"/>
                </w:rPr>
                <w:t xml:space="preserve"> Keysight:</w:t>
              </w:r>
            </w:ins>
          </w:p>
          <w:p>
            <w:pPr>
              <w:overflowPunct w:val="0"/>
              <w:autoSpaceDE w:val="0"/>
              <w:autoSpaceDN w:val="0"/>
              <w:adjustRightInd w:val="0"/>
              <w:spacing w:after="120"/>
              <w:textAlignment w:val="baseline"/>
              <w:rPr>
                <w:rFonts w:eastAsiaTheme="minorEastAsia"/>
                <w:color w:val="0070C0"/>
                <w:lang w:val="en-US" w:eastAsia="zh-CN"/>
              </w:rPr>
            </w:pPr>
            <w:ins w:id="195" w:author="Takao Miyake" w:date="2020-04-22T11:45:00Z">
              <w:r>
                <w:rPr>
                  <w:rFonts w:eastAsiaTheme="minorEastAsia"/>
                  <w:color w:val="0070C0"/>
                  <w:lang w:val="en-US" w:eastAsia="zh-CN"/>
                </w:rPr>
                <w:t>For Ericsson’s comment, equalizer calculation description has been in Annex even in LTE, we copie</w:t>
              </w:r>
            </w:ins>
            <w:ins w:id="196" w:author="Takao Miyake" w:date="2020-04-22T11:46:00Z">
              <w:r>
                <w:rPr>
                  <w:rFonts w:eastAsiaTheme="minorEastAsia"/>
                  <w:color w:val="0070C0"/>
                  <w:lang w:val="en-US" w:eastAsia="zh-CN"/>
                </w:rPr>
                <w:t>d these text over. Equalizer calculation, even with this time of modification of exceptional</w:t>
              </w:r>
            </w:ins>
            <w:ins w:id="197" w:author="Takao Miyake" w:date="2020-04-22T13:33:00Z">
              <w:r>
                <w:rPr>
                  <w:rFonts w:eastAsiaTheme="minorEastAsia"/>
                  <w:color w:val="0070C0"/>
                  <w:lang w:val="en-US" w:eastAsia="zh-CN"/>
                </w:rPr>
                <w:t xml:space="preserve"> case can be applied in any allocation which has gap in frequency domain</w:t>
              </w:r>
            </w:ins>
            <w:ins w:id="198" w:author="Takao Miyake" w:date="2020-04-22T13:35:00Z">
              <w:r>
                <w:rPr>
                  <w:rFonts w:eastAsiaTheme="minorEastAsia"/>
                  <w:color w:val="0070C0"/>
                  <w:lang w:val="en-US" w:eastAsia="zh-CN"/>
                </w:rPr>
                <w:t>. Even TM2 and 2a are the one causes problem and need solution, it’s good to be in equalizer descriptio</w:t>
              </w:r>
            </w:ins>
            <w:ins w:id="199" w:author="Takao Miyake" w:date="2020-04-22T13:36:00Z">
              <w:r>
                <w:rPr>
                  <w:rFonts w:eastAsiaTheme="minorEastAsia"/>
                  <w:color w:val="0070C0"/>
                  <w:lang w:val="en-US" w:eastAsia="zh-CN"/>
                </w:rPr>
                <w:t>n as is to prevent future cases which could be overlooked and didn’t realize to make necessary text modification</w:t>
              </w:r>
            </w:ins>
            <w:ins w:id="200" w:author="Takao Miyake" w:date="2020-04-22T13:37:00Z">
              <w:r>
                <w:rPr>
                  <w:rFonts w:eastAsiaTheme="minorEastAsia"/>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1" w:author="ZTE" w:date="2020-04-23T09:20:00Z"/>
        </w:trPr>
        <w:tc>
          <w:tcPr>
            <w:tcW w:w="1230" w:type="dxa"/>
          </w:tcPr>
          <w:p>
            <w:pPr>
              <w:overflowPunct w:val="0"/>
              <w:autoSpaceDE w:val="0"/>
              <w:autoSpaceDN w:val="0"/>
              <w:adjustRightInd w:val="0"/>
              <w:textAlignment w:val="baseline"/>
              <w:rPr>
                <w:ins w:id="202" w:author="ZTE" w:date="2020-04-23T09:20:00Z"/>
                <w:rFonts w:eastAsiaTheme="minorEastAsia"/>
                <w:b/>
                <w:bCs/>
                <w:color w:val="0070C0"/>
                <w:lang w:val="en-US" w:eastAsia="zh-CN"/>
              </w:rPr>
            </w:pPr>
          </w:p>
        </w:tc>
        <w:tc>
          <w:tcPr>
            <w:tcW w:w="8401" w:type="dxa"/>
          </w:tcPr>
          <w:p>
            <w:pPr>
              <w:overflowPunct w:val="0"/>
              <w:autoSpaceDE w:val="0"/>
              <w:autoSpaceDN w:val="0"/>
              <w:adjustRightInd w:val="0"/>
              <w:textAlignment w:val="baseline"/>
              <w:rPr>
                <w:ins w:id="203" w:author="ZTE" w:date="2020-04-23T09:20:00Z"/>
                <w:rFonts w:eastAsiaTheme="minorEastAsia"/>
                <w:b/>
                <w:bCs/>
                <w:color w:val="0070C0"/>
                <w:lang w:val="en-US" w:eastAsia="zh-CN"/>
              </w:rPr>
            </w:pPr>
            <w:ins w:id="204" w:author="ZTE" w:date="2020-04-23T09:20:00Z">
              <w:r>
                <w:rPr>
                  <w:rFonts w:eastAsiaTheme="minorEastAsia"/>
                  <w:b/>
                  <w:bCs/>
                  <w:color w:val="0070C0"/>
                  <w:lang w:val="en-US" w:eastAsia="zh-CN"/>
                </w:rPr>
                <w:t xml:space="preserve">Status summary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5" w:author="ZTE" w:date="2020-04-23T09:20:00Z"/>
        </w:trPr>
        <w:tc>
          <w:tcPr>
            <w:tcW w:w="1230" w:type="dxa"/>
          </w:tcPr>
          <w:p>
            <w:pPr>
              <w:overflowPunct w:val="0"/>
              <w:autoSpaceDE w:val="0"/>
              <w:autoSpaceDN w:val="0"/>
              <w:adjustRightInd w:val="0"/>
              <w:textAlignment w:val="baseline"/>
              <w:rPr>
                <w:ins w:id="206" w:author="ZTE" w:date="2020-04-23T09:20:00Z"/>
                <w:rFonts w:eastAsiaTheme="minorEastAsia"/>
                <w:color w:val="0070C0"/>
                <w:lang w:val="en-US" w:eastAsia="zh-CN"/>
              </w:rPr>
            </w:pPr>
            <w:ins w:id="207" w:author="ZTE" w:date="2020-04-23T09:20:00Z">
              <w:r>
                <w:rPr>
                  <w:rFonts w:hint="eastAsia" w:eastAsiaTheme="minorEastAsia"/>
                  <w:b/>
                  <w:bCs/>
                  <w:color w:val="0070C0"/>
                  <w:lang w:val="en-US" w:eastAsia="zh-CN"/>
                </w:rPr>
                <w:t>Sub-topic#1</w:t>
              </w:r>
            </w:ins>
          </w:p>
        </w:tc>
        <w:tc>
          <w:tcPr>
            <w:tcW w:w="8401" w:type="dxa"/>
          </w:tcPr>
          <w:p>
            <w:pPr>
              <w:overflowPunct w:val="0"/>
              <w:autoSpaceDE w:val="0"/>
              <w:autoSpaceDN w:val="0"/>
              <w:adjustRightInd w:val="0"/>
              <w:textAlignment w:val="baseline"/>
              <w:rPr>
                <w:ins w:id="208" w:author="ZTE" w:date="2020-04-23T09:20:00Z"/>
                <w:lang w:val="en-US" w:eastAsia="zh-CN"/>
              </w:rPr>
            </w:pPr>
            <w:ins w:id="209" w:author="ZTE" w:date="2020-04-23T09:20:00Z">
              <w:r>
                <w:rPr>
                  <w:rFonts w:hint="eastAsia" w:eastAsiaTheme="minorEastAsia"/>
                  <w:i/>
                  <w:color w:val="0070C0"/>
                  <w:lang w:val="en-US" w:eastAsia="zh-CN"/>
                </w:rPr>
                <w:t>Tentative agreements:</w:t>
              </w:r>
            </w:ins>
            <w:ins w:id="210" w:author="ZTE" w:date="2020-04-23T09:20:00Z">
              <w:r>
                <w:rPr>
                  <w:rFonts w:hint="eastAsia"/>
                  <w:lang w:val="en-US" w:eastAsia="zh-CN"/>
                </w:rPr>
                <w:t>Agree the intension of</w:t>
              </w:r>
            </w:ins>
            <w:ins w:id="211" w:author="ZTE" w:date="2020-04-23T09:20:00Z">
              <w:r>
                <w:rPr>
                  <w:lang w:eastAsia="zh-CN"/>
                </w:rPr>
                <w:t xml:space="preserve"> modification to add clarification of use of moving average calculation for equalizer.</w:t>
              </w:r>
            </w:ins>
            <w:ins w:id="212" w:author="ZTE" w:date="2020-04-23T09:20:00Z">
              <w:r>
                <w:rPr>
                  <w:rFonts w:hint="eastAsia"/>
                  <w:lang w:val="en-US" w:eastAsia="zh-CN"/>
                </w:rPr>
                <w:t xml:space="preserve"> Further discuss the:</w:t>
              </w:r>
            </w:ins>
          </w:p>
          <w:p>
            <w:pPr>
              <w:overflowPunct w:val="0"/>
              <w:autoSpaceDE w:val="0"/>
              <w:autoSpaceDN w:val="0"/>
              <w:adjustRightInd w:val="0"/>
              <w:textAlignment w:val="baseline"/>
              <w:rPr>
                <w:ins w:id="213" w:author="ZTE" w:date="2020-04-23T09:20:00Z"/>
                <w:lang w:val="en-US" w:eastAsia="zh-CN"/>
              </w:rPr>
            </w:pPr>
            <w:ins w:id="214" w:author="ZTE" w:date="2020-04-23T09:20:00Z">
              <w:r>
                <w:rPr>
                  <w:rFonts w:hint="eastAsia"/>
                  <w:lang w:val="en-US" w:eastAsia="zh-CN"/>
                </w:rPr>
                <w:t>-Sections to capture the modification</w:t>
              </w:r>
            </w:ins>
          </w:p>
          <w:p>
            <w:pPr>
              <w:overflowPunct w:val="0"/>
              <w:autoSpaceDE w:val="0"/>
              <w:autoSpaceDN w:val="0"/>
              <w:adjustRightInd w:val="0"/>
              <w:textAlignment w:val="baseline"/>
              <w:rPr>
                <w:ins w:id="215" w:author="ZTE" w:date="2020-04-23T09:20:00Z"/>
                <w:lang w:val="en-US" w:eastAsia="zh-CN"/>
              </w:rPr>
            </w:pPr>
            <w:ins w:id="216" w:author="ZTE" w:date="2020-04-23T09:20:00Z">
              <w:r>
                <w:rPr>
                  <w:rFonts w:hint="eastAsia"/>
                  <w:lang w:val="en-US" w:eastAsia="zh-CN"/>
                </w:rPr>
                <w:t>-Correction of the modification</w:t>
              </w:r>
            </w:ins>
          </w:p>
          <w:p>
            <w:pPr>
              <w:overflowPunct w:val="0"/>
              <w:autoSpaceDE w:val="0"/>
              <w:autoSpaceDN w:val="0"/>
              <w:adjustRightInd w:val="0"/>
              <w:textAlignment w:val="baseline"/>
              <w:rPr>
                <w:ins w:id="217" w:author="ZTE" w:date="2020-04-23T09:20:00Z"/>
                <w:lang w:val="en-US" w:eastAsia="zh-CN"/>
              </w:rPr>
            </w:pPr>
            <w:ins w:id="218" w:author="ZTE" w:date="2020-04-23T09:20:00Z">
              <w:r>
                <w:rPr>
                  <w:rFonts w:hint="eastAsia"/>
                  <w:lang w:val="en-US" w:eastAsia="zh-CN"/>
                </w:rPr>
                <w:t>-Measurement to show the degradation before the change</w:t>
              </w:r>
            </w:ins>
          </w:p>
          <w:p>
            <w:pPr>
              <w:overflowPunct w:val="0"/>
              <w:autoSpaceDE w:val="0"/>
              <w:autoSpaceDN w:val="0"/>
              <w:adjustRightInd w:val="0"/>
              <w:textAlignment w:val="baseline"/>
              <w:rPr>
                <w:ins w:id="219" w:author="ZTE" w:date="2020-04-23T09:20:00Z"/>
                <w:rFonts w:eastAsiaTheme="minorEastAsia"/>
                <w:i/>
                <w:color w:val="0070C0"/>
                <w:lang w:val="en-US" w:eastAsia="zh-CN"/>
              </w:rPr>
            </w:pPr>
            <w:ins w:id="220" w:author="ZTE" w:date="2020-04-23T09:20:00Z">
              <w:r>
                <w:rPr>
                  <w:rFonts w:hint="eastAsia" w:eastAsiaTheme="minorEastAsia"/>
                  <w:i/>
                  <w:color w:val="0070C0"/>
                  <w:lang w:val="en-US" w:eastAsia="zh-CN"/>
                </w:rPr>
                <w:t>Candidate options:</w:t>
              </w:r>
            </w:ins>
          </w:p>
          <w:p>
            <w:pPr>
              <w:overflowPunct w:val="0"/>
              <w:autoSpaceDE w:val="0"/>
              <w:autoSpaceDN w:val="0"/>
              <w:adjustRightInd w:val="0"/>
              <w:textAlignment w:val="baseline"/>
              <w:rPr>
                <w:ins w:id="221" w:author="ZTE" w:date="2020-04-23T09:20:00Z"/>
                <w:rFonts w:eastAsiaTheme="minorEastAsia"/>
                <w:i/>
                <w:color w:val="0070C0"/>
                <w:lang w:val="en-US" w:eastAsia="zh-CN"/>
              </w:rPr>
            </w:pPr>
            <w:ins w:id="222" w:author="ZTE" w:date="2020-04-23T09:20:00Z">
              <w:r>
                <w:rPr>
                  <w:rFonts w:eastAsiaTheme="minorEastAsia"/>
                  <w:i/>
                  <w:color w:val="0070C0"/>
                  <w:lang w:val="en-US" w:eastAsia="zh-CN"/>
                </w:rPr>
                <w:t>Recommendations</w:t>
              </w:r>
            </w:ins>
            <w:ins w:id="223" w:author="ZTE" w:date="2020-04-23T09:20:00Z">
              <w:r>
                <w:rPr>
                  <w:rFonts w:hint="eastAsia" w:eastAsiaTheme="minorEastAsia"/>
                  <w:i/>
                  <w:color w:val="0070C0"/>
                  <w:lang w:val="en-US" w:eastAsia="zh-CN"/>
                </w:rPr>
                <w:t xml:space="preserve"> for 2</w:t>
              </w:r>
            </w:ins>
            <w:ins w:id="224" w:author="ZTE" w:date="2020-04-23T09:20:00Z">
              <w:r>
                <w:rPr>
                  <w:rFonts w:hint="eastAsia" w:eastAsiaTheme="minorEastAsia"/>
                  <w:i/>
                  <w:color w:val="0070C0"/>
                  <w:vertAlign w:val="superscript"/>
                  <w:lang w:val="en-US" w:eastAsia="zh-CN"/>
                </w:rPr>
                <w:t>nd</w:t>
              </w:r>
            </w:ins>
            <w:ins w:id="225" w:author="ZTE" w:date="2020-04-23T09:20:00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226" w:author="ZTE" w:date="2020-04-23T09:20:00Z"/>
                <w:rFonts w:eastAsiaTheme="minorEastAsia"/>
                <w:i/>
                <w:color w:val="0070C0"/>
                <w:lang w:val="en-US" w:eastAsia="zh-CN"/>
              </w:rPr>
            </w:pPr>
            <w:ins w:id="227" w:author="ZTE" w:date="2020-04-23T09:20:00Z">
              <w:r>
                <w:rPr>
                  <w:rFonts w:hint="eastAsia" w:eastAsiaTheme="minorEastAsia"/>
                  <w:iCs/>
                  <w:color w:val="0070C0"/>
                  <w:lang w:val="en-US" w:eastAsia="zh-CN"/>
                </w:rPr>
                <w:t>Keep the discussion open to see if agreements can achieve. Revise the 3 draftCRs to further discuss.</w:t>
              </w:r>
            </w:ins>
          </w:p>
        </w:tc>
      </w:tr>
    </w:tbl>
    <w:p>
      <w:pPr>
        <w:rPr>
          <w:i/>
          <w:color w:val="0070C0"/>
          <w:lang w:val="en-US" w:eastAsia="zh-CN"/>
        </w:rPr>
      </w:pPr>
    </w:p>
    <w:p>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58"/>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8" w:author="ZTE" w:date="2020-04-23T09:21:00Z"/>
        </w:trPr>
        <w:tc>
          <w:tcPr>
            <w:tcW w:w="1231" w:type="dxa"/>
          </w:tcPr>
          <w:p>
            <w:pPr>
              <w:overflowPunct w:val="0"/>
              <w:autoSpaceDE w:val="0"/>
              <w:autoSpaceDN w:val="0"/>
              <w:adjustRightInd w:val="0"/>
              <w:textAlignment w:val="baseline"/>
              <w:rPr>
                <w:ins w:id="229" w:author="ZTE" w:date="2020-04-23T09:21:00Z"/>
                <w:rFonts w:eastAsiaTheme="minorEastAsia"/>
                <w:b/>
                <w:bCs/>
                <w:color w:val="0070C0"/>
                <w:lang w:val="en-US" w:eastAsia="zh-CN"/>
              </w:rPr>
            </w:pPr>
            <w:ins w:id="230" w:author="ZTE" w:date="2020-04-23T09:21:00Z">
              <w:r>
                <w:rPr>
                  <w:rFonts w:eastAsiaTheme="minorEastAsia"/>
                  <w:b/>
                  <w:bCs/>
                  <w:color w:val="0070C0"/>
                  <w:lang w:val="en-US" w:eastAsia="zh-CN"/>
                </w:rPr>
                <w:t>CR/TP number</w:t>
              </w:r>
            </w:ins>
          </w:p>
        </w:tc>
        <w:tc>
          <w:tcPr>
            <w:tcW w:w="8400" w:type="dxa"/>
          </w:tcPr>
          <w:p>
            <w:pPr>
              <w:overflowPunct w:val="0"/>
              <w:autoSpaceDE w:val="0"/>
              <w:autoSpaceDN w:val="0"/>
              <w:adjustRightInd w:val="0"/>
              <w:textAlignment w:val="baseline"/>
              <w:rPr>
                <w:ins w:id="231" w:author="ZTE" w:date="2020-04-23T09:21:00Z"/>
                <w:rFonts w:eastAsia="MS Mincho"/>
                <w:b/>
                <w:bCs/>
                <w:color w:val="0070C0"/>
                <w:lang w:val="en-US" w:eastAsia="zh-CN"/>
              </w:rPr>
            </w:pPr>
            <w:ins w:id="232" w:author="ZTE" w:date="2020-04-23T09:21:00Z">
              <w:r>
                <w:rPr>
                  <w:rFonts w:eastAsia="Yu Mincho"/>
                  <w:b/>
                  <w:bCs/>
                  <w:color w:val="0070C0"/>
                  <w:lang w:val="en-US" w:eastAsia="zh-CN"/>
                </w:rPr>
                <w:t xml:space="preserve">CRs/TPs </w:t>
              </w:r>
            </w:ins>
            <w:ins w:id="233" w:author="ZTE" w:date="2020-04-23T09:21:00Z">
              <w:r>
                <w:rPr>
                  <w:rFonts w:eastAsiaTheme="minorEastAsia"/>
                  <w:b/>
                  <w:bCs/>
                  <w:color w:val="0070C0"/>
                  <w:lang w:val="en-US" w:eastAsia="zh-CN"/>
                </w:rPr>
                <w:t xml:space="preserve">Status update </w:t>
              </w:r>
            </w:ins>
            <w:ins w:id="234" w:author="ZTE" w:date="2020-04-23T09:21:00Z">
              <w:r>
                <w:rPr>
                  <w:rFonts w:hint="eastAsia" w:eastAsiaTheme="minorEastAsia"/>
                  <w:b/>
                  <w:bCs/>
                  <w:color w:val="0070C0"/>
                  <w:lang w:val="en-US" w:eastAsia="zh-CN"/>
                </w:rPr>
                <w:t>recommendation</w:t>
              </w:r>
            </w:ins>
            <w:ins w:id="235" w:author="ZTE" w:date="2020-04-23T09:21:00Z">
              <w:r>
                <w:rPr>
                  <w:rFonts w:eastAsiaTheme="minorEastAsia"/>
                  <w:b/>
                  <w:bCs/>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36" w:author="ZTE" w:date="2020-04-23T09:21:00Z"/>
        </w:trPr>
        <w:tc>
          <w:tcPr>
            <w:tcW w:w="1231" w:type="dxa"/>
          </w:tcPr>
          <w:p>
            <w:pPr>
              <w:overflowPunct w:val="0"/>
              <w:autoSpaceDE w:val="0"/>
              <w:autoSpaceDN w:val="0"/>
              <w:adjustRightInd w:val="0"/>
              <w:textAlignment w:val="baseline"/>
              <w:rPr>
                <w:ins w:id="237" w:author="ZTE" w:date="2020-04-23T09:21:00Z"/>
                <w:rFonts w:eastAsiaTheme="minorEastAsia"/>
                <w:color w:val="0070C0"/>
                <w:lang w:val="en-US" w:eastAsia="zh-CN"/>
              </w:rPr>
            </w:pPr>
            <w:ins w:id="238" w:author="ZTE" w:date="2020-04-23T09:21:00Z">
              <w:r>
                <w:rPr>
                  <w:rFonts w:hint="eastAsia" w:eastAsiaTheme="minorEastAsia"/>
                  <w:color w:val="0070C0"/>
                  <w:lang w:val="en-US" w:eastAsia="zh-CN"/>
                </w:rPr>
                <w:t>R4-2003486</w:t>
              </w:r>
            </w:ins>
          </w:p>
        </w:tc>
        <w:tc>
          <w:tcPr>
            <w:tcW w:w="8400" w:type="dxa"/>
          </w:tcPr>
          <w:p>
            <w:pPr>
              <w:overflowPunct w:val="0"/>
              <w:autoSpaceDE w:val="0"/>
              <w:autoSpaceDN w:val="0"/>
              <w:adjustRightInd w:val="0"/>
              <w:textAlignment w:val="baseline"/>
              <w:rPr>
                <w:ins w:id="239" w:author="ZTE" w:date="2020-04-23T09:21:00Z"/>
                <w:rFonts w:eastAsiaTheme="minorEastAsia"/>
                <w:i/>
                <w:color w:val="0070C0"/>
                <w:lang w:val="en-US" w:eastAsia="zh-CN"/>
              </w:rPr>
            </w:pPr>
            <w:ins w:id="240" w:author="ZTE" w:date="2020-04-23T09:21:00Z">
              <w:r>
                <w:rPr>
                  <w:rFonts w:hint="eastAsia" w:eastAsiaTheme="minorEastAsia"/>
                  <w:i/>
                  <w:color w:val="0070C0"/>
                  <w:lang w:val="en-US" w:eastAsia="zh-CN"/>
                </w:rPr>
                <w:t>Revised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1" w:author="ZTE" w:date="2020-04-23T09:21:00Z"/>
        </w:trPr>
        <w:tc>
          <w:tcPr>
            <w:tcW w:w="1231" w:type="dxa"/>
          </w:tcPr>
          <w:p>
            <w:pPr>
              <w:overflowPunct w:val="0"/>
              <w:autoSpaceDE w:val="0"/>
              <w:autoSpaceDN w:val="0"/>
              <w:adjustRightInd w:val="0"/>
              <w:textAlignment w:val="baseline"/>
              <w:rPr>
                <w:ins w:id="242" w:author="ZTE" w:date="2020-04-23T09:21:00Z"/>
                <w:rFonts w:eastAsiaTheme="minorEastAsia"/>
                <w:color w:val="0070C0"/>
                <w:lang w:val="en-US" w:eastAsia="zh-CN"/>
              </w:rPr>
            </w:pPr>
            <w:ins w:id="243" w:author="ZTE" w:date="2020-04-23T09:21:00Z">
              <w:r>
                <w:rPr>
                  <w:rFonts w:hint="eastAsia" w:eastAsiaTheme="minorEastAsia"/>
                  <w:color w:val="0070C0"/>
                  <w:lang w:val="en-US" w:eastAsia="zh-CN"/>
                </w:rPr>
                <w:t>R4-2003487</w:t>
              </w:r>
            </w:ins>
          </w:p>
        </w:tc>
        <w:tc>
          <w:tcPr>
            <w:tcW w:w="8400" w:type="dxa"/>
          </w:tcPr>
          <w:p>
            <w:pPr>
              <w:overflowPunct w:val="0"/>
              <w:autoSpaceDE w:val="0"/>
              <w:autoSpaceDN w:val="0"/>
              <w:adjustRightInd w:val="0"/>
              <w:textAlignment w:val="baseline"/>
              <w:rPr>
                <w:ins w:id="244" w:author="ZTE" w:date="2020-04-23T09:21:00Z"/>
                <w:rFonts w:eastAsiaTheme="minorEastAsia"/>
                <w:i/>
                <w:color w:val="0070C0"/>
                <w:lang w:val="en-US" w:eastAsia="zh-CN"/>
              </w:rPr>
            </w:pPr>
            <w:ins w:id="245" w:author="ZTE" w:date="2020-04-23T09:21:00Z">
              <w:r>
                <w:rPr>
                  <w:rFonts w:hint="eastAsia" w:eastAsiaTheme="minorEastAsia"/>
                  <w:i/>
                  <w:color w:val="0070C0"/>
                  <w:lang w:val="en-US" w:eastAsia="zh-CN"/>
                </w:rPr>
                <w:t>Revised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6" w:author="ZTE" w:date="2020-04-23T09:21:00Z"/>
        </w:trPr>
        <w:tc>
          <w:tcPr>
            <w:tcW w:w="1231" w:type="dxa"/>
          </w:tcPr>
          <w:p>
            <w:pPr>
              <w:overflowPunct w:val="0"/>
              <w:autoSpaceDE w:val="0"/>
              <w:autoSpaceDN w:val="0"/>
              <w:adjustRightInd w:val="0"/>
              <w:textAlignment w:val="baseline"/>
              <w:rPr>
                <w:ins w:id="247" w:author="ZTE" w:date="2020-04-23T09:21:00Z"/>
                <w:rFonts w:eastAsiaTheme="minorEastAsia"/>
                <w:color w:val="0070C0"/>
                <w:lang w:val="en-US" w:eastAsia="zh-CN"/>
              </w:rPr>
            </w:pPr>
            <w:ins w:id="248" w:author="ZTE" w:date="2020-04-23T09:21:00Z">
              <w:r>
                <w:rPr>
                  <w:rFonts w:hint="eastAsia" w:eastAsiaTheme="minorEastAsia"/>
                  <w:color w:val="0070C0"/>
                  <w:lang w:val="en-US" w:eastAsia="zh-CN"/>
                </w:rPr>
                <w:t>R4-2003488</w:t>
              </w:r>
            </w:ins>
          </w:p>
        </w:tc>
        <w:tc>
          <w:tcPr>
            <w:tcW w:w="8400" w:type="dxa"/>
          </w:tcPr>
          <w:p>
            <w:pPr>
              <w:overflowPunct w:val="0"/>
              <w:autoSpaceDE w:val="0"/>
              <w:autoSpaceDN w:val="0"/>
              <w:adjustRightInd w:val="0"/>
              <w:textAlignment w:val="baseline"/>
              <w:rPr>
                <w:ins w:id="249" w:author="ZTE" w:date="2020-04-23T09:21:00Z"/>
                <w:rFonts w:eastAsiaTheme="minorEastAsia"/>
                <w:i/>
                <w:color w:val="0070C0"/>
                <w:lang w:val="en-US" w:eastAsia="zh-CN"/>
              </w:rPr>
            </w:pPr>
            <w:ins w:id="250" w:author="ZTE" w:date="2020-04-23T09:21:00Z">
              <w:r>
                <w:rPr>
                  <w:rFonts w:hint="eastAsia" w:eastAsiaTheme="minorEastAsia"/>
                  <w:i/>
                  <w:color w:val="0070C0"/>
                  <w:lang w:val="en-US" w:eastAsia="zh-CN"/>
                </w:rPr>
                <w:t>Revised</w:t>
              </w:r>
            </w:ins>
          </w:p>
        </w:tc>
      </w:tr>
    </w:tbl>
    <w:p>
      <w:pPr>
        <w:rPr>
          <w:color w:val="0070C0"/>
          <w:lang w:val="en-US" w:eastAsia="zh-CN"/>
        </w:rPr>
      </w:pPr>
    </w:p>
    <w:p>
      <w:pPr>
        <w:pStyle w:val="3"/>
        <w:rPr>
          <w:lang w:val="en-US"/>
          <w:rPrChange w:id="251" w:author="Aurelian Bria" w:date="2020-04-21T18:19:00Z">
            <w:rPr/>
          </w:rPrChange>
        </w:rPr>
      </w:pPr>
      <w:r>
        <w:rPr>
          <w:lang w:val="en-US"/>
          <w:rPrChange w:id="252" w:author="Aurelian Bria" w:date="2020-04-21T18:19:00Z">
            <w:rPr/>
          </w:rPrChange>
        </w:rPr>
        <w:t>Discussion on 2nd round (if applicable)</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3" w:author="Takao Miyake" w:date="2020-04-27T23:33:00Z"/>
        </w:trPr>
        <w:tc>
          <w:tcPr>
            <w:tcW w:w="1236" w:type="dxa"/>
          </w:tcPr>
          <w:p>
            <w:pPr>
              <w:overflowPunct w:val="0"/>
              <w:autoSpaceDE w:val="0"/>
              <w:autoSpaceDN w:val="0"/>
              <w:adjustRightInd w:val="0"/>
              <w:spacing w:after="120"/>
              <w:textAlignment w:val="baseline"/>
              <w:rPr>
                <w:ins w:id="254" w:author="Takao Miyake" w:date="2020-04-27T23:33:00Z"/>
                <w:rFonts w:eastAsiaTheme="minorEastAsia"/>
                <w:b/>
                <w:bCs/>
                <w:color w:val="0070C0"/>
                <w:lang w:val="en-US" w:eastAsia="zh-CN"/>
              </w:rPr>
            </w:pPr>
            <w:ins w:id="255" w:author="Takao Miyake" w:date="2020-04-27T23:33:00Z">
              <w:r>
                <w:rPr>
                  <w:rFonts w:eastAsiaTheme="minorEastAsia"/>
                  <w:b/>
                  <w:bCs/>
                  <w:color w:val="0070C0"/>
                  <w:lang w:val="en-US" w:eastAsia="zh-CN"/>
                </w:rPr>
                <w:t>Company</w:t>
              </w:r>
            </w:ins>
          </w:p>
        </w:tc>
        <w:tc>
          <w:tcPr>
            <w:tcW w:w="8395" w:type="dxa"/>
          </w:tcPr>
          <w:p>
            <w:pPr>
              <w:overflowPunct w:val="0"/>
              <w:autoSpaceDE w:val="0"/>
              <w:autoSpaceDN w:val="0"/>
              <w:adjustRightInd w:val="0"/>
              <w:spacing w:after="120"/>
              <w:textAlignment w:val="baseline"/>
              <w:rPr>
                <w:ins w:id="256" w:author="Takao Miyake" w:date="2020-04-27T23:33:00Z"/>
                <w:rFonts w:eastAsiaTheme="minorEastAsia"/>
                <w:b/>
                <w:bCs/>
                <w:color w:val="0070C0"/>
                <w:lang w:val="en-US" w:eastAsia="zh-CN"/>
              </w:rPr>
            </w:pPr>
            <w:ins w:id="257" w:author="Takao Miyake" w:date="2020-04-27T23:33:00Z">
              <w:r>
                <w:rPr>
                  <w:rFonts w:eastAsiaTheme="minorEastAsia"/>
                  <w:b/>
                  <w:bCs/>
                  <w:color w:val="0070C0"/>
                  <w:lang w:val="en-US" w:eastAsia="zh-CN"/>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8" w:author="Takao Miyake" w:date="2020-04-27T23:33:00Z"/>
        </w:trPr>
        <w:tc>
          <w:tcPr>
            <w:tcW w:w="1236" w:type="dxa"/>
          </w:tcPr>
          <w:p>
            <w:pPr>
              <w:overflowPunct w:val="0"/>
              <w:autoSpaceDE w:val="0"/>
              <w:autoSpaceDN w:val="0"/>
              <w:adjustRightInd w:val="0"/>
              <w:spacing w:after="120"/>
              <w:textAlignment w:val="baseline"/>
              <w:rPr>
                <w:ins w:id="259" w:author="Takao Miyake" w:date="2020-04-27T23:33:00Z"/>
                <w:rFonts w:eastAsiaTheme="minorEastAsia"/>
                <w:color w:val="0070C0"/>
                <w:lang w:val="en-US" w:eastAsia="zh-CN"/>
              </w:rPr>
            </w:pPr>
            <w:ins w:id="260" w:author="Takao Miyake" w:date="2020-04-27T23:35:00Z">
              <w:r>
                <w:rPr>
                  <w:rFonts w:eastAsiaTheme="minorEastAsia"/>
                  <w:color w:val="0070C0"/>
                  <w:lang w:val="en-US" w:eastAsia="zh-CN"/>
                </w:rPr>
                <w:t>S</w:t>
              </w:r>
            </w:ins>
            <w:ins w:id="261" w:author="Takao Miyake" w:date="2020-04-27T23:36:00Z">
              <w:r>
                <w:rPr>
                  <w:rFonts w:eastAsiaTheme="minorEastAsia"/>
                  <w:color w:val="0070C0"/>
                  <w:lang w:val="en-US" w:eastAsia="zh-CN"/>
                </w:rPr>
                <w:t>ub topic 1-1</w:t>
              </w:r>
            </w:ins>
          </w:p>
        </w:tc>
        <w:tc>
          <w:tcPr>
            <w:tcW w:w="8395" w:type="dxa"/>
          </w:tcPr>
          <w:p>
            <w:pPr>
              <w:overflowPunct w:val="0"/>
              <w:autoSpaceDE w:val="0"/>
              <w:autoSpaceDN w:val="0"/>
              <w:adjustRightInd w:val="0"/>
              <w:spacing w:after="120"/>
              <w:textAlignment w:val="baseline"/>
              <w:rPr>
                <w:ins w:id="262" w:author="Takao Miyake" w:date="2020-04-27T23:33:00Z"/>
                <w:rFonts w:eastAsiaTheme="minorEastAsia"/>
                <w:color w:val="0070C0"/>
                <w:lang w:val="en-US" w:eastAsia="zh-CN"/>
              </w:rPr>
            </w:pPr>
            <w:ins w:id="263" w:author="Takao Miyake" w:date="2020-04-27T23:38:00Z">
              <w:r>
                <w:rPr>
                  <w:rFonts w:eastAsiaTheme="minorEastAsia"/>
                  <w:color w:val="0070C0"/>
                  <w:lang w:val="en-US" w:eastAsia="zh-CN"/>
                </w:rPr>
                <w:t xml:space="preserve">Keysight: </w:t>
              </w:r>
            </w:ins>
            <w:ins w:id="264" w:author="Takao Miyake" w:date="2020-04-27T23:33:00Z">
              <w:r>
                <w:rPr>
                  <w:rFonts w:eastAsiaTheme="minorEastAsia"/>
                  <w:color w:val="0070C0"/>
                  <w:lang w:val="en-US" w:eastAsia="zh-CN"/>
                </w:rPr>
                <w:t xml:space="preserve">Thank you for </w:t>
              </w:r>
            </w:ins>
            <w:ins w:id="265" w:author="Takao Miyake" w:date="2020-04-27T23:38:00Z">
              <w:r>
                <w:rPr>
                  <w:rFonts w:eastAsiaTheme="minorEastAsia"/>
                  <w:color w:val="0070C0"/>
                  <w:lang w:val="en-US" w:eastAsia="zh-CN"/>
                </w:rPr>
                <w:t xml:space="preserve">further </w:t>
              </w:r>
            </w:ins>
            <w:ins w:id="266" w:author="Takao Miyake" w:date="2020-04-27T23:33:00Z">
              <w:r>
                <w:rPr>
                  <w:rFonts w:eastAsiaTheme="minorEastAsia"/>
                  <w:color w:val="0070C0"/>
                  <w:lang w:val="en-US" w:eastAsia="zh-CN"/>
                </w:rPr>
                <w:t xml:space="preserve">comments and feedback. </w:t>
              </w:r>
            </w:ins>
          </w:p>
          <w:p>
            <w:pPr>
              <w:pStyle w:val="150"/>
              <w:numPr>
                <w:ilvl w:val="0"/>
                <w:numId w:val="4"/>
              </w:numPr>
              <w:spacing w:after="120"/>
              <w:ind w:firstLineChars="0"/>
              <w:rPr>
                <w:ins w:id="267" w:author="Takao Miyake" w:date="2020-04-27T23:36:00Z"/>
                <w:rFonts w:eastAsiaTheme="minorEastAsia"/>
                <w:color w:val="0070C0"/>
                <w:lang w:val="en-US" w:eastAsia="zh-CN"/>
              </w:rPr>
            </w:pPr>
            <w:ins w:id="268" w:author="Takao Miyake" w:date="2020-04-27T23:33:00Z">
              <w:r>
                <w:rPr>
                  <w:rFonts w:eastAsiaTheme="minorEastAsia"/>
                  <w:color w:val="0070C0"/>
                  <w:lang w:val="en-US" w:eastAsia="zh-CN"/>
                </w:rPr>
                <w:t xml:space="preserve">For Ericsson, </w:t>
              </w:r>
            </w:ins>
          </w:p>
          <w:p>
            <w:pPr>
              <w:pStyle w:val="150"/>
              <w:numPr>
                <w:ilvl w:val="1"/>
                <w:numId w:val="4"/>
              </w:numPr>
              <w:spacing w:after="120"/>
              <w:ind w:firstLineChars="0"/>
              <w:rPr>
                <w:ins w:id="269" w:author="Takao Miyake" w:date="2020-04-27T23:40:00Z"/>
                <w:rFonts w:eastAsiaTheme="minorEastAsia"/>
                <w:color w:val="0070C0"/>
                <w:lang w:val="en-US" w:eastAsia="zh-CN"/>
              </w:rPr>
            </w:pPr>
            <w:ins w:id="270" w:author="Takao Miyake" w:date="2020-04-27T23:37:00Z">
              <w:r>
                <w:rPr>
                  <w:rFonts w:eastAsiaTheme="minorEastAsia"/>
                  <w:color w:val="0070C0"/>
                  <w:lang w:val="en-US" w:eastAsia="zh-CN"/>
                </w:rPr>
                <w:t>For measurement sample request</w:t>
              </w:r>
            </w:ins>
            <w:ins w:id="271" w:author="Takao Miyake" w:date="2020-04-27T23:40:00Z">
              <w:r>
                <w:rPr>
                  <w:rFonts w:eastAsiaTheme="minorEastAsia"/>
                  <w:color w:val="0070C0"/>
                  <w:lang w:val="en-US" w:eastAsia="zh-CN"/>
                </w:rPr>
                <w:t xml:space="preserve"> and necessity of this modificat</w:t>
              </w:r>
            </w:ins>
            <w:ins w:id="272" w:author="Takao Miyake" w:date="2020-04-27T23:54:00Z">
              <w:r>
                <w:rPr>
                  <w:rFonts w:eastAsiaTheme="minorEastAsia"/>
                  <w:color w:val="0070C0"/>
                  <w:lang w:val="en-US" w:eastAsia="zh-CN"/>
                </w:rPr>
                <w:t>io</w:t>
              </w:r>
            </w:ins>
            <w:ins w:id="273" w:author="Takao Miyake" w:date="2020-04-27T23:40:00Z">
              <w:r>
                <w:rPr>
                  <w:rFonts w:eastAsiaTheme="minorEastAsia"/>
                  <w:color w:val="0070C0"/>
                  <w:lang w:val="en-US" w:eastAsia="zh-CN"/>
                </w:rPr>
                <w:t>n:</w:t>
              </w:r>
            </w:ins>
          </w:p>
          <w:p>
            <w:pPr>
              <w:pStyle w:val="150"/>
              <w:numPr>
                <w:ilvl w:val="0"/>
                <w:numId w:val="0"/>
              </w:numPr>
              <w:spacing w:after="120"/>
              <w:ind w:left="1656" w:firstLine="0" w:firstLineChars="0"/>
              <w:rPr>
                <w:ins w:id="275" w:author="Takao Miyake" w:date="2020-04-27T23:38:00Z"/>
                <w:rFonts w:eastAsiaTheme="minorEastAsia"/>
                <w:color w:val="0070C0"/>
                <w:lang w:val="en-US" w:eastAsia="zh-CN"/>
              </w:rPr>
              <w:pPrChange w:id="274" w:author="Dominique Everaere" w:date="2020-04-27T23:40:00Z">
                <w:pPr>
                  <w:pStyle w:val="150"/>
                  <w:numPr>
                    <w:ilvl w:val="1"/>
                    <w:numId w:val="4"/>
                  </w:numPr>
                  <w:spacing w:after="120"/>
                  <w:ind w:left="1656" w:hanging="360" w:firstLineChars="0"/>
                </w:pPr>
              </w:pPrChange>
            </w:pPr>
            <w:ins w:id="276" w:author="Takao Miyake" w:date="2020-04-27T23:41:00Z">
              <w:r>
                <w:rPr>
                  <w:rFonts w:eastAsiaTheme="minorEastAsia"/>
                  <w:color w:val="0070C0"/>
                  <w:lang w:val="en-US" w:eastAsia="zh-CN"/>
                </w:rPr>
                <w:t>Alex@R&amp;S provide</w:t>
              </w:r>
            </w:ins>
            <w:ins w:id="277" w:author="Takao Miyake" w:date="2020-04-27T23:45:00Z">
              <w:r>
                <w:rPr>
                  <w:rFonts w:eastAsiaTheme="minorEastAsia"/>
                  <w:color w:val="0070C0"/>
                  <w:lang w:val="en-US" w:eastAsia="zh-CN"/>
                </w:rPr>
                <w:t>d</w:t>
              </w:r>
            </w:ins>
            <w:ins w:id="278" w:author="Takao Miyake" w:date="2020-04-27T23:41:00Z">
              <w:r>
                <w:rPr>
                  <w:rFonts w:eastAsiaTheme="minorEastAsia"/>
                  <w:color w:val="0070C0"/>
                  <w:lang w:val="en-US" w:eastAsia="zh-CN"/>
                </w:rPr>
                <w:t xml:space="preserve"> measurement result</w:t>
              </w:r>
            </w:ins>
            <w:ins w:id="279" w:author="Takao Miyake" w:date="2020-04-27T23:56:00Z">
              <w:r>
                <w:rPr>
                  <w:rFonts w:eastAsiaTheme="minorEastAsia"/>
                  <w:color w:val="0070C0"/>
                  <w:lang w:val="en-US" w:eastAsia="zh-CN"/>
                </w:rPr>
                <w:t xml:space="preserve"> for those who made comment</w:t>
              </w:r>
            </w:ins>
            <w:ins w:id="280" w:author="Takao Miyake" w:date="2020-04-27T23:41:00Z">
              <w:r>
                <w:rPr>
                  <w:rFonts w:eastAsiaTheme="minorEastAsia"/>
                  <w:color w:val="0070C0"/>
                  <w:lang w:val="en-US" w:eastAsia="zh-CN"/>
                </w:rPr>
                <w:t xml:space="preserve"> and I believe it tells importance and significance of this modification. Amount of impact </w:t>
              </w:r>
            </w:ins>
            <w:ins w:id="281" w:author="Takao Miyake" w:date="2020-04-27T23:56:00Z">
              <w:r>
                <w:rPr>
                  <w:rFonts w:eastAsiaTheme="minorEastAsia"/>
                  <w:color w:val="0070C0"/>
                  <w:lang w:val="en-US" w:eastAsia="zh-CN"/>
                </w:rPr>
                <w:t xml:space="preserve">(measured EVM result difference) </w:t>
              </w:r>
            </w:ins>
            <w:ins w:id="282" w:author="Takao Miyake" w:date="2020-04-27T23:41:00Z">
              <w:r>
                <w:rPr>
                  <w:rFonts w:eastAsiaTheme="minorEastAsia"/>
                  <w:color w:val="0070C0"/>
                  <w:lang w:val="en-US" w:eastAsia="zh-CN"/>
                </w:rPr>
                <w:t xml:space="preserve">really varies case by cases and up to </w:t>
              </w:r>
            </w:ins>
            <w:ins w:id="283" w:author="Takao Miyake" w:date="2020-04-27T23:42:00Z">
              <w:r>
                <w:rPr>
                  <w:rFonts w:eastAsiaTheme="minorEastAsia"/>
                  <w:color w:val="0070C0"/>
                  <w:lang w:val="en-US" w:eastAsia="zh-CN"/>
                </w:rPr>
                <w:t xml:space="preserve">signal characteristics which is how bad the jump </w:t>
              </w:r>
            </w:ins>
            <w:ins w:id="284" w:author="Takao Miyake" w:date="2020-04-27T23:43:00Z">
              <w:r>
                <w:rPr>
                  <w:rFonts w:eastAsiaTheme="minorEastAsia"/>
                  <w:color w:val="0070C0"/>
                  <w:lang w:val="en-US" w:eastAsia="zh-CN"/>
                </w:rPr>
                <w:t xml:space="preserve">caused by </w:t>
              </w:r>
            </w:ins>
            <w:ins w:id="285" w:author="Takao Miyake" w:date="2020-04-27T23:56:00Z">
              <w:r>
                <w:rPr>
                  <w:rFonts w:eastAsiaTheme="minorEastAsia"/>
                  <w:color w:val="0070C0"/>
                  <w:lang w:val="en-US" w:eastAsia="zh-CN"/>
                </w:rPr>
                <w:t xml:space="preserve">the </w:t>
              </w:r>
            </w:ins>
            <w:ins w:id="286" w:author="Takao Miyake" w:date="2020-04-27T23:43:00Z">
              <w:r>
                <w:rPr>
                  <w:rFonts w:eastAsiaTheme="minorEastAsia"/>
                  <w:color w:val="0070C0"/>
                  <w:lang w:val="en-US" w:eastAsia="zh-CN"/>
                </w:rPr>
                <w:t xml:space="preserve">gap is. In general, wider gap has </w:t>
              </w:r>
            </w:ins>
            <w:ins w:id="287" w:author="Takao Miyake" w:date="2020-04-27T23:44:00Z">
              <w:r>
                <w:rPr>
                  <w:rFonts w:eastAsiaTheme="minorEastAsia"/>
                  <w:color w:val="0070C0"/>
                  <w:lang w:val="en-US" w:eastAsia="zh-CN"/>
                </w:rPr>
                <w:t>poor result but again, it’s really case by cases,</w:t>
              </w:r>
            </w:ins>
            <w:ins w:id="288" w:author="Takao Miyake" w:date="2020-04-27T23:42:00Z">
              <w:r>
                <w:rPr>
                  <w:rFonts w:eastAsiaTheme="minorEastAsia"/>
                  <w:color w:val="0070C0"/>
                  <w:lang w:val="en-US" w:eastAsia="zh-CN"/>
                </w:rPr>
                <w:t xml:space="preserve"> </w:t>
              </w:r>
            </w:ins>
          </w:p>
          <w:p>
            <w:pPr>
              <w:pStyle w:val="150"/>
              <w:numPr>
                <w:ilvl w:val="1"/>
                <w:numId w:val="4"/>
              </w:numPr>
              <w:spacing w:after="120"/>
              <w:ind w:firstLineChars="0"/>
              <w:rPr>
                <w:ins w:id="289" w:author="Takao Miyake" w:date="2020-04-27T23:45:00Z"/>
                <w:rFonts w:eastAsiaTheme="minorEastAsia"/>
                <w:color w:val="0070C0"/>
                <w:lang w:val="en-US" w:eastAsia="zh-CN"/>
              </w:rPr>
            </w:pPr>
            <w:ins w:id="290" w:author="Takao Miyake" w:date="2020-04-27T23:38:00Z">
              <w:r>
                <w:rPr>
                  <w:rFonts w:eastAsiaTheme="minorEastAsia"/>
                  <w:color w:val="0070C0"/>
                  <w:lang w:val="en-US" w:eastAsia="zh-CN"/>
                </w:rPr>
                <w:t>For comment, if this should be limit to TM2</w:t>
              </w:r>
            </w:ins>
            <w:ins w:id="291" w:author="Takao Miyake" w:date="2020-04-27T23:39:00Z">
              <w:r>
                <w:rPr>
                  <w:rFonts w:eastAsiaTheme="minorEastAsia"/>
                  <w:color w:val="0070C0"/>
                  <w:lang w:val="en-US" w:eastAsia="zh-CN"/>
                </w:rPr>
                <w:t>;</w:t>
              </w:r>
            </w:ins>
          </w:p>
          <w:p>
            <w:pPr>
              <w:pStyle w:val="150"/>
              <w:numPr>
                <w:ilvl w:val="0"/>
                <w:numId w:val="0"/>
              </w:numPr>
              <w:spacing w:after="120"/>
              <w:ind w:left="1656" w:firstLine="0" w:firstLineChars="0"/>
              <w:rPr>
                <w:ins w:id="293" w:author="Takao Miyake" w:date="2020-04-27T23:35:00Z"/>
                <w:rFonts w:eastAsiaTheme="minorEastAsia"/>
                <w:color w:val="0070C0"/>
                <w:lang w:val="en-US" w:eastAsia="zh-CN"/>
                <w:rPrChange w:id="294" w:author="Takao Miyake" w:date="2020-04-27T23:36:00Z">
                  <w:rPr>
                    <w:ins w:id="295" w:author="Takao Miyake" w:date="2020-04-27T23:35:00Z"/>
                    <w:lang w:val="en-US" w:eastAsia="zh-CN"/>
                  </w:rPr>
                </w:rPrChange>
              </w:rPr>
              <w:pPrChange w:id="292" w:author="Takao Miyake" w:date="2020-04-27T23:45:00Z">
                <w:pPr>
                  <w:pStyle w:val="150"/>
                  <w:numPr>
                    <w:ilvl w:val="0"/>
                    <w:numId w:val="4"/>
                  </w:numPr>
                  <w:spacing w:after="120"/>
                  <w:ind w:left="936" w:hanging="360" w:firstLineChars="0"/>
                </w:pPr>
              </w:pPrChange>
            </w:pPr>
            <w:ins w:id="296" w:author="Takao Miyake" w:date="2020-04-27T23:45:00Z">
              <w:r>
                <w:rPr>
                  <w:rFonts w:eastAsiaTheme="minorEastAsia"/>
                  <w:color w:val="0070C0"/>
                  <w:lang w:val="en-US" w:eastAsia="zh-CN"/>
                </w:rPr>
                <w:t xml:space="preserve">My preference is to have modified text as generic part of text for </w:t>
              </w:r>
            </w:ins>
            <w:ins w:id="297" w:author="Takao Miyake" w:date="2020-04-27T23:46:00Z">
              <w:r>
                <w:rPr>
                  <w:rFonts w:eastAsiaTheme="minorEastAsia"/>
                  <w:color w:val="0070C0"/>
                  <w:lang w:val="en-US" w:eastAsia="zh-CN"/>
                </w:rPr>
                <w:t>future possible cases</w:t>
              </w:r>
            </w:ins>
            <w:ins w:id="298" w:author="Takao Miyake" w:date="2020-04-27T23:47:00Z">
              <w:r>
                <w:rPr>
                  <w:rFonts w:eastAsiaTheme="minorEastAsia"/>
                  <w:color w:val="0070C0"/>
                  <w:lang w:val="en-US" w:eastAsia="zh-CN"/>
                </w:rPr>
                <w:t xml:space="preserve"> when such gap exist in Tm design. (what should be is, whenever </w:t>
              </w:r>
            </w:ins>
            <w:ins w:id="299" w:author="Takao Miyake" w:date="2020-04-27T23:48:00Z">
              <w:r>
                <w:rPr>
                  <w:rFonts w:eastAsiaTheme="minorEastAsia"/>
                  <w:color w:val="0070C0"/>
                  <w:lang w:val="en-US" w:eastAsia="zh-CN"/>
                </w:rPr>
                <w:t>des</w:t>
              </w:r>
            </w:ins>
            <w:ins w:id="300" w:author="Takao Miyake" w:date="2020-04-27T23:49:00Z">
              <w:r>
                <w:rPr>
                  <w:rFonts w:eastAsiaTheme="minorEastAsia"/>
                  <w:color w:val="0070C0"/>
                  <w:lang w:val="en-US" w:eastAsia="zh-CN"/>
                </w:rPr>
                <w:t xml:space="preserve">ign </w:t>
              </w:r>
            </w:ins>
            <w:ins w:id="301" w:author="Takao Miyake" w:date="2020-04-27T23:47:00Z">
              <w:r>
                <w:rPr>
                  <w:rFonts w:eastAsiaTheme="minorEastAsia"/>
                  <w:color w:val="0070C0"/>
                  <w:lang w:val="en-US" w:eastAsia="zh-CN"/>
                </w:rPr>
                <w:t>has gap, the existin</w:t>
              </w:r>
            </w:ins>
            <w:ins w:id="302" w:author="Takao Miyake" w:date="2020-04-27T23:48:00Z">
              <w:r>
                <w:rPr>
                  <w:rFonts w:eastAsiaTheme="minorEastAsia"/>
                  <w:color w:val="0070C0"/>
                  <w:lang w:val="en-US" w:eastAsia="zh-CN"/>
                </w:rPr>
                <w:t xml:space="preserve">g </w:t>
              </w:r>
            </w:ins>
            <w:ins w:id="303" w:author="Takao Miyake" w:date="2020-04-27T23:49:00Z">
              <w:r>
                <w:rPr>
                  <w:rFonts w:eastAsiaTheme="minorEastAsia"/>
                  <w:color w:val="0070C0"/>
                  <w:lang w:val="en-US" w:eastAsia="zh-CN"/>
                </w:rPr>
                <w:t>“channel edge exception” should be applied)</w:t>
              </w:r>
            </w:ins>
          </w:p>
          <w:p>
            <w:pPr>
              <w:pStyle w:val="150"/>
              <w:numPr>
                <w:ilvl w:val="0"/>
                <w:numId w:val="4"/>
              </w:numPr>
              <w:spacing w:after="120"/>
              <w:ind w:firstLineChars="0"/>
              <w:rPr>
                <w:ins w:id="304" w:author="Takao Miyake" w:date="2020-04-27T23:37:00Z"/>
                <w:rFonts w:eastAsiaTheme="minorEastAsia"/>
                <w:color w:val="0070C0"/>
                <w:lang w:val="en-US" w:eastAsia="zh-CN"/>
              </w:rPr>
            </w:pPr>
            <w:ins w:id="305" w:author="Takao Miyake" w:date="2020-04-27T23:37:00Z">
              <w:r>
                <w:rPr>
                  <w:rFonts w:eastAsiaTheme="minorEastAsia"/>
                  <w:color w:val="0070C0"/>
                  <w:lang w:val="en-US" w:eastAsia="zh-CN"/>
                </w:rPr>
                <w:t>For ZTE’s comment and back ground (gibbs effect)</w:t>
              </w:r>
            </w:ins>
          </w:p>
          <w:p>
            <w:pPr>
              <w:pStyle w:val="150"/>
              <w:numPr>
                <w:ilvl w:val="1"/>
                <w:numId w:val="4"/>
              </w:numPr>
              <w:spacing w:after="120"/>
              <w:ind w:left="1656" w:hanging="360" w:firstLineChars="0"/>
              <w:rPr>
                <w:ins w:id="307" w:author="Takao Miyake" w:date="2020-04-27T23:33:00Z"/>
                <w:rFonts w:eastAsiaTheme="minorEastAsia"/>
                <w:color w:val="0070C0"/>
                <w:lang w:val="en-US" w:eastAsia="zh-CN"/>
              </w:rPr>
              <w:pPrChange w:id="306" w:author="Takao Miyake" w:date="2020-04-27T23:46:00Z">
                <w:pPr>
                  <w:pStyle w:val="150"/>
                  <w:numPr>
                    <w:ilvl w:val="0"/>
                    <w:numId w:val="4"/>
                  </w:numPr>
                  <w:spacing w:after="120"/>
                  <w:ind w:left="936" w:hanging="360" w:firstLineChars="0"/>
                </w:pPr>
              </w:pPrChange>
            </w:pPr>
            <w:ins w:id="308" w:author="Takao Miyake" w:date="2020-04-27T23:49:00Z">
              <w:r>
                <w:rPr>
                  <w:rFonts w:eastAsiaTheme="minorEastAsia"/>
                  <w:color w:val="0070C0"/>
                  <w:lang w:val="en-US" w:eastAsia="zh-CN"/>
                </w:rPr>
                <w:t>Thank you for providing background and description.  As far as I unders</w:t>
              </w:r>
            </w:ins>
            <w:ins w:id="309" w:author="Takao Miyake" w:date="2020-04-27T23:50:00Z">
              <w:r>
                <w:rPr>
                  <w:rFonts w:eastAsiaTheme="minorEastAsia"/>
                  <w:color w:val="0070C0"/>
                  <w:lang w:val="en-US" w:eastAsia="zh-CN"/>
                </w:rPr>
                <w:t>t</w:t>
              </w:r>
            </w:ins>
            <w:ins w:id="310" w:author="Takao Miyake" w:date="2020-04-27T23:49:00Z">
              <w:r>
                <w:rPr>
                  <w:rFonts w:eastAsiaTheme="minorEastAsia"/>
                  <w:color w:val="0070C0"/>
                  <w:lang w:val="en-US" w:eastAsia="zh-CN"/>
                </w:rPr>
                <w:t>a</w:t>
              </w:r>
            </w:ins>
            <w:ins w:id="311" w:author="Takao Miyake" w:date="2020-04-27T23:50:00Z">
              <w:r>
                <w:rPr>
                  <w:rFonts w:eastAsiaTheme="minorEastAsia"/>
                  <w:color w:val="0070C0"/>
                  <w:lang w:val="en-US" w:eastAsia="zh-CN"/>
                </w:rPr>
                <w:t>n</w:t>
              </w:r>
            </w:ins>
            <w:ins w:id="312" w:author="Takao Miyake" w:date="2020-04-27T23:49:00Z">
              <w:r>
                <w:rPr>
                  <w:rFonts w:eastAsiaTheme="minorEastAsia"/>
                  <w:color w:val="0070C0"/>
                  <w:lang w:val="en-US" w:eastAsia="zh-CN"/>
                </w:rPr>
                <w:t>d</w:t>
              </w:r>
            </w:ins>
            <w:ins w:id="313" w:author="Takao Miyake" w:date="2020-04-27T23:58:00Z">
              <w:r>
                <w:rPr>
                  <w:rFonts w:eastAsiaTheme="minorEastAsia"/>
                  <w:color w:val="0070C0"/>
                  <w:lang w:val="en-US" w:eastAsia="zh-CN"/>
                </w:rPr>
                <w:t>,</w:t>
              </w:r>
            </w:ins>
            <w:ins w:id="314" w:author="Takao Miyake" w:date="2020-04-27T23:50:00Z">
              <w:r>
                <w:rPr>
                  <w:rFonts w:eastAsiaTheme="minorEastAsia"/>
                  <w:color w:val="0070C0"/>
                  <w:lang w:val="en-US" w:eastAsia="zh-CN"/>
                </w:rPr>
                <w:t xml:space="preserve"> gibbs effect is at the edge, then where at jump discontinu</w:t>
              </w:r>
            </w:ins>
            <w:ins w:id="315" w:author="Takao Miyake" w:date="2020-04-27T23:51:00Z">
              <w:r>
                <w:rPr>
                  <w:rFonts w:eastAsiaTheme="minorEastAsia"/>
                  <w:color w:val="0070C0"/>
                  <w:lang w:val="en-US" w:eastAsia="zh-CN"/>
                </w:rPr>
                <w:t xml:space="preserve">ity, </w:t>
              </w:r>
            </w:ins>
            <w:ins w:id="316" w:author="Takao Miyake" w:date="2020-04-27T23:50:00Z">
              <w:r>
                <w:rPr>
                  <w:rFonts w:eastAsiaTheme="minorEastAsia"/>
                  <w:color w:val="0070C0"/>
                  <w:lang w:val="en-US" w:eastAsia="zh-CN"/>
                </w:rPr>
                <w:t>anti-gibbs</w:t>
              </w:r>
            </w:ins>
            <w:ins w:id="317" w:author="Takao Miyake" w:date="2020-04-27T23:51:00Z">
              <w:r>
                <w:rPr>
                  <w:rFonts w:eastAsiaTheme="minorEastAsia"/>
                  <w:color w:val="0070C0"/>
                  <w:lang w:val="en-US" w:eastAsia="zh-CN"/>
                </w:rPr>
                <w:t xml:space="preserve"> measure needed, and current method is working well as example from Alex shows. </w:t>
              </w:r>
            </w:ins>
            <w:ins w:id="318" w:author="Takao Miyake" w:date="2020-04-27T23:50:00Z">
              <w:r>
                <w:rPr>
                  <w:rFonts w:eastAsiaTheme="minorEastAsia"/>
                  <w:color w:val="0070C0"/>
                  <w:lang w:val="en-US" w:eastAsia="zh-CN"/>
                </w:rPr>
                <w:t xml:space="preserve"> </w:t>
              </w:r>
            </w:ins>
            <w:ins w:id="319" w:author="Takao Miyake" w:date="2020-04-27T23:49:00Z">
              <w:r>
                <w:rPr>
                  <w:rFonts w:eastAsiaTheme="minorEastAsia"/>
                  <w:color w:val="0070C0"/>
                  <w:lang w:val="en-US" w:eastAsia="zh-CN"/>
                </w:rPr>
                <w:t xml:space="preserve"> </w:t>
              </w:r>
            </w:ins>
          </w:p>
          <w:p>
            <w:pPr>
              <w:overflowPunct w:val="0"/>
              <w:autoSpaceDE w:val="0"/>
              <w:autoSpaceDN w:val="0"/>
              <w:adjustRightInd w:val="0"/>
              <w:spacing w:after="120"/>
              <w:textAlignment w:val="baseline"/>
              <w:rPr>
                <w:ins w:id="320" w:author="Takao Miyake" w:date="2020-04-27T23:33:00Z"/>
                <w:rFonts w:eastAsiaTheme="minorEastAsia"/>
                <w:color w:val="0070C0"/>
                <w:lang w:val="en-US" w:eastAsia="zh-CN"/>
              </w:rPr>
            </w:pPr>
            <w:ins w:id="321" w:author="Takao Miyake" w:date="2020-04-27T23:39:00Z">
              <w:r>
                <w:rPr>
                  <w:rFonts w:eastAsiaTheme="minorEastAsia"/>
                  <w:color w:val="0070C0"/>
                  <w:lang w:val="en-US" w:eastAsia="zh-CN"/>
                </w:rPr>
                <w:t>As starting point for 2</w:t>
              </w:r>
            </w:ins>
            <w:ins w:id="322" w:author="Takao Miyake" w:date="2020-04-27T23:39:00Z">
              <w:r>
                <w:rPr>
                  <w:rFonts w:eastAsiaTheme="minorEastAsia"/>
                  <w:color w:val="0070C0"/>
                  <w:vertAlign w:val="superscript"/>
                  <w:lang w:val="en-US" w:eastAsia="zh-CN"/>
                  <w:rPrChange w:id="323" w:author="Takao Miyake" w:date="2020-04-27T23:39:00Z">
                    <w:rPr>
                      <w:rFonts w:eastAsiaTheme="minorEastAsia"/>
                      <w:color w:val="0070C0"/>
                      <w:lang w:val="en-US" w:eastAsia="zh-CN"/>
                    </w:rPr>
                  </w:rPrChange>
                </w:rPr>
                <w:t>nd</w:t>
              </w:r>
            </w:ins>
            <w:ins w:id="324" w:author="Takao Miyake" w:date="2020-04-27T23:39:00Z">
              <w:r>
                <w:rPr>
                  <w:rFonts w:eastAsiaTheme="minorEastAsia"/>
                  <w:color w:val="0070C0"/>
                  <w:lang w:val="en-US" w:eastAsia="zh-CN"/>
                </w:rPr>
                <w:t xml:space="preserve"> round discussion, taking Nokia’s 1</w:t>
              </w:r>
            </w:ins>
            <w:ins w:id="325" w:author="Takao Miyake" w:date="2020-04-27T23:39:00Z">
              <w:r>
                <w:rPr>
                  <w:rFonts w:eastAsiaTheme="minorEastAsia"/>
                  <w:color w:val="0070C0"/>
                  <w:vertAlign w:val="superscript"/>
                  <w:lang w:val="en-US" w:eastAsia="zh-CN"/>
                  <w:rPrChange w:id="326" w:author="Takao Miyake" w:date="2020-04-27T23:40:00Z">
                    <w:rPr>
                      <w:rFonts w:eastAsiaTheme="minorEastAsia"/>
                      <w:color w:val="0070C0"/>
                      <w:lang w:val="en-US" w:eastAsia="zh-CN"/>
                    </w:rPr>
                  </w:rPrChange>
                </w:rPr>
                <w:t>st</w:t>
              </w:r>
            </w:ins>
            <w:ins w:id="327" w:author="Takao Miyake" w:date="2020-04-27T23:40:00Z">
              <w:r>
                <w:rPr>
                  <w:rFonts w:eastAsiaTheme="minorEastAsia"/>
                  <w:color w:val="0070C0"/>
                  <w:lang w:val="en-US" w:eastAsia="zh-CN"/>
                </w:rPr>
                <w:t xml:space="preserve"> round text;</w:t>
              </w:r>
            </w:ins>
          </w:p>
          <w:p>
            <w:pPr>
              <w:overflowPunct w:val="0"/>
              <w:autoSpaceDE w:val="0"/>
              <w:autoSpaceDN w:val="0"/>
              <w:adjustRightInd w:val="0"/>
              <w:spacing w:after="120"/>
              <w:textAlignment w:val="baseline"/>
              <w:rPr>
                <w:ins w:id="328" w:author="Takao Miyake" w:date="2020-04-27T23:52:00Z"/>
                <w:rFonts w:eastAsia="Times New Roman"/>
                <w:sz w:val="22"/>
                <w:szCs w:val="22"/>
                <w:lang w:eastAsia="en-GB"/>
              </w:rPr>
            </w:pPr>
            <w:ins w:id="329" w:author="Takao Miyake" w:date="2020-04-27T23:33:00Z">
              <w:r>
                <w:rPr>
                  <w:rFonts w:eastAsia="Times New Roman"/>
                  <w:sz w:val="22"/>
                  <w:szCs w:val="22"/>
                  <w:lang w:eastAsia="en-GB"/>
                </w:rPr>
                <w:t>The moving average window size is 19</w:t>
              </w:r>
            </w:ins>
            <w:ins w:id="330" w:author="Takao Miyake" w:date="2020-04-27T23:33:00Z">
              <w:r>
                <w:rPr>
                  <w:rFonts w:eastAsia="Times New Roman"/>
                  <w:color w:val="0078D4"/>
                  <w:sz w:val="22"/>
                  <w:szCs w:val="22"/>
                  <w:lang w:eastAsia="en-GB"/>
                </w:rPr>
                <w:t xml:space="preserve"> </w:t>
              </w:r>
            </w:ins>
            <w:ins w:id="331" w:author="Takao Miyake" w:date="2020-04-27T23:33:00Z">
              <w:r>
                <w:rPr>
                  <w:rFonts w:eastAsia="Times New Roman"/>
                  <w:color w:val="0078D4"/>
                  <w:sz w:val="22"/>
                  <w:szCs w:val="22"/>
                  <w:highlight w:val="none"/>
                  <w:lang w:eastAsia="en-GB"/>
                  <w:rPrChange w:id="332" w:author="Takao Miyake" w:date="2020-04-27T23:40:00Z">
                    <w:rPr>
                      <w:rFonts w:eastAsia="Times New Roman"/>
                      <w:color w:val="0078D4"/>
                      <w:sz w:val="22"/>
                      <w:szCs w:val="22"/>
                      <w:highlight w:val="green"/>
                      <w:lang w:eastAsia="en-GB"/>
                    </w:rPr>
                  </w:rPrChange>
                </w:rPr>
                <w:t>and averaging is done over DM-RS in allocated RBs</w:t>
              </w:r>
            </w:ins>
            <w:ins w:id="333" w:author="Takao Miyake" w:date="2020-04-27T23:33:00Z">
              <w:r>
                <w:rPr>
                  <w:rFonts w:eastAsia="Times New Roman"/>
                  <w:sz w:val="22"/>
                  <w:szCs w:val="22"/>
                  <w:lang w:eastAsia="en-GB"/>
                </w:rPr>
                <w:t xml:space="preserve">. For </w:t>
              </w:r>
            </w:ins>
            <w:ins w:id="334" w:author="Takao Miyake" w:date="2020-04-27T23:33:00Z">
              <w:r>
                <w:rPr>
                  <w:rFonts w:eastAsia="Times New Roman"/>
                  <w:color w:val="0078D4"/>
                  <w:sz w:val="22"/>
                  <w:szCs w:val="22"/>
                  <w:highlight w:val="none"/>
                  <w:lang w:eastAsia="en-GB"/>
                  <w:rPrChange w:id="335" w:author="Takao Miyake" w:date="2020-04-27T23:40:00Z">
                    <w:rPr>
                      <w:rFonts w:eastAsia="Times New Roman"/>
                      <w:color w:val="0078D4"/>
                      <w:sz w:val="22"/>
                      <w:szCs w:val="22"/>
                      <w:highlight w:val="green"/>
                      <w:lang w:eastAsia="en-GB"/>
                    </w:rPr>
                  </w:rPrChange>
                </w:rPr>
                <w:t>DM-RS</w:t>
              </w:r>
            </w:ins>
            <w:ins w:id="336" w:author="Takao Miyake" w:date="2020-04-27T23:33:00Z">
              <w:r>
                <w:rPr>
                  <w:rFonts w:eastAsia="Times New Roman"/>
                  <w:color w:val="0078D4"/>
                  <w:sz w:val="22"/>
                  <w:szCs w:val="22"/>
                  <w:lang w:eastAsia="en-GB"/>
                </w:rPr>
                <w:t xml:space="preserve"> </w:t>
              </w:r>
            </w:ins>
            <w:ins w:id="337" w:author="Takao Miyake" w:date="2020-04-27T23:33:00Z">
              <w:r>
                <w:rPr>
                  <w:rFonts w:eastAsia="Times New Roman"/>
                  <w:sz w:val="22"/>
                  <w:szCs w:val="22"/>
                  <w:lang w:eastAsia="en-GB"/>
                </w:rPr>
                <w:t xml:space="preserve">reference subcarriers at or near the edge </w:t>
              </w:r>
            </w:ins>
            <w:ins w:id="338" w:author="Takao Miyake" w:date="2020-04-27T23:33:00Z">
              <w:r>
                <w:rPr>
                  <w:rFonts w:eastAsia="Times New Roman"/>
                  <w:color w:val="0078D4"/>
                  <w:sz w:val="22"/>
                  <w:szCs w:val="22"/>
                  <w:highlight w:val="none"/>
                  <w:lang w:eastAsia="en-GB"/>
                  <w:rPrChange w:id="339" w:author="Takao Miyake" w:date="2020-04-27T23:40:00Z">
                    <w:rPr>
                      <w:rFonts w:eastAsia="Times New Roman"/>
                      <w:color w:val="0078D4"/>
                      <w:sz w:val="22"/>
                      <w:szCs w:val="22"/>
                      <w:highlight w:val="green"/>
                      <w:lang w:eastAsia="en-GB"/>
                    </w:rPr>
                  </w:rPrChange>
                </w:rPr>
                <w:t>or when allocation size is smaller than moving average window,</w:t>
              </w:r>
            </w:ins>
            <w:ins w:id="340" w:author="Takao Miyake" w:date="2020-04-27T23:33:00Z">
              <w:r>
                <w:rPr>
                  <w:rFonts w:eastAsia="Times New Roman"/>
                  <w:color w:val="0078D4"/>
                  <w:sz w:val="22"/>
                  <w:szCs w:val="22"/>
                  <w:lang w:eastAsia="en-GB"/>
                </w:rPr>
                <w:t xml:space="preserve"> </w:t>
              </w:r>
            </w:ins>
            <w:ins w:id="341" w:author="Takao Miyake" w:date="2020-04-27T23:33:00Z">
              <w:r>
                <w:rPr>
                  <w:rFonts w:eastAsia="Times New Roman"/>
                  <w:color w:val="0078D4"/>
                  <w:sz w:val="22"/>
                  <w:szCs w:val="22"/>
                  <w:highlight w:val="none"/>
                  <w:lang w:eastAsia="en-GB"/>
                  <w:rPrChange w:id="342" w:author="Takao Miyake" w:date="2020-04-27T23:40:00Z">
                    <w:rPr>
                      <w:rFonts w:eastAsia="Times New Roman"/>
                      <w:color w:val="0078D4"/>
                      <w:sz w:val="22"/>
                      <w:szCs w:val="22"/>
                      <w:highlight w:val="green"/>
                      <w:lang w:eastAsia="en-GB"/>
                    </w:rPr>
                  </w:rPrChange>
                </w:rPr>
                <w:t>of a set of contiguously allocated RBs which contain DM-RS on subcarriers</w:t>
              </w:r>
            </w:ins>
            <w:ins w:id="343" w:author="Takao Miyake" w:date="2020-04-27T23:33:00Z">
              <w:r>
                <w:rPr>
                  <w:rFonts w:eastAsia="Times New Roman"/>
                  <w:color w:val="0078D4"/>
                  <w:sz w:val="22"/>
                  <w:szCs w:val="22"/>
                  <w:lang w:eastAsia="en-GB"/>
                </w:rPr>
                <w:t xml:space="preserve"> </w:t>
              </w:r>
            </w:ins>
            <w:ins w:id="344" w:author="Takao Miyake" w:date="2020-04-27T23:33:00Z">
              <w:r>
                <w:rPr>
                  <w:rFonts w:eastAsia="Times New Roman"/>
                  <w:sz w:val="22"/>
                  <w:szCs w:val="22"/>
                  <w:lang w:eastAsia="en-GB"/>
                </w:rPr>
                <w:t>the window size is reduced accordingly as per figure L.6-1.</w:t>
              </w:r>
            </w:ins>
          </w:p>
          <w:p>
            <w:pPr>
              <w:overflowPunct w:val="0"/>
              <w:autoSpaceDE w:val="0"/>
              <w:autoSpaceDN w:val="0"/>
              <w:adjustRightInd w:val="0"/>
              <w:spacing w:after="120"/>
              <w:textAlignment w:val="baseline"/>
              <w:rPr>
                <w:ins w:id="345" w:author="Takao Miyake" w:date="2020-04-28T00:00:00Z"/>
                <w:rFonts w:eastAsia="Times New Roman"/>
                <w:sz w:val="22"/>
                <w:szCs w:val="22"/>
                <w:lang w:eastAsia="en-GB"/>
              </w:rPr>
            </w:pPr>
          </w:p>
          <w:p>
            <w:pPr>
              <w:overflowPunct w:val="0"/>
              <w:autoSpaceDE w:val="0"/>
              <w:autoSpaceDN w:val="0"/>
              <w:adjustRightInd w:val="0"/>
              <w:spacing w:after="120"/>
              <w:textAlignment w:val="baseline"/>
              <w:rPr>
                <w:ins w:id="346" w:author="Takao Miyake" w:date="2020-04-27T23:33:00Z"/>
                <w:rFonts w:eastAsiaTheme="minorEastAsia"/>
                <w:color w:val="0070C0"/>
                <w:lang w:val="en-US" w:eastAsia="zh-CN"/>
              </w:rPr>
            </w:pPr>
            <w:ins w:id="347" w:author="Takao Miyake" w:date="2020-04-27T23:52:00Z">
              <w:r>
                <w:rPr>
                  <w:rFonts w:eastAsia="Times New Roman"/>
                  <w:sz w:val="22"/>
                  <w:szCs w:val="22"/>
                  <w:lang w:eastAsia="en-GB"/>
                </w:rPr>
                <w:t>other option is to do furth</w:t>
              </w:r>
            </w:ins>
            <w:ins w:id="348" w:author="Takao Miyake" w:date="2020-04-27T23:53:00Z">
              <w:r>
                <w:rPr>
                  <w:rFonts w:eastAsia="Times New Roman"/>
                  <w:sz w:val="22"/>
                  <w:szCs w:val="22"/>
                  <w:lang w:eastAsia="en-GB"/>
                </w:rPr>
                <w:t>er study and decide modification on text in next meeting.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49" w:author="Takao Miyake" w:date="2020-04-27T23:36:00Z"/>
        </w:trPr>
        <w:tc>
          <w:tcPr>
            <w:tcW w:w="1236" w:type="dxa"/>
          </w:tcPr>
          <w:p>
            <w:pPr>
              <w:overflowPunct w:val="0"/>
              <w:autoSpaceDE w:val="0"/>
              <w:autoSpaceDN w:val="0"/>
              <w:adjustRightInd w:val="0"/>
              <w:spacing w:after="120"/>
              <w:textAlignment w:val="baseline"/>
              <w:rPr>
                <w:ins w:id="350" w:author="Takao Miyake" w:date="2020-04-27T23:36:00Z"/>
                <w:rFonts w:eastAsiaTheme="minorEastAsia"/>
                <w:color w:val="0070C0"/>
                <w:lang w:val="en-US" w:eastAsia="zh-CN"/>
              </w:rPr>
            </w:pPr>
            <w:ins w:id="351" w:author="Golebiowski, Bartlomiej (Nokia - PL/Wroclaw)" w:date="2020-04-27T17:09:00Z">
              <w:r>
                <w:rPr>
                  <w:rFonts w:eastAsiaTheme="minorEastAsia"/>
                  <w:color w:val="0070C0"/>
                  <w:lang w:val="en-US" w:eastAsia="zh-CN"/>
                </w:rPr>
                <w:t>Nokia</w:t>
              </w:r>
            </w:ins>
          </w:p>
        </w:tc>
        <w:tc>
          <w:tcPr>
            <w:tcW w:w="8395" w:type="dxa"/>
          </w:tcPr>
          <w:p>
            <w:pPr>
              <w:overflowPunct w:val="0"/>
              <w:autoSpaceDE w:val="0"/>
              <w:autoSpaceDN w:val="0"/>
              <w:adjustRightInd w:val="0"/>
              <w:spacing w:after="120"/>
              <w:textAlignment w:val="baseline"/>
              <w:rPr>
                <w:ins w:id="352" w:author="Takao Miyake" w:date="2020-04-27T23:36:00Z"/>
                <w:rFonts w:eastAsiaTheme="minorEastAsia"/>
                <w:color w:val="0070C0"/>
                <w:lang w:val="en-US" w:eastAsia="zh-CN"/>
              </w:rPr>
            </w:pPr>
            <w:ins w:id="353" w:author="Golebiowski, Bartlomiej (Nokia - PL/Wroclaw)" w:date="2020-04-27T17:09:00Z">
              <w:r>
                <w:rPr>
                  <w:rFonts w:eastAsiaTheme="minorEastAsia"/>
                  <w:color w:val="0070C0"/>
                  <w:lang w:val="en-US" w:eastAsia="zh-CN"/>
                </w:rPr>
                <w:t xml:space="preserve">We are fine with Keysight proposal text.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54" w:author="Futurewei" w:date="2020-04-27T14:17:00Z"/>
        </w:trPr>
        <w:tc>
          <w:tcPr>
            <w:tcW w:w="1236" w:type="dxa"/>
          </w:tcPr>
          <w:p>
            <w:pPr>
              <w:overflowPunct w:val="0"/>
              <w:autoSpaceDE w:val="0"/>
              <w:autoSpaceDN w:val="0"/>
              <w:adjustRightInd w:val="0"/>
              <w:spacing w:after="120"/>
              <w:textAlignment w:val="baseline"/>
              <w:rPr>
                <w:ins w:id="355" w:author="Futurewei" w:date="2020-04-27T14:17:00Z"/>
                <w:rFonts w:eastAsiaTheme="minorEastAsia"/>
                <w:color w:val="0070C0"/>
                <w:lang w:val="en-US" w:eastAsia="zh-CN"/>
              </w:rPr>
            </w:pPr>
            <w:ins w:id="356" w:author="Futurewei" w:date="2020-04-27T14:17:00Z">
              <w:r>
                <w:rPr>
                  <w:rFonts w:eastAsiaTheme="minorEastAsia"/>
                  <w:color w:val="0070C0"/>
                  <w:lang w:val="en-US" w:eastAsia="zh-CN"/>
                </w:rPr>
                <w:t>Futurewei</w:t>
              </w:r>
            </w:ins>
          </w:p>
        </w:tc>
        <w:tc>
          <w:tcPr>
            <w:tcW w:w="8395" w:type="dxa"/>
          </w:tcPr>
          <w:p>
            <w:pPr>
              <w:overflowPunct w:val="0"/>
              <w:autoSpaceDE w:val="0"/>
              <w:autoSpaceDN w:val="0"/>
              <w:adjustRightInd w:val="0"/>
              <w:spacing w:after="120"/>
              <w:textAlignment w:val="baseline"/>
              <w:rPr>
                <w:ins w:id="357" w:author="Futurewei" w:date="2020-04-27T14:18:00Z"/>
                <w:rFonts w:eastAsiaTheme="minorEastAsia"/>
                <w:color w:val="0070C0"/>
                <w:lang w:val="en-US" w:eastAsia="zh-CN"/>
              </w:rPr>
            </w:pPr>
            <w:ins w:id="358" w:author="Futurewei" w:date="2020-04-27T14:18:00Z">
              <w:r>
                <w:rPr>
                  <w:rFonts w:eastAsiaTheme="minorEastAsia"/>
                  <w:color w:val="0070C0"/>
                  <w:lang w:val="en-US" w:eastAsia="zh-CN"/>
                </w:rPr>
                <w:t>Some possible fine-tuning</w:t>
              </w:r>
            </w:ins>
          </w:p>
          <w:p>
            <w:pPr>
              <w:pStyle w:val="150"/>
              <w:numPr>
                <w:ilvl w:val="0"/>
                <w:numId w:val="5"/>
              </w:numPr>
              <w:spacing w:after="120"/>
              <w:ind w:firstLineChars="0"/>
              <w:rPr>
                <w:ins w:id="359" w:author="Futurewei" w:date="2020-04-27T14:18:00Z"/>
                <w:rFonts w:eastAsiaTheme="minorEastAsia"/>
                <w:color w:val="0070C0"/>
                <w:lang w:val="en-US" w:eastAsia="zh-CN"/>
              </w:rPr>
            </w:pPr>
            <w:ins w:id="360" w:author="Futurewei" w:date="2020-04-27T14:18:00Z">
              <w:r>
                <w:rPr>
                  <w:rFonts w:eastAsiaTheme="minorEastAsia"/>
                  <w:color w:val="0070C0"/>
                  <w:lang w:val="en-US" w:eastAsia="zh-CN"/>
                </w:rPr>
                <w:t>Possibly delete “done”</w:t>
              </w:r>
            </w:ins>
          </w:p>
          <w:p>
            <w:pPr>
              <w:pStyle w:val="150"/>
              <w:numPr>
                <w:ilvl w:val="0"/>
                <w:numId w:val="5"/>
              </w:numPr>
              <w:spacing w:after="120"/>
              <w:ind w:firstLineChars="0"/>
              <w:rPr>
                <w:ins w:id="361" w:author="Futurewei" w:date="2020-04-27T14:18:00Z"/>
                <w:rFonts w:eastAsiaTheme="minorEastAsia"/>
                <w:color w:val="0070C0"/>
                <w:lang w:val="en-US" w:eastAsia="zh-CN"/>
              </w:rPr>
            </w:pPr>
            <w:ins w:id="362" w:author="Futurewei" w:date="2020-04-27T14:18:00Z">
              <w:r>
                <w:rPr>
                  <w:rFonts w:eastAsiaTheme="minorEastAsia"/>
                  <w:color w:val="0070C0"/>
                  <w:lang w:val="en-US" w:eastAsia="zh-CN"/>
                </w:rPr>
                <w:t>Redundant “reference” : “For DM-RS reference …”</w:t>
              </w:r>
            </w:ins>
          </w:p>
          <w:p>
            <w:pPr>
              <w:pStyle w:val="150"/>
              <w:numPr>
                <w:ilvl w:val="0"/>
                <w:numId w:val="5"/>
              </w:numPr>
              <w:spacing w:after="120"/>
              <w:ind w:firstLineChars="0"/>
              <w:rPr>
                <w:ins w:id="363" w:author="Futurewei" w:date="2020-04-27T14:18:00Z"/>
                <w:rFonts w:eastAsiaTheme="minorEastAsia"/>
                <w:color w:val="0070C0"/>
                <w:lang w:val="en-US" w:eastAsia="zh-CN"/>
              </w:rPr>
            </w:pPr>
            <w:ins w:id="364" w:author="Futurewei" w:date="2020-04-27T14:18:00Z">
              <w:r>
                <w:rPr>
                  <w:rFonts w:eastAsiaTheme="minorEastAsia"/>
                  <w:color w:val="0070C0"/>
                  <w:lang w:val="en-US" w:eastAsia="zh-CN"/>
                </w:rPr>
                <w:t>There seemed to be a hanging clause. Can the below wording be considered?</w:t>
              </w:r>
            </w:ins>
          </w:p>
          <w:p>
            <w:pPr>
              <w:overflowPunct w:val="0"/>
              <w:autoSpaceDE w:val="0"/>
              <w:autoSpaceDN w:val="0"/>
              <w:adjustRightInd w:val="0"/>
              <w:spacing w:after="120"/>
              <w:textAlignment w:val="baseline"/>
              <w:rPr>
                <w:ins w:id="365" w:author="Futurewei" w:date="2020-04-27T14:18:00Z"/>
                <w:rFonts w:eastAsiaTheme="minorEastAsia"/>
                <w:color w:val="0070C0"/>
                <w:lang w:val="en-US" w:eastAsia="zh-CN"/>
              </w:rPr>
            </w:pPr>
            <w:ins w:id="366" w:author="Futurewei" w:date="2020-04-27T14:18:00Z">
              <w:r>
                <w:rPr>
                  <w:rFonts w:eastAsia="Times New Roman"/>
                  <w:sz w:val="22"/>
                  <w:szCs w:val="22"/>
                  <w:lang w:eastAsia="en-GB"/>
                </w:rPr>
                <w:t>The moving average window size is 19</w:t>
              </w:r>
            </w:ins>
            <w:ins w:id="367" w:author="Futurewei" w:date="2020-04-27T14:18:00Z">
              <w:r>
                <w:rPr>
                  <w:rFonts w:eastAsia="Times New Roman"/>
                  <w:color w:val="0078D4"/>
                  <w:sz w:val="22"/>
                  <w:szCs w:val="22"/>
                  <w:lang w:eastAsia="en-GB"/>
                </w:rPr>
                <w:t xml:space="preserve"> and averaging is over the DM-RS subcarriers in the allocated RBs</w:t>
              </w:r>
            </w:ins>
            <w:ins w:id="368" w:author="Futurewei" w:date="2020-04-27T14:18:00Z">
              <w:r>
                <w:rPr>
                  <w:rFonts w:eastAsia="Times New Roman"/>
                  <w:sz w:val="22"/>
                  <w:szCs w:val="22"/>
                  <w:lang w:eastAsia="en-GB"/>
                </w:rPr>
                <w:t xml:space="preserve">. For </w:t>
              </w:r>
            </w:ins>
            <w:ins w:id="369" w:author="Futurewei" w:date="2020-04-27T14:18:00Z">
              <w:r>
                <w:rPr>
                  <w:rFonts w:eastAsia="Times New Roman"/>
                  <w:color w:val="0078D4"/>
                  <w:sz w:val="22"/>
                  <w:szCs w:val="22"/>
                  <w:lang w:eastAsia="en-GB"/>
                </w:rPr>
                <w:t xml:space="preserve">DM-RS </w:t>
              </w:r>
            </w:ins>
            <w:ins w:id="370" w:author="Futurewei" w:date="2020-04-27T14:18:00Z">
              <w:r>
                <w:rPr>
                  <w:rFonts w:eastAsia="Times New Roman"/>
                  <w:sz w:val="22"/>
                  <w:szCs w:val="22"/>
                  <w:lang w:eastAsia="en-GB"/>
                </w:rPr>
                <w:t xml:space="preserve">subcarriers at or near the edge </w:t>
              </w:r>
            </w:ins>
            <w:ins w:id="371" w:author="Futurewei" w:date="2020-04-27T14:18:00Z">
              <w:r>
                <w:rPr>
                  <w:rFonts w:eastAsia="Times New Roman"/>
                  <w:color w:val="0078D4"/>
                  <w:sz w:val="22"/>
                  <w:szCs w:val="22"/>
                  <w:lang w:eastAsia="en-GB"/>
                </w:rPr>
                <w:t xml:space="preserve">of a set of contiguously allocated RBs or when the allocation size is smaller than the moving average window, </w:t>
              </w:r>
            </w:ins>
            <w:ins w:id="372" w:author="Futurewei" w:date="2020-04-27T14:18:00Z">
              <w:r>
                <w:rPr>
                  <w:rFonts w:eastAsia="Times New Roman"/>
                  <w:sz w:val="22"/>
                  <w:szCs w:val="22"/>
                  <w:lang w:eastAsia="en-GB"/>
                </w:rPr>
                <w:t>the window size is reduced accordingly as per figure L.6-1.</w:t>
              </w:r>
            </w:ins>
          </w:p>
          <w:p>
            <w:pPr>
              <w:overflowPunct w:val="0"/>
              <w:autoSpaceDE w:val="0"/>
              <w:autoSpaceDN w:val="0"/>
              <w:adjustRightInd w:val="0"/>
              <w:spacing w:after="120"/>
              <w:textAlignment w:val="baseline"/>
              <w:rPr>
                <w:ins w:id="373" w:author="Futurewei" w:date="2020-04-27T14:17: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74" w:author="Takao Miyake" w:date="2020-04-28T16:06:00Z"/>
        </w:trPr>
        <w:tc>
          <w:tcPr>
            <w:tcW w:w="1236" w:type="dxa"/>
          </w:tcPr>
          <w:p>
            <w:pPr>
              <w:overflowPunct w:val="0"/>
              <w:autoSpaceDE w:val="0"/>
              <w:autoSpaceDN w:val="0"/>
              <w:adjustRightInd w:val="0"/>
              <w:spacing w:after="120"/>
              <w:textAlignment w:val="baseline"/>
              <w:rPr>
                <w:ins w:id="375" w:author="Takao Miyake" w:date="2020-04-28T16:06:00Z"/>
                <w:rFonts w:eastAsiaTheme="minorEastAsia"/>
                <w:color w:val="0070C0"/>
                <w:lang w:val="en-US" w:eastAsia="zh-CN"/>
              </w:rPr>
            </w:pPr>
            <w:ins w:id="376" w:author="Takao Miyake" w:date="2020-04-28T16:07:00Z">
              <w:r>
                <w:rPr>
                  <w:rFonts w:eastAsiaTheme="minorEastAsia"/>
                  <w:color w:val="0070C0"/>
                  <w:lang w:val="en-US" w:eastAsia="zh-CN"/>
                </w:rPr>
                <w:t>Keysight2</w:t>
              </w:r>
            </w:ins>
          </w:p>
        </w:tc>
        <w:tc>
          <w:tcPr>
            <w:tcW w:w="8395" w:type="dxa"/>
          </w:tcPr>
          <w:p>
            <w:pPr>
              <w:overflowPunct w:val="0"/>
              <w:autoSpaceDE w:val="0"/>
              <w:autoSpaceDN w:val="0"/>
              <w:adjustRightInd w:val="0"/>
              <w:spacing w:after="120"/>
              <w:textAlignment w:val="baseline"/>
              <w:rPr>
                <w:ins w:id="377" w:author="Takao Miyake" w:date="2020-04-28T16:07:00Z"/>
                <w:rFonts w:eastAsiaTheme="minorEastAsia"/>
                <w:color w:val="0070C0"/>
                <w:lang w:val="en-US" w:eastAsia="zh-CN"/>
              </w:rPr>
            </w:pPr>
            <w:ins w:id="378" w:author="Takao Miyake" w:date="2020-04-28T16:07:00Z">
              <w:r>
                <w:rPr>
                  <w:rFonts w:eastAsiaTheme="minorEastAsia"/>
                  <w:color w:val="0070C0"/>
                  <w:lang w:val="en-US" w:eastAsia="zh-CN"/>
                </w:rPr>
                <w:t>On reflector, Xue Fei@ZTE wrote;</w:t>
              </w:r>
            </w:ins>
          </w:p>
          <w:p>
            <w:pPr>
              <w:shd w:val="clear" w:color="auto" w:fill="FFFFFF"/>
              <w:overflowPunct w:val="0"/>
              <w:autoSpaceDE w:val="0"/>
              <w:autoSpaceDN w:val="0"/>
              <w:adjustRightInd w:val="0"/>
              <w:spacing w:after="0" w:line="300" w:lineRule="atLeast"/>
              <w:textAlignment w:val="baseline"/>
              <w:rPr>
                <w:ins w:id="379" w:author="Takao Miyake" w:date="2020-04-28T16:08:00Z"/>
                <w:rFonts w:ascii="Arial" w:hAnsi="Arial" w:eastAsia="Yu Gothic" w:cs="Arial"/>
                <w:sz w:val="22"/>
                <w:szCs w:val="22"/>
                <w:lang w:val="en-US" w:eastAsia="ja-JP"/>
              </w:rPr>
            </w:pPr>
            <w:ins w:id="380" w:author="Takao Miyake" w:date="2020-04-28T16:08:00Z">
              <w:r>
                <w:rPr>
                  <w:rFonts w:ascii="Calibri" w:hAnsi="Calibri" w:eastAsia="Yu Gothic" w:cs="Calibri"/>
                  <w:sz w:val="23"/>
                  <w:szCs w:val="23"/>
                  <w:lang w:val="en-US" w:eastAsia="ja-JP"/>
                </w:rPr>
                <w:t>What's description for Annex H in 38.141-1 is further explained as following, companies are welcom to double check:</w:t>
              </w:r>
            </w:ins>
          </w:p>
          <w:p>
            <w:pPr>
              <w:shd w:val="clear" w:color="auto" w:fill="FFFFFF"/>
              <w:overflowPunct w:val="0"/>
              <w:autoSpaceDE w:val="0"/>
              <w:autoSpaceDN w:val="0"/>
              <w:adjustRightInd w:val="0"/>
              <w:spacing w:after="120" w:line="315" w:lineRule="atLeast"/>
              <w:textAlignment w:val="baseline"/>
              <w:rPr>
                <w:ins w:id="381" w:author="Takao Miyake" w:date="2020-04-28T16:08:00Z"/>
                <w:rFonts w:ascii="Arial" w:hAnsi="Arial" w:eastAsia="Yu Gothic" w:cs="Arial"/>
                <w:sz w:val="22"/>
                <w:szCs w:val="22"/>
                <w:lang w:val="en-US" w:eastAsia="ja-JP"/>
              </w:rPr>
            </w:pPr>
            <w:ins w:id="382" w:author="Takao Miyake" w:date="2020-04-28T16:08:00Z">
              <w:r>
                <w:rPr>
                  <w:rFonts w:hint="eastAsia" w:ascii="DengXian" w:hAnsi="DengXian" w:eastAsia="DengXian" w:cs="Arial"/>
                  <w:color w:val="0070C0"/>
                  <w:sz w:val="22"/>
                  <w:szCs w:val="22"/>
                  <w:lang w:val="en-US" w:eastAsia="ja-JP"/>
                </w:rPr>
                <w:t>1</w:t>
              </w:r>
            </w:ins>
            <w:ins w:id="383" w:author="Takao Miyake" w:date="2020-04-28T16:08:00Z">
              <w:r>
                <w:rPr>
                  <w:rFonts w:hint="eastAsia" w:ascii="DengXian" w:hAnsi="DengXian" w:eastAsia="DengXian" w:cs="Arial"/>
                  <w:color w:val="0070C0"/>
                  <w:sz w:val="21"/>
                  <w:szCs w:val="21"/>
                  <w:vertAlign w:val="superscript"/>
                  <w:lang w:val="en-US" w:eastAsia="ja-JP"/>
                </w:rPr>
                <w:t>st</w:t>
              </w:r>
            </w:ins>
            <w:ins w:id="384" w:author="Takao Miyake" w:date="2020-04-28T16:08:00Z">
              <w:r>
                <w:rPr>
                  <w:rFonts w:hint="eastAsia" w:ascii="DengXian" w:hAnsi="DengXian" w:eastAsia="DengXian" w:cs="Arial"/>
                  <w:color w:val="0070C0"/>
                  <w:sz w:val="22"/>
                  <w:szCs w:val="22"/>
                  <w:lang w:val="en-US" w:eastAsia="ja-JP"/>
                </w:rPr>
                <w:t> subcarrier: CE 1</w:t>
              </w:r>
            </w:ins>
            <w:ins w:id="385" w:author="Takao Miyake" w:date="2020-04-28T16:08:00Z">
              <w:r>
                <w:rPr>
                  <w:rFonts w:hint="eastAsia" w:ascii="DengXian" w:hAnsi="DengXian" w:eastAsia="DengXian" w:cs="Arial"/>
                  <w:color w:val="0070C0"/>
                  <w:sz w:val="21"/>
                  <w:szCs w:val="21"/>
                  <w:vertAlign w:val="superscript"/>
                  <w:lang w:val="en-US" w:eastAsia="ja-JP"/>
                </w:rPr>
                <w:t>st</w:t>
              </w:r>
            </w:ins>
            <w:ins w:id="386" w:author="Takao Miyake" w:date="2020-04-28T16:08:00Z">
              <w:r>
                <w:rPr>
                  <w:rFonts w:hint="eastAsia" w:ascii="DengXian" w:hAnsi="DengXian" w:eastAsia="DengXian" w:cs="Arial"/>
                  <w:color w:val="0070C0"/>
                  <w:sz w:val="22"/>
                  <w:szCs w:val="22"/>
                  <w:lang w:val="en-US" w:eastAsia="ja-JP"/>
                </w:rPr>
                <w:t> subcarrier</w:t>
              </w:r>
            </w:ins>
          </w:p>
          <w:p>
            <w:pPr>
              <w:shd w:val="clear" w:color="auto" w:fill="FFFFFF"/>
              <w:overflowPunct w:val="0"/>
              <w:autoSpaceDE w:val="0"/>
              <w:autoSpaceDN w:val="0"/>
              <w:adjustRightInd w:val="0"/>
              <w:spacing w:after="120" w:line="315" w:lineRule="atLeast"/>
              <w:textAlignment w:val="baseline"/>
              <w:rPr>
                <w:ins w:id="387" w:author="Takao Miyake" w:date="2020-04-28T16:08:00Z"/>
                <w:rFonts w:ascii="Arial" w:hAnsi="Arial" w:eastAsia="Yu Gothic" w:cs="Arial"/>
                <w:sz w:val="22"/>
                <w:szCs w:val="22"/>
                <w:lang w:val="en-US" w:eastAsia="ja-JP"/>
              </w:rPr>
            </w:pPr>
            <w:ins w:id="388" w:author="Takao Miyake" w:date="2020-04-28T16:08:00Z">
              <w:r>
                <w:rPr>
                  <w:rFonts w:hint="eastAsia" w:ascii="DengXian" w:hAnsi="DengXian" w:eastAsia="DengXian" w:cs="Arial"/>
                  <w:color w:val="0070C0"/>
                  <w:sz w:val="22"/>
                  <w:szCs w:val="22"/>
                  <w:lang w:val="en-US" w:eastAsia="ja-JP"/>
                </w:rPr>
                <w:t>2</w:t>
              </w:r>
            </w:ins>
            <w:ins w:id="389" w:author="Takao Miyake" w:date="2020-04-28T16:08:00Z">
              <w:r>
                <w:rPr>
                  <w:rFonts w:hint="eastAsia" w:ascii="DengXian" w:hAnsi="DengXian" w:eastAsia="DengXian" w:cs="Arial"/>
                  <w:color w:val="0070C0"/>
                  <w:sz w:val="21"/>
                  <w:szCs w:val="21"/>
                  <w:vertAlign w:val="superscript"/>
                  <w:lang w:val="en-US" w:eastAsia="ja-JP"/>
                </w:rPr>
                <w:t>nd</w:t>
              </w:r>
            </w:ins>
            <w:ins w:id="390" w:author="Takao Miyake" w:date="2020-04-28T16:08:00Z">
              <w:r>
                <w:rPr>
                  <w:rFonts w:hint="eastAsia" w:ascii="DengXian" w:hAnsi="DengXian" w:eastAsia="DengXian" w:cs="Arial"/>
                  <w:color w:val="0070C0"/>
                  <w:sz w:val="22"/>
                  <w:szCs w:val="22"/>
                  <w:lang w:val="en-US" w:eastAsia="ja-JP"/>
                </w:rPr>
                <w:t> subcarrier: CE 1,2,3 subcarrier;</w:t>
              </w:r>
            </w:ins>
          </w:p>
          <w:p>
            <w:pPr>
              <w:shd w:val="clear" w:color="auto" w:fill="FFFFFF"/>
              <w:overflowPunct w:val="0"/>
              <w:autoSpaceDE w:val="0"/>
              <w:autoSpaceDN w:val="0"/>
              <w:adjustRightInd w:val="0"/>
              <w:spacing w:after="120" w:line="315" w:lineRule="atLeast"/>
              <w:textAlignment w:val="baseline"/>
              <w:rPr>
                <w:ins w:id="391" w:author="Takao Miyake" w:date="2020-04-28T16:08:00Z"/>
                <w:rFonts w:ascii="Arial" w:hAnsi="Arial" w:eastAsia="Yu Gothic" w:cs="Arial"/>
                <w:sz w:val="22"/>
                <w:szCs w:val="22"/>
                <w:lang w:val="en-US" w:eastAsia="ja-JP"/>
              </w:rPr>
            </w:pPr>
            <w:ins w:id="392" w:author="Takao Miyake" w:date="2020-04-28T16:08:00Z">
              <w:r>
                <w:rPr>
                  <w:rFonts w:hint="eastAsia" w:ascii="DengXian" w:hAnsi="DengXian" w:eastAsia="DengXian" w:cs="Arial"/>
                  <w:color w:val="0070C0"/>
                  <w:sz w:val="22"/>
                  <w:szCs w:val="22"/>
                  <w:lang w:val="en-US" w:eastAsia="ja-JP"/>
                </w:rPr>
                <w:t>3~9 subcarrier: CE 5,7,...,17 subcarrier (5,7,9,11,13,15,17):</w:t>
              </w:r>
            </w:ins>
          </w:p>
          <w:p>
            <w:pPr>
              <w:shd w:val="clear" w:color="auto" w:fill="FFFFFF"/>
              <w:overflowPunct w:val="0"/>
              <w:autoSpaceDE w:val="0"/>
              <w:autoSpaceDN w:val="0"/>
              <w:adjustRightInd w:val="0"/>
              <w:spacing w:after="120" w:line="315" w:lineRule="atLeast"/>
              <w:textAlignment w:val="baseline"/>
              <w:rPr>
                <w:ins w:id="393" w:author="Takao Miyake" w:date="2020-04-28T16:08:00Z"/>
                <w:rFonts w:ascii="Arial" w:hAnsi="Arial" w:eastAsia="Yu Gothic" w:cs="Arial"/>
                <w:sz w:val="22"/>
                <w:szCs w:val="22"/>
                <w:lang w:val="en-US" w:eastAsia="ja-JP"/>
              </w:rPr>
            </w:pPr>
            <w:ins w:id="394" w:author="Takao Miyake" w:date="2020-04-28T16:08:00Z">
              <w:r>
                <w:rPr>
                  <w:rFonts w:hint="eastAsia" w:ascii="DengXian" w:hAnsi="DengXian" w:eastAsia="DengXian" w:cs="Arial"/>
                  <w:color w:val="0070C0"/>
                  <w:sz w:val="22"/>
                  <w:szCs w:val="22"/>
                  <w:lang w:val="en-US" w:eastAsia="ja-JP"/>
                </w:rPr>
                <w:t>10 subcarier spacing:  CE  1,2,3,....,9,....19 subcarrier</w:t>
              </w:r>
            </w:ins>
          </w:p>
          <w:p>
            <w:pPr>
              <w:shd w:val="clear" w:color="auto" w:fill="FFFFFF"/>
              <w:overflowPunct w:val="0"/>
              <w:autoSpaceDE w:val="0"/>
              <w:autoSpaceDN w:val="0"/>
              <w:adjustRightInd w:val="0"/>
              <w:spacing w:after="120" w:line="315" w:lineRule="atLeast"/>
              <w:textAlignment w:val="baseline"/>
              <w:rPr>
                <w:ins w:id="395" w:author="Takao Miyake" w:date="2020-04-28T16:08:00Z"/>
                <w:rFonts w:ascii="Arial" w:hAnsi="Arial" w:eastAsia="Yu Gothic" w:cs="Arial"/>
                <w:sz w:val="22"/>
                <w:szCs w:val="22"/>
                <w:lang w:val="en-US" w:eastAsia="ja-JP"/>
              </w:rPr>
            </w:pPr>
            <w:ins w:id="396" w:author="Takao Miyake" w:date="2020-04-28T16:08:00Z">
              <w:r>
                <w:rPr>
                  <w:rFonts w:hint="eastAsia" w:ascii="DengXian" w:hAnsi="DengXian" w:eastAsia="DengXian" w:cs="Arial"/>
                  <w:color w:val="0070C0"/>
                  <w:sz w:val="22"/>
                  <w:szCs w:val="22"/>
                  <w:lang w:val="en-US" w:eastAsia="ja-JP"/>
                </w:rPr>
                <w:t>&gt;10 subcarier(N) :  CE N-9,...,N, ....,N+9</w:t>
              </w:r>
            </w:ins>
          </w:p>
          <w:p>
            <w:pPr>
              <w:shd w:val="clear" w:color="auto" w:fill="FFFFFF"/>
              <w:overflowPunct w:val="0"/>
              <w:autoSpaceDE w:val="0"/>
              <w:autoSpaceDN w:val="0"/>
              <w:adjustRightInd w:val="0"/>
              <w:spacing w:after="0" w:line="300" w:lineRule="atLeast"/>
              <w:textAlignment w:val="baseline"/>
              <w:rPr>
                <w:ins w:id="397" w:author="Takao Miyake" w:date="2020-04-28T16:08:00Z"/>
                <w:rFonts w:ascii="Arial" w:hAnsi="Arial" w:eastAsia="Yu Gothic" w:cs="Arial"/>
                <w:sz w:val="22"/>
                <w:szCs w:val="22"/>
                <w:lang w:val="en-US" w:eastAsia="ja-JP"/>
              </w:rPr>
            </w:pPr>
            <w:ins w:id="398" w:author="Takao Miyake" w:date="2020-04-28T16:08:00Z">
              <w:r>
                <w:rPr>
                  <w:rFonts w:ascii="Calibri" w:hAnsi="Calibri" w:eastAsia="Yu Gothic" w:cs="Calibri"/>
                  <w:sz w:val="23"/>
                  <w:szCs w:val="23"/>
                  <w:lang w:val="en-US" w:eastAsia="ja-JP"/>
                </w:rPr>
                <w:t> For NR TM2 with single PRB and DMRS, then how to conduct CE (channel estimation) for the 3~9 subcarrier as we don't have 13th,15th,17th subcarrier for averaging in NR which is different from LTE CRS pattern. </w:t>
              </w:r>
            </w:ins>
          </w:p>
          <w:p>
            <w:pPr>
              <w:shd w:val="clear" w:color="auto" w:fill="FFFFFF"/>
              <w:overflowPunct w:val="0"/>
              <w:autoSpaceDE w:val="0"/>
              <w:autoSpaceDN w:val="0"/>
              <w:adjustRightInd w:val="0"/>
              <w:spacing w:after="0" w:line="300" w:lineRule="atLeast"/>
              <w:textAlignment w:val="baseline"/>
              <w:rPr>
                <w:ins w:id="399" w:author="Takao Miyake" w:date="2020-04-28T16:08:00Z"/>
                <w:rFonts w:ascii="Arial" w:hAnsi="Arial" w:eastAsia="Yu Gothic" w:cs="Arial"/>
                <w:sz w:val="22"/>
                <w:szCs w:val="22"/>
                <w:lang w:val="en-US" w:eastAsia="ja-JP"/>
              </w:rPr>
            </w:pPr>
            <w:ins w:id="400" w:author="Takao Miyake" w:date="2020-04-28T16:08:00Z">
              <w:r>
                <w:rPr>
                  <w:rFonts w:ascii="Calibri" w:hAnsi="Calibri" w:eastAsia="Yu Gothic" w:cs="Calibri"/>
                  <w:sz w:val="23"/>
                  <w:szCs w:val="23"/>
                  <w:lang w:val="en-US" w:eastAsia="ja-JP"/>
                </w:rPr>
                <w:t> In addition, for 10th, 11th,12th subcarrier [representing N]for TM2,  we also don't have  N-9,...,N,....,N+9 subcarrier CEs for averaging in NR. </w:t>
              </w:r>
            </w:ins>
          </w:p>
          <w:p>
            <w:pPr>
              <w:shd w:val="clear" w:color="auto" w:fill="FFFFFF"/>
              <w:overflowPunct w:val="0"/>
              <w:autoSpaceDE w:val="0"/>
              <w:autoSpaceDN w:val="0"/>
              <w:adjustRightInd w:val="0"/>
              <w:spacing w:after="0" w:line="300" w:lineRule="atLeast"/>
              <w:textAlignment w:val="baseline"/>
              <w:rPr>
                <w:ins w:id="401" w:author="Takao Miyake" w:date="2020-04-28T16:08:00Z"/>
                <w:rFonts w:ascii="Arial" w:hAnsi="Arial" w:eastAsia="Yu Gothic" w:cs="Arial"/>
                <w:sz w:val="22"/>
                <w:szCs w:val="22"/>
                <w:lang w:val="en-US" w:eastAsia="ja-JP"/>
              </w:rPr>
            </w:pPr>
            <w:ins w:id="402" w:author="Takao Miyake" w:date="2020-04-28T16:08:00Z">
              <w:r>
                <w:rPr>
                  <w:rFonts w:ascii="Calibri" w:hAnsi="Calibri" w:eastAsia="Yu Gothic" w:cs="Calibri"/>
                  <w:sz w:val="23"/>
                  <w:szCs w:val="23"/>
                  <w:lang w:val="en-US" w:eastAsia="ja-JP"/>
                </w:rPr>
                <w:t> The following original figure is coming from Ericsson's LTE contribution R4-071642 and inheritied for NR without much detailed discussion, may Ericsson share some inputs on this background and have some adjustment fo NR CE.  </w:t>
              </w:r>
            </w:ins>
          </w:p>
          <w:p>
            <w:pPr>
              <w:shd w:val="clear" w:color="auto" w:fill="FFFFFF"/>
              <w:overflowPunct w:val="0"/>
              <w:autoSpaceDE w:val="0"/>
              <w:autoSpaceDN w:val="0"/>
              <w:adjustRightInd w:val="0"/>
              <w:spacing w:after="0" w:line="300" w:lineRule="atLeast"/>
              <w:textAlignment w:val="baseline"/>
              <w:rPr>
                <w:ins w:id="403" w:author="Takao Miyake" w:date="2020-04-28T16:08:00Z"/>
                <w:rFonts w:ascii="Arial" w:hAnsi="Arial" w:eastAsia="Yu Gothic" w:cs="Arial"/>
                <w:sz w:val="22"/>
                <w:szCs w:val="22"/>
                <w:lang w:val="en-US" w:eastAsia="ja-JP"/>
              </w:rPr>
            </w:pPr>
            <w:ins w:id="404" w:author="Takao Miyake" w:date="2020-04-28T16:08:00Z">
              <w:r>
                <w:rPr>
                  <w:rFonts w:ascii="Arial" w:hAnsi="Arial" w:eastAsia="Yu Gothic" w:cs="Arial"/>
                  <w:sz w:val="22"/>
                  <w:szCs w:val="22"/>
                  <w:lang w:val="en-US" w:eastAsia="ja-JP"/>
                </w:rPr>
                <w:drawing>
                  <wp:inline distT="0" distB="0" distL="0" distR="0">
                    <wp:extent cx="4229100" cy="33147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a:xfrm>
                              <a:off x="0" y="0"/>
                              <a:ext cx="4229100" cy="3314700"/>
                            </a:xfrm>
                            <a:prstGeom prst="rect">
                              <a:avLst/>
                            </a:prstGeom>
                            <a:noFill/>
                            <a:ln>
                              <a:noFill/>
                            </a:ln>
                          </pic:spPr>
                        </pic:pic>
                      </a:graphicData>
                    </a:graphic>
                  </wp:inline>
                </w:drawing>
              </w:r>
            </w:ins>
          </w:p>
          <w:p>
            <w:pPr>
              <w:shd w:val="clear" w:color="auto" w:fill="FFFFFF"/>
              <w:overflowPunct w:val="0"/>
              <w:autoSpaceDE w:val="0"/>
              <w:autoSpaceDN w:val="0"/>
              <w:adjustRightInd w:val="0"/>
              <w:spacing w:after="0" w:line="300" w:lineRule="atLeast"/>
              <w:textAlignment w:val="baseline"/>
              <w:rPr>
                <w:ins w:id="406" w:author="Takao Miyake" w:date="2020-04-28T16:08:00Z"/>
                <w:rFonts w:ascii="Arial" w:hAnsi="Arial" w:eastAsia="Yu Gothic" w:cs="Arial"/>
                <w:sz w:val="22"/>
                <w:szCs w:val="22"/>
                <w:lang w:val="en-US" w:eastAsia="ja-JP"/>
              </w:rPr>
            </w:pPr>
            <w:ins w:id="407" w:author="Takao Miyake" w:date="2020-04-28T16:08:00Z">
              <w:r>
                <w:rPr>
                  <w:rFonts w:eastAsia="Yu Gothic"/>
                  <w:sz w:val="22"/>
                  <w:szCs w:val="22"/>
                  <w:lang w:val="en-US" w:eastAsia="ja-JP"/>
                </w:rPr>
                <w:t>Figure F.3.4-1: Reference subcarrier smoothing in the frequency domain</w:t>
              </w:r>
            </w:ins>
          </w:p>
          <w:p>
            <w:pPr>
              <w:shd w:val="clear" w:color="auto" w:fill="FFFFFF"/>
              <w:overflowPunct w:val="0"/>
              <w:autoSpaceDE w:val="0"/>
              <w:autoSpaceDN w:val="0"/>
              <w:adjustRightInd w:val="0"/>
              <w:spacing w:after="120" w:line="300" w:lineRule="atLeast"/>
              <w:textAlignment w:val="baseline"/>
              <w:rPr>
                <w:ins w:id="408" w:author="Takao Miyake" w:date="2020-04-28T16:08:00Z"/>
                <w:rFonts w:ascii="Arial" w:hAnsi="Arial" w:eastAsia="Yu Gothic" w:cs="Arial"/>
                <w:sz w:val="22"/>
                <w:szCs w:val="22"/>
                <w:lang w:val="en-US" w:eastAsia="ja-JP"/>
              </w:rPr>
            </w:pPr>
          </w:p>
          <w:p>
            <w:pPr>
              <w:shd w:val="clear" w:color="auto" w:fill="FFFFFF"/>
              <w:overflowPunct w:val="0"/>
              <w:autoSpaceDE w:val="0"/>
              <w:autoSpaceDN w:val="0"/>
              <w:adjustRightInd w:val="0"/>
              <w:spacing w:after="120" w:line="300" w:lineRule="atLeast"/>
              <w:textAlignment w:val="baseline"/>
              <w:rPr>
                <w:ins w:id="409" w:author="Takao Miyake" w:date="2020-04-28T16:08:00Z"/>
                <w:rFonts w:ascii="Arial" w:hAnsi="Arial" w:eastAsia="Yu Gothic" w:cs="Arial"/>
                <w:sz w:val="22"/>
                <w:szCs w:val="22"/>
                <w:lang w:val="en-US" w:eastAsia="ja-JP"/>
              </w:rPr>
            </w:pPr>
            <w:ins w:id="410" w:author="Takao Miyake" w:date="2020-04-28T16:08:00Z">
              <w:r>
                <w:rPr>
                  <w:rFonts w:ascii="Calibri" w:hAnsi="Calibri" w:eastAsia="Yu Gothic" w:cs="Calibri"/>
                  <w:sz w:val="23"/>
                  <w:szCs w:val="23"/>
                  <w:lang w:val="en-US" w:eastAsia="ja-JP"/>
                </w:rPr>
                <w:t>Let's try to find out the potential problems firstly and discuss how to move forward. </w:t>
              </w:r>
            </w:ins>
          </w:p>
          <w:p>
            <w:pPr>
              <w:overflowPunct w:val="0"/>
              <w:autoSpaceDE w:val="0"/>
              <w:autoSpaceDN w:val="0"/>
              <w:adjustRightInd w:val="0"/>
              <w:spacing w:after="120"/>
              <w:textAlignment w:val="baseline"/>
              <w:rPr>
                <w:ins w:id="411" w:author="Takao Miyake" w:date="2020-04-28T16:08:00Z"/>
                <w:rFonts w:eastAsiaTheme="minorEastAsia"/>
                <w:color w:val="0070C0"/>
                <w:lang w:val="en-US" w:eastAsia="zh-CN"/>
              </w:rPr>
            </w:pPr>
            <w:ins w:id="412" w:author="Takao Miyake" w:date="2020-04-28T16:08:00Z">
              <w:r>
                <w:rPr>
                  <w:rFonts w:eastAsiaTheme="minorEastAsia"/>
                  <w:color w:val="0070C0"/>
                  <w:lang w:val="en-US" w:eastAsia="zh-CN"/>
                </w:rPr>
                <w:t>(END OF Xue Fei’s text);</w:t>
              </w:r>
            </w:ins>
          </w:p>
          <w:p>
            <w:pPr>
              <w:overflowPunct w:val="0"/>
              <w:autoSpaceDE w:val="0"/>
              <w:autoSpaceDN w:val="0"/>
              <w:adjustRightInd w:val="0"/>
              <w:spacing w:after="120"/>
              <w:textAlignment w:val="baseline"/>
              <w:rPr>
                <w:ins w:id="413" w:author="Takao Miyake" w:date="2020-04-28T16:08:00Z"/>
                <w:rFonts w:eastAsiaTheme="minorEastAsia"/>
                <w:color w:val="0070C0"/>
                <w:lang w:val="en-US" w:eastAsia="zh-CN"/>
              </w:rPr>
            </w:pPr>
          </w:p>
          <w:p>
            <w:pPr>
              <w:overflowPunct w:val="0"/>
              <w:autoSpaceDE w:val="0"/>
              <w:autoSpaceDN w:val="0"/>
              <w:adjustRightInd w:val="0"/>
              <w:spacing w:after="120"/>
              <w:textAlignment w:val="baseline"/>
              <w:rPr>
                <w:ins w:id="414" w:author="Takao Miyake" w:date="2020-04-28T16:09:00Z"/>
                <w:rFonts w:eastAsiaTheme="minorEastAsia"/>
                <w:color w:val="0070C0"/>
                <w:lang w:val="en-US" w:eastAsia="zh-CN"/>
              </w:rPr>
            </w:pPr>
            <w:ins w:id="415" w:author="Takao Miyake" w:date="2020-04-28T16:09:00Z">
              <w:r>
                <w:rPr>
                  <w:rFonts w:eastAsiaTheme="minorEastAsia"/>
                  <w:color w:val="0070C0"/>
                  <w:lang w:val="en-US" w:eastAsia="zh-CN"/>
                </w:rPr>
                <w:t xml:space="preserve">Keysight2; </w:t>
              </w:r>
            </w:ins>
          </w:p>
          <w:p>
            <w:pPr>
              <w:overflowPunct w:val="0"/>
              <w:autoSpaceDE w:val="0"/>
              <w:autoSpaceDN w:val="0"/>
              <w:adjustRightInd w:val="0"/>
              <w:textAlignment w:val="baseline"/>
              <w:rPr>
                <w:ins w:id="416" w:author="Takao Miyake" w:date="2020-04-28T16:09:00Z"/>
                <w:rFonts w:eastAsiaTheme="minorEastAsia"/>
                <w:lang w:val="en-US" w:eastAsia="ja-JP"/>
              </w:rPr>
            </w:pPr>
            <w:ins w:id="417" w:author="Takao Miyake" w:date="2020-04-28T16:09:00Z">
              <w:r>
                <w:rPr/>
                <w:t>Thank you for clarification on your point.</w:t>
              </w:r>
            </w:ins>
          </w:p>
          <w:p>
            <w:pPr>
              <w:overflowPunct w:val="0"/>
              <w:autoSpaceDE w:val="0"/>
              <w:autoSpaceDN w:val="0"/>
              <w:adjustRightInd w:val="0"/>
              <w:textAlignment w:val="baseline"/>
              <w:rPr>
                <w:ins w:id="418" w:author="Takao Miyake" w:date="2020-04-28T16:09:00Z"/>
              </w:rPr>
            </w:pPr>
            <w:ins w:id="419" w:author="Takao Miyake" w:date="2020-04-28T16:09:00Z">
              <w:r>
                <w:rPr/>
                <w:t>The point, 1PRB=12 sub carrier in TM2, is taken care by 1</w:t>
              </w:r>
            </w:ins>
            <w:ins w:id="420" w:author="Takao Miyake" w:date="2020-04-28T16:09:00Z">
              <w:r>
                <w:rPr>
                  <w:vertAlign w:val="superscript"/>
                </w:rPr>
                <w:t>st</w:t>
              </w:r>
            </w:ins>
            <w:ins w:id="421" w:author="Takao Miyake" w:date="2020-04-28T16:09:00Z">
              <w:r>
                <w:rPr/>
                <w:t xml:space="preserve"> session comment from Nokia by adding text, “when allocation size is smaller than moving average window”, …. “the window size is reduced accordingly”.</w:t>
              </w:r>
            </w:ins>
          </w:p>
          <w:p>
            <w:pPr>
              <w:overflowPunct w:val="0"/>
              <w:autoSpaceDE w:val="0"/>
              <w:autoSpaceDN w:val="0"/>
              <w:adjustRightInd w:val="0"/>
              <w:textAlignment w:val="baseline"/>
              <w:rPr>
                <w:ins w:id="422" w:author="Takao Miyake" w:date="2020-04-28T16:09:00Z"/>
              </w:rPr>
            </w:pPr>
            <w:ins w:id="423" w:author="Takao Miyake" w:date="2020-04-28T16:09:00Z">
              <w:r>
                <w:rPr/>
                <w:t xml:space="preserve">On figure in 38.141, it says “ … the upper edge of the channel is reached and window size reduced back to 1”. </w:t>
              </w:r>
            </w:ins>
          </w:p>
          <w:p>
            <w:pPr>
              <w:overflowPunct w:val="0"/>
              <w:autoSpaceDE w:val="0"/>
              <w:autoSpaceDN w:val="0"/>
              <w:adjustRightInd w:val="0"/>
              <w:textAlignment w:val="baseline"/>
              <w:rPr>
                <w:ins w:id="424" w:author="Takao Miyake" w:date="2020-04-28T16:09:00Z"/>
              </w:rPr>
            </w:pPr>
            <w:ins w:id="425" w:author="Takao Miyake" w:date="2020-04-28T16:09:00Z">
              <w:r>
                <w:rPr/>
                <w:t xml:space="preserve">So, what to do on averaging window size is clear on RBs which has smaller allocation size than 19. </w:t>
              </w:r>
            </w:ins>
          </w:p>
          <w:p>
            <w:pPr>
              <w:overflowPunct w:val="0"/>
              <w:autoSpaceDE w:val="0"/>
              <w:autoSpaceDN w:val="0"/>
              <w:adjustRightInd w:val="0"/>
              <w:textAlignment w:val="baseline"/>
              <w:rPr>
                <w:ins w:id="426" w:author="Takao Miyake" w:date="2020-04-28T16:09:00Z"/>
              </w:rPr>
            </w:pPr>
            <w:ins w:id="427" w:author="Takao Miyake" w:date="2020-04-28T16:09:00Z">
              <w:r>
                <w:rPr/>
                <w:t>Welcome to hear actual modified text proposal.</w:t>
              </w:r>
            </w:ins>
          </w:p>
          <w:p>
            <w:pPr>
              <w:overflowPunct w:val="0"/>
              <w:autoSpaceDE w:val="0"/>
              <w:autoSpaceDN w:val="0"/>
              <w:adjustRightInd w:val="0"/>
              <w:textAlignment w:val="baseline"/>
              <w:rPr>
                <w:ins w:id="428" w:author="Takao Miyake" w:date="2020-04-28T16:09:00Z"/>
              </w:rPr>
            </w:pPr>
          </w:p>
          <w:p>
            <w:pPr>
              <w:overflowPunct w:val="0"/>
              <w:autoSpaceDE w:val="0"/>
              <w:autoSpaceDN w:val="0"/>
              <w:adjustRightInd w:val="0"/>
              <w:textAlignment w:val="baseline"/>
              <w:rPr>
                <w:ins w:id="429" w:author="Takao Miyake" w:date="2020-04-28T16:09:00Z"/>
              </w:rPr>
            </w:pPr>
            <w:ins w:id="430" w:author="Takao Miyake" w:date="2020-04-28T16:09:00Z">
              <w:r>
                <w:rPr/>
                <w:t>For Vip@Futurewei, thank you for proposal, it looks fine with me but let me invite Alex@R&amp;S’s eye on the text. Here is copy from summary doc;</w:t>
              </w:r>
            </w:ins>
          </w:p>
          <w:p>
            <w:pPr>
              <w:overflowPunct w:val="0"/>
              <w:autoSpaceDE w:val="0"/>
              <w:autoSpaceDN w:val="0"/>
              <w:adjustRightInd w:val="0"/>
              <w:textAlignment w:val="baseline"/>
              <w:rPr>
                <w:ins w:id="431" w:author="Takao Miyake" w:date="2020-04-28T16:09:00Z"/>
              </w:rPr>
            </w:pPr>
          </w:p>
          <w:p>
            <w:pPr>
              <w:overflowPunct w:val="0"/>
              <w:autoSpaceDE w:val="0"/>
              <w:autoSpaceDN w:val="0"/>
              <w:adjustRightInd w:val="0"/>
              <w:spacing w:after="120"/>
              <w:textAlignment w:val="baseline"/>
              <w:rPr>
                <w:ins w:id="432" w:author="Takao Miyake" w:date="2020-04-28T16:09:00Z"/>
                <w:lang w:eastAsia="en-GB"/>
              </w:rPr>
            </w:pPr>
            <w:ins w:id="433" w:author="Takao Miyake" w:date="2020-04-28T16:09:00Z">
              <w:r>
                <w:rPr>
                  <w:lang w:eastAsia="en-GB"/>
                </w:rPr>
                <w:t>The moving average window size is 19</w:t>
              </w:r>
            </w:ins>
            <w:ins w:id="434" w:author="Takao Miyake" w:date="2020-04-28T16:09:00Z">
              <w:r>
                <w:rPr>
                  <w:color w:val="0078D4"/>
                  <w:lang w:eastAsia="en-GB"/>
                </w:rPr>
                <w:t xml:space="preserve"> and averaging is over the DM-RS subcarriers in the allocated RBs</w:t>
              </w:r>
            </w:ins>
            <w:ins w:id="435" w:author="Takao Miyake" w:date="2020-04-28T16:09:00Z">
              <w:r>
                <w:rPr>
                  <w:lang w:eastAsia="en-GB"/>
                </w:rPr>
                <w:t xml:space="preserve">. For </w:t>
              </w:r>
            </w:ins>
            <w:ins w:id="436" w:author="Takao Miyake" w:date="2020-04-28T16:09:00Z">
              <w:r>
                <w:rPr>
                  <w:color w:val="0078D4"/>
                  <w:lang w:eastAsia="en-GB"/>
                </w:rPr>
                <w:t xml:space="preserve">DM-RS </w:t>
              </w:r>
            </w:ins>
            <w:ins w:id="437" w:author="Takao Miyake" w:date="2020-04-28T16:09:00Z">
              <w:r>
                <w:rPr>
                  <w:lang w:eastAsia="en-GB"/>
                </w:rPr>
                <w:t xml:space="preserve">subcarriers at or near the edge </w:t>
              </w:r>
            </w:ins>
            <w:ins w:id="438" w:author="Takao Miyake" w:date="2020-04-28T16:09:00Z">
              <w:r>
                <w:rPr>
                  <w:color w:val="0078D4"/>
                  <w:lang w:eastAsia="en-GB"/>
                </w:rPr>
                <w:t xml:space="preserve">of a set of contiguously allocated RBs or when the allocation size is smaller than the moving average window, </w:t>
              </w:r>
            </w:ins>
            <w:ins w:id="439" w:author="Takao Miyake" w:date="2020-04-28T16:09:00Z">
              <w:r>
                <w:rPr>
                  <w:lang w:eastAsia="en-GB"/>
                </w:rPr>
                <w:t>the window size is reduced accordingly as per figure L.6-1.</w:t>
              </w:r>
            </w:ins>
            <w:ins w:id="440" w:author="Takao Miyake" w:date="2020-04-28T17:27:00Z">
              <w:r>
                <w:rPr>
                  <w:lang w:eastAsia="en-GB"/>
                </w:rPr>
                <w:t xml:space="preserve"> </w:t>
              </w:r>
            </w:ins>
          </w:p>
          <w:p>
            <w:pPr>
              <w:overflowPunct w:val="0"/>
              <w:autoSpaceDE w:val="0"/>
              <w:autoSpaceDN w:val="0"/>
              <w:adjustRightInd w:val="0"/>
              <w:spacing w:after="120"/>
              <w:textAlignment w:val="baseline"/>
              <w:rPr>
                <w:ins w:id="441" w:author="Takao Miyake" w:date="2020-04-28T17:45:00Z"/>
                <w:rFonts w:eastAsiaTheme="minorEastAsia"/>
                <w:color w:val="0070C0"/>
                <w:lang w:eastAsia="zh-CN"/>
              </w:rPr>
            </w:pPr>
          </w:p>
          <w:p>
            <w:pPr>
              <w:overflowPunct w:val="0"/>
              <w:autoSpaceDE w:val="0"/>
              <w:autoSpaceDN w:val="0"/>
              <w:adjustRightInd w:val="0"/>
              <w:spacing w:after="120"/>
              <w:textAlignment w:val="baseline"/>
              <w:rPr>
                <w:ins w:id="442" w:author="Takao Miyake" w:date="2020-04-28T16:08:00Z"/>
                <w:rFonts w:eastAsiaTheme="minorEastAsia"/>
                <w:color w:val="0070C0"/>
                <w:lang w:val="en-GB" w:eastAsia="zh-CN"/>
                <w:rPrChange w:id="443" w:author="Takao Miyake" w:date="2020-04-28T16:09:00Z">
                  <w:rPr>
                    <w:ins w:id="444" w:author="Takao Miyake" w:date="2020-04-28T16:08:00Z"/>
                    <w:rFonts w:eastAsiaTheme="minorEastAsia"/>
                    <w:color w:val="0070C0"/>
                    <w:lang w:val="en-US" w:eastAsia="zh-CN"/>
                  </w:rPr>
                </w:rPrChange>
              </w:rPr>
            </w:pPr>
            <w:ins w:id="445" w:author="Takao Miyake" w:date="2020-04-28T17:45:00Z">
              <w:r>
                <w:rPr>
                  <w:rFonts w:eastAsiaTheme="minorEastAsia"/>
                  <w:color w:val="0070C0"/>
                  <w:lang w:eastAsia="zh-CN"/>
                </w:rPr>
                <w:t>Keysight3: per input from Xue Fei, added text into figure to clarify the case of allocation size is smaller than moving average window (</w:t>
              </w:r>
            </w:ins>
            <w:ins w:id="446" w:author="Takao Miyake" w:date="2020-04-28T17:46:00Z">
              <w:r>
                <w:rPr>
                  <w:rFonts w:eastAsiaTheme="minorEastAsia"/>
                  <w:color w:val="0070C0"/>
                  <w:lang w:eastAsia="zh-CN"/>
                </w:rPr>
                <w:t>green box is to show where text added, will not be used in CR)</w:t>
              </w:r>
            </w:ins>
          </w:p>
          <w:p>
            <w:pPr>
              <w:overflowPunct w:val="0"/>
              <w:autoSpaceDE w:val="0"/>
              <w:autoSpaceDN w:val="0"/>
              <w:adjustRightInd w:val="0"/>
              <w:spacing w:after="120"/>
              <w:textAlignment w:val="baseline"/>
              <w:rPr>
                <w:ins w:id="447" w:author="Takao Miyake" w:date="2020-04-28T16:06:00Z"/>
                <w:rFonts w:eastAsiaTheme="minorEastAsia"/>
                <w:color w:val="0070C0"/>
                <w:lang w:val="en-US" w:eastAsia="zh-CN"/>
              </w:rPr>
            </w:pPr>
            <w:ins w:id="448" w:author="Takao Miyake" w:date="2020-04-28T17:46:00Z">
              <w:r>
                <w:rPr>
                  <w:rFonts w:eastAsiaTheme="minorEastAsia"/>
                  <w:sz w:val="24"/>
                  <w:szCs w:val="24"/>
                </w:rPr>
                <mc:AlternateContent>
                  <mc:Choice Requires="wps">
                    <w:drawing>
                      <wp:anchor distT="0" distB="0" distL="114300" distR="114300" simplePos="0" relativeHeight="251669504" behindDoc="0" locked="0" layoutInCell="1" allowOverlap="1">
                        <wp:simplePos x="0" y="0"/>
                        <wp:positionH relativeFrom="column">
                          <wp:posOffset>2129155</wp:posOffset>
                        </wp:positionH>
                        <wp:positionV relativeFrom="paragraph">
                          <wp:posOffset>860425</wp:posOffset>
                        </wp:positionV>
                        <wp:extent cx="866775" cy="900430"/>
                        <wp:effectExtent l="0" t="0" r="28575" b="14605"/>
                        <wp:wrapNone/>
                        <wp:docPr id="1888176611" name="Rectangle: Rounded Corners 1888176611"/>
                        <wp:cNvGraphicFramePr/>
                        <a:graphic xmlns:a="http://schemas.openxmlformats.org/drawingml/2006/main">
                          <a:graphicData uri="http://schemas.microsoft.com/office/word/2010/wordprocessingShape">
                            <wps:wsp>
                              <wps:cNvSpPr/>
                              <wps:spPr>
                                <a:xfrm>
                                  <a:off x="0" y="0"/>
                                  <a:ext cx="866775" cy="900113"/>
                                </a:xfrm>
                                <a:prstGeom prst="roundRect">
                                  <a:avLst/>
                                </a:prstGeom>
                                <a:noFill/>
                                <a:ln w="1905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ectangle: Rounded Corners 1888176611" o:spid="_x0000_s1026" o:spt="2" style="position:absolute;left:0pt;margin-left:167.65pt;margin-top:67.75pt;height:70.9pt;width:68.25pt;z-index:251669504;v-text-anchor:middle;mso-width-relative:page;mso-height-relative:page;" filled="f" stroked="t" coordsize="21600,21600" arcsize="0.166666666666667" o:gfxdata="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CG&#10;T/HZAAAACwEAAA8AAAAAAAAAAQAgAAAAIgAAAGRycy9kb3ducmV2LnhtbFBLAQIUABQAAAAIAIdO&#10;4kDAkrm/WwIAAKcEAAAOAAAAAAAAAAEAIAAAACgBAABkcnMvZTJvRG9jLnhtbFBLBQYAAAAABgAG&#10;AFkBAAD1BQAAAAA=&#10;">
                        <v:fill on="f" focussize="0,0"/>
                        <v:stroke weight="1.5pt" color="#92D050 [3204]" miterlimit="8" joinstyle="miter"/>
                        <v:imagedata o:title=""/>
                        <o:lock v:ext="edit" aspectratio="f"/>
                      </v:roundrect>
                    </w:pict>
                  </mc:Fallback>
                </mc:AlternateContent>
              </w:r>
            </w:ins>
            <w:ins w:id="450" w:author="Takao Miyake" w:date="2020-04-28T17:39:00Z">
              <w:r>
                <w:rPr>
                  <w:rFonts w:eastAsiaTheme="minorEastAsia"/>
                  <w:color w:val="0070C0"/>
                  <w:lang w:val="en-US" w:eastAsia="zh-CN"/>
                </w:rPr>
                <w:drawing>
                  <wp:inline distT="0" distB="0" distL="0" distR="0">
                    <wp:extent cx="2971800" cy="2324100"/>
                    <wp:effectExtent l="0" t="0" r="0" b="0"/>
                    <wp:docPr id="1888176610" name="Picture 1888176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176610" name="Picture 18881766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971800" cy="2324100"/>
                            </a:xfrm>
                            <a:prstGeom prst="rect">
                              <a:avLst/>
                            </a:prstGeom>
                            <a:noFill/>
                          </pic:spPr>
                        </pic:pic>
                      </a:graphicData>
                    </a:graphic>
                  </wp:inline>
                </w:drawing>
              </w:r>
            </w:ins>
          </w:p>
        </w:tc>
      </w:tr>
    </w:tbl>
    <w:p>
      <w:pPr>
        <w:rPr>
          <w:lang w:val="en-GB" w:eastAsia="zh-CN"/>
          <w:rPrChange w:id="452" w:author="Takao Miyake" w:date="2020-04-27T23:33:00Z">
            <w:rPr>
              <w:lang w:val="sv-SE" w:eastAsia="zh-CN"/>
            </w:rPr>
          </w:rPrChange>
        </w:rPr>
      </w:pPr>
    </w:p>
    <w:p>
      <w:pPr>
        <w:pStyle w:val="3"/>
        <w:rPr>
          <w:lang w:val="en-US"/>
          <w:rPrChange w:id="453" w:author="Aurelian Bria" w:date="2020-04-21T18:19:00Z">
            <w:rPr/>
          </w:rPrChange>
        </w:rPr>
      </w:pPr>
      <w:r>
        <w:rPr>
          <w:lang w:val="en-US"/>
          <w:rPrChange w:id="454" w:author="Aurelian Bria" w:date="2020-04-21T18:19:00Z">
            <w:rPr/>
          </w:rPrChange>
        </w:rPr>
        <w:t>Summary on 2nd round (if applicable)</w:t>
      </w:r>
    </w:p>
    <w:p>
      <w:pPr>
        <w:rPr>
          <w:ins w:id="455" w:author="xuefei" w:date="2020-04-30T01:06:37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pPr>
        <w:rPr>
          <w:i/>
          <w:color w:val="0070C0"/>
          <w:lang w:val="en-US" w:eastAsia="zh-CN"/>
        </w:rPr>
      </w:pPr>
      <w:ins w:id="456" w:author="xuefei" w:date="2020-04-30T01:06:37Z">
        <w:r>
          <w:rPr>
            <w:rFonts w:hint="eastAsia"/>
            <w:i/>
            <w:color w:val="0070C0"/>
            <w:lang w:val="en-US" w:eastAsia="zh-CN"/>
          </w:rPr>
          <w:t>Exc</w:t>
        </w:r>
      </w:ins>
      <w:ins w:id="457" w:author="xuefei" w:date="2020-04-30T01:06:38Z">
        <w:r>
          <w:rPr>
            <w:rFonts w:hint="eastAsia"/>
            <w:i/>
            <w:color w:val="0070C0"/>
            <w:lang w:val="en-US" w:eastAsia="zh-CN"/>
          </w:rPr>
          <w:t>ep</w:t>
        </w:r>
      </w:ins>
      <w:ins w:id="458" w:author="xuefei" w:date="2020-04-30T01:06:39Z">
        <w:r>
          <w:rPr>
            <w:rFonts w:hint="eastAsia"/>
            <w:i/>
            <w:color w:val="0070C0"/>
            <w:lang w:val="en-US" w:eastAsia="zh-CN"/>
          </w:rPr>
          <w:t>t</w:t>
        </w:r>
      </w:ins>
      <w:ins w:id="459" w:author="xuefei" w:date="2020-04-30T01:06:44Z">
        <w:r>
          <w:rPr>
            <w:rFonts w:hint="eastAsia"/>
            <w:i/>
            <w:color w:val="0070C0"/>
            <w:lang w:val="en-US" w:eastAsia="zh-CN"/>
          </w:rPr>
          <w:t xml:space="preserve"> t</w:t>
        </w:r>
      </w:ins>
      <w:ins w:id="460" w:author="xuefei" w:date="2020-04-30T01:06:45Z">
        <w:r>
          <w:rPr>
            <w:rFonts w:hint="eastAsia"/>
            <w:i/>
            <w:color w:val="0070C0"/>
            <w:lang w:val="en-US" w:eastAsia="zh-CN"/>
          </w:rPr>
          <w:t>he foll</w:t>
        </w:r>
      </w:ins>
      <w:ins w:id="461" w:author="xuefei" w:date="2020-04-30T01:06:46Z">
        <w:r>
          <w:rPr>
            <w:rFonts w:hint="eastAsia"/>
            <w:i/>
            <w:color w:val="0070C0"/>
            <w:lang w:val="en-US" w:eastAsia="zh-CN"/>
          </w:rPr>
          <w:t>owi</w:t>
        </w:r>
      </w:ins>
      <w:ins w:id="462" w:author="xuefei" w:date="2020-04-30T01:06:47Z">
        <w:r>
          <w:rPr>
            <w:rFonts w:hint="eastAsia"/>
            <w:i/>
            <w:color w:val="0070C0"/>
            <w:lang w:val="en-US" w:eastAsia="zh-CN"/>
          </w:rPr>
          <w:t>ng W</w:t>
        </w:r>
      </w:ins>
      <w:ins w:id="463" w:author="xuefei" w:date="2020-04-30T01:06:48Z">
        <w:r>
          <w:rPr>
            <w:rFonts w:hint="eastAsia"/>
            <w:i/>
            <w:color w:val="0070C0"/>
            <w:lang w:val="en-US" w:eastAsia="zh-CN"/>
          </w:rPr>
          <w:t>F</w:t>
        </w:r>
      </w:ins>
      <w:ins w:id="464" w:author="xuefei" w:date="2020-04-30T01:06:54Z">
        <w:r>
          <w:rPr>
            <w:rFonts w:hint="eastAsia"/>
            <w:i/>
            <w:color w:val="0070C0"/>
            <w:lang w:val="en-US" w:eastAsia="zh-CN"/>
          </w:rPr>
          <w:t xml:space="preserve"> appr</w:t>
        </w:r>
      </w:ins>
      <w:ins w:id="465" w:author="xuefei" w:date="2020-04-30T01:06:55Z">
        <w:r>
          <w:rPr>
            <w:rFonts w:hint="eastAsia"/>
            <w:i/>
            <w:color w:val="0070C0"/>
            <w:lang w:val="en-US" w:eastAsia="zh-CN"/>
          </w:rPr>
          <w:t xml:space="preserve">oved, </w:t>
        </w:r>
      </w:ins>
      <w:ins w:id="466" w:author="xuefei" w:date="2020-04-30T01:06:56Z">
        <w:r>
          <w:rPr>
            <w:rFonts w:hint="eastAsia"/>
            <w:i/>
            <w:color w:val="0070C0"/>
            <w:lang w:val="en-US" w:eastAsia="zh-CN"/>
          </w:rPr>
          <w:t>all o</w:t>
        </w:r>
      </w:ins>
      <w:ins w:id="467" w:author="xuefei" w:date="2020-04-30T01:06:59Z">
        <w:r>
          <w:rPr>
            <w:rFonts w:hint="eastAsia"/>
            <w:i/>
            <w:color w:val="0070C0"/>
            <w:lang w:val="en-US" w:eastAsia="zh-CN"/>
          </w:rPr>
          <w:t>the</w:t>
        </w:r>
      </w:ins>
      <w:ins w:id="468" w:author="xuefei" w:date="2020-04-30T01:07:01Z">
        <w:r>
          <w:rPr>
            <w:rFonts w:hint="eastAsia"/>
            <w:i/>
            <w:color w:val="0070C0"/>
            <w:lang w:val="en-US" w:eastAsia="zh-CN"/>
          </w:rPr>
          <w:t>r c</w:t>
        </w:r>
      </w:ins>
      <w:ins w:id="469" w:author="xuefei" w:date="2020-04-30T01:07:02Z">
        <w:r>
          <w:rPr>
            <w:rFonts w:hint="eastAsia"/>
            <w:i/>
            <w:color w:val="0070C0"/>
            <w:lang w:val="en-US" w:eastAsia="zh-CN"/>
          </w:rPr>
          <w:t>ontribu</w:t>
        </w:r>
      </w:ins>
      <w:ins w:id="470" w:author="xuefei" w:date="2020-04-30T01:07:03Z">
        <w:r>
          <w:rPr>
            <w:rFonts w:hint="eastAsia"/>
            <w:i/>
            <w:color w:val="0070C0"/>
            <w:lang w:val="en-US" w:eastAsia="zh-CN"/>
          </w:rPr>
          <w:t>tion sh</w:t>
        </w:r>
      </w:ins>
      <w:ins w:id="471" w:author="xuefei" w:date="2020-04-30T01:07:04Z">
        <w:r>
          <w:rPr>
            <w:rFonts w:hint="eastAsia"/>
            <w:i/>
            <w:color w:val="0070C0"/>
            <w:lang w:val="en-US" w:eastAsia="zh-CN"/>
          </w:rPr>
          <w:t xml:space="preserve">ould be </w:t>
        </w:r>
      </w:ins>
      <w:ins w:id="472" w:author="xuefei" w:date="2020-04-30T01:07:05Z">
        <w:r>
          <w:rPr>
            <w:rFonts w:hint="eastAsia"/>
            <w:i/>
            <w:color w:val="0070C0"/>
            <w:lang w:val="en-US" w:eastAsia="zh-CN"/>
          </w:rPr>
          <w:t>noted.</w:t>
        </w:r>
      </w:ins>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ins w:id="473" w:author="xuefei" w:date="2020-04-30T00:56:48Z">
              <w:r>
                <w:rPr>
                  <w:rStyle w:val="50"/>
                  <w:rFonts w:ascii="Calibri" w:hAnsi="Calibri" w:eastAsia="宋体" w:cs="Calibri"/>
                  <w:b/>
                  <w:i w:val="0"/>
                  <w:caps w:val="0"/>
                  <w:color w:val="0000FF"/>
                  <w:spacing w:val="0"/>
                  <w:sz w:val="24"/>
                  <w:szCs w:val="24"/>
                  <w:shd w:val="clear" w:fill="FFFFFF"/>
                  <w:lang w:val="en-US"/>
                </w:rPr>
                <w:t>R4-2005604</w:t>
              </w:r>
            </w:ins>
            <w:ins w:id="474" w:author="xuefei" w:date="2020-04-30T00:56:48Z">
              <w:r>
                <w:rPr>
                  <w:rStyle w:val="50"/>
                  <w:rFonts w:hint="default" w:ascii="Calibri" w:hAnsi="Calibri" w:eastAsia="宋体" w:cs="Calibri"/>
                  <w:b/>
                  <w:i w:val="0"/>
                  <w:caps w:val="0"/>
                  <w:color w:val="000000"/>
                  <w:spacing w:val="0"/>
                  <w:sz w:val="21"/>
                  <w:szCs w:val="21"/>
                  <w:shd w:val="clear" w:fill="FFFFFF"/>
                  <w:lang w:val="en-US"/>
                </w:rPr>
                <w:t>  </w:t>
              </w:r>
            </w:ins>
            <w:del w:id="475" w:author="xuefei" w:date="2020-04-30T00:56:47Z">
              <w:r>
                <w:rPr>
                  <w:rFonts w:hint="eastAsia" w:eastAsiaTheme="minorEastAsia"/>
                  <w:color w:val="0070C0"/>
                  <w:lang w:val="en-US" w:eastAsia="zh-CN"/>
                </w:rPr>
                <w:delText>XXX</w:delText>
              </w:r>
            </w:del>
          </w:p>
        </w:tc>
        <w:tc>
          <w:tcPr>
            <w:tcW w:w="8137" w:type="dxa"/>
          </w:tcPr>
          <w:p>
            <w:pPr>
              <w:overflowPunct w:val="0"/>
              <w:autoSpaceDE w:val="0"/>
              <w:autoSpaceDN w:val="0"/>
              <w:adjustRightInd w:val="0"/>
              <w:textAlignment w:val="baseline"/>
              <w:rPr>
                <w:ins w:id="476" w:author="xuefei" w:date="2020-04-30T00:56:58Z"/>
                <w:rFonts w:eastAsiaTheme="minorEastAsia"/>
                <w:i/>
                <w:color w:val="0070C0"/>
                <w:lang w:val="en-US" w:eastAsia="zh-CN"/>
              </w:rPr>
            </w:pPr>
            <w:del w:id="477" w:author="xuefei" w:date="2020-04-30T00:56:55Z">
              <w:r>
                <w:rPr>
                  <w:rFonts w:hint="eastAsia" w:eastAsiaTheme="minorEastAsia"/>
                  <w:i/>
                  <w:color w:val="0070C0"/>
                  <w:lang w:val="en-US" w:eastAsia="zh-CN"/>
                </w:rPr>
                <w:delText xml:space="preserve">Based on </w:delText>
              </w:r>
            </w:del>
            <w:del w:id="478" w:author="xuefei" w:date="2020-04-30T00:56:55Z">
              <w:r>
                <w:rPr>
                  <w:rFonts w:eastAsiaTheme="minorEastAsia"/>
                  <w:i/>
                  <w:color w:val="0070C0"/>
                  <w:lang w:val="en-US" w:eastAsia="zh-CN"/>
                </w:rPr>
                <w:delText>2nd</w:delText>
              </w:r>
            </w:del>
            <w:del w:id="479" w:author="xuefei" w:date="2020-04-30T00:56:55Z">
              <w:r>
                <w:rPr>
                  <w:rFonts w:hint="eastAsia" w:eastAsiaTheme="minorEastAsia"/>
                  <w:i/>
                  <w:color w:val="0070C0"/>
                  <w:lang w:val="en-US" w:eastAsia="zh-CN"/>
                </w:rPr>
                <w:delText xml:space="preserve"> </w:delText>
              </w:r>
            </w:del>
            <w:del w:id="480" w:author="xuefei" w:date="2020-04-30T00:56:55Z">
              <w:r>
                <w:rPr>
                  <w:rFonts w:eastAsiaTheme="minorEastAsia"/>
                  <w:i/>
                  <w:color w:val="0070C0"/>
                  <w:lang w:val="en-US" w:eastAsia="zh-CN"/>
                </w:rPr>
                <w:delText xml:space="preserve">round of </w:delText>
              </w:r>
            </w:del>
            <w:del w:id="481" w:author="xuefei" w:date="2020-04-30T00:56:55Z">
              <w:r>
                <w:rPr>
                  <w:rFonts w:hint="eastAsia" w:eastAsiaTheme="minorEastAsia"/>
                  <w:i/>
                  <w:color w:val="0070C0"/>
                  <w:lang w:val="en-US" w:eastAsia="zh-CN"/>
                </w:rPr>
                <w:delText xml:space="preserve">comments collection, moderator </w:delText>
              </w:r>
            </w:del>
            <w:del w:id="482" w:author="xuefei" w:date="2020-04-30T00:56:55Z">
              <w:r>
                <w:rPr>
                  <w:rFonts w:eastAsiaTheme="minorEastAsia"/>
                  <w:i/>
                  <w:color w:val="0070C0"/>
                  <w:lang w:val="en-US" w:eastAsia="zh-CN"/>
                </w:rPr>
                <w:delText>can recommend the next steps such as “agreeable”, “to be revised”</w:delText>
              </w:r>
            </w:del>
          </w:p>
          <w:p>
            <w:pPr>
              <w:overflowPunct w:val="0"/>
              <w:autoSpaceDE w:val="0"/>
              <w:autoSpaceDN w:val="0"/>
              <w:adjustRightInd w:val="0"/>
              <w:textAlignment w:val="baseline"/>
              <w:rPr>
                <w:ins w:id="483" w:author="xuefei" w:date="2020-04-30T00:57:15Z"/>
                <w:rFonts w:hint="default" w:ascii="Calibri" w:hAnsi="Calibri" w:eastAsia="宋体" w:cs="Calibri"/>
                <w:b w:val="0"/>
                <w:i w:val="0"/>
                <w:caps w:val="0"/>
                <w:color w:val="000000"/>
                <w:spacing w:val="0"/>
                <w:sz w:val="21"/>
                <w:szCs w:val="21"/>
                <w:shd w:val="clear" w:fill="FFFFFF"/>
                <w:lang w:val="en-US"/>
              </w:rPr>
            </w:pPr>
            <w:ins w:id="484" w:author="xuefei" w:date="2020-04-30T00:57:05Z">
              <w:r>
                <w:rPr>
                  <w:rStyle w:val="50"/>
                  <w:rFonts w:ascii="Calibri" w:hAnsi="Calibri" w:eastAsia="宋体" w:cs="Calibri"/>
                  <w:b/>
                  <w:i w:val="0"/>
                  <w:caps w:val="0"/>
                  <w:color w:val="000000"/>
                  <w:spacing w:val="0"/>
                  <w:sz w:val="24"/>
                  <w:szCs w:val="24"/>
                  <w:shd w:val="clear" w:fill="FFFFFF"/>
                  <w:lang w:val="en-US"/>
                </w:rPr>
                <w:t>WF on EVM equalizer calculation for NR</w:t>
              </w:r>
            </w:ins>
            <w:ins w:id="485" w:author="xuefei" w:date="2020-04-30T00:57:07Z">
              <w:r>
                <w:rPr>
                  <w:rStyle w:val="50"/>
                  <w:rFonts w:hint="eastAsia" w:ascii="Calibri" w:hAnsi="Calibri" w:cs="Calibri"/>
                  <w:b/>
                  <w:i w:val="0"/>
                  <w:caps w:val="0"/>
                  <w:color w:val="000000"/>
                  <w:spacing w:val="0"/>
                  <w:sz w:val="24"/>
                  <w:szCs w:val="24"/>
                  <w:shd w:val="clear" w:fill="FFFFFF"/>
                  <w:lang w:val="en-US" w:eastAsia="zh-CN"/>
                </w:rPr>
                <w:t>,</w:t>
              </w:r>
            </w:ins>
            <w:ins w:id="486" w:author="xuefei" w:date="2020-04-30T00:57:14Z">
              <w:r>
                <w:rPr>
                  <w:rFonts w:ascii="Calibri" w:hAnsi="Calibri" w:eastAsia="宋体" w:cs="Calibri"/>
                  <w:b w:val="0"/>
                  <w:i w:val="0"/>
                  <w:caps w:val="0"/>
                  <w:color w:val="000000"/>
                  <w:spacing w:val="0"/>
                  <w:sz w:val="21"/>
                  <w:szCs w:val="21"/>
                  <w:shd w:val="clear" w:fill="FFFFFF"/>
                  <w:lang w:val="en-US"/>
                </w:rPr>
                <w:t>Keysight</w:t>
              </w:r>
            </w:ins>
            <w:ins w:id="487" w:author="xuefei" w:date="2020-04-30T00:57:14Z">
              <w:r>
                <w:rPr>
                  <w:rFonts w:hint="default" w:ascii="Calibri" w:hAnsi="Calibri" w:eastAsia="宋体" w:cs="Calibri"/>
                  <w:b w:val="0"/>
                  <w:i w:val="0"/>
                  <w:caps w:val="0"/>
                  <w:color w:val="000000"/>
                  <w:spacing w:val="0"/>
                  <w:sz w:val="21"/>
                  <w:szCs w:val="21"/>
                  <w:shd w:val="clear" w:fill="FFFFFF"/>
                  <w:lang w:val="en-US"/>
                </w:rPr>
                <w:t> , Rohde &amp; Schwarz</w:t>
              </w:r>
            </w:ins>
          </w:p>
          <w:p>
            <w:pPr>
              <w:overflowPunct w:val="0"/>
              <w:autoSpaceDE w:val="0"/>
              <w:autoSpaceDN w:val="0"/>
              <w:adjustRightInd w:val="0"/>
              <w:textAlignment w:val="baseline"/>
              <w:rPr>
                <w:rFonts w:hint="eastAsia" w:ascii="Calibri" w:hAnsi="Calibri" w:eastAsia="宋体" w:cs="Calibri"/>
                <w:b w:val="0"/>
                <w:i w:val="0"/>
                <w:caps w:val="0"/>
                <w:color w:val="000000"/>
                <w:spacing w:val="0"/>
                <w:sz w:val="21"/>
                <w:szCs w:val="21"/>
                <w:shd w:val="clear" w:fill="FFFFFF"/>
                <w:lang w:val="en-US" w:eastAsia="zh-CN"/>
              </w:rPr>
            </w:pPr>
            <w:ins w:id="488" w:author="xuefei" w:date="2020-04-30T00:57:16Z">
              <w:r>
                <w:rPr>
                  <w:rFonts w:hint="eastAsia" w:ascii="Calibri" w:hAnsi="Calibri" w:cs="Calibri"/>
                  <w:b w:val="0"/>
                  <w:i w:val="0"/>
                  <w:caps w:val="0"/>
                  <w:color w:val="000000"/>
                  <w:spacing w:val="0"/>
                  <w:sz w:val="21"/>
                  <w:szCs w:val="21"/>
                  <w:shd w:val="clear" w:fill="FFFFFF"/>
                  <w:lang w:val="en-US" w:eastAsia="zh-CN"/>
                </w:rPr>
                <w:t>app</w:t>
              </w:r>
            </w:ins>
            <w:ins w:id="489" w:author="xuefei" w:date="2020-04-30T00:57:17Z">
              <w:r>
                <w:rPr>
                  <w:rFonts w:hint="eastAsia" w:ascii="Calibri" w:hAnsi="Calibri" w:cs="Calibri"/>
                  <w:b w:val="0"/>
                  <w:i w:val="0"/>
                  <w:caps w:val="0"/>
                  <w:color w:val="000000"/>
                  <w:spacing w:val="0"/>
                  <w:sz w:val="21"/>
                  <w:szCs w:val="21"/>
                  <w:shd w:val="clear" w:fill="FFFFFF"/>
                  <w:lang w:val="en-US" w:eastAsia="zh-CN"/>
                </w:rPr>
                <w:t>roved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Style w:val="50"/>
                <w:rFonts w:hint="eastAsia" w:ascii="Calibri" w:hAnsi="Calibri" w:eastAsia="宋体" w:cs="Calibri"/>
                <w:b/>
                <w:i w:val="0"/>
                <w:caps w:val="0"/>
                <w:color w:val="0000FF"/>
                <w:spacing w:val="0"/>
                <w:sz w:val="24"/>
                <w:szCs w:val="24"/>
                <w:shd w:val="clear" w:fill="FFFFFF"/>
                <w:lang w:val="en-US" w:eastAsia="zh-CN"/>
              </w:rPr>
            </w:pPr>
            <w:r>
              <w:rPr>
                <w:rStyle w:val="50"/>
                <w:rFonts w:hint="eastAsia" w:ascii="Calibri" w:hAnsi="Calibri" w:cs="Calibri"/>
                <w:b/>
                <w:i w:val="0"/>
                <w:caps w:val="0"/>
                <w:color w:val="0000FF"/>
                <w:spacing w:val="0"/>
                <w:sz w:val="24"/>
                <w:szCs w:val="24"/>
                <w:shd w:val="clear" w:fill="FFFFFF"/>
                <w:lang w:val="en-US" w:eastAsia="zh-CN"/>
              </w:rPr>
              <w:t>R4-2003486</w:t>
            </w:r>
          </w:p>
        </w:tc>
        <w:tc>
          <w:tcPr>
            <w:tcW w:w="8137" w:type="dxa"/>
          </w:tcPr>
          <w:p>
            <w:pPr>
              <w:overflowPunct w:val="0"/>
              <w:autoSpaceDE w:val="0"/>
              <w:autoSpaceDN w:val="0"/>
              <w:adjustRightInd w:val="0"/>
              <w:textAlignment w:val="baseline"/>
              <w:rPr>
                <w:rFonts w:hint="eastAsia" w:ascii="Calibri" w:hAnsi="Calibri" w:cs="Calibri"/>
                <w:b w:val="0"/>
                <w:i w:val="0"/>
                <w:caps w:val="0"/>
                <w:color w:val="000000"/>
                <w:spacing w:val="0"/>
                <w:sz w:val="21"/>
                <w:szCs w:val="21"/>
                <w:shd w:val="clear" w:fill="FFFFFF"/>
                <w:lang w:val="en-US" w:eastAsia="zh-CN"/>
              </w:rPr>
            </w:pPr>
            <w:r>
              <w:rPr>
                <w:rFonts w:hint="eastAsia" w:ascii="Calibri" w:hAnsi="Calibri" w:cs="Calibri"/>
                <w:b w:val="0"/>
                <w:i w:val="0"/>
                <w:color w:val="000000"/>
                <w:spacing w:val="0"/>
                <w:sz w:val="21"/>
                <w:szCs w:val="21"/>
                <w:shd w:val="clear" w:fill="FFFFFF"/>
                <w:lang w:val="en-US" w:eastAsia="zh-CN"/>
              </w:rPr>
              <w:t>R</w:t>
            </w:r>
            <w:r>
              <w:rPr>
                <w:rFonts w:hint="eastAsia" w:ascii="Calibri" w:hAnsi="Calibri" w:cs="Calibri"/>
                <w:b w:val="0"/>
                <w:i w:val="0"/>
                <w:caps w:val="0"/>
                <w:color w:val="000000"/>
                <w:spacing w:val="0"/>
                <w:sz w:val="21"/>
                <w:szCs w:val="21"/>
                <w:shd w:val="clear" w:fill="FFFFFF"/>
                <w:lang w:val="en-US" w:eastAsia="zh-CN"/>
              </w:rPr>
              <w:t>evised to R4-2005466, Noted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Style w:val="50"/>
                <w:rFonts w:hint="eastAsia" w:ascii="Calibri" w:hAnsi="Calibri" w:cs="Calibri"/>
                <w:b/>
                <w:i w:val="0"/>
                <w:caps w:val="0"/>
                <w:color w:val="0000FF"/>
                <w:spacing w:val="0"/>
                <w:sz w:val="24"/>
                <w:szCs w:val="24"/>
                <w:shd w:val="clear" w:fill="FFFFFF"/>
                <w:lang w:val="en-US" w:eastAsia="zh-CN"/>
              </w:rPr>
            </w:pPr>
            <w:r>
              <w:rPr>
                <w:rStyle w:val="50"/>
                <w:rFonts w:hint="eastAsia" w:ascii="Calibri" w:hAnsi="Calibri" w:cs="Calibri"/>
                <w:b/>
                <w:i w:val="0"/>
                <w:caps w:val="0"/>
                <w:color w:val="0000FF"/>
                <w:spacing w:val="0"/>
                <w:sz w:val="24"/>
                <w:szCs w:val="24"/>
                <w:shd w:val="clear" w:fill="FFFFFF"/>
                <w:lang w:val="en-US" w:eastAsia="zh-CN"/>
              </w:rPr>
              <w:t>R4-2003487</w:t>
            </w:r>
          </w:p>
        </w:tc>
        <w:tc>
          <w:tcPr>
            <w:tcW w:w="8137" w:type="dxa"/>
          </w:tcPr>
          <w:p>
            <w:pPr>
              <w:overflowPunct w:val="0"/>
              <w:autoSpaceDE w:val="0"/>
              <w:autoSpaceDN w:val="0"/>
              <w:adjustRightInd w:val="0"/>
              <w:textAlignment w:val="baseline"/>
              <w:rPr>
                <w:rFonts w:hint="eastAsia" w:ascii="Calibri" w:hAnsi="Calibri" w:cs="Calibri"/>
                <w:b w:val="0"/>
                <w:i w:val="0"/>
                <w:color w:val="000000"/>
                <w:spacing w:val="0"/>
                <w:sz w:val="21"/>
                <w:szCs w:val="21"/>
                <w:shd w:val="clear" w:fill="FFFFFF"/>
                <w:lang w:val="en-US" w:eastAsia="zh-CN"/>
              </w:rPr>
            </w:pPr>
            <w:r>
              <w:rPr>
                <w:rFonts w:hint="eastAsia" w:ascii="Calibri" w:hAnsi="Calibri" w:cs="Calibri"/>
                <w:b w:val="0"/>
                <w:i w:val="0"/>
                <w:color w:val="000000"/>
                <w:spacing w:val="0"/>
                <w:sz w:val="21"/>
                <w:szCs w:val="21"/>
                <w:shd w:val="clear" w:fill="FFFFFF"/>
                <w:lang w:val="en-US" w:eastAsia="zh-CN"/>
              </w:rPr>
              <w:t>Revised to R4-2005467, Noted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Style w:val="50"/>
                <w:rFonts w:hint="eastAsia" w:ascii="Calibri" w:hAnsi="Calibri" w:cs="Calibri"/>
                <w:b/>
                <w:i w:val="0"/>
                <w:caps w:val="0"/>
                <w:color w:val="0000FF"/>
                <w:spacing w:val="0"/>
                <w:sz w:val="24"/>
                <w:szCs w:val="24"/>
                <w:shd w:val="clear" w:fill="FFFFFF"/>
                <w:lang w:val="en-US" w:eastAsia="zh-CN"/>
              </w:rPr>
            </w:pPr>
            <w:r>
              <w:rPr>
                <w:rStyle w:val="50"/>
                <w:rFonts w:hint="eastAsia" w:ascii="Calibri" w:hAnsi="Calibri" w:cs="Calibri"/>
                <w:b/>
                <w:i w:val="0"/>
                <w:color w:val="0000FF"/>
                <w:spacing w:val="0"/>
                <w:sz w:val="24"/>
                <w:szCs w:val="24"/>
                <w:shd w:val="clear" w:fill="FFFFFF"/>
                <w:lang w:val="en-US" w:eastAsia="zh-CN"/>
              </w:rPr>
              <w:t>R</w:t>
            </w:r>
            <w:r>
              <w:rPr>
                <w:rStyle w:val="50"/>
                <w:rFonts w:hint="eastAsia" w:ascii="Calibri" w:hAnsi="Calibri" w:cs="Calibri"/>
                <w:b/>
                <w:i w:val="0"/>
                <w:caps w:val="0"/>
                <w:color w:val="0000FF"/>
                <w:spacing w:val="0"/>
                <w:sz w:val="24"/>
                <w:szCs w:val="24"/>
                <w:shd w:val="clear" w:fill="FFFFFF"/>
                <w:lang w:val="en-US" w:eastAsia="zh-CN"/>
              </w:rPr>
              <w:t>4-2003489</w:t>
            </w:r>
          </w:p>
        </w:tc>
        <w:tc>
          <w:tcPr>
            <w:tcW w:w="8137" w:type="dxa"/>
          </w:tcPr>
          <w:p>
            <w:pPr>
              <w:overflowPunct w:val="0"/>
              <w:autoSpaceDE w:val="0"/>
              <w:autoSpaceDN w:val="0"/>
              <w:adjustRightInd w:val="0"/>
              <w:textAlignment w:val="baseline"/>
              <w:rPr>
                <w:rFonts w:hint="eastAsia" w:ascii="Calibri" w:hAnsi="Calibri" w:cs="Calibri"/>
                <w:b w:val="0"/>
                <w:i w:val="0"/>
                <w:color w:val="000000"/>
                <w:spacing w:val="0"/>
                <w:sz w:val="21"/>
                <w:szCs w:val="21"/>
                <w:shd w:val="clear" w:fill="FFFFFF"/>
                <w:lang w:val="en-US" w:eastAsia="zh-CN"/>
              </w:rPr>
            </w:pPr>
            <w:r>
              <w:rPr>
                <w:rFonts w:hint="eastAsia" w:ascii="Calibri" w:hAnsi="Calibri" w:cs="Calibri"/>
                <w:b w:val="0"/>
                <w:i w:val="0"/>
                <w:color w:val="000000"/>
                <w:spacing w:val="0"/>
                <w:sz w:val="21"/>
                <w:szCs w:val="21"/>
                <w:shd w:val="clear" w:fill="FFFFFF"/>
                <w:lang w:val="en-US" w:eastAsia="zh-CN"/>
              </w:rPr>
              <w:t>Revised to R4-2005468, Noted</w:t>
            </w:r>
          </w:p>
        </w:tc>
      </w:tr>
    </w:tbl>
    <w:p/>
    <w:p>
      <w:pPr>
        <w:pStyle w:val="2"/>
        <w:rPr>
          <w:lang w:eastAsia="ja-JP"/>
        </w:rPr>
      </w:pPr>
      <w:bookmarkStart w:id="5" w:name="OLE_LINK1"/>
      <w:r>
        <w:rPr>
          <w:lang w:eastAsia="ja-JP"/>
        </w:rPr>
        <w:t xml:space="preserve">Topic #2: </w:t>
      </w:r>
      <w:r>
        <w:rPr>
          <w:rFonts w:hint="eastAsia"/>
          <w:lang w:val="en-US" w:eastAsia="zh-CN"/>
        </w:rPr>
        <w:t xml:space="preserve">Section 4.7.2.1 </w:t>
      </w:r>
      <w:r>
        <w:rPr>
          <w:rFonts w:hint="eastAsia"/>
          <w:szCs w:val="22"/>
          <w:lang w:val="en-US" w:eastAsia="ja-JP"/>
        </w:rPr>
        <w:t xml:space="preserve">eAAS specifications </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ins w:id="490" w:author="ZTE" w:date="2020-04-24T08:56:00Z"/>
                <w:rFonts w:ascii="Arial" w:hAnsi="Arial" w:eastAsia="Yu Mincho" w:cs="Arial"/>
                <w:b/>
                <w:sz w:val="16"/>
                <w:szCs w:val="16"/>
                <w:u w:val="single"/>
                <w:lang w:val="en-US" w:eastAsia="zh-CN" w:bidi="ar"/>
              </w:rPr>
            </w:pPr>
            <w:bookmarkStart w:id="6" w:name="OLE_LINK5"/>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"http://www.3gpp.org/ftp/TSG_RAN/WG4_Radio/TSGR4_94_eBis/Docs/R4-2002995.zip"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R4-2002995</w:t>
            </w:r>
            <w:r>
              <w:rPr>
                <w:rFonts w:ascii="Arial" w:hAnsi="Arial" w:eastAsia="Yu Mincho" w:cs="Arial"/>
                <w:b/>
                <w:sz w:val="16"/>
                <w:szCs w:val="16"/>
                <w:u w:val="single"/>
                <w:lang w:val="en-US" w:eastAsia="zh-CN" w:bidi="ar"/>
              </w:rPr>
              <w:fldChar w:fldCharType="end"/>
            </w:r>
            <w:bookmarkEnd w:id="6"/>
          </w:p>
          <w:p>
            <w:pPr>
              <w:overflowPunct w:val="0"/>
              <w:autoSpaceDE w:val="0"/>
              <w:autoSpaceDN w:val="0"/>
              <w:adjustRightInd w:val="0"/>
              <w:textAlignment w:val="top"/>
              <w:rPr>
                <w:rFonts w:ascii="Arial" w:hAnsi="Arial" w:eastAsia="Yu Mincho" w:cs="Arial"/>
                <w:b/>
                <w:sz w:val="16"/>
                <w:szCs w:val="16"/>
                <w:u w:val="single"/>
                <w:lang w:val="en-US" w:eastAsia="zh-CN" w:bidi="ar"/>
              </w:rPr>
            </w:pPr>
            <w:ins w:id="491" w:author="ZTE" w:date="2020-04-24T08:56:00Z">
              <w:r>
                <w:rPr>
                  <w:rFonts w:hint="eastAsia" w:ascii="Arial" w:hAnsi="Arial" w:eastAsia="Yu Mincho" w:cs="Arial"/>
                  <w:b/>
                  <w:sz w:val="16"/>
                  <w:szCs w:val="16"/>
                  <w:u w:val="single"/>
                  <w:lang w:val="en-US" w:eastAsia="zh-CN" w:bidi="ar"/>
                </w:rPr>
                <w:t>Changed to R4-2004943</w:t>
              </w:r>
            </w:ins>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Draft CR to TS 37.145-2: Corrections on generation of test configurations</w:t>
            </w:r>
          </w:p>
          <w:p>
            <w:pPr>
              <w:overflowPunct w:val="0"/>
              <w:autoSpaceDE w:val="0"/>
              <w:autoSpaceDN w:val="0"/>
              <w:adjustRightInd w:val="0"/>
              <w:spacing w:before="120" w:after="120"/>
              <w:textAlignment w:val="baseline"/>
              <w:rPr>
                <w:rFonts w:eastAsia="Yu Mincho" w:asciiTheme="minorHAnsi" w:hAnsiTheme="minorHAnsi" w:cstheme="minorHAnsi"/>
              </w:rPr>
            </w:pPr>
            <w:r>
              <w:rPr>
                <w:rFonts w:eastAsia="Yu Mincho" w:asciiTheme="minorHAnsi" w:hAnsiTheme="minorHAnsi" w:cstheme="minorHAnsi"/>
              </w:rPr>
              <w:t>Proposal 1:</w:t>
            </w:r>
          </w:p>
          <w:p>
            <w:pPr>
              <w:overflowPunct w:val="0"/>
              <w:autoSpaceDE w:val="0"/>
              <w:autoSpaceDN w:val="0"/>
              <w:adjustRightInd w:val="0"/>
              <w:spacing w:before="120" w:after="120"/>
              <w:textAlignment w:val="baseline"/>
              <w:rPr>
                <w:rFonts w:eastAsia="Yu Mincho" w:asciiTheme="minorHAnsi" w:hAnsiTheme="minorHAnsi" w:cstheme="minorHAnsi"/>
              </w:rPr>
            </w:pPr>
            <w:r>
              <w:rPr>
                <w:rFonts w:eastAsia="Yu Mincho" w:asciiTheme="minorHAnsi" w:hAnsiTheme="minorHAnsi" w:cstheme="minorHAnsi"/>
              </w:rPr>
              <w:t>Observation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bookmarkStart w:id="7" w:name="OLE_LINK13"/>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"http://www.3gpp.org/ftp/TSG_RAN/WG4_Radio/TSGR4_94_eBis/Docs/R4-2003763.zip"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R4-2003763</w:t>
            </w:r>
            <w:r>
              <w:rPr>
                <w:rFonts w:ascii="Arial" w:hAnsi="Arial" w:eastAsia="Yu Mincho" w:cs="Arial"/>
                <w:b/>
                <w:sz w:val="16"/>
                <w:szCs w:val="16"/>
                <w:u w:val="single"/>
                <w:lang w:val="en-US" w:eastAsia="zh-CN" w:bidi="ar"/>
              </w:rPr>
              <w:fldChar w:fldCharType="end"/>
            </w:r>
            <w:bookmarkEnd w:id="7"/>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Ericsson</w:t>
            </w: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Draft CR to TS 37.145-2:</w:t>
            </w:r>
            <w:bookmarkStart w:id="8" w:name="OLE_LINK7"/>
            <w:r>
              <w:rPr>
                <w:rFonts w:hint="eastAsia" w:eastAsia="Yu Mincho" w:asciiTheme="minorHAnsi" w:hAnsiTheme="minorHAnsi" w:cstheme="minorHAnsi"/>
              </w:rPr>
              <w:t xml:space="preserve"> Additional information abou</w:t>
            </w:r>
            <w:bookmarkStart w:id="9" w:name="OLE_LINK6"/>
            <w:r>
              <w:rPr>
                <w:rFonts w:hint="eastAsia" w:eastAsia="Yu Mincho" w:asciiTheme="minorHAnsi" w:hAnsiTheme="minorHAnsi" w:cstheme="minorHAnsi"/>
              </w:rPr>
              <w:t>t alignment needed for TRP measurements in Annex F.1</w:t>
            </w:r>
            <w:bookmarkEnd w:id="8"/>
          </w:p>
          <w:bookmarkEnd w:id="9"/>
          <w:p>
            <w:pPr>
              <w:overflowPunct w:val="0"/>
              <w:autoSpaceDE w:val="0"/>
              <w:autoSpaceDN w:val="0"/>
              <w:adjustRightInd w:val="0"/>
              <w:spacing w:before="120" w:after="120"/>
              <w:textAlignment w:val="baseline"/>
              <w:rPr>
                <w:rFonts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bookmarkStart w:id="10" w:name="OLE_LINK14"/>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"http://www.3gpp.org/ftp/TSG_RAN/WG4_Radio/TSGR4_94_eBis/Docs/R4-2003971.zip"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R4-2003971</w:t>
            </w:r>
            <w:r>
              <w:rPr>
                <w:rFonts w:ascii="Arial" w:hAnsi="Arial" w:eastAsia="Yu Mincho" w:cs="Arial"/>
                <w:b/>
                <w:sz w:val="16"/>
                <w:szCs w:val="16"/>
                <w:u w:val="single"/>
                <w:lang w:val="en-US" w:eastAsia="zh-CN" w:bidi="ar"/>
              </w:rPr>
              <w:fldChar w:fldCharType="end"/>
            </w:r>
            <w:bookmarkEnd w:id="10"/>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Ericsson</w:t>
            </w: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TS 37.145-1: Corrections related to Foffset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bookmarkStart w:id="11" w:name="OLE_LINK15"/>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"http://www.3gpp.org/ftp/TSG_RAN/WG4_Radio/TSGR4_94_eBis/Docs/R4-2003972.zip"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R4-2003972</w:t>
            </w:r>
            <w:r>
              <w:rPr>
                <w:rFonts w:ascii="Arial" w:hAnsi="Arial" w:eastAsia="Yu Mincho" w:cs="Arial"/>
                <w:b/>
                <w:sz w:val="16"/>
                <w:szCs w:val="16"/>
                <w:u w:val="single"/>
                <w:lang w:val="en-US" w:eastAsia="zh-CN" w:bidi="ar"/>
              </w:rPr>
              <w:fldChar w:fldCharType="end"/>
            </w:r>
            <w:bookmarkEnd w:id="11"/>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Ericsson</w:t>
            </w: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 xml:space="preserve">TS 37.145-2: </w:t>
            </w:r>
            <w:bookmarkStart w:id="12" w:name="OLE_LINK12"/>
            <w:r>
              <w:rPr>
                <w:rFonts w:hint="eastAsia" w:eastAsia="Yu Mincho" w:asciiTheme="minorHAnsi" w:hAnsiTheme="minorHAnsi" w:cstheme="minorHAnsi"/>
              </w:rPr>
              <w:t>Corrections related to Foffset</w:t>
            </w:r>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bookmarkStart w:id="13" w:name="OLE_LINK85"/>
            <w:r>
              <w:rPr>
                <w:rFonts w:ascii="Arial" w:hAnsi="Arial" w:eastAsia="Yu Mincho" w:cs="Arial"/>
                <w:b/>
                <w:sz w:val="16"/>
                <w:szCs w:val="16"/>
                <w:highlight w:val="yellow"/>
                <w:u w:val="single"/>
                <w:lang w:val="en-US" w:eastAsia="zh-CN" w:bidi="ar"/>
              </w:rPr>
              <w:fldChar w:fldCharType="begin"/>
            </w:r>
            <w:r>
              <w:rPr>
                <w:rFonts w:ascii="Arial" w:hAnsi="Arial" w:eastAsia="Yu Mincho" w:cs="Arial"/>
                <w:b/>
                <w:sz w:val="16"/>
                <w:szCs w:val="16"/>
                <w:highlight w:val="yellow"/>
                <w:u w:val="single"/>
                <w:lang w:val="en-US" w:eastAsia="zh-CN" w:bidi="ar"/>
              </w:rPr>
              <w:instrText xml:space="preserve"> HYPERLINK "http://www.3gpp.org/ftp/TSG_RAN/WG4_Radio/TSGR4_94_eBis/Docs/R4-2003970.zip" </w:instrText>
            </w:r>
            <w:r>
              <w:rPr>
                <w:rFonts w:ascii="Arial" w:hAnsi="Arial" w:eastAsia="Yu Mincho" w:cs="Arial"/>
                <w:b/>
                <w:sz w:val="16"/>
                <w:szCs w:val="16"/>
                <w:highlight w:val="yellow"/>
                <w:u w:val="single"/>
                <w:lang w:val="en-US" w:eastAsia="zh-CN" w:bidi="ar"/>
              </w:rPr>
              <w:fldChar w:fldCharType="separate"/>
            </w:r>
            <w:r>
              <w:rPr>
                <w:rStyle w:val="54"/>
                <w:rFonts w:ascii="Arial" w:hAnsi="Arial" w:eastAsia="Yu Mincho" w:cs="Arial"/>
                <w:b/>
                <w:sz w:val="16"/>
                <w:szCs w:val="16"/>
                <w:highlight w:val="yellow"/>
              </w:rPr>
              <w:t>R4-2003970</w:t>
            </w:r>
            <w:r>
              <w:rPr>
                <w:rFonts w:ascii="Arial" w:hAnsi="Arial" w:eastAsia="Yu Mincho" w:cs="Arial"/>
                <w:b/>
                <w:sz w:val="16"/>
                <w:szCs w:val="16"/>
                <w:highlight w:val="yellow"/>
                <w:u w:val="single"/>
                <w:lang w:val="en-US" w:eastAsia="zh-CN" w:bidi="ar"/>
              </w:rPr>
              <w:fldChar w:fldCharType="end"/>
            </w:r>
            <w:bookmarkEnd w:id="13"/>
          </w:p>
        </w:tc>
        <w:tc>
          <w:tcPr>
            <w:tcW w:w="1424"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highlight w:val="yellow"/>
                <w:lang w:val="en-US" w:eastAsia="zh-CN" w:bidi="ar"/>
              </w:rPr>
              <w:t>Ericsson</w:t>
            </w: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highlight w:val="yellow"/>
              </w:rPr>
              <w:t>TS 37.141: Corrections related to Foffset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ins w:id="492" w:author="ZTE" w:date="2020-04-24T09:10:00Z"/>
                <w:rFonts w:ascii="Arial" w:hAnsi="Arial" w:eastAsia="Yu Mincho" w:cs="Arial"/>
                <w:b/>
                <w:sz w:val="16"/>
                <w:szCs w:val="16"/>
                <w:highlight w:val="yellow"/>
                <w:u w:val="single"/>
                <w:lang w:val="en-US" w:eastAsia="zh-CN" w:bidi="ar"/>
              </w:rPr>
            </w:pPr>
            <w:bookmarkStart w:id="14" w:name="OLE_LINK72"/>
            <w:r>
              <w:rPr>
                <w:rFonts w:ascii="Arial" w:hAnsi="Arial" w:eastAsia="Yu Mincho" w:cs="Arial"/>
                <w:b/>
                <w:sz w:val="16"/>
                <w:szCs w:val="16"/>
                <w:highlight w:val="yellow"/>
                <w:u w:val="single"/>
                <w:lang w:val="en-US" w:eastAsia="zh-CN" w:bidi="ar"/>
              </w:rPr>
              <w:fldChar w:fldCharType="begin"/>
            </w:r>
            <w:r>
              <w:rPr>
                <w:rFonts w:ascii="Arial" w:hAnsi="Arial" w:eastAsia="Yu Mincho" w:cs="Arial"/>
                <w:b/>
                <w:sz w:val="16"/>
                <w:szCs w:val="16"/>
                <w:highlight w:val="yellow"/>
                <w:u w:val="single"/>
                <w:lang w:val="en-US" w:eastAsia="zh-CN" w:bidi="ar"/>
              </w:rPr>
              <w:instrText xml:space="preserve"> HYPERLINK "http://www.3gpp.org/ftp/TSG_RAN/WG4_Radio/TSGR4_94_eBis/Docs/R4-2002998.zip" </w:instrText>
            </w:r>
            <w:r>
              <w:rPr>
                <w:rFonts w:ascii="Arial" w:hAnsi="Arial" w:eastAsia="Yu Mincho" w:cs="Arial"/>
                <w:b/>
                <w:sz w:val="16"/>
                <w:szCs w:val="16"/>
                <w:highlight w:val="yellow"/>
                <w:u w:val="single"/>
                <w:lang w:val="en-US" w:eastAsia="zh-CN" w:bidi="ar"/>
              </w:rPr>
              <w:fldChar w:fldCharType="separate"/>
            </w:r>
            <w:r>
              <w:rPr>
                <w:rStyle w:val="54"/>
                <w:rFonts w:ascii="Arial" w:hAnsi="Arial" w:eastAsia="Yu Mincho" w:cs="Arial"/>
                <w:b/>
                <w:sz w:val="16"/>
                <w:szCs w:val="16"/>
                <w:highlight w:val="yellow"/>
              </w:rPr>
              <w:t>R4-2002998</w:t>
            </w:r>
            <w:r>
              <w:rPr>
                <w:rFonts w:ascii="Arial" w:hAnsi="Arial" w:eastAsia="Yu Mincho" w:cs="Arial"/>
                <w:b/>
                <w:sz w:val="16"/>
                <w:szCs w:val="16"/>
                <w:highlight w:val="yellow"/>
                <w:u w:val="single"/>
                <w:lang w:val="en-US" w:eastAsia="zh-CN" w:bidi="ar"/>
              </w:rPr>
              <w:fldChar w:fldCharType="end"/>
            </w:r>
            <w:bookmarkEnd w:id="14"/>
          </w:p>
          <w:p>
            <w:pPr>
              <w:overflowPunct w:val="0"/>
              <w:autoSpaceDE w:val="0"/>
              <w:autoSpaceDN w:val="0"/>
              <w:adjustRightInd w:val="0"/>
              <w:textAlignment w:val="top"/>
              <w:rPr>
                <w:rFonts w:ascii="Arial" w:hAnsi="Arial" w:eastAsia="Yu Mincho" w:cs="Arial"/>
                <w:b/>
                <w:sz w:val="16"/>
                <w:szCs w:val="16"/>
                <w:highlight w:val="yellow"/>
                <w:u w:val="single"/>
                <w:lang w:val="en-US" w:eastAsia="zh-CN" w:bidi="ar"/>
              </w:rPr>
            </w:pPr>
            <w:ins w:id="493" w:author="ZTE" w:date="2020-04-24T09:10:00Z">
              <w:r>
                <w:rPr>
                  <w:rFonts w:hint="eastAsia" w:ascii="Arial" w:hAnsi="Arial" w:eastAsia="Yu Mincho" w:cs="Arial"/>
                  <w:b/>
                  <w:sz w:val="16"/>
                  <w:szCs w:val="16"/>
                  <w:u w:val="single"/>
                  <w:lang w:val="en-US" w:eastAsia="zh-CN" w:bidi="ar"/>
                </w:rPr>
                <w:t>Changed to R4-2004946</w:t>
              </w:r>
            </w:ins>
          </w:p>
        </w:tc>
        <w:tc>
          <w:tcPr>
            <w:tcW w:w="1424" w:type="dxa"/>
          </w:tcPr>
          <w:p>
            <w:pPr>
              <w:overflowPunct w:val="0"/>
              <w:autoSpaceDE w:val="0"/>
              <w:autoSpaceDN w:val="0"/>
              <w:adjustRightInd w:val="0"/>
              <w:textAlignment w:val="top"/>
              <w:rPr>
                <w:rFonts w:ascii="Arial" w:hAnsi="Arial" w:eastAsia="Yu Mincho" w:cs="Arial"/>
                <w:color w:val="000000"/>
                <w:sz w:val="16"/>
                <w:szCs w:val="16"/>
                <w:highlight w:val="yellow"/>
                <w:lang w:val="en-US" w:eastAsia="zh-CN" w:bidi="ar"/>
              </w:rPr>
            </w:pPr>
            <w:r>
              <w:rPr>
                <w:rFonts w:ascii="Arial" w:hAnsi="Arial" w:eastAsia="Yu Mincho" w:cs="Arial"/>
                <w:color w:val="000000"/>
                <w:sz w:val="16"/>
                <w:szCs w:val="16"/>
                <w:highlight w:val="yellow"/>
                <w:lang w:val="en-US" w:eastAsia="zh-CN" w:bidi="ar"/>
              </w:rPr>
              <w:t>Nokia, Nokia Shanghai Bell</w:t>
            </w:r>
          </w:p>
        </w:tc>
        <w:tc>
          <w:tcPr>
            <w:tcW w:w="6585" w:type="dxa"/>
          </w:tcPr>
          <w:p>
            <w:pPr>
              <w:overflowPunct w:val="0"/>
              <w:autoSpaceDE w:val="0"/>
              <w:autoSpaceDN w:val="0"/>
              <w:adjustRightInd w:val="0"/>
              <w:textAlignment w:val="top"/>
              <w:rPr>
                <w:rFonts w:eastAsia="Yu Mincho" w:asciiTheme="minorHAnsi" w:hAnsiTheme="minorHAnsi" w:cstheme="minorHAnsi"/>
                <w:highlight w:val="yellow"/>
              </w:rPr>
            </w:pPr>
            <w:r>
              <w:rPr>
                <w:rFonts w:ascii="Arial" w:hAnsi="Arial" w:eastAsia="Yu Mincho" w:cs="Arial"/>
                <w:color w:val="000000"/>
                <w:sz w:val="16"/>
                <w:szCs w:val="16"/>
                <w:highlight w:val="yellow"/>
                <w:lang w:val="en-US" w:eastAsia="zh-CN" w:bidi="ar"/>
              </w:rPr>
              <w:t>Draft CR to TS 38.141-2: Correction on frequency offset symbols in test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bookmarkStart w:id="15" w:name="OLE_LINK8"/>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"http://www.3gpp.org/ftp/TSG_RAN/WG4_Radio/TSGR4_94_eBis/Docs/R4-2004463.zip"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R4-2004463</w:t>
            </w:r>
            <w:r>
              <w:rPr>
                <w:rFonts w:ascii="Arial" w:hAnsi="Arial" w:eastAsia="Yu Mincho" w:cs="Arial"/>
                <w:b/>
                <w:sz w:val="16"/>
                <w:szCs w:val="16"/>
                <w:u w:val="single"/>
                <w:lang w:val="en-US" w:eastAsia="zh-CN" w:bidi="ar"/>
              </w:rPr>
              <w:fldChar w:fldCharType="end"/>
            </w:r>
            <w:bookmarkEnd w:id="15"/>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rPr>
            </w:pPr>
            <w:bookmarkStart w:id="16" w:name="OLE_LINK4"/>
            <w:r>
              <w:rPr>
                <w:rFonts w:hint="eastAsia" w:eastAsia="Yu Mincho" w:asciiTheme="minorHAnsi" w:hAnsiTheme="minorHAnsi" w:cstheme="minorHAnsi"/>
              </w:rPr>
              <w:t xml:space="preserve">CR to TS 37.145-2: </w:t>
            </w:r>
            <w:bookmarkStart w:id="17" w:name="OLE_LINK10"/>
            <w:r>
              <w:rPr>
                <w:rFonts w:hint="eastAsia" w:eastAsia="Yu Mincho" w:asciiTheme="minorHAnsi" w:hAnsiTheme="minorHAnsi" w:cstheme="minorHAnsi"/>
              </w:rPr>
              <w:t>Correcting the reference angular step equations (Annex F.2.2)</w:t>
            </w:r>
            <w:bookmarkEnd w:id="16"/>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R4-2004465</w:t>
            </w:r>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hint="eastAsia" w:eastAsia="Yu Mincho" w:asciiTheme="minorHAnsi" w:hAnsiTheme="minorHAnsi" w:cstheme="minorHAnsi"/>
              </w:rPr>
              <w:t>CR to TS 37.145-2: Correcting the reference angular step equations (Annex F.2.2)</w:t>
            </w:r>
          </w:p>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hint="eastAsia" w:eastAsia="Yu Mincho" w:asciiTheme="minorHAnsi" w:hAnsiTheme="minorHAnsi" w:cstheme="minorHAnsi"/>
                <w:color w:val="FF0000"/>
                <w:lang w:val="en-US" w:eastAsia="zh-CN"/>
              </w:rPr>
              <w:t xml:space="preserve">Cat A CR should be withdraw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fldChar w:fldCharType="begin"/>
            </w:r>
            <w:r>
              <w:instrText xml:space="preserve"> HYPERLINK "http://www.3gpp.org/ftp/TSG_RAN/WG4_Radio/TSGR4_94_eBis/Docs/R4-2004500.zip" </w:instrText>
            </w:r>
            <w:r>
              <w:fldChar w:fldCharType="separate"/>
            </w:r>
            <w:r>
              <w:rPr>
                <w:rStyle w:val="54"/>
                <w:rFonts w:ascii="Arial" w:hAnsi="Arial" w:eastAsia="Yu Mincho" w:cs="Arial"/>
                <w:b/>
                <w:sz w:val="16"/>
                <w:szCs w:val="16"/>
                <w:highlight w:val="yellow"/>
              </w:rPr>
              <w:t>R4-2004500</w:t>
            </w:r>
            <w:r>
              <w:rPr>
                <w:rStyle w:val="54"/>
                <w:rFonts w:ascii="Arial" w:hAnsi="Arial" w:eastAsia="Yu Mincho" w:cs="Arial"/>
                <w:b/>
                <w:sz w:val="16"/>
                <w:szCs w:val="16"/>
                <w:highlight w:val="yellow"/>
              </w:rPr>
              <w:fldChar w:fldCharType="end"/>
            </w:r>
          </w:p>
        </w:tc>
        <w:tc>
          <w:tcPr>
            <w:tcW w:w="1424"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highlight w:val="yellow"/>
                <w:lang w:val="en-US" w:eastAsia="zh-CN" w:bidi="ar"/>
              </w:rPr>
              <w:t>Nokia, Nokia Shanghai Bell</w:t>
            </w:r>
          </w:p>
        </w:tc>
        <w:tc>
          <w:tcPr>
            <w:tcW w:w="6585" w:type="dxa"/>
          </w:tcPr>
          <w:p>
            <w:pPr>
              <w:overflowPunct w:val="0"/>
              <w:autoSpaceDE w:val="0"/>
              <w:autoSpaceDN w:val="0"/>
              <w:adjustRightInd w:val="0"/>
              <w:textAlignment w:val="top"/>
              <w:rPr>
                <w:rFonts w:eastAsia="Yu Mincho" w:asciiTheme="minorHAnsi" w:hAnsiTheme="minorHAnsi" w:cstheme="minorHAnsi"/>
                <w:color w:val="FF0000"/>
                <w:lang w:val="en-US" w:eastAsia="zh-CN"/>
              </w:rPr>
            </w:pPr>
            <w:r>
              <w:rPr>
                <w:rFonts w:ascii="Arial" w:hAnsi="Arial" w:eastAsia="Yu Mincho" w:cs="Arial"/>
                <w:color w:val="000000"/>
                <w:sz w:val="16"/>
                <w:szCs w:val="16"/>
                <w:highlight w:val="yellow"/>
                <w:lang w:val="en-US" w:eastAsia="zh-CN" w:bidi="ar"/>
              </w:rPr>
              <w:t>CR to TS 38.141-2: Correcting the reference angular step equations (Annex I.2.2)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highlight w:val="yellow"/>
                <w:lang w:val="en-US" w:eastAsia="zh-CN" w:bidi="ar"/>
              </w:rPr>
              <w:t>R4-2004504</w:t>
            </w:r>
          </w:p>
        </w:tc>
        <w:tc>
          <w:tcPr>
            <w:tcW w:w="1424"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highlight w:val="yellow"/>
                <w:lang w:val="en-US" w:eastAsia="zh-CN" w:bidi="ar"/>
              </w:rPr>
              <w:t>Nokia, Nokia Shanghai Bell</w:t>
            </w:r>
          </w:p>
        </w:tc>
        <w:tc>
          <w:tcPr>
            <w:tcW w:w="6585" w:type="dxa"/>
          </w:tcPr>
          <w:p>
            <w:pPr>
              <w:overflowPunct w:val="0"/>
              <w:autoSpaceDE w:val="0"/>
              <w:autoSpaceDN w:val="0"/>
              <w:adjustRightInd w:val="0"/>
              <w:textAlignment w:val="top"/>
              <w:rPr>
                <w:rFonts w:ascii="Arial" w:hAnsi="Arial" w:eastAsia="Yu Mincho" w:cs="Arial"/>
                <w:color w:val="000000"/>
                <w:sz w:val="16"/>
                <w:szCs w:val="16"/>
                <w:highlight w:val="yellow"/>
                <w:lang w:val="en-US" w:eastAsia="zh-CN" w:bidi="ar"/>
              </w:rPr>
            </w:pPr>
            <w:r>
              <w:rPr>
                <w:rFonts w:ascii="Arial" w:hAnsi="Arial" w:eastAsia="Yu Mincho" w:cs="Arial"/>
                <w:color w:val="000000"/>
                <w:sz w:val="16"/>
                <w:szCs w:val="16"/>
                <w:highlight w:val="yellow"/>
                <w:lang w:val="en-US" w:eastAsia="zh-CN" w:bidi="ar"/>
              </w:rPr>
              <w:t>CR to TS 38.141-2: Correcting the reference angular step equations (Annex I.2.2)</w:t>
            </w:r>
          </w:p>
          <w:p>
            <w:pPr>
              <w:overflowPunct w:val="0"/>
              <w:autoSpaceDE w:val="0"/>
              <w:autoSpaceDN w:val="0"/>
              <w:adjustRightInd w:val="0"/>
              <w:textAlignment w:val="top"/>
              <w:rPr>
                <w:rFonts w:eastAsia="Yu Mincho" w:asciiTheme="minorHAnsi" w:hAnsiTheme="minorHAnsi" w:cstheme="minorHAnsi"/>
                <w:color w:val="FF0000"/>
                <w:lang w:val="en-US" w:eastAsia="zh-CN"/>
              </w:rPr>
            </w:pPr>
            <w:r>
              <w:rPr>
                <w:rFonts w:hint="eastAsia" w:ascii="Arial" w:hAnsi="Arial" w:eastAsia="Yu Mincho" w:cs="Arial"/>
                <w:color w:val="FF0000"/>
                <w:sz w:val="16"/>
                <w:szCs w:val="16"/>
                <w:highlight w:val="yellow"/>
                <w:lang w:val="en-US" w:eastAsia="zh-CN" w:bidi="ar"/>
              </w:rPr>
              <w:t>Cat A CR should be withdraw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fldChar w:fldCharType="begin"/>
            </w:r>
            <w:r>
              <w:instrText xml:space="preserve"> HYPERLINK "http://www.3gpp.org/ftp/TSG_RAN/WG4_Radio/TSGR4_94_eBis/Docs/R4-2004513.zip" </w:instrText>
            </w:r>
            <w:r>
              <w:fldChar w:fldCharType="separate"/>
            </w:r>
            <w:r>
              <w:rPr>
                <w:rStyle w:val="54"/>
                <w:rFonts w:ascii="Arial" w:hAnsi="Arial" w:eastAsia="Yu Mincho" w:cs="Arial"/>
                <w:b/>
                <w:sz w:val="16"/>
                <w:szCs w:val="16"/>
                <w:highlight w:val="yellow"/>
              </w:rPr>
              <w:t>R4-2004513</w:t>
            </w:r>
            <w:r>
              <w:rPr>
                <w:rStyle w:val="54"/>
                <w:rFonts w:ascii="Arial" w:hAnsi="Arial" w:eastAsia="Yu Mincho" w:cs="Arial"/>
                <w:b/>
                <w:sz w:val="16"/>
                <w:szCs w:val="16"/>
                <w:highlight w:val="yellow"/>
              </w:rPr>
              <w:fldChar w:fldCharType="end"/>
            </w:r>
          </w:p>
        </w:tc>
        <w:tc>
          <w:tcPr>
            <w:tcW w:w="1424"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highlight w:val="yellow"/>
                <w:lang w:val="en-US" w:eastAsia="zh-CN" w:bidi="ar"/>
              </w:rPr>
              <w:t>Nokia, Nokia Shanghai Bell</w:t>
            </w:r>
          </w:p>
        </w:tc>
        <w:tc>
          <w:tcPr>
            <w:tcW w:w="6585" w:type="dxa"/>
          </w:tcPr>
          <w:p>
            <w:pPr>
              <w:overflowPunct w:val="0"/>
              <w:autoSpaceDE w:val="0"/>
              <w:autoSpaceDN w:val="0"/>
              <w:adjustRightInd w:val="0"/>
              <w:textAlignment w:val="top"/>
              <w:rPr>
                <w:rFonts w:eastAsia="Yu Mincho" w:asciiTheme="minorHAnsi" w:hAnsiTheme="minorHAnsi" w:cstheme="minorHAnsi"/>
                <w:color w:val="FF0000"/>
                <w:lang w:val="en-US" w:eastAsia="zh-CN"/>
              </w:rPr>
            </w:pPr>
            <w:r>
              <w:rPr>
                <w:rFonts w:ascii="Arial" w:hAnsi="Arial" w:eastAsia="Yu Mincho" w:cs="Arial"/>
                <w:color w:val="000000"/>
                <w:sz w:val="16"/>
                <w:szCs w:val="16"/>
                <w:highlight w:val="yellow"/>
                <w:lang w:val="en-US" w:eastAsia="zh-CN" w:bidi="ar"/>
              </w:rPr>
              <w:t>CR to TS 38.141-2: Adding spherical angle definitions to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highlight w:val="yellow"/>
                <w:lang w:val="en-US" w:eastAsia="zh-CN" w:bidi="ar"/>
              </w:rPr>
              <w:t>R4-2004514</w:t>
            </w:r>
          </w:p>
        </w:tc>
        <w:tc>
          <w:tcPr>
            <w:tcW w:w="1424"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highlight w:val="yellow"/>
                <w:lang w:val="en-US" w:eastAsia="zh-CN" w:bidi="ar"/>
              </w:rPr>
              <w:t>Nokia, Nokia Shanghai Bell</w:t>
            </w:r>
          </w:p>
        </w:tc>
        <w:tc>
          <w:tcPr>
            <w:tcW w:w="6585" w:type="dxa"/>
          </w:tcPr>
          <w:p>
            <w:pPr>
              <w:overflowPunct w:val="0"/>
              <w:autoSpaceDE w:val="0"/>
              <w:autoSpaceDN w:val="0"/>
              <w:adjustRightInd w:val="0"/>
              <w:textAlignment w:val="top"/>
              <w:rPr>
                <w:rFonts w:ascii="Arial" w:hAnsi="Arial" w:eastAsia="Yu Mincho" w:cs="Arial"/>
                <w:color w:val="000000"/>
                <w:sz w:val="16"/>
                <w:szCs w:val="16"/>
                <w:highlight w:val="yellow"/>
                <w:lang w:val="en-US" w:eastAsia="zh-CN" w:bidi="ar"/>
              </w:rPr>
            </w:pPr>
            <w:r>
              <w:rPr>
                <w:rFonts w:ascii="Arial" w:hAnsi="Arial" w:eastAsia="Yu Mincho" w:cs="Arial"/>
                <w:color w:val="000000"/>
                <w:sz w:val="16"/>
                <w:szCs w:val="16"/>
                <w:highlight w:val="yellow"/>
                <w:lang w:val="en-US" w:eastAsia="zh-CN" w:bidi="ar"/>
              </w:rPr>
              <w:t>CR to TS 38.141-2: Adding spherical angle definitions to 3.2</w:t>
            </w:r>
          </w:p>
          <w:p>
            <w:pPr>
              <w:overflowPunct w:val="0"/>
              <w:autoSpaceDE w:val="0"/>
              <w:autoSpaceDN w:val="0"/>
              <w:adjustRightInd w:val="0"/>
              <w:textAlignment w:val="top"/>
              <w:rPr>
                <w:rFonts w:eastAsia="Yu Mincho" w:asciiTheme="minorHAnsi" w:hAnsiTheme="minorHAnsi" w:cstheme="minorHAnsi"/>
                <w:color w:val="FF0000"/>
                <w:lang w:val="en-US" w:eastAsia="zh-CN"/>
              </w:rPr>
            </w:pPr>
            <w:r>
              <w:rPr>
                <w:rFonts w:hint="eastAsia" w:ascii="Arial" w:hAnsi="Arial" w:eastAsia="Yu Mincho" w:cs="Arial"/>
                <w:color w:val="FF0000"/>
                <w:sz w:val="16"/>
                <w:szCs w:val="16"/>
                <w:highlight w:val="yellow"/>
                <w:lang w:val="en-US" w:eastAsia="zh-CN" w:bidi="ar"/>
              </w:rPr>
              <w:t xml:space="preserve">Cat A CR should be withdraw </w:t>
            </w:r>
          </w:p>
        </w:tc>
      </w:tr>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Sub-topic 2-1</w:t>
      </w:r>
      <w:r>
        <w:rPr>
          <w:rFonts w:hint="eastAsia"/>
          <w:sz w:val="24"/>
          <w:szCs w:val="16"/>
          <w:lang w:val="en-US"/>
        </w:rPr>
        <w:t xml:space="preserve">  Test configuration </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b/>
          <w:color w:val="0070C0"/>
          <w:u w:val="single"/>
          <w:lang w:val="en-US" w:eastAsia="zh-CN"/>
        </w:rPr>
      </w:pPr>
      <w:r>
        <w:rPr>
          <w:b/>
          <w:color w:val="0070C0"/>
          <w:u w:val="single"/>
          <w:lang w:eastAsia="ko-KR"/>
        </w:rPr>
        <w:t xml:space="preserve">Issue 2-1: </w:t>
      </w:r>
      <w:r>
        <w:rPr>
          <w:rFonts w:hint="eastAsia"/>
          <w:b/>
          <w:color w:val="0070C0"/>
          <w:u w:val="single"/>
          <w:lang w:val="en-US" w:eastAsia="zh-CN"/>
        </w:rPr>
        <w:t xml:space="preserve"> </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 w:val="21"/>
          <w:szCs w:val="24"/>
          <w:lang w:eastAsia="zh-CN"/>
        </w:rPr>
      </w:pPr>
      <w:r>
        <w:rPr>
          <w:rFonts w:eastAsia="宋体"/>
          <w:color w:val="0070C0"/>
          <w:sz w:val="21"/>
          <w:szCs w:val="24"/>
          <w:lang w:eastAsia="zh-CN"/>
        </w:rPr>
        <w:t>Option 1: Include the declaration “Rated transmitter TRP declared per RIB, Prated,t,TRP” in clause 4.10.For power allocation for all test configurations except ACTR4 and ATCR6, set the power of each carrier to the same level, and use “Rated transmitter TRP declared per RIB, Prated,t,TRP“ instead of “the rated carrier OTA BS power, PRated,c,TRP“ for the total radiated power.</w:t>
      </w:r>
    </w:p>
    <w:p>
      <w:pPr>
        <w:rPr>
          <w:i/>
          <w:color w:val="0070C0"/>
          <w:lang w:eastAsia="zh-CN"/>
        </w:rPr>
      </w:pPr>
      <w:bookmarkStart w:id="18" w:name="OLE_LINK9"/>
    </w:p>
    <w:p>
      <w:pPr>
        <w:pStyle w:val="4"/>
        <w:rPr>
          <w:sz w:val="24"/>
          <w:szCs w:val="16"/>
          <w:lang w:val="en-US"/>
          <w:rPrChange w:id="494" w:author="Aurelian Bria" w:date="2020-04-21T18:19:00Z">
            <w:rPr>
              <w:sz w:val="24"/>
              <w:szCs w:val="16"/>
            </w:rPr>
          </w:rPrChange>
        </w:rPr>
      </w:pPr>
      <w:r>
        <w:rPr>
          <w:sz w:val="24"/>
          <w:szCs w:val="16"/>
          <w:lang w:val="en-US"/>
          <w:rPrChange w:id="495" w:author="Aurelian Bria" w:date="2020-04-21T18:19:00Z">
            <w:rPr>
              <w:sz w:val="24"/>
              <w:szCs w:val="16"/>
            </w:rPr>
          </w:rPrChange>
        </w:rPr>
        <w:t>Sub-topic 2-2</w:t>
      </w:r>
      <w:r>
        <w:rPr>
          <w:rFonts w:hint="eastAsia"/>
          <w:sz w:val="24"/>
          <w:szCs w:val="16"/>
          <w:lang w:val="en-US"/>
        </w:rPr>
        <w:t xml:space="preserve"> Additional alignment information for TRP measurement</w:t>
      </w:r>
    </w:p>
    <w:p>
      <w:pPr>
        <w:rPr>
          <w:i/>
          <w:color w:val="0070C0"/>
          <w:lang w:val="en-US" w:eastAsia="zh-CN"/>
        </w:rPr>
      </w:pPr>
      <w:r>
        <w:rPr>
          <w:rFonts w:hint="eastAsia"/>
          <w:i/>
          <w:color w:val="0070C0"/>
          <w:lang w:val="en-US" w:eastAsia="zh-CN"/>
        </w:rPr>
        <w:t xml:space="preserve">Sub-topic description </w:t>
      </w:r>
    </w:p>
    <w:p>
      <w:pPr>
        <w:rPr>
          <w:iCs/>
          <w:color w:val="0070C0"/>
          <w:sz w:val="21"/>
          <w:szCs w:val="22"/>
          <w:lang w:val="en-US" w:eastAsia="zh-CN"/>
        </w:rPr>
      </w:pPr>
      <w:r>
        <w:rPr>
          <w:rFonts w:hint="eastAsia"/>
          <w:iCs/>
          <w:color w:val="0070C0"/>
          <w:sz w:val="21"/>
          <w:szCs w:val="22"/>
          <w:lang w:val="en-US" w:eastAsia="zh-CN"/>
        </w:rPr>
        <w:t>To align with TS 38.141-2 on the alignment in TRP assessment, and the necessary alignment between test object and measurement antenna is different for different methods.</w:t>
      </w:r>
    </w:p>
    <w:p>
      <w:pPr>
        <w:rPr>
          <w:b/>
          <w:color w:val="0070C0"/>
          <w:u w:val="single"/>
          <w:lang w:eastAsia="ko-KR"/>
        </w:rPr>
      </w:pPr>
      <w:r>
        <w:rPr>
          <w:b/>
          <w:color w:val="0070C0"/>
          <w:u w:val="single"/>
          <w:lang w:eastAsia="ko-KR"/>
        </w:rPr>
        <w:t xml:space="preserve">Issue 2-2: </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 xml:space="preserve">to align with TS 38.141 I.1 </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achive should be a typo existing in both 38.141-2 and this CR.</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Revised to correct the typo</w:t>
      </w:r>
    </w:p>
    <w:bookmarkEnd w:id="18"/>
    <w:p>
      <w:pPr>
        <w:rPr>
          <w:color w:val="0070C0"/>
          <w:lang w:val="en-US" w:eastAsia="zh-CN"/>
        </w:rPr>
      </w:pPr>
    </w:p>
    <w:p>
      <w:pPr>
        <w:rPr>
          <w:i/>
          <w:color w:val="0070C0"/>
          <w:lang w:eastAsia="zh-CN"/>
        </w:rPr>
      </w:pPr>
    </w:p>
    <w:p>
      <w:pPr>
        <w:pStyle w:val="4"/>
        <w:rPr>
          <w:sz w:val="24"/>
          <w:szCs w:val="16"/>
          <w:lang w:val="en-US"/>
          <w:rPrChange w:id="496" w:author="Aurelian Bria" w:date="2020-04-21T18:19:00Z">
            <w:rPr>
              <w:sz w:val="24"/>
              <w:szCs w:val="16"/>
            </w:rPr>
          </w:rPrChange>
        </w:rPr>
      </w:pPr>
      <w:r>
        <w:rPr>
          <w:sz w:val="24"/>
          <w:szCs w:val="16"/>
          <w:lang w:val="en-US"/>
          <w:rPrChange w:id="497" w:author="Aurelian Bria" w:date="2020-04-21T18:19:00Z">
            <w:rPr>
              <w:sz w:val="24"/>
              <w:szCs w:val="16"/>
            </w:rPr>
          </w:rPrChange>
        </w:rPr>
        <w:t>Sub-topic 2-</w:t>
      </w:r>
      <w:r>
        <w:rPr>
          <w:rFonts w:hint="eastAsia"/>
          <w:sz w:val="24"/>
          <w:szCs w:val="16"/>
          <w:lang w:val="en-US"/>
        </w:rPr>
        <w:t xml:space="preserve">3 </w:t>
      </w:r>
      <w:r>
        <w:rPr>
          <w:rFonts w:eastAsia="Yu Mincho" w:asciiTheme="minorHAnsi" w:hAnsiTheme="minorHAnsi" w:cstheme="minorHAnsi"/>
          <w:lang w:val="en-US"/>
          <w:rPrChange w:id="498" w:author="Aurelian Bria" w:date="2020-04-21T18:19:00Z">
            <w:rPr>
              <w:rFonts w:eastAsia="Yu Mincho" w:asciiTheme="minorHAnsi" w:hAnsiTheme="minorHAnsi" w:cstheme="minorHAnsi"/>
            </w:rPr>
          </w:rPrChange>
        </w:rPr>
        <w:t>Corrections related to Foffset</w:t>
      </w:r>
    </w:p>
    <w:p>
      <w:pPr>
        <w:rPr>
          <w:i/>
          <w:color w:val="0070C0"/>
          <w:lang w:val="en-US" w:eastAsia="zh-CN"/>
        </w:rPr>
      </w:pPr>
      <w:r>
        <w:rPr>
          <w:rFonts w:hint="eastAsia"/>
          <w:i/>
          <w:color w:val="0070C0"/>
          <w:lang w:val="en-US" w:eastAsia="zh-CN"/>
        </w:rPr>
        <w:t xml:space="preserve">Sub-topic description </w:t>
      </w:r>
    </w:p>
    <w:p>
      <w:pPr>
        <w:rPr>
          <w:rFonts w:ascii="Arial" w:hAnsi="Arial" w:cs="Arial"/>
          <w:b/>
          <w:sz w:val="16"/>
          <w:szCs w:val="16"/>
          <w:u w:val="single"/>
          <w:lang w:val="en-US" w:eastAsia="zh-CN" w:bidi="ar"/>
        </w:rPr>
      </w:pPr>
      <w:r>
        <w:fldChar w:fldCharType="begin"/>
      </w:r>
      <w:r>
        <w:instrText xml:space="preserve"> HYPERLINK "http://www.3gpp.org/ftp/TSG_RAN/WG4_Radio/TSGR4_94_eBis/Docs/R4-2003971.zip" </w:instrText>
      </w:r>
      <w:r>
        <w:fldChar w:fldCharType="separate"/>
      </w:r>
      <w:r>
        <w:rPr>
          <w:rStyle w:val="54"/>
          <w:rFonts w:ascii="Arial" w:hAnsi="Arial" w:cs="Arial"/>
          <w:b/>
          <w:sz w:val="16"/>
          <w:szCs w:val="16"/>
        </w:rPr>
        <w:t>R4-2003971</w:t>
      </w:r>
      <w:r>
        <w:rPr>
          <w:rStyle w:val="54"/>
          <w:rFonts w:ascii="Arial" w:hAnsi="Arial" w:cs="Arial"/>
          <w:b/>
          <w:sz w:val="16"/>
          <w:szCs w:val="16"/>
        </w:rPr>
        <w:fldChar w:fldCharType="end"/>
      </w:r>
      <w:r>
        <w:rPr>
          <w:rFonts w:hint="eastAsia" w:ascii="Arial" w:hAnsi="Arial" w:cs="Arial"/>
          <w:b/>
          <w:sz w:val="16"/>
          <w:szCs w:val="16"/>
          <w:u w:val="single"/>
          <w:lang w:val="en-US" w:eastAsia="zh-CN" w:bidi="ar"/>
        </w:rPr>
        <w:t xml:space="preserve"> and </w:t>
      </w:r>
      <w:r>
        <w:fldChar w:fldCharType="begin"/>
      </w:r>
      <w:r>
        <w:instrText xml:space="preserve"> HYPERLINK "http://www.3gpp.org/ftp/TSG_RAN/WG4_Radio/TSGR4_94_eBis/Docs/R4-2003972.zip" </w:instrText>
      </w:r>
      <w:r>
        <w:fldChar w:fldCharType="separate"/>
      </w:r>
      <w:r>
        <w:rPr>
          <w:rStyle w:val="54"/>
          <w:rFonts w:ascii="Arial" w:hAnsi="Arial" w:cs="Arial"/>
          <w:b/>
          <w:sz w:val="16"/>
          <w:szCs w:val="16"/>
        </w:rPr>
        <w:t>R4-2003972</w:t>
      </w:r>
      <w:r>
        <w:rPr>
          <w:rStyle w:val="54"/>
          <w:rFonts w:ascii="Arial" w:hAnsi="Arial" w:cs="Arial"/>
          <w:b/>
          <w:sz w:val="16"/>
          <w:szCs w:val="16"/>
        </w:rPr>
        <w:fldChar w:fldCharType="end"/>
      </w:r>
      <w:r>
        <w:rPr>
          <w:rFonts w:hint="eastAsia" w:ascii="Arial" w:hAnsi="Arial" w:cs="Arial"/>
          <w:b/>
          <w:sz w:val="16"/>
          <w:szCs w:val="16"/>
          <w:u w:val="single"/>
          <w:lang w:val="en-US" w:eastAsia="zh-CN" w:bidi="ar"/>
        </w:rPr>
        <w:t xml:space="preserve">. </w:t>
      </w:r>
      <w:r>
        <w:fldChar w:fldCharType="begin"/>
      </w:r>
      <w:r>
        <w:instrText xml:space="preserve"> HYPERLINK "http://www.3gpp.org/ftp/TSG_RAN/WG4_Radio/TSGR4_94_eBis/Docs/R4-2003970.zip" </w:instrText>
      </w:r>
      <w:r>
        <w:fldChar w:fldCharType="separate"/>
      </w:r>
      <w:r>
        <w:rPr>
          <w:rStyle w:val="54"/>
          <w:rFonts w:ascii="Arial" w:hAnsi="Arial" w:cs="Arial"/>
          <w:b/>
          <w:sz w:val="16"/>
          <w:szCs w:val="16"/>
          <w:highlight w:val="yellow"/>
        </w:rPr>
        <w:t>R4-2003970</w:t>
      </w:r>
      <w:r>
        <w:rPr>
          <w:rStyle w:val="54"/>
          <w:rFonts w:ascii="Arial" w:hAnsi="Arial" w:cs="Arial"/>
          <w:b/>
          <w:sz w:val="16"/>
          <w:szCs w:val="16"/>
          <w:highlight w:val="yellow"/>
        </w:rPr>
        <w:fldChar w:fldCharType="end"/>
      </w:r>
      <w:r>
        <w:rPr>
          <w:rFonts w:hint="eastAsia" w:ascii="Arial" w:hAnsi="Arial" w:cs="Arial"/>
          <w:b/>
          <w:sz w:val="16"/>
          <w:szCs w:val="16"/>
          <w:highlight w:val="yellow"/>
          <w:u w:val="single"/>
          <w:lang w:val="en-US" w:eastAsia="zh-CN" w:bidi="ar"/>
        </w:rPr>
        <w:t xml:space="preserve"> and </w:t>
      </w:r>
      <w:r>
        <w:fldChar w:fldCharType="begin"/>
      </w:r>
      <w:r>
        <w:instrText xml:space="preserve"> HYPERLINK "http://www.3gpp.org/ftp/TSG_RAN/WG4_Radio/TSGR4_94_eBis/Docs/R4-2002998.zip" </w:instrText>
      </w:r>
      <w:r>
        <w:fldChar w:fldCharType="separate"/>
      </w:r>
      <w:r>
        <w:rPr>
          <w:rStyle w:val="54"/>
          <w:rFonts w:ascii="Arial" w:hAnsi="Arial" w:cs="Arial"/>
          <w:b/>
          <w:sz w:val="16"/>
          <w:szCs w:val="16"/>
          <w:highlight w:val="yellow"/>
        </w:rPr>
        <w:t>R4-2002998</w:t>
      </w:r>
      <w:r>
        <w:rPr>
          <w:rStyle w:val="54"/>
          <w:rFonts w:ascii="Arial" w:hAnsi="Arial" w:cs="Arial"/>
          <w:b/>
          <w:sz w:val="16"/>
          <w:szCs w:val="16"/>
          <w:highlight w:val="yellow"/>
        </w:rPr>
        <w:fldChar w:fldCharType="end"/>
      </w:r>
      <w:r>
        <w:rPr>
          <w:rFonts w:hint="eastAsia" w:ascii="Arial" w:hAnsi="Arial" w:cs="Arial"/>
          <w:b/>
          <w:sz w:val="16"/>
          <w:szCs w:val="16"/>
          <w:highlight w:val="yellow"/>
          <w:u w:val="single"/>
          <w:lang w:val="en-US" w:eastAsia="zh-CN" w:bidi="ar"/>
        </w:rPr>
        <w:t xml:space="preserve"> is moved to this agenda </w:t>
      </w:r>
    </w:p>
    <w:p>
      <w:pPr>
        <w:rPr>
          <w:iCs/>
          <w:color w:val="0070C0"/>
          <w:lang w:val="en-US" w:eastAsia="zh-CN"/>
        </w:rPr>
      </w:pPr>
      <w:r>
        <w:rPr>
          <w:rFonts w:hint="eastAsia"/>
          <w:iCs/>
          <w:color w:val="0070C0"/>
          <w:lang w:val="en-US" w:eastAsia="zh-CN"/>
        </w:rPr>
        <w:t xml:space="preserve">There is not definition for </w:t>
      </w:r>
      <w:bookmarkStart w:id="19" w:name="OLE_LINK17"/>
      <w:r>
        <w:rPr>
          <w:rFonts w:hint="eastAsia"/>
          <w:iCs/>
          <w:color w:val="0070C0"/>
          <w:lang w:val="en-US" w:eastAsia="zh-CN"/>
        </w:rPr>
        <w:t>Foffset-RAT</w:t>
      </w:r>
      <w:bookmarkEnd w:id="19"/>
      <w:r>
        <w:rPr>
          <w:rFonts w:hint="eastAsia"/>
          <w:iCs/>
          <w:color w:val="0070C0"/>
          <w:lang w:val="en-US" w:eastAsia="zh-CN"/>
        </w:rPr>
        <w:t xml:space="preserve"> in both 37.145-1 and TS 37.145-2 and only Foffset-RAT in the abbreviation section.</w:t>
      </w:r>
    </w:p>
    <w:p>
      <w:pPr>
        <w:rPr>
          <w:b/>
          <w:color w:val="0070C0"/>
          <w:u w:val="single"/>
          <w:lang w:val="en-US" w:eastAsia="zh-CN"/>
        </w:rPr>
      </w:pPr>
      <w:r>
        <w:rPr>
          <w:b/>
          <w:color w:val="0070C0"/>
          <w:u w:val="single"/>
          <w:lang w:eastAsia="ko-KR"/>
        </w:rPr>
        <w:t>Issue 2-</w:t>
      </w:r>
      <w:r>
        <w:rPr>
          <w:rFonts w:hint="eastAsia"/>
          <w:b/>
          <w:color w:val="0070C0"/>
          <w:u w:val="single"/>
          <w:lang w:val="en-US" w:eastAsia="zh-CN"/>
        </w:rPr>
        <w:t>3-1</w:t>
      </w:r>
      <w:r>
        <w:rPr>
          <w:b/>
          <w:color w:val="0070C0"/>
          <w:u w:val="single"/>
          <w:lang w:eastAsia="ko-KR"/>
        </w:rPr>
        <w:t xml:space="preserve">: </w:t>
      </w:r>
      <w:r>
        <w:rPr>
          <w:rFonts w:hint="eastAsia"/>
          <w:b/>
          <w:color w:val="0070C0"/>
          <w:u w:val="single"/>
          <w:lang w:val="en-US" w:eastAsia="zh-CN"/>
        </w:rPr>
        <w:t>R4-2003971/3972</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eastAsia="宋体"/>
          <w:color w:val="0070C0"/>
          <w:szCs w:val="24"/>
          <w:lang w:eastAsia="zh-CN"/>
        </w:rPr>
        <w:t xml:space="preserve">Option 1: </w:t>
      </w:r>
      <w:r>
        <w:rPr>
          <w:rFonts w:hint="eastAsia" w:eastAsia="宋体"/>
          <w:color w:val="0070C0"/>
          <w:szCs w:val="24"/>
          <w:lang w:val="en-US" w:eastAsia="zh-CN"/>
        </w:rPr>
        <w:t>update Foffset,RAT with Foffset-RAT and remove Foffset not defined.</w:t>
      </w:r>
    </w:p>
    <w:p>
      <w:pPr>
        <w:pStyle w:val="150"/>
        <w:overflowPunct/>
        <w:autoSpaceDE/>
        <w:autoSpaceDN/>
        <w:adjustRightInd/>
        <w:spacing w:after="120"/>
        <w:ind w:left="1080" w:firstLine="0" w:firstLineChars="0"/>
        <w:textAlignment w:val="auto"/>
        <w:rPr>
          <w:rFonts w:eastAsia="宋体"/>
          <w:color w:val="0070C0"/>
          <w:szCs w:val="24"/>
          <w:lang w:eastAsia="zh-CN"/>
        </w:rPr>
      </w:pPr>
    </w:p>
    <w:p>
      <w:pPr>
        <w:rPr>
          <w:lang w:val="en-US" w:eastAsia="zh-CN"/>
        </w:rPr>
      </w:pPr>
      <w:bookmarkStart w:id="20" w:name="OLE_LINK21"/>
      <w:r>
        <w:rPr>
          <w:rFonts w:hint="eastAsia"/>
          <w:lang w:val="en-US" w:eastAsia="zh-CN"/>
        </w:rPr>
        <w:t>R4-2003970, Note in TS 37.141 section 4.8 is confusing.</w:t>
      </w:r>
    </w:p>
    <w:bookmarkEnd w:id="20"/>
    <w:p>
      <w:pPr>
        <w:rPr>
          <w:lang w:val="en-US" w:eastAsia="zh-CN"/>
        </w:rPr>
      </w:pPr>
      <w:r>
        <w:t>In case carriers are shifted to align with the channel raster Foffset, RAT as defined in clauses 4.4.1 and 4.4.2 may be different.</w:t>
      </w:r>
    </w:p>
    <w:p>
      <w:pPr>
        <w:rPr>
          <w:b/>
          <w:color w:val="0070C0"/>
          <w:u w:val="single"/>
          <w:lang w:val="en-US" w:eastAsia="ko-KR"/>
        </w:rPr>
      </w:pPr>
      <w:bookmarkStart w:id="21" w:name="OLE_LINK73"/>
      <w:r>
        <w:rPr>
          <w:b/>
          <w:color w:val="0070C0"/>
          <w:u w:val="single"/>
          <w:lang w:eastAsia="ko-KR"/>
        </w:rPr>
        <w:t>Issue 2-</w:t>
      </w:r>
      <w:r>
        <w:rPr>
          <w:rFonts w:hint="eastAsia"/>
          <w:b/>
          <w:color w:val="0070C0"/>
          <w:u w:val="single"/>
          <w:lang w:val="en-US" w:eastAsia="zh-CN"/>
        </w:rPr>
        <w:t>3-2</w:t>
      </w:r>
      <w:r>
        <w:rPr>
          <w:b/>
          <w:color w:val="0070C0"/>
          <w:u w:val="single"/>
          <w:lang w:eastAsia="ko-KR"/>
        </w:rPr>
        <w:t>:</w:t>
      </w:r>
      <w:r>
        <w:rPr>
          <w:rFonts w:hint="eastAsia"/>
          <w:b/>
          <w:color w:val="0070C0"/>
          <w:u w:val="single"/>
          <w:lang w:val="en-US" w:eastAsia="zh-CN"/>
        </w:rPr>
        <w:t xml:space="preserve">  R4-2003970</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hint="eastAsia" w:eastAsia="宋体"/>
          <w:color w:val="0070C0"/>
          <w:szCs w:val="24"/>
          <w:lang w:val="en-US" w:eastAsia="zh-CN"/>
        </w:rPr>
        <w:t xml:space="preserve"> </w:t>
      </w:r>
      <w:r>
        <w:t>Reformulate the note</w:t>
      </w:r>
    </w:p>
    <w:p>
      <w:pPr>
        <w:pStyle w:val="64"/>
        <w:rPr>
          <w:color w:val="0070C0"/>
          <w:szCs w:val="24"/>
          <w:lang w:val="en-GB" w:eastAsia="zh-CN"/>
          <w:rPrChange w:id="499" w:author="Huawei-RKy" w:date="2020-04-21T10:12:00Z">
            <w:rPr>
              <w:color w:val="0070C0"/>
              <w:szCs w:val="24"/>
              <w:lang w:eastAsia="zh-CN"/>
            </w:rPr>
          </w:rPrChange>
        </w:rPr>
      </w:pPr>
      <w:r>
        <w:rPr>
          <w:lang w:val="en-GB"/>
          <w:rPrChange w:id="500" w:author="Huawei-RKy" w:date="2020-04-21T10:12:00Z">
            <w:rPr/>
          </w:rPrChange>
        </w:rPr>
        <w:t>NOTE:</w:t>
      </w:r>
      <w:r>
        <w:rPr>
          <w:lang w:val="en-GB"/>
          <w:rPrChange w:id="501" w:author="Huawei-RKy" w:date="2020-04-21T10:12:00Z">
            <w:rPr/>
          </w:rPrChange>
        </w:rPr>
        <w:tab/>
      </w:r>
      <w:ins w:id="502" w:author="Aurelian Bria" w:date="2020-04-10T11:15:00Z">
        <w:r>
          <w:rPr>
            <w:lang w:val="en-GB"/>
            <w:rPrChange w:id="503" w:author="Huawei-RKy" w:date="2020-04-21T10:12:00Z">
              <w:rPr/>
            </w:rPrChange>
          </w:rPr>
          <w:t>If</w:t>
        </w:r>
      </w:ins>
      <w:del w:id="504" w:author="Aurelian Bria" w:date="2020-04-10T11:15:00Z">
        <w:r>
          <w:rPr>
            <w:lang w:val="en-GB"/>
            <w:rPrChange w:id="505" w:author="Huawei-RKy" w:date="2020-04-21T10:12:00Z">
              <w:rPr/>
            </w:rPrChange>
          </w:rPr>
          <w:delText>In case</w:delText>
        </w:r>
      </w:del>
      <w:r>
        <w:rPr>
          <w:lang w:val="en-GB"/>
          <w:rPrChange w:id="506" w:author="Huawei-RKy" w:date="2020-04-21T10:12:00Z">
            <w:rPr/>
          </w:rPrChange>
        </w:rPr>
        <w:t xml:space="preserve"> carriers are shifted to align with the channel raster</w:t>
      </w:r>
      <w:ins w:id="507" w:author="Aurelian Bria" w:date="2020-04-10T11:16:00Z">
        <w:r>
          <w:rPr>
            <w:lang w:val="en-GB"/>
            <w:rPrChange w:id="508" w:author="Huawei-RKy" w:date="2020-04-21T10:12:00Z">
              <w:rPr/>
            </w:rPrChange>
          </w:rPr>
          <w:t>,</w:t>
        </w:r>
      </w:ins>
      <w:r>
        <w:rPr>
          <w:lang w:val="en-GB"/>
          <w:rPrChange w:id="509" w:author="Huawei-RKy" w:date="2020-04-21T10:12:00Z">
            <w:rPr/>
          </w:rPrChange>
        </w:rPr>
        <w:t xml:space="preserve"> </w:t>
      </w:r>
      <w:ins w:id="510" w:author="Aurelian Bria" w:date="2020-04-10T11:16:00Z">
        <w:r>
          <w:rPr>
            <w:lang w:val="en-GB"/>
            <w:rPrChange w:id="511" w:author="Huawei-RKy" w:date="2020-04-21T10:12:00Z">
              <w:rPr/>
            </w:rPrChange>
          </w:rPr>
          <w:t xml:space="preserve">then </w:t>
        </w:r>
      </w:ins>
      <w:r>
        <w:rPr>
          <w:lang w:val="en-GB"/>
          <w:rPrChange w:id="512" w:author="Huawei-RKy" w:date="2020-04-21T10:12:00Z">
            <w:rPr/>
          </w:rPrChange>
        </w:rPr>
        <w:t>F</w:t>
      </w:r>
      <w:r>
        <w:rPr>
          <w:vertAlign w:val="subscript"/>
          <w:lang w:val="en-GB"/>
          <w:rPrChange w:id="513" w:author="Huawei-RKy" w:date="2020-04-21T10:12:00Z">
            <w:rPr/>
          </w:rPrChange>
        </w:rPr>
        <w:t xml:space="preserve">offset, RAT </w:t>
      </w:r>
      <w:del w:id="514" w:author="Aurelian Bria" w:date="2020-04-10T11:16:00Z">
        <w:r>
          <w:rPr>
            <w:lang w:val="en-GB"/>
            <w:rPrChange w:id="515" w:author="Huawei-RKy" w:date="2020-04-21T10:12:00Z">
              <w:rPr/>
            </w:rPrChange>
          </w:rPr>
          <w:delText>a</w:delText>
        </w:r>
      </w:del>
      <w:ins w:id="516" w:author="Aurelian Bria" w:date="2020-04-10T11:16:00Z">
        <w:r>
          <w:rPr>
            <w:lang w:val="en-GB"/>
            <w:rPrChange w:id="517" w:author="Huawei-RKy" w:date="2020-04-21T10:12:00Z">
              <w:rPr/>
            </w:rPrChange>
          </w:rPr>
          <w:t>may be different</w:t>
        </w:r>
      </w:ins>
      <w:ins w:id="518" w:author="Aurelian Bria" w:date="2020-04-10T11:17:00Z">
        <w:r>
          <w:rPr>
            <w:lang w:val="en-GB"/>
            <w:rPrChange w:id="519" w:author="Huawei-RKy" w:date="2020-04-21T10:12:00Z">
              <w:rPr/>
            </w:rPrChange>
          </w:rPr>
          <w:t xml:space="preserve"> from the values</w:t>
        </w:r>
      </w:ins>
      <w:ins w:id="520" w:author="Aurelian Bria" w:date="2020-04-10T11:16:00Z">
        <w:r>
          <w:rPr>
            <w:lang w:val="en-GB"/>
            <w:rPrChange w:id="521" w:author="Huawei-RKy" w:date="2020-04-21T10:12:00Z">
              <w:rPr/>
            </w:rPrChange>
          </w:rPr>
          <w:t xml:space="preserve"> </w:t>
        </w:r>
      </w:ins>
      <w:del w:id="522" w:author="Aurelian Bria" w:date="2020-04-10T11:17:00Z">
        <w:r>
          <w:rPr>
            <w:lang w:val="en-GB"/>
            <w:rPrChange w:id="523" w:author="Huawei-RKy" w:date="2020-04-21T10:12:00Z">
              <w:rPr/>
            </w:rPrChange>
          </w:rPr>
          <w:delText xml:space="preserve">s </w:delText>
        </w:r>
      </w:del>
      <w:r>
        <w:rPr>
          <w:lang w:val="en-GB"/>
          <w:rPrChange w:id="524" w:author="Huawei-RKy" w:date="2020-04-21T10:12:00Z">
            <w:rPr/>
          </w:rPrChange>
        </w:rPr>
        <w:t>defined in clauses 4.4.1 and 4.4.2</w:t>
      </w:r>
      <w:del w:id="525" w:author="Aurelian Bria" w:date="2020-04-10T11:17:00Z">
        <w:r>
          <w:rPr>
            <w:lang w:val="en-GB"/>
            <w:rPrChange w:id="526" w:author="Huawei-RKy" w:date="2020-04-21T10:12:00Z">
              <w:rPr/>
            </w:rPrChange>
          </w:rPr>
          <w:delText xml:space="preserve"> may be different</w:delText>
        </w:r>
      </w:del>
      <w:r>
        <w:rPr>
          <w:lang w:val="en-GB"/>
          <w:rPrChange w:id="527" w:author="Huawei-RKy" w:date="2020-04-21T10:12:00Z">
            <w:rPr/>
          </w:rPrChange>
        </w:rPr>
        <w:t>.</w:t>
      </w:r>
    </w:p>
    <w:bookmarkEnd w:id="21"/>
    <w:p>
      <w:pPr>
        <w:rPr>
          <w:color w:val="0070C0"/>
          <w:lang w:val="en-US" w:eastAsia="zh-CN"/>
        </w:rPr>
      </w:pPr>
    </w:p>
    <w:p>
      <w:pPr>
        <w:rPr>
          <w:b/>
          <w:color w:val="0070C0"/>
          <w:u w:val="single"/>
          <w:lang w:val="en-US" w:eastAsia="ko-KR"/>
        </w:rPr>
      </w:pPr>
      <w:r>
        <w:rPr>
          <w:b/>
          <w:color w:val="0070C0"/>
          <w:u w:val="single"/>
          <w:lang w:eastAsia="ko-KR"/>
        </w:rPr>
        <w:t>Issue 2-</w:t>
      </w:r>
      <w:r>
        <w:rPr>
          <w:rFonts w:hint="eastAsia"/>
          <w:b/>
          <w:color w:val="0070C0"/>
          <w:u w:val="single"/>
          <w:lang w:val="en-US" w:eastAsia="zh-CN"/>
        </w:rPr>
        <w:t>3-3</w:t>
      </w:r>
      <w:r>
        <w:rPr>
          <w:b/>
          <w:color w:val="0070C0"/>
          <w:u w:val="single"/>
          <w:lang w:eastAsia="ko-KR"/>
        </w:rPr>
        <w:t>:</w:t>
      </w:r>
      <w:r>
        <w:rPr>
          <w:rFonts w:hint="eastAsia"/>
          <w:b/>
          <w:color w:val="0070C0"/>
          <w:u w:val="single"/>
          <w:lang w:val="en-US" w:eastAsia="zh-CN"/>
        </w:rPr>
        <w:t xml:space="preserve"> R4-2002998</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hint="eastAsia" w:eastAsia="宋体"/>
          <w:color w:val="0070C0"/>
          <w:szCs w:val="24"/>
          <w:lang w:val="en-US" w:eastAsia="zh-CN"/>
        </w:rPr>
        <w:t xml:space="preserve"> </w:t>
      </w:r>
    </w:p>
    <w:p>
      <w:pPr>
        <w:rPr>
          <w:color w:val="0070C0"/>
          <w:lang w:val="en-US" w:eastAsia="zh-CN"/>
        </w:rPr>
      </w:pPr>
      <w:r>
        <w:rPr>
          <w:rFonts w:hint="eastAsia"/>
          <w:lang w:val="en-US" w:eastAsia="zh-CN"/>
        </w:rPr>
        <w:t>r</w:t>
      </w:r>
      <w:r>
        <w:t>emove the undefined symbol “Foffset” and clarify the wordings in the note in clause 4.7.1, and use the correct symbols “F</w:t>
      </w:r>
      <w:r>
        <w:rPr>
          <w:vertAlign w:val="subscript"/>
        </w:rPr>
        <w:t>offset_high</w:t>
      </w:r>
      <w:r>
        <w:t>“ and “F</w:t>
      </w:r>
      <w:r>
        <w:rPr>
          <w:vertAlign w:val="subscript"/>
        </w:rPr>
        <w:t>offset_low</w:t>
      </w:r>
      <w:r>
        <w:t>“ in clause 4.7.2.4.1 for sub-blocks generation.</w:t>
      </w:r>
    </w:p>
    <w:p>
      <w:pPr>
        <w:pStyle w:val="4"/>
        <w:rPr>
          <w:sz w:val="24"/>
          <w:szCs w:val="16"/>
          <w:lang w:val="en-US"/>
          <w:rPrChange w:id="528" w:author="Aurelian Bria" w:date="2020-04-21T18:19:00Z">
            <w:rPr>
              <w:sz w:val="24"/>
              <w:szCs w:val="16"/>
            </w:rPr>
          </w:rPrChange>
        </w:rPr>
      </w:pPr>
      <w:r>
        <w:rPr>
          <w:sz w:val="24"/>
          <w:szCs w:val="16"/>
          <w:lang w:val="en-US"/>
          <w:rPrChange w:id="529" w:author="Aurelian Bria" w:date="2020-04-21T18:19:00Z">
            <w:rPr>
              <w:sz w:val="24"/>
              <w:szCs w:val="16"/>
            </w:rPr>
          </w:rPrChange>
        </w:rPr>
        <w:t>Sub-topic 2-</w:t>
      </w:r>
      <w:r>
        <w:rPr>
          <w:rFonts w:hint="eastAsia"/>
          <w:sz w:val="24"/>
          <w:szCs w:val="16"/>
          <w:lang w:val="en-US"/>
        </w:rPr>
        <w:t>4</w:t>
      </w:r>
      <w:bookmarkStart w:id="22" w:name="OLE_LINK70"/>
      <w:r>
        <w:rPr>
          <w:rFonts w:hint="eastAsia"/>
          <w:sz w:val="24"/>
          <w:szCs w:val="16"/>
          <w:lang w:val="en-US"/>
        </w:rPr>
        <w:t xml:space="preserve"> </w:t>
      </w:r>
      <w:r>
        <w:rPr>
          <w:rFonts w:eastAsia="Yu Mincho" w:asciiTheme="minorHAnsi" w:hAnsiTheme="minorHAnsi" w:cstheme="minorHAnsi"/>
          <w:lang w:val="en-US"/>
          <w:rPrChange w:id="530" w:author="Aurelian Bria" w:date="2020-04-21T18:19:00Z">
            <w:rPr>
              <w:rFonts w:eastAsia="Yu Mincho" w:asciiTheme="minorHAnsi" w:hAnsiTheme="minorHAnsi" w:cstheme="minorHAnsi"/>
            </w:rPr>
          </w:rPrChange>
        </w:rPr>
        <w:t>Correcting the reference angular step equations (Annex F.2.2)</w:t>
      </w:r>
    </w:p>
    <w:bookmarkEnd w:id="22"/>
    <w:p>
      <w:pPr>
        <w:rPr>
          <w:i/>
          <w:color w:val="0070C0"/>
          <w:lang w:val="en-US" w:eastAsia="zh-CN"/>
        </w:rPr>
      </w:pPr>
      <w:r>
        <w:rPr>
          <w:rFonts w:hint="eastAsia"/>
          <w:i/>
          <w:color w:val="0070C0"/>
          <w:lang w:val="en-US" w:eastAsia="zh-CN"/>
        </w:rPr>
        <w:t xml:space="preserve">Sub-topic description </w:t>
      </w:r>
    </w:p>
    <w:p>
      <w:pPr>
        <w:rPr>
          <w:iCs/>
          <w:color w:val="0070C0"/>
          <w:highlight w:val="yellow"/>
          <w:lang w:val="en-US" w:eastAsia="zh-CN"/>
        </w:rPr>
      </w:pPr>
      <w:bookmarkStart w:id="23" w:name="OLE_LINK16"/>
      <w:r>
        <w:rPr>
          <w:rFonts w:hint="eastAsia"/>
          <w:iCs/>
          <w:color w:val="0070C0"/>
          <w:highlight w:val="yellow"/>
          <w:lang w:val="en-US" w:eastAsia="zh-CN"/>
        </w:rPr>
        <w:t>Move the R4-2004500, R4-2004504, R4-2004513, R4-2004514 to this agenda as the same context are corrected.</w:t>
      </w:r>
      <w:bookmarkEnd w:id="23"/>
      <w:r>
        <w:rPr>
          <w:rFonts w:hint="eastAsia"/>
          <w:iCs/>
          <w:color w:val="0070C0"/>
          <w:highlight w:val="yellow"/>
          <w:lang w:val="en-US" w:eastAsia="zh-CN"/>
        </w:rPr>
        <w:t xml:space="preserve"> </w:t>
      </w:r>
    </w:p>
    <w:p>
      <w:pPr>
        <w:rPr>
          <w:b/>
          <w:color w:val="0070C0"/>
          <w:u w:val="single"/>
          <w:lang w:eastAsia="ko-KR"/>
        </w:rPr>
      </w:pPr>
      <w:bookmarkStart w:id="24" w:name="_Hlk38038653"/>
      <w:r>
        <w:rPr>
          <w:b/>
          <w:color w:val="0070C0"/>
          <w:u w:val="single"/>
          <w:lang w:eastAsia="ko-KR"/>
        </w:rPr>
        <w:t>Issue 2-</w:t>
      </w:r>
      <w:r>
        <w:rPr>
          <w:rFonts w:hint="eastAsia"/>
          <w:b/>
          <w:color w:val="0070C0"/>
          <w:u w:val="single"/>
          <w:lang w:val="en-US" w:eastAsia="zh-CN"/>
        </w:rPr>
        <w:t>4</w:t>
      </w:r>
      <w:r>
        <w:rPr>
          <w:b/>
          <w:color w:val="0070C0"/>
          <w:u w:val="single"/>
          <w:lang w:eastAsia="ko-KR"/>
        </w:rPr>
        <w:t>:</w:t>
      </w:r>
      <w:ins w:id="531" w:author="Lo, Anthony (Nokia - GB/Bristol)" w:date="2020-04-17T18:08:00Z">
        <w:r>
          <w:rPr>
            <w:b/>
            <w:color w:val="0070C0"/>
            <w:u w:val="single"/>
            <w:lang w:eastAsia="ko-KR"/>
          </w:rPr>
          <w:t xml:space="preserve"> </w:t>
        </w:r>
      </w:ins>
      <w:ins w:id="532" w:author="Lo, Anthony (Nokia - GB/Bristol)" w:date="2020-04-17T18:09:00Z">
        <w:r>
          <w:rPr>
            <w:b/>
            <w:color w:val="0070C0"/>
            <w:u w:val="single"/>
            <w:lang w:eastAsia="ko-KR"/>
          </w:rPr>
          <w:t>R4-2004463/R4-2004500</w:t>
        </w:r>
      </w:ins>
      <w:ins w:id="533" w:author="Lo, Anthony (Nokia - GB/Bristol)" w:date="2020-04-17T18:07:00Z">
        <w:r>
          <w:rPr>
            <w:b/>
            <w:color w:val="0070C0"/>
            <w:u w:val="single"/>
            <w:lang w:eastAsia="ko-KR"/>
          </w:rPr>
          <w:t xml:space="preserve"> </w:t>
        </w:r>
      </w:ins>
      <w:r>
        <w:rPr>
          <w:b/>
          <w:color w:val="0070C0"/>
          <w:u w:val="single"/>
          <w:lang w:eastAsia="ko-KR"/>
        </w:rPr>
        <w:t xml:space="preserve"> </w:t>
      </w:r>
    </w:p>
    <w:bookmarkEnd w:id="24"/>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 xml:space="preserve"> to add the minimum step size 15 degree for EUT TRP testing.</w:t>
      </w:r>
    </w:p>
    <w:p>
      <w:pPr>
        <w:rPr>
          <w:ins w:id="534" w:author="Lo, Anthony (Nokia - GB/Bristol)" w:date="2020-04-01T10:41:00Z"/>
          <w:sz w:val="24"/>
          <w:szCs w:val="24"/>
          <w:lang w:val="en-US" w:eastAsia="zh-CN"/>
        </w:rPr>
      </w:pPr>
      <m:oMathPara>
        <m:oMath>
          <m:sSub>
            <m:sSubPr>
              <m:ctrlPr>
                <w:ins w:id="535" w:author="Lo, Anthony (Nokia - GB/Bristol)" w:date="2020-04-01T10:40:00Z">
                  <w:rPr>
                    <w:rFonts w:ascii="Cambria Math" w:hAnsi="Cambria Math"/>
                    <w:i/>
                    <w:sz w:val="24"/>
                    <w:szCs w:val="24"/>
                    <w:lang w:val="en-US" w:eastAsia="zh-CN"/>
                  </w:rPr>
                </w:ins>
              </m:ctrlPr>
            </m:sSubPr>
            <m:e>
              <w:ins w:id="536" w:author="Lo, Anthony (Nokia - GB/Bristol)" w:date="2020-04-01T10:40:00Z">
                <m:r>
                  <w:rPr>
                    <w:rFonts w:ascii="Cambria Math" w:hAnsi="Cambria Math"/>
                    <w:sz w:val="24"/>
                    <w:szCs w:val="24"/>
                    <w:lang w:val="en-US" w:eastAsia="zh-CN"/>
                  </w:rPr>
                  <m:t>∆θ</m:t>
                </m:r>
              </w:ins>
              <m:ctrlPr>
                <w:ins w:id="537" w:author="Lo, Anthony (Nokia - GB/Bristol)" w:date="2020-04-01T10:40:00Z">
                  <w:rPr>
                    <w:rFonts w:ascii="Cambria Math" w:hAnsi="Cambria Math"/>
                    <w:i/>
                    <w:sz w:val="24"/>
                    <w:szCs w:val="24"/>
                    <w:lang w:val="en-US" w:eastAsia="zh-CN"/>
                  </w:rPr>
                </w:ins>
              </m:ctrlPr>
            </m:e>
            <m:sub>
              <w:ins w:id="538" w:author="Lo, Anthony (Nokia - GB/Bristol)" w:date="2020-04-01T10:40:00Z">
                <m:r>
                  <w:rPr>
                    <w:rFonts w:ascii="Cambria Math" w:hAnsi="Cambria Math"/>
                    <w:sz w:val="24"/>
                    <w:szCs w:val="24"/>
                    <w:lang w:val="en-US" w:eastAsia="zh-CN"/>
                  </w:rPr>
                  <m:t>ref</m:t>
                </m:r>
              </w:ins>
              <m:ctrlPr>
                <w:ins w:id="539" w:author="Lo, Anthony (Nokia - GB/Bristol)" w:date="2020-04-01T10:40:00Z">
                  <w:rPr>
                    <w:rFonts w:ascii="Cambria Math" w:hAnsi="Cambria Math"/>
                    <w:i/>
                    <w:sz w:val="24"/>
                    <w:szCs w:val="24"/>
                    <w:lang w:val="en-US" w:eastAsia="zh-CN"/>
                  </w:rPr>
                </w:ins>
              </m:ctrlPr>
            </m:sub>
          </m:sSub>
          <w:ins w:id="540" w:author="Lo, Anthony (Nokia - GB/Bristol)" w:date="2020-04-01T10:40:00Z">
            <m:r>
              <w:rPr>
                <w:rFonts w:ascii="Cambria Math" w:hAnsi="Cambria Math"/>
                <w:sz w:val="24"/>
                <w:szCs w:val="24"/>
                <w:lang w:val="en-US" w:eastAsia="zh-CN"/>
              </w:rPr>
              <m:t>=</m:t>
            </m:r>
          </w:ins>
          <w:ins w:id="541" w:author="Lo, Anthony (Nokia - GB/Bristol)" w:date="2020-04-08T17:25:00Z">
            <m:r>
              <m:rPr>
                <m:sty m:val="p"/>
              </m:rPr>
              <w:rPr>
                <w:rFonts w:ascii="Cambria Math" w:hAnsi="Cambria Math"/>
                <w:sz w:val="24"/>
                <w:szCs w:val="24"/>
                <w:lang w:val="en-US" w:eastAsia="zh-CN"/>
              </w:rPr>
              <m:t>min</m:t>
            </m:r>
          </w:ins>
          <w:ins w:id="542" w:author="Lo, Anthony (Nokia - GB/Bristol)" w:date="2020-04-08T17:25:00Z">
            <m:r>
              <w:rPr>
                <w:rFonts w:ascii="Cambria Math" w:hAnsi="Cambria Math"/>
                <w:sz w:val="24"/>
                <w:szCs w:val="24"/>
                <w:lang w:val="en-US" w:eastAsia="zh-CN"/>
              </w:rPr>
              <m:t>(</m:t>
            </m:r>
          </w:ins>
          <m:box>
            <m:boxPr>
              <m:ctrlPr>
                <w:ins w:id="543" w:author="Lo, Anthony (Nokia - GB/Bristol)" w:date="2020-04-08T17:28:00Z">
                  <w:rPr>
                    <w:rFonts w:ascii="Cambria Math" w:hAnsi="Cambria Math"/>
                    <w:i/>
                    <w:sz w:val="24"/>
                    <w:szCs w:val="24"/>
                    <w:lang w:val="en-US" w:eastAsia="zh-CN"/>
                  </w:rPr>
                </w:ins>
              </m:ctrlPr>
            </m:boxPr>
            <m:e>
              <m:argPr>
                <m:argSz m:val="-1"/>
              </m:argPr>
              <m:f>
                <m:fPr>
                  <m:ctrlPr>
                    <w:ins w:id="544" w:author="Lo, Anthony (Nokia - GB/Bristol)" w:date="2020-04-08T17:28:00Z">
                      <w:rPr>
                        <w:rFonts w:ascii="Cambria Math" w:hAnsi="Cambria Math"/>
                        <w:i/>
                        <w:sz w:val="24"/>
                        <w:szCs w:val="24"/>
                        <w:lang w:val="en-US" w:eastAsia="zh-CN"/>
                      </w:rPr>
                    </w:ins>
                  </m:ctrlPr>
                </m:fPr>
                <m:num>
                  <m:sSup>
                    <m:sSupPr>
                      <m:ctrlPr>
                        <w:ins w:id="545" w:author="Lo, Anthony (Nokia - GB/Bristol)" w:date="2020-04-08T17:28:00Z">
                          <w:rPr>
                            <w:rFonts w:ascii="Cambria Math" w:hAnsi="Cambria Math"/>
                            <w:i/>
                            <w:sz w:val="24"/>
                            <w:szCs w:val="24"/>
                            <w:lang w:val="en-US" w:eastAsia="zh-CN"/>
                          </w:rPr>
                        </w:ins>
                      </m:ctrlPr>
                    </m:sSupPr>
                    <m:e>
                      <w:ins w:id="546" w:author="Lo, Anthony (Nokia - GB/Bristol)" w:date="2020-04-08T17:28:00Z">
                        <m:r>
                          <w:rPr>
                            <w:rFonts w:ascii="Cambria Math" w:hAnsi="Cambria Math"/>
                            <w:sz w:val="24"/>
                            <w:szCs w:val="24"/>
                            <w:lang w:val="en-US" w:eastAsia="zh-CN"/>
                          </w:rPr>
                          <m:t>180</m:t>
                        </m:r>
                      </w:ins>
                      <m:ctrlPr>
                        <w:ins w:id="547" w:author="Lo, Anthony (Nokia - GB/Bristol)" w:date="2020-04-08T17:28:00Z">
                          <w:rPr>
                            <w:rFonts w:ascii="Cambria Math" w:hAnsi="Cambria Math"/>
                            <w:i/>
                            <w:sz w:val="24"/>
                            <w:szCs w:val="24"/>
                            <w:lang w:val="en-US" w:eastAsia="zh-CN"/>
                          </w:rPr>
                        </w:ins>
                      </m:ctrlPr>
                    </m:e>
                    <m:sup>
                      <w:ins w:id="548" w:author="Lo, Anthony (Nokia - GB/Bristol)" w:date="2020-04-08T17:28:00Z">
                        <m:r>
                          <w:rPr>
                            <w:rFonts w:ascii="Cambria Math" w:hAnsi="Cambria Math"/>
                            <w:sz w:val="24"/>
                            <w:szCs w:val="24"/>
                            <w:lang w:val="en-US" w:eastAsia="zh-CN"/>
                          </w:rPr>
                          <m:t>°</m:t>
                        </m:r>
                      </w:ins>
                      <m:ctrlPr>
                        <w:ins w:id="549" w:author="Lo, Anthony (Nokia - GB/Bristol)" w:date="2020-04-08T17:28:00Z">
                          <w:rPr>
                            <w:rFonts w:ascii="Cambria Math" w:hAnsi="Cambria Math"/>
                            <w:i/>
                            <w:sz w:val="24"/>
                            <w:szCs w:val="24"/>
                            <w:lang w:val="en-US" w:eastAsia="zh-CN"/>
                          </w:rPr>
                        </w:ins>
                      </m:ctrlPr>
                    </m:sup>
                  </m:sSup>
                  <m:ctrlPr>
                    <w:ins w:id="550" w:author="Lo, Anthony (Nokia - GB/Bristol)" w:date="2020-04-08T17:28:00Z">
                      <w:rPr>
                        <w:rFonts w:ascii="Cambria Math" w:hAnsi="Cambria Math"/>
                        <w:i/>
                        <w:sz w:val="24"/>
                        <w:szCs w:val="24"/>
                        <w:lang w:val="en-US" w:eastAsia="zh-CN"/>
                      </w:rPr>
                    </w:ins>
                  </m:ctrlPr>
                </m:num>
                <m:den>
                  <w:ins w:id="551" w:author="Lo, Anthony (Nokia - GB/Bristol)" w:date="2020-04-08T17:28:00Z">
                    <m:r>
                      <w:rPr>
                        <w:rFonts w:ascii="Cambria Math" w:hAnsi="Cambria Math"/>
                        <w:sz w:val="24"/>
                        <w:szCs w:val="24"/>
                        <w:lang w:val="en-US" w:eastAsia="zh-CN"/>
                      </w:rPr>
                      <m:t>π</m:t>
                    </m:r>
                  </w:ins>
                  <m:ctrlPr>
                    <w:ins w:id="552" w:author="Lo, Anthony (Nokia - GB/Bristol)" w:date="2020-04-08T17:28:00Z">
                      <w:rPr>
                        <w:rFonts w:ascii="Cambria Math" w:hAnsi="Cambria Math"/>
                        <w:i/>
                        <w:sz w:val="24"/>
                        <w:szCs w:val="24"/>
                        <w:lang w:val="en-US" w:eastAsia="zh-CN"/>
                      </w:rPr>
                    </w:ins>
                  </m:ctrlPr>
                </m:den>
              </m:f>
              <m:ctrlPr>
                <w:ins w:id="553" w:author="Lo, Anthony (Nokia - GB/Bristol)" w:date="2020-04-08T17:28:00Z">
                  <w:rPr>
                    <w:rFonts w:ascii="Cambria Math" w:hAnsi="Cambria Math"/>
                    <w:i/>
                    <w:sz w:val="24"/>
                    <w:szCs w:val="24"/>
                    <w:lang w:val="en-US" w:eastAsia="zh-CN"/>
                  </w:rPr>
                </w:ins>
              </m:ctrlPr>
            </m:e>
          </m:box>
          <w:ins w:id="554" w:author="Lo, Anthony (Nokia - GB/Bristol)" w:date="2020-04-01T10:40:00Z">
            <m:r>
              <m:rPr>
                <m:sty m:val="p"/>
              </m:rPr>
              <w:rPr>
                <w:rFonts w:ascii="Cambria Math" w:hAnsi="Cambria Math"/>
                <w:sz w:val="24"/>
                <w:szCs w:val="24"/>
                <w:lang w:val="en-US" w:eastAsia="zh-CN"/>
              </w:rPr>
              <m:t>arcsin⁡</m:t>
            </m:r>
          </w:ins>
          <w:ins w:id="555" w:author="Lo, Anthony (Nokia - GB/Bristol)" w:date="2020-04-01T10:40:00Z">
            <m:r>
              <w:rPr>
                <w:rFonts w:ascii="Cambria Math" w:hAnsi="Cambria Math"/>
                <w:sz w:val="24"/>
                <w:szCs w:val="24"/>
                <w:lang w:val="en-US" w:eastAsia="zh-CN"/>
              </w:rPr>
              <m:t>(</m:t>
            </m:r>
          </w:ins>
          <m:f>
            <m:fPr>
              <m:ctrlPr>
                <w:ins w:id="556" w:author="Lo, Anthony (Nokia - GB/Bristol)" w:date="2020-04-01T10:40:00Z">
                  <w:rPr>
                    <w:rFonts w:ascii="Cambria Math" w:hAnsi="Cambria Math"/>
                    <w:i/>
                    <w:sz w:val="24"/>
                    <w:szCs w:val="24"/>
                    <w:lang w:val="en-US" w:eastAsia="zh-CN"/>
                  </w:rPr>
                </w:ins>
              </m:ctrlPr>
            </m:fPr>
            <m:num>
              <w:ins w:id="557" w:author="Lo, Anthony (Nokia - GB/Bristol)" w:date="2020-04-01T10:40:00Z">
                <m:r>
                  <w:rPr>
                    <w:rFonts w:ascii="Cambria Math" w:hAnsi="Cambria Math"/>
                    <w:sz w:val="24"/>
                    <w:szCs w:val="24"/>
                    <w:lang w:val="en-US" w:eastAsia="zh-CN"/>
                  </w:rPr>
                  <m:t>λ</m:t>
                </m:r>
              </w:ins>
              <m:ctrlPr>
                <w:ins w:id="558" w:author="Lo, Anthony (Nokia - GB/Bristol)" w:date="2020-04-01T10:40:00Z">
                  <w:rPr>
                    <w:rFonts w:ascii="Cambria Math" w:hAnsi="Cambria Math"/>
                    <w:i/>
                    <w:sz w:val="24"/>
                    <w:szCs w:val="24"/>
                    <w:lang w:val="en-US" w:eastAsia="zh-CN"/>
                  </w:rPr>
                </w:ins>
              </m:ctrlPr>
            </m:num>
            <m:den>
              <m:sSub>
                <m:sSubPr>
                  <m:ctrlPr>
                    <w:ins w:id="559" w:author="Lo, Anthony (Nokia - GB/Bristol)" w:date="2020-04-01T10:40:00Z">
                      <w:rPr>
                        <w:rFonts w:ascii="Cambria Math" w:hAnsi="Cambria Math"/>
                        <w:i/>
                        <w:sz w:val="24"/>
                        <w:szCs w:val="24"/>
                        <w:lang w:val="en-US" w:eastAsia="zh-CN"/>
                      </w:rPr>
                    </w:ins>
                  </m:ctrlPr>
                </m:sSubPr>
                <m:e>
                  <w:ins w:id="560" w:author="Lo, Anthony (Nokia - GB/Bristol)" w:date="2020-04-01T10:40:00Z">
                    <m:r>
                      <w:rPr>
                        <w:rFonts w:ascii="Cambria Math" w:hAnsi="Cambria Math"/>
                        <w:sz w:val="24"/>
                        <w:szCs w:val="24"/>
                        <w:lang w:val="en-US" w:eastAsia="zh-CN"/>
                      </w:rPr>
                      <m:t>D</m:t>
                    </m:r>
                  </w:ins>
                  <m:ctrlPr>
                    <w:ins w:id="561" w:author="Lo, Anthony (Nokia - GB/Bristol)" w:date="2020-04-01T10:40:00Z">
                      <w:rPr>
                        <w:rFonts w:ascii="Cambria Math" w:hAnsi="Cambria Math"/>
                        <w:i/>
                        <w:sz w:val="24"/>
                        <w:szCs w:val="24"/>
                        <w:lang w:val="en-US" w:eastAsia="zh-CN"/>
                      </w:rPr>
                    </w:ins>
                  </m:ctrlPr>
                </m:e>
                <m:sub>
                  <w:ins w:id="562" w:author="Lo, Anthony (Nokia - GB/Bristol)" w:date="2020-04-01T10:40:00Z">
                    <m:r>
                      <w:rPr>
                        <w:rFonts w:ascii="Cambria Math" w:hAnsi="Cambria Math"/>
                        <w:sz w:val="24"/>
                        <w:szCs w:val="24"/>
                        <w:lang w:val="en-US" w:eastAsia="zh-CN"/>
                      </w:rPr>
                      <m:t>z</m:t>
                    </m:r>
                  </w:ins>
                  <m:ctrlPr>
                    <w:ins w:id="563" w:author="Lo, Anthony (Nokia - GB/Bristol)" w:date="2020-04-01T10:40:00Z">
                      <w:rPr>
                        <w:rFonts w:ascii="Cambria Math" w:hAnsi="Cambria Math"/>
                        <w:i/>
                        <w:sz w:val="24"/>
                        <w:szCs w:val="24"/>
                        <w:lang w:val="en-US" w:eastAsia="zh-CN"/>
                      </w:rPr>
                    </w:ins>
                  </m:ctrlPr>
                </m:sub>
              </m:sSub>
              <m:ctrlPr>
                <w:ins w:id="564" w:author="Lo, Anthony (Nokia - GB/Bristol)" w:date="2020-04-01T10:40:00Z">
                  <w:rPr>
                    <w:rFonts w:ascii="Cambria Math" w:hAnsi="Cambria Math"/>
                    <w:i/>
                    <w:sz w:val="24"/>
                    <w:szCs w:val="24"/>
                    <w:lang w:val="en-US" w:eastAsia="zh-CN"/>
                  </w:rPr>
                </w:ins>
              </m:ctrlPr>
            </m:den>
          </m:f>
          <w:ins w:id="565" w:author="Lo, Anthony (Nokia - GB/Bristol)" w:date="2020-04-08T17:25:00Z">
            <m:r>
              <w:rPr>
                <w:rFonts w:ascii="Cambria Math" w:hAnsi="Cambria Math"/>
                <w:sz w:val="24"/>
                <w:szCs w:val="24"/>
                <w:lang w:val="en-US" w:eastAsia="zh-CN"/>
              </w:rPr>
              <m:t>)</m:t>
            </m:r>
          </w:ins>
          <w:ins w:id="566" w:author="Lo, Anthony (Nokia - GB/Bristol)" w:date="2020-04-01T10:40:00Z">
            <m:r>
              <w:rPr>
                <w:rFonts w:ascii="Cambria Math" w:hAnsi="Cambria Math"/>
                <w:sz w:val="24"/>
                <w:szCs w:val="24"/>
                <w:lang w:val="en-US" w:eastAsia="zh-CN"/>
              </w:rPr>
              <m:t>,</m:t>
            </m:r>
          </w:ins>
          <m:sSup>
            <m:sSupPr>
              <m:ctrlPr>
                <w:ins w:id="567" w:author="Lo, Anthony (Nokia - GB/Bristol)" w:date="2020-04-01T10:41:00Z">
                  <w:rPr>
                    <w:rFonts w:ascii="Cambria Math" w:hAnsi="Cambria Math"/>
                    <w:i/>
                    <w:sz w:val="24"/>
                    <w:szCs w:val="24"/>
                    <w:lang w:val="en-US" w:eastAsia="zh-CN"/>
                  </w:rPr>
                </w:ins>
              </m:ctrlPr>
            </m:sSupPr>
            <m:e>
              <w:ins w:id="568" w:author="Lo, Anthony (Nokia - GB/Bristol)" w:date="2020-04-01T10:41:00Z">
                <m:r>
                  <w:rPr>
                    <w:rFonts w:ascii="Cambria Math" w:hAnsi="Cambria Math"/>
                    <w:sz w:val="24"/>
                    <w:szCs w:val="24"/>
                    <w:lang w:val="en-US" w:eastAsia="zh-CN"/>
                  </w:rPr>
                  <m:t>15</m:t>
                </m:r>
              </w:ins>
              <m:ctrlPr>
                <w:ins w:id="569" w:author="Lo, Anthony (Nokia - GB/Bristol)" w:date="2020-04-01T10:41:00Z">
                  <w:rPr>
                    <w:rFonts w:ascii="Cambria Math" w:hAnsi="Cambria Math"/>
                    <w:i/>
                    <w:sz w:val="24"/>
                    <w:szCs w:val="24"/>
                    <w:lang w:val="en-US" w:eastAsia="zh-CN"/>
                  </w:rPr>
                </w:ins>
              </m:ctrlPr>
            </m:e>
            <m:sup>
              <w:ins w:id="570" w:author="Lo, Anthony (Nokia - GB/Bristol)" w:date="2020-04-01T10:41:00Z">
                <m:r>
                  <w:rPr>
                    <w:rFonts w:ascii="Cambria Math" w:hAnsi="Cambria Math"/>
                    <w:sz w:val="24"/>
                    <w:szCs w:val="24"/>
                    <w:lang w:val="en-US" w:eastAsia="zh-CN"/>
                  </w:rPr>
                  <m:t>°</m:t>
                </m:r>
              </w:ins>
              <m:ctrlPr>
                <w:ins w:id="571" w:author="Lo, Anthony (Nokia - GB/Bristol)" w:date="2020-04-01T10:41:00Z">
                  <w:rPr>
                    <w:rFonts w:ascii="Cambria Math" w:hAnsi="Cambria Math"/>
                    <w:i/>
                    <w:sz w:val="24"/>
                    <w:szCs w:val="24"/>
                    <w:lang w:val="en-US" w:eastAsia="zh-CN"/>
                  </w:rPr>
                </w:ins>
              </m:ctrlPr>
            </m:sup>
          </m:sSup>
          <w:ins w:id="572" w:author="Lo, Anthony (Nokia - GB/Bristol)" w:date="2020-04-01T10:40:00Z">
            <m:r>
              <w:rPr>
                <w:rFonts w:ascii="Cambria Math" w:hAnsi="Cambria Math"/>
                <w:sz w:val="24"/>
                <w:szCs w:val="24"/>
                <w:lang w:val="en-US" w:eastAsia="zh-CN"/>
              </w:rPr>
              <m:t>)</m:t>
            </m:r>
          </w:ins>
        </m:oMath>
      </m:oMathPara>
    </w:p>
    <w:p>
      <w:pPr>
        <w:rPr>
          <w:color w:val="0070C0"/>
          <w:szCs w:val="24"/>
          <w:lang w:eastAsia="zh-CN"/>
        </w:rPr>
      </w:pPr>
      <m:oMathPara>
        <m:oMath>
          <m:sSub>
            <m:sSubPr>
              <m:ctrlPr>
                <w:ins w:id="573" w:author="Lo, Anthony (Nokia - GB/Bristol)" w:date="2020-04-01T10:41:00Z">
                  <w:rPr>
                    <w:rFonts w:ascii="Cambria Math" w:hAnsi="Cambria Math"/>
                    <w:sz w:val="24"/>
                    <w:szCs w:val="24"/>
                    <w:lang w:val="en-US" w:eastAsia="zh-CN"/>
                  </w:rPr>
                </w:ins>
              </m:ctrlPr>
            </m:sSubPr>
            <m:e>
              <w:ins w:id="574" w:author="Lo, Anthony (Nokia - GB/Bristol)" w:date="2020-04-01T10:41:00Z">
                <m:r>
                  <m:rPr>
                    <m:sty m:val="p"/>
                  </m:rPr>
                  <w:rPr>
                    <w:rFonts w:ascii="Cambria Math" w:hAnsi="Cambria Math"/>
                    <w:sz w:val="24"/>
                    <w:szCs w:val="24"/>
                    <w:lang w:val="en-US" w:eastAsia="zh-CN"/>
                  </w:rPr>
                  <m:t>Δϕ</m:t>
                </m:r>
              </w:ins>
              <m:ctrlPr>
                <w:ins w:id="575" w:author="Lo, Anthony (Nokia - GB/Bristol)" w:date="2020-04-01T10:41:00Z">
                  <w:rPr>
                    <w:rFonts w:ascii="Cambria Math" w:hAnsi="Cambria Math"/>
                    <w:sz w:val="24"/>
                    <w:szCs w:val="24"/>
                    <w:lang w:val="en-US" w:eastAsia="zh-CN"/>
                  </w:rPr>
                </w:ins>
              </m:ctrlPr>
            </m:e>
            <m:sub>
              <w:ins w:id="576" w:author="Lo, Anthony (Nokia - GB/Bristol)" w:date="2020-04-01T10:41:00Z">
                <m:r>
                  <w:rPr>
                    <w:rFonts w:ascii="Cambria Math" w:hAnsi="Cambria Math"/>
                    <w:sz w:val="24"/>
                    <w:szCs w:val="24"/>
                    <w:lang w:val="en-US" w:eastAsia="zh-CN"/>
                  </w:rPr>
                  <m:t>ref</m:t>
                </m:r>
              </w:ins>
              <m:ctrlPr>
                <w:ins w:id="577" w:author="Lo, Anthony (Nokia - GB/Bristol)" w:date="2020-04-01T10:41:00Z">
                  <w:rPr>
                    <w:rFonts w:ascii="Cambria Math" w:hAnsi="Cambria Math"/>
                    <w:sz w:val="24"/>
                    <w:szCs w:val="24"/>
                    <w:lang w:val="en-US" w:eastAsia="zh-CN"/>
                  </w:rPr>
                </w:ins>
              </m:ctrlPr>
            </m:sub>
          </m:sSub>
          <w:ins w:id="578" w:author="Lo, Anthony (Nokia - GB/Bristol)" w:date="2020-04-01T10:41:00Z">
            <m:r>
              <w:rPr>
                <w:rFonts w:ascii="Cambria Math" w:hAnsi="Cambria Math"/>
                <w:sz w:val="24"/>
                <w:szCs w:val="24"/>
                <w:lang w:val="en-US" w:eastAsia="zh-CN"/>
              </w:rPr>
              <m:t>=</m:t>
            </m:r>
          </w:ins>
          <w:ins w:id="579" w:author="Lo, Anthony (Nokia - GB/Bristol)" w:date="2020-04-08T17:25:00Z">
            <m:r>
              <m:rPr>
                <m:sty m:val="p"/>
              </m:rPr>
              <w:rPr>
                <w:rFonts w:ascii="Cambria Math" w:hAnsi="Cambria Math"/>
                <w:sz w:val="24"/>
                <w:szCs w:val="24"/>
                <w:lang w:val="en-US" w:eastAsia="zh-CN"/>
              </w:rPr>
              <m:t>min</m:t>
            </m:r>
          </w:ins>
          <w:ins w:id="580" w:author="Lo, Anthony (Nokia - GB/Bristol)" w:date="2020-04-08T17:25:00Z">
            <m:r>
              <w:rPr>
                <w:rFonts w:ascii="Cambria Math" w:hAnsi="Cambria Math"/>
                <w:sz w:val="24"/>
                <w:szCs w:val="24"/>
                <w:lang w:val="en-US" w:eastAsia="zh-CN"/>
              </w:rPr>
              <m:t>(</m:t>
            </m:r>
          </w:ins>
          <m:box>
            <m:boxPr>
              <m:ctrlPr>
                <w:ins w:id="581" w:author="Lo, Anthony (Nokia - GB/Bristol)" w:date="2020-04-08T17:29:00Z">
                  <w:rPr>
                    <w:rFonts w:ascii="Cambria Math" w:hAnsi="Cambria Math"/>
                    <w:i/>
                    <w:sz w:val="24"/>
                    <w:szCs w:val="24"/>
                    <w:lang w:val="en-US" w:eastAsia="zh-CN"/>
                  </w:rPr>
                </w:ins>
              </m:ctrlPr>
            </m:boxPr>
            <m:e>
              <m:argPr>
                <m:argSz m:val="-1"/>
              </m:argPr>
              <m:f>
                <m:fPr>
                  <m:ctrlPr>
                    <w:ins w:id="582" w:author="Lo, Anthony (Nokia - GB/Bristol)" w:date="2020-04-08T17:29:00Z">
                      <w:rPr>
                        <w:rFonts w:ascii="Cambria Math" w:hAnsi="Cambria Math"/>
                        <w:i/>
                        <w:sz w:val="24"/>
                        <w:szCs w:val="24"/>
                        <w:lang w:val="en-US" w:eastAsia="zh-CN"/>
                      </w:rPr>
                    </w:ins>
                  </m:ctrlPr>
                </m:fPr>
                <m:num>
                  <m:sSup>
                    <m:sSupPr>
                      <m:ctrlPr>
                        <w:ins w:id="583" w:author="Lo, Anthony (Nokia - GB/Bristol)" w:date="2020-04-08T17:29:00Z">
                          <w:rPr>
                            <w:rFonts w:ascii="Cambria Math" w:hAnsi="Cambria Math"/>
                            <w:i/>
                            <w:sz w:val="24"/>
                            <w:szCs w:val="24"/>
                            <w:lang w:val="en-US" w:eastAsia="zh-CN"/>
                          </w:rPr>
                        </w:ins>
                      </m:ctrlPr>
                    </m:sSupPr>
                    <m:e>
                      <w:ins w:id="584" w:author="Lo, Anthony (Nokia - GB/Bristol)" w:date="2020-04-08T17:29:00Z">
                        <m:r>
                          <w:rPr>
                            <w:rFonts w:ascii="Cambria Math" w:hAnsi="Cambria Math"/>
                            <w:sz w:val="24"/>
                            <w:szCs w:val="24"/>
                            <w:lang w:val="en-US" w:eastAsia="zh-CN"/>
                          </w:rPr>
                          <m:t>180</m:t>
                        </m:r>
                      </w:ins>
                      <m:ctrlPr>
                        <w:ins w:id="585" w:author="Lo, Anthony (Nokia - GB/Bristol)" w:date="2020-04-08T17:29:00Z">
                          <w:rPr>
                            <w:rFonts w:ascii="Cambria Math" w:hAnsi="Cambria Math"/>
                            <w:i/>
                            <w:sz w:val="24"/>
                            <w:szCs w:val="24"/>
                            <w:lang w:val="en-US" w:eastAsia="zh-CN"/>
                          </w:rPr>
                        </w:ins>
                      </m:ctrlPr>
                    </m:e>
                    <m:sup>
                      <w:ins w:id="586" w:author="Lo, Anthony (Nokia - GB/Bristol)" w:date="2020-04-08T17:29:00Z">
                        <m:r>
                          <w:rPr>
                            <w:rFonts w:ascii="Cambria Math" w:hAnsi="Cambria Math"/>
                            <w:sz w:val="24"/>
                            <w:szCs w:val="24"/>
                            <w:lang w:val="en-US" w:eastAsia="zh-CN"/>
                          </w:rPr>
                          <m:t>°</m:t>
                        </m:r>
                      </w:ins>
                      <m:ctrlPr>
                        <w:ins w:id="587" w:author="Lo, Anthony (Nokia - GB/Bristol)" w:date="2020-04-08T17:29:00Z">
                          <w:rPr>
                            <w:rFonts w:ascii="Cambria Math" w:hAnsi="Cambria Math"/>
                            <w:i/>
                            <w:sz w:val="24"/>
                            <w:szCs w:val="24"/>
                            <w:lang w:val="en-US" w:eastAsia="zh-CN"/>
                          </w:rPr>
                        </w:ins>
                      </m:ctrlPr>
                    </m:sup>
                  </m:sSup>
                  <m:ctrlPr>
                    <w:ins w:id="588" w:author="Lo, Anthony (Nokia - GB/Bristol)" w:date="2020-04-08T17:29:00Z">
                      <w:rPr>
                        <w:rFonts w:ascii="Cambria Math" w:hAnsi="Cambria Math"/>
                        <w:i/>
                        <w:sz w:val="24"/>
                        <w:szCs w:val="24"/>
                        <w:lang w:val="en-US" w:eastAsia="zh-CN"/>
                      </w:rPr>
                    </w:ins>
                  </m:ctrlPr>
                </m:num>
                <m:den>
                  <w:ins w:id="589" w:author="Lo, Anthony (Nokia - GB/Bristol)" w:date="2020-04-08T17:29:00Z">
                    <m:r>
                      <w:rPr>
                        <w:rFonts w:ascii="Cambria Math" w:hAnsi="Cambria Math"/>
                        <w:sz w:val="24"/>
                        <w:szCs w:val="24"/>
                        <w:lang w:val="en-US" w:eastAsia="zh-CN"/>
                      </w:rPr>
                      <m:t>π</m:t>
                    </m:r>
                  </w:ins>
                  <m:ctrlPr>
                    <w:ins w:id="590" w:author="Lo, Anthony (Nokia - GB/Bristol)" w:date="2020-04-08T17:29:00Z">
                      <w:rPr>
                        <w:rFonts w:ascii="Cambria Math" w:hAnsi="Cambria Math"/>
                        <w:i/>
                        <w:sz w:val="24"/>
                        <w:szCs w:val="24"/>
                        <w:lang w:val="en-US" w:eastAsia="zh-CN"/>
                      </w:rPr>
                    </w:ins>
                  </m:ctrlPr>
                </m:den>
              </m:f>
              <m:ctrlPr>
                <w:ins w:id="591" w:author="Lo, Anthony (Nokia - GB/Bristol)" w:date="2020-04-08T17:29:00Z">
                  <w:rPr>
                    <w:rFonts w:ascii="Cambria Math" w:hAnsi="Cambria Math"/>
                    <w:i/>
                    <w:sz w:val="24"/>
                    <w:szCs w:val="24"/>
                    <w:lang w:val="en-US" w:eastAsia="zh-CN"/>
                  </w:rPr>
                </w:ins>
              </m:ctrlPr>
            </m:e>
          </m:box>
          <w:ins w:id="592" w:author="Lo, Anthony (Nokia - GB/Bristol)" w:date="2020-04-01T10:41:00Z">
            <m:r>
              <m:rPr>
                <m:sty m:val="p"/>
              </m:rPr>
              <w:rPr>
                <w:rFonts w:ascii="Cambria Math" w:hAnsi="Cambria Math"/>
                <w:sz w:val="24"/>
                <w:szCs w:val="24"/>
                <w:lang w:val="en-US" w:eastAsia="zh-CN"/>
              </w:rPr>
              <m:t>arcsin⁡</m:t>
            </m:r>
          </w:ins>
          <w:ins w:id="593" w:author="Lo, Anthony (Nokia - GB/Bristol)" w:date="2020-04-01T10:41:00Z">
            <m:r>
              <w:rPr>
                <w:rFonts w:ascii="Cambria Math" w:hAnsi="Cambria Math"/>
                <w:sz w:val="24"/>
                <w:szCs w:val="24"/>
                <w:lang w:val="en-US" w:eastAsia="zh-CN"/>
              </w:rPr>
              <m:t>(</m:t>
            </m:r>
          </w:ins>
          <m:f>
            <m:fPr>
              <m:ctrlPr>
                <w:ins w:id="594" w:author="Lo, Anthony (Nokia - GB/Bristol)" w:date="2020-04-01T10:41:00Z">
                  <w:rPr>
                    <w:rFonts w:ascii="Cambria Math" w:hAnsi="Cambria Math"/>
                    <w:i/>
                    <w:sz w:val="24"/>
                    <w:szCs w:val="24"/>
                    <w:lang w:val="en-US" w:eastAsia="zh-CN"/>
                  </w:rPr>
                </w:ins>
              </m:ctrlPr>
            </m:fPr>
            <m:num>
              <w:ins w:id="595" w:author="Lo, Anthony (Nokia - GB/Bristol)" w:date="2020-04-01T10:41:00Z">
                <m:r>
                  <w:rPr>
                    <w:rFonts w:ascii="Cambria Math" w:hAnsi="Cambria Math"/>
                    <w:sz w:val="24"/>
                    <w:szCs w:val="24"/>
                    <w:lang w:val="en-US" w:eastAsia="zh-CN"/>
                  </w:rPr>
                  <m:t>λ</m:t>
                </m:r>
              </w:ins>
              <m:ctrlPr>
                <w:ins w:id="596" w:author="Lo, Anthony (Nokia - GB/Bristol)" w:date="2020-04-01T10:41:00Z">
                  <w:rPr>
                    <w:rFonts w:ascii="Cambria Math" w:hAnsi="Cambria Math"/>
                    <w:i/>
                    <w:sz w:val="24"/>
                    <w:szCs w:val="24"/>
                    <w:lang w:val="en-US" w:eastAsia="zh-CN"/>
                  </w:rPr>
                </w:ins>
              </m:ctrlPr>
            </m:num>
            <m:den>
              <m:sSub>
                <m:sSubPr>
                  <m:ctrlPr>
                    <w:ins w:id="597" w:author="Lo, Anthony (Nokia - GB/Bristol)" w:date="2020-04-01T10:41:00Z">
                      <w:rPr>
                        <w:rFonts w:ascii="Cambria Math" w:hAnsi="Cambria Math"/>
                        <w:i/>
                        <w:sz w:val="24"/>
                        <w:szCs w:val="24"/>
                        <w:lang w:val="en-US" w:eastAsia="zh-CN"/>
                      </w:rPr>
                    </w:ins>
                  </m:ctrlPr>
                </m:sSubPr>
                <m:e>
                  <w:ins w:id="598" w:author="Lo, Anthony (Nokia - GB/Bristol)" w:date="2020-04-01T10:41:00Z">
                    <m:r>
                      <w:rPr>
                        <w:rFonts w:ascii="Cambria Math" w:hAnsi="Cambria Math"/>
                        <w:sz w:val="24"/>
                        <w:szCs w:val="24"/>
                        <w:lang w:val="en-US" w:eastAsia="zh-CN"/>
                      </w:rPr>
                      <m:t>D</m:t>
                    </m:r>
                  </w:ins>
                  <m:ctrlPr>
                    <w:ins w:id="599" w:author="Lo, Anthony (Nokia - GB/Bristol)" w:date="2020-04-01T10:41:00Z">
                      <w:rPr>
                        <w:rFonts w:ascii="Cambria Math" w:hAnsi="Cambria Math"/>
                        <w:i/>
                        <w:sz w:val="24"/>
                        <w:szCs w:val="24"/>
                        <w:lang w:val="en-US" w:eastAsia="zh-CN"/>
                      </w:rPr>
                    </w:ins>
                  </m:ctrlPr>
                </m:e>
                <m:sub>
                  <w:ins w:id="600" w:author="Lo, Anthony (Nokia - GB/Bristol)" w:date="2020-04-01T10:41:00Z">
                    <m:r>
                      <w:rPr>
                        <w:rFonts w:ascii="Cambria Math" w:hAnsi="Cambria Math"/>
                        <w:sz w:val="24"/>
                        <w:szCs w:val="24"/>
                        <w:lang w:val="en-US" w:eastAsia="zh-CN"/>
                      </w:rPr>
                      <m:t>y</m:t>
                    </m:r>
                  </w:ins>
                  <m:ctrlPr>
                    <w:ins w:id="601" w:author="Lo, Anthony (Nokia - GB/Bristol)" w:date="2020-04-01T10:41:00Z">
                      <w:rPr>
                        <w:rFonts w:ascii="Cambria Math" w:hAnsi="Cambria Math"/>
                        <w:i/>
                        <w:sz w:val="24"/>
                        <w:szCs w:val="24"/>
                        <w:lang w:val="en-US" w:eastAsia="zh-CN"/>
                      </w:rPr>
                    </w:ins>
                  </m:ctrlPr>
                </m:sub>
              </m:sSub>
              <m:ctrlPr>
                <w:ins w:id="602" w:author="Lo, Anthony (Nokia - GB/Bristol)" w:date="2020-04-01T10:41:00Z">
                  <w:rPr>
                    <w:rFonts w:ascii="Cambria Math" w:hAnsi="Cambria Math"/>
                    <w:i/>
                    <w:sz w:val="24"/>
                    <w:szCs w:val="24"/>
                    <w:lang w:val="en-US" w:eastAsia="zh-CN"/>
                  </w:rPr>
                </w:ins>
              </m:ctrlPr>
            </m:den>
          </m:f>
          <w:ins w:id="603" w:author="Lo, Anthony (Nokia - GB/Bristol)" w:date="2020-04-08T17:25:00Z">
            <m:r>
              <w:rPr>
                <w:rFonts w:ascii="Cambria Math" w:hAnsi="Cambria Math"/>
                <w:sz w:val="24"/>
                <w:szCs w:val="24"/>
                <w:lang w:val="en-US" w:eastAsia="zh-CN"/>
              </w:rPr>
              <m:t>)</m:t>
            </m:r>
          </w:ins>
          <w:ins w:id="604" w:author="Lo, Anthony (Nokia - GB/Bristol)" w:date="2020-04-01T10:41:00Z">
            <m:r>
              <w:rPr>
                <w:rFonts w:ascii="Cambria Math" w:hAnsi="Cambria Math"/>
                <w:sz w:val="24"/>
                <w:szCs w:val="24"/>
                <w:lang w:val="en-US" w:eastAsia="zh-CN"/>
              </w:rPr>
              <m:t>,</m:t>
            </m:r>
          </w:ins>
          <m:sSup>
            <m:sSupPr>
              <m:ctrlPr>
                <w:ins w:id="605" w:author="Lo, Anthony (Nokia - GB/Bristol)" w:date="2020-04-01T10:41:00Z">
                  <w:rPr>
                    <w:rFonts w:ascii="Cambria Math" w:hAnsi="Cambria Math"/>
                    <w:i/>
                    <w:sz w:val="24"/>
                    <w:szCs w:val="24"/>
                    <w:lang w:val="en-US" w:eastAsia="zh-CN"/>
                  </w:rPr>
                </w:ins>
              </m:ctrlPr>
            </m:sSupPr>
            <m:e>
              <w:ins w:id="606" w:author="Lo, Anthony (Nokia - GB/Bristol)" w:date="2020-04-01T10:41:00Z">
                <m:r>
                  <w:rPr>
                    <w:rFonts w:ascii="Cambria Math" w:hAnsi="Cambria Math"/>
                    <w:sz w:val="24"/>
                    <w:szCs w:val="24"/>
                    <w:lang w:val="en-US" w:eastAsia="zh-CN"/>
                  </w:rPr>
                  <m:t>15</m:t>
                </m:r>
              </w:ins>
              <m:ctrlPr>
                <w:ins w:id="607" w:author="Lo, Anthony (Nokia - GB/Bristol)" w:date="2020-04-01T10:41:00Z">
                  <w:rPr>
                    <w:rFonts w:ascii="Cambria Math" w:hAnsi="Cambria Math"/>
                    <w:i/>
                    <w:sz w:val="24"/>
                    <w:szCs w:val="24"/>
                    <w:lang w:val="en-US" w:eastAsia="zh-CN"/>
                  </w:rPr>
                </w:ins>
              </m:ctrlPr>
            </m:e>
            <m:sup>
              <w:ins w:id="608" w:author="Lo, Anthony (Nokia - GB/Bristol)" w:date="2020-04-01T10:41:00Z">
                <m:r>
                  <w:rPr>
                    <w:rFonts w:ascii="Cambria Math" w:hAnsi="Cambria Math"/>
                    <w:sz w:val="24"/>
                    <w:szCs w:val="24"/>
                    <w:lang w:val="en-US" w:eastAsia="zh-CN"/>
                  </w:rPr>
                  <m:t>°</m:t>
                </m:r>
              </w:ins>
              <m:ctrlPr>
                <w:ins w:id="609" w:author="Lo, Anthony (Nokia - GB/Bristol)" w:date="2020-04-01T10:41:00Z">
                  <w:rPr>
                    <w:rFonts w:ascii="Cambria Math" w:hAnsi="Cambria Math"/>
                    <w:i/>
                    <w:sz w:val="24"/>
                    <w:szCs w:val="24"/>
                    <w:lang w:val="en-US" w:eastAsia="zh-CN"/>
                  </w:rPr>
                </w:ins>
              </m:ctrlPr>
            </m:sup>
          </m:sSup>
          <w:ins w:id="610" w:author="Lo, Anthony (Nokia - GB/Bristol)" w:date="2020-04-01T10:41:00Z">
            <m:r>
              <w:rPr>
                <w:rFonts w:ascii="Cambria Math" w:hAnsi="Cambria Math"/>
                <w:sz w:val="24"/>
                <w:szCs w:val="24"/>
                <w:lang w:val="en-US" w:eastAsia="zh-CN"/>
              </w:rPr>
              <m:t>)</m:t>
            </m:r>
          </w:ins>
        </m:oMath>
      </m:oMathPara>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pStyle w:val="4"/>
        <w:rPr>
          <w:ins w:id="612" w:author="Lo, Anthony (Nokia - GB/Bristol)" w:date="2020-04-17T17:57:00Z"/>
          <w:sz w:val="24"/>
          <w:szCs w:val="24"/>
          <w:lang w:val="en-US"/>
          <w:rPrChange w:id="613" w:author="Aurelian Bria" w:date="2020-04-21T18:19:00Z">
            <w:rPr>
              <w:ins w:id="614" w:author="Lo, Anthony (Nokia - GB/Bristol)" w:date="2020-04-17T17:57:00Z"/>
              <w:sz w:val="24"/>
              <w:szCs w:val="24"/>
            </w:rPr>
          </w:rPrChange>
        </w:rPr>
        <w:pPrChange w:id="611" w:author="Lo, Anthony (Nokia - GB/Bristol)" w:date="2020-04-17T18:00:00Z">
          <w:pPr/>
        </w:pPrChange>
      </w:pPr>
      <w:ins w:id="615" w:author="Lo, Anthony (Nokia - GB/Bristol)" w:date="2020-04-17T17:55:00Z">
        <w:r>
          <w:rPr>
            <w:sz w:val="24"/>
            <w:szCs w:val="24"/>
            <w:lang w:val="en-US"/>
            <w:rPrChange w:id="616" w:author="Aurelian Bria" w:date="2020-04-21T18:19:00Z">
              <w:rPr>
                <w:sz w:val="24"/>
                <w:szCs w:val="24"/>
              </w:rPr>
            </w:rPrChange>
          </w:rPr>
          <w:t>Sub-topic 2-5 adding</w:t>
        </w:r>
      </w:ins>
      <w:ins w:id="617" w:author="Lo, Anthony (Nokia - GB/Bristol)" w:date="2020-04-17T17:56:00Z">
        <w:r>
          <w:rPr>
            <w:sz w:val="24"/>
            <w:szCs w:val="24"/>
            <w:lang w:val="en-US"/>
            <w:rPrChange w:id="618" w:author="Aurelian Bria" w:date="2020-04-21T18:19:00Z">
              <w:rPr>
                <w:sz w:val="24"/>
                <w:szCs w:val="24"/>
              </w:rPr>
            </w:rPrChange>
          </w:rPr>
          <w:t xml:space="preserve"> spherical angle definitions</w:t>
        </w:r>
      </w:ins>
    </w:p>
    <w:p>
      <w:pPr>
        <w:rPr>
          <w:ins w:id="619" w:author="Lo, Anthony (Nokia - GB/Bristol)" w:date="2020-04-17T18:02:00Z"/>
        </w:rPr>
      </w:pPr>
      <w:ins w:id="620" w:author="Lo, Anthony (Nokia - GB/Bristol)" w:date="2020-04-17T17:57:00Z">
        <w:r>
          <w:rPr>
            <w:b/>
            <w:bCs/>
            <w:u w:val="single"/>
          </w:rPr>
          <w:t>Issue 2-5</w:t>
        </w:r>
      </w:ins>
      <w:ins w:id="621" w:author="Lo, Anthony (Nokia - GB/Bristol)" w:date="2020-04-17T18:06:00Z">
        <w:r>
          <w:rPr>
            <w:b/>
            <w:bCs/>
            <w:u w:val="single"/>
          </w:rPr>
          <w:t xml:space="preserve">: </w:t>
        </w:r>
      </w:ins>
      <w:ins w:id="622" w:author="Lo, Anthony (Nokia - GB/Bristol)" w:date="2020-04-17T17:58:00Z">
        <w:bookmarkStart w:id="25" w:name="OLE_LINK87"/>
        <w:r>
          <w:rPr>
            <w:b/>
            <w:bCs/>
          </w:rPr>
          <w:t>R4-2004513</w:t>
        </w:r>
        <w:bookmarkEnd w:id="25"/>
      </w:ins>
      <w:ins w:id="623" w:author="Lo, Anthony (Nokia - GB/Bristol)" w:date="2020-04-17T17:57:00Z">
        <w:r>
          <w:rPr/>
          <w:t xml:space="preserve"> </w:t>
        </w:r>
      </w:ins>
      <w:ins w:id="624" w:author="Lo, Anthony (Nokia - GB/Bristol)" w:date="2020-04-17T17:55:00Z">
        <w:r>
          <w:rPr/>
          <w:t xml:space="preserve"> </w:t>
        </w:r>
      </w:ins>
    </w:p>
    <w:p>
      <w:pPr>
        <w:pStyle w:val="150"/>
        <w:numPr>
          <w:ilvl w:val="0"/>
          <w:numId w:val="6"/>
        </w:numPr>
        <w:ind w:firstLineChars="0"/>
        <w:rPr>
          <w:ins w:id="625" w:author="Lo, Anthony (Nokia - GB/Bristol)" w:date="2020-04-17T18:02:00Z"/>
        </w:rPr>
      </w:pPr>
      <w:ins w:id="626" w:author="Lo, Anthony (Nokia - GB/Bristol)" w:date="2020-04-17T18:02:00Z">
        <w:r>
          <w:rPr/>
          <w:t>Proposals</w:t>
        </w:r>
      </w:ins>
    </w:p>
    <w:p>
      <w:pPr>
        <w:pStyle w:val="150"/>
        <w:numPr>
          <w:ilvl w:val="1"/>
          <w:numId w:val="6"/>
        </w:numPr>
        <w:ind w:firstLineChars="0"/>
        <w:rPr>
          <w:ins w:id="627" w:author="Lo, Anthony (Nokia - GB/Bristol)" w:date="2020-04-17T18:02:00Z"/>
        </w:rPr>
      </w:pPr>
      <w:ins w:id="628" w:author="Lo, Anthony (Nokia - GB/Bristol)" w:date="2020-04-17T18:02:00Z">
        <w:r>
          <w:rPr/>
          <w:t>Option 1</w:t>
        </w:r>
      </w:ins>
      <w:ins w:id="629" w:author="Lo, Anthony (Nokia - GB/Bristol)" w:date="2020-04-17T18:11:00Z">
        <w:r>
          <w:rPr/>
          <w:t xml:space="preserve">: adding </w:t>
        </w:r>
      </w:ins>
      <w:ins w:id="630" w:author="Lo, Anthony (Nokia - GB/Bristol)" w:date="2020-04-17T18:12:00Z">
        <w:r>
          <w:rPr/>
          <w:t>spherical symbols to 3.2 Symbols in TS 38.141-2.</w:t>
        </w:r>
      </w:ins>
    </w:p>
    <w:p>
      <w:pPr>
        <w:pStyle w:val="74"/>
        <w:rPr>
          <w:ins w:id="631" w:author="Lo, Anthony (Nokia - GB/Bristol)" w:date="2020-04-09T22:05:00Z"/>
          <w:lang w:eastAsia="zh-CN"/>
        </w:rPr>
      </w:pPr>
      <w:ins w:id="632" w:author="Lo, Anthony (Nokia - GB/Bristol)" w:date="2020-04-09T22:05:00Z">
        <w:r>
          <w:rPr>
            <w:rFonts w:ascii="Symbol" w:hAnsi="Symbol" w:eastAsia="Symbol" w:cs="Symbol"/>
          </w:rPr>
          <w:t></w:t>
        </w:r>
      </w:ins>
      <w:ins w:id="633" w:author="Lo, Anthony (Nokia - GB/Bristol)" w:date="2020-04-09T22:05:00Z">
        <w:r>
          <w:rPr>
            <w:rFonts w:cs="v5.0.0"/>
          </w:rPr>
          <w:tab/>
        </w:r>
      </w:ins>
      <w:ins w:id="634" w:author="Lo, Anthony (Nokia - GB/Bristol)" w:date="2020-04-09T22:05:00Z">
        <w:r>
          <w:rPr>
            <w:rFonts w:cs="v5.0.0"/>
          </w:rPr>
          <w:t>The</w:t>
        </w:r>
      </w:ins>
      <w:ins w:id="635" w:author="Lo, Anthony (Nokia - GB/Bristol)" w:date="2020-04-09T22:05:00Z">
        <w:r>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ins>
    </w:p>
    <w:p>
      <w:pPr>
        <w:pStyle w:val="71"/>
        <w:rPr>
          <w:ins w:id="636" w:author="Lo, Anthony (Nokia - GB/Bristol)" w:date="2020-04-09T22:05:00Z"/>
          <w:lang w:eastAsia="ja-JP"/>
        </w:rPr>
      </w:pPr>
      <w:ins w:id="637" w:author="Lo, Anthony (Nokia - GB/Bristol)" w:date="2020-04-09T22:05:00Z">
        <w:r>
          <w:rPr>
            <w:rFonts w:ascii="Symbol" w:hAnsi="Symbol" w:eastAsia="Symbol" w:cs="Symbol"/>
            <w:lang w:eastAsia="ja-JP"/>
          </w:rPr>
          <w:t></w:t>
        </w:r>
      </w:ins>
      <w:ins w:id="638" w:author="Lo, Anthony (Nokia - GB/Bristol)" w:date="2020-04-09T22:05:00Z">
        <w:r>
          <w:rPr>
            <w:lang w:eastAsia="ja-JP"/>
          </w:rPr>
          <w:tab/>
        </w:r>
      </w:ins>
      <w:ins w:id="639" w:author="Lo, Anthony (Nokia - GB/Bristol)" w:date="2020-04-09T22:05:00Z">
        <w:r>
          <w:rPr>
            <w:lang w:eastAsia="ja-JP"/>
          </w:rPr>
          <w:t>The angle in the reference coordinate system between the x-axis and the projection of the radiation vector onto the x/y plane defined between -180° and 180°</w:t>
        </w:r>
      </w:ins>
      <w:ins w:id="640" w:author="Lo, Anthony (Nokia - GB/Bristol)" w:date="2020-04-09T22:05:00Z">
        <w:r>
          <w:rPr>
            <w:rFonts w:hint="eastAsia"/>
            <w:lang w:eastAsia="ja-JP"/>
          </w:rPr>
          <w:t>.</w:t>
        </w:r>
      </w:ins>
    </w:p>
    <w:p>
      <w:pPr>
        <w:pStyle w:val="150"/>
        <w:ind w:left="1440" w:firstLine="0" w:firstLineChars="0"/>
        <w:pPrChange w:id="641" w:author="Lo, Anthony (Nokia - GB/Bristol)" w:date="2020-04-17T18:02:00Z">
          <w:pPr/>
        </w:pPrChange>
      </w:pPr>
    </w:p>
    <w:p>
      <w:pPr>
        <w:rPr>
          <w:color w:val="0070C0"/>
          <w:lang w:val="en-US" w:eastAsia="zh-CN"/>
        </w:rPr>
      </w:pPr>
    </w:p>
    <w:p>
      <w:pPr>
        <w:pStyle w:val="3"/>
        <w:rPr>
          <w:lang w:val="en-US"/>
          <w:rPrChange w:id="642" w:author="Aurelian Bria" w:date="2020-04-21T18:19:00Z">
            <w:rPr/>
          </w:rPrChange>
        </w:rPr>
      </w:pPr>
      <w:r>
        <w:rPr>
          <w:lang w:val="en-US"/>
          <w:rPrChange w:id="643" w:author="Aurelian Bria" w:date="2020-04-21T18:19:00Z">
            <w:rPr/>
          </w:rPrChange>
        </w:rPr>
        <w:t xml:space="preserve">Companies views’ collection for 1st round </w:t>
      </w:r>
    </w:p>
    <w:p>
      <w:pPr>
        <w:pStyle w:val="4"/>
        <w:rPr>
          <w:sz w:val="24"/>
          <w:szCs w:val="16"/>
        </w:rPr>
      </w:pPr>
      <w:r>
        <w:rPr>
          <w:sz w:val="24"/>
          <w:szCs w:val="16"/>
        </w:rPr>
        <w:t xml:space="preserve">Open issues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ins w:id="644" w:author="xuefei" w:date="2020-04-21T09:27:00Z">
              <w:r>
                <w:rPr>
                  <w:rFonts w:eastAsiaTheme="minorEastAsia"/>
                  <w:color w:val="0070C0"/>
                  <w:lang w:val="en-US" w:eastAsia="zh-CN"/>
                </w:rPr>
                <w:t>Ericsson</w:t>
              </w:r>
            </w:ins>
            <w:del w:id="645" w:author="xuefei" w:date="2020-04-21T09:27:00Z">
              <w:r>
                <w:rPr>
                  <w:rFonts w:hint="eastAsia" w:eastAsiaTheme="minorEastAsia"/>
                  <w:color w:val="0070C0"/>
                  <w:lang w:val="en-US" w:eastAsia="zh-CN"/>
                </w:rPr>
                <w:delText>XXX</w:delText>
              </w:r>
            </w:del>
          </w:p>
        </w:tc>
        <w:tc>
          <w:tcPr>
            <w:tcW w:w="8395" w:type="dxa"/>
          </w:tcPr>
          <w:p>
            <w:pPr>
              <w:overflowPunct w:val="0"/>
              <w:autoSpaceDE w:val="0"/>
              <w:autoSpaceDN w:val="0"/>
              <w:adjustRightInd w:val="0"/>
              <w:spacing w:after="120"/>
              <w:textAlignment w:val="baseline"/>
              <w:rPr>
                <w:ins w:id="646" w:author="xuefei" w:date="2020-04-21T09:27:00Z"/>
                <w:rFonts w:eastAsiaTheme="minorEastAsia"/>
                <w:color w:val="0070C0"/>
                <w:lang w:val="en-US" w:eastAsia="zh-CN"/>
              </w:rPr>
            </w:pPr>
            <w:ins w:id="647" w:author="xuefei" w:date="2020-04-21T09:27:00Z">
              <w:r>
                <w:rPr>
                  <w:rFonts w:hint="eastAsia" w:eastAsiaTheme="minorEastAsia"/>
                  <w:color w:val="0070C0"/>
                  <w:lang w:val="en-US" w:eastAsia="zh-CN"/>
                </w:rPr>
                <w:t xml:space="preserve">Sub topic </w:t>
              </w:r>
            </w:ins>
            <w:ins w:id="648" w:author="xuefei" w:date="2020-04-21T09:27:00Z">
              <w:r>
                <w:rPr>
                  <w:rFonts w:eastAsiaTheme="minorEastAsia"/>
                  <w:color w:val="0070C0"/>
                  <w:lang w:val="en-US" w:eastAsia="zh-CN"/>
                </w:rPr>
                <w:t>2-4</w:t>
              </w:r>
            </w:ins>
            <w:ins w:id="649" w:author="xuefei" w:date="2020-04-21T09:27:00Z">
              <w:r>
                <w:rPr>
                  <w:rFonts w:hint="eastAsia" w:eastAsiaTheme="minorEastAsia"/>
                  <w:color w:val="0070C0"/>
                  <w:lang w:val="en-US" w:eastAsia="zh-CN"/>
                </w:rPr>
                <w:t xml:space="preserve">: </w:t>
              </w:r>
            </w:ins>
            <w:ins w:id="650" w:author="xuefei" w:date="2020-04-21T09:27:00Z">
              <w:r>
                <w:rPr>
                  <w:rFonts w:eastAsiaTheme="minorEastAsia"/>
                  <w:color w:val="0070C0"/>
                  <w:lang w:val="en-US" w:eastAsia="zh-CN"/>
                </w:rPr>
                <w:t>As the ULA case is a specific implementation scenario we could remove this section if it just creates unclarity.  Since the section above already has the general equations for the spherical angle definitions.</w:t>
              </w:r>
            </w:ins>
          </w:p>
          <w:p>
            <w:pPr>
              <w:overflowPunct w:val="0"/>
              <w:autoSpaceDE w:val="0"/>
              <w:autoSpaceDN w:val="0"/>
              <w:adjustRightInd w:val="0"/>
              <w:spacing w:after="120"/>
              <w:textAlignment w:val="baseline"/>
              <w:rPr>
                <w:ins w:id="651" w:author="xuefei" w:date="2020-04-21T09:27:00Z"/>
                <w:rFonts w:eastAsiaTheme="minorEastAsia"/>
                <w:color w:val="0070C0"/>
                <w:lang w:val="en-US" w:eastAsia="zh-CN"/>
              </w:rPr>
            </w:pPr>
            <w:ins w:id="652" w:author="xuefei" w:date="2020-04-21T09:27:00Z">
              <w:r>
                <w:rPr>
                  <w:rFonts w:hint="eastAsia" w:eastAsiaTheme="minorEastAsia"/>
                  <w:color w:val="0070C0"/>
                  <w:lang w:val="en-US" w:eastAsia="zh-CN"/>
                </w:rPr>
                <w:t xml:space="preserve">Sub topic </w:t>
              </w:r>
            </w:ins>
            <w:ins w:id="653" w:author="xuefei" w:date="2020-04-21T09:27:00Z">
              <w:r>
                <w:rPr>
                  <w:rFonts w:eastAsiaTheme="minorEastAsia"/>
                  <w:color w:val="0070C0"/>
                  <w:lang w:val="en-US" w:eastAsia="zh-CN"/>
                </w:rPr>
                <w:t>2-5</w:t>
              </w:r>
            </w:ins>
            <w:ins w:id="654" w:author="xuefei" w:date="2020-04-21T09:27:00Z">
              <w:r>
                <w:rPr>
                  <w:rFonts w:hint="eastAsia" w:eastAsiaTheme="minorEastAsia"/>
                  <w:color w:val="0070C0"/>
                  <w:lang w:val="en-US" w:eastAsia="zh-CN"/>
                </w:rPr>
                <w:t>:</w:t>
              </w:r>
            </w:ins>
            <w:ins w:id="655" w:author="xuefei" w:date="2020-04-21T09:27:00Z">
              <w:r>
                <w:rPr>
                  <w:rFonts w:eastAsiaTheme="minorEastAsia"/>
                  <w:color w:val="0070C0"/>
                  <w:lang w:val="en-US" w:eastAsia="zh-CN"/>
                </w:rPr>
                <w:t xml:space="preserve"> We agree with the intension to define the symbols as they are indeed missing.  Perhaps the wording to keep reference to the coordinate system itself rather than the x/y or y/z planes.  Please see the following suggestion:</w:t>
              </w:r>
            </w:ins>
          </w:p>
          <w:p>
            <w:pPr>
              <w:pStyle w:val="74"/>
              <w:overflowPunct w:val="0"/>
              <w:autoSpaceDE w:val="0"/>
              <w:autoSpaceDN w:val="0"/>
              <w:adjustRightInd w:val="0"/>
              <w:textAlignment w:val="baseline"/>
              <w:rPr>
                <w:ins w:id="656" w:author="xuefei" w:date="2020-04-21T09:27:00Z"/>
                <w:rFonts w:eastAsia="Yu Mincho"/>
                <w:lang w:eastAsia="zh-CN"/>
              </w:rPr>
            </w:pPr>
            <w:ins w:id="657" w:author="xuefei" w:date="2020-04-21T09:27:00Z">
              <w:r>
                <w:rPr>
                  <w:rFonts w:ascii="Symbol" w:hAnsi="Symbol" w:eastAsia="Symbol" w:cs="Symbol"/>
                </w:rPr>
                <w:t></w:t>
              </w:r>
            </w:ins>
            <w:ins w:id="658" w:author="xuefei" w:date="2020-04-21T09:27:00Z">
              <w:r>
                <w:rPr>
                  <w:rFonts w:eastAsia="Yu Mincho" w:cs="v5.0.0"/>
                </w:rPr>
                <w:tab/>
              </w:r>
            </w:ins>
            <w:ins w:id="659" w:author="xuefei" w:date="2020-04-21T09:27:00Z">
              <w:r>
                <w:rPr>
                  <w:rFonts w:eastAsia="Yu Mincho" w:cs="v5.0.0"/>
                </w:rPr>
                <w:t>The</w:t>
              </w:r>
            </w:ins>
            <w:ins w:id="660" w:author="xuefei" w:date="2020-04-21T09:27:00Z">
              <w:r>
                <w:rPr>
                  <w:rFonts w:eastAsia="Yu Mincho"/>
                  <w:lang w:eastAsia="ja-JP"/>
                </w:rPr>
                <w:t xml:space="preserve"> elevation angle in the reference coordinate system (shown in section 4)</w:t>
              </w:r>
            </w:ins>
          </w:p>
          <w:p>
            <w:pPr>
              <w:pStyle w:val="71"/>
              <w:overflowPunct w:val="0"/>
              <w:autoSpaceDE w:val="0"/>
              <w:autoSpaceDN w:val="0"/>
              <w:adjustRightInd w:val="0"/>
              <w:textAlignment w:val="baseline"/>
              <w:rPr>
                <w:ins w:id="661" w:author="xuefei" w:date="2020-04-21T09:27:00Z"/>
                <w:rFonts w:eastAsia="Yu Mincho"/>
                <w:lang w:eastAsia="ja-JP"/>
              </w:rPr>
            </w:pPr>
            <w:ins w:id="662" w:author="xuefei" w:date="2020-04-21T09:27:00Z">
              <w:r>
                <w:rPr>
                  <w:rFonts w:ascii="Symbol" w:hAnsi="Symbol" w:eastAsia="Symbol" w:cs="Symbol"/>
                  <w:lang w:eastAsia="ja-JP"/>
                </w:rPr>
                <w:t></w:t>
              </w:r>
            </w:ins>
            <w:ins w:id="663" w:author="xuefei" w:date="2020-04-21T09:27:00Z">
              <w:r>
                <w:rPr>
                  <w:rFonts w:eastAsia="Yu Mincho"/>
                  <w:lang w:eastAsia="ja-JP"/>
                </w:rPr>
                <w:tab/>
              </w:r>
            </w:ins>
            <w:ins w:id="664" w:author="xuefei" w:date="2020-04-21T09:27:00Z">
              <w:r>
                <w:rPr>
                  <w:rFonts w:eastAsia="Yu Mincho"/>
                  <w:lang w:eastAsia="ja-JP"/>
                </w:rPr>
                <w:t>The azimuth angle in the reference coordinate system (shown in section 4)</w:t>
              </w:r>
            </w:ins>
          </w:p>
          <w:p>
            <w:pPr>
              <w:overflowPunct w:val="0"/>
              <w:autoSpaceDE w:val="0"/>
              <w:autoSpaceDN w:val="0"/>
              <w:adjustRightInd w:val="0"/>
              <w:spacing w:after="120"/>
              <w:textAlignment w:val="baseline"/>
              <w:rPr>
                <w:ins w:id="665" w:author="Dominique Everaere" w:date="2020-04-21T17:10:00Z"/>
                <w:rFonts w:eastAsiaTheme="minorEastAsia"/>
                <w:color w:val="0070C0"/>
                <w:lang w:val="en-US" w:eastAsia="zh-CN"/>
              </w:rPr>
            </w:pPr>
            <w:ins w:id="666" w:author="xuefei" w:date="2020-04-21T09:27:00Z">
              <w:r>
                <w:rPr>
                  <w:rFonts w:eastAsiaTheme="minorEastAsia"/>
                  <w:color w:val="0070C0"/>
                  <w:lang w:val="en-US" w:eastAsia="zh-CN"/>
                </w:rPr>
                <w:t>As there are 2 coordinate systems used it’s better to directly reference the coordinate system.  Lastly, the “theta” symbol should be upper case “theta” to align with the remaining documentation.</w:t>
              </w:r>
            </w:ins>
          </w:p>
          <w:p>
            <w:pPr>
              <w:overflowPunct w:val="0"/>
              <w:autoSpaceDE w:val="0"/>
              <w:autoSpaceDN w:val="0"/>
              <w:adjustRightInd w:val="0"/>
              <w:spacing w:after="120"/>
              <w:textAlignment w:val="baseline"/>
              <w:rPr>
                <w:ins w:id="667" w:author="xuefei" w:date="2020-04-21T09:27:00Z"/>
                <w:rFonts w:eastAsiaTheme="minorEastAsia"/>
                <w:color w:val="0070C0"/>
                <w:lang w:val="en-US" w:eastAsia="zh-CN"/>
              </w:rPr>
            </w:pPr>
            <w:ins w:id="668" w:author="Dominique Everaere" w:date="2020-04-21T17:10:00Z">
              <w:r>
                <w:rPr>
                  <w:rFonts w:eastAsiaTheme="minorEastAsia"/>
                  <w:color w:val="0070C0"/>
                  <w:lang w:val="en-US" w:eastAsia="zh-CN"/>
                </w:rPr>
                <w:t>Sub topic 2-1: We should also change D11</w:t>
              </w:r>
            </w:ins>
            <w:ins w:id="669" w:author="Dominique Everaere" w:date="2020-04-21T17:15:00Z">
              <w:r>
                <w:rPr>
                  <w:rFonts w:eastAsiaTheme="minorEastAsia"/>
                  <w:color w:val="0070C0"/>
                  <w:lang w:val="en-US" w:eastAsia="zh-CN"/>
                </w:rPr>
                <w:t>.</w:t>
              </w:r>
            </w:ins>
            <w:ins w:id="670" w:author="Dominique Everaere" w:date="2020-04-21T17:10:00Z">
              <w:r>
                <w:rPr>
                  <w:rFonts w:eastAsiaTheme="minorEastAsia"/>
                  <w:color w:val="0070C0"/>
                  <w:lang w:val="en-US" w:eastAsia="zh-CN"/>
                </w:rPr>
                <w:t xml:space="preserve">6 from Pmax,c,TRP to Prated,c,TRP </w:t>
              </w:r>
            </w:ins>
            <w:ins w:id="671" w:author="Dominique Everaere" w:date="2020-04-21T17:15:00Z">
              <w:r>
                <w:rPr>
                  <w:rFonts w:eastAsiaTheme="minorEastAsia"/>
                  <w:color w:val="0070C0"/>
                  <w:lang w:val="en-US" w:eastAsia="zh-CN"/>
                </w:rPr>
                <w:t>to eb consistent with “previous” TC wording</w:t>
              </w:r>
            </w:ins>
            <w:ins w:id="672" w:author="Dominique Everaere" w:date="2020-04-21T17:10:00Z">
              <w:r>
                <w:rPr>
                  <w:rFonts w:eastAsiaTheme="minorEastAsia"/>
                  <w:color w:val="0070C0"/>
                  <w:lang w:val="en-US" w:eastAsia="zh-CN"/>
                </w:rPr>
                <w:t>... Very confusing all those declarations!</w:t>
              </w:r>
            </w:ins>
          </w:p>
          <w:p>
            <w:pPr>
              <w:overflowPunct w:val="0"/>
              <w:autoSpaceDE w:val="0"/>
              <w:autoSpaceDN w:val="0"/>
              <w:adjustRightInd w:val="0"/>
              <w:spacing w:after="120"/>
              <w:textAlignment w:val="baseline"/>
              <w:rPr>
                <w:del w:id="673" w:author="xuefei" w:date="2020-04-21T09:27:00Z"/>
                <w:rFonts w:eastAsiaTheme="minorEastAsia"/>
                <w:color w:val="0070C0"/>
                <w:lang w:val="en-US" w:eastAsia="zh-CN"/>
              </w:rPr>
            </w:pPr>
            <w:del w:id="674" w:author="xuefei" w:date="2020-04-21T09:27:00Z">
              <w:r>
                <w:rPr>
                  <w:rFonts w:hint="eastAsia" w:eastAsiaTheme="minorEastAsia"/>
                  <w:color w:val="0070C0"/>
                  <w:lang w:val="en-US" w:eastAsia="zh-CN"/>
                </w:rPr>
                <w:delText xml:space="preserve">Sub topic </w:delText>
              </w:r>
            </w:del>
            <w:del w:id="675" w:author="xuefei" w:date="2020-04-21T09:27:00Z">
              <w:r>
                <w:rPr>
                  <w:rFonts w:eastAsiaTheme="minorEastAsia"/>
                  <w:color w:val="0070C0"/>
                  <w:lang w:val="en-US" w:eastAsia="zh-CN"/>
                </w:rPr>
                <w:delText>2-</w:delText>
              </w:r>
            </w:del>
            <w:del w:id="676" w:author="xuefei" w:date="2020-04-21T09:27:00Z">
              <w:r>
                <w:rPr>
                  <w:rFonts w:hint="eastAsia" w:eastAsiaTheme="minorEastAsia"/>
                  <w:color w:val="0070C0"/>
                  <w:lang w:val="en-US" w:eastAsia="zh-CN"/>
                </w:rPr>
                <w:delText xml:space="preserve">1: </w:delText>
              </w:r>
            </w:del>
          </w:p>
          <w:p>
            <w:pPr>
              <w:overflowPunct w:val="0"/>
              <w:autoSpaceDE w:val="0"/>
              <w:autoSpaceDN w:val="0"/>
              <w:adjustRightInd w:val="0"/>
              <w:spacing w:after="120"/>
              <w:textAlignment w:val="baseline"/>
              <w:rPr>
                <w:del w:id="677" w:author="xuefei" w:date="2020-04-21T09:27:00Z"/>
                <w:rFonts w:eastAsiaTheme="minorEastAsia"/>
                <w:color w:val="0070C0"/>
                <w:lang w:val="en-US" w:eastAsia="zh-CN"/>
              </w:rPr>
            </w:pPr>
            <w:del w:id="678" w:author="xuefei" w:date="2020-04-21T09:27:00Z">
              <w:r>
                <w:rPr>
                  <w:rFonts w:hint="eastAsia" w:eastAsiaTheme="minorEastAsia"/>
                  <w:color w:val="0070C0"/>
                  <w:lang w:val="en-US" w:eastAsia="zh-CN"/>
                </w:rPr>
                <w:delText xml:space="preserve">Sub topic </w:delText>
              </w:r>
            </w:del>
            <w:del w:id="679" w:author="xuefei" w:date="2020-04-21T09:27:00Z">
              <w:r>
                <w:rPr>
                  <w:rFonts w:eastAsiaTheme="minorEastAsia"/>
                  <w:color w:val="0070C0"/>
                  <w:lang w:val="en-US" w:eastAsia="zh-CN"/>
                </w:rPr>
                <w:delText>2-</w:delText>
              </w:r>
            </w:del>
            <w:del w:id="680" w:author="xuefei" w:date="2020-04-21T09:27:00Z">
              <w:r>
                <w:rPr>
                  <w:rFonts w:hint="eastAsia" w:eastAsiaTheme="minorEastAsia"/>
                  <w:color w:val="0070C0"/>
                  <w:lang w:val="en-US" w:eastAsia="zh-CN"/>
                </w:rPr>
                <w:delText>2:</w:delText>
              </w:r>
            </w:del>
          </w:p>
          <w:p>
            <w:pPr>
              <w:overflowPunct w:val="0"/>
              <w:autoSpaceDE w:val="0"/>
              <w:autoSpaceDN w:val="0"/>
              <w:adjustRightInd w:val="0"/>
              <w:spacing w:after="120"/>
              <w:textAlignment w:val="baseline"/>
              <w:rPr>
                <w:del w:id="681" w:author="xuefei" w:date="2020-04-21T09:27:00Z"/>
                <w:rFonts w:eastAsiaTheme="minorEastAsia"/>
                <w:color w:val="0070C0"/>
                <w:lang w:val="en-US" w:eastAsia="zh-CN"/>
              </w:rPr>
            </w:pPr>
            <w:del w:id="682" w:author="xuefei" w:date="2020-04-21T09:27:00Z">
              <w:r>
                <w:rPr>
                  <w:rFonts w:eastAsiaTheme="minorEastAsia"/>
                  <w:color w:val="0070C0"/>
                  <w:lang w:val="en-US" w:eastAsia="zh-CN"/>
                </w:rPr>
                <w:delText>…</w:delText>
              </w:r>
            </w:del>
            <w:del w:id="683" w:author="xuefei" w:date="2020-04-21T09:27:00Z">
              <w:r>
                <w:rPr>
                  <w:rFonts w:hint="eastAsia" w:eastAsiaTheme="minorEastAsia"/>
                  <w:color w:val="0070C0"/>
                  <w:lang w:val="en-US" w:eastAsia="zh-CN"/>
                </w:rPr>
                <w:delText>.</w:delText>
              </w:r>
            </w:del>
          </w:p>
          <w:p>
            <w:pPr>
              <w:overflowPunct w:val="0"/>
              <w:autoSpaceDE w:val="0"/>
              <w:autoSpaceDN w:val="0"/>
              <w:adjustRightInd w:val="0"/>
              <w:spacing w:after="120"/>
              <w:textAlignment w:val="baseline"/>
              <w:rPr>
                <w:rFonts w:eastAsiaTheme="minorEastAsia"/>
                <w:color w:val="0070C0"/>
                <w:lang w:val="en-US" w:eastAsia="zh-CN"/>
              </w:rPr>
            </w:pPr>
            <w:del w:id="684" w:author="xuefei" w:date="2020-04-21T09:27:00Z">
              <w:r>
                <w:rPr>
                  <w:rFonts w:hint="eastAsia" w:eastAsiaTheme="minorEastAsia"/>
                  <w:color w:val="0070C0"/>
                  <w:lang w:val="en-US" w:eastAsia="zh-CN"/>
                </w:rPr>
                <w:delText>Others: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85" w:author="Huawei-RKy" w:date="2020-04-21T10:16:00Z"/>
        </w:trPr>
        <w:tc>
          <w:tcPr>
            <w:tcW w:w="1236" w:type="dxa"/>
          </w:tcPr>
          <w:p>
            <w:pPr>
              <w:overflowPunct w:val="0"/>
              <w:autoSpaceDE w:val="0"/>
              <w:autoSpaceDN w:val="0"/>
              <w:adjustRightInd w:val="0"/>
              <w:spacing w:after="120"/>
              <w:textAlignment w:val="baseline"/>
              <w:rPr>
                <w:ins w:id="686" w:author="Huawei-RKy" w:date="2020-04-21T10:16:00Z"/>
                <w:rFonts w:eastAsiaTheme="minorEastAsia"/>
                <w:color w:val="0070C0"/>
                <w:lang w:val="en-US" w:eastAsia="zh-CN"/>
              </w:rPr>
            </w:pPr>
            <w:ins w:id="687" w:author="Huawei-RKy" w:date="2020-04-21T10:16:00Z">
              <w:r>
                <w:rPr>
                  <w:rFonts w:hint="eastAsia" w:eastAsiaTheme="minorEastAsia"/>
                  <w:color w:val="0070C0"/>
                  <w:lang w:val="en-US" w:eastAsia="zh-CN"/>
                </w:rPr>
                <w:t>H</w:t>
              </w:r>
            </w:ins>
            <w:ins w:id="688" w:author="Huawei-RKy" w:date="2020-04-21T10:16:00Z">
              <w:r>
                <w:rPr>
                  <w:rFonts w:eastAsiaTheme="minorEastAsia"/>
                  <w:color w:val="0070C0"/>
                  <w:lang w:val="en-US" w:eastAsia="zh-CN"/>
                </w:rPr>
                <w:t>uawei</w:t>
              </w:r>
            </w:ins>
          </w:p>
        </w:tc>
        <w:tc>
          <w:tcPr>
            <w:tcW w:w="8395" w:type="dxa"/>
          </w:tcPr>
          <w:p>
            <w:pPr>
              <w:overflowPunct w:val="0"/>
              <w:autoSpaceDE w:val="0"/>
              <w:autoSpaceDN w:val="0"/>
              <w:adjustRightInd w:val="0"/>
              <w:spacing w:after="120"/>
              <w:textAlignment w:val="baseline"/>
              <w:rPr>
                <w:ins w:id="689" w:author="Huawei-RKy" w:date="2020-04-21T10:16:00Z"/>
                <w:rFonts w:eastAsiaTheme="minorEastAsia"/>
                <w:color w:val="0070C0"/>
                <w:lang w:val="pl-PL" w:eastAsia="zh-CN"/>
                <w:rPrChange w:id="690" w:author="Golebiowski, Bartlomiej (Nokia - PL/Wroclaw)" w:date="2020-04-21T22:40:00Z">
                  <w:rPr>
                    <w:ins w:id="691" w:author="Huawei-RKy" w:date="2020-04-21T10:16:00Z"/>
                    <w:rFonts w:eastAsiaTheme="minorEastAsia"/>
                    <w:color w:val="0070C0"/>
                    <w:lang w:val="en-US" w:eastAsia="zh-CN"/>
                  </w:rPr>
                </w:rPrChange>
              </w:rPr>
            </w:pPr>
            <w:ins w:id="692" w:author="Huawei-RKy" w:date="2020-04-21T10:16:00Z">
              <w:r>
                <w:rPr>
                  <w:rFonts w:eastAsiaTheme="minorEastAsia"/>
                  <w:color w:val="0070C0"/>
                  <w:lang w:val="pl-PL" w:eastAsia="zh-CN"/>
                  <w:rPrChange w:id="693" w:author="Golebiowski, Bartlomiej (Nokia - PL/Wroclaw)" w:date="2020-04-21T22:40:00Z">
                    <w:rPr>
                      <w:rFonts w:eastAsiaTheme="minorEastAsia"/>
                      <w:color w:val="0070C0"/>
                      <w:lang w:val="en-US" w:eastAsia="zh-CN"/>
                    </w:rPr>
                  </w:rPrChange>
                </w:rPr>
                <w:t>Sub topic 2-1: ok</w:t>
              </w:r>
            </w:ins>
          </w:p>
          <w:p>
            <w:pPr>
              <w:overflowPunct w:val="0"/>
              <w:autoSpaceDE w:val="0"/>
              <w:autoSpaceDN w:val="0"/>
              <w:adjustRightInd w:val="0"/>
              <w:spacing w:after="120"/>
              <w:textAlignment w:val="baseline"/>
              <w:rPr>
                <w:ins w:id="694" w:author="Huawei-RKy" w:date="2020-04-21T10:16:00Z"/>
                <w:rFonts w:eastAsiaTheme="minorEastAsia"/>
                <w:color w:val="0070C0"/>
                <w:lang w:val="pl-PL" w:eastAsia="zh-CN"/>
                <w:rPrChange w:id="695" w:author="Golebiowski, Bartlomiej (Nokia - PL/Wroclaw)" w:date="2020-04-21T22:40:00Z">
                  <w:rPr>
                    <w:ins w:id="696" w:author="Huawei-RKy" w:date="2020-04-21T10:16:00Z"/>
                    <w:rFonts w:eastAsiaTheme="minorEastAsia"/>
                    <w:color w:val="0070C0"/>
                    <w:lang w:val="en-US" w:eastAsia="zh-CN"/>
                  </w:rPr>
                </w:rPrChange>
              </w:rPr>
            </w:pPr>
            <w:ins w:id="697" w:author="Huawei-RKy" w:date="2020-04-21T10:16:00Z">
              <w:r>
                <w:rPr>
                  <w:rFonts w:eastAsiaTheme="minorEastAsia"/>
                  <w:color w:val="0070C0"/>
                  <w:lang w:val="pl-PL" w:eastAsia="zh-CN"/>
                  <w:rPrChange w:id="698" w:author="Golebiowski, Bartlomiej (Nokia - PL/Wroclaw)" w:date="2020-04-21T22:40:00Z">
                    <w:rPr>
                      <w:rFonts w:eastAsiaTheme="minorEastAsia"/>
                      <w:color w:val="0070C0"/>
                      <w:lang w:val="en-US" w:eastAsia="zh-CN"/>
                    </w:rPr>
                  </w:rPrChange>
                </w:rPr>
                <w:t>Sub topic 2-2: ok</w:t>
              </w:r>
            </w:ins>
          </w:p>
          <w:p>
            <w:pPr>
              <w:overflowPunct w:val="0"/>
              <w:autoSpaceDE w:val="0"/>
              <w:autoSpaceDN w:val="0"/>
              <w:adjustRightInd w:val="0"/>
              <w:spacing w:after="120"/>
              <w:textAlignment w:val="baseline"/>
              <w:rPr>
                <w:ins w:id="699" w:author="Huawei-RKy" w:date="2020-04-21T10:16:00Z"/>
                <w:rFonts w:eastAsiaTheme="minorEastAsia"/>
                <w:color w:val="0070C0"/>
                <w:lang w:val="en-US" w:eastAsia="zh-CN"/>
              </w:rPr>
            </w:pPr>
            <w:ins w:id="700" w:author="Huawei-RKy" w:date="2020-04-21T10:16:00Z">
              <w:r>
                <w:rPr>
                  <w:rFonts w:eastAsiaTheme="minorEastAsia"/>
                  <w:color w:val="0070C0"/>
                  <w:lang w:val="en-US" w:eastAsia="zh-CN"/>
                </w:rPr>
                <w:t>Sub topic 2-3-1: F_offset,RAT is added but is not defined</w:t>
              </w:r>
            </w:ins>
          </w:p>
          <w:p>
            <w:pPr>
              <w:overflowPunct w:val="0"/>
              <w:autoSpaceDE w:val="0"/>
              <w:autoSpaceDN w:val="0"/>
              <w:adjustRightInd w:val="0"/>
              <w:spacing w:after="120"/>
              <w:textAlignment w:val="baseline"/>
              <w:rPr>
                <w:ins w:id="701" w:author="Huawei-RKy" w:date="2020-04-21T10:16:00Z"/>
                <w:rFonts w:eastAsiaTheme="minorEastAsia"/>
                <w:color w:val="0070C0"/>
                <w:lang w:val="en-US" w:eastAsia="zh-CN"/>
              </w:rPr>
            </w:pPr>
            <w:ins w:id="702" w:author="Huawei-RKy" w:date="2020-04-21T10:16:00Z">
              <w:r>
                <w:rPr>
                  <w:rFonts w:eastAsiaTheme="minorEastAsia"/>
                  <w:color w:val="0070C0"/>
                  <w:lang w:val="en-US" w:eastAsia="zh-CN"/>
                </w:rPr>
                <w:t>Sub topic 2-3-2: ok</w:t>
              </w:r>
            </w:ins>
          </w:p>
          <w:p>
            <w:pPr>
              <w:overflowPunct w:val="0"/>
              <w:autoSpaceDE w:val="0"/>
              <w:autoSpaceDN w:val="0"/>
              <w:adjustRightInd w:val="0"/>
              <w:spacing w:after="120"/>
              <w:textAlignment w:val="baseline"/>
              <w:rPr>
                <w:ins w:id="703" w:author="Huawei-RKy" w:date="2020-04-21T10:16:00Z"/>
                <w:rFonts w:eastAsiaTheme="minorEastAsia"/>
                <w:color w:val="0070C0"/>
                <w:lang w:val="en-US" w:eastAsia="zh-CN"/>
              </w:rPr>
            </w:pPr>
            <w:ins w:id="704" w:author="Huawei-RKy" w:date="2020-04-21T10:16:00Z">
              <w:r>
                <w:rPr>
                  <w:rFonts w:eastAsiaTheme="minorEastAsia"/>
                  <w:color w:val="0070C0"/>
                  <w:lang w:val="en-US" w:eastAsia="zh-CN"/>
                </w:rPr>
                <w:t>Sub topic 2-3-3: conflict with Ericsson CR’s need to merge.</w:t>
              </w:r>
            </w:ins>
          </w:p>
          <w:p>
            <w:pPr>
              <w:overflowPunct w:val="0"/>
              <w:autoSpaceDE w:val="0"/>
              <w:autoSpaceDN w:val="0"/>
              <w:adjustRightInd w:val="0"/>
              <w:spacing w:after="120"/>
              <w:textAlignment w:val="baseline"/>
              <w:rPr>
                <w:ins w:id="705" w:author="Huawei-RKy" w:date="2020-04-21T10:16:00Z"/>
                <w:rFonts w:eastAsiaTheme="minorEastAsia"/>
                <w:color w:val="0070C0"/>
                <w:lang w:val="en-US" w:eastAsia="zh-CN"/>
              </w:rPr>
            </w:pPr>
            <w:ins w:id="706" w:author="Huawei-RKy" w:date="2020-04-21T10:16:00Z">
              <w:r>
                <w:rPr>
                  <w:rFonts w:eastAsiaTheme="minorEastAsia"/>
                  <w:color w:val="0070C0"/>
                  <w:lang w:val="en-US" w:eastAsia="zh-CN"/>
                </w:rPr>
                <w:t>Sub topic 2-4: ok</w:t>
              </w:r>
            </w:ins>
          </w:p>
          <w:p>
            <w:pPr>
              <w:overflowPunct w:val="0"/>
              <w:autoSpaceDE w:val="0"/>
              <w:autoSpaceDN w:val="0"/>
              <w:adjustRightInd w:val="0"/>
              <w:spacing w:after="120"/>
              <w:textAlignment w:val="baseline"/>
              <w:rPr>
                <w:ins w:id="707" w:author="Huawei-RKy" w:date="2020-04-21T10:16:00Z"/>
                <w:rFonts w:eastAsiaTheme="minorEastAsia"/>
                <w:color w:val="0070C0"/>
                <w:lang w:val="en-US" w:eastAsia="zh-CN"/>
              </w:rPr>
            </w:pPr>
            <w:ins w:id="708" w:author="Huawei-RKy" w:date="2020-04-21T10:16:00Z">
              <w:r>
                <w:rPr>
                  <w:rFonts w:eastAsiaTheme="minorEastAsia"/>
                  <w:color w:val="0070C0"/>
                  <w:lang w:val="en-US" w:eastAsia="zh-CN"/>
                </w:rPr>
                <w:t>Sub topic 2-5: ok</w:t>
              </w:r>
            </w:ins>
            <w:ins w:id="709" w:author="Huawei-RKy" w:date="2020-04-21T10:17:00Z">
              <w:r>
                <w:rPr>
                  <w:rFonts w:eastAsiaTheme="minorEastAsia"/>
                  <w:color w:val="0070C0"/>
                  <w:lang w:val="en-US" w:eastAsia="zh-CN"/>
                </w:rPr>
                <w:t xml:space="preserve"> (same text as AAS)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10" w:author="Lo, Anthony (Nokia - GB/Bristol)" w:date="2020-04-22T11:31:00Z"/>
        </w:trPr>
        <w:tc>
          <w:tcPr>
            <w:tcW w:w="1236" w:type="dxa"/>
          </w:tcPr>
          <w:p>
            <w:pPr>
              <w:overflowPunct w:val="0"/>
              <w:autoSpaceDE w:val="0"/>
              <w:autoSpaceDN w:val="0"/>
              <w:adjustRightInd w:val="0"/>
              <w:spacing w:after="120"/>
              <w:textAlignment w:val="baseline"/>
              <w:rPr>
                <w:ins w:id="711" w:author="Lo, Anthony (Nokia - GB/Bristol)" w:date="2020-04-22T11:31:00Z"/>
                <w:rFonts w:eastAsiaTheme="minorEastAsia"/>
                <w:color w:val="0070C0"/>
                <w:lang w:val="en-US" w:eastAsia="zh-CN"/>
              </w:rPr>
            </w:pPr>
            <w:ins w:id="712" w:author="Lo, Anthony (Nokia - GB/Bristol)" w:date="2020-04-22T11:31:00Z">
              <w:r>
                <w:rPr>
                  <w:rFonts w:eastAsiaTheme="minorEastAsia"/>
                  <w:color w:val="0070C0"/>
                  <w:lang w:val="en-US" w:eastAsia="zh-CN"/>
                </w:rPr>
                <w:t>Nokia, Nokia Shanghai Bell</w:t>
              </w:r>
            </w:ins>
          </w:p>
        </w:tc>
        <w:tc>
          <w:tcPr>
            <w:tcW w:w="8395" w:type="dxa"/>
          </w:tcPr>
          <w:p>
            <w:pPr>
              <w:overflowPunct w:val="0"/>
              <w:autoSpaceDE w:val="0"/>
              <w:autoSpaceDN w:val="0"/>
              <w:adjustRightInd w:val="0"/>
              <w:spacing w:after="120"/>
              <w:textAlignment w:val="baseline"/>
              <w:rPr>
                <w:ins w:id="713" w:author="Lo, Anthony (Nokia - GB/Bristol)" w:date="2020-04-22T11:32:00Z"/>
                <w:rFonts w:eastAsiaTheme="minorEastAsia"/>
                <w:color w:val="0070C0"/>
                <w:lang w:val="en-GB" w:eastAsia="zh-CN"/>
                <w:rPrChange w:id="714" w:author="Golebiowski, Bartlomiej (Nokia - PL/Wroclaw)" w:date="2020-04-27T17:09:00Z">
                  <w:rPr>
                    <w:ins w:id="715" w:author="Lo, Anthony (Nokia - GB/Bristol)" w:date="2020-04-22T11:32:00Z"/>
                    <w:rFonts w:eastAsiaTheme="minorEastAsia"/>
                    <w:color w:val="0070C0"/>
                    <w:lang w:val="pl-PL" w:eastAsia="zh-CN"/>
                  </w:rPr>
                </w:rPrChange>
              </w:rPr>
            </w:pPr>
            <w:ins w:id="716" w:author="Lo, Anthony (Nokia - GB/Bristol)" w:date="2020-04-22T11:32:00Z">
              <w:r>
                <w:rPr>
                  <w:rFonts w:eastAsiaTheme="minorEastAsia"/>
                  <w:color w:val="0070C0"/>
                  <w:lang w:val="en-GB" w:eastAsia="zh-CN"/>
                  <w:rPrChange w:id="717" w:author="Golebiowski, Bartlomiej (Nokia - PL/Wroclaw)" w:date="2020-04-27T17:09:00Z">
                    <w:rPr>
                      <w:rFonts w:eastAsiaTheme="minorEastAsia"/>
                      <w:color w:val="0070C0"/>
                      <w:lang w:val="pl-PL" w:eastAsia="zh-CN"/>
                    </w:rPr>
                  </w:rPrChange>
                </w:rPr>
                <w:t>Sub-topic 2-4</w:t>
              </w:r>
            </w:ins>
          </w:p>
          <w:p>
            <w:pPr>
              <w:overflowPunct w:val="0"/>
              <w:autoSpaceDE w:val="0"/>
              <w:autoSpaceDN w:val="0"/>
              <w:adjustRightInd w:val="0"/>
              <w:spacing w:after="120"/>
              <w:textAlignment w:val="baseline"/>
              <w:rPr>
                <w:ins w:id="718" w:author="Lo, Anthony (Nokia - GB/Bristol)" w:date="2020-04-22T11:32:00Z"/>
                <w:rFonts w:eastAsiaTheme="minorEastAsia"/>
                <w:color w:val="0070C0"/>
                <w:lang w:val="en-GB" w:eastAsia="zh-CN"/>
                <w:rPrChange w:id="719" w:author="Golebiowski, Bartlomiej (Nokia - PL/Wroclaw)" w:date="2020-04-27T17:09:00Z">
                  <w:rPr>
                    <w:ins w:id="720" w:author="Lo, Anthony (Nokia - GB/Bristol)" w:date="2020-04-22T11:32:00Z"/>
                    <w:rFonts w:eastAsiaTheme="minorEastAsia"/>
                    <w:color w:val="0070C0"/>
                    <w:lang w:val="pl-PL" w:eastAsia="zh-CN"/>
                  </w:rPr>
                </w:rPrChange>
              </w:rPr>
            </w:pPr>
            <w:ins w:id="721" w:author="Lo, Anthony (Nokia - GB/Bristol)" w:date="2020-04-22T11:32:00Z">
              <w:r>
                <w:rPr>
                  <w:rFonts w:eastAsiaTheme="minorEastAsia"/>
                  <w:color w:val="0070C0"/>
                  <w:lang w:val="en-GB" w:eastAsia="zh-CN"/>
                  <w:rPrChange w:id="722" w:author="Golebiowski, Bartlomiej (Nokia - PL/Wroclaw)" w:date="2020-04-27T17:09:00Z">
                    <w:rPr>
                      <w:rFonts w:eastAsiaTheme="minorEastAsia"/>
                      <w:color w:val="0070C0"/>
                      <w:lang w:val="pl-PL" w:eastAsia="zh-CN"/>
                    </w:rPr>
                  </w:rPrChange>
                </w:rPr>
                <w:t xml:space="preserve">Thanks for all the comments. </w:t>
              </w:r>
            </w:ins>
          </w:p>
          <w:p>
            <w:pPr>
              <w:overflowPunct w:val="0"/>
              <w:autoSpaceDE w:val="0"/>
              <w:autoSpaceDN w:val="0"/>
              <w:adjustRightInd w:val="0"/>
              <w:spacing w:after="120"/>
              <w:textAlignment w:val="baseline"/>
              <w:rPr>
                <w:ins w:id="723" w:author="Lo, Anthony (Nokia - GB/Bristol)" w:date="2020-04-22T11:32:00Z"/>
                <w:rFonts w:eastAsiaTheme="minorEastAsia"/>
                <w:color w:val="0070C0"/>
                <w:lang w:val="en-GB" w:eastAsia="zh-CN"/>
                <w:rPrChange w:id="724" w:author="Golebiowski, Bartlomiej (Nokia - PL/Wroclaw)" w:date="2020-04-27T17:09:00Z">
                  <w:rPr>
                    <w:ins w:id="725" w:author="Lo, Anthony (Nokia - GB/Bristol)" w:date="2020-04-22T11:32:00Z"/>
                    <w:rFonts w:eastAsiaTheme="minorEastAsia"/>
                    <w:color w:val="0070C0"/>
                    <w:lang w:val="pl-PL" w:eastAsia="zh-CN"/>
                  </w:rPr>
                </w:rPrChange>
              </w:rPr>
            </w:pPr>
            <w:ins w:id="726" w:author="Lo, Anthony (Nokia - GB/Bristol)" w:date="2020-04-22T11:32:00Z">
              <w:r>
                <w:rPr>
                  <w:rFonts w:eastAsiaTheme="minorEastAsia"/>
                  <w:color w:val="0070C0"/>
                  <w:lang w:val="en-GB" w:eastAsia="zh-CN"/>
                  <w:rPrChange w:id="727" w:author="Golebiowski, Bartlomiej (Nokia - PL/Wroclaw)" w:date="2020-04-27T17:09:00Z">
                    <w:rPr>
                      <w:rFonts w:eastAsiaTheme="minorEastAsia"/>
                      <w:color w:val="0070C0"/>
                      <w:lang w:val="pl-PL" w:eastAsia="zh-CN"/>
                    </w:rPr>
                  </w:rPrChange>
                </w:rPr>
                <w:t>With regard to Ericsson’s comments, the proposed changes are based on the agreed equations in TR 37.843, 10.8.2.2, which are copied below:</w:t>
              </w:r>
            </w:ins>
          </w:p>
          <w:p>
            <w:pPr>
              <w:overflowPunct w:val="0"/>
              <w:autoSpaceDE w:val="0"/>
              <w:autoSpaceDN w:val="0"/>
              <w:adjustRightInd w:val="0"/>
              <w:spacing w:after="120"/>
              <w:textAlignment w:val="baseline"/>
              <w:rPr>
                <w:ins w:id="728" w:author="Lo, Anthony (Nokia - GB/Bristol)" w:date="2020-04-22T11:32:00Z"/>
                <w:rFonts w:eastAsiaTheme="minorEastAsia"/>
                <w:lang w:eastAsia="zh-CN"/>
              </w:rPr>
            </w:pPr>
            <m:oMathPara>
              <m:oMath>
                <w:ins w:id="729" w:author="Lo, Anthony (Nokia - GB/Bristol)" w:date="2020-04-22T11:32:00Z">
                  <m:r>
                    <m:rPr>
                      <m:sty m:val="p"/>
                    </m:rPr>
                    <w:rPr>
                      <w:rFonts w:ascii="Cambria Math" w:hAnsi="Cambria Math"/>
                      <w:lang w:eastAsia="zh-CN"/>
                    </w:rPr>
                    <m:t>Δ</m:t>
                  </m:r>
                </w:ins>
                <m:sSub>
                  <m:sSubPr>
                    <m:ctrlPr>
                      <w:ins w:id="730" w:author="Lo, Anthony (Nokia - GB/Bristol)" w:date="2020-04-22T11:32:00Z">
                        <w:rPr>
                          <w:rFonts w:ascii="Cambria Math" w:hAnsi="Cambria Math"/>
                          <w:i/>
                          <w:lang w:eastAsia="zh-CN"/>
                        </w:rPr>
                      </w:ins>
                    </m:ctrlPr>
                  </m:sSubPr>
                  <m:e>
                    <w:ins w:id="731" w:author="Lo, Anthony (Nokia - GB/Bristol)" w:date="2020-04-22T11:32:00Z">
                      <m:r>
                        <w:rPr>
                          <w:rFonts w:ascii="Cambria Math" w:hAnsi="Cambria Math"/>
                          <w:lang w:eastAsia="zh-CN"/>
                        </w:rPr>
                        <m:t>θ</m:t>
                      </m:r>
                    </w:ins>
                    <m:ctrlPr>
                      <w:ins w:id="732" w:author="Lo, Anthony (Nokia - GB/Bristol)" w:date="2020-04-22T11:32:00Z">
                        <w:rPr>
                          <w:rFonts w:ascii="Cambria Math" w:hAnsi="Cambria Math"/>
                          <w:i/>
                          <w:lang w:eastAsia="zh-CN"/>
                        </w:rPr>
                      </w:ins>
                    </m:ctrlPr>
                  </m:e>
                  <m:sub>
                    <w:ins w:id="733" w:author="Lo, Anthony (Nokia - GB/Bristol)" w:date="2020-04-22T11:32:00Z">
                      <m:r>
                        <w:rPr>
                          <w:rFonts w:ascii="Cambria Math" w:hAnsi="Cambria Math"/>
                          <w:lang w:eastAsia="zh-CN"/>
                        </w:rPr>
                        <m:t>ref</m:t>
                      </m:r>
                    </w:ins>
                    <m:ctrlPr>
                      <w:ins w:id="734" w:author="Lo, Anthony (Nokia - GB/Bristol)" w:date="2020-04-22T11:32:00Z">
                        <w:rPr>
                          <w:rFonts w:ascii="Cambria Math" w:hAnsi="Cambria Math"/>
                          <w:i/>
                          <w:lang w:eastAsia="zh-CN"/>
                        </w:rPr>
                      </w:ins>
                    </m:ctrlPr>
                  </m:sub>
                </m:sSub>
                <w:ins w:id="735" w:author="Lo, Anthony (Nokia - GB/Bristol)" w:date="2020-04-22T11:32:00Z">
                  <m:r>
                    <w:rPr>
                      <w:rFonts w:ascii="Cambria Math" w:hAnsi="Cambria Math"/>
                      <w:lang w:eastAsia="zh-CN"/>
                    </w:rPr>
                    <m:t>=</m:t>
                  </m:r>
                </w:ins>
                <w:ins w:id="736" w:author="Lo, Anthony (Nokia - GB/Bristol)" w:date="2020-04-22T11:32:00Z">
                  <m:r>
                    <m:rPr>
                      <m:sty m:val="p"/>
                    </m:rPr>
                    <w:rPr>
                      <w:rFonts w:ascii="Cambria Math" w:hAnsi="Cambria Math"/>
                      <w:lang w:eastAsia="zh-CN"/>
                    </w:rPr>
                    <m:t>min⁡</m:t>
                  </m:r>
                </w:ins>
                <w:ins w:id="737" w:author="Lo, Anthony (Nokia - GB/Bristol)" w:date="2020-04-22T11:32:00Z">
                  <m:r>
                    <w:rPr>
                      <w:rFonts w:ascii="Cambria Math" w:hAnsi="Cambria Math"/>
                      <w:lang w:eastAsia="zh-CN"/>
                    </w:rPr>
                    <m:t>(</m:t>
                  </m:r>
                </w:ins>
                <m:f>
                  <m:fPr>
                    <m:ctrlPr>
                      <w:ins w:id="738" w:author="Lo, Anthony (Nokia - GB/Bristol)" w:date="2020-04-22T11:32:00Z">
                        <w:rPr>
                          <w:rFonts w:ascii="Cambria Math" w:hAnsi="Cambria Math"/>
                          <w:i/>
                          <w:lang w:eastAsia="zh-CN"/>
                        </w:rPr>
                      </w:ins>
                    </m:ctrlPr>
                  </m:fPr>
                  <m:num>
                    <m:sSup>
                      <m:sSupPr>
                        <m:ctrlPr>
                          <w:ins w:id="739" w:author="Lo, Anthony (Nokia - GB/Bristol)" w:date="2020-04-22T11:32:00Z">
                            <w:rPr>
                              <w:rFonts w:ascii="Cambria Math" w:hAnsi="Cambria Math"/>
                              <w:i/>
                              <w:lang w:eastAsia="zh-CN"/>
                            </w:rPr>
                          </w:ins>
                        </m:ctrlPr>
                      </m:sSupPr>
                      <m:e>
                        <w:ins w:id="740" w:author="Lo, Anthony (Nokia - GB/Bristol)" w:date="2020-04-22T11:32:00Z">
                          <m:r>
                            <w:rPr>
                              <w:rFonts w:ascii="Cambria Math" w:hAnsi="Cambria Math"/>
                              <w:lang w:eastAsia="zh-CN"/>
                            </w:rPr>
                            <m:t>180</m:t>
                          </m:r>
                        </w:ins>
                        <m:ctrlPr>
                          <w:ins w:id="741" w:author="Lo, Anthony (Nokia - GB/Bristol)" w:date="2020-04-22T11:32:00Z">
                            <w:rPr>
                              <w:rFonts w:ascii="Cambria Math" w:hAnsi="Cambria Math"/>
                              <w:i/>
                              <w:lang w:eastAsia="zh-CN"/>
                            </w:rPr>
                          </w:ins>
                        </m:ctrlPr>
                      </m:e>
                      <m:sup>
                        <w:ins w:id="742" w:author="Lo, Anthony (Nokia - GB/Bristol)" w:date="2020-04-22T11:32:00Z">
                          <m:r>
                            <w:rPr>
                              <w:rFonts w:ascii="Cambria Math" w:hAnsi="Cambria Math"/>
                              <w:lang w:eastAsia="zh-CN"/>
                            </w:rPr>
                            <m:t>∘</m:t>
                          </m:r>
                        </w:ins>
                        <m:ctrlPr>
                          <w:ins w:id="743" w:author="Lo, Anthony (Nokia - GB/Bristol)" w:date="2020-04-22T11:32:00Z">
                            <w:rPr>
                              <w:rFonts w:ascii="Cambria Math" w:hAnsi="Cambria Math"/>
                              <w:i/>
                              <w:lang w:eastAsia="zh-CN"/>
                            </w:rPr>
                          </w:ins>
                        </m:ctrlPr>
                      </m:sup>
                    </m:sSup>
                    <m:ctrlPr>
                      <w:ins w:id="744" w:author="Lo, Anthony (Nokia - GB/Bristol)" w:date="2020-04-22T11:32:00Z">
                        <w:rPr>
                          <w:rFonts w:ascii="Cambria Math" w:hAnsi="Cambria Math"/>
                          <w:i/>
                          <w:lang w:eastAsia="zh-CN"/>
                        </w:rPr>
                      </w:ins>
                    </m:ctrlPr>
                  </m:num>
                  <m:den>
                    <w:ins w:id="745" w:author="Lo, Anthony (Nokia - GB/Bristol)" w:date="2020-04-22T11:32:00Z">
                      <m:r>
                        <w:rPr>
                          <w:rFonts w:ascii="Cambria Math" w:hAnsi="Cambria Math"/>
                          <w:lang w:eastAsia="zh-CN"/>
                        </w:rPr>
                        <m:t>π</m:t>
                      </m:r>
                    </w:ins>
                    <m:ctrlPr>
                      <w:ins w:id="746" w:author="Lo, Anthony (Nokia - GB/Bristol)" w:date="2020-04-22T11:32:00Z">
                        <w:rPr>
                          <w:rFonts w:ascii="Cambria Math" w:hAnsi="Cambria Math"/>
                          <w:i/>
                          <w:lang w:eastAsia="zh-CN"/>
                        </w:rPr>
                      </w:ins>
                    </m:ctrlPr>
                  </m:den>
                </m:f>
                <m:func>
                  <m:funcPr>
                    <m:ctrlPr>
                      <w:ins w:id="747" w:author="Lo, Anthony (Nokia - GB/Bristol)" w:date="2020-04-22T11:32:00Z">
                        <w:rPr>
                          <w:rFonts w:ascii="Cambria Math" w:hAnsi="Cambria Math"/>
                          <w:i/>
                          <w:lang w:eastAsia="zh-CN"/>
                        </w:rPr>
                      </w:ins>
                    </m:ctrlPr>
                  </m:funcPr>
                  <m:fName>
                    <w:ins w:id="748" w:author="Lo, Anthony (Nokia - GB/Bristol)" w:date="2020-04-22T11:32:00Z">
                      <m:r>
                        <m:rPr>
                          <m:sty m:val="p"/>
                        </m:rPr>
                        <w:rPr>
                          <w:rFonts w:ascii="Cambria Math" w:hAnsi="Cambria Math"/>
                          <w:lang w:eastAsia="zh-CN"/>
                        </w:rPr>
                        <m:t>arcsin</m:t>
                      </m:r>
                    </w:ins>
                    <m:ctrlPr>
                      <w:ins w:id="749" w:author="Lo, Anthony (Nokia - GB/Bristol)" w:date="2020-04-22T11:32:00Z">
                        <w:rPr>
                          <w:rFonts w:ascii="Cambria Math" w:hAnsi="Cambria Math"/>
                          <w:i/>
                          <w:lang w:eastAsia="zh-CN"/>
                        </w:rPr>
                      </w:ins>
                    </m:ctrlPr>
                  </m:fName>
                  <m:e>
                    <m:f>
                      <m:fPr>
                        <m:ctrlPr>
                          <w:ins w:id="750" w:author="Lo, Anthony (Nokia - GB/Bristol)" w:date="2020-04-22T11:32:00Z">
                            <w:rPr>
                              <w:rFonts w:ascii="Cambria Math" w:hAnsi="Cambria Math"/>
                              <w:i/>
                              <w:lang w:eastAsia="zh-CN"/>
                            </w:rPr>
                          </w:ins>
                        </m:ctrlPr>
                      </m:fPr>
                      <m:num>
                        <w:ins w:id="751" w:author="Lo, Anthony (Nokia - GB/Bristol)" w:date="2020-04-22T11:32:00Z">
                          <m:r>
                            <w:rPr>
                              <w:rFonts w:ascii="Cambria Math" w:hAnsi="Cambria Math"/>
                              <w:lang w:eastAsia="zh-CN"/>
                            </w:rPr>
                            <m:t>λ</m:t>
                          </m:r>
                        </w:ins>
                        <m:ctrlPr>
                          <w:ins w:id="752" w:author="Lo, Anthony (Nokia - GB/Bristol)" w:date="2020-04-22T11:32:00Z">
                            <w:rPr>
                              <w:rFonts w:ascii="Cambria Math" w:hAnsi="Cambria Math"/>
                              <w:i/>
                              <w:lang w:eastAsia="zh-CN"/>
                            </w:rPr>
                          </w:ins>
                        </m:ctrlPr>
                      </m:num>
                      <m:den>
                        <m:sSub>
                          <m:sSubPr>
                            <m:ctrlPr>
                              <w:ins w:id="753" w:author="Lo, Anthony (Nokia - GB/Bristol)" w:date="2020-04-22T11:32:00Z">
                                <w:rPr>
                                  <w:rFonts w:ascii="Cambria Math" w:hAnsi="Cambria Math"/>
                                  <w:i/>
                                  <w:lang w:eastAsia="zh-CN"/>
                                </w:rPr>
                              </w:ins>
                            </m:ctrlPr>
                          </m:sSubPr>
                          <m:e>
                            <w:ins w:id="754" w:author="Lo, Anthony (Nokia - GB/Bristol)" w:date="2020-04-22T11:32:00Z">
                              <m:r>
                                <w:rPr>
                                  <w:rFonts w:ascii="Cambria Math" w:hAnsi="Cambria Math"/>
                                  <w:lang w:eastAsia="zh-CN"/>
                                </w:rPr>
                                <m:t>D</m:t>
                              </m:r>
                            </w:ins>
                            <m:ctrlPr>
                              <w:ins w:id="755" w:author="Lo, Anthony (Nokia - GB/Bristol)" w:date="2020-04-22T11:32:00Z">
                                <w:rPr>
                                  <w:rFonts w:ascii="Cambria Math" w:hAnsi="Cambria Math"/>
                                  <w:i/>
                                  <w:lang w:eastAsia="zh-CN"/>
                                </w:rPr>
                              </w:ins>
                            </m:ctrlPr>
                          </m:e>
                          <m:sub>
                            <w:ins w:id="756" w:author="Lo, Anthony (Nokia - GB/Bristol)" w:date="2020-04-22T11:32:00Z">
                              <m:r>
                                <w:rPr>
                                  <w:rFonts w:ascii="Cambria Math" w:hAnsi="Cambria Math"/>
                                  <w:lang w:eastAsia="zh-CN"/>
                                </w:rPr>
                                <m:t>Z</m:t>
                              </m:r>
                            </w:ins>
                            <m:ctrlPr>
                              <w:ins w:id="757" w:author="Lo, Anthony (Nokia - GB/Bristol)" w:date="2020-04-22T11:32:00Z">
                                <w:rPr>
                                  <w:rFonts w:ascii="Cambria Math" w:hAnsi="Cambria Math"/>
                                  <w:i/>
                                  <w:lang w:eastAsia="zh-CN"/>
                                </w:rPr>
                              </w:ins>
                            </m:ctrlPr>
                          </m:sub>
                        </m:sSub>
                        <m:ctrlPr>
                          <w:ins w:id="758" w:author="Lo, Anthony (Nokia - GB/Bristol)" w:date="2020-04-22T11:32:00Z">
                            <w:rPr>
                              <w:rFonts w:ascii="Cambria Math" w:hAnsi="Cambria Math"/>
                              <w:i/>
                              <w:lang w:eastAsia="zh-CN"/>
                            </w:rPr>
                          </w:ins>
                        </m:ctrlPr>
                      </m:den>
                    </m:f>
                    <m:ctrlPr>
                      <w:ins w:id="759" w:author="Lo, Anthony (Nokia - GB/Bristol)" w:date="2020-04-22T11:32:00Z">
                        <w:rPr>
                          <w:rFonts w:ascii="Cambria Math" w:hAnsi="Cambria Math"/>
                          <w:i/>
                          <w:lang w:eastAsia="zh-CN"/>
                        </w:rPr>
                      </w:ins>
                    </m:ctrlPr>
                  </m:e>
                </m:func>
                <w:ins w:id="760" w:author="Lo, Anthony (Nokia - GB/Bristol)" w:date="2020-04-22T11:32:00Z">
                  <m:r>
                    <w:rPr>
                      <w:rFonts w:ascii="Cambria Math" w:hAnsi="Cambria Math"/>
                      <w:lang w:eastAsia="zh-CN"/>
                    </w:rPr>
                    <m:t xml:space="preserve">, </m:t>
                  </m:r>
                </w:ins>
                <m:sSup>
                  <m:sSupPr>
                    <m:ctrlPr>
                      <w:ins w:id="761" w:author="Lo, Anthony (Nokia - GB/Bristol)" w:date="2020-04-22T11:32:00Z">
                        <w:rPr>
                          <w:rFonts w:ascii="Cambria Math" w:hAnsi="Cambria Math"/>
                          <w:i/>
                          <w:lang w:eastAsia="zh-CN"/>
                        </w:rPr>
                      </w:ins>
                    </m:ctrlPr>
                  </m:sSupPr>
                  <m:e>
                    <w:ins w:id="762" w:author="Lo, Anthony (Nokia - GB/Bristol)" w:date="2020-04-22T11:32:00Z">
                      <m:r>
                        <w:rPr>
                          <w:rFonts w:ascii="Cambria Math" w:hAnsi="Cambria Math"/>
                          <w:lang w:eastAsia="zh-CN"/>
                        </w:rPr>
                        <m:t>15</m:t>
                      </m:r>
                    </w:ins>
                    <m:ctrlPr>
                      <w:ins w:id="763" w:author="Lo, Anthony (Nokia - GB/Bristol)" w:date="2020-04-22T11:32:00Z">
                        <w:rPr>
                          <w:rFonts w:ascii="Cambria Math" w:hAnsi="Cambria Math"/>
                          <w:i/>
                          <w:lang w:eastAsia="zh-CN"/>
                        </w:rPr>
                      </w:ins>
                    </m:ctrlPr>
                  </m:e>
                  <m:sup>
                    <w:ins w:id="764" w:author="Lo, Anthony (Nokia - GB/Bristol)" w:date="2020-04-22T11:32:00Z">
                      <m:r>
                        <w:rPr>
                          <w:rFonts w:ascii="Cambria Math" w:hAnsi="Cambria Math"/>
                          <w:lang w:eastAsia="zh-CN"/>
                        </w:rPr>
                        <m:t>∘</m:t>
                      </m:r>
                    </w:ins>
                    <m:ctrlPr>
                      <w:ins w:id="765" w:author="Lo, Anthony (Nokia - GB/Bristol)" w:date="2020-04-22T11:32:00Z">
                        <w:rPr>
                          <w:rFonts w:ascii="Cambria Math" w:hAnsi="Cambria Math"/>
                          <w:i/>
                          <w:lang w:eastAsia="zh-CN"/>
                        </w:rPr>
                      </w:ins>
                    </m:ctrlPr>
                  </m:sup>
                </m:sSup>
                <w:ins w:id="766" w:author="Lo, Anthony (Nokia - GB/Bristol)" w:date="2020-04-22T11:32:00Z">
                  <m:r>
                    <w:rPr>
                      <w:rFonts w:ascii="Cambria Math" w:hAnsi="Cambria Math"/>
                      <w:lang w:eastAsia="zh-CN"/>
                    </w:rPr>
                    <m:t xml:space="preserve"> )</m:t>
                  </m:r>
                </w:ins>
              </m:oMath>
            </m:oMathPara>
          </w:p>
          <w:p>
            <w:pPr>
              <w:overflowPunct w:val="0"/>
              <w:autoSpaceDE w:val="0"/>
              <w:autoSpaceDN w:val="0"/>
              <w:adjustRightInd w:val="0"/>
              <w:spacing w:after="120"/>
              <w:textAlignment w:val="baseline"/>
              <w:rPr>
                <w:ins w:id="767" w:author="Lo, Anthony (Nokia - GB/Bristol)" w:date="2020-04-22T11:32:00Z"/>
                <w:rFonts w:eastAsiaTheme="minorEastAsia"/>
                <w:color w:val="0070C0"/>
                <w:lang w:val="pl-PL" w:eastAsia="zh-CN"/>
              </w:rPr>
            </w:pPr>
            <m:oMathPara>
              <m:oMath>
                <m:sSub>
                  <m:sSubPr>
                    <m:ctrlPr>
                      <w:ins w:id="768" w:author="Lo, Anthony (Nokia - GB/Bristol)" w:date="2020-04-22T11:32:00Z">
                        <w:rPr>
                          <w:rFonts w:ascii="Cambria Math" w:hAnsi="Cambria Math"/>
                          <w:i/>
                          <w:lang w:eastAsia="zh-CN"/>
                        </w:rPr>
                      </w:ins>
                    </m:ctrlPr>
                  </m:sSubPr>
                  <m:e>
                    <w:ins w:id="769" w:author="Lo, Anthony (Nokia - GB/Bristol)" w:date="2020-04-22T11:32:00Z">
                      <m:r>
                        <m:rPr>
                          <m:sty m:val="p"/>
                        </m:rPr>
                        <w:rPr>
                          <w:rFonts w:ascii="Cambria Math" w:hAnsi="Cambria Math"/>
                          <w:lang w:eastAsia="zh-CN"/>
                        </w:rPr>
                        <m:t>Δ</m:t>
                      </m:r>
                    </w:ins>
                    <w:ins w:id="770" w:author="Lo, Anthony (Nokia - GB/Bristol)" w:date="2020-04-22T11:32:00Z">
                      <m:r>
                        <w:rPr>
                          <w:rFonts w:ascii="Cambria Math" w:hAnsi="Cambria Math"/>
                          <w:lang w:eastAsia="zh-CN"/>
                        </w:rPr>
                        <m:t>ϕ</m:t>
                      </m:r>
                    </w:ins>
                    <m:ctrlPr>
                      <w:ins w:id="771" w:author="Lo, Anthony (Nokia - GB/Bristol)" w:date="2020-04-22T11:32:00Z">
                        <w:rPr>
                          <w:rFonts w:ascii="Cambria Math" w:hAnsi="Cambria Math"/>
                          <w:i/>
                          <w:lang w:eastAsia="zh-CN"/>
                        </w:rPr>
                      </w:ins>
                    </m:ctrlPr>
                  </m:e>
                  <m:sub>
                    <w:ins w:id="772" w:author="Lo, Anthony (Nokia - GB/Bristol)" w:date="2020-04-22T11:32:00Z">
                      <m:r>
                        <w:rPr>
                          <w:rFonts w:ascii="Cambria Math" w:hAnsi="Cambria Math"/>
                          <w:lang w:eastAsia="zh-CN"/>
                        </w:rPr>
                        <m:t>ref</m:t>
                      </m:r>
                    </w:ins>
                    <m:ctrlPr>
                      <w:ins w:id="773" w:author="Lo, Anthony (Nokia - GB/Bristol)" w:date="2020-04-22T11:32:00Z">
                        <w:rPr>
                          <w:rFonts w:ascii="Cambria Math" w:hAnsi="Cambria Math"/>
                          <w:i/>
                          <w:lang w:eastAsia="zh-CN"/>
                        </w:rPr>
                      </w:ins>
                    </m:ctrlPr>
                  </m:sub>
                </m:sSub>
                <w:ins w:id="774" w:author="Lo, Anthony (Nokia - GB/Bristol)" w:date="2020-04-22T11:32:00Z">
                  <m:r>
                    <w:rPr>
                      <w:rFonts w:ascii="Cambria Math" w:hAnsi="Cambria Math"/>
                      <w:lang w:eastAsia="zh-CN"/>
                    </w:rPr>
                    <m:t>=</m:t>
                  </m:r>
                </w:ins>
                <m:func>
                  <m:funcPr>
                    <m:ctrlPr>
                      <w:ins w:id="775" w:author="Lo, Anthony (Nokia - GB/Bristol)" w:date="2020-04-22T11:32:00Z">
                        <w:rPr>
                          <w:rFonts w:ascii="Cambria Math" w:hAnsi="Cambria Math"/>
                          <w:lang w:eastAsia="zh-CN"/>
                        </w:rPr>
                      </w:ins>
                    </m:ctrlPr>
                  </m:funcPr>
                  <m:fName>
                    <w:ins w:id="776" w:author="Lo, Anthony (Nokia - GB/Bristol)" w:date="2020-04-22T11:32:00Z">
                      <m:r>
                        <m:rPr>
                          <m:sty m:val="p"/>
                        </m:rPr>
                        <w:rPr>
                          <w:rFonts w:ascii="Cambria Math" w:hAnsi="Cambria Math"/>
                          <w:lang w:eastAsia="zh-CN"/>
                        </w:rPr>
                        <m:t>min</m:t>
                      </m:r>
                    </w:ins>
                    <m:ctrlPr>
                      <w:ins w:id="777" w:author="Lo, Anthony (Nokia - GB/Bristol)" w:date="2020-04-22T11:32:00Z">
                        <w:rPr>
                          <w:rFonts w:ascii="Cambria Math" w:hAnsi="Cambria Math"/>
                          <w:i/>
                          <w:lang w:eastAsia="zh-CN"/>
                        </w:rPr>
                      </w:ins>
                    </m:ctrlPr>
                  </m:fName>
                  <m:e>
                    <m:d>
                      <m:dPr>
                        <m:ctrlPr>
                          <w:ins w:id="778" w:author="Lo, Anthony (Nokia - GB/Bristol)" w:date="2020-04-22T11:32:00Z">
                            <w:rPr>
                              <w:rFonts w:ascii="Cambria Math" w:hAnsi="Cambria Math"/>
                              <w:i/>
                              <w:lang w:eastAsia="zh-CN"/>
                            </w:rPr>
                          </w:ins>
                        </m:ctrlPr>
                      </m:dPr>
                      <m:e>
                        <m:f>
                          <m:fPr>
                            <m:ctrlPr>
                              <w:ins w:id="779" w:author="Lo, Anthony (Nokia - GB/Bristol)" w:date="2020-04-22T11:32:00Z">
                                <w:rPr>
                                  <w:rFonts w:ascii="Cambria Math" w:hAnsi="Cambria Math"/>
                                  <w:i/>
                                  <w:lang w:eastAsia="zh-CN"/>
                                </w:rPr>
                              </w:ins>
                            </m:ctrlPr>
                          </m:fPr>
                          <m:num>
                            <m:sSup>
                              <m:sSupPr>
                                <m:ctrlPr>
                                  <w:ins w:id="780" w:author="Lo, Anthony (Nokia - GB/Bristol)" w:date="2020-04-22T11:32:00Z">
                                    <w:rPr>
                                      <w:rFonts w:ascii="Cambria Math" w:hAnsi="Cambria Math"/>
                                      <w:i/>
                                      <w:lang w:eastAsia="zh-CN"/>
                                    </w:rPr>
                                  </w:ins>
                                </m:ctrlPr>
                              </m:sSupPr>
                              <m:e>
                                <w:ins w:id="781" w:author="Lo, Anthony (Nokia - GB/Bristol)" w:date="2020-04-22T11:32:00Z">
                                  <m:r>
                                    <w:rPr>
                                      <w:rFonts w:ascii="Cambria Math" w:hAnsi="Cambria Math"/>
                                      <w:lang w:eastAsia="zh-CN"/>
                                    </w:rPr>
                                    <m:t>180</m:t>
                                  </m:r>
                                </w:ins>
                                <m:ctrlPr>
                                  <w:ins w:id="782" w:author="Lo, Anthony (Nokia - GB/Bristol)" w:date="2020-04-22T11:32:00Z">
                                    <w:rPr>
                                      <w:rFonts w:ascii="Cambria Math" w:hAnsi="Cambria Math"/>
                                      <w:i/>
                                      <w:lang w:eastAsia="zh-CN"/>
                                    </w:rPr>
                                  </w:ins>
                                </m:ctrlPr>
                              </m:e>
                              <m:sup>
                                <w:ins w:id="783" w:author="Lo, Anthony (Nokia - GB/Bristol)" w:date="2020-04-22T11:32:00Z">
                                  <m:r>
                                    <w:rPr>
                                      <w:rFonts w:ascii="Cambria Math" w:hAnsi="Cambria Math"/>
                                      <w:lang w:eastAsia="zh-CN"/>
                                    </w:rPr>
                                    <m:t>∘</m:t>
                                  </m:r>
                                </w:ins>
                                <m:ctrlPr>
                                  <w:ins w:id="784" w:author="Lo, Anthony (Nokia - GB/Bristol)" w:date="2020-04-22T11:32:00Z">
                                    <w:rPr>
                                      <w:rFonts w:ascii="Cambria Math" w:hAnsi="Cambria Math"/>
                                      <w:i/>
                                      <w:lang w:eastAsia="zh-CN"/>
                                    </w:rPr>
                                  </w:ins>
                                </m:ctrlPr>
                              </m:sup>
                            </m:sSup>
                            <m:ctrlPr>
                              <w:ins w:id="785" w:author="Lo, Anthony (Nokia - GB/Bristol)" w:date="2020-04-22T11:32:00Z">
                                <w:rPr>
                                  <w:rFonts w:ascii="Cambria Math" w:hAnsi="Cambria Math"/>
                                  <w:i/>
                                  <w:lang w:eastAsia="zh-CN"/>
                                </w:rPr>
                              </w:ins>
                            </m:ctrlPr>
                          </m:num>
                          <m:den>
                            <w:ins w:id="786" w:author="Lo, Anthony (Nokia - GB/Bristol)" w:date="2020-04-22T11:32:00Z">
                              <m:r>
                                <w:rPr>
                                  <w:rFonts w:ascii="Cambria Math" w:hAnsi="Cambria Math"/>
                                  <w:lang w:eastAsia="zh-CN"/>
                                </w:rPr>
                                <m:t xml:space="preserve"> π</m:t>
                              </m:r>
                            </w:ins>
                            <m:ctrlPr>
                              <w:ins w:id="787" w:author="Lo, Anthony (Nokia - GB/Bristol)" w:date="2020-04-22T11:32:00Z">
                                <w:rPr>
                                  <w:rFonts w:ascii="Cambria Math" w:hAnsi="Cambria Math"/>
                                  <w:i/>
                                  <w:lang w:eastAsia="zh-CN"/>
                                </w:rPr>
                              </w:ins>
                            </m:ctrlPr>
                          </m:den>
                        </m:f>
                        <m:func>
                          <m:funcPr>
                            <m:ctrlPr>
                              <w:ins w:id="788" w:author="Lo, Anthony (Nokia - GB/Bristol)" w:date="2020-04-22T11:32:00Z">
                                <w:rPr>
                                  <w:rFonts w:ascii="Cambria Math" w:hAnsi="Cambria Math"/>
                                  <w:i/>
                                  <w:lang w:eastAsia="zh-CN"/>
                                </w:rPr>
                              </w:ins>
                            </m:ctrlPr>
                          </m:funcPr>
                          <m:fName>
                            <w:ins w:id="789" w:author="Lo, Anthony (Nokia - GB/Bristol)" w:date="2020-04-22T11:32:00Z">
                              <m:r>
                                <m:rPr>
                                  <m:sty m:val="p"/>
                                </m:rPr>
                                <w:rPr>
                                  <w:rFonts w:ascii="Cambria Math" w:hAnsi="Cambria Math"/>
                                  <w:lang w:eastAsia="zh-CN"/>
                                </w:rPr>
                                <m:t>arcsin</m:t>
                              </m:r>
                            </w:ins>
                            <m:ctrlPr>
                              <w:ins w:id="790" w:author="Lo, Anthony (Nokia - GB/Bristol)" w:date="2020-04-22T11:32:00Z">
                                <w:rPr>
                                  <w:rFonts w:ascii="Cambria Math" w:hAnsi="Cambria Math"/>
                                  <w:i/>
                                  <w:lang w:eastAsia="zh-CN"/>
                                </w:rPr>
                              </w:ins>
                            </m:ctrlPr>
                          </m:fName>
                          <m:e>
                            <m:f>
                              <m:fPr>
                                <m:ctrlPr>
                                  <w:ins w:id="791" w:author="Lo, Anthony (Nokia - GB/Bristol)" w:date="2020-04-22T11:32:00Z">
                                    <w:rPr>
                                      <w:rFonts w:ascii="Cambria Math" w:hAnsi="Cambria Math"/>
                                      <w:i/>
                                      <w:lang w:eastAsia="zh-CN"/>
                                    </w:rPr>
                                  </w:ins>
                                </m:ctrlPr>
                              </m:fPr>
                              <m:num>
                                <w:ins w:id="792" w:author="Lo, Anthony (Nokia - GB/Bristol)" w:date="2020-04-22T11:32:00Z">
                                  <m:r>
                                    <w:rPr>
                                      <w:rFonts w:ascii="Cambria Math" w:hAnsi="Cambria Math"/>
                                      <w:lang w:eastAsia="zh-CN"/>
                                    </w:rPr>
                                    <m:t>λ</m:t>
                                  </m:r>
                                </w:ins>
                                <m:ctrlPr>
                                  <w:ins w:id="793" w:author="Lo, Anthony (Nokia - GB/Bristol)" w:date="2020-04-22T11:32:00Z">
                                    <w:rPr>
                                      <w:rFonts w:ascii="Cambria Math" w:hAnsi="Cambria Math"/>
                                      <w:i/>
                                      <w:lang w:eastAsia="zh-CN"/>
                                    </w:rPr>
                                  </w:ins>
                                </m:ctrlPr>
                              </m:num>
                              <m:den>
                                <m:sSub>
                                  <m:sSubPr>
                                    <m:ctrlPr>
                                      <w:ins w:id="794" w:author="Lo, Anthony (Nokia - GB/Bristol)" w:date="2020-04-22T11:32:00Z">
                                        <w:rPr>
                                          <w:rFonts w:ascii="Cambria Math" w:hAnsi="Cambria Math"/>
                                          <w:i/>
                                          <w:lang w:eastAsia="zh-CN"/>
                                        </w:rPr>
                                      </w:ins>
                                    </m:ctrlPr>
                                  </m:sSubPr>
                                  <m:e>
                                    <w:ins w:id="795" w:author="Lo, Anthony (Nokia - GB/Bristol)" w:date="2020-04-22T11:32:00Z">
                                      <m:r>
                                        <w:rPr>
                                          <w:rFonts w:ascii="Cambria Math" w:hAnsi="Cambria Math"/>
                                          <w:lang w:eastAsia="zh-CN"/>
                                        </w:rPr>
                                        <m:t>D</m:t>
                                      </m:r>
                                    </w:ins>
                                    <m:ctrlPr>
                                      <w:ins w:id="796" w:author="Lo, Anthony (Nokia - GB/Bristol)" w:date="2020-04-22T11:32:00Z">
                                        <w:rPr>
                                          <w:rFonts w:ascii="Cambria Math" w:hAnsi="Cambria Math"/>
                                          <w:i/>
                                          <w:lang w:eastAsia="zh-CN"/>
                                        </w:rPr>
                                      </w:ins>
                                    </m:ctrlPr>
                                  </m:e>
                                  <m:sub>
                                    <w:ins w:id="797" w:author="Lo, Anthony (Nokia - GB/Bristol)" w:date="2020-04-22T11:32:00Z">
                                      <m:r>
                                        <w:rPr>
                                          <w:rFonts w:ascii="Cambria Math" w:hAnsi="Cambria Math"/>
                                          <w:lang w:eastAsia="zh-CN"/>
                                        </w:rPr>
                                        <m:t>Y</m:t>
                                      </m:r>
                                    </w:ins>
                                    <m:ctrlPr>
                                      <w:ins w:id="798" w:author="Lo, Anthony (Nokia - GB/Bristol)" w:date="2020-04-22T11:32:00Z">
                                        <w:rPr>
                                          <w:rFonts w:ascii="Cambria Math" w:hAnsi="Cambria Math"/>
                                          <w:i/>
                                          <w:lang w:eastAsia="zh-CN"/>
                                        </w:rPr>
                                      </w:ins>
                                    </m:ctrlPr>
                                  </m:sub>
                                </m:sSub>
                                <m:ctrlPr>
                                  <w:ins w:id="799" w:author="Lo, Anthony (Nokia - GB/Bristol)" w:date="2020-04-22T11:32:00Z">
                                    <w:rPr>
                                      <w:rFonts w:ascii="Cambria Math" w:hAnsi="Cambria Math"/>
                                      <w:i/>
                                      <w:lang w:eastAsia="zh-CN"/>
                                    </w:rPr>
                                  </w:ins>
                                </m:ctrlPr>
                              </m:den>
                            </m:f>
                            <m:ctrlPr>
                              <w:ins w:id="800" w:author="Lo, Anthony (Nokia - GB/Bristol)" w:date="2020-04-22T11:32:00Z">
                                <w:rPr>
                                  <w:rFonts w:ascii="Cambria Math" w:hAnsi="Cambria Math"/>
                                  <w:i/>
                                  <w:lang w:eastAsia="zh-CN"/>
                                </w:rPr>
                              </w:ins>
                            </m:ctrlPr>
                          </m:e>
                        </m:func>
                        <w:ins w:id="801" w:author="Lo, Anthony (Nokia - GB/Bristol)" w:date="2020-04-22T11:32:00Z">
                          <m:r>
                            <w:rPr>
                              <w:rFonts w:ascii="Cambria Math" w:hAnsi="Cambria Math"/>
                              <w:lang w:eastAsia="zh-CN"/>
                            </w:rPr>
                            <m:t xml:space="preserve"> , </m:t>
                          </m:r>
                        </w:ins>
                        <m:sSup>
                          <m:sSupPr>
                            <m:ctrlPr>
                              <w:ins w:id="802" w:author="Lo, Anthony (Nokia - GB/Bristol)" w:date="2020-04-22T11:32:00Z">
                                <w:rPr>
                                  <w:rFonts w:ascii="Cambria Math" w:hAnsi="Cambria Math"/>
                                  <w:i/>
                                  <w:lang w:eastAsia="zh-CN"/>
                                </w:rPr>
                              </w:ins>
                            </m:ctrlPr>
                          </m:sSupPr>
                          <m:e>
                            <w:ins w:id="803" w:author="Lo, Anthony (Nokia - GB/Bristol)" w:date="2020-04-22T11:32:00Z">
                              <m:r>
                                <w:rPr>
                                  <w:rFonts w:ascii="Cambria Math" w:hAnsi="Cambria Math"/>
                                  <w:lang w:eastAsia="zh-CN"/>
                                </w:rPr>
                                <m:t>15</m:t>
                              </m:r>
                            </w:ins>
                            <m:ctrlPr>
                              <w:ins w:id="804" w:author="Lo, Anthony (Nokia - GB/Bristol)" w:date="2020-04-22T11:32:00Z">
                                <w:rPr>
                                  <w:rFonts w:ascii="Cambria Math" w:hAnsi="Cambria Math"/>
                                  <w:i/>
                                  <w:lang w:eastAsia="zh-CN"/>
                                </w:rPr>
                              </w:ins>
                            </m:ctrlPr>
                          </m:e>
                          <m:sup>
                            <w:ins w:id="805" w:author="Lo, Anthony (Nokia - GB/Bristol)" w:date="2020-04-22T11:32:00Z">
                              <m:r>
                                <w:rPr>
                                  <w:rFonts w:ascii="Cambria Math" w:hAnsi="Cambria Math"/>
                                  <w:lang w:eastAsia="zh-CN"/>
                                </w:rPr>
                                <m:t>∘</m:t>
                              </m:r>
                            </w:ins>
                            <m:ctrlPr>
                              <w:ins w:id="806" w:author="Lo, Anthony (Nokia - GB/Bristol)" w:date="2020-04-22T11:32:00Z">
                                <w:rPr>
                                  <w:rFonts w:ascii="Cambria Math" w:hAnsi="Cambria Math"/>
                                  <w:i/>
                                  <w:lang w:eastAsia="zh-CN"/>
                                </w:rPr>
                              </w:ins>
                            </m:ctrlPr>
                          </m:sup>
                        </m:sSup>
                        <m:ctrlPr>
                          <w:ins w:id="807" w:author="Lo, Anthony (Nokia - GB/Bristol)" w:date="2020-04-22T11:32:00Z">
                            <w:rPr>
                              <w:rFonts w:ascii="Cambria Math" w:hAnsi="Cambria Math"/>
                              <w:i/>
                              <w:lang w:eastAsia="zh-CN"/>
                            </w:rPr>
                          </w:ins>
                        </m:ctrlPr>
                      </m:e>
                    </m:d>
                    <m:ctrlPr>
                      <w:ins w:id="808" w:author="Lo, Anthony (Nokia - GB/Bristol)" w:date="2020-04-22T11:32:00Z">
                        <w:rPr>
                          <w:rFonts w:ascii="Cambria Math" w:hAnsi="Cambria Math"/>
                          <w:lang w:eastAsia="zh-CN"/>
                        </w:rPr>
                      </w:ins>
                    </m:ctrlPr>
                  </m:e>
                </m:func>
              </m:oMath>
            </m:oMathPara>
          </w:p>
          <w:p>
            <w:pPr>
              <w:overflowPunct w:val="0"/>
              <w:autoSpaceDE w:val="0"/>
              <w:autoSpaceDN w:val="0"/>
              <w:adjustRightInd w:val="0"/>
              <w:spacing w:after="120"/>
              <w:textAlignment w:val="baseline"/>
              <w:rPr>
                <w:ins w:id="809" w:author="Lo, Anthony (Nokia - GB/Bristol)" w:date="2020-04-22T11:32:00Z"/>
                <w:rFonts w:eastAsiaTheme="minorEastAsia"/>
                <w:color w:val="0070C0"/>
                <w:lang w:val="en-GB" w:eastAsia="zh-CN"/>
                <w:rPrChange w:id="810" w:author="Golebiowski, Bartlomiej (Nokia - PL/Wroclaw)" w:date="2020-04-27T17:09:00Z">
                  <w:rPr>
                    <w:ins w:id="811" w:author="Lo, Anthony (Nokia - GB/Bristol)" w:date="2020-04-22T11:32:00Z"/>
                    <w:rFonts w:eastAsiaTheme="minorEastAsia"/>
                    <w:color w:val="0070C0"/>
                    <w:lang w:val="pl-PL" w:eastAsia="zh-CN"/>
                  </w:rPr>
                </w:rPrChange>
              </w:rPr>
            </w:pPr>
            <w:ins w:id="812" w:author="Lo, Anthony (Nokia - GB/Bristol)" w:date="2020-04-22T11:32:00Z">
              <w:r>
                <w:rPr>
                  <w:rFonts w:eastAsiaTheme="minorEastAsia"/>
                  <w:color w:val="0070C0"/>
                  <w:lang w:val="en-GB" w:eastAsia="zh-CN"/>
                  <w:rPrChange w:id="813" w:author="Golebiowski, Bartlomiej (Nokia - PL/Wroclaw)" w:date="2020-04-27T17:09:00Z">
                    <w:rPr>
                      <w:rFonts w:eastAsiaTheme="minorEastAsia"/>
                      <w:color w:val="0070C0"/>
                      <w:lang w:val="pl-PL" w:eastAsia="zh-CN"/>
                    </w:rPr>
                  </w:rPrChange>
                </w:rPr>
                <w:t xml:space="preserve">Without the proposed changes, there would be inconsistency between the equations in TS 38.141-2/37.145-2 and in TR 37.843.  </w:t>
              </w:r>
            </w:ins>
          </w:p>
          <w:p>
            <w:pPr>
              <w:overflowPunct w:val="0"/>
              <w:autoSpaceDE w:val="0"/>
              <w:autoSpaceDN w:val="0"/>
              <w:adjustRightInd w:val="0"/>
              <w:spacing w:after="120"/>
              <w:textAlignment w:val="baseline"/>
              <w:rPr>
                <w:ins w:id="814" w:author="Lo, Anthony (Nokia - GB/Bristol)" w:date="2020-04-22T11:32:00Z"/>
                <w:rFonts w:eastAsiaTheme="minorEastAsia"/>
                <w:color w:val="0070C0"/>
                <w:lang w:val="en-GB" w:eastAsia="zh-CN"/>
                <w:rPrChange w:id="815" w:author="Golebiowski, Bartlomiej (Nokia - PL/Wroclaw)" w:date="2020-04-27T17:09:00Z">
                  <w:rPr>
                    <w:ins w:id="816" w:author="Lo, Anthony (Nokia - GB/Bristol)" w:date="2020-04-22T11:32:00Z"/>
                    <w:rFonts w:eastAsiaTheme="minorEastAsia"/>
                    <w:color w:val="0070C0"/>
                    <w:lang w:val="pl-PL" w:eastAsia="zh-CN"/>
                  </w:rPr>
                </w:rPrChange>
              </w:rPr>
            </w:pPr>
            <w:ins w:id="817" w:author="Lo, Anthony (Nokia - GB/Bristol)" w:date="2020-04-22T11:32:00Z">
              <w:r>
                <w:rPr>
                  <w:rFonts w:eastAsiaTheme="minorEastAsia"/>
                  <w:color w:val="0070C0"/>
                  <w:lang w:val="en-GB" w:eastAsia="zh-CN"/>
                  <w:rPrChange w:id="818" w:author="Golebiowski, Bartlomiej (Nokia - PL/Wroclaw)" w:date="2020-04-27T17:09:00Z">
                    <w:rPr>
                      <w:rFonts w:eastAsiaTheme="minorEastAsia"/>
                      <w:color w:val="0070C0"/>
                      <w:lang w:val="pl-PL" w:eastAsia="zh-CN"/>
                    </w:rPr>
                  </w:rPrChange>
                </w:rPr>
                <w:t>Sub-topic 2-5</w:t>
              </w:r>
            </w:ins>
          </w:p>
          <w:p>
            <w:pPr>
              <w:overflowPunct w:val="0"/>
              <w:autoSpaceDE w:val="0"/>
              <w:autoSpaceDN w:val="0"/>
              <w:adjustRightInd w:val="0"/>
              <w:spacing w:after="120"/>
              <w:textAlignment w:val="baseline"/>
              <w:rPr>
                <w:ins w:id="819" w:author="Lo, Anthony (Nokia - GB/Bristol)" w:date="2020-04-22T11:32:00Z"/>
                <w:rFonts w:eastAsiaTheme="minorEastAsia"/>
                <w:color w:val="0070C0"/>
                <w:lang w:val="en-GB" w:eastAsia="zh-CN"/>
                <w:rPrChange w:id="820" w:author="Golebiowski, Bartlomiej (Nokia - PL/Wroclaw)" w:date="2020-04-27T17:09:00Z">
                  <w:rPr>
                    <w:ins w:id="821" w:author="Lo, Anthony (Nokia - GB/Bristol)" w:date="2020-04-22T11:32:00Z"/>
                    <w:rFonts w:eastAsiaTheme="minorEastAsia"/>
                    <w:color w:val="0070C0"/>
                    <w:lang w:val="pl-PL" w:eastAsia="zh-CN"/>
                  </w:rPr>
                </w:rPrChange>
              </w:rPr>
            </w:pPr>
            <w:ins w:id="822" w:author="Lo, Anthony (Nokia - GB/Bristol)" w:date="2020-04-22T11:32:00Z">
              <w:r>
                <w:rPr>
                  <w:rFonts w:eastAsiaTheme="minorEastAsia"/>
                  <w:color w:val="0070C0"/>
                  <w:lang w:val="en-GB" w:eastAsia="zh-CN"/>
                  <w:rPrChange w:id="823" w:author="Golebiowski, Bartlomiej (Nokia - PL/Wroclaw)" w:date="2020-04-27T17:09:00Z">
                    <w:rPr>
                      <w:rFonts w:eastAsiaTheme="minorEastAsia"/>
                      <w:color w:val="0070C0"/>
                      <w:lang w:val="pl-PL" w:eastAsia="zh-CN"/>
                    </w:rPr>
                  </w:rPrChange>
                </w:rPr>
                <w:t xml:space="preserve">Thanks for all the comments. </w:t>
              </w:r>
            </w:ins>
          </w:p>
          <w:p>
            <w:pPr>
              <w:overflowPunct w:val="0"/>
              <w:autoSpaceDE w:val="0"/>
              <w:autoSpaceDN w:val="0"/>
              <w:adjustRightInd w:val="0"/>
              <w:spacing w:after="120"/>
              <w:textAlignment w:val="baseline"/>
              <w:rPr>
                <w:ins w:id="824" w:author="Lo, Anthony (Nokia - GB/Bristol)" w:date="2020-04-22T11:32:00Z"/>
                <w:rFonts w:eastAsiaTheme="minorEastAsia"/>
                <w:color w:val="0070C0"/>
                <w:lang w:val="en-GB" w:eastAsia="zh-CN"/>
                <w:rPrChange w:id="825" w:author="Golebiowski, Bartlomiej (Nokia - PL/Wroclaw)" w:date="2020-04-27T17:09:00Z">
                  <w:rPr>
                    <w:ins w:id="826" w:author="Lo, Anthony (Nokia - GB/Bristol)" w:date="2020-04-22T11:32:00Z"/>
                    <w:rFonts w:eastAsiaTheme="minorEastAsia"/>
                    <w:color w:val="0070C0"/>
                    <w:lang w:val="pl-PL" w:eastAsia="zh-CN"/>
                  </w:rPr>
                </w:rPrChange>
              </w:rPr>
            </w:pPr>
            <w:ins w:id="827" w:author="Lo, Anthony (Nokia - GB/Bristol)" w:date="2020-04-22T11:32:00Z">
              <w:r>
                <w:rPr>
                  <w:rFonts w:eastAsiaTheme="minorEastAsia"/>
                  <w:color w:val="0070C0"/>
                  <w:lang w:val="en-GB" w:eastAsia="zh-CN"/>
                  <w:rPrChange w:id="828" w:author="Golebiowski, Bartlomiej (Nokia - PL/Wroclaw)" w:date="2020-04-27T17:09:00Z">
                    <w:rPr>
                      <w:rFonts w:eastAsiaTheme="minorEastAsia"/>
                      <w:color w:val="0070C0"/>
                      <w:lang w:val="pl-PL" w:eastAsia="zh-CN"/>
                    </w:rPr>
                  </w:rPrChange>
                </w:rPr>
                <w:t xml:space="preserve">With regard to Ericsson’s comment, the suggestion concerning the definition of  </w:t>
              </w:r>
            </w:ins>
            <w:ins w:id="829" w:author="Lo, Anthony (Nokia - GB/Bristol)" w:date="2020-04-22T11:32:00Z">
              <w:r>
                <w:rPr>
                  <w:rFonts w:ascii="Symbol" w:hAnsi="Symbol" w:eastAsia="Symbol" w:cs="Symbol"/>
                </w:rPr>
                <w:t></w:t>
              </w:r>
            </w:ins>
            <w:ins w:id="830" w:author="Lo, Anthony (Nokia - GB/Bristol)" w:date="2020-04-22T11:32:00Z">
              <w:r>
                <w:rPr>
                  <w:rFonts w:eastAsiaTheme="minorEastAsia"/>
                  <w:color w:val="0070C0"/>
                  <w:lang w:val="en-GB" w:eastAsia="zh-CN"/>
                  <w:rPrChange w:id="831" w:author="Golebiowski, Bartlomiej (Nokia - PL/Wroclaw)" w:date="2020-04-27T17:09:00Z">
                    <w:rPr>
                      <w:rFonts w:eastAsiaTheme="minorEastAsia"/>
                      <w:color w:val="0070C0"/>
                      <w:lang w:val="pl-PL" w:eastAsia="zh-CN"/>
                    </w:rPr>
                  </w:rPrChange>
                </w:rPr>
                <w:t xml:space="preserve"> and </w:t>
              </w:r>
            </w:ins>
            <w:ins w:id="832" w:author="Lo, Anthony (Nokia - GB/Bristol)" w:date="2020-04-22T11:32:00Z">
              <w:r>
                <w:rPr>
                  <w:rFonts w:ascii="Symbol" w:hAnsi="Symbol" w:eastAsia="Symbol" w:cs="Symbol"/>
                  <w:lang w:eastAsia="ja-JP"/>
                </w:rPr>
                <w:t></w:t>
              </w:r>
            </w:ins>
            <w:ins w:id="833" w:author="Lo, Anthony (Nokia - GB/Bristol)" w:date="2020-04-22T11:32:00Z">
              <w:r>
                <w:rPr>
                  <w:rFonts w:eastAsiaTheme="minorEastAsia"/>
                  <w:color w:val="0070C0"/>
                  <w:lang w:val="en-GB" w:eastAsia="zh-CN"/>
                  <w:rPrChange w:id="834" w:author="Golebiowski, Bartlomiej (Nokia - PL/Wroclaw)" w:date="2020-04-27T17:09:00Z">
                    <w:rPr>
                      <w:rFonts w:eastAsiaTheme="minorEastAsia"/>
                      <w:color w:val="0070C0"/>
                      <w:lang w:val="pl-PL" w:eastAsia="zh-CN"/>
                    </w:rPr>
                  </w:rPrChange>
                </w:rPr>
                <w:t xml:space="preserve"> are OK but they are not aligned with  the definitions in TS 37.145-2, 3.2 which are copied below:</w:t>
              </w:r>
            </w:ins>
          </w:p>
          <w:p>
            <w:pPr>
              <w:pStyle w:val="74"/>
              <w:overflowPunct w:val="0"/>
              <w:autoSpaceDE w:val="0"/>
              <w:autoSpaceDN w:val="0"/>
              <w:adjustRightInd w:val="0"/>
              <w:textAlignment w:val="baseline"/>
              <w:rPr>
                <w:ins w:id="835" w:author="Lo, Anthony (Nokia - GB/Bristol)" w:date="2020-04-22T11:32:00Z"/>
                <w:lang w:eastAsia="zh-CN"/>
              </w:rPr>
            </w:pPr>
            <w:ins w:id="836" w:author="Lo, Anthony (Nokia - GB/Bristol)" w:date="2020-04-22T11:32:00Z">
              <w:r>
                <w:rPr>
                  <w:rFonts w:cs="v5.0.0"/>
                </w:rPr>
                <w:sym w:font="Symbol" w:char="F071"/>
              </w:r>
            </w:ins>
            <w:ins w:id="837" w:author="Lo, Anthony (Nokia - GB/Bristol)" w:date="2020-04-22T11:32:00Z">
              <w:r>
                <w:rPr>
                  <w:rFonts w:cs="v5.0.0"/>
                </w:rPr>
                <w:tab/>
              </w:r>
            </w:ins>
            <w:ins w:id="838" w:author="Lo, Anthony (Nokia - GB/Bristol)" w:date="2020-04-22T11:32:00Z">
              <w:r>
                <w:rPr>
                  <w:rFonts w:cs="v5.0.0"/>
                </w:rPr>
                <w:t>The</w:t>
              </w:r>
            </w:ins>
            <w:ins w:id="839" w:author="Lo, Anthony (Nokia - GB/Bristol)" w:date="2020-04-22T11:32:00Z">
              <w:r>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ins>
          </w:p>
          <w:p>
            <w:pPr>
              <w:pStyle w:val="71"/>
              <w:overflowPunct w:val="0"/>
              <w:autoSpaceDE w:val="0"/>
              <w:autoSpaceDN w:val="0"/>
              <w:adjustRightInd w:val="0"/>
              <w:textAlignment w:val="baseline"/>
              <w:rPr>
                <w:ins w:id="840" w:author="Lo, Anthony (Nokia - GB/Bristol)" w:date="2020-04-22T11:32:00Z"/>
                <w:lang w:eastAsia="ja-JP"/>
              </w:rPr>
            </w:pPr>
            <w:ins w:id="841" w:author="Lo, Anthony (Nokia - GB/Bristol)" w:date="2020-04-22T11:32:00Z">
              <w:r>
                <w:rPr>
                  <w:lang w:eastAsia="ja-JP"/>
                </w:rPr>
                <w:sym w:font="Symbol" w:char="F066"/>
              </w:r>
            </w:ins>
            <w:ins w:id="842" w:author="Lo, Anthony (Nokia - GB/Bristol)" w:date="2020-04-22T11:32:00Z">
              <w:r>
                <w:rPr>
                  <w:lang w:eastAsia="ja-JP"/>
                </w:rPr>
                <w:tab/>
              </w:r>
            </w:ins>
            <w:ins w:id="843" w:author="Lo, Anthony (Nokia - GB/Bristol)" w:date="2020-04-22T11:32:00Z">
              <w:r>
                <w:rPr>
                  <w:lang w:eastAsia="ja-JP"/>
                </w:rPr>
                <w:t>The angle in the reference coordinate system between the x-axis and the projection of the radiation vector onto the x/y plane defined between -180° and 180°</w:t>
              </w:r>
            </w:ins>
            <w:ins w:id="844" w:author="Lo, Anthony (Nokia - GB/Bristol)" w:date="2020-04-22T11:32:00Z">
              <w:r>
                <w:rPr>
                  <w:rFonts w:hint="eastAsia"/>
                  <w:lang w:eastAsia="ja-JP"/>
                </w:rPr>
                <w:t>.</w:t>
              </w:r>
            </w:ins>
          </w:p>
          <w:p>
            <w:pPr>
              <w:overflowPunct w:val="0"/>
              <w:autoSpaceDE w:val="0"/>
              <w:autoSpaceDN w:val="0"/>
              <w:adjustRightInd w:val="0"/>
              <w:spacing w:after="120"/>
              <w:textAlignment w:val="baseline"/>
              <w:rPr>
                <w:ins w:id="845" w:author="Lo, Anthony (Nokia - GB/Bristol)" w:date="2020-04-22T11:32:00Z"/>
                <w:rFonts w:eastAsiaTheme="minorEastAsia"/>
                <w:color w:val="0070C0"/>
                <w:lang w:val="en-GB" w:eastAsia="zh-CN"/>
                <w:rPrChange w:id="846" w:author="Golebiowski, Bartlomiej (Nokia - PL/Wroclaw)" w:date="2020-04-27T17:09:00Z">
                  <w:rPr>
                    <w:ins w:id="847" w:author="Lo, Anthony (Nokia - GB/Bristol)" w:date="2020-04-22T11:32:00Z"/>
                    <w:rFonts w:eastAsiaTheme="minorEastAsia"/>
                    <w:color w:val="0070C0"/>
                    <w:lang w:val="pl-PL" w:eastAsia="zh-CN"/>
                  </w:rPr>
                </w:rPrChange>
              </w:rPr>
            </w:pPr>
            <w:ins w:id="848" w:author="Lo, Anthony (Nokia - GB/Bristol)" w:date="2020-04-22T11:32:00Z">
              <w:r>
                <w:rPr>
                  <w:rFonts w:eastAsiaTheme="minorEastAsia"/>
                  <w:color w:val="0070C0"/>
                  <w:lang w:val="en-GB" w:eastAsia="zh-CN"/>
                  <w:rPrChange w:id="849" w:author="Golebiowski, Bartlomiej (Nokia - PL/Wroclaw)" w:date="2020-04-27T17:09:00Z">
                    <w:rPr>
                      <w:rFonts w:eastAsiaTheme="minorEastAsia"/>
                      <w:color w:val="0070C0"/>
                      <w:lang w:val="pl-PL" w:eastAsia="zh-CN"/>
                    </w:rPr>
                  </w:rPrChange>
                </w:rPr>
                <w:t>The proposed changes in R4-2004513 do not introduce new definitions but to add/align with the same definitions as in TS 37.145-2. Also, there is only one set of coordinate systems used in TS 38.141-2 instead of two, see figure 4.14-1 in TS 38.141-2.</w:t>
              </w:r>
            </w:ins>
          </w:p>
          <w:p>
            <w:pPr>
              <w:overflowPunct w:val="0"/>
              <w:autoSpaceDE w:val="0"/>
              <w:autoSpaceDN w:val="0"/>
              <w:adjustRightInd w:val="0"/>
              <w:spacing w:after="120"/>
              <w:textAlignment w:val="baseline"/>
              <w:rPr>
                <w:ins w:id="850" w:author="Lo, Anthony (Nokia - GB/Bristol)" w:date="2020-04-22T11:31:00Z"/>
                <w:rFonts w:eastAsiaTheme="minorEastAsia"/>
                <w:color w:val="0070C0"/>
                <w:lang w:val="en-GB" w:eastAsia="zh-CN"/>
                <w:rPrChange w:id="851" w:author="Golebiowski, Bartlomiej (Nokia - PL/Wroclaw)" w:date="2020-04-27T17:09:00Z">
                  <w:rPr>
                    <w:ins w:id="852" w:author="Lo, Anthony (Nokia - GB/Bristol)" w:date="2020-04-22T11:31:00Z"/>
                    <w:rFonts w:eastAsiaTheme="minorEastAsia"/>
                    <w:color w:val="0070C0"/>
                    <w:lang w:val="pl-PL"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53" w:author="Esther Sienkiewicz" w:date="2020-04-22T10:52:00Z"/>
        </w:trPr>
        <w:tc>
          <w:tcPr>
            <w:tcW w:w="1236" w:type="dxa"/>
          </w:tcPr>
          <w:p>
            <w:pPr>
              <w:overflowPunct w:val="0"/>
              <w:autoSpaceDE w:val="0"/>
              <w:autoSpaceDN w:val="0"/>
              <w:adjustRightInd w:val="0"/>
              <w:spacing w:after="120"/>
              <w:textAlignment w:val="baseline"/>
              <w:rPr>
                <w:ins w:id="854" w:author="Esther Sienkiewicz" w:date="2020-04-22T10:52:00Z"/>
                <w:rFonts w:eastAsiaTheme="minorEastAsia"/>
                <w:color w:val="0070C0"/>
                <w:lang w:val="en-US" w:eastAsia="zh-CN"/>
              </w:rPr>
            </w:pPr>
            <w:ins w:id="855" w:author="Esther Sienkiewicz" w:date="2020-04-22T10:52:00Z">
              <w:r>
                <w:rPr>
                  <w:rFonts w:eastAsiaTheme="minorEastAsia"/>
                  <w:color w:val="0070C0"/>
                  <w:lang w:val="en-US" w:eastAsia="zh-CN"/>
                </w:rPr>
                <w:t>Ericsson</w:t>
              </w:r>
            </w:ins>
          </w:p>
        </w:tc>
        <w:tc>
          <w:tcPr>
            <w:tcW w:w="8395" w:type="dxa"/>
          </w:tcPr>
          <w:p>
            <w:pPr>
              <w:overflowPunct w:val="0"/>
              <w:autoSpaceDE w:val="0"/>
              <w:autoSpaceDN w:val="0"/>
              <w:adjustRightInd w:val="0"/>
              <w:spacing w:after="120"/>
              <w:textAlignment w:val="baseline"/>
              <w:rPr>
                <w:ins w:id="856" w:author="Esther Sienkiewicz" w:date="2020-04-22T10:53:00Z"/>
                <w:rFonts w:eastAsiaTheme="minorEastAsia"/>
                <w:color w:val="0070C0"/>
                <w:lang w:val="en-GB" w:eastAsia="zh-CN"/>
                <w:rPrChange w:id="857" w:author="Golebiowski, Bartlomiej (Nokia - PL/Wroclaw)" w:date="2020-04-27T17:09:00Z">
                  <w:rPr>
                    <w:ins w:id="858" w:author="Esther Sienkiewicz" w:date="2020-04-22T10:53:00Z"/>
                    <w:rFonts w:eastAsiaTheme="minorEastAsia"/>
                    <w:color w:val="0070C0"/>
                    <w:lang w:val="pl-PL" w:eastAsia="zh-CN"/>
                  </w:rPr>
                </w:rPrChange>
              </w:rPr>
            </w:pPr>
            <w:ins w:id="859" w:author="Esther Sienkiewicz" w:date="2020-04-22T10:53:00Z">
              <w:r>
                <w:rPr>
                  <w:rFonts w:eastAsiaTheme="minorEastAsia"/>
                  <w:color w:val="0070C0"/>
                  <w:lang w:val="en-GB" w:eastAsia="zh-CN"/>
                  <w:rPrChange w:id="860" w:author="Golebiowski, Bartlomiej (Nokia - PL/Wroclaw)" w:date="2020-04-27T17:09:00Z">
                    <w:rPr>
                      <w:rFonts w:eastAsiaTheme="minorEastAsia"/>
                      <w:color w:val="0070C0"/>
                      <w:lang w:val="pl-PL" w:eastAsia="zh-CN"/>
                    </w:rPr>
                  </w:rPrChange>
                </w:rPr>
                <w:t>Sub-topic 2-</w:t>
              </w:r>
            </w:ins>
            <w:ins w:id="861" w:author="Esther Sienkiewicz" w:date="2020-04-22T10:56:00Z">
              <w:r>
                <w:rPr>
                  <w:rFonts w:eastAsiaTheme="minorEastAsia"/>
                  <w:color w:val="0070C0"/>
                  <w:lang w:val="en-GB" w:eastAsia="zh-CN"/>
                  <w:rPrChange w:id="862" w:author="Golebiowski, Bartlomiej (Nokia - PL/Wroclaw)" w:date="2020-04-27T17:09:00Z">
                    <w:rPr>
                      <w:rFonts w:eastAsiaTheme="minorEastAsia"/>
                      <w:color w:val="0070C0"/>
                      <w:lang w:val="pl-PL" w:eastAsia="zh-CN"/>
                    </w:rPr>
                  </w:rPrChange>
                </w:rPr>
                <w:t>5</w:t>
              </w:r>
            </w:ins>
            <w:ins w:id="863" w:author="Esther Sienkiewicz" w:date="2020-04-22T10:53:00Z">
              <w:r>
                <w:rPr>
                  <w:rFonts w:eastAsiaTheme="minorEastAsia"/>
                  <w:color w:val="0070C0"/>
                  <w:lang w:val="en-GB" w:eastAsia="zh-CN"/>
                  <w:rPrChange w:id="864" w:author="Golebiowski, Bartlomiej (Nokia - PL/Wroclaw)" w:date="2020-04-27T17:09:00Z">
                    <w:rPr>
                      <w:rFonts w:eastAsiaTheme="minorEastAsia"/>
                      <w:color w:val="0070C0"/>
                      <w:lang w:val="pl-PL" w:eastAsia="zh-CN"/>
                    </w:rPr>
                  </w:rPrChange>
                </w:rPr>
                <w:t>:</w:t>
              </w:r>
            </w:ins>
          </w:p>
          <w:p>
            <w:pPr>
              <w:overflowPunct w:val="0"/>
              <w:autoSpaceDE w:val="0"/>
              <w:autoSpaceDN w:val="0"/>
              <w:adjustRightInd w:val="0"/>
              <w:spacing w:after="120"/>
              <w:textAlignment w:val="baseline"/>
              <w:rPr>
                <w:ins w:id="865" w:author="Esther Sienkiewicz" w:date="2020-04-22T10:52:00Z"/>
                <w:rFonts w:eastAsiaTheme="minorEastAsia"/>
                <w:color w:val="0070C0"/>
                <w:lang w:val="pl-PL" w:eastAsia="zh-CN"/>
              </w:rPr>
            </w:pPr>
            <w:ins w:id="866" w:author="Esther Sienkiewicz" w:date="2020-04-22T10:58:00Z">
              <w:r>
                <w:rPr>
                  <w:rFonts w:eastAsiaTheme="minorEastAsia"/>
                  <w:color w:val="0070C0"/>
                  <w:lang w:val="en-GB" w:eastAsia="zh-CN"/>
                  <w:rPrChange w:id="867" w:author="Golebiowski, Bartlomiej (Nokia - PL/Wroclaw)" w:date="2020-04-27T17:09:00Z">
                    <w:rPr>
                      <w:rFonts w:eastAsiaTheme="minorEastAsia"/>
                      <w:color w:val="0070C0"/>
                      <w:lang w:val="pl-PL" w:eastAsia="zh-CN"/>
                    </w:rPr>
                  </w:rPrChange>
                </w:rPr>
                <w:t xml:space="preserve">To Nokia: </w:t>
              </w:r>
            </w:ins>
            <w:ins w:id="868" w:author="Esther Sienkiewicz" w:date="2020-04-22T10:52:00Z">
              <w:r>
                <w:rPr>
                  <w:rFonts w:eastAsiaTheme="minorEastAsia"/>
                  <w:color w:val="0070C0"/>
                  <w:lang w:val="en-GB" w:eastAsia="zh-CN"/>
                  <w:rPrChange w:id="869" w:author="Golebiowski, Bartlomiej (Nokia - PL/Wroclaw)" w:date="2020-04-27T17:09:00Z">
                    <w:rPr>
                      <w:rFonts w:eastAsiaTheme="minorEastAsia"/>
                      <w:color w:val="0070C0"/>
                      <w:lang w:val="pl-PL" w:eastAsia="zh-CN"/>
                    </w:rPr>
                  </w:rPrChange>
                </w:rPr>
                <w:t xml:space="preserve">We have found/noticed this issue when reviewing R4-2004513, </w:t>
              </w:r>
            </w:ins>
            <w:ins w:id="870" w:author="Esther Sienkiewicz" w:date="2020-04-22T10:56:00Z">
              <w:r>
                <w:rPr>
                  <w:rFonts w:eastAsiaTheme="minorEastAsia"/>
                  <w:color w:val="0070C0"/>
                  <w:lang w:val="en-GB" w:eastAsia="zh-CN"/>
                  <w:rPrChange w:id="871" w:author="Golebiowski, Bartlomiej (Nokia - PL/Wroclaw)" w:date="2020-04-27T17:09:00Z">
                    <w:rPr>
                      <w:rFonts w:eastAsiaTheme="minorEastAsia"/>
                      <w:color w:val="0070C0"/>
                      <w:lang w:val="pl-PL" w:eastAsia="zh-CN"/>
                    </w:rPr>
                  </w:rPrChange>
                </w:rPr>
                <w:t xml:space="preserve">we should aim to try to improve the text if it’s agreeable of course.  </w:t>
              </w:r>
            </w:ins>
            <w:ins w:id="872" w:author="Esther Sienkiewicz" w:date="2020-04-22T11:00:00Z">
              <w:r>
                <w:rPr>
                  <w:rFonts w:eastAsiaTheme="minorEastAsia"/>
                  <w:color w:val="0070C0"/>
                  <w:lang w:val="en-GB" w:eastAsia="zh-CN"/>
                  <w:rPrChange w:id="873" w:author="Golebiowski, Bartlomiej (Nokia - PL/Wroclaw)" w:date="2020-04-27T17:09:00Z">
                    <w:rPr>
                      <w:rFonts w:eastAsiaTheme="minorEastAsia"/>
                      <w:color w:val="0070C0"/>
                      <w:lang w:val="pl-PL" w:eastAsia="zh-CN"/>
                    </w:rPr>
                  </w:rPrChange>
                </w:rPr>
                <w:t>Perhaps we should also update the definitions in TS</w:t>
              </w:r>
            </w:ins>
            <w:ins w:id="874" w:author="Esther Sienkiewicz" w:date="2020-04-22T11:03:00Z">
              <w:r>
                <w:rPr>
                  <w:rFonts w:eastAsiaTheme="minorEastAsia"/>
                  <w:color w:val="0070C0"/>
                  <w:lang w:val="en-GB" w:eastAsia="zh-CN"/>
                  <w:rPrChange w:id="875" w:author="Golebiowski, Bartlomiej (Nokia - PL/Wroclaw)" w:date="2020-04-27T17:09:00Z">
                    <w:rPr>
                      <w:rFonts w:eastAsiaTheme="minorEastAsia"/>
                      <w:color w:val="0070C0"/>
                      <w:lang w:val="pl-PL" w:eastAsia="zh-CN"/>
                    </w:rPr>
                  </w:rPrChange>
                </w:rPr>
                <w:t xml:space="preserve">.  The current definition is actually incorrect: </w:t>
              </w:r>
            </w:ins>
            <w:ins w:id="876" w:author="Esther Sienkiewicz" w:date="2020-04-22T11:03:00Z">
              <w:r>
                <w:rPr>
                  <w:lang w:eastAsia="ja-JP"/>
                </w:rPr>
                <w:t>“0° represents the direction perpendicular to the y/z plane.</w:t>
              </w:r>
            </w:ins>
            <w:ins w:id="877" w:author="Esther Sienkiewicz" w:date="2020-04-22T11:04:00Z">
              <w:r>
                <w:rPr>
                  <w:rFonts w:eastAsiaTheme="minorEastAsia"/>
                  <w:color w:val="0070C0"/>
                  <w:lang w:val="en-GB" w:eastAsia="zh-CN"/>
                  <w:rPrChange w:id="878" w:author="Golebiowski, Bartlomiej (Nokia - PL/Wroclaw)" w:date="2020-04-27T17:09:00Z">
                    <w:rPr>
                      <w:rFonts w:eastAsiaTheme="minorEastAsia"/>
                      <w:color w:val="0070C0"/>
                      <w:lang w:val="pl-PL" w:eastAsia="zh-CN"/>
                    </w:rPr>
                  </w:rPrChange>
                </w:rPr>
                <w:t xml:space="preserve">” It’s not possible to have an angular degree represent a direction.  </w:t>
              </w:r>
            </w:ins>
            <w:ins w:id="879" w:author="Esther Sienkiewicz" w:date="2020-04-22T11:04:00Z">
              <w:r>
                <w:rPr>
                  <w:rFonts w:eastAsiaTheme="minorEastAsia"/>
                  <w:color w:val="0070C0"/>
                  <w:lang w:val="pl-PL" w:eastAsia="zh-CN"/>
                </w:rPr>
                <w:t>It should rather state: „</w:t>
              </w:r>
            </w:ins>
            <w:ins w:id="880" w:author="Esther Sienkiewicz" w:date="2020-04-22T11:04:00Z">
              <w:r>
                <w:rPr>
                  <w:lang w:eastAsia="ja-JP"/>
                </w:rPr>
                <w:t>0° represents x-y plane”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w:t>
            </w:r>
          </w:p>
        </w:tc>
        <w:tc>
          <w:tcPr>
            <w:tcW w:w="8395" w:type="dxa"/>
          </w:tcPr>
          <w:p>
            <w:pPr>
              <w:pStyle w:val="59"/>
              <w:overflowPunct w:val="0"/>
              <w:autoSpaceDE w:val="0"/>
              <w:autoSpaceDN w:val="0"/>
              <w:adjustRightInd w:val="0"/>
              <w:textAlignment w:val="baseline"/>
              <w:rPr>
                <w:ins w:id="881" w:author="xuefei" w:date="2020-04-27T11:04:00Z"/>
                <w:rFonts w:eastAsiaTheme="minorEastAsia"/>
                <w:color w:val="0070C0"/>
                <w:lang w:val="en-US" w:eastAsia="zh-CN"/>
              </w:rPr>
            </w:pPr>
            <w:ins w:id="882" w:author="xuefei" w:date="2020-04-27T11:02:00Z">
              <w:r>
                <w:rPr>
                  <w:rFonts w:hint="eastAsia" w:eastAsiaTheme="minorEastAsia"/>
                  <w:color w:val="0070C0"/>
                  <w:lang w:val="en-US" w:eastAsia="zh-CN"/>
                </w:rPr>
                <w:t xml:space="preserve">Sub-topic </w:t>
              </w:r>
            </w:ins>
            <w:ins w:id="883" w:author="xuefei" w:date="2020-04-27T11:08:00Z">
              <w:r>
                <w:rPr>
                  <w:rFonts w:hint="eastAsia" w:eastAsiaTheme="minorEastAsia"/>
                  <w:color w:val="0070C0"/>
                  <w:lang w:val="en-US" w:eastAsia="zh-CN"/>
                </w:rPr>
                <w:t>2-</w:t>
              </w:r>
            </w:ins>
            <w:ins w:id="884" w:author="xuefei" w:date="2020-04-27T11:02:00Z">
              <w:r>
                <w:rPr>
                  <w:rFonts w:hint="eastAsia" w:eastAsiaTheme="minorEastAsia"/>
                  <w:color w:val="0070C0"/>
                  <w:lang w:val="en-US" w:eastAsia="zh-CN"/>
                </w:rPr>
                <w:t>4: we think the equation is necessary to be captured</w:t>
              </w:r>
            </w:ins>
            <w:ins w:id="885" w:author="xuefei" w:date="2020-04-27T11:03:00Z">
              <w:r>
                <w:rPr>
                  <w:rFonts w:hint="eastAsia" w:eastAsiaTheme="minorEastAsia"/>
                  <w:color w:val="0070C0"/>
                  <w:lang w:val="en-US" w:eastAsia="zh-CN"/>
                </w:rPr>
                <w:t>, indeed</w:t>
              </w:r>
            </w:ins>
            <w:ins w:id="886" w:author="xuefei" w:date="2020-04-27T11:04:00Z">
              <w:r>
                <w:rPr>
                  <w:rFonts w:hint="eastAsia" w:eastAsiaTheme="minorEastAsia"/>
                  <w:color w:val="0070C0"/>
                  <w:lang w:val="en-US" w:eastAsia="zh-CN"/>
                </w:rPr>
                <w:t xml:space="preserve"> the following equation is the appr</w:t>
              </w:r>
            </w:ins>
            <w:ins w:id="887" w:author="xuefei" w:date="2020-04-27T11:05:00Z">
              <w:r>
                <w:rPr>
                  <w:rFonts w:hint="eastAsia" w:eastAsiaTheme="minorEastAsia"/>
                  <w:color w:val="0070C0"/>
                  <w:lang w:val="en-US" w:eastAsia="zh-CN"/>
                </w:rPr>
                <w:t>oximation of arsinc</w:t>
              </w:r>
            </w:ins>
            <w:ins w:id="888" w:author="xuefei" w:date="2020-04-27T11:07:00Z">
              <w:r>
                <w:rPr>
                  <w:rFonts w:hint="eastAsia" w:eastAsiaTheme="minorEastAsia"/>
                  <w:color w:val="0070C0"/>
                  <w:lang w:val="en-US" w:eastAsia="zh-CN"/>
                </w:rPr>
                <w:t xml:space="preserve"> for</w:t>
              </w:r>
              <w:bookmarkStart w:id="26" w:name="OLE_LINK91"/>
              <w:r>
                <w:rPr>
                  <w:rFonts w:hint="eastAsia" w:eastAsiaTheme="minorEastAsia"/>
                  <w:color w:val="0070C0"/>
                  <w:lang w:val="en-US" w:eastAsia="zh-CN"/>
                </w:rPr>
                <w:t xml:space="preserve"> simplication</w:t>
              </w:r>
              <w:bookmarkEnd w:id="26"/>
            </w:ins>
            <w:ins w:id="889" w:author="xuefei" w:date="2020-04-27T11:05:00Z">
              <w:r>
                <w:rPr>
                  <w:rFonts w:hint="eastAsia" w:eastAsiaTheme="minorEastAsia"/>
                  <w:color w:val="0070C0"/>
                  <w:lang w:val="en-US" w:eastAsia="zh-CN"/>
                </w:rPr>
                <w:t xml:space="preserve">, can check the taylor </w:t>
              </w:r>
            </w:ins>
            <w:ins w:id="890" w:author="xuefei" w:date="2020-04-27T11:06:00Z">
              <w:r>
                <w:rPr>
                  <w:rFonts w:hint="eastAsia" w:eastAsiaTheme="minorEastAsia"/>
                  <w:color w:val="0070C0"/>
                  <w:lang w:val="en-US" w:eastAsia="zh-CN"/>
                </w:rPr>
                <w:t xml:space="preserve">expansions which is derived by </w:t>
              </w:r>
            </w:ins>
            <w:ins w:id="891" w:author="xuefei" w:date="2020-04-27T11:07:00Z">
              <w:r>
                <w:rPr>
                  <w:rFonts w:hint="eastAsia" w:eastAsiaTheme="minorEastAsia"/>
                  <w:color w:val="0070C0"/>
                  <w:lang w:val="en-US" w:eastAsia="zh-CN"/>
                </w:rPr>
                <w:t>Fourier transformation.</w:t>
              </w:r>
            </w:ins>
          </w:p>
          <w:p>
            <w:pPr>
              <w:pStyle w:val="59"/>
              <w:overflowPunct w:val="0"/>
              <w:autoSpaceDE w:val="0"/>
              <w:autoSpaceDN w:val="0"/>
              <w:adjustRightInd w:val="0"/>
              <w:textAlignment w:val="baseline"/>
              <w:rPr>
                <w:ins w:id="892" w:author="xuefei" w:date="2020-04-27T11:04:00Z"/>
                <w:rFonts w:ascii="Cambria Math" w:hAnsi="Cambria Math"/>
              </w:rPr>
            </w:pPr>
            <m:oMathPara>
              <m:oMath>
                <w:ins w:id="893" w:author="xuefei" w:date="2020-04-27T11:04:00Z">
                  <m:r>
                    <m:rPr>
                      <m:sty m:val="p"/>
                    </m:rPr>
                    <w:rPr>
                      <w:rFonts w:ascii="Cambria Math" w:hAnsi="Cambria Math"/>
                    </w:rPr>
                    <m:t>Δ</m:t>
                  </m:r>
                </w:ins>
                <m:sSub>
                  <m:sSubPr>
                    <m:ctrlPr>
                      <w:ins w:id="894" w:author="xuefei" w:date="2020-04-27T11:04:00Z">
                        <w:rPr>
                          <w:rFonts w:ascii="Cambria Math" w:hAnsi="Cambria Math"/>
                        </w:rPr>
                      </w:ins>
                    </m:ctrlPr>
                  </m:sSubPr>
                  <m:e>
                    <w:ins w:id="895" w:author="xuefei" w:date="2020-04-27T11:04:00Z">
                      <m:r>
                        <w:rPr>
                          <w:rFonts w:ascii="Cambria Math" w:hAnsi="Cambria Math"/>
                        </w:rPr>
                        <m:t>ϕ</m:t>
                      </m:r>
                    </w:ins>
                    <m:ctrlPr>
                      <w:ins w:id="896" w:author="xuefei" w:date="2020-04-27T11:04:00Z">
                        <w:rPr>
                          <w:rFonts w:ascii="Cambria Math" w:hAnsi="Cambria Math"/>
                        </w:rPr>
                      </w:ins>
                    </m:ctrlPr>
                  </m:e>
                  <m:sub>
                    <w:ins w:id="897" w:author="xuefei" w:date="2020-04-27T11:04:00Z">
                      <m:r>
                        <w:rPr>
                          <w:rFonts w:ascii="Cambria Math" w:hAnsi="Cambria Math"/>
                        </w:rPr>
                        <m:t>ref</m:t>
                      </m:r>
                    </w:ins>
                    <m:ctrlPr>
                      <w:ins w:id="898" w:author="xuefei" w:date="2020-04-27T11:04:00Z">
                        <w:rPr>
                          <w:rFonts w:ascii="Cambria Math" w:hAnsi="Cambria Math"/>
                        </w:rPr>
                      </w:ins>
                    </m:ctrlPr>
                  </m:sub>
                </m:sSub>
                <w:ins w:id="899" w:author="xuefei" w:date="2020-04-27T11:04:00Z">
                  <m:r>
                    <m:rPr>
                      <m:sty m:val="p"/>
                    </m:rPr>
                    <w:rPr>
                      <w:rFonts w:ascii="Cambria Math" w:hAnsi="Cambria Math"/>
                    </w:rPr>
                    <m:t>= min⁡(</m:t>
                  </m:r>
                </w:ins>
                <m:f>
                  <m:fPr>
                    <m:ctrlPr>
                      <w:ins w:id="900" w:author="xuefei" w:date="2020-04-27T11:04:00Z">
                        <w:rPr>
                          <w:rFonts w:ascii="Cambria Math" w:hAnsi="Cambria Math"/>
                        </w:rPr>
                      </w:ins>
                    </m:ctrlPr>
                  </m:fPr>
                  <m:num>
                    <m:sSup>
                      <m:sSupPr>
                        <m:ctrlPr>
                          <w:ins w:id="901" w:author="xuefei" w:date="2020-04-27T11:04:00Z">
                            <w:rPr>
                              <w:rFonts w:ascii="Cambria Math" w:hAnsi="Cambria Math"/>
                            </w:rPr>
                          </w:ins>
                        </m:ctrlPr>
                      </m:sSupPr>
                      <m:e>
                        <w:ins w:id="902" w:author="xuefei" w:date="2020-04-27T11:04:00Z">
                          <m:r>
                            <m:rPr>
                              <m:sty m:val="p"/>
                            </m:rPr>
                            <w:rPr>
                              <w:rFonts w:ascii="Cambria Math" w:hAnsi="Cambria Math"/>
                            </w:rPr>
                            <m:t>180</m:t>
                          </m:r>
                        </w:ins>
                        <m:ctrlPr>
                          <w:ins w:id="903" w:author="xuefei" w:date="2020-04-27T11:04:00Z">
                            <w:rPr>
                              <w:rFonts w:ascii="Cambria Math" w:hAnsi="Cambria Math"/>
                            </w:rPr>
                          </w:ins>
                        </m:ctrlPr>
                      </m:e>
                      <m:sup>
                        <w:ins w:id="904" w:author="xuefei" w:date="2020-04-27T11:04:00Z">
                          <m:r>
                            <m:rPr>
                              <m:sty m:val="p"/>
                            </m:rPr>
                            <w:rPr>
                              <w:rFonts w:ascii="Cambria Math" w:hAnsi="Cambria Math"/>
                            </w:rPr>
                            <m:t>∘</m:t>
                          </m:r>
                        </w:ins>
                        <m:ctrlPr>
                          <w:ins w:id="905" w:author="xuefei" w:date="2020-04-27T11:04:00Z">
                            <w:rPr>
                              <w:rFonts w:ascii="Cambria Math" w:hAnsi="Cambria Math"/>
                            </w:rPr>
                          </w:ins>
                        </m:ctrlPr>
                      </m:sup>
                    </m:sSup>
                    <m:ctrlPr>
                      <w:ins w:id="906" w:author="xuefei" w:date="2020-04-27T11:04:00Z">
                        <w:rPr>
                          <w:rFonts w:ascii="Cambria Math" w:hAnsi="Cambria Math"/>
                        </w:rPr>
                      </w:ins>
                    </m:ctrlPr>
                  </m:num>
                  <m:den>
                    <w:ins w:id="907" w:author="xuefei" w:date="2020-04-27T11:04:00Z">
                      <m:r>
                        <m:rPr>
                          <m:sty m:val="p"/>
                        </m:rPr>
                        <w:rPr>
                          <w:rFonts w:ascii="Cambria Math" w:hAnsi="Cambria Math"/>
                        </w:rPr>
                        <m:t>π</m:t>
                      </m:r>
                    </w:ins>
                    <m:ctrlPr>
                      <w:ins w:id="908" w:author="xuefei" w:date="2020-04-27T11:04:00Z">
                        <w:rPr>
                          <w:rFonts w:ascii="Cambria Math" w:hAnsi="Cambria Math"/>
                        </w:rPr>
                      </w:ins>
                    </m:ctrlPr>
                  </m:den>
                </m:f>
                <m:f>
                  <m:fPr>
                    <m:ctrlPr>
                      <w:ins w:id="909" w:author="xuefei" w:date="2020-04-27T11:04:00Z">
                        <w:rPr>
                          <w:rFonts w:ascii="Cambria Math" w:hAnsi="Cambria Math"/>
                        </w:rPr>
                      </w:ins>
                    </m:ctrlPr>
                  </m:fPr>
                  <m:num>
                    <w:ins w:id="910" w:author="xuefei" w:date="2020-04-27T11:04:00Z">
                      <m:r>
                        <w:rPr>
                          <w:rFonts w:ascii="Cambria Math" w:hAnsi="Cambria Math"/>
                        </w:rPr>
                        <m:t>λ</m:t>
                      </m:r>
                    </w:ins>
                    <m:ctrlPr>
                      <w:ins w:id="911" w:author="xuefei" w:date="2020-04-27T11:04:00Z">
                        <w:rPr>
                          <w:rFonts w:ascii="Cambria Math" w:hAnsi="Cambria Math"/>
                        </w:rPr>
                      </w:ins>
                    </m:ctrlPr>
                  </m:num>
                  <m:den>
                    <m:sSub>
                      <m:sSubPr>
                        <m:ctrlPr>
                          <w:ins w:id="912" w:author="xuefei" w:date="2020-04-27T11:04:00Z">
                            <w:rPr>
                              <w:rFonts w:ascii="Cambria Math" w:hAnsi="Cambria Math"/>
                            </w:rPr>
                          </w:ins>
                        </m:ctrlPr>
                      </m:sSubPr>
                      <m:e>
                        <w:ins w:id="913" w:author="xuefei" w:date="2020-04-27T11:04:00Z">
                          <m:r>
                            <w:rPr>
                              <w:rFonts w:ascii="Cambria Math" w:hAnsi="Cambria Math"/>
                            </w:rPr>
                            <m:t>D</m:t>
                          </m:r>
                        </w:ins>
                        <m:ctrlPr>
                          <w:ins w:id="914" w:author="xuefei" w:date="2020-04-27T11:04:00Z">
                            <w:rPr>
                              <w:rFonts w:ascii="Cambria Math" w:hAnsi="Cambria Math"/>
                            </w:rPr>
                          </w:ins>
                        </m:ctrlPr>
                      </m:e>
                      <m:sub>
                        <w:ins w:id="915" w:author="xuefei" w:date="2020-04-27T11:04:00Z">
                          <m:r>
                            <m:rPr>
                              <m:sty m:val="p"/>
                            </m:rPr>
                            <w:rPr>
                              <w:rFonts w:ascii="Cambria Math" w:hAnsi="Cambria Math"/>
                            </w:rPr>
                            <m:t>cyl</m:t>
                          </m:r>
                        </w:ins>
                        <m:ctrlPr>
                          <w:ins w:id="916" w:author="xuefei" w:date="2020-04-27T11:04:00Z">
                            <w:rPr>
                              <w:rFonts w:ascii="Cambria Math" w:hAnsi="Cambria Math"/>
                            </w:rPr>
                          </w:ins>
                        </m:ctrlPr>
                      </m:sub>
                    </m:sSub>
                    <m:ctrlPr>
                      <w:ins w:id="917" w:author="xuefei" w:date="2020-04-27T11:04:00Z">
                        <w:rPr>
                          <w:rFonts w:ascii="Cambria Math" w:hAnsi="Cambria Math"/>
                        </w:rPr>
                      </w:ins>
                    </m:ctrlPr>
                  </m:den>
                </m:f>
                <w:ins w:id="918" w:author="xuefei" w:date="2020-04-27T11:04:00Z">
                  <m:r>
                    <m:rPr>
                      <m:sty m:val="p"/>
                    </m:rPr>
                    <w:rPr>
                      <w:rFonts w:ascii="Cambria Math" w:hAnsi="Cambria Math"/>
                    </w:rPr>
                    <m:t>,</m:t>
                  </m:r>
                </w:ins>
                <m:sSup>
                  <m:sSupPr>
                    <m:ctrlPr>
                      <w:ins w:id="919" w:author="xuefei" w:date="2020-04-27T11:04:00Z">
                        <w:rPr>
                          <w:rFonts w:ascii="Cambria Math" w:hAnsi="Cambria Math"/>
                        </w:rPr>
                      </w:ins>
                    </m:ctrlPr>
                  </m:sSupPr>
                  <m:e>
                    <w:ins w:id="920" w:author="xuefei" w:date="2020-04-27T11:04:00Z">
                      <m:r>
                        <m:rPr>
                          <m:sty m:val="p"/>
                        </m:rPr>
                        <w:rPr>
                          <w:rFonts w:ascii="Cambria Math" w:hAnsi="Cambria Math"/>
                        </w:rPr>
                        <m:t>15</m:t>
                      </m:r>
                    </w:ins>
                    <m:ctrlPr>
                      <w:ins w:id="921" w:author="xuefei" w:date="2020-04-27T11:04:00Z">
                        <w:rPr>
                          <w:rFonts w:ascii="Cambria Math" w:hAnsi="Cambria Math"/>
                        </w:rPr>
                      </w:ins>
                    </m:ctrlPr>
                  </m:e>
                  <m:sup>
                    <w:ins w:id="922" w:author="xuefei" w:date="2020-04-27T11:04:00Z">
                      <m:r>
                        <m:rPr>
                          <m:sty m:val="p"/>
                        </m:rPr>
                        <w:rPr>
                          <w:rFonts w:ascii="Cambria Math" w:hAnsi="Cambria Math"/>
                        </w:rPr>
                        <m:t>∘</m:t>
                      </m:r>
                    </w:ins>
                    <m:ctrlPr>
                      <w:ins w:id="923" w:author="xuefei" w:date="2020-04-27T11:04:00Z">
                        <w:rPr>
                          <w:rFonts w:ascii="Cambria Math" w:hAnsi="Cambria Math"/>
                        </w:rPr>
                      </w:ins>
                    </m:ctrlPr>
                  </m:sup>
                </m:sSup>
                <w:ins w:id="924" w:author="xuefei" w:date="2020-04-27T11:04:00Z">
                  <m:r>
                    <m:rPr>
                      <m:sty m:val="p"/>
                    </m:rPr>
                    <w:rPr>
                      <w:rFonts w:ascii="Cambria Math" w:hAnsi="Cambria Math"/>
                    </w:rPr>
                    <m:t>)</m:t>
                  </m:r>
                </w:ins>
              </m:oMath>
            </m:oMathPara>
          </w:p>
          <w:p>
            <w:pPr>
              <w:pStyle w:val="59"/>
              <w:overflowPunct w:val="0"/>
              <w:autoSpaceDE w:val="0"/>
              <w:autoSpaceDN w:val="0"/>
              <w:adjustRightInd w:val="0"/>
              <w:textAlignment w:val="baseline"/>
              <w:rPr>
                <w:ins w:id="925" w:author="xuefei" w:date="2020-04-27T11:04:00Z"/>
                <w:rFonts w:ascii="Cambria Math" w:hAnsi="Cambria Math"/>
              </w:rPr>
            </w:pPr>
            <w:ins w:id="926" w:author="xuefei" w:date="2020-04-27T11:04:00Z">
              <w:r>
                <w:rPr>
                  <w:rFonts w:ascii="Cambria Math" w:hAnsi="Cambria Math"/>
                </w:rPr>
                <w:tab/>
              </w:r>
            </w:ins>
            <m:oMath>
              <w:ins w:id="927" w:author="xuefei" w:date="2020-04-27T11:04:00Z">
                <m:r>
                  <m:rPr>
                    <m:sty m:val="p"/>
                  </m:rPr>
                  <w:rPr>
                    <w:rFonts w:ascii="Cambria Math" w:hAnsi="Cambria Math"/>
                  </w:rPr>
                  <m:t>Δ</m:t>
                </m:r>
              </w:ins>
              <m:sSub>
                <m:sSubPr>
                  <m:ctrlPr>
                    <w:ins w:id="928" w:author="xuefei" w:date="2020-04-27T11:04:00Z">
                      <w:rPr>
                        <w:rFonts w:ascii="Cambria Math" w:hAnsi="Cambria Math"/>
                      </w:rPr>
                    </w:ins>
                  </m:ctrlPr>
                </m:sSubPr>
                <m:e>
                  <w:ins w:id="929" w:author="xuefei" w:date="2020-04-27T11:04:00Z">
                    <m:r>
                      <w:rPr>
                        <w:rFonts w:ascii="Cambria Math" w:hAnsi="Cambria Math"/>
                      </w:rPr>
                      <m:t>θ</m:t>
                    </m:r>
                  </w:ins>
                  <m:ctrlPr>
                    <w:ins w:id="930" w:author="xuefei" w:date="2020-04-27T11:04:00Z">
                      <w:rPr>
                        <w:rFonts w:ascii="Cambria Math" w:hAnsi="Cambria Math"/>
                      </w:rPr>
                    </w:ins>
                  </m:ctrlPr>
                </m:e>
                <m:sub>
                  <w:ins w:id="931" w:author="xuefei" w:date="2020-04-27T11:04:00Z">
                    <m:r>
                      <w:rPr>
                        <w:rFonts w:ascii="Cambria Math" w:hAnsi="Cambria Math"/>
                      </w:rPr>
                      <m:t>ref</m:t>
                    </m:r>
                  </w:ins>
                  <m:ctrlPr>
                    <w:ins w:id="932" w:author="xuefei" w:date="2020-04-27T11:04:00Z">
                      <w:rPr>
                        <w:rFonts w:ascii="Cambria Math" w:hAnsi="Cambria Math"/>
                      </w:rPr>
                    </w:ins>
                  </m:ctrlPr>
                </m:sub>
              </m:sSub>
              <w:ins w:id="933" w:author="xuefei" w:date="2020-04-27T11:04:00Z">
                <m:r>
                  <m:rPr>
                    <m:sty m:val="p"/>
                  </m:rPr>
                  <w:rPr>
                    <w:rFonts w:ascii="Cambria Math" w:hAnsi="Cambria Math"/>
                  </w:rPr>
                  <m:t>=⁡min(</m:t>
                </m:r>
              </w:ins>
              <m:f>
                <m:fPr>
                  <m:ctrlPr>
                    <w:ins w:id="934" w:author="xuefei" w:date="2020-04-27T11:04:00Z">
                      <w:rPr>
                        <w:rFonts w:ascii="Cambria Math" w:hAnsi="Cambria Math"/>
                      </w:rPr>
                    </w:ins>
                  </m:ctrlPr>
                </m:fPr>
                <m:num>
                  <m:sSup>
                    <m:sSupPr>
                      <m:ctrlPr>
                        <w:ins w:id="935" w:author="xuefei" w:date="2020-04-27T11:04:00Z">
                          <w:rPr>
                            <w:rFonts w:ascii="Cambria Math" w:hAnsi="Cambria Math"/>
                          </w:rPr>
                        </w:ins>
                      </m:ctrlPr>
                    </m:sSupPr>
                    <m:e>
                      <w:ins w:id="936" w:author="xuefei" w:date="2020-04-27T11:04:00Z">
                        <m:r>
                          <m:rPr>
                            <m:sty m:val="p"/>
                          </m:rPr>
                          <w:rPr>
                            <w:rFonts w:ascii="Cambria Math" w:hAnsi="Cambria Math"/>
                          </w:rPr>
                          <m:t>180</m:t>
                        </m:r>
                      </w:ins>
                      <m:ctrlPr>
                        <w:ins w:id="937" w:author="xuefei" w:date="2020-04-27T11:04:00Z">
                          <w:rPr>
                            <w:rFonts w:ascii="Cambria Math" w:hAnsi="Cambria Math"/>
                          </w:rPr>
                        </w:ins>
                      </m:ctrlPr>
                    </m:e>
                    <m:sup>
                      <w:ins w:id="938" w:author="xuefei" w:date="2020-04-27T11:04:00Z">
                        <m:r>
                          <m:rPr>
                            <m:sty m:val="p"/>
                          </m:rPr>
                          <w:rPr>
                            <w:rFonts w:ascii="Cambria Math" w:hAnsi="Cambria Math"/>
                          </w:rPr>
                          <m:t>∘</m:t>
                        </m:r>
                      </w:ins>
                      <m:ctrlPr>
                        <w:ins w:id="939" w:author="xuefei" w:date="2020-04-27T11:04:00Z">
                          <w:rPr>
                            <w:rFonts w:ascii="Cambria Math" w:hAnsi="Cambria Math"/>
                          </w:rPr>
                        </w:ins>
                      </m:ctrlPr>
                    </m:sup>
                  </m:sSup>
                  <m:ctrlPr>
                    <w:ins w:id="940" w:author="xuefei" w:date="2020-04-27T11:04:00Z">
                      <w:rPr>
                        <w:rFonts w:ascii="Cambria Math" w:hAnsi="Cambria Math"/>
                      </w:rPr>
                    </w:ins>
                  </m:ctrlPr>
                </m:num>
                <m:den>
                  <w:ins w:id="941" w:author="xuefei" w:date="2020-04-27T11:04:00Z">
                    <m:r>
                      <m:rPr>
                        <m:sty m:val="p"/>
                      </m:rPr>
                      <w:rPr>
                        <w:rFonts w:ascii="Cambria Math" w:hAnsi="Cambria Math"/>
                      </w:rPr>
                      <m:t>π</m:t>
                    </m:r>
                  </w:ins>
                  <m:ctrlPr>
                    <w:ins w:id="942" w:author="xuefei" w:date="2020-04-27T11:04:00Z">
                      <w:rPr>
                        <w:rFonts w:ascii="Cambria Math" w:hAnsi="Cambria Math"/>
                      </w:rPr>
                    </w:ins>
                  </m:ctrlPr>
                </m:den>
              </m:f>
              <m:f>
                <m:fPr>
                  <m:ctrlPr>
                    <w:ins w:id="943" w:author="xuefei" w:date="2020-04-27T11:04:00Z">
                      <w:rPr>
                        <w:rFonts w:ascii="Cambria Math" w:hAnsi="Cambria Math"/>
                      </w:rPr>
                    </w:ins>
                  </m:ctrlPr>
                </m:fPr>
                <m:num>
                  <w:ins w:id="944" w:author="xuefei" w:date="2020-04-27T11:04:00Z">
                    <m:r>
                      <w:rPr>
                        <w:rFonts w:ascii="Cambria Math" w:hAnsi="Cambria Math"/>
                      </w:rPr>
                      <m:t>λ</m:t>
                    </m:r>
                  </w:ins>
                  <m:ctrlPr>
                    <w:ins w:id="945" w:author="xuefei" w:date="2020-04-27T11:04:00Z">
                      <w:rPr>
                        <w:rFonts w:ascii="Cambria Math" w:hAnsi="Cambria Math"/>
                      </w:rPr>
                    </w:ins>
                  </m:ctrlPr>
                </m:num>
                <m:den>
                  <w:ins w:id="946" w:author="xuefei" w:date="2020-04-27T11:04:00Z">
                    <m:r>
                      <w:rPr>
                        <w:rFonts w:ascii="Cambria Math" w:hAnsi="Cambria Math"/>
                      </w:rPr>
                      <m:t>D</m:t>
                    </m:r>
                  </w:ins>
                  <m:ctrlPr>
                    <w:ins w:id="947" w:author="xuefei" w:date="2020-04-27T11:04:00Z">
                      <w:rPr>
                        <w:rFonts w:ascii="Cambria Math" w:hAnsi="Cambria Math"/>
                      </w:rPr>
                    </w:ins>
                  </m:ctrlPr>
                </m:den>
              </m:f>
              <w:ins w:id="948" w:author="xuefei" w:date="2020-04-27T11:04:00Z">
                <m:r>
                  <m:rPr>
                    <m:sty m:val="p"/>
                  </m:rPr>
                  <w:rPr>
                    <w:rFonts w:ascii="Cambria Math" w:hAnsi="Cambria Math"/>
                  </w:rPr>
                  <m:t>,</m:t>
                </m:r>
              </w:ins>
              <m:sSup>
                <m:sSupPr>
                  <m:ctrlPr>
                    <w:ins w:id="949" w:author="xuefei" w:date="2020-04-27T11:04:00Z">
                      <w:rPr>
                        <w:rFonts w:ascii="Cambria Math" w:hAnsi="Cambria Math"/>
                      </w:rPr>
                    </w:ins>
                  </m:ctrlPr>
                </m:sSupPr>
                <m:e>
                  <w:ins w:id="950" w:author="xuefei" w:date="2020-04-27T11:04:00Z">
                    <m:r>
                      <m:rPr>
                        <m:sty m:val="p"/>
                      </m:rPr>
                      <w:rPr>
                        <w:rFonts w:ascii="Cambria Math" w:hAnsi="Cambria Math"/>
                      </w:rPr>
                      <m:t>15</m:t>
                    </m:r>
                  </w:ins>
                  <m:ctrlPr>
                    <w:ins w:id="951" w:author="xuefei" w:date="2020-04-27T11:04:00Z">
                      <w:rPr>
                        <w:rFonts w:ascii="Cambria Math" w:hAnsi="Cambria Math"/>
                      </w:rPr>
                    </w:ins>
                  </m:ctrlPr>
                </m:e>
                <m:sup>
                  <w:ins w:id="952" w:author="xuefei" w:date="2020-04-27T11:04:00Z">
                    <m:r>
                      <m:rPr>
                        <m:sty m:val="p"/>
                      </m:rPr>
                      <w:rPr>
                        <w:rFonts w:ascii="Cambria Math" w:hAnsi="Cambria Math"/>
                      </w:rPr>
                      <m:t>∘</m:t>
                    </m:r>
                  </w:ins>
                  <m:ctrlPr>
                    <w:ins w:id="953" w:author="xuefei" w:date="2020-04-27T11:04:00Z">
                      <w:rPr>
                        <w:rFonts w:ascii="Cambria Math" w:hAnsi="Cambria Math"/>
                      </w:rPr>
                    </w:ins>
                  </m:ctrlPr>
                </m:sup>
              </m:sSup>
              <w:ins w:id="954" w:author="xuefei" w:date="2020-04-27T11:04:00Z">
                <m:r>
                  <m:rPr>
                    <m:sty m:val="p"/>
                  </m:rPr>
                  <w:rPr>
                    <w:rFonts w:ascii="Cambria Math" w:hAnsi="Cambria Math"/>
                  </w:rPr>
                  <m:t>)</m:t>
                </m:r>
              </w:ins>
            </m:oMath>
          </w:p>
          <w:p>
            <w:pPr>
              <w:overflowPunct w:val="0"/>
              <w:autoSpaceDE w:val="0"/>
              <w:autoSpaceDN w:val="0"/>
              <w:adjustRightInd w:val="0"/>
              <w:spacing w:after="120"/>
              <w:textAlignment w:val="baseline"/>
              <w:rPr>
                <w:ins w:id="955" w:author="xuefei" w:date="2020-04-27T11:05:00Z"/>
                <w:rFonts w:eastAsiaTheme="minorEastAsia"/>
                <w:color w:val="0070C0"/>
                <w:lang w:val="en-US" w:eastAsia="zh-CN"/>
              </w:rPr>
            </w:pPr>
          </w:p>
          <w:p>
            <w:pPr>
              <w:pStyle w:val="59"/>
              <w:overflowPunct w:val="0"/>
              <w:autoSpaceDE w:val="0"/>
              <w:autoSpaceDN w:val="0"/>
              <w:adjustRightInd w:val="0"/>
              <w:textAlignment w:val="baseline"/>
              <w:rPr>
                <w:ins w:id="956" w:author="xuefei" w:date="2020-04-27T11:05:00Z"/>
                <w:lang w:val="en-US" w:eastAsia="zh-CN"/>
              </w:rPr>
            </w:pPr>
            <m:oMathPara>
              <m:oMath>
                <m:sSub>
                  <m:sSubPr>
                    <m:ctrlPr>
                      <w:ins w:id="957" w:author="xuefei" w:date="2020-04-27T11:05:00Z">
                        <w:rPr>
                          <w:rFonts w:ascii="Cambria Math" w:hAnsi="Cambria Math"/>
                          <w:lang w:val="en-US" w:eastAsia="zh-CN"/>
                        </w:rPr>
                      </w:ins>
                    </m:ctrlPr>
                  </m:sSubPr>
                  <m:e>
                    <w:ins w:id="958" w:author="xuefei" w:date="2020-04-27T11:05:00Z">
                      <m:r>
                        <m:rPr>
                          <m:sty m:val="p"/>
                        </m:rPr>
                        <w:rPr>
                          <w:rFonts w:ascii="Cambria Math" w:hAnsi="Cambria Math"/>
                          <w:lang w:val="en-US" w:eastAsia="zh-CN"/>
                        </w:rPr>
                        <m:t>∆</m:t>
                      </m:r>
                    </w:ins>
                    <w:ins w:id="959" w:author="xuefei" w:date="2020-04-27T11:05:00Z">
                      <m:r>
                        <w:rPr>
                          <w:rFonts w:ascii="Cambria Math" w:hAnsi="Cambria Math"/>
                          <w:lang w:val="en-US" w:eastAsia="zh-CN"/>
                        </w:rPr>
                        <m:t>θ</m:t>
                      </m:r>
                    </w:ins>
                    <m:ctrlPr>
                      <w:ins w:id="960" w:author="xuefei" w:date="2020-04-27T11:05:00Z">
                        <w:rPr>
                          <w:rFonts w:ascii="Cambria Math" w:hAnsi="Cambria Math"/>
                          <w:lang w:val="en-US" w:eastAsia="zh-CN"/>
                        </w:rPr>
                      </w:ins>
                    </m:ctrlPr>
                  </m:e>
                  <m:sub>
                    <w:ins w:id="961" w:author="xuefei" w:date="2020-04-27T11:05:00Z">
                      <m:r>
                        <w:rPr>
                          <w:rFonts w:ascii="Cambria Math" w:hAnsi="Cambria Math"/>
                          <w:lang w:val="en-US" w:eastAsia="zh-CN"/>
                        </w:rPr>
                        <m:t>ref</m:t>
                      </m:r>
                    </w:ins>
                    <m:ctrlPr>
                      <w:ins w:id="962" w:author="xuefei" w:date="2020-04-27T11:05:00Z">
                        <w:rPr>
                          <w:rFonts w:ascii="Cambria Math" w:hAnsi="Cambria Math"/>
                          <w:lang w:val="en-US" w:eastAsia="zh-CN"/>
                        </w:rPr>
                      </w:ins>
                    </m:ctrlPr>
                  </m:sub>
                </m:sSub>
                <w:ins w:id="963" w:author="xuefei" w:date="2020-04-27T11:05:00Z">
                  <m:r>
                    <m:rPr>
                      <m:sty m:val="p"/>
                    </m:rPr>
                    <w:rPr>
                      <w:rFonts w:ascii="Cambria Math" w:hAnsi="Cambria Math"/>
                      <w:lang w:val="en-US" w:eastAsia="zh-CN"/>
                    </w:rPr>
                    <m:t>=</m:t>
                  </m:r>
                </w:ins>
                <m:f>
                  <m:fPr>
                    <m:ctrlPr>
                      <w:ins w:id="964" w:author="xuefei" w:date="2020-04-27T11:05:00Z">
                        <w:rPr>
                          <w:rFonts w:ascii="Cambria Math" w:hAnsi="Cambria Math"/>
                          <w:lang w:val="en-US" w:eastAsia="zh-CN"/>
                        </w:rPr>
                      </w:ins>
                    </m:ctrlPr>
                  </m:fPr>
                  <m:num>
                    <m:sSup>
                      <m:sSupPr>
                        <m:ctrlPr>
                          <w:ins w:id="965" w:author="xuefei" w:date="2020-04-27T11:05:00Z">
                            <w:rPr>
                              <w:rFonts w:ascii="Cambria Math" w:hAnsi="Cambria Math"/>
                              <w:lang w:val="en-US" w:eastAsia="zh-CN"/>
                            </w:rPr>
                          </w:ins>
                        </m:ctrlPr>
                      </m:sSupPr>
                      <m:e>
                        <w:ins w:id="966" w:author="xuefei" w:date="2020-04-27T11:05:00Z">
                          <m:r>
                            <m:rPr>
                              <m:sty m:val="p"/>
                            </m:rPr>
                            <w:rPr>
                              <w:rFonts w:ascii="Cambria Math" w:hAnsi="Cambria Math"/>
                              <w:lang w:val="en-US" w:eastAsia="zh-CN"/>
                            </w:rPr>
                            <m:t>180</m:t>
                          </m:r>
                        </w:ins>
                        <m:ctrlPr>
                          <w:ins w:id="967" w:author="xuefei" w:date="2020-04-27T11:05:00Z">
                            <w:rPr>
                              <w:rFonts w:ascii="Cambria Math" w:hAnsi="Cambria Math"/>
                              <w:lang w:val="en-US" w:eastAsia="zh-CN"/>
                            </w:rPr>
                          </w:ins>
                        </m:ctrlPr>
                      </m:e>
                      <m:sup>
                        <w:ins w:id="968" w:author="xuefei" w:date="2020-04-27T11:05:00Z">
                          <m:r>
                            <m:rPr>
                              <m:sty m:val="p"/>
                            </m:rPr>
                            <w:rPr>
                              <w:rFonts w:ascii="Cambria Math" w:hAnsi="Cambria Math"/>
                              <w:lang w:val="en-US" w:eastAsia="zh-CN"/>
                            </w:rPr>
                            <m:t>°</m:t>
                          </m:r>
                        </w:ins>
                        <m:ctrlPr>
                          <w:ins w:id="969" w:author="xuefei" w:date="2020-04-27T11:05:00Z">
                            <w:rPr>
                              <w:rFonts w:ascii="Cambria Math" w:hAnsi="Cambria Math"/>
                              <w:lang w:val="en-US" w:eastAsia="zh-CN"/>
                            </w:rPr>
                          </w:ins>
                        </m:ctrlPr>
                      </m:sup>
                    </m:sSup>
                    <m:ctrlPr>
                      <w:ins w:id="970" w:author="xuefei" w:date="2020-04-27T11:05:00Z">
                        <w:rPr>
                          <w:rFonts w:ascii="Cambria Math" w:hAnsi="Cambria Math"/>
                          <w:lang w:val="en-US" w:eastAsia="zh-CN"/>
                        </w:rPr>
                      </w:ins>
                    </m:ctrlPr>
                  </m:num>
                  <m:den>
                    <w:ins w:id="971" w:author="xuefei" w:date="2020-04-27T11:05:00Z">
                      <m:r>
                        <w:rPr>
                          <w:rFonts w:ascii="Cambria Math" w:hAnsi="Cambria Math"/>
                          <w:lang w:val="en-US" w:eastAsia="zh-CN"/>
                        </w:rPr>
                        <m:t>π</m:t>
                      </m:r>
                    </w:ins>
                    <m:ctrlPr>
                      <w:ins w:id="972" w:author="xuefei" w:date="2020-04-27T11:05:00Z">
                        <w:rPr>
                          <w:rFonts w:ascii="Cambria Math" w:hAnsi="Cambria Math"/>
                          <w:lang w:val="en-US" w:eastAsia="zh-CN"/>
                        </w:rPr>
                      </w:ins>
                    </m:ctrlPr>
                  </m:den>
                </m:f>
                <w:ins w:id="973" w:author="xuefei" w:date="2020-04-27T11:05:00Z">
                  <m:r>
                    <m:rPr>
                      <m:sty m:val="p"/>
                    </m:rPr>
                    <w:rPr>
                      <w:rFonts w:ascii="Cambria Math" w:hAnsi="Cambria Math"/>
                      <w:lang w:val="en-US" w:eastAsia="zh-CN"/>
                    </w:rPr>
                    <m:t>arcsin⁡(</m:t>
                  </m:r>
                </w:ins>
                <w:ins w:id="974" w:author="xuefei" w:date="2020-04-27T11:05:00Z">
                  <m:r>
                    <w:rPr>
                      <w:rFonts w:ascii="Cambria Math" w:hAnsi="Cambria Math"/>
                      <w:lang w:val="en-US" w:eastAsia="zh-CN"/>
                    </w:rPr>
                    <m:t>λ</m:t>
                  </m:r>
                </w:ins>
                <w:ins w:id="975" w:author="xuefei" w:date="2020-04-27T11:05:00Z">
                  <m:r>
                    <m:rPr>
                      <m:sty m:val="p"/>
                    </m:rPr>
                    <w:rPr>
                      <w:rFonts w:ascii="Cambria Math" w:hAnsi="Cambria Math"/>
                      <w:lang w:val="en-US" w:eastAsia="zh-CN"/>
                    </w:rPr>
                    <m:t>/</m:t>
                  </m:r>
                </w:ins>
                <m:sSub>
                  <m:sSubPr>
                    <m:ctrlPr>
                      <w:ins w:id="976" w:author="xuefei" w:date="2020-04-27T11:05:00Z">
                        <w:rPr>
                          <w:rFonts w:ascii="Cambria Math" w:hAnsi="Cambria Math"/>
                          <w:lang w:val="en-US" w:eastAsia="zh-CN"/>
                        </w:rPr>
                      </w:ins>
                    </m:ctrlPr>
                  </m:sSubPr>
                  <m:e>
                    <w:ins w:id="977" w:author="xuefei" w:date="2020-04-27T11:05:00Z">
                      <m:r>
                        <w:rPr>
                          <w:rFonts w:ascii="Cambria Math" w:hAnsi="Cambria Math"/>
                          <w:lang w:val="en-US" w:eastAsia="zh-CN"/>
                        </w:rPr>
                        <m:t>D</m:t>
                      </m:r>
                    </w:ins>
                    <m:ctrlPr>
                      <w:ins w:id="978" w:author="xuefei" w:date="2020-04-27T11:05:00Z">
                        <w:rPr>
                          <w:rFonts w:ascii="Cambria Math" w:hAnsi="Cambria Math"/>
                          <w:lang w:val="en-US" w:eastAsia="zh-CN"/>
                        </w:rPr>
                      </w:ins>
                    </m:ctrlPr>
                  </m:e>
                  <m:sub>
                    <w:ins w:id="979" w:author="xuefei" w:date="2020-04-27T11:05:00Z">
                      <m:r>
                        <w:rPr>
                          <w:rFonts w:ascii="Cambria Math" w:hAnsi="Cambria Math"/>
                          <w:lang w:val="en-US" w:eastAsia="zh-CN"/>
                        </w:rPr>
                        <m:t>z</m:t>
                      </m:r>
                    </w:ins>
                    <m:ctrlPr>
                      <w:ins w:id="980" w:author="xuefei" w:date="2020-04-27T11:05:00Z">
                        <w:rPr>
                          <w:rFonts w:ascii="Cambria Math" w:hAnsi="Cambria Math"/>
                          <w:lang w:val="en-US" w:eastAsia="zh-CN"/>
                        </w:rPr>
                      </w:ins>
                    </m:ctrlPr>
                  </m:sub>
                </m:sSub>
                <w:ins w:id="981" w:author="xuefei" w:date="2020-04-27T11:05:00Z">
                  <m:r>
                    <m:rPr>
                      <m:sty m:val="p"/>
                    </m:rPr>
                    <w:rPr>
                      <w:rFonts w:ascii="Cambria Math" w:hAnsi="Cambria Math"/>
                      <w:lang w:val="en-US" w:eastAsia="zh-CN"/>
                    </w:rPr>
                    <m:t>)</m:t>
                  </m:r>
                </w:ins>
              </m:oMath>
            </m:oMathPara>
          </w:p>
          <w:p>
            <w:pPr>
              <w:pStyle w:val="59"/>
              <w:overflowPunct w:val="0"/>
              <w:autoSpaceDE w:val="0"/>
              <w:autoSpaceDN w:val="0"/>
              <w:adjustRightInd w:val="0"/>
              <w:textAlignment w:val="baseline"/>
              <w:rPr>
                <w:ins w:id="982" w:author="xuefei" w:date="2020-04-27T11:05:00Z"/>
                <w:position w:val="-24"/>
                <w:lang w:val="en-US" w:eastAsia="zh-CN"/>
              </w:rPr>
            </w:pPr>
            <w:ins w:id="983" w:author="xuefei" w:date="2020-04-27T11:05:00Z">
              <w:r>
                <w:rPr>
                  <w:lang w:val="en-US" w:eastAsia="zh-CN"/>
                </w:rPr>
                <w:tab/>
              </w:r>
            </w:ins>
            <m:oMath>
              <m:sSub>
                <m:sSubPr>
                  <m:ctrlPr>
                    <w:ins w:id="984" w:author="xuefei" w:date="2020-04-27T11:05:00Z">
                      <w:rPr>
                        <w:rFonts w:ascii="Cambria Math" w:hAnsi="Cambria Math"/>
                        <w:lang w:val="en-US" w:eastAsia="zh-CN"/>
                      </w:rPr>
                    </w:ins>
                  </m:ctrlPr>
                </m:sSubPr>
                <m:e>
                  <w:ins w:id="985" w:author="xuefei" w:date="2020-04-27T11:05:00Z">
                    <m:r>
                      <m:rPr>
                        <m:sty m:val="p"/>
                      </m:rPr>
                      <w:rPr>
                        <w:rFonts w:ascii="Cambria Math" w:hAnsi="Cambria Math"/>
                        <w:lang w:val="en-US" w:eastAsia="zh-CN"/>
                      </w:rPr>
                      <m:t>Δϕ</m:t>
                    </m:r>
                  </w:ins>
                  <m:ctrlPr>
                    <w:ins w:id="986" w:author="xuefei" w:date="2020-04-27T11:05:00Z">
                      <w:rPr>
                        <w:rFonts w:ascii="Cambria Math" w:hAnsi="Cambria Math"/>
                        <w:lang w:val="en-US" w:eastAsia="zh-CN"/>
                      </w:rPr>
                    </w:ins>
                  </m:ctrlPr>
                </m:e>
                <m:sub>
                  <w:ins w:id="987" w:author="xuefei" w:date="2020-04-27T11:05:00Z">
                    <m:r>
                      <w:rPr>
                        <w:rFonts w:ascii="Cambria Math" w:hAnsi="Cambria Math"/>
                        <w:lang w:val="en-US" w:eastAsia="zh-CN"/>
                      </w:rPr>
                      <m:t>ref</m:t>
                    </m:r>
                  </w:ins>
                  <m:ctrlPr>
                    <w:ins w:id="988" w:author="xuefei" w:date="2020-04-27T11:05:00Z">
                      <w:rPr>
                        <w:rFonts w:ascii="Cambria Math" w:hAnsi="Cambria Math"/>
                        <w:lang w:val="en-US" w:eastAsia="zh-CN"/>
                      </w:rPr>
                    </w:ins>
                  </m:ctrlPr>
                </m:sub>
              </m:sSub>
              <w:ins w:id="989" w:author="xuefei" w:date="2020-04-27T11:05:00Z">
                <m:r>
                  <m:rPr>
                    <m:sty m:val="p"/>
                  </m:rPr>
                  <w:rPr>
                    <w:rFonts w:ascii="Cambria Math" w:hAnsi="Cambria Math"/>
                    <w:lang w:val="en-US" w:eastAsia="zh-CN"/>
                  </w:rPr>
                  <m:t>=</m:t>
                </m:r>
              </w:ins>
              <m:f>
                <m:fPr>
                  <m:ctrlPr>
                    <w:ins w:id="990" w:author="xuefei" w:date="2020-04-27T11:05:00Z">
                      <w:rPr>
                        <w:rFonts w:ascii="Cambria Math" w:hAnsi="Cambria Math"/>
                        <w:lang w:val="en-US" w:eastAsia="zh-CN"/>
                      </w:rPr>
                    </w:ins>
                  </m:ctrlPr>
                </m:fPr>
                <m:num>
                  <m:sSup>
                    <m:sSupPr>
                      <m:ctrlPr>
                        <w:ins w:id="991" w:author="xuefei" w:date="2020-04-27T11:05:00Z">
                          <w:rPr>
                            <w:rFonts w:ascii="Cambria Math" w:hAnsi="Cambria Math"/>
                            <w:lang w:val="en-US" w:eastAsia="zh-CN"/>
                          </w:rPr>
                        </w:ins>
                      </m:ctrlPr>
                    </m:sSupPr>
                    <m:e>
                      <w:ins w:id="992" w:author="xuefei" w:date="2020-04-27T11:05:00Z">
                        <m:r>
                          <m:rPr>
                            <m:sty m:val="p"/>
                          </m:rPr>
                          <w:rPr>
                            <w:rFonts w:ascii="Cambria Math" w:hAnsi="Cambria Math"/>
                            <w:lang w:val="en-US" w:eastAsia="zh-CN"/>
                          </w:rPr>
                          <m:t>180</m:t>
                        </m:r>
                      </w:ins>
                      <m:ctrlPr>
                        <w:ins w:id="993" w:author="xuefei" w:date="2020-04-27T11:05:00Z">
                          <w:rPr>
                            <w:rFonts w:ascii="Cambria Math" w:hAnsi="Cambria Math"/>
                            <w:lang w:val="en-US" w:eastAsia="zh-CN"/>
                          </w:rPr>
                        </w:ins>
                      </m:ctrlPr>
                    </m:e>
                    <m:sup>
                      <w:ins w:id="994" w:author="xuefei" w:date="2020-04-27T11:05:00Z">
                        <m:r>
                          <m:rPr>
                            <m:sty m:val="p"/>
                          </m:rPr>
                          <w:rPr>
                            <w:rFonts w:ascii="Cambria Math" w:hAnsi="Cambria Math"/>
                            <w:lang w:val="en-US" w:eastAsia="zh-CN"/>
                          </w:rPr>
                          <m:t>°</m:t>
                        </m:r>
                      </w:ins>
                      <m:ctrlPr>
                        <w:ins w:id="995" w:author="xuefei" w:date="2020-04-27T11:05:00Z">
                          <w:rPr>
                            <w:rFonts w:ascii="Cambria Math" w:hAnsi="Cambria Math"/>
                            <w:lang w:val="en-US" w:eastAsia="zh-CN"/>
                          </w:rPr>
                        </w:ins>
                      </m:ctrlPr>
                    </m:sup>
                  </m:sSup>
                  <m:ctrlPr>
                    <w:ins w:id="996" w:author="xuefei" w:date="2020-04-27T11:05:00Z">
                      <w:rPr>
                        <w:rFonts w:ascii="Cambria Math" w:hAnsi="Cambria Math"/>
                        <w:lang w:val="en-US" w:eastAsia="zh-CN"/>
                      </w:rPr>
                    </w:ins>
                  </m:ctrlPr>
                </m:num>
                <m:den>
                  <w:ins w:id="997" w:author="xuefei" w:date="2020-04-27T11:05:00Z">
                    <m:r>
                      <w:rPr>
                        <w:rFonts w:ascii="Cambria Math" w:hAnsi="Cambria Math"/>
                        <w:lang w:val="en-US" w:eastAsia="zh-CN"/>
                      </w:rPr>
                      <m:t>π</m:t>
                    </m:r>
                  </w:ins>
                  <m:ctrlPr>
                    <w:ins w:id="998" w:author="xuefei" w:date="2020-04-27T11:05:00Z">
                      <w:rPr>
                        <w:rFonts w:ascii="Cambria Math" w:hAnsi="Cambria Math"/>
                        <w:lang w:val="en-US" w:eastAsia="zh-CN"/>
                      </w:rPr>
                    </w:ins>
                  </m:ctrlPr>
                </m:den>
              </m:f>
              <w:ins w:id="999" w:author="xuefei" w:date="2020-04-27T11:05:00Z">
                <m:r>
                  <m:rPr>
                    <m:sty m:val="p"/>
                  </m:rPr>
                  <w:rPr>
                    <w:rFonts w:ascii="Cambria Math" w:hAnsi="Cambria Math"/>
                    <w:lang w:val="en-US" w:eastAsia="zh-CN"/>
                  </w:rPr>
                  <m:t>arcsin⁡(</m:t>
                </m:r>
              </w:ins>
              <m:f>
                <m:fPr>
                  <m:ctrlPr>
                    <w:ins w:id="1000" w:author="xuefei" w:date="2020-04-27T11:05:00Z">
                      <w:rPr>
                        <w:rFonts w:ascii="Cambria Math" w:hAnsi="Cambria Math"/>
                        <w:lang w:val="en-US" w:eastAsia="zh-CN"/>
                      </w:rPr>
                    </w:ins>
                  </m:ctrlPr>
                </m:fPr>
                <m:num>
                  <w:ins w:id="1001" w:author="xuefei" w:date="2020-04-27T11:05:00Z">
                    <m:r>
                      <w:rPr>
                        <w:rFonts w:ascii="Cambria Math" w:hAnsi="Cambria Math"/>
                        <w:lang w:val="en-US" w:eastAsia="zh-CN"/>
                      </w:rPr>
                      <m:t>λ</m:t>
                    </m:r>
                  </w:ins>
                  <m:ctrlPr>
                    <w:ins w:id="1002" w:author="xuefei" w:date="2020-04-27T11:05:00Z">
                      <w:rPr>
                        <w:rFonts w:ascii="Cambria Math" w:hAnsi="Cambria Math"/>
                        <w:lang w:val="en-US" w:eastAsia="zh-CN"/>
                      </w:rPr>
                    </w:ins>
                  </m:ctrlPr>
                </m:num>
                <m:den>
                  <m:sSub>
                    <m:sSubPr>
                      <m:ctrlPr>
                        <w:ins w:id="1003" w:author="xuefei" w:date="2020-04-27T11:05:00Z">
                          <w:rPr>
                            <w:rFonts w:ascii="Cambria Math" w:hAnsi="Cambria Math"/>
                            <w:lang w:val="en-US" w:eastAsia="zh-CN"/>
                          </w:rPr>
                        </w:ins>
                      </m:ctrlPr>
                    </m:sSubPr>
                    <m:e>
                      <w:ins w:id="1004" w:author="xuefei" w:date="2020-04-27T11:05:00Z">
                        <m:r>
                          <w:rPr>
                            <w:rFonts w:ascii="Cambria Math" w:hAnsi="Cambria Math"/>
                            <w:lang w:val="en-US" w:eastAsia="zh-CN"/>
                          </w:rPr>
                          <m:t>D</m:t>
                        </m:r>
                      </w:ins>
                      <m:ctrlPr>
                        <w:ins w:id="1005" w:author="xuefei" w:date="2020-04-27T11:05:00Z">
                          <w:rPr>
                            <w:rFonts w:ascii="Cambria Math" w:hAnsi="Cambria Math"/>
                            <w:lang w:val="en-US" w:eastAsia="zh-CN"/>
                          </w:rPr>
                        </w:ins>
                      </m:ctrlPr>
                    </m:e>
                    <m:sub>
                      <w:ins w:id="1006" w:author="xuefei" w:date="2020-04-27T11:05:00Z">
                        <m:r>
                          <w:rPr>
                            <w:rFonts w:ascii="Cambria Math" w:hAnsi="Cambria Math"/>
                            <w:lang w:val="en-US" w:eastAsia="zh-CN"/>
                          </w:rPr>
                          <m:t>y</m:t>
                        </m:r>
                      </w:ins>
                      <m:ctrlPr>
                        <w:ins w:id="1007" w:author="xuefei" w:date="2020-04-27T11:05:00Z">
                          <w:rPr>
                            <w:rFonts w:ascii="Cambria Math" w:hAnsi="Cambria Math"/>
                            <w:lang w:val="en-US" w:eastAsia="zh-CN"/>
                          </w:rPr>
                        </w:ins>
                      </m:ctrlPr>
                    </m:sub>
                  </m:sSub>
                  <m:ctrlPr>
                    <w:ins w:id="1008" w:author="xuefei" w:date="2020-04-27T11:05:00Z">
                      <w:rPr>
                        <w:rFonts w:ascii="Cambria Math" w:hAnsi="Cambria Math"/>
                        <w:lang w:val="en-US" w:eastAsia="zh-CN"/>
                      </w:rPr>
                    </w:ins>
                  </m:ctrlPr>
                </m:den>
              </m:f>
              <w:ins w:id="1009" w:author="xuefei" w:date="2020-04-27T11:05:00Z">
                <m:r>
                  <m:rPr>
                    <m:sty m:val="p"/>
                  </m:rPr>
                  <w:rPr>
                    <w:rFonts w:ascii="Cambria Math" w:hAnsi="Cambria Math"/>
                    <w:lang w:val="en-US" w:eastAsia="zh-CN"/>
                  </w:rPr>
                  <m:t>)</m:t>
                </m:r>
              </w:ins>
            </m:oMath>
          </w:p>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10" w:author="ZTE" w:date="2020-04-23T09:23:00Z"/>
        </w:trPr>
        <w:tc>
          <w:tcPr>
            <w:tcW w:w="1230" w:type="dxa"/>
          </w:tcPr>
          <w:p>
            <w:pPr>
              <w:overflowPunct w:val="0"/>
              <w:autoSpaceDE w:val="0"/>
              <w:autoSpaceDN w:val="0"/>
              <w:adjustRightInd w:val="0"/>
              <w:textAlignment w:val="baseline"/>
              <w:rPr>
                <w:ins w:id="1011" w:author="ZTE" w:date="2020-04-23T09:23:00Z"/>
                <w:rFonts w:eastAsiaTheme="minorEastAsia"/>
                <w:b/>
                <w:bCs/>
                <w:color w:val="0070C0"/>
                <w:lang w:val="en-US" w:eastAsia="zh-CN"/>
              </w:rPr>
            </w:pPr>
          </w:p>
        </w:tc>
        <w:tc>
          <w:tcPr>
            <w:tcW w:w="8401" w:type="dxa"/>
          </w:tcPr>
          <w:p>
            <w:pPr>
              <w:overflowPunct w:val="0"/>
              <w:autoSpaceDE w:val="0"/>
              <w:autoSpaceDN w:val="0"/>
              <w:adjustRightInd w:val="0"/>
              <w:textAlignment w:val="baseline"/>
              <w:rPr>
                <w:ins w:id="1012" w:author="ZTE" w:date="2020-04-23T09:23:00Z"/>
                <w:rFonts w:eastAsiaTheme="minorEastAsia"/>
                <w:b/>
                <w:bCs/>
                <w:color w:val="0070C0"/>
                <w:lang w:val="en-US" w:eastAsia="zh-CN"/>
              </w:rPr>
            </w:pPr>
            <w:ins w:id="1013" w:author="ZTE" w:date="2020-04-23T09:23:00Z">
              <w:r>
                <w:rPr>
                  <w:rFonts w:eastAsiaTheme="minorEastAsia"/>
                  <w:b/>
                  <w:bCs/>
                  <w:color w:val="0070C0"/>
                  <w:lang w:val="en-US" w:eastAsia="zh-CN"/>
                </w:rPr>
                <w:t xml:space="preserve">Status summary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14" w:author="ZTE" w:date="2020-04-23T09:23:00Z"/>
        </w:trPr>
        <w:tc>
          <w:tcPr>
            <w:tcW w:w="1230" w:type="dxa"/>
          </w:tcPr>
          <w:p>
            <w:pPr>
              <w:overflowPunct w:val="0"/>
              <w:autoSpaceDE w:val="0"/>
              <w:autoSpaceDN w:val="0"/>
              <w:adjustRightInd w:val="0"/>
              <w:textAlignment w:val="baseline"/>
              <w:rPr>
                <w:ins w:id="1015" w:author="ZTE" w:date="2020-04-23T09:23:00Z"/>
                <w:rFonts w:eastAsiaTheme="minorEastAsia"/>
                <w:color w:val="0070C0"/>
                <w:lang w:val="en-US" w:eastAsia="zh-CN"/>
              </w:rPr>
            </w:pPr>
            <w:ins w:id="1016" w:author="ZTE" w:date="2020-04-23T09:23:00Z">
              <w:r>
                <w:rPr>
                  <w:rFonts w:hint="eastAsia" w:eastAsiaTheme="minorEastAsia"/>
                  <w:b/>
                  <w:bCs/>
                  <w:color w:val="0070C0"/>
                  <w:lang w:val="en-US" w:eastAsia="zh-CN"/>
                </w:rPr>
                <w:t>Sub-topic#2-1</w:t>
              </w:r>
            </w:ins>
          </w:p>
        </w:tc>
        <w:tc>
          <w:tcPr>
            <w:tcW w:w="8401" w:type="dxa"/>
          </w:tcPr>
          <w:p>
            <w:pPr>
              <w:overflowPunct w:val="0"/>
              <w:autoSpaceDE w:val="0"/>
              <w:autoSpaceDN w:val="0"/>
              <w:adjustRightInd w:val="0"/>
              <w:textAlignment w:val="baseline"/>
              <w:rPr>
                <w:ins w:id="1017" w:author="ZTE" w:date="2020-04-23T09:23:00Z"/>
                <w:rFonts w:eastAsiaTheme="minorEastAsia"/>
                <w:i/>
                <w:color w:val="0070C0"/>
                <w:lang w:val="en-US" w:eastAsia="zh-CN"/>
              </w:rPr>
            </w:pPr>
            <w:ins w:id="1018" w:author="ZTE" w:date="2020-04-23T09:23:00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1019" w:author="ZTE" w:date="2020-04-23T09:23:00Z"/>
                <w:rFonts w:eastAsiaTheme="minorEastAsia"/>
                <w:i/>
                <w:color w:val="0070C0"/>
                <w:lang w:val="en-US" w:eastAsia="zh-CN"/>
              </w:rPr>
            </w:pPr>
            <w:ins w:id="1020" w:author="ZTE" w:date="2020-04-23T09:23:00Z">
              <w:r>
                <w:rPr>
                  <w:rFonts w:hint="eastAsia" w:eastAsiaTheme="minorEastAsia"/>
                  <w:iCs/>
                  <w:color w:val="0070C0"/>
                  <w:lang w:val="en-US" w:eastAsia="zh-CN"/>
                </w:rPr>
                <w:t>Agree the TC correction of R4-2002995</w:t>
              </w:r>
            </w:ins>
            <w:ins w:id="1021" w:author="ZTE" w:date="2020-04-24T09:14:00Z">
              <w:r>
                <w:rPr>
                  <w:rFonts w:hint="eastAsia" w:eastAsiaTheme="minorEastAsia"/>
                  <w:iCs/>
                  <w:color w:val="0070C0"/>
                  <w:lang w:val="en-US" w:eastAsia="zh-CN"/>
                </w:rPr>
                <w:t xml:space="preserve"> (</w:t>
              </w:r>
            </w:ins>
            <w:ins w:id="1022" w:author="ZTE" w:date="2020-04-24T09:14:00Z">
              <w:r>
                <w:rPr>
                  <w:rFonts w:hint="eastAsia" w:ascii="Arial" w:hAnsi="Arial" w:eastAsia="Yu Mincho" w:cs="Arial"/>
                  <w:b/>
                  <w:sz w:val="16"/>
                  <w:szCs w:val="16"/>
                  <w:u w:val="single"/>
                  <w:lang w:val="en-US" w:eastAsia="zh-CN" w:bidi="ar"/>
                </w:rPr>
                <w:t>Changed to R4-2004943</w:t>
              </w:r>
            </w:ins>
            <w:ins w:id="1023" w:author="ZTE" w:date="2020-04-24T09:14:00Z">
              <w:r>
                <w:rPr>
                  <w:rFonts w:hint="eastAsia" w:eastAsiaTheme="minorEastAsia"/>
                  <w:iCs/>
                  <w:color w:val="0070C0"/>
                  <w:lang w:val="en-US" w:eastAsia="zh-CN"/>
                </w:rPr>
                <w:t>)</w:t>
              </w:r>
            </w:ins>
            <w:ins w:id="1024" w:author="ZTE" w:date="2020-04-23T09:23:00Z">
              <w:r>
                <w:rPr>
                  <w:rFonts w:hint="eastAsia" w:eastAsiaTheme="minorEastAsia"/>
                  <w:iCs/>
                  <w:color w:val="0070C0"/>
                  <w:lang w:val="en-US" w:eastAsia="zh-CN"/>
                </w:rPr>
                <w:t>.</w:t>
              </w:r>
            </w:ins>
          </w:p>
          <w:p>
            <w:pPr>
              <w:overflowPunct w:val="0"/>
              <w:autoSpaceDE w:val="0"/>
              <w:autoSpaceDN w:val="0"/>
              <w:adjustRightInd w:val="0"/>
              <w:textAlignment w:val="baseline"/>
              <w:rPr>
                <w:ins w:id="1025" w:author="ZTE" w:date="2020-04-23T09:23:00Z"/>
                <w:rFonts w:eastAsiaTheme="minorEastAsia"/>
                <w:i/>
                <w:color w:val="0070C0"/>
                <w:lang w:val="en-US" w:eastAsia="zh-CN"/>
              </w:rPr>
            </w:pPr>
            <w:ins w:id="1026" w:author="ZTE" w:date="2020-04-23T09:23:00Z">
              <w:r>
                <w:rPr>
                  <w:rFonts w:hint="eastAsia" w:eastAsiaTheme="minorEastAsia"/>
                  <w:i/>
                  <w:color w:val="0070C0"/>
                  <w:lang w:val="en-US" w:eastAsia="zh-CN"/>
                </w:rPr>
                <w:t>Candidate options:</w:t>
              </w:r>
            </w:ins>
          </w:p>
          <w:p>
            <w:pPr>
              <w:overflowPunct w:val="0"/>
              <w:autoSpaceDE w:val="0"/>
              <w:autoSpaceDN w:val="0"/>
              <w:adjustRightInd w:val="0"/>
              <w:textAlignment w:val="baseline"/>
              <w:rPr>
                <w:ins w:id="1027" w:author="ZTE" w:date="2020-04-23T09:23:00Z"/>
                <w:rFonts w:eastAsiaTheme="minorEastAsia"/>
                <w:i/>
                <w:color w:val="0070C0"/>
                <w:lang w:val="en-US" w:eastAsia="zh-CN"/>
              </w:rPr>
            </w:pPr>
            <w:ins w:id="1028" w:author="ZTE" w:date="2020-04-23T09:23:00Z">
              <w:r>
                <w:rPr>
                  <w:rFonts w:eastAsiaTheme="minorEastAsia"/>
                  <w:i/>
                  <w:color w:val="0070C0"/>
                  <w:lang w:val="en-US" w:eastAsia="zh-CN"/>
                </w:rPr>
                <w:t>Recommendations</w:t>
              </w:r>
            </w:ins>
            <w:ins w:id="1029" w:author="ZTE" w:date="2020-04-23T09:23:00Z">
              <w:r>
                <w:rPr>
                  <w:rFonts w:hint="eastAsia" w:eastAsiaTheme="minorEastAsia"/>
                  <w:i/>
                  <w:color w:val="0070C0"/>
                  <w:lang w:val="en-US" w:eastAsia="zh-CN"/>
                </w:rPr>
                <w:t xml:space="preserve"> for 2</w:t>
              </w:r>
            </w:ins>
            <w:ins w:id="1030" w:author="ZTE" w:date="2020-04-23T09:23:00Z">
              <w:r>
                <w:rPr>
                  <w:rFonts w:hint="eastAsia" w:eastAsiaTheme="minorEastAsia"/>
                  <w:i/>
                  <w:color w:val="0070C0"/>
                  <w:vertAlign w:val="superscript"/>
                  <w:lang w:val="en-US" w:eastAsia="zh-CN"/>
                </w:rPr>
                <w:t>nd</w:t>
              </w:r>
            </w:ins>
            <w:ins w:id="1031" w:author="ZTE" w:date="2020-04-23T09:23:00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1032" w:author="ZTE" w:date="2020-04-23T09:23:00Z"/>
                <w:rFonts w:eastAsiaTheme="minorEastAsia"/>
                <w:iCs/>
                <w:color w:val="0070C0"/>
                <w:lang w:val="en-US" w:eastAsia="zh-CN"/>
              </w:rPr>
            </w:pPr>
            <w:ins w:id="1033" w:author="ZTE" w:date="2020-04-23T09:23:00Z">
              <w:r>
                <w:rPr>
                  <w:rFonts w:hint="eastAsia" w:eastAsiaTheme="minorEastAsia"/>
                  <w:iCs/>
                  <w:color w:val="0070C0"/>
                  <w:lang w:val="en-US" w:eastAsia="zh-CN"/>
                </w:rPr>
                <w:t>Endorse R4-2002995</w:t>
              </w:r>
            </w:ins>
            <w:ins w:id="1034" w:author="ZTE" w:date="2020-04-24T09:14:00Z">
              <w:r>
                <w:rPr>
                  <w:rFonts w:hint="eastAsia" w:eastAsiaTheme="minorEastAsia"/>
                  <w:iCs/>
                  <w:color w:val="0070C0"/>
                  <w:lang w:val="en-US" w:eastAsia="zh-CN"/>
                </w:rPr>
                <w:t xml:space="preserve"> (</w:t>
              </w:r>
            </w:ins>
            <w:ins w:id="1035" w:author="ZTE" w:date="2020-04-24T09:14:00Z">
              <w:r>
                <w:rPr>
                  <w:rFonts w:hint="eastAsia" w:ascii="Arial" w:hAnsi="Arial" w:eastAsia="Yu Mincho" w:cs="Arial"/>
                  <w:b/>
                  <w:sz w:val="16"/>
                  <w:szCs w:val="16"/>
                  <w:u w:val="single"/>
                  <w:lang w:val="en-US" w:eastAsia="zh-CN" w:bidi="ar"/>
                </w:rPr>
                <w:t>Changed to R4-2004943</w:t>
              </w:r>
            </w:ins>
            <w:ins w:id="1036" w:author="ZTE" w:date="2020-04-24T09:14:00Z">
              <w:r>
                <w:rPr>
                  <w:rFonts w:hint="eastAsia" w:eastAsiaTheme="minorEastAsia"/>
                  <w:iCs/>
                  <w:color w:val="0070C0"/>
                  <w:lang w:val="en-US" w:eastAsia="zh-CN"/>
                </w:rPr>
                <w:t>)</w:t>
              </w:r>
            </w:ins>
            <w:ins w:id="1037" w:author="ZTE" w:date="2020-04-23T09:23:00Z">
              <w:r>
                <w:rPr>
                  <w:rFonts w:hint="eastAsia" w:eastAsiaTheme="minorEastAsia"/>
                  <w:iCs/>
                  <w:color w:val="0070C0"/>
                  <w:lang w:val="en-US" w:eastAsia="zh-CN"/>
                </w:rPr>
                <w:t>.</w:t>
              </w:r>
            </w:ins>
          </w:p>
          <w:p>
            <w:pPr>
              <w:overflowPunct w:val="0"/>
              <w:autoSpaceDE w:val="0"/>
              <w:autoSpaceDN w:val="0"/>
              <w:adjustRightInd w:val="0"/>
              <w:textAlignment w:val="baseline"/>
              <w:rPr>
                <w:ins w:id="1038" w:author="ZTE" w:date="2020-04-23T09:23:00Z"/>
                <w:rFonts w:eastAsiaTheme="minorEastAsia"/>
                <w:iCs/>
                <w:color w:val="0070C0"/>
                <w:lang w:val="en-US" w:eastAsia="zh-CN"/>
              </w:rPr>
            </w:pPr>
            <w:ins w:id="1039" w:author="ZTE" w:date="2020-04-23T09:23:00Z">
              <w:r>
                <w:rPr>
                  <w:rFonts w:hint="eastAsia" w:eastAsiaTheme="minorEastAsia"/>
                  <w:iCs/>
                  <w:color w:val="0070C0"/>
                  <w:lang w:val="en-US" w:eastAsia="zh-CN"/>
                </w:rPr>
                <w:t>For Ericsson</w:t>
              </w:r>
            </w:ins>
            <w:ins w:id="1040" w:author="ZTE" w:date="2020-04-23T09:23:00Z">
              <w:r>
                <w:rPr>
                  <w:rFonts w:eastAsiaTheme="minorEastAsia"/>
                  <w:iCs/>
                  <w:color w:val="0070C0"/>
                  <w:lang w:val="en-US" w:eastAsia="zh-CN"/>
                </w:rPr>
                <w:t>’</w:t>
              </w:r>
            </w:ins>
            <w:ins w:id="1041" w:author="ZTE" w:date="2020-04-23T09:23:00Z">
              <w:r>
                <w:rPr>
                  <w:rFonts w:hint="eastAsia" w:eastAsiaTheme="minorEastAsia"/>
                  <w:iCs/>
                  <w:color w:val="0070C0"/>
                  <w:lang w:val="en-US" w:eastAsia="zh-CN"/>
                </w:rPr>
                <w:t>s proposal of correcting other declaration, corresponding CRs can be submitted next meeting.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42" w:author="ZTE" w:date="2020-04-23T09:23:00Z"/>
        </w:trPr>
        <w:tc>
          <w:tcPr>
            <w:tcW w:w="1230" w:type="dxa"/>
          </w:tcPr>
          <w:p>
            <w:pPr>
              <w:overflowPunct w:val="0"/>
              <w:autoSpaceDE w:val="0"/>
              <w:autoSpaceDN w:val="0"/>
              <w:adjustRightInd w:val="0"/>
              <w:textAlignment w:val="baseline"/>
              <w:rPr>
                <w:ins w:id="1043" w:author="ZTE" w:date="2020-04-23T09:23:00Z"/>
                <w:rFonts w:eastAsiaTheme="minorEastAsia"/>
                <w:color w:val="0070C0"/>
                <w:lang w:val="en-US" w:eastAsia="zh-CN"/>
              </w:rPr>
            </w:pPr>
            <w:ins w:id="1044" w:author="ZTE" w:date="2020-04-23T09:23:00Z">
              <w:r>
                <w:rPr>
                  <w:rFonts w:hint="eastAsia" w:eastAsiaTheme="minorEastAsia"/>
                  <w:b/>
                  <w:bCs/>
                  <w:color w:val="0070C0"/>
                  <w:lang w:val="en-US" w:eastAsia="zh-CN"/>
                </w:rPr>
                <w:t>Sub-topic#2-2</w:t>
              </w:r>
            </w:ins>
          </w:p>
        </w:tc>
        <w:tc>
          <w:tcPr>
            <w:tcW w:w="8401" w:type="dxa"/>
          </w:tcPr>
          <w:p>
            <w:pPr>
              <w:overflowPunct w:val="0"/>
              <w:autoSpaceDE w:val="0"/>
              <w:autoSpaceDN w:val="0"/>
              <w:adjustRightInd w:val="0"/>
              <w:textAlignment w:val="baseline"/>
              <w:rPr>
                <w:ins w:id="1045" w:author="ZTE" w:date="2020-04-23T09:23:00Z"/>
                <w:rFonts w:eastAsiaTheme="minorEastAsia"/>
                <w:i/>
                <w:color w:val="0070C0"/>
                <w:lang w:val="en-US" w:eastAsia="zh-CN"/>
              </w:rPr>
            </w:pPr>
            <w:ins w:id="1046" w:author="ZTE" w:date="2020-04-23T09:23:00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1047" w:author="ZTE" w:date="2020-04-23T09:23:00Z"/>
                <w:rFonts w:eastAsiaTheme="minorEastAsia"/>
                <w:iCs/>
                <w:color w:val="0070C0"/>
                <w:lang w:val="en-US" w:eastAsia="zh-CN"/>
              </w:rPr>
            </w:pPr>
            <w:ins w:id="1048" w:author="ZTE" w:date="2020-04-23T09:23:00Z">
              <w:r>
                <w:rPr>
                  <w:rFonts w:hint="eastAsia" w:eastAsiaTheme="minorEastAsia"/>
                  <w:iCs/>
                  <w:color w:val="0070C0"/>
                  <w:lang w:val="en-US" w:eastAsia="zh-CN"/>
                </w:rPr>
                <w:t>Agree the content of R4-2003763.</w:t>
              </w:r>
            </w:ins>
          </w:p>
          <w:p>
            <w:pPr>
              <w:overflowPunct w:val="0"/>
              <w:autoSpaceDE w:val="0"/>
              <w:autoSpaceDN w:val="0"/>
              <w:adjustRightInd w:val="0"/>
              <w:textAlignment w:val="baseline"/>
              <w:rPr>
                <w:ins w:id="1049" w:author="ZTE" w:date="2020-04-23T09:23:00Z"/>
                <w:rFonts w:eastAsiaTheme="minorEastAsia"/>
                <w:i/>
                <w:color w:val="0070C0"/>
                <w:lang w:val="en-US" w:eastAsia="zh-CN"/>
              </w:rPr>
            </w:pPr>
            <w:ins w:id="1050" w:author="ZTE" w:date="2020-04-23T09:23:00Z">
              <w:r>
                <w:rPr>
                  <w:rFonts w:hint="eastAsia" w:eastAsiaTheme="minorEastAsia"/>
                  <w:i/>
                  <w:color w:val="0070C0"/>
                  <w:lang w:val="en-US" w:eastAsia="zh-CN"/>
                </w:rPr>
                <w:t>Candidate options:</w:t>
              </w:r>
            </w:ins>
          </w:p>
          <w:p>
            <w:pPr>
              <w:overflowPunct w:val="0"/>
              <w:autoSpaceDE w:val="0"/>
              <w:autoSpaceDN w:val="0"/>
              <w:adjustRightInd w:val="0"/>
              <w:textAlignment w:val="baseline"/>
              <w:rPr>
                <w:ins w:id="1051" w:author="ZTE" w:date="2020-04-23T09:23:00Z"/>
                <w:rFonts w:eastAsiaTheme="minorEastAsia"/>
                <w:i/>
                <w:color w:val="0070C0"/>
                <w:lang w:val="en-US" w:eastAsia="zh-CN"/>
              </w:rPr>
            </w:pPr>
            <w:ins w:id="1052" w:author="ZTE" w:date="2020-04-23T09:23:00Z">
              <w:r>
                <w:rPr>
                  <w:rFonts w:eastAsiaTheme="minorEastAsia"/>
                  <w:i/>
                  <w:color w:val="0070C0"/>
                  <w:lang w:val="en-US" w:eastAsia="zh-CN"/>
                </w:rPr>
                <w:t>Recommendations</w:t>
              </w:r>
            </w:ins>
            <w:ins w:id="1053" w:author="ZTE" w:date="2020-04-23T09:23:00Z">
              <w:r>
                <w:rPr>
                  <w:rFonts w:hint="eastAsia" w:eastAsiaTheme="minorEastAsia"/>
                  <w:i/>
                  <w:color w:val="0070C0"/>
                  <w:lang w:val="en-US" w:eastAsia="zh-CN"/>
                </w:rPr>
                <w:t xml:space="preserve"> for 2</w:t>
              </w:r>
            </w:ins>
            <w:ins w:id="1054" w:author="ZTE" w:date="2020-04-23T09:23:00Z">
              <w:r>
                <w:rPr>
                  <w:rFonts w:hint="eastAsia" w:eastAsiaTheme="minorEastAsia"/>
                  <w:i/>
                  <w:color w:val="0070C0"/>
                  <w:vertAlign w:val="superscript"/>
                  <w:lang w:val="en-US" w:eastAsia="zh-CN"/>
                </w:rPr>
                <w:t>nd</w:t>
              </w:r>
            </w:ins>
            <w:ins w:id="1055" w:author="ZTE" w:date="2020-04-23T09:23:00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1056" w:author="ZTE" w:date="2020-04-23T09:23:00Z"/>
                <w:rFonts w:eastAsiaTheme="minorEastAsia"/>
                <w:i/>
                <w:color w:val="0070C0"/>
                <w:lang w:val="en-US" w:eastAsia="zh-CN"/>
              </w:rPr>
            </w:pPr>
            <w:ins w:id="1057" w:author="ZTE" w:date="2020-04-23T09:23:00Z">
              <w:r>
                <w:rPr>
                  <w:rFonts w:hint="eastAsia" w:eastAsiaTheme="minorEastAsia"/>
                  <w:iCs/>
                  <w:color w:val="0070C0"/>
                  <w:lang w:val="en-US" w:eastAsia="zh-CN"/>
                </w:rPr>
                <w:t xml:space="preserve">Revise </w:t>
              </w:r>
              <w:bookmarkStart w:id="27" w:name="OLE_LINK99"/>
              <w:r>
                <w:rPr>
                  <w:rFonts w:hint="eastAsia" w:eastAsiaTheme="minorEastAsia"/>
                  <w:iCs/>
                  <w:color w:val="0070C0"/>
                  <w:lang w:val="en-US" w:eastAsia="zh-CN"/>
                </w:rPr>
                <w:t>R4-2003763</w:t>
              </w:r>
              <w:bookmarkEnd w:id="27"/>
              <w:r>
                <w:rPr>
                  <w:rFonts w:hint="eastAsia" w:eastAsiaTheme="minorEastAsia"/>
                  <w:iCs/>
                  <w:color w:val="0070C0"/>
                  <w:lang w:val="en-US" w:eastAsia="zh-CN"/>
                </w:rPr>
                <w:t xml:space="preserve"> to correct the typo.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58" w:author="ZTE" w:date="2020-04-23T09:23:00Z"/>
        </w:trPr>
        <w:tc>
          <w:tcPr>
            <w:tcW w:w="1230" w:type="dxa"/>
          </w:tcPr>
          <w:p>
            <w:pPr>
              <w:overflowPunct w:val="0"/>
              <w:autoSpaceDE w:val="0"/>
              <w:autoSpaceDN w:val="0"/>
              <w:adjustRightInd w:val="0"/>
              <w:textAlignment w:val="baseline"/>
              <w:rPr>
                <w:ins w:id="1059" w:author="ZTE" w:date="2020-04-23T09:23:00Z"/>
                <w:rFonts w:eastAsiaTheme="minorEastAsia"/>
                <w:color w:val="0070C0"/>
                <w:lang w:val="en-US" w:eastAsia="zh-CN"/>
              </w:rPr>
            </w:pPr>
            <w:ins w:id="1060" w:author="ZTE" w:date="2020-04-23T09:23:00Z">
              <w:r>
                <w:rPr>
                  <w:rFonts w:hint="eastAsia" w:eastAsiaTheme="minorEastAsia"/>
                  <w:b/>
                  <w:bCs/>
                  <w:color w:val="0070C0"/>
                  <w:lang w:val="en-US" w:eastAsia="zh-CN"/>
                </w:rPr>
                <w:t>Sub-topic#2-3</w:t>
              </w:r>
            </w:ins>
          </w:p>
        </w:tc>
        <w:tc>
          <w:tcPr>
            <w:tcW w:w="8401" w:type="dxa"/>
          </w:tcPr>
          <w:p>
            <w:pPr>
              <w:overflowPunct w:val="0"/>
              <w:autoSpaceDE w:val="0"/>
              <w:autoSpaceDN w:val="0"/>
              <w:adjustRightInd w:val="0"/>
              <w:textAlignment w:val="baseline"/>
              <w:rPr>
                <w:ins w:id="1061" w:author="ZTE" w:date="2020-04-23T09:23:00Z"/>
                <w:rFonts w:eastAsiaTheme="minorEastAsia"/>
                <w:i/>
                <w:color w:val="0070C0"/>
                <w:lang w:val="en-US" w:eastAsia="zh-CN"/>
              </w:rPr>
            </w:pPr>
            <w:ins w:id="1062" w:author="ZTE" w:date="2020-04-23T09:23:00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1063" w:author="ZTE" w:date="2020-04-23T09:23:00Z"/>
                <w:rFonts w:eastAsiaTheme="minorEastAsia"/>
                <w:i/>
                <w:color w:val="0070C0"/>
                <w:lang w:val="en-US" w:eastAsia="zh-CN"/>
              </w:rPr>
            </w:pPr>
            <w:ins w:id="1064" w:author="ZTE" w:date="2020-04-23T09:23:00Z">
              <w:r>
                <w:rPr>
                  <w:rFonts w:hint="eastAsia" w:eastAsiaTheme="minorEastAsia"/>
                  <w:i/>
                  <w:color w:val="0070C0"/>
                  <w:lang w:val="en-US" w:eastAsia="zh-CN"/>
                </w:rPr>
                <w:t>Candidate options:</w:t>
              </w:r>
            </w:ins>
          </w:p>
          <w:p>
            <w:pPr>
              <w:overflowPunct w:val="0"/>
              <w:autoSpaceDE w:val="0"/>
              <w:autoSpaceDN w:val="0"/>
              <w:adjustRightInd w:val="0"/>
              <w:textAlignment w:val="baseline"/>
              <w:rPr>
                <w:ins w:id="1065" w:author="ZTE" w:date="2020-04-23T09:23:00Z"/>
                <w:rFonts w:eastAsiaTheme="minorEastAsia"/>
                <w:i/>
                <w:color w:val="0070C0"/>
                <w:lang w:val="en-US" w:eastAsia="zh-CN"/>
              </w:rPr>
            </w:pPr>
            <w:ins w:id="1066" w:author="ZTE" w:date="2020-04-23T09:23:00Z">
              <w:r>
                <w:rPr>
                  <w:rFonts w:eastAsiaTheme="minorEastAsia"/>
                  <w:i/>
                  <w:color w:val="0070C0"/>
                  <w:lang w:val="en-US" w:eastAsia="zh-CN"/>
                </w:rPr>
                <w:t>Recommendations</w:t>
              </w:r>
            </w:ins>
            <w:ins w:id="1067" w:author="ZTE" w:date="2020-04-23T09:23:00Z">
              <w:r>
                <w:rPr>
                  <w:rFonts w:hint="eastAsia" w:eastAsiaTheme="minorEastAsia"/>
                  <w:i/>
                  <w:color w:val="0070C0"/>
                  <w:lang w:val="en-US" w:eastAsia="zh-CN"/>
                </w:rPr>
                <w:t xml:space="preserve"> for 2</w:t>
              </w:r>
            </w:ins>
            <w:ins w:id="1068" w:author="ZTE" w:date="2020-04-23T09:23:00Z">
              <w:r>
                <w:rPr>
                  <w:rFonts w:hint="eastAsia" w:eastAsiaTheme="minorEastAsia"/>
                  <w:i/>
                  <w:color w:val="0070C0"/>
                  <w:vertAlign w:val="superscript"/>
                  <w:lang w:val="en-US" w:eastAsia="zh-CN"/>
                </w:rPr>
                <w:t>nd</w:t>
              </w:r>
            </w:ins>
            <w:ins w:id="1069" w:author="ZTE" w:date="2020-04-23T09:23:00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1070" w:author="ZTE" w:date="2020-04-23T09:23:00Z"/>
                <w:rFonts w:eastAsiaTheme="minorEastAsia"/>
                <w:iCs/>
                <w:color w:val="0070C0"/>
                <w:lang w:val="en-US" w:eastAsia="zh-CN"/>
              </w:rPr>
            </w:pPr>
            <w:ins w:id="1071" w:author="ZTE" w:date="2020-04-23T09:23:00Z">
              <w:r>
                <w:rPr>
                  <w:rFonts w:hint="eastAsia" w:eastAsiaTheme="minorEastAsia"/>
                  <w:iCs/>
                  <w:color w:val="0070C0"/>
                  <w:lang w:val="en-US" w:eastAsia="zh-CN"/>
                </w:rPr>
                <w:t>Revise R4-2003971 and R4-2003972 to add the definition of f</w:t>
              </w:r>
            </w:ins>
            <w:ins w:id="1072" w:author="ZTE" w:date="2020-04-23T09:23:00Z">
              <w:r>
                <w:rPr>
                  <w:rFonts w:hint="eastAsia" w:eastAsiaTheme="minorEastAsia"/>
                  <w:iCs/>
                  <w:color w:val="0070C0"/>
                  <w:vertAlign w:val="subscript"/>
                  <w:lang w:val="en-US" w:eastAsia="zh-CN"/>
                </w:rPr>
                <w:t>offset_Rat</w:t>
              </w:r>
            </w:ins>
          </w:p>
          <w:p>
            <w:pPr>
              <w:overflowPunct w:val="0"/>
              <w:autoSpaceDE w:val="0"/>
              <w:autoSpaceDN w:val="0"/>
              <w:adjustRightInd w:val="0"/>
              <w:textAlignment w:val="baseline"/>
              <w:rPr>
                <w:ins w:id="1073" w:author="ZTE" w:date="2020-04-23T09:23:00Z"/>
                <w:rFonts w:eastAsiaTheme="minorEastAsia"/>
                <w:iCs/>
                <w:color w:val="0070C0"/>
                <w:lang w:val="en-US" w:eastAsia="zh-CN"/>
              </w:rPr>
            </w:pPr>
            <w:ins w:id="1074" w:author="ZTE" w:date="2020-04-23T09:23:00Z">
              <w:r>
                <w:rPr>
                  <w:rFonts w:hint="eastAsia" w:eastAsiaTheme="minorEastAsia"/>
                  <w:iCs/>
                  <w:color w:val="0070C0"/>
                  <w:lang w:val="en-US" w:eastAsia="zh-CN"/>
                </w:rPr>
                <w:t>Endorse R4-2003970</w:t>
              </w:r>
            </w:ins>
          </w:p>
          <w:p>
            <w:pPr>
              <w:overflowPunct w:val="0"/>
              <w:autoSpaceDE w:val="0"/>
              <w:autoSpaceDN w:val="0"/>
              <w:adjustRightInd w:val="0"/>
              <w:textAlignment w:val="baseline"/>
              <w:rPr>
                <w:ins w:id="1075" w:author="ZTE" w:date="2020-04-23T09:23:00Z"/>
                <w:rFonts w:eastAsiaTheme="minorEastAsia"/>
                <w:iCs/>
                <w:color w:val="0070C0"/>
                <w:lang w:val="en-US" w:eastAsia="zh-CN"/>
              </w:rPr>
            </w:pPr>
            <w:ins w:id="1076" w:author="ZTE" w:date="2020-04-23T09:23:00Z">
              <w:r>
                <w:rPr>
                  <w:rFonts w:hint="eastAsia" w:eastAsiaTheme="minorEastAsia"/>
                  <w:iCs/>
                  <w:color w:val="0070C0"/>
                  <w:lang w:val="en-US" w:eastAsia="zh-CN"/>
                </w:rPr>
                <w:t>Endorse R4-2002998</w:t>
              </w:r>
            </w:ins>
            <w:ins w:id="1077" w:author="ZTE" w:date="2020-04-24T09:10:00Z">
              <w:r>
                <w:rPr>
                  <w:rFonts w:hint="eastAsia" w:eastAsiaTheme="minorEastAsia"/>
                  <w:iCs/>
                  <w:color w:val="0070C0"/>
                  <w:lang w:val="en-US" w:eastAsia="zh-CN"/>
                </w:rPr>
                <w:t>(</w:t>
              </w:r>
            </w:ins>
            <w:ins w:id="1078" w:author="ZTE" w:date="2020-04-24T09:10:00Z">
              <w:r>
                <w:rPr>
                  <w:rFonts w:hint="eastAsia" w:ascii="Arial" w:hAnsi="Arial" w:eastAsia="Yu Mincho" w:cs="Arial"/>
                  <w:b/>
                  <w:sz w:val="16"/>
                  <w:szCs w:val="16"/>
                  <w:u w:val="single"/>
                  <w:lang w:val="en-US" w:eastAsia="zh-CN" w:bidi="ar"/>
                </w:rPr>
                <w:t>Changed to R4-2004946</w:t>
              </w:r>
            </w:ins>
            <w:ins w:id="1079" w:author="ZTE" w:date="2020-04-24T09:10:00Z">
              <w:r>
                <w:rPr>
                  <w:rFonts w:hint="eastAsia" w:eastAsiaTheme="minorEastAsia"/>
                  <w:iCs/>
                  <w:color w:val="0070C0"/>
                  <w:lang w:val="en-US" w:eastAsia="zh-CN"/>
                </w:rPr>
                <w:t>)</w:t>
              </w:r>
            </w:ins>
            <w:ins w:id="1080" w:author="ZTE" w:date="2020-04-23T09:23:00Z">
              <w:r>
                <w:rPr>
                  <w:rFonts w:hint="eastAsia" w:eastAsiaTheme="minorEastAsia"/>
                  <w:iCs/>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81" w:author="ZTE" w:date="2020-04-23T09:23:00Z"/>
        </w:trPr>
        <w:tc>
          <w:tcPr>
            <w:tcW w:w="1230" w:type="dxa"/>
          </w:tcPr>
          <w:p>
            <w:pPr>
              <w:overflowPunct w:val="0"/>
              <w:autoSpaceDE w:val="0"/>
              <w:autoSpaceDN w:val="0"/>
              <w:adjustRightInd w:val="0"/>
              <w:textAlignment w:val="baseline"/>
              <w:rPr>
                <w:ins w:id="1082" w:author="ZTE" w:date="2020-04-23T09:23:00Z"/>
                <w:rFonts w:eastAsiaTheme="minorEastAsia"/>
                <w:color w:val="0070C0"/>
                <w:lang w:val="en-US" w:eastAsia="zh-CN"/>
              </w:rPr>
            </w:pPr>
            <w:ins w:id="1083" w:author="ZTE" w:date="2020-04-23T09:23:00Z">
              <w:r>
                <w:rPr>
                  <w:rFonts w:hint="eastAsia" w:eastAsiaTheme="minorEastAsia"/>
                  <w:b/>
                  <w:bCs/>
                  <w:color w:val="0070C0"/>
                  <w:lang w:val="en-US" w:eastAsia="zh-CN"/>
                </w:rPr>
                <w:t>Sub-topic#2-4</w:t>
              </w:r>
            </w:ins>
          </w:p>
        </w:tc>
        <w:tc>
          <w:tcPr>
            <w:tcW w:w="8401" w:type="dxa"/>
          </w:tcPr>
          <w:p>
            <w:pPr>
              <w:overflowPunct w:val="0"/>
              <w:autoSpaceDE w:val="0"/>
              <w:autoSpaceDN w:val="0"/>
              <w:adjustRightInd w:val="0"/>
              <w:textAlignment w:val="baseline"/>
              <w:rPr>
                <w:ins w:id="1084" w:author="ZTE" w:date="2020-04-23T09:23:00Z"/>
                <w:rFonts w:eastAsiaTheme="minorEastAsia"/>
                <w:i/>
                <w:color w:val="0070C0"/>
                <w:lang w:val="en-US" w:eastAsia="zh-CN"/>
              </w:rPr>
            </w:pPr>
            <w:ins w:id="1085" w:author="ZTE" w:date="2020-04-23T09:23:00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1086" w:author="ZTE" w:date="2020-04-24T09:24:00Z"/>
                <w:rFonts w:eastAsiaTheme="minorEastAsia"/>
                <w:i w:val="0"/>
                <w:iCs/>
                <w:color w:val="0070C0"/>
                <w:lang w:val="en-US" w:eastAsia="zh-CN"/>
                <w:rPrChange w:id="1087" w:author="ZTE" w:date="2020-04-24T09:24:00Z">
                  <w:rPr>
                    <w:ins w:id="1088" w:author="ZTE" w:date="2020-04-24T09:24:00Z"/>
                    <w:rFonts w:eastAsiaTheme="minorEastAsia"/>
                    <w:i/>
                    <w:color w:val="0070C0"/>
                    <w:lang w:val="en-US" w:eastAsia="zh-CN"/>
                  </w:rPr>
                </w:rPrChange>
              </w:rPr>
            </w:pPr>
            <w:ins w:id="1089" w:author="ZTE" w:date="2020-04-24T09:24:00Z">
              <w:r>
                <w:rPr>
                  <w:rFonts w:eastAsiaTheme="minorEastAsia"/>
                  <w:i w:val="0"/>
                  <w:iCs/>
                  <w:color w:val="0070C0"/>
                  <w:lang w:val="en-US" w:eastAsia="zh-CN"/>
                  <w:rPrChange w:id="1090" w:author="ZTE" w:date="2020-04-24T09:24:00Z">
                    <w:rPr>
                      <w:rFonts w:eastAsiaTheme="minorEastAsia"/>
                      <w:i/>
                      <w:color w:val="0070C0"/>
                      <w:lang w:val="en-US" w:eastAsia="zh-CN"/>
                    </w:rPr>
                  </w:rPrChange>
                </w:rPr>
                <w:t>Nokia proposed to correct the inconsistency between the current equation under ULA case in TS 38.141-2/37.145-2 and TR 37.843 while Ericsson propose to delete it as general equation has already been there. Huawei agrees the correction.</w:t>
              </w:r>
            </w:ins>
          </w:p>
          <w:p>
            <w:pPr>
              <w:overflowPunct w:val="0"/>
              <w:autoSpaceDE w:val="0"/>
              <w:autoSpaceDN w:val="0"/>
              <w:adjustRightInd w:val="0"/>
              <w:textAlignment w:val="baseline"/>
              <w:rPr>
                <w:ins w:id="1091" w:author="ZTE" w:date="2020-04-23T09:23:00Z"/>
                <w:rFonts w:eastAsiaTheme="minorEastAsia"/>
                <w:i/>
                <w:color w:val="0070C0"/>
                <w:lang w:val="en-US" w:eastAsia="zh-CN"/>
              </w:rPr>
            </w:pPr>
            <w:ins w:id="1092" w:author="ZTE" w:date="2020-04-23T09:23:00Z">
              <w:r>
                <w:rPr>
                  <w:rFonts w:hint="eastAsia" w:eastAsiaTheme="minorEastAsia"/>
                  <w:i/>
                  <w:color w:val="0070C0"/>
                  <w:lang w:val="en-US" w:eastAsia="zh-CN"/>
                </w:rPr>
                <w:t>Candidate options:</w:t>
              </w:r>
            </w:ins>
          </w:p>
          <w:p>
            <w:pPr>
              <w:overflowPunct w:val="0"/>
              <w:autoSpaceDE w:val="0"/>
              <w:autoSpaceDN w:val="0"/>
              <w:adjustRightInd w:val="0"/>
              <w:textAlignment w:val="baseline"/>
              <w:rPr>
                <w:ins w:id="1093" w:author="ZTE" w:date="2020-04-23T09:23:00Z"/>
                <w:rFonts w:eastAsiaTheme="minorEastAsia"/>
                <w:i/>
                <w:color w:val="0070C0"/>
                <w:lang w:val="en-US" w:eastAsia="zh-CN"/>
              </w:rPr>
            </w:pPr>
            <w:ins w:id="1094" w:author="ZTE" w:date="2020-04-23T09:23:00Z">
              <w:r>
                <w:rPr>
                  <w:rFonts w:eastAsiaTheme="minorEastAsia"/>
                  <w:i/>
                  <w:color w:val="0070C0"/>
                  <w:lang w:val="en-US" w:eastAsia="zh-CN"/>
                </w:rPr>
                <w:t>Recommendations</w:t>
              </w:r>
            </w:ins>
            <w:ins w:id="1095" w:author="ZTE" w:date="2020-04-23T09:23:00Z">
              <w:r>
                <w:rPr>
                  <w:rFonts w:hint="eastAsia" w:eastAsiaTheme="minorEastAsia"/>
                  <w:i/>
                  <w:color w:val="0070C0"/>
                  <w:lang w:val="en-US" w:eastAsia="zh-CN"/>
                </w:rPr>
                <w:t xml:space="preserve"> for 2</w:t>
              </w:r>
            </w:ins>
            <w:ins w:id="1096" w:author="ZTE" w:date="2020-04-23T09:23:00Z">
              <w:r>
                <w:rPr>
                  <w:rFonts w:hint="eastAsia" w:eastAsiaTheme="minorEastAsia"/>
                  <w:i/>
                  <w:color w:val="0070C0"/>
                  <w:vertAlign w:val="superscript"/>
                  <w:lang w:val="en-US" w:eastAsia="zh-CN"/>
                </w:rPr>
                <w:t>nd</w:t>
              </w:r>
            </w:ins>
            <w:ins w:id="1097" w:author="ZTE" w:date="2020-04-23T09:23:00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1098" w:author="ZTE" w:date="2020-04-23T09:23:00Z"/>
                <w:rFonts w:eastAsiaTheme="minorEastAsia"/>
                <w:iCs/>
                <w:color w:val="0070C0"/>
                <w:lang w:val="en-US" w:eastAsia="zh-CN"/>
              </w:rPr>
            </w:pPr>
            <w:ins w:id="1099" w:author="ZTE" w:date="2020-04-23T09:23:00Z">
              <w:r>
                <w:rPr>
                  <w:rFonts w:hint="eastAsia" w:eastAsiaTheme="minorEastAsia"/>
                  <w:iCs/>
                  <w:color w:val="0070C0"/>
                  <w:lang w:val="en-US" w:eastAsia="zh-CN"/>
                </w:rPr>
                <w:t xml:space="preserve">Return to the R4-2004463 and </w:t>
              </w:r>
              <w:bookmarkStart w:id="28" w:name="OLE_LINK100"/>
              <w:r>
                <w:rPr>
                  <w:rFonts w:hint="eastAsia" w:eastAsiaTheme="minorEastAsia"/>
                  <w:iCs/>
                  <w:color w:val="0070C0"/>
                  <w:lang w:val="en-US" w:eastAsia="zh-CN"/>
                </w:rPr>
                <w:t>R4-2004500</w:t>
              </w:r>
              <w:bookmarkEnd w:id="28"/>
              <w:r>
                <w:rPr>
                  <w:rFonts w:hint="eastAsia" w:eastAsiaTheme="minorEastAsia"/>
                  <w:iCs/>
                  <w:color w:val="0070C0"/>
                  <w:lang w:val="en-US" w:eastAsia="zh-CN"/>
                </w:rPr>
                <w:t>. Further discuss w</w:t>
              </w:r>
            </w:ins>
            <w:ins w:id="1100" w:author="ZTE" w:date="2020-04-24T09:24:00Z">
              <w:r>
                <w:rPr>
                  <w:rFonts w:hint="eastAsia" w:eastAsiaTheme="minorEastAsia"/>
                  <w:iCs/>
                  <w:color w:val="0070C0"/>
                  <w:lang w:val="en-US" w:eastAsia="zh-CN"/>
                </w:rPr>
                <w:t>h</w:t>
              </w:r>
            </w:ins>
            <w:ins w:id="1101" w:author="ZTE" w:date="2020-04-23T09:23:00Z">
              <w:r>
                <w:rPr>
                  <w:rFonts w:hint="eastAsia" w:eastAsiaTheme="minorEastAsia"/>
                  <w:iCs/>
                  <w:color w:val="0070C0"/>
                  <w:lang w:val="en-US" w:eastAsia="zh-CN"/>
                </w:rPr>
                <w:t xml:space="preserve">ether the correction is needed.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02" w:author="ZTE" w:date="2020-04-23T09:23:00Z"/>
        </w:trPr>
        <w:tc>
          <w:tcPr>
            <w:tcW w:w="1230" w:type="dxa"/>
          </w:tcPr>
          <w:p>
            <w:pPr>
              <w:overflowPunct w:val="0"/>
              <w:autoSpaceDE w:val="0"/>
              <w:autoSpaceDN w:val="0"/>
              <w:adjustRightInd w:val="0"/>
              <w:textAlignment w:val="baseline"/>
              <w:rPr>
                <w:ins w:id="1103" w:author="ZTE" w:date="2020-04-23T09:23:00Z"/>
                <w:rFonts w:eastAsiaTheme="minorEastAsia"/>
                <w:color w:val="0070C0"/>
                <w:lang w:val="en-US" w:eastAsia="zh-CN"/>
              </w:rPr>
            </w:pPr>
            <w:ins w:id="1104" w:author="ZTE" w:date="2020-04-23T09:23:00Z">
              <w:r>
                <w:rPr>
                  <w:rFonts w:hint="eastAsia" w:eastAsiaTheme="minorEastAsia"/>
                  <w:b/>
                  <w:bCs/>
                  <w:color w:val="0070C0"/>
                  <w:lang w:val="en-US" w:eastAsia="zh-CN"/>
                </w:rPr>
                <w:t>Sub-topic#2-5</w:t>
              </w:r>
            </w:ins>
          </w:p>
        </w:tc>
        <w:tc>
          <w:tcPr>
            <w:tcW w:w="8401" w:type="dxa"/>
          </w:tcPr>
          <w:p>
            <w:pPr>
              <w:overflowPunct w:val="0"/>
              <w:autoSpaceDE w:val="0"/>
              <w:autoSpaceDN w:val="0"/>
              <w:adjustRightInd w:val="0"/>
              <w:textAlignment w:val="baseline"/>
              <w:rPr>
                <w:ins w:id="1105" w:author="ZTE" w:date="2020-04-23T09:23:00Z"/>
                <w:rFonts w:eastAsiaTheme="minorEastAsia"/>
                <w:i/>
                <w:color w:val="0070C0"/>
                <w:lang w:val="en-US" w:eastAsia="zh-CN"/>
              </w:rPr>
            </w:pPr>
            <w:ins w:id="1106" w:author="ZTE" w:date="2020-04-23T09:23:00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1107" w:author="ZTE" w:date="2020-04-23T09:23:00Z"/>
                <w:rFonts w:eastAsiaTheme="minorEastAsia"/>
                <w:i/>
                <w:color w:val="0070C0"/>
                <w:lang w:val="en-US" w:eastAsia="zh-CN"/>
              </w:rPr>
            </w:pPr>
            <w:ins w:id="1108" w:author="ZTE" w:date="2020-04-23T09:23:00Z">
              <w:r>
                <w:rPr>
                  <w:rFonts w:hint="eastAsia" w:eastAsiaTheme="minorEastAsia"/>
                  <w:iCs/>
                  <w:color w:val="0070C0"/>
                  <w:lang w:val="en-US" w:eastAsia="zh-CN"/>
                </w:rPr>
                <w:t>Agree to add the definition of theta and phi.</w:t>
              </w:r>
            </w:ins>
          </w:p>
          <w:p>
            <w:pPr>
              <w:overflowPunct w:val="0"/>
              <w:autoSpaceDE w:val="0"/>
              <w:autoSpaceDN w:val="0"/>
              <w:adjustRightInd w:val="0"/>
              <w:textAlignment w:val="baseline"/>
              <w:rPr>
                <w:ins w:id="1109" w:author="ZTE" w:date="2020-04-23T09:23:00Z"/>
                <w:rFonts w:eastAsiaTheme="minorEastAsia"/>
                <w:i/>
                <w:color w:val="0070C0"/>
                <w:lang w:val="en-US" w:eastAsia="zh-CN"/>
              </w:rPr>
            </w:pPr>
            <w:ins w:id="1110" w:author="ZTE" w:date="2020-04-23T09:23:00Z">
              <w:r>
                <w:rPr>
                  <w:rFonts w:hint="eastAsia" w:eastAsiaTheme="minorEastAsia"/>
                  <w:i/>
                  <w:color w:val="0070C0"/>
                  <w:lang w:val="en-US" w:eastAsia="zh-CN"/>
                </w:rPr>
                <w:t>Candidate options:</w:t>
              </w:r>
            </w:ins>
          </w:p>
          <w:p>
            <w:pPr>
              <w:overflowPunct w:val="0"/>
              <w:autoSpaceDE w:val="0"/>
              <w:autoSpaceDN w:val="0"/>
              <w:adjustRightInd w:val="0"/>
              <w:textAlignment w:val="baseline"/>
              <w:rPr>
                <w:ins w:id="1111" w:author="ZTE" w:date="2020-04-23T09:23:00Z"/>
                <w:rFonts w:eastAsiaTheme="minorEastAsia"/>
                <w:i/>
                <w:color w:val="0070C0"/>
                <w:lang w:val="en-US" w:eastAsia="zh-CN"/>
              </w:rPr>
            </w:pPr>
            <w:ins w:id="1112" w:author="ZTE" w:date="2020-04-23T09:23:00Z">
              <w:r>
                <w:rPr>
                  <w:rFonts w:eastAsiaTheme="minorEastAsia"/>
                  <w:i/>
                  <w:color w:val="0070C0"/>
                  <w:lang w:val="en-US" w:eastAsia="zh-CN"/>
                </w:rPr>
                <w:t>Recommendations</w:t>
              </w:r>
            </w:ins>
            <w:ins w:id="1113" w:author="ZTE" w:date="2020-04-23T09:23:00Z">
              <w:r>
                <w:rPr>
                  <w:rFonts w:hint="eastAsia" w:eastAsiaTheme="minorEastAsia"/>
                  <w:i/>
                  <w:color w:val="0070C0"/>
                  <w:lang w:val="en-US" w:eastAsia="zh-CN"/>
                </w:rPr>
                <w:t xml:space="preserve"> for 2</w:t>
              </w:r>
            </w:ins>
            <w:ins w:id="1114" w:author="ZTE" w:date="2020-04-23T09:23:00Z">
              <w:r>
                <w:rPr>
                  <w:rFonts w:hint="eastAsia" w:eastAsiaTheme="minorEastAsia"/>
                  <w:i/>
                  <w:color w:val="0070C0"/>
                  <w:vertAlign w:val="superscript"/>
                  <w:lang w:val="en-US" w:eastAsia="zh-CN"/>
                </w:rPr>
                <w:t>nd</w:t>
              </w:r>
            </w:ins>
            <w:ins w:id="1115" w:author="ZTE" w:date="2020-04-23T09:23:00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1116" w:author="ZTE" w:date="2020-04-23T09:23:00Z"/>
                <w:rFonts w:eastAsiaTheme="minorEastAsia"/>
                <w:i/>
                <w:color w:val="0070C0"/>
                <w:lang w:val="en-US" w:eastAsia="zh-CN"/>
              </w:rPr>
            </w:pPr>
            <w:ins w:id="1117" w:author="ZTE" w:date="2020-04-23T09:23:00Z">
              <w:r>
                <w:rPr>
                  <w:rFonts w:hint="eastAsia" w:eastAsiaTheme="minorEastAsia"/>
                  <w:iCs/>
                  <w:color w:val="0070C0"/>
                  <w:lang w:val="en-US" w:eastAsia="zh-CN"/>
                </w:rPr>
                <w:t>To further discuss the wording of the definition with Ericsson</w:t>
              </w:r>
            </w:ins>
            <w:ins w:id="1118" w:author="ZTE" w:date="2020-04-23T09:23:00Z">
              <w:r>
                <w:rPr>
                  <w:rFonts w:eastAsiaTheme="minorEastAsia"/>
                  <w:iCs/>
                  <w:color w:val="0070C0"/>
                  <w:lang w:val="en-US" w:eastAsia="zh-CN"/>
                </w:rPr>
                <w:t>’</w:t>
              </w:r>
            </w:ins>
            <w:ins w:id="1119" w:author="ZTE" w:date="2020-04-23T09:23:00Z">
              <w:r>
                <w:rPr>
                  <w:rFonts w:hint="eastAsia" w:eastAsiaTheme="minorEastAsia"/>
                  <w:iCs/>
                  <w:color w:val="0070C0"/>
                  <w:lang w:val="en-US" w:eastAsia="zh-CN"/>
                </w:rPr>
                <w:t>s concern. Revise R4-2004513.</w:t>
              </w:r>
            </w:ins>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8"/>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20" w:author="ZTE" w:date="2020-04-23T09:24:00Z"/>
        </w:trPr>
        <w:tc>
          <w:tcPr>
            <w:tcW w:w="1231" w:type="dxa"/>
          </w:tcPr>
          <w:p>
            <w:pPr>
              <w:overflowPunct w:val="0"/>
              <w:autoSpaceDE w:val="0"/>
              <w:autoSpaceDN w:val="0"/>
              <w:adjustRightInd w:val="0"/>
              <w:textAlignment w:val="baseline"/>
              <w:rPr>
                <w:ins w:id="1121" w:author="ZTE" w:date="2020-04-23T09:24:00Z"/>
                <w:rFonts w:eastAsiaTheme="minorEastAsia"/>
                <w:b/>
                <w:bCs/>
                <w:color w:val="0070C0"/>
                <w:lang w:val="en-US" w:eastAsia="zh-CN"/>
              </w:rPr>
            </w:pPr>
            <w:ins w:id="1122" w:author="ZTE" w:date="2020-04-23T09:24:00Z">
              <w:r>
                <w:rPr>
                  <w:rFonts w:eastAsiaTheme="minorEastAsia"/>
                  <w:b/>
                  <w:bCs/>
                  <w:color w:val="0070C0"/>
                  <w:lang w:val="en-US" w:eastAsia="zh-CN"/>
                </w:rPr>
                <w:t>CR/TP number</w:t>
              </w:r>
            </w:ins>
          </w:p>
        </w:tc>
        <w:tc>
          <w:tcPr>
            <w:tcW w:w="8400" w:type="dxa"/>
          </w:tcPr>
          <w:p>
            <w:pPr>
              <w:overflowPunct w:val="0"/>
              <w:autoSpaceDE w:val="0"/>
              <w:autoSpaceDN w:val="0"/>
              <w:adjustRightInd w:val="0"/>
              <w:textAlignment w:val="baseline"/>
              <w:rPr>
                <w:ins w:id="1123" w:author="ZTE" w:date="2020-04-23T09:24:00Z"/>
                <w:rFonts w:eastAsia="MS Mincho"/>
                <w:b/>
                <w:bCs/>
                <w:color w:val="0070C0"/>
                <w:lang w:val="en-US" w:eastAsia="zh-CN"/>
              </w:rPr>
            </w:pPr>
            <w:ins w:id="1124" w:author="ZTE" w:date="2020-04-23T09:24:00Z">
              <w:r>
                <w:rPr>
                  <w:rFonts w:eastAsia="Yu Mincho"/>
                  <w:b/>
                  <w:bCs/>
                  <w:color w:val="0070C0"/>
                  <w:lang w:val="en-US" w:eastAsia="zh-CN"/>
                </w:rPr>
                <w:t xml:space="preserve">CRs/TPs </w:t>
              </w:r>
            </w:ins>
            <w:ins w:id="1125" w:author="ZTE" w:date="2020-04-23T09:24:00Z">
              <w:r>
                <w:rPr>
                  <w:rFonts w:eastAsiaTheme="minorEastAsia"/>
                  <w:b/>
                  <w:bCs/>
                  <w:color w:val="0070C0"/>
                  <w:lang w:val="en-US" w:eastAsia="zh-CN"/>
                </w:rPr>
                <w:t xml:space="preserve">Status update </w:t>
              </w:r>
            </w:ins>
            <w:ins w:id="1126" w:author="ZTE" w:date="2020-04-23T09:24:00Z">
              <w:r>
                <w:rPr>
                  <w:rFonts w:hint="eastAsia" w:eastAsiaTheme="minorEastAsia"/>
                  <w:b/>
                  <w:bCs/>
                  <w:color w:val="0070C0"/>
                  <w:lang w:val="en-US" w:eastAsia="zh-CN"/>
                </w:rPr>
                <w:t>recommendation</w:t>
              </w:r>
            </w:ins>
            <w:ins w:id="1127" w:author="ZTE" w:date="2020-04-23T09:24:00Z">
              <w:r>
                <w:rPr>
                  <w:rFonts w:eastAsiaTheme="minorEastAsia"/>
                  <w:b/>
                  <w:bCs/>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28" w:author="ZTE" w:date="2020-04-23T09:24:00Z"/>
        </w:trPr>
        <w:tc>
          <w:tcPr>
            <w:tcW w:w="1231" w:type="dxa"/>
          </w:tcPr>
          <w:p>
            <w:pPr>
              <w:overflowPunct w:val="0"/>
              <w:autoSpaceDE w:val="0"/>
              <w:autoSpaceDN w:val="0"/>
              <w:adjustRightInd w:val="0"/>
              <w:textAlignment w:val="baseline"/>
              <w:rPr>
                <w:ins w:id="1129" w:author="ZTE" w:date="2020-04-24T09:13:00Z"/>
                <w:rFonts w:eastAsiaTheme="minorEastAsia"/>
                <w:color w:val="0070C0"/>
                <w:lang w:val="en-US" w:eastAsia="zh-CN"/>
              </w:rPr>
            </w:pPr>
            <w:ins w:id="1130" w:author="ZTE" w:date="2020-04-23T09:24:00Z">
              <w:r>
                <w:rPr>
                  <w:rFonts w:hint="eastAsia" w:eastAsiaTheme="minorEastAsia"/>
                  <w:color w:val="0070C0"/>
                  <w:lang w:val="en-US" w:eastAsia="zh-CN"/>
                </w:rPr>
                <w:t>R4-2002995</w:t>
              </w:r>
            </w:ins>
          </w:p>
          <w:p>
            <w:pPr>
              <w:overflowPunct w:val="0"/>
              <w:autoSpaceDE w:val="0"/>
              <w:autoSpaceDN w:val="0"/>
              <w:adjustRightInd w:val="0"/>
              <w:textAlignment w:val="baseline"/>
              <w:rPr>
                <w:ins w:id="1131" w:author="ZTE" w:date="2020-04-23T09:24:00Z"/>
                <w:rFonts w:eastAsiaTheme="minorEastAsia"/>
                <w:color w:val="0070C0"/>
                <w:lang w:val="en-US" w:eastAsia="zh-CN"/>
              </w:rPr>
            </w:pPr>
            <w:ins w:id="1132" w:author="ZTE" w:date="2020-04-24T09:13:00Z">
              <w:r>
                <w:rPr>
                  <w:rFonts w:hint="eastAsia" w:ascii="Arial" w:hAnsi="Arial" w:eastAsia="Yu Mincho" w:cs="Arial"/>
                  <w:b/>
                  <w:sz w:val="16"/>
                  <w:szCs w:val="16"/>
                  <w:u w:val="single"/>
                  <w:lang w:val="en-US" w:eastAsia="zh-CN" w:bidi="ar"/>
                </w:rPr>
                <w:t>Changed to R4-2004943</w:t>
              </w:r>
            </w:ins>
          </w:p>
        </w:tc>
        <w:tc>
          <w:tcPr>
            <w:tcW w:w="8400" w:type="dxa"/>
          </w:tcPr>
          <w:p>
            <w:pPr>
              <w:overflowPunct w:val="0"/>
              <w:autoSpaceDE w:val="0"/>
              <w:autoSpaceDN w:val="0"/>
              <w:adjustRightInd w:val="0"/>
              <w:textAlignment w:val="baseline"/>
              <w:rPr>
                <w:ins w:id="1133" w:author="ZTE" w:date="2020-04-23T09:24:00Z"/>
                <w:rFonts w:eastAsiaTheme="minorEastAsia"/>
                <w:i/>
                <w:color w:val="0070C0"/>
                <w:lang w:val="en-US" w:eastAsia="zh-CN"/>
              </w:rPr>
            </w:pPr>
            <w:ins w:id="1134" w:author="ZTE" w:date="2020-04-23T09:24:00Z">
              <w:r>
                <w:rPr>
                  <w:rFonts w:hint="eastAsia" w:eastAsiaTheme="minorEastAsia"/>
                  <w:i/>
                  <w:color w:val="0070C0"/>
                  <w:lang w:val="en-US" w:eastAsia="zh-CN"/>
                </w:rPr>
                <w:t>Endorsed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35" w:author="ZTE" w:date="2020-04-23T09:24:00Z"/>
        </w:trPr>
        <w:tc>
          <w:tcPr>
            <w:tcW w:w="1231" w:type="dxa"/>
          </w:tcPr>
          <w:p>
            <w:pPr>
              <w:overflowPunct w:val="0"/>
              <w:autoSpaceDE w:val="0"/>
              <w:autoSpaceDN w:val="0"/>
              <w:adjustRightInd w:val="0"/>
              <w:textAlignment w:val="baseline"/>
              <w:rPr>
                <w:ins w:id="1136" w:author="ZTE" w:date="2020-04-23T09:24:00Z"/>
                <w:rFonts w:eastAsiaTheme="minorEastAsia"/>
                <w:color w:val="0070C0"/>
                <w:lang w:val="en-US" w:eastAsia="zh-CN"/>
              </w:rPr>
            </w:pPr>
            <w:ins w:id="1137" w:author="ZTE" w:date="2020-04-23T09:24:00Z">
              <w:r>
                <w:rPr>
                  <w:rFonts w:hint="eastAsia" w:eastAsiaTheme="minorEastAsia"/>
                  <w:color w:val="0070C0"/>
                  <w:lang w:val="en-US" w:eastAsia="zh-CN"/>
                </w:rPr>
                <w:t>R4-2003763</w:t>
              </w:r>
            </w:ins>
          </w:p>
        </w:tc>
        <w:tc>
          <w:tcPr>
            <w:tcW w:w="8400" w:type="dxa"/>
          </w:tcPr>
          <w:p>
            <w:pPr>
              <w:overflowPunct w:val="0"/>
              <w:autoSpaceDE w:val="0"/>
              <w:autoSpaceDN w:val="0"/>
              <w:adjustRightInd w:val="0"/>
              <w:textAlignment w:val="baseline"/>
              <w:rPr>
                <w:ins w:id="1138" w:author="ZTE" w:date="2020-04-23T09:24:00Z"/>
                <w:rFonts w:eastAsiaTheme="minorEastAsia"/>
                <w:i/>
                <w:color w:val="0070C0"/>
                <w:lang w:val="en-US" w:eastAsia="zh-CN"/>
              </w:rPr>
            </w:pPr>
            <w:ins w:id="1139" w:author="ZTE" w:date="2020-04-23T09:24:00Z">
              <w:bookmarkStart w:id="29" w:name="OLE_LINK89"/>
              <w:r>
                <w:rPr>
                  <w:rFonts w:hint="eastAsia" w:eastAsiaTheme="minorEastAsia"/>
                  <w:i/>
                  <w:color w:val="0070C0"/>
                  <w:lang w:val="en-US" w:eastAsia="zh-CN"/>
                </w:rPr>
                <w:t>Revised</w:t>
              </w:r>
              <w:bookmarkEnd w:id="29"/>
            </w:ins>
            <w:ins w:id="1140" w:author="xuefei" w:date="2020-04-30T00:58:26Z">
              <w:r>
                <w:rPr>
                  <w:rFonts w:hint="eastAsia" w:eastAsiaTheme="minorEastAsia"/>
                  <w:i/>
                  <w:color w:val="0070C0"/>
                  <w:lang w:val="en-US" w:eastAsia="zh-CN"/>
                </w:rPr>
                <w:t xml:space="preserve"> to</w:t>
              </w:r>
            </w:ins>
            <w:ins w:id="1141" w:author="xuefei" w:date="2020-04-30T00:58:42Z">
              <w:r>
                <w:rPr>
                  <w:rFonts w:hint="eastAsia" w:eastAsiaTheme="minorEastAsia"/>
                  <w:i/>
                  <w:color w:val="0070C0"/>
                  <w:lang w:val="en-US" w:eastAsia="zh-CN"/>
                </w:rPr>
                <w:t xml:space="preserve"> </w:t>
              </w:r>
            </w:ins>
            <w:ins w:id="1142" w:author="xuefei" w:date="2020-04-30T00:58:39Z">
              <w:bookmarkStart w:id="30" w:name="OLE_LINK93"/>
              <w:r>
                <w:rPr>
                  <w:rFonts w:hint="eastAsia" w:ascii="Arial" w:hAnsi="Arial" w:eastAsia="宋体" w:cs="Arial"/>
                  <w:b w:val="0"/>
                  <w:i w:val="0"/>
                  <w:caps w:val="0"/>
                  <w:color w:val="000000"/>
                  <w:spacing w:val="0"/>
                  <w:sz w:val="21"/>
                  <w:szCs w:val="21"/>
                  <w:shd w:val="clear" w:fill="FFFFFF"/>
                </w:rPr>
                <w:t>R4-2005518</w:t>
              </w:r>
              <w:bookmarkEnd w:id="30"/>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43" w:author="ZTE" w:date="2020-04-23T09:24:00Z"/>
        </w:trPr>
        <w:tc>
          <w:tcPr>
            <w:tcW w:w="1231" w:type="dxa"/>
          </w:tcPr>
          <w:p>
            <w:pPr>
              <w:overflowPunct w:val="0"/>
              <w:autoSpaceDE w:val="0"/>
              <w:autoSpaceDN w:val="0"/>
              <w:adjustRightInd w:val="0"/>
              <w:textAlignment w:val="baseline"/>
              <w:rPr>
                <w:ins w:id="1144" w:author="ZTE" w:date="2020-04-23T09:24:00Z"/>
                <w:rFonts w:eastAsiaTheme="minorEastAsia"/>
                <w:color w:val="0070C0"/>
                <w:lang w:val="en-US" w:eastAsia="zh-CN"/>
              </w:rPr>
            </w:pPr>
            <w:ins w:id="1145" w:author="ZTE" w:date="2020-04-23T09:24:00Z">
              <w:r>
                <w:rPr>
                  <w:rFonts w:hint="eastAsia" w:eastAsiaTheme="minorEastAsia"/>
                  <w:color w:val="0070C0"/>
                  <w:lang w:val="en-US" w:eastAsia="zh-CN"/>
                </w:rPr>
                <w:t>R4-2003970</w:t>
              </w:r>
            </w:ins>
          </w:p>
        </w:tc>
        <w:tc>
          <w:tcPr>
            <w:tcW w:w="8400" w:type="dxa"/>
          </w:tcPr>
          <w:p>
            <w:pPr>
              <w:overflowPunct w:val="0"/>
              <w:autoSpaceDE w:val="0"/>
              <w:autoSpaceDN w:val="0"/>
              <w:adjustRightInd w:val="0"/>
              <w:textAlignment w:val="baseline"/>
              <w:rPr>
                <w:ins w:id="1146" w:author="ZTE" w:date="2020-04-23T09:24:00Z"/>
                <w:rFonts w:eastAsiaTheme="minorEastAsia"/>
                <w:i/>
                <w:color w:val="0070C0"/>
                <w:lang w:val="en-US" w:eastAsia="zh-CN"/>
              </w:rPr>
            </w:pPr>
            <w:ins w:id="1147" w:author="ZTE" w:date="2020-04-23T09:24:00Z">
              <w:r>
                <w:rPr>
                  <w:rFonts w:hint="eastAsia" w:eastAsiaTheme="minorEastAsia"/>
                  <w:i/>
                  <w:color w:val="0070C0"/>
                  <w:lang w:val="en-US" w:eastAsia="zh-CN"/>
                </w:rPr>
                <w:t>Endorsed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48" w:author="ZTE" w:date="2020-04-23T09:24:00Z"/>
        </w:trPr>
        <w:tc>
          <w:tcPr>
            <w:tcW w:w="1231" w:type="dxa"/>
          </w:tcPr>
          <w:p>
            <w:pPr>
              <w:overflowPunct w:val="0"/>
              <w:autoSpaceDE w:val="0"/>
              <w:autoSpaceDN w:val="0"/>
              <w:adjustRightInd w:val="0"/>
              <w:textAlignment w:val="baseline"/>
              <w:rPr>
                <w:ins w:id="1149" w:author="ZTE" w:date="2020-04-23T09:24:00Z"/>
                <w:rFonts w:eastAsiaTheme="minorEastAsia"/>
                <w:color w:val="0070C0"/>
                <w:lang w:val="en-US" w:eastAsia="zh-CN"/>
              </w:rPr>
            </w:pPr>
            <w:ins w:id="1150" w:author="ZTE" w:date="2020-04-23T09:24:00Z">
              <w:r>
                <w:rPr>
                  <w:rFonts w:hint="eastAsia" w:eastAsiaTheme="minorEastAsia"/>
                  <w:color w:val="0070C0"/>
                  <w:lang w:val="en-US" w:eastAsia="zh-CN"/>
                </w:rPr>
                <w:t>R4-2003971</w:t>
              </w:r>
            </w:ins>
          </w:p>
        </w:tc>
        <w:tc>
          <w:tcPr>
            <w:tcW w:w="8400" w:type="dxa"/>
          </w:tcPr>
          <w:p>
            <w:pPr>
              <w:overflowPunct w:val="0"/>
              <w:autoSpaceDE w:val="0"/>
              <w:autoSpaceDN w:val="0"/>
              <w:adjustRightInd w:val="0"/>
              <w:textAlignment w:val="baseline"/>
              <w:rPr>
                <w:ins w:id="1151" w:author="ZTE" w:date="2020-04-23T09:24:00Z"/>
                <w:rFonts w:eastAsiaTheme="minorEastAsia"/>
                <w:i/>
                <w:color w:val="0070C0"/>
                <w:lang w:val="en-US" w:eastAsia="zh-CN"/>
              </w:rPr>
            </w:pPr>
            <w:ins w:id="1152" w:author="ZTE" w:date="2020-04-23T09:24:00Z">
              <w:r>
                <w:rPr>
                  <w:rFonts w:hint="eastAsia" w:eastAsiaTheme="minorEastAsia"/>
                  <w:i/>
                  <w:color w:val="0070C0"/>
                  <w:lang w:val="en-US" w:eastAsia="zh-CN"/>
                </w:rPr>
                <w:t>Revised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53" w:author="ZTE" w:date="2020-04-23T09:24:00Z"/>
        </w:trPr>
        <w:tc>
          <w:tcPr>
            <w:tcW w:w="1231" w:type="dxa"/>
          </w:tcPr>
          <w:p>
            <w:pPr>
              <w:overflowPunct w:val="0"/>
              <w:autoSpaceDE w:val="0"/>
              <w:autoSpaceDN w:val="0"/>
              <w:adjustRightInd w:val="0"/>
              <w:textAlignment w:val="baseline"/>
              <w:rPr>
                <w:ins w:id="1154" w:author="ZTE" w:date="2020-04-23T09:24:00Z"/>
                <w:rFonts w:eastAsiaTheme="minorEastAsia"/>
                <w:color w:val="0070C0"/>
                <w:lang w:val="en-US" w:eastAsia="zh-CN"/>
              </w:rPr>
            </w:pPr>
            <w:ins w:id="1155" w:author="ZTE" w:date="2020-04-23T09:24:00Z">
              <w:r>
                <w:rPr>
                  <w:rFonts w:hint="eastAsia" w:eastAsiaTheme="minorEastAsia"/>
                  <w:color w:val="0070C0"/>
                  <w:lang w:val="en-US" w:eastAsia="zh-CN"/>
                </w:rPr>
                <w:t>R4-2003972</w:t>
              </w:r>
            </w:ins>
          </w:p>
        </w:tc>
        <w:tc>
          <w:tcPr>
            <w:tcW w:w="8400" w:type="dxa"/>
          </w:tcPr>
          <w:p>
            <w:pPr>
              <w:overflowPunct w:val="0"/>
              <w:autoSpaceDE w:val="0"/>
              <w:autoSpaceDN w:val="0"/>
              <w:adjustRightInd w:val="0"/>
              <w:textAlignment w:val="baseline"/>
              <w:rPr>
                <w:ins w:id="1156" w:author="ZTE" w:date="2020-04-23T09:24:00Z"/>
                <w:rFonts w:eastAsiaTheme="minorEastAsia"/>
                <w:i/>
                <w:color w:val="0070C0"/>
                <w:lang w:val="en-US" w:eastAsia="zh-CN"/>
              </w:rPr>
            </w:pPr>
            <w:ins w:id="1157" w:author="ZTE" w:date="2020-04-23T09:24:00Z">
              <w:r>
                <w:rPr>
                  <w:rFonts w:hint="eastAsia" w:eastAsiaTheme="minorEastAsia"/>
                  <w:i/>
                  <w:color w:val="0070C0"/>
                  <w:lang w:val="en-US" w:eastAsia="zh-CN"/>
                </w:rPr>
                <w:t>Revised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58" w:author="ZTE" w:date="2020-04-23T09:24:00Z"/>
        </w:trPr>
        <w:tc>
          <w:tcPr>
            <w:tcW w:w="1231" w:type="dxa"/>
          </w:tcPr>
          <w:p>
            <w:pPr>
              <w:overflowPunct w:val="0"/>
              <w:autoSpaceDE w:val="0"/>
              <w:autoSpaceDN w:val="0"/>
              <w:adjustRightInd w:val="0"/>
              <w:textAlignment w:val="baseline"/>
              <w:rPr>
                <w:ins w:id="1159" w:author="ZTE" w:date="2020-04-24T09:13:00Z"/>
                <w:rFonts w:eastAsiaTheme="minorEastAsia"/>
                <w:color w:val="0070C0"/>
                <w:lang w:val="en-US" w:eastAsia="zh-CN"/>
              </w:rPr>
            </w:pPr>
            <w:ins w:id="1160" w:author="ZTE" w:date="2020-04-23T09:24:00Z">
              <w:r>
                <w:rPr>
                  <w:rFonts w:hint="eastAsia" w:eastAsiaTheme="minorEastAsia"/>
                  <w:color w:val="0070C0"/>
                  <w:lang w:val="en-US" w:eastAsia="zh-CN"/>
                </w:rPr>
                <w:t>R4-2002998</w:t>
              </w:r>
            </w:ins>
          </w:p>
          <w:p>
            <w:pPr>
              <w:overflowPunct w:val="0"/>
              <w:autoSpaceDE w:val="0"/>
              <w:autoSpaceDN w:val="0"/>
              <w:adjustRightInd w:val="0"/>
              <w:textAlignment w:val="baseline"/>
              <w:rPr>
                <w:ins w:id="1161" w:author="ZTE" w:date="2020-04-23T09:24:00Z"/>
                <w:rFonts w:eastAsiaTheme="minorEastAsia"/>
                <w:color w:val="0070C0"/>
                <w:lang w:val="en-US" w:eastAsia="zh-CN"/>
              </w:rPr>
            </w:pPr>
            <w:ins w:id="1162" w:author="ZTE" w:date="2020-04-24T09:13:00Z">
              <w:r>
                <w:rPr>
                  <w:rFonts w:hint="eastAsia" w:ascii="Arial" w:hAnsi="Arial" w:eastAsia="Yu Mincho" w:cs="Arial"/>
                  <w:b/>
                  <w:sz w:val="16"/>
                  <w:szCs w:val="16"/>
                  <w:u w:val="single"/>
                  <w:lang w:val="en-US" w:eastAsia="zh-CN" w:bidi="ar"/>
                </w:rPr>
                <w:t>Changed to R4-2004946</w:t>
              </w:r>
            </w:ins>
          </w:p>
        </w:tc>
        <w:tc>
          <w:tcPr>
            <w:tcW w:w="8400" w:type="dxa"/>
          </w:tcPr>
          <w:p>
            <w:pPr>
              <w:overflowPunct w:val="0"/>
              <w:autoSpaceDE w:val="0"/>
              <w:autoSpaceDN w:val="0"/>
              <w:adjustRightInd w:val="0"/>
              <w:textAlignment w:val="baseline"/>
              <w:rPr>
                <w:ins w:id="1163" w:author="ZTE" w:date="2020-04-23T09:24:00Z"/>
                <w:rFonts w:eastAsiaTheme="minorEastAsia"/>
                <w:i/>
                <w:color w:val="0070C0"/>
                <w:lang w:val="en-US" w:eastAsia="zh-CN"/>
              </w:rPr>
            </w:pPr>
            <w:ins w:id="1164" w:author="ZTE" w:date="2020-04-23T09:24:00Z">
              <w:r>
                <w:rPr>
                  <w:rFonts w:hint="eastAsia" w:eastAsiaTheme="minorEastAsia"/>
                  <w:i/>
                  <w:color w:val="0070C0"/>
                  <w:lang w:val="en-US" w:eastAsia="zh-CN"/>
                </w:rPr>
                <w:t>Endorsed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65" w:author="ZTE" w:date="2020-04-23T09:24:00Z"/>
        </w:trPr>
        <w:tc>
          <w:tcPr>
            <w:tcW w:w="1231" w:type="dxa"/>
          </w:tcPr>
          <w:p>
            <w:pPr>
              <w:overflowPunct w:val="0"/>
              <w:autoSpaceDE w:val="0"/>
              <w:autoSpaceDN w:val="0"/>
              <w:adjustRightInd w:val="0"/>
              <w:textAlignment w:val="baseline"/>
              <w:rPr>
                <w:ins w:id="1166" w:author="ZTE" w:date="2020-04-23T09:24:00Z"/>
                <w:rFonts w:eastAsiaTheme="minorEastAsia"/>
                <w:color w:val="0070C0"/>
                <w:lang w:val="en-US" w:eastAsia="zh-CN"/>
              </w:rPr>
            </w:pPr>
            <w:ins w:id="1167" w:author="ZTE" w:date="2020-04-23T09:24:00Z">
              <w:r>
                <w:rPr>
                  <w:rFonts w:hint="eastAsia" w:eastAsiaTheme="minorEastAsia"/>
                  <w:color w:val="0070C0"/>
                  <w:lang w:val="en-US" w:eastAsia="zh-CN"/>
                </w:rPr>
                <w:t>R4-2004463</w:t>
              </w:r>
            </w:ins>
          </w:p>
        </w:tc>
        <w:tc>
          <w:tcPr>
            <w:tcW w:w="8400" w:type="dxa"/>
          </w:tcPr>
          <w:p>
            <w:pPr>
              <w:overflowPunct w:val="0"/>
              <w:autoSpaceDE w:val="0"/>
              <w:autoSpaceDN w:val="0"/>
              <w:adjustRightInd w:val="0"/>
              <w:textAlignment w:val="baseline"/>
              <w:rPr>
                <w:ins w:id="1168" w:author="ZTE" w:date="2020-04-23T09:24:00Z"/>
                <w:rFonts w:eastAsiaTheme="minorEastAsia"/>
                <w:i/>
                <w:color w:val="0070C0"/>
                <w:lang w:val="en-US" w:eastAsia="zh-CN"/>
              </w:rPr>
            </w:pPr>
            <w:ins w:id="1169" w:author="ZTE" w:date="2020-04-23T09:24:00Z">
              <w:r>
                <w:rPr>
                  <w:rFonts w:hint="eastAsia" w:eastAsiaTheme="minorEastAsia"/>
                  <w:i/>
                  <w:color w:val="0070C0"/>
                  <w:lang w:val="en-US" w:eastAsia="zh-CN"/>
                </w:rPr>
                <w:t>Return to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70" w:author="ZTE" w:date="2020-04-23T09:24:00Z"/>
        </w:trPr>
        <w:tc>
          <w:tcPr>
            <w:tcW w:w="1231" w:type="dxa"/>
          </w:tcPr>
          <w:p>
            <w:pPr>
              <w:overflowPunct w:val="0"/>
              <w:autoSpaceDE w:val="0"/>
              <w:autoSpaceDN w:val="0"/>
              <w:adjustRightInd w:val="0"/>
              <w:textAlignment w:val="baseline"/>
              <w:rPr>
                <w:ins w:id="1171" w:author="ZTE" w:date="2020-04-23T09:24:00Z"/>
                <w:rFonts w:eastAsiaTheme="minorEastAsia"/>
                <w:color w:val="0070C0"/>
                <w:lang w:val="en-US" w:eastAsia="zh-CN"/>
              </w:rPr>
            </w:pPr>
            <w:ins w:id="1172" w:author="ZTE" w:date="2020-04-23T09:24:00Z">
              <w:r>
                <w:rPr>
                  <w:rFonts w:hint="eastAsia" w:eastAsiaTheme="minorEastAsia"/>
                  <w:color w:val="0070C0"/>
                  <w:lang w:val="en-US" w:eastAsia="zh-CN"/>
                </w:rPr>
                <w:t>R4-2004500</w:t>
              </w:r>
            </w:ins>
          </w:p>
        </w:tc>
        <w:tc>
          <w:tcPr>
            <w:tcW w:w="8400" w:type="dxa"/>
          </w:tcPr>
          <w:p>
            <w:pPr>
              <w:overflowPunct w:val="0"/>
              <w:autoSpaceDE w:val="0"/>
              <w:autoSpaceDN w:val="0"/>
              <w:adjustRightInd w:val="0"/>
              <w:textAlignment w:val="baseline"/>
              <w:rPr>
                <w:ins w:id="1173" w:author="ZTE" w:date="2020-04-23T09:24:00Z"/>
                <w:rFonts w:eastAsiaTheme="minorEastAsia"/>
                <w:i/>
                <w:color w:val="0070C0"/>
                <w:lang w:val="en-US" w:eastAsia="zh-CN"/>
              </w:rPr>
            </w:pPr>
            <w:ins w:id="1174" w:author="ZTE" w:date="2020-04-23T09:24:00Z">
              <w:r>
                <w:rPr>
                  <w:rFonts w:hint="eastAsia" w:eastAsiaTheme="minorEastAsia"/>
                  <w:i/>
                  <w:color w:val="0070C0"/>
                  <w:lang w:val="en-US" w:eastAsia="zh-CN"/>
                </w:rPr>
                <w:t>Return to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75" w:author="ZTE" w:date="2020-04-23T09:24:00Z"/>
        </w:trPr>
        <w:tc>
          <w:tcPr>
            <w:tcW w:w="1231" w:type="dxa"/>
          </w:tcPr>
          <w:p>
            <w:pPr>
              <w:overflowPunct w:val="0"/>
              <w:autoSpaceDE w:val="0"/>
              <w:autoSpaceDN w:val="0"/>
              <w:adjustRightInd w:val="0"/>
              <w:textAlignment w:val="baseline"/>
              <w:rPr>
                <w:ins w:id="1176" w:author="ZTE" w:date="2020-04-23T09:24:00Z"/>
                <w:rFonts w:eastAsiaTheme="minorEastAsia"/>
                <w:color w:val="0070C0"/>
                <w:lang w:val="en-US" w:eastAsia="zh-CN"/>
              </w:rPr>
            </w:pPr>
            <w:ins w:id="1177" w:author="ZTE" w:date="2020-04-23T09:24:00Z">
              <w:bookmarkStart w:id="31" w:name="OLE_LINK101"/>
              <w:r>
                <w:rPr>
                  <w:rFonts w:hint="eastAsia" w:eastAsiaTheme="minorEastAsia"/>
                  <w:color w:val="0070C0"/>
                  <w:lang w:val="en-US" w:eastAsia="zh-CN"/>
                </w:rPr>
                <w:t>R4-2004513</w:t>
              </w:r>
              <w:bookmarkEnd w:id="31"/>
            </w:ins>
          </w:p>
        </w:tc>
        <w:tc>
          <w:tcPr>
            <w:tcW w:w="8400" w:type="dxa"/>
          </w:tcPr>
          <w:p>
            <w:pPr>
              <w:overflowPunct w:val="0"/>
              <w:autoSpaceDE w:val="0"/>
              <w:autoSpaceDN w:val="0"/>
              <w:adjustRightInd w:val="0"/>
              <w:textAlignment w:val="baseline"/>
              <w:rPr>
                <w:ins w:id="1178" w:author="ZTE" w:date="2020-04-23T09:24:00Z"/>
                <w:rFonts w:eastAsiaTheme="minorEastAsia"/>
                <w:i/>
                <w:color w:val="0070C0"/>
                <w:lang w:val="en-US" w:eastAsia="zh-CN"/>
              </w:rPr>
            </w:pPr>
            <w:ins w:id="1179" w:author="ZTE" w:date="2020-04-23T09:24:00Z">
              <w:r>
                <w:rPr>
                  <w:rFonts w:hint="eastAsia" w:eastAsiaTheme="minorEastAsia"/>
                  <w:i/>
                  <w:color w:val="0070C0"/>
                  <w:lang w:val="en-US" w:eastAsia="zh-CN"/>
                </w:rPr>
                <w:t>Revised</w:t>
              </w:r>
            </w:ins>
          </w:p>
        </w:tc>
      </w:tr>
    </w:tbl>
    <w:p>
      <w:pPr>
        <w:rPr>
          <w:color w:val="0070C0"/>
          <w:lang w:val="en-US" w:eastAsia="zh-CN"/>
        </w:rPr>
      </w:pPr>
    </w:p>
    <w:p>
      <w:pPr>
        <w:pStyle w:val="3"/>
        <w:rPr>
          <w:lang w:val="en-US"/>
          <w:rPrChange w:id="1180" w:author="Aurelian Bria" w:date="2020-04-21T18:19:00Z">
            <w:rPr/>
          </w:rPrChange>
        </w:rPr>
      </w:pPr>
      <w:r>
        <w:rPr>
          <w:lang w:val="en-US"/>
          <w:rPrChange w:id="1181" w:author="Aurelian Bria" w:date="2020-04-21T18:19:00Z">
            <w:rPr/>
          </w:rPrChange>
        </w:rPr>
        <w:t>Discussion on 2nd round (if applicable)</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82" w:author="Lo, Anthony (Nokia - GB/Bristol)" w:date="2020-04-27T19:46:00Z"/>
        </w:trPr>
        <w:tc>
          <w:tcPr>
            <w:tcW w:w="1236" w:type="dxa"/>
          </w:tcPr>
          <w:p>
            <w:pPr>
              <w:overflowPunct w:val="0"/>
              <w:autoSpaceDE w:val="0"/>
              <w:autoSpaceDN w:val="0"/>
              <w:adjustRightInd w:val="0"/>
              <w:spacing w:after="120"/>
              <w:textAlignment w:val="baseline"/>
              <w:rPr>
                <w:ins w:id="1183" w:author="Lo, Anthony (Nokia - GB/Bristol)" w:date="2020-04-27T19:46:00Z"/>
                <w:rFonts w:eastAsiaTheme="minorEastAsia"/>
                <w:b/>
                <w:bCs/>
                <w:color w:val="0070C0"/>
                <w:lang w:val="en-US" w:eastAsia="zh-CN"/>
              </w:rPr>
            </w:pPr>
            <w:ins w:id="1184" w:author="Lo, Anthony (Nokia - GB/Bristol)" w:date="2020-04-27T19:46:00Z">
              <w:r>
                <w:rPr>
                  <w:rFonts w:eastAsiaTheme="minorEastAsia"/>
                  <w:b/>
                  <w:bCs/>
                  <w:color w:val="0070C0"/>
                  <w:lang w:val="en-US" w:eastAsia="zh-CN"/>
                </w:rPr>
                <w:t>Company</w:t>
              </w:r>
            </w:ins>
          </w:p>
        </w:tc>
        <w:tc>
          <w:tcPr>
            <w:tcW w:w="8395" w:type="dxa"/>
          </w:tcPr>
          <w:p>
            <w:pPr>
              <w:overflowPunct w:val="0"/>
              <w:autoSpaceDE w:val="0"/>
              <w:autoSpaceDN w:val="0"/>
              <w:adjustRightInd w:val="0"/>
              <w:spacing w:after="120"/>
              <w:textAlignment w:val="baseline"/>
              <w:rPr>
                <w:ins w:id="1185" w:author="Lo, Anthony (Nokia - GB/Bristol)" w:date="2020-04-27T19:46:00Z"/>
                <w:rFonts w:eastAsiaTheme="minorEastAsia"/>
                <w:b/>
                <w:bCs/>
                <w:color w:val="0070C0"/>
                <w:lang w:val="en-US" w:eastAsia="zh-CN"/>
              </w:rPr>
            </w:pPr>
            <w:ins w:id="1186" w:author="Lo, Anthony (Nokia - GB/Bristol)" w:date="2020-04-27T19:46:00Z">
              <w:r>
                <w:rPr>
                  <w:rFonts w:eastAsiaTheme="minorEastAsia"/>
                  <w:b/>
                  <w:bCs/>
                  <w:color w:val="0070C0"/>
                  <w:lang w:val="en-US" w:eastAsia="zh-CN"/>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87" w:author="Lo, Anthony (Nokia - GB/Bristol)" w:date="2020-04-27T19:46:00Z"/>
        </w:trPr>
        <w:tc>
          <w:tcPr>
            <w:tcW w:w="1236" w:type="dxa"/>
          </w:tcPr>
          <w:p>
            <w:pPr>
              <w:overflowPunct w:val="0"/>
              <w:autoSpaceDE w:val="0"/>
              <w:autoSpaceDN w:val="0"/>
              <w:adjustRightInd w:val="0"/>
              <w:spacing w:after="120"/>
              <w:textAlignment w:val="baseline"/>
              <w:rPr>
                <w:ins w:id="1188" w:author="Lo, Anthony (Nokia - GB/Bristol)" w:date="2020-04-27T19:46:00Z"/>
                <w:rFonts w:eastAsiaTheme="minorEastAsia"/>
                <w:color w:val="0070C0"/>
                <w:lang w:val="en-US" w:eastAsia="zh-CN"/>
              </w:rPr>
            </w:pPr>
            <w:ins w:id="1189" w:author="Lo, Anthony (Nokia - GB/Bristol)" w:date="2020-04-27T19:46:00Z">
              <w:r>
                <w:rPr>
                  <w:rFonts w:eastAsiaTheme="minorEastAsia"/>
                  <w:color w:val="0070C0"/>
                  <w:lang w:val="en-US" w:eastAsia="zh-CN"/>
                </w:rPr>
                <w:t>Nokia, Nokia Shanghai Bell</w:t>
              </w:r>
            </w:ins>
          </w:p>
        </w:tc>
        <w:tc>
          <w:tcPr>
            <w:tcW w:w="8395" w:type="dxa"/>
          </w:tcPr>
          <w:p>
            <w:pPr>
              <w:overflowPunct w:val="0"/>
              <w:autoSpaceDE w:val="0"/>
              <w:autoSpaceDN w:val="0"/>
              <w:adjustRightInd w:val="0"/>
              <w:spacing w:after="120"/>
              <w:textAlignment w:val="baseline"/>
              <w:rPr>
                <w:ins w:id="1190" w:author="Lo, Anthony (Nokia - GB/Bristol)" w:date="2020-04-27T19:46:00Z"/>
                <w:rFonts w:eastAsiaTheme="minorEastAsia"/>
                <w:color w:val="0070C0"/>
                <w:lang w:val="en-US" w:eastAsia="zh-CN"/>
              </w:rPr>
            </w:pPr>
            <w:ins w:id="1191" w:author="Lo, Anthony (Nokia - GB/Bristol)" w:date="2020-04-27T19:46:00Z">
              <w:r>
                <w:rPr>
                  <w:rFonts w:eastAsiaTheme="minorEastAsia"/>
                  <w:color w:val="0070C0"/>
                  <w:lang w:val="en-US" w:eastAsia="zh-CN"/>
                </w:rPr>
                <w:t xml:space="preserve">Issue 2-4: R4-2004463/R4-2004500  </w:t>
              </w:r>
            </w:ins>
          </w:p>
          <w:p>
            <w:pPr>
              <w:overflowPunct w:val="0"/>
              <w:autoSpaceDE w:val="0"/>
              <w:autoSpaceDN w:val="0"/>
              <w:adjustRightInd w:val="0"/>
              <w:spacing w:after="120"/>
              <w:textAlignment w:val="baseline"/>
              <w:rPr>
                <w:ins w:id="1192" w:author="Lo, Anthony (Nokia - GB/Bristol)" w:date="2020-04-27T19:46:00Z"/>
                <w:rFonts w:eastAsiaTheme="minorEastAsia"/>
                <w:color w:val="0070C0"/>
                <w:lang w:val="en-US" w:eastAsia="zh-CN"/>
              </w:rPr>
            </w:pPr>
            <w:ins w:id="1193" w:author="Lo, Anthony (Nokia - GB/Bristol)" w:date="2020-04-27T19:53:00Z">
              <w:r>
                <w:rPr>
                  <w:rFonts w:eastAsiaTheme="minorEastAsia"/>
                  <w:color w:val="0070C0"/>
                  <w:lang w:val="en-US" w:eastAsia="zh-CN"/>
                </w:rPr>
                <w:t xml:space="preserve">There is no </w:t>
              </w:r>
            </w:ins>
            <w:ins w:id="1194" w:author="Lo, Anthony (Nokia - GB/Bristol)" w:date="2020-04-27T19:46:00Z">
              <w:r>
                <w:rPr>
                  <w:rFonts w:eastAsiaTheme="minorEastAsia"/>
                  <w:color w:val="0070C0"/>
                  <w:lang w:val="en-US" w:eastAsia="zh-CN"/>
                </w:rPr>
                <w:t xml:space="preserve">objection from ZTE and Huawei concerning the inconsistency correction in R4-2004463/R4-2004500.      </w:t>
              </w:r>
            </w:ins>
          </w:p>
          <w:p>
            <w:pPr>
              <w:overflowPunct w:val="0"/>
              <w:autoSpaceDE w:val="0"/>
              <w:autoSpaceDN w:val="0"/>
              <w:adjustRightInd w:val="0"/>
              <w:spacing w:after="120"/>
              <w:textAlignment w:val="baseline"/>
              <w:rPr>
                <w:ins w:id="1195" w:author="Lo, Anthony (Nokia - GB/Bristol)" w:date="2020-04-27T19:46:00Z"/>
                <w:rFonts w:eastAsiaTheme="minorEastAsia"/>
                <w:color w:val="0070C0"/>
                <w:lang w:val="en-US" w:eastAsia="zh-CN"/>
              </w:rPr>
            </w:pPr>
            <w:ins w:id="1196" w:author="Lo, Anthony (Nokia - GB/Bristol)" w:date="2020-04-27T19:46:00Z">
              <w:r>
                <w:rPr>
                  <w:rFonts w:eastAsiaTheme="minorEastAsia"/>
                  <w:color w:val="0070C0"/>
                  <w:lang w:val="en-US" w:eastAsia="zh-CN"/>
                </w:rPr>
                <w:t>Issue 2-5: R4-2004513</w:t>
              </w:r>
            </w:ins>
          </w:p>
          <w:p>
            <w:pPr>
              <w:overflowPunct w:val="0"/>
              <w:autoSpaceDE w:val="0"/>
              <w:autoSpaceDN w:val="0"/>
              <w:adjustRightInd w:val="0"/>
              <w:spacing w:after="120"/>
              <w:textAlignment w:val="baseline"/>
              <w:rPr>
                <w:ins w:id="1197" w:author="Lo, Anthony (Nokia - GB/Bristol)" w:date="2020-04-27T19:46:00Z"/>
                <w:rFonts w:eastAsiaTheme="minorEastAsia"/>
                <w:color w:val="0070C0"/>
                <w:lang w:val="en-US" w:eastAsia="zh-CN"/>
              </w:rPr>
            </w:pPr>
            <w:ins w:id="1198" w:author="Lo, Anthony (Nokia - GB/Bristol)" w:date="2020-04-27T19:46:00Z">
              <w:r>
                <w:rPr>
                  <w:rFonts w:eastAsiaTheme="minorEastAsia"/>
                  <w:color w:val="0070C0"/>
                  <w:lang w:val="en-US" w:eastAsia="zh-CN"/>
                </w:rPr>
                <w:t>R4-2004513 has been revised according to Ericsson’s comments and uploaded for commenting by different companies.</w:t>
              </w:r>
            </w:ins>
          </w:p>
          <w:p>
            <w:pPr>
              <w:overflowPunct w:val="0"/>
              <w:autoSpaceDE w:val="0"/>
              <w:autoSpaceDN w:val="0"/>
              <w:adjustRightInd w:val="0"/>
              <w:spacing w:after="120"/>
              <w:textAlignment w:val="baseline"/>
              <w:rPr>
                <w:ins w:id="1199" w:author="Lo, Anthony (Nokia - GB/Bristol)" w:date="2020-04-27T19:46:00Z"/>
                <w:rFonts w:eastAsiaTheme="minorEastAsia"/>
                <w:color w:val="0070C0"/>
                <w:lang w:val="en-US" w:eastAsia="zh-CN"/>
              </w:rPr>
            </w:pPr>
          </w:p>
        </w:tc>
      </w:tr>
    </w:tbl>
    <w:p>
      <w:pPr>
        <w:rPr>
          <w:lang w:val="en-US" w:eastAsia="zh-CN"/>
          <w:rPrChange w:id="1200" w:author="Aurelian Bria" w:date="2020-04-21T18:19:00Z">
            <w:rPr>
              <w:lang w:val="sv-SE" w:eastAsia="zh-CN"/>
            </w:rPr>
          </w:rPrChange>
        </w:rPr>
      </w:pPr>
    </w:p>
    <w:p>
      <w:pPr>
        <w:pStyle w:val="3"/>
        <w:rPr>
          <w:lang w:val="en-US"/>
          <w:rPrChange w:id="1201" w:author="Aurelian Bria" w:date="2020-04-21T18:19:00Z">
            <w:rPr/>
          </w:rPrChange>
        </w:rPr>
      </w:pPr>
      <w:r>
        <w:rPr>
          <w:lang w:val="en-US"/>
          <w:rPrChange w:id="1202" w:author="Aurelian Bria" w:date="2020-04-21T18:19:00Z">
            <w:rPr/>
          </w:rPrChange>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hint="eastAsia" w:eastAsia="宋体"/>
                <w:color w:val="0070C0"/>
                <w:lang w:val="en-US" w:eastAsia="zh-CN"/>
              </w:rPr>
            </w:pPr>
            <w:r>
              <w:rPr>
                <w:rFonts w:hint="eastAsia" w:ascii="Arial" w:hAnsi="Arial" w:eastAsia="宋体" w:cs="Arial"/>
                <w:b w:val="0"/>
                <w:i w:val="0"/>
                <w:caps w:val="0"/>
                <w:color w:val="000000"/>
                <w:spacing w:val="0"/>
                <w:sz w:val="21"/>
                <w:szCs w:val="21"/>
                <w:shd w:val="clear" w:fill="FFFFFF"/>
              </w:rPr>
              <w:t>R4-200</w:t>
            </w:r>
            <w:r>
              <w:rPr>
                <w:rFonts w:hint="eastAsia" w:ascii="Arial" w:hAnsi="Arial" w:cs="Arial"/>
                <w:b w:val="0"/>
                <w:i w:val="0"/>
                <w:caps w:val="0"/>
                <w:color w:val="000000"/>
                <w:spacing w:val="0"/>
                <w:sz w:val="21"/>
                <w:szCs w:val="21"/>
                <w:shd w:val="clear" w:fill="FFFFFF"/>
                <w:lang w:val="en-US" w:eastAsia="zh-CN"/>
              </w:rPr>
              <w:t>3763</w:t>
            </w:r>
          </w:p>
        </w:tc>
        <w:tc>
          <w:tcPr>
            <w:tcW w:w="8137" w:type="dxa"/>
          </w:tcPr>
          <w:p>
            <w:pPr>
              <w:overflowPunct w:val="0"/>
              <w:autoSpaceDE w:val="0"/>
              <w:autoSpaceDN w:val="0"/>
              <w:adjustRightInd w:val="0"/>
              <w:textAlignment w:val="baseline"/>
              <w:rPr>
                <w:rFonts w:eastAsiaTheme="minorEastAsia"/>
                <w:i/>
                <w:color w:val="0070C0"/>
                <w:highlight w:val="yellow"/>
                <w:lang w:val="en-US" w:eastAsia="zh-CN"/>
              </w:rPr>
            </w:pPr>
            <w:r>
              <w:rPr>
                <w:rFonts w:hint="eastAsia" w:eastAsiaTheme="minorEastAsia"/>
                <w:i/>
                <w:color w:val="0070C0"/>
                <w:highlight w:val="yellow"/>
                <w:lang w:val="en-US" w:eastAsia="zh-CN"/>
              </w:rPr>
              <w:t>Revised to R4-2005518</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endorsed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03" w:author="xuefei" w:date="2020-04-30T00:59:25Z"/>
        </w:trPr>
        <w:tc>
          <w:tcPr>
            <w:tcW w:w="1494" w:type="dxa"/>
          </w:tcPr>
          <w:p>
            <w:pPr>
              <w:overflowPunct w:val="0"/>
              <w:autoSpaceDE w:val="0"/>
              <w:autoSpaceDN w:val="0"/>
              <w:adjustRightInd w:val="0"/>
              <w:textAlignment w:val="baseline"/>
              <w:rPr>
                <w:ins w:id="1204" w:author="xuefei" w:date="2020-04-30T00:59:25Z"/>
                <w:rFonts w:hint="eastAsia" w:ascii="Arial" w:hAnsi="Arial" w:eastAsia="宋体" w:cs="Arial"/>
                <w:b w:val="0"/>
                <w:i w:val="0"/>
                <w:caps w:val="0"/>
                <w:color w:val="000000"/>
                <w:spacing w:val="0"/>
                <w:sz w:val="21"/>
                <w:szCs w:val="21"/>
                <w:shd w:val="clear" w:fill="FFFFFF"/>
              </w:rPr>
            </w:pPr>
            <w:ins w:id="1205" w:author="ZTE" w:date="2020-04-23T09:23:00Z">
              <w:r>
                <w:rPr>
                  <w:rFonts w:hint="eastAsia" w:eastAsiaTheme="minorEastAsia"/>
                  <w:iCs/>
                  <w:color w:val="0070C0"/>
                  <w:lang w:val="en-US" w:eastAsia="zh-CN"/>
                </w:rPr>
                <w:t>R4-2003971</w:t>
              </w:r>
            </w:ins>
          </w:p>
        </w:tc>
        <w:tc>
          <w:tcPr>
            <w:tcW w:w="8137"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 xml:space="preserve">Revised to R4-2005470, </w:t>
            </w:r>
            <w:r>
              <w:rPr>
                <w:rFonts w:ascii="Calibri" w:hAnsi="Calibri" w:eastAsia="宋体" w:cs="Calibri"/>
                <w:b w:val="0"/>
                <w:i w:val="0"/>
                <w:caps w:val="0"/>
                <w:color w:val="000000"/>
                <w:spacing w:val="0"/>
                <w:sz w:val="22"/>
                <w:szCs w:val="22"/>
                <w:shd w:val="clear" w:fill="FFFFFF"/>
              </w:rPr>
              <w:t>cosigned by Ericsson, Nokia, Nokia Shanghai Bell</w:t>
            </w:r>
          </w:p>
          <w:p>
            <w:pPr>
              <w:overflowPunct w:val="0"/>
              <w:autoSpaceDE w:val="0"/>
              <w:autoSpaceDN w:val="0"/>
              <w:adjustRightInd w:val="0"/>
              <w:textAlignment w:val="baseline"/>
              <w:rPr>
                <w:ins w:id="1206" w:author="xuefei" w:date="2020-04-30T00:59:25Z"/>
                <w:rFonts w:hint="eastAsia" w:eastAsiaTheme="minorEastAsia"/>
                <w:i/>
                <w:color w:val="0070C0"/>
                <w:lang w:val="en-US" w:eastAsia="zh-CN"/>
              </w:rPr>
            </w:pPr>
            <w:r>
              <w:rPr>
                <w:rFonts w:hint="eastAsia" w:eastAsiaTheme="minorEastAsia"/>
                <w:i/>
                <w:color w:val="0070C0"/>
                <w:lang w:val="en-US" w:eastAsia="zh-CN"/>
              </w:rPr>
              <w:t>endorsed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07" w:author="xuefei" w:date="2020-04-30T00:59:30Z"/>
        </w:trPr>
        <w:tc>
          <w:tcPr>
            <w:tcW w:w="1494" w:type="dxa"/>
          </w:tcPr>
          <w:p>
            <w:pPr>
              <w:overflowPunct w:val="0"/>
              <w:autoSpaceDE w:val="0"/>
              <w:autoSpaceDN w:val="0"/>
              <w:adjustRightInd w:val="0"/>
              <w:textAlignment w:val="baseline"/>
              <w:rPr>
                <w:ins w:id="1208" w:author="xuefei" w:date="2020-04-30T00:59:30Z"/>
                <w:rFonts w:hint="eastAsia" w:ascii="Arial" w:hAnsi="Arial" w:eastAsia="宋体" w:cs="Arial"/>
                <w:b w:val="0"/>
                <w:i w:val="0"/>
                <w:caps w:val="0"/>
                <w:color w:val="000000"/>
                <w:spacing w:val="0"/>
                <w:sz w:val="21"/>
                <w:szCs w:val="21"/>
                <w:shd w:val="clear" w:fill="FFFFFF"/>
                <w:lang w:val="en-US"/>
              </w:rPr>
            </w:pPr>
            <w:ins w:id="1209" w:author="ZTE" w:date="2020-04-23T09:23:00Z">
              <w:r>
                <w:rPr>
                  <w:rFonts w:hint="eastAsia" w:eastAsiaTheme="minorEastAsia"/>
                  <w:iCs/>
                  <w:color w:val="0070C0"/>
                  <w:lang w:val="en-US" w:eastAsia="zh-CN"/>
                </w:rPr>
                <w:t>R4-200397</w:t>
              </w:r>
            </w:ins>
            <w:r>
              <w:rPr>
                <w:rFonts w:hint="eastAsia" w:eastAsiaTheme="minorEastAsia"/>
                <w:iCs/>
                <w:color w:val="0070C0"/>
                <w:lang w:val="en-US" w:eastAsia="zh-CN"/>
              </w:rPr>
              <w:t>2</w:t>
            </w:r>
          </w:p>
        </w:tc>
        <w:tc>
          <w:tcPr>
            <w:tcW w:w="8137"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 xml:space="preserve">Revised to R4-2005471, </w:t>
            </w:r>
            <w:r>
              <w:rPr>
                <w:rFonts w:ascii="Calibri" w:hAnsi="Calibri" w:eastAsia="宋体" w:cs="Calibri"/>
                <w:b w:val="0"/>
                <w:i w:val="0"/>
                <w:caps w:val="0"/>
                <w:color w:val="000000"/>
                <w:spacing w:val="0"/>
                <w:sz w:val="22"/>
                <w:szCs w:val="22"/>
                <w:shd w:val="clear" w:fill="FFFFFF"/>
              </w:rPr>
              <w:t>cosigned by Ericsson, Nokia, Nokia Shanghai Bell</w:t>
            </w:r>
          </w:p>
          <w:p>
            <w:pPr>
              <w:overflowPunct w:val="0"/>
              <w:autoSpaceDE w:val="0"/>
              <w:autoSpaceDN w:val="0"/>
              <w:adjustRightInd w:val="0"/>
              <w:textAlignment w:val="baseline"/>
              <w:rPr>
                <w:ins w:id="1210" w:author="xuefei" w:date="2020-04-30T00:59:30Z"/>
                <w:rFonts w:hint="eastAsia" w:eastAsiaTheme="minorEastAsia"/>
                <w:i/>
                <w:color w:val="0070C0"/>
                <w:lang w:val="en-US" w:eastAsia="zh-CN"/>
              </w:rPr>
            </w:pPr>
            <w:r>
              <w:rPr>
                <w:rFonts w:hint="eastAsia" w:eastAsiaTheme="minorEastAsia"/>
                <w:i/>
                <w:color w:val="0070C0"/>
                <w:lang w:val="en-US" w:eastAsia="zh-CN"/>
              </w:rPr>
              <w:t xml:space="preserve"> endorsed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hint="eastAsia" w:eastAsiaTheme="minorEastAsia"/>
                <w:iCs/>
                <w:color w:val="0070C0"/>
                <w:lang w:val="en-US" w:eastAsia="zh-CN"/>
              </w:rPr>
            </w:pPr>
            <w:r>
              <w:rPr>
                <w:rFonts w:hint="eastAsia" w:eastAsiaTheme="minorEastAsia"/>
                <w:iCs/>
                <w:color w:val="0070C0"/>
                <w:lang w:val="en-US" w:eastAsia="zh-CN"/>
              </w:rPr>
              <w:t>R4-2004463</w:t>
            </w:r>
          </w:p>
        </w:tc>
        <w:tc>
          <w:tcPr>
            <w:tcW w:w="8137"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endorsed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hint="eastAsia" w:eastAsiaTheme="minorEastAsia"/>
                <w:iCs/>
                <w:color w:val="0070C0"/>
                <w:lang w:val="en-US" w:eastAsia="zh-CN"/>
              </w:rPr>
            </w:pPr>
            <w:ins w:id="1211" w:author="ZTE" w:date="2020-04-23T09:23:00Z">
              <w:r>
                <w:rPr>
                  <w:rFonts w:hint="eastAsia" w:eastAsiaTheme="minorEastAsia"/>
                  <w:iCs/>
                  <w:color w:val="0070C0"/>
                  <w:lang w:val="en-US" w:eastAsia="zh-CN"/>
                </w:rPr>
                <w:t>R4-2004500</w:t>
              </w:r>
            </w:ins>
          </w:p>
        </w:tc>
        <w:tc>
          <w:tcPr>
            <w:tcW w:w="8137"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endorsed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hint="eastAsia" w:eastAsiaTheme="minorEastAsia"/>
                <w:iCs/>
                <w:color w:val="0070C0"/>
                <w:lang w:val="en-US" w:eastAsia="zh-CN"/>
              </w:rPr>
            </w:pPr>
            <w:ins w:id="1212" w:author="ZTE" w:date="2020-04-23T09:24:00Z">
              <w:r>
                <w:rPr>
                  <w:rFonts w:hint="eastAsia" w:eastAsiaTheme="minorEastAsia"/>
                  <w:color w:val="0070C0"/>
                  <w:lang w:val="en-US" w:eastAsia="zh-CN"/>
                </w:rPr>
                <w:t>R4-2004513</w:t>
              </w:r>
            </w:ins>
          </w:p>
        </w:tc>
        <w:tc>
          <w:tcPr>
            <w:tcW w:w="8137"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Revised to R4-2005472</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endorsed</w:t>
            </w:r>
          </w:p>
        </w:tc>
      </w:tr>
      <w:bookmarkEnd w:id="5"/>
    </w:tbl>
    <w:p>
      <w:pPr>
        <w:rPr>
          <w:i/>
          <w:color w:val="0070C0"/>
          <w:lang w:val="en-US"/>
        </w:rPr>
      </w:pPr>
    </w:p>
    <w:p>
      <w:pPr>
        <w:rPr>
          <w:lang w:val="en-US" w:eastAsia="zh-CN"/>
        </w:rPr>
      </w:pPr>
    </w:p>
    <w:p>
      <w:pPr>
        <w:pStyle w:val="2"/>
        <w:rPr>
          <w:lang w:eastAsia="ja-JP"/>
        </w:rPr>
      </w:pPr>
      <w:r>
        <w:rPr>
          <w:lang w:eastAsia="ja-JP"/>
        </w:rPr>
        <w:t>Topic #</w:t>
      </w:r>
      <w:r>
        <w:rPr>
          <w:rFonts w:hint="eastAsia"/>
          <w:lang w:val="en-US" w:eastAsia="zh-CN"/>
        </w:rPr>
        <w:t>3</w:t>
      </w:r>
      <w:r>
        <w:rPr>
          <w:lang w:eastAsia="ja-JP"/>
        </w:rPr>
        <w:t xml:space="preserve">: </w:t>
      </w:r>
      <w:r>
        <w:rPr>
          <w:rFonts w:hint="eastAsia"/>
          <w:lang w:val="en-US" w:eastAsia="zh-CN"/>
        </w:rPr>
        <w:t xml:space="preserve">Section 4.7.2.2 </w:t>
      </w:r>
      <w:r>
        <w:rPr>
          <w:rFonts w:hint="eastAsia"/>
          <w:szCs w:val="22"/>
          <w:lang w:val="en-US" w:eastAsia="ja-JP"/>
        </w:rPr>
        <w:t xml:space="preserve">MSR specifications </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bookmarkStart w:id="108" w:name="_GoBack"/>
      <w:bookmarkEnd w:id="108"/>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strike/>
                <w:highlight w:val="yellow"/>
              </w:rPr>
            </w:pPr>
            <w:bookmarkStart w:id="32" w:name="OLE_LINK18"/>
            <w:bookmarkStart w:id="33" w:name="OLE_LINK84" w:colFirst="0" w:colLast="2"/>
            <w:r>
              <w:rPr>
                <w:rFonts w:ascii="Arial" w:hAnsi="Arial" w:eastAsia="Yu Mincho" w:cs="Arial"/>
                <w:b/>
                <w:strike/>
                <w:sz w:val="16"/>
                <w:szCs w:val="16"/>
                <w:highlight w:val="yellow"/>
                <w:u w:val="single"/>
                <w:lang w:val="en-US" w:eastAsia="zh-CN" w:bidi="ar"/>
              </w:rPr>
              <w:fldChar w:fldCharType="begin"/>
            </w:r>
            <w:r>
              <w:rPr>
                <w:rFonts w:ascii="Arial" w:hAnsi="Arial" w:eastAsia="Yu Mincho" w:cs="Arial"/>
                <w:b/>
                <w:strike/>
                <w:sz w:val="16"/>
                <w:szCs w:val="16"/>
                <w:highlight w:val="yellow"/>
                <w:u w:val="single"/>
                <w:lang w:val="en-US" w:eastAsia="zh-CN" w:bidi="ar"/>
              </w:rPr>
              <w:instrText xml:space="preserve"> HYPERLINK "http://www.3gpp.org/ftp/TSG_RAN/WG4_Radio/TSGR4_94_eBis/Docs/R4-2003970.zip" </w:instrText>
            </w:r>
            <w:r>
              <w:rPr>
                <w:rFonts w:ascii="Arial" w:hAnsi="Arial" w:eastAsia="Yu Mincho" w:cs="Arial"/>
                <w:b/>
                <w:strike/>
                <w:sz w:val="16"/>
                <w:szCs w:val="16"/>
                <w:highlight w:val="yellow"/>
                <w:u w:val="single"/>
                <w:lang w:val="en-US" w:eastAsia="zh-CN" w:bidi="ar"/>
              </w:rPr>
              <w:fldChar w:fldCharType="separate"/>
            </w:r>
            <w:r>
              <w:rPr>
                <w:rStyle w:val="54"/>
                <w:rFonts w:ascii="Arial" w:hAnsi="Arial" w:eastAsia="Yu Mincho" w:cs="Arial"/>
                <w:b/>
                <w:strike/>
                <w:sz w:val="16"/>
                <w:szCs w:val="16"/>
                <w:highlight w:val="yellow"/>
              </w:rPr>
              <w:t>R4-2003970</w:t>
            </w:r>
            <w:r>
              <w:rPr>
                <w:rFonts w:ascii="Arial" w:hAnsi="Arial" w:eastAsia="Yu Mincho" w:cs="Arial"/>
                <w:b/>
                <w:strike/>
                <w:sz w:val="16"/>
                <w:szCs w:val="16"/>
                <w:highlight w:val="yellow"/>
                <w:u w:val="single"/>
                <w:lang w:val="en-US" w:eastAsia="zh-CN" w:bidi="ar"/>
              </w:rPr>
              <w:fldChar w:fldCharType="end"/>
            </w:r>
            <w:bookmarkEnd w:id="32"/>
          </w:p>
        </w:tc>
        <w:tc>
          <w:tcPr>
            <w:tcW w:w="1424" w:type="dxa"/>
          </w:tcPr>
          <w:p>
            <w:pPr>
              <w:overflowPunct w:val="0"/>
              <w:autoSpaceDE w:val="0"/>
              <w:autoSpaceDN w:val="0"/>
              <w:adjustRightInd w:val="0"/>
              <w:textAlignment w:val="top"/>
              <w:rPr>
                <w:rFonts w:eastAsia="Yu Mincho" w:asciiTheme="minorHAnsi" w:hAnsiTheme="minorHAnsi" w:cstheme="minorHAnsi"/>
                <w:strike/>
                <w:highlight w:val="yellow"/>
              </w:rPr>
            </w:pPr>
            <w:r>
              <w:rPr>
                <w:rFonts w:ascii="Arial" w:hAnsi="Arial" w:eastAsia="Yu Mincho" w:cs="Arial"/>
                <w:strike/>
                <w:color w:val="000000"/>
                <w:sz w:val="16"/>
                <w:szCs w:val="16"/>
                <w:highlight w:val="yellow"/>
                <w:lang w:val="en-US" w:eastAsia="zh-CN" w:bidi="ar"/>
              </w:rPr>
              <w:t>Ericsson</w:t>
            </w: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strike/>
                <w:highlight w:val="yellow"/>
              </w:rPr>
            </w:pPr>
            <w:r>
              <w:rPr>
                <w:rFonts w:hint="eastAsia" w:eastAsia="Yu Mincho" w:asciiTheme="minorHAnsi" w:hAnsiTheme="minorHAnsi" w:cstheme="minorHAnsi"/>
                <w:strike/>
                <w:highlight w:val="yellow"/>
              </w:rPr>
              <w:t xml:space="preserve">TS 37.141: </w:t>
            </w:r>
            <w:bookmarkStart w:id="34" w:name="OLE_LINK19"/>
            <w:r>
              <w:rPr>
                <w:rFonts w:hint="eastAsia" w:eastAsia="Yu Mincho" w:asciiTheme="minorHAnsi" w:hAnsiTheme="minorHAnsi" w:cstheme="minorHAnsi"/>
                <w:strike/>
                <w:highlight w:val="yellow"/>
              </w:rPr>
              <w:t>Corrections related to Foffset</w:t>
            </w:r>
            <w:bookmarkEnd w:id="34"/>
          </w:p>
        </w:tc>
      </w:tr>
      <w:bookmark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bookmarkStart w:id="35" w:name="OLE_LINK41"/>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"http://www.3gpp.org/ftp/TSG_RAN/WG4_Radio/TSGR4_94_eBis/Docs/R4-2004119.zip"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R4-2004119</w:t>
            </w:r>
            <w:r>
              <w:rPr>
                <w:rFonts w:ascii="Arial" w:hAnsi="Arial" w:eastAsia="Yu Mincho" w:cs="Arial"/>
                <w:b/>
                <w:sz w:val="16"/>
                <w:szCs w:val="16"/>
                <w:u w:val="single"/>
                <w:lang w:val="en-US" w:eastAsia="zh-CN" w:bidi="ar"/>
              </w:rPr>
              <w:fldChar w:fldCharType="end"/>
            </w:r>
            <w:bookmarkEnd w:id="35"/>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Ericsson</w:t>
            </w: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TS 37.141 -</w:t>
            </w:r>
            <w:bookmarkStart w:id="36" w:name="OLE_LINK20"/>
            <w:r>
              <w:rPr>
                <w:rFonts w:hint="eastAsia" w:eastAsia="Yu Mincho" w:asciiTheme="minorHAnsi" w:hAnsiTheme="minorHAnsi" w:cstheme="minorHAnsi"/>
              </w:rPr>
              <w:t xml:space="preserve"> Issues with TC applicabilities for CS17 and CS18</w:t>
            </w:r>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bookmarkStart w:id="37" w:name="OLE_LINK40"/>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"http://www.3gpp.org/ftp/TSG_RAN/WG4_Radio/TSGR4_94_eBis/Docs/R4-2004120.zip"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R4-2004120</w:t>
            </w:r>
            <w:r>
              <w:rPr>
                <w:rFonts w:ascii="Arial" w:hAnsi="Arial" w:eastAsia="Yu Mincho" w:cs="Arial"/>
                <w:b/>
                <w:sz w:val="16"/>
                <w:szCs w:val="16"/>
                <w:u w:val="single"/>
                <w:lang w:val="en-US" w:eastAsia="zh-CN" w:bidi="ar"/>
              </w:rPr>
              <w:fldChar w:fldCharType="end"/>
            </w:r>
            <w:bookmarkEnd w:id="37"/>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Ericsson</w:t>
            </w: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Draft CR to TS 37.141 Rel-15 - Issues with TC applicabilities CS17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r>
              <w:fldChar w:fldCharType="begin"/>
            </w:r>
            <w:r>
              <w:instrText xml:space="preserve"> HYPERLINK "http://www.3gpp.org/ftp/TSG_RAN/WG4_Radio/TSGR4_94_eBis/Docs/R4-2004121.zip" </w:instrText>
            </w:r>
            <w:r>
              <w:fldChar w:fldCharType="separate"/>
            </w:r>
            <w:r>
              <w:rPr>
                <w:rStyle w:val="54"/>
                <w:rFonts w:ascii="Arial" w:hAnsi="Arial" w:eastAsia="Yu Mincho" w:cs="Arial"/>
                <w:b/>
                <w:sz w:val="16"/>
                <w:szCs w:val="16"/>
              </w:rPr>
              <w:t>R4-2004121</w:t>
            </w:r>
            <w:r>
              <w:rPr>
                <w:rStyle w:val="54"/>
                <w:rFonts w:ascii="Arial" w:hAnsi="Arial" w:eastAsia="Yu Mincho" w:cs="Arial"/>
                <w:b/>
                <w:sz w:val="16"/>
                <w:szCs w:val="16"/>
              </w:rPr>
              <w:fldChar w:fldCharType="end"/>
            </w:r>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Ericsson</w:t>
            </w: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rPr>
              <w:t>Draft CR to TS 37.141 Rel-16 - Issues with TC applicabilities CS17-CS18</w:t>
            </w:r>
          </w:p>
        </w:tc>
      </w:tr>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lang w:val="en-US"/>
          <w:rPrChange w:id="1213" w:author="Aurelian Bria" w:date="2020-04-21T18:19:00Z">
            <w:rPr>
              <w:sz w:val="24"/>
              <w:szCs w:val="16"/>
            </w:rPr>
          </w:rPrChange>
        </w:rPr>
      </w:pPr>
      <w:r>
        <w:rPr>
          <w:sz w:val="24"/>
          <w:szCs w:val="16"/>
          <w:lang w:val="en-US"/>
          <w:rPrChange w:id="1214" w:author="Aurelian Bria" w:date="2020-04-21T18:19:00Z">
            <w:rPr>
              <w:sz w:val="24"/>
              <w:szCs w:val="16"/>
            </w:rPr>
          </w:rPrChange>
        </w:rPr>
        <w:t xml:space="preserve">Sub-topic </w:t>
      </w:r>
      <w:r>
        <w:rPr>
          <w:rFonts w:hint="eastAsia"/>
          <w:sz w:val="24"/>
          <w:szCs w:val="16"/>
          <w:lang w:val="en-US"/>
        </w:rPr>
        <w:t>3</w:t>
      </w:r>
      <w:r>
        <w:rPr>
          <w:sz w:val="24"/>
          <w:szCs w:val="16"/>
          <w:lang w:val="en-US"/>
          <w:rPrChange w:id="1215" w:author="Aurelian Bria" w:date="2020-04-21T18:19:00Z">
            <w:rPr>
              <w:sz w:val="24"/>
              <w:szCs w:val="16"/>
            </w:rPr>
          </w:rPrChange>
        </w:rPr>
        <w:t>-</w:t>
      </w:r>
      <w:r>
        <w:rPr>
          <w:rFonts w:hint="eastAsia"/>
          <w:sz w:val="24"/>
          <w:szCs w:val="16"/>
          <w:lang w:val="en-US"/>
        </w:rPr>
        <w:t xml:space="preserve">1: </w:t>
      </w:r>
      <w:bookmarkStart w:id="38" w:name="OLE_LINK74"/>
      <w:r>
        <w:rPr>
          <w:rFonts w:eastAsia="Yu Mincho" w:asciiTheme="minorHAnsi" w:hAnsiTheme="minorHAnsi" w:cstheme="minorHAnsi"/>
          <w:lang w:val="en-US"/>
          <w:rPrChange w:id="1216" w:author="Aurelian Bria" w:date="2020-04-21T18:19:00Z">
            <w:rPr>
              <w:rFonts w:eastAsia="Yu Mincho" w:asciiTheme="minorHAnsi" w:hAnsiTheme="minorHAnsi" w:cstheme="minorHAnsi"/>
            </w:rPr>
          </w:rPrChange>
        </w:rPr>
        <w:t xml:space="preserve"> Issues with TC applicabilities for CS17 and CS18</w:t>
      </w:r>
    </w:p>
    <w:bookmarkEnd w:id="38"/>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iCs/>
          <w:lang w:val="en-US" w:eastAsia="zh-CN"/>
        </w:rPr>
      </w:pPr>
      <w:r>
        <w:rPr>
          <w:rFonts w:hint="eastAsia"/>
          <w:iCs/>
          <w:lang w:val="en-US" w:eastAsia="zh-CN"/>
        </w:rPr>
        <w:t>TC21a and NTC 21a  for CS18</w:t>
      </w:r>
    </w:p>
    <w:p>
      <w:pPr>
        <w:pStyle w:val="75"/>
        <w:pBdr>
          <w:top w:val="single" w:color="auto" w:sz="4" w:space="1"/>
          <w:left w:val="single" w:color="auto" w:sz="4" w:space="4"/>
          <w:bottom w:val="single" w:color="auto" w:sz="4" w:space="1"/>
          <w:right w:val="single" w:color="auto" w:sz="4" w:space="4"/>
        </w:pBdr>
        <w:rPr>
          <w:i/>
          <w:iCs/>
        </w:rPr>
      </w:pPr>
      <w:r>
        <w:rPr>
          <w:i/>
          <w:iCs/>
          <w:highlight w:val="yellow"/>
        </w:rPr>
        <w:t>Place a GSM carrier at the lower</w:t>
      </w:r>
      <w:r>
        <w:rPr>
          <w:i/>
          <w:iCs/>
        </w:rPr>
        <w:t xml:space="preserve"> Base Station RF Bandwidth edge and:</w:t>
      </w:r>
    </w:p>
    <w:p>
      <w:pPr>
        <w:pStyle w:val="75"/>
        <w:pBdr>
          <w:top w:val="single" w:color="auto" w:sz="4" w:space="1"/>
          <w:left w:val="single" w:color="auto" w:sz="4" w:space="4"/>
          <w:bottom w:val="single" w:color="auto" w:sz="4" w:space="1"/>
          <w:right w:val="single" w:color="auto" w:sz="4" w:space="4"/>
        </w:pBdr>
        <w:rPr>
          <w:i/>
          <w:iCs/>
        </w:rPr>
      </w:pPr>
      <w:r>
        <w:rPr>
          <w:i/>
          <w:iCs/>
        </w:rPr>
        <w:t>-</w:t>
      </w:r>
      <w:r>
        <w:rPr>
          <w:i/>
          <w:iCs/>
        </w:rPr>
        <w:tab/>
      </w:r>
      <w:r>
        <w:rPr>
          <w:i/>
          <w:iCs/>
        </w:rPr>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i/>
          <w:iCs/>
          <w:lang w:eastAsia="zh-CN"/>
        </w:rPr>
        <w:t xml:space="preserve">adjacent to the E-UTRA </w:t>
      </w:r>
      <w:r>
        <w:rPr>
          <w:rFonts w:eastAsia="MS Mincho"/>
          <w:i/>
          <w:iCs/>
        </w:rPr>
        <w:t>P</w:t>
      </w:r>
      <w:r>
        <w:rPr>
          <w:i/>
          <w:iCs/>
          <w:lang w:eastAsia="zh-CN"/>
        </w:rPr>
        <w:t xml:space="preserve">RB edge as close as possible (i.e., away from the upper </w:t>
      </w:r>
      <w:r>
        <w:rPr>
          <w:i/>
          <w:iCs/>
        </w:rPr>
        <w:t>Base Station RF Bandwidth edge</w:t>
      </w:r>
      <w:r>
        <w:rPr>
          <w:i/>
          <w:iCs/>
          <w:lang w:eastAsia="zh-CN"/>
        </w:rPr>
        <w:t>)</w:t>
      </w:r>
      <w:r>
        <w:rPr>
          <w:i/>
          <w:iCs/>
        </w:rPr>
        <w:t>. The specified F</w:t>
      </w:r>
      <w:r>
        <w:rPr>
          <w:i/>
          <w:iCs/>
          <w:vertAlign w:val="subscript"/>
        </w:rPr>
        <w:t>Offset-RAT</w:t>
      </w:r>
      <w:r>
        <w:rPr>
          <w:i/>
          <w:iCs/>
        </w:rPr>
        <w:t xml:space="preserve"> shall apply.</w:t>
      </w:r>
    </w:p>
    <w:p>
      <w:pPr>
        <w:pStyle w:val="75"/>
        <w:pBdr>
          <w:top w:val="single" w:color="auto" w:sz="4" w:space="1"/>
          <w:left w:val="single" w:color="auto" w:sz="4" w:space="4"/>
          <w:bottom w:val="single" w:color="auto" w:sz="4" w:space="1"/>
          <w:right w:val="single" w:color="auto" w:sz="4" w:space="4"/>
        </w:pBdr>
        <w:rPr>
          <w:i/>
          <w:iCs/>
        </w:rPr>
      </w:pPr>
      <w:r>
        <w:rPr>
          <w:i/>
          <w:iCs/>
        </w:rPr>
        <w:t>-</w:t>
      </w:r>
      <w:r>
        <w:rPr>
          <w:i/>
          <w:iCs/>
        </w:rPr>
        <w:tab/>
      </w:r>
      <w:r>
        <w:rPr>
          <w:i/>
          <w:iCs/>
        </w:rPr>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i/>
          <w:iCs/>
          <w:vertAlign w:val="subscript"/>
        </w:rPr>
        <w:t>Offset-RAT</w:t>
      </w:r>
      <w:r>
        <w:rPr>
          <w:i/>
          <w:iCs/>
        </w:rPr>
        <w:t xml:space="preserve"> shall apply.</w:t>
      </w:r>
    </w:p>
    <w:p>
      <w:pPr>
        <w:pStyle w:val="75"/>
        <w:pBdr>
          <w:top w:val="single" w:color="auto" w:sz="4" w:space="1"/>
          <w:left w:val="single" w:color="auto" w:sz="4" w:space="4"/>
          <w:bottom w:val="single" w:color="auto" w:sz="4" w:space="1"/>
          <w:right w:val="single" w:color="auto" w:sz="4" w:space="4"/>
        </w:pBdr>
        <w:rPr>
          <w:i/>
          <w:color w:val="0070C0"/>
          <w:lang w:val="en-US" w:eastAsia="zh-CN"/>
        </w:rPr>
      </w:pPr>
      <w:r>
        <w:rPr>
          <w:i/>
          <w:iCs/>
        </w:rPr>
        <w:t>-</w:t>
      </w:r>
      <w:r>
        <w:rPr>
          <w:i/>
          <w:iCs/>
        </w:rPr>
        <w:tab/>
      </w:r>
      <w:r>
        <w:rPr>
          <w:i/>
          <w:iCs/>
        </w:rPr>
        <w:t xml:space="preserve">If neither NB-IoT guard-band nor NB-IoT in-band operation is supported, </w:t>
      </w:r>
      <w:r>
        <w:rPr>
          <w:i/>
          <w:iCs/>
          <w:highlight w:val="yellow"/>
        </w:rPr>
        <w:t>place a GSM carrier adjacent to the upper</w:t>
      </w:r>
      <w:r>
        <w:rPr>
          <w:i/>
          <w:iCs/>
        </w:rPr>
        <w:t xml:space="preserve"> Base Station RF Bandwidth edge. The specified F</w:t>
      </w:r>
      <w:r>
        <w:rPr>
          <w:i/>
          <w:iCs/>
          <w:vertAlign w:val="subscript"/>
        </w:rPr>
        <w:t>Offset-RAT</w:t>
      </w:r>
      <w:r>
        <w:rPr>
          <w:i/>
          <w:iCs/>
        </w:rPr>
        <w:t xml:space="preserve"> shall apply. Place one E-UTRA carrier adjacent to the already placed GSM carrier. The specified F</w:t>
      </w:r>
      <w:r>
        <w:rPr>
          <w:i/>
          <w:iCs/>
          <w:vertAlign w:val="subscript"/>
        </w:rPr>
        <w:t>Offset-RAT</w:t>
      </w:r>
      <w:r>
        <w:rPr>
          <w:i/>
          <w:iCs/>
        </w:rPr>
        <w:t xml:space="preserve"> shall apply.</w:t>
      </w:r>
    </w:p>
    <w:p>
      <w:pPr>
        <w:rPr>
          <w:highlight w:val="green"/>
          <w:lang w:val="en-US" w:eastAsia="zh-CN"/>
        </w:rPr>
      </w:pPr>
      <w:r>
        <w:rPr>
          <w:rFonts w:hint="eastAsia"/>
          <w:lang w:val="en-US" w:eastAsia="zh-CN"/>
        </w:rPr>
        <w:t>I</w:t>
      </w:r>
      <w:r>
        <w:rPr>
          <w:rFonts w:eastAsia="MS Mincho"/>
        </w:rPr>
        <w:t>f NB-IoT is not supported, a GSM carrier will be placed on both edges. It won’t then be possible to test LTE ACLR requirement with this configurati</w:t>
      </w:r>
      <w:r>
        <w:rPr>
          <w:rFonts w:hint="eastAsia"/>
          <w:lang w:val="en-US" w:eastAsia="zh-CN"/>
        </w:rPr>
        <w:t xml:space="preserve">on and </w:t>
      </w:r>
      <w:bookmarkStart w:id="39" w:name="OLE_LINK42"/>
      <w:r>
        <w:rPr>
          <w:rFonts w:hint="eastAsia"/>
          <w:lang w:val="en-US" w:eastAsia="zh-CN"/>
        </w:rPr>
        <w:t>propose to</w:t>
      </w:r>
      <w:r>
        <w:rPr>
          <w:rFonts w:eastAsia="MS Mincho"/>
        </w:rPr>
        <w:t xml:space="preserve"> use TC21</w:t>
      </w:r>
      <w:r>
        <w:rPr>
          <w:rFonts w:hint="eastAsia"/>
          <w:lang w:val="en-US" w:eastAsia="zh-CN"/>
        </w:rPr>
        <w:t xml:space="preserve"> for CS18. </w:t>
      </w:r>
      <w:bookmarkEnd w:id="39"/>
    </w:p>
    <w:p>
      <w:pPr>
        <w:rPr>
          <w:rFonts w:eastAsia="MS Mincho"/>
        </w:rPr>
      </w:pPr>
    </w:p>
    <w:p>
      <w:pPr>
        <w:rPr>
          <w:lang w:val="en-US" w:eastAsia="zh-CN"/>
        </w:rPr>
      </w:pPr>
      <w:r>
        <w:rPr>
          <w:rFonts w:hint="eastAsia"/>
          <w:lang w:val="en-US" w:eastAsia="zh-CN"/>
        </w:rPr>
        <w:t xml:space="preserve">TC22 for CS17 </w:t>
      </w:r>
    </w:p>
    <w:p>
      <w:pPr>
        <w:pStyle w:val="75"/>
        <w:pBdr>
          <w:top w:val="single" w:color="auto" w:sz="4" w:space="1"/>
          <w:left w:val="single" w:color="auto" w:sz="4" w:space="4"/>
          <w:bottom w:val="single" w:color="auto" w:sz="4" w:space="1"/>
          <w:right w:val="single" w:color="auto" w:sz="4" w:space="4"/>
        </w:pBdr>
        <w:ind w:left="284" w:firstLine="0"/>
        <w:rPr>
          <w:i/>
          <w:iCs/>
        </w:rPr>
      </w:pPr>
      <w:r>
        <w:rPr>
          <w:i/>
          <w:iCs/>
          <w:highlight w:val="yellow"/>
        </w:rPr>
        <w:t>Place a standalone NB-IoT carrier at the upper</w:t>
      </w:r>
      <w:r>
        <w:rPr>
          <w:i/>
          <w:iCs/>
        </w:rPr>
        <w:t xml:space="preserve"> Base Station RF Bandwidth edge.</w:t>
      </w:r>
    </w:p>
    <w:p>
      <w:pPr>
        <w:pStyle w:val="75"/>
        <w:pBdr>
          <w:top w:val="single" w:color="auto" w:sz="4" w:space="1"/>
          <w:left w:val="single" w:color="auto" w:sz="4" w:space="4"/>
          <w:bottom w:val="single" w:color="auto" w:sz="4" w:space="1"/>
          <w:right w:val="single" w:color="auto" w:sz="4" w:space="4"/>
        </w:pBdr>
        <w:ind w:left="284" w:firstLine="0"/>
        <w:rPr>
          <w:i/>
          <w:iCs/>
        </w:rPr>
      </w:pPr>
      <w:r>
        <w:rPr>
          <w:i/>
          <w:iCs/>
        </w:rPr>
        <w:t>-</w:t>
      </w:r>
      <w:r>
        <w:rPr>
          <w:i/>
          <w:iCs/>
        </w:rPr>
        <w:tab/>
      </w:r>
      <w:r>
        <w:rPr>
          <w:i/>
          <w:iCs/>
          <w:highlight w:val="green"/>
        </w:rPr>
        <w:t>If</w:t>
      </w:r>
      <w:r>
        <w:rPr>
          <w:i/>
          <w:iCs/>
        </w:rPr>
        <w:t xml:space="preserve"> NB-IoT guard band operation is supported, place a </w:t>
      </w:r>
      <w:r>
        <w:rPr>
          <w:i/>
          <w:iCs/>
          <w:highlight w:val="green"/>
        </w:rPr>
        <w:t>10 MHz E-UTRA</w:t>
      </w:r>
      <w:r>
        <w:rPr>
          <w:i/>
          <w:iCs/>
        </w:rPr>
        <w:t xml:space="preserve"> carrier adjacent to the lower Base Station RF Bandwidth edge. Place the NB-IoT PRB at the outermost guard-band position eligible for NB-IoT PRB (according to subclause 4.5.3) at the lower Base Station RF Bandwidth edge and </w:t>
      </w:r>
      <w:r>
        <w:rPr>
          <w:i/>
          <w:iCs/>
          <w:lang w:eastAsia="zh-CN"/>
        </w:rPr>
        <w:t xml:space="preserve">adjacent to the E-UTRA </w:t>
      </w:r>
      <w:r>
        <w:rPr>
          <w:rFonts w:eastAsia="MS Mincho"/>
          <w:i/>
          <w:iCs/>
        </w:rPr>
        <w:t>P</w:t>
      </w:r>
      <w:r>
        <w:rPr>
          <w:i/>
          <w:iCs/>
          <w:lang w:eastAsia="zh-CN"/>
        </w:rPr>
        <w:t xml:space="preserve">RB edge as close as possible (i.e., away from the lower </w:t>
      </w:r>
      <w:r>
        <w:rPr>
          <w:i/>
          <w:iCs/>
        </w:rPr>
        <w:t>Base Station RF Bandwidth edge</w:t>
      </w:r>
      <w:r>
        <w:rPr>
          <w:i/>
          <w:iCs/>
          <w:lang w:eastAsia="zh-CN"/>
        </w:rPr>
        <w:t>)</w:t>
      </w:r>
      <w:r>
        <w:rPr>
          <w:i/>
          <w:iCs/>
        </w:rPr>
        <w:t>. The specified F</w:t>
      </w:r>
      <w:r>
        <w:rPr>
          <w:i/>
          <w:iCs/>
          <w:vertAlign w:val="subscript"/>
        </w:rPr>
        <w:t>Offset-RAT</w:t>
      </w:r>
      <w:r>
        <w:rPr>
          <w:i/>
          <w:iCs/>
        </w:rPr>
        <w:t xml:space="preserve"> shall apply. Place a 5MHz / 15kHz SCS NR carrier adjacent to the 10 MHz E-UTRA carrier.</w:t>
      </w:r>
    </w:p>
    <w:p>
      <w:pPr>
        <w:pStyle w:val="75"/>
        <w:pBdr>
          <w:top w:val="single" w:color="auto" w:sz="4" w:space="1"/>
          <w:left w:val="single" w:color="auto" w:sz="4" w:space="4"/>
          <w:bottom w:val="single" w:color="auto" w:sz="4" w:space="1"/>
          <w:right w:val="single" w:color="auto" w:sz="4" w:space="4"/>
        </w:pBdr>
        <w:ind w:left="284" w:firstLine="0"/>
        <w:rPr>
          <w:i/>
          <w:iCs/>
        </w:rPr>
      </w:pPr>
      <w:r>
        <w:rPr>
          <w:i/>
          <w:iCs/>
        </w:rPr>
        <w:t>-</w:t>
      </w:r>
      <w:r>
        <w:rPr>
          <w:i/>
          <w:iCs/>
        </w:rPr>
        <w:tab/>
      </w:r>
      <w:r>
        <w:rPr>
          <w:i/>
          <w:iCs/>
          <w:highlight w:val="green"/>
        </w:rPr>
        <w:t>If</w:t>
      </w:r>
      <w:r>
        <w:rPr>
          <w:i/>
          <w:iCs/>
        </w:rPr>
        <w:t xml:space="preserve"> NB-IoT guard-band operation is not supported and NB-IoT in-band operation is supported, place a </w:t>
      </w:r>
      <w:r>
        <w:rPr>
          <w:i/>
          <w:iCs/>
          <w:highlight w:val="green"/>
        </w:rPr>
        <w:t>5 MHz E-UTRA</w:t>
      </w:r>
      <w:r>
        <w:rPr>
          <w:i/>
          <w:iCs/>
        </w:rPr>
        <w:t xml:space="preserve"> carrier adjacent to the lower Base Station RF Bandwidth edge. Place the NB-IoT PRB at the outermost in-band position eligible for NB-IoT PRB (according to subclause 4.5.3) at the lower Base Station RF Bandwidth edge. The specified F</w:t>
      </w:r>
      <w:r>
        <w:rPr>
          <w:i/>
          <w:iCs/>
          <w:vertAlign w:val="subscript"/>
        </w:rPr>
        <w:t>Offset-RAT</w:t>
      </w:r>
      <w:r>
        <w:rPr>
          <w:i/>
          <w:iCs/>
        </w:rPr>
        <w:t xml:space="preserve"> shall apply. Place a 5MHz / 15kHz SCS NR carrier adjacent to the 5 MHz E-UTRA carrier.</w:t>
      </w:r>
    </w:p>
    <w:p>
      <w:pPr>
        <w:pStyle w:val="75"/>
        <w:pBdr>
          <w:top w:val="single" w:color="auto" w:sz="4" w:space="1"/>
          <w:left w:val="single" w:color="auto" w:sz="4" w:space="4"/>
          <w:bottom w:val="single" w:color="auto" w:sz="4" w:space="1"/>
          <w:right w:val="single" w:color="auto" w:sz="4" w:space="4"/>
        </w:pBdr>
        <w:ind w:left="284" w:firstLine="0"/>
        <w:rPr>
          <w:i/>
          <w:iCs/>
        </w:rPr>
      </w:pPr>
      <w:r>
        <w:rPr>
          <w:i/>
          <w:iCs/>
        </w:rPr>
        <w:t>-</w:t>
      </w:r>
      <w:r>
        <w:rPr>
          <w:i/>
          <w:iCs/>
        </w:rPr>
        <w:tab/>
      </w:r>
      <w:r>
        <w:rPr>
          <w:i/>
          <w:iCs/>
          <w:highlight w:val="green"/>
        </w:rPr>
        <w:t>If</w:t>
      </w:r>
      <w:r>
        <w:rPr>
          <w:i/>
          <w:iCs/>
        </w:rPr>
        <w:t xml:space="preserve"> neither NB-IoT guard-band nor NB-IoT in-band operation is supported, place </w:t>
      </w:r>
      <w:r>
        <w:rPr>
          <w:i/>
          <w:iCs/>
          <w:highlight w:val="green"/>
        </w:rPr>
        <w:t>a 5MHz/15kHz SCS NR</w:t>
      </w:r>
      <w:r>
        <w:rPr>
          <w:i/>
          <w:iCs/>
        </w:rPr>
        <w:t xml:space="preserve"> carrier adjacent to the lower Base Station RF Bandwidth edge. The specified F</w:t>
      </w:r>
      <w:r>
        <w:rPr>
          <w:i/>
          <w:iCs/>
          <w:vertAlign w:val="subscript"/>
        </w:rPr>
        <w:t>Offset-RAT</w:t>
      </w:r>
      <w:r>
        <w:rPr>
          <w:i/>
          <w:iCs/>
        </w:rPr>
        <w:t xml:space="preserve"> shall apply. Place a 5 MHz E-UTRA carrier adjacent to the 5MHz / 15kHz SCS NR carrier.</w:t>
      </w:r>
    </w:p>
    <w:p>
      <w:pPr>
        <w:rPr>
          <w:rFonts w:eastAsia="MS Mincho"/>
        </w:rPr>
      </w:pPr>
      <w:r>
        <w:rPr>
          <w:rFonts w:eastAsia="MS Mincho"/>
        </w:rPr>
        <w:t xml:space="preserve">Also, for CS17, it won’t be possible to test NR and LTE ACLR using TC22, but only either LTE ACLR or NR ACLR. </w:t>
      </w:r>
      <w:r>
        <w:rPr>
          <w:rFonts w:hint="eastAsia"/>
          <w:lang w:val="en-US" w:eastAsia="zh-CN"/>
        </w:rPr>
        <w:t>propose to</w:t>
      </w:r>
      <w:r>
        <w:rPr>
          <w:rFonts w:eastAsia="MS Mincho"/>
        </w:rPr>
        <w:t xml:space="preserve"> use TC21</w:t>
      </w:r>
      <w:r>
        <w:rPr>
          <w:rFonts w:hint="eastAsia"/>
          <w:lang w:val="en-US" w:eastAsia="zh-CN"/>
        </w:rPr>
        <w:t xml:space="preserve"> for CS17. </w:t>
      </w:r>
      <w:r>
        <w:rPr>
          <w:rFonts w:eastAsia="MS Mincho"/>
        </w:rPr>
        <w:t>.</w:t>
      </w:r>
    </w:p>
    <w:p>
      <w:pPr>
        <w:rPr>
          <w:lang w:val="en-US" w:eastAsia="zh-CN"/>
        </w:rPr>
      </w:pPr>
    </w:p>
    <w:p>
      <w:pPr>
        <w:rPr>
          <w:b/>
          <w:color w:val="0070C0"/>
          <w:u w:val="single"/>
          <w:lang w:eastAsia="ko-KR"/>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w:t>
      </w:r>
      <w:r>
        <w:rPr>
          <w:rFonts w:hint="eastAsia"/>
          <w:b/>
          <w:color w:val="0070C0"/>
          <w:u w:val="single"/>
          <w:lang w:val="en-US" w:eastAsia="zh-CN"/>
        </w:rPr>
        <w:t>1</w:t>
      </w:r>
      <w:r>
        <w:rPr>
          <w:b/>
          <w:color w:val="0070C0"/>
          <w:u w:val="single"/>
          <w:lang w:eastAsia="ko-KR"/>
        </w:rPr>
        <w:t>:</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highlight w:val="yellow"/>
          <w:lang w:eastAsia="zh-CN"/>
          <w:rPrChange w:id="1217" w:author="xuefei" w:date="2020-04-20T09:13:00Z">
            <w:rPr>
              <w:rFonts w:eastAsia="宋体"/>
              <w:color w:val="0070C0"/>
              <w:szCs w:val="24"/>
              <w:lang w:eastAsia="zh-CN"/>
            </w:rPr>
          </w:rPrChange>
        </w:rPr>
      </w:pPr>
      <w:r>
        <w:rPr>
          <w:rFonts w:eastAsia="宋体"/>
          <w:color w:val="0070C0"/>
          <w:szCs w:val="24"/>
          <w:lang w:eastAsia="zh-CN"/>
        </w:rPr>
        <w:t xml:space="preserve">Option 1: </w:t>
      </w:r>
      <w:r>
        <w:rPr>
          <w:rFonts w:hint="eastAsia" w:eastAsia="宋体"/>
          <w:color w:val="0070C0"/>
          <w:szCs w:val="24"/>
          <w:lang w:val="en-US" w:eastAsia="zh-CN"/>
        </w:rPr>
        <w:t>propose to use TC21 for CS17 and CS18</w:t>
      </w:r>
      <w:ins w:id="1218" w:author="xuefei" w:date="2020-04-20T09:07:00Z">
        <w:r>
          <w:rPr>
            <w:rFonts w:eastAsia="宋体"/>
            <w:color w:val="0070C0"/>
            <w:szCs w:val="24"/>
            <w:highlight w:val="yellow"/>
            <w:lang w:val="en-US" w:eastAsia="zh-CN"/>
            <w:rPrChange w:id="1219" w:author="xuefei" w:date="2020-04-20T09:13:00Z">
              <w:rPr>
                <w:rFonts w:eastAsia="宋体"/>
                <w:color w:val="0070C0"/>
                <w:szCs w:val="24"/>
                <w:lang w:val="en-US" w:eastAsia="zh-CN"/>
              </w:rPr>
            </w:rPrChange>
          </w:rPr>
          <w:t xml:space="preserve"> for</w:t>
        </w:r>
      </w:ins>
      <w:ins w:id="1220" w:author="xuefei" w:date="2020-04-20T09:08:00Z">
        <w:r>
          <w:rPr>
            <w:rFonts w:eastAsia="宋体"/>
            <w:color w:val="0070C0"/>
            <w:szCs w:val="24"/>
            <w:highlight w:val="yellow"/>
            <w:lang w:val="en-US" w:eastAsia="zh-CN"/>
            <w:rPrChange w:id="1221" w:author="xuefei" w:date="2020-04-20T09:13:00Z">
              <w:rPr>
                <w:rFonts w:eastAsia="宋体"/>
                <w:color w:val="0070C0"/>
                <w:szCs w:val="24"/>
                <w:lang w:val="en-US" w:eastAsia="zh-CN"/>
              </w:rPr>
            </w:rPrChange>
          </w:rPr>
          <w:t xml:space="preserve"> </w:t>
        </w:r>
      </w:ins>
      <w:ins w:id="1222" w:author="xuefei" w:date="2020-04-20T09:07:00Z">
        <w:r>
          <w:rPr>
            <w:rFonts w:eastAsia="宋体"/>
            <w:color w:val="0070C0"/>
            <w:szCs w:val="24"/>
            <w:highlight w:val="yellow"/>
            <w:lang w:val="en-US" w:eastAsia="zh-CN"/>
            <w:rPrChange w:id="1223" w:author="xuefei" w:date="2020-04-20T09:13:00Z">
              <w:rPr>
                <w:rFonts w:eastAsia="宋体"/>
                <w:color w:val="0070C0"/>
                <w:szCs w:val="24"/>
                <w:lang w:val="en-US" w:eastAsia="zh-CN"/>
              </w:rPr>
            </w:rPrChange>
          </w:rPr>
          <w:t>ACLR testing only</w:t>
        </w:r>
      </w:ins>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rPr>
          <w:color w:val="0070C0"/>
          <w:lang w:val="en-US" w:eastAsia="zh-CN"/>
        </w:rPr>
      </w:pPr>
    </w:p>
    <w:p>
      <w:pPr>
        <w:pStyle w:val="3"/>
        <w:rPr>
          <w:lang w:val="en-US"/>
          <w:rPrChange w:id="1224" w:author="Aurelian Bria" w:date="2020-04-21T18:19:00Z">
            <w:rPr/>
          </w:rPrChange>
        </w:rPr>
      </w:pPr>
      <w:r>
        <w:rPr>
          <w:lang w:val="en-US"/>
          <w:rPrChange w:id="1225" w:author="Aurelian Bria" w:date="2020-04-21T18:19:00Z">
            <w:rPr/>
          </w:rPrChange>
        </w:rPr>
        <w:t xml:space="preserve">Companies views’ collection for 1st round </w:t>
      </w:r>
    </w:p>
    <w:p>
      <w:pPr>
        <w:pStyle w:val="4"/>
        <w:rPr>
          <w:sz w:val="24"/>
          <w:szCs w:val="16"/>
        </w:rPr>
      </w:pPr>
      <w:r>
        <w:rPr>
          <w:sz w:val="24"/>
          <w:szCs w:val="16"/>
        </w:rPr>
        <w:t xml:space="preserve">Open issues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del w:id="1226" w:author="Ng, Man Hung (Nokia - GB)" w:date="2020-04-20T18:28:00Z">
              <w:r>
                <w:rPr>
                  <w:rFonts w:hint="eastAsia" w:eastAsiaTheme="minorEastAsia"/>
                  <w:color w:val="0070C0"/>
                  <w:lang w:val="en-US" w:eastAsia="zh-CN"/>
                </w:rPr>
                <w:delText>XXX</w:delText>
              </w:r>
            </w:del>
            <w:ins w:id="1227" w:author="Ng, Man Hung (Nokia - GB)" w:date="2020-04-20T18:28:00Z">
              <w:r>
                <w:rPr>
                  <w:rFonts w:eastAsiaTheme="minorEastAsia"/>
                  <w:color w:val="0070C0"/>
                  <w:lang w:val="en-US" w:eastAsia="zh-CN"/>
                </w:rPr>
                <w:t>Nokia</w:t>
              </w:r>
            </w:ins>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del w:id="1228" w:author="Ng, Man Hung (Nokia - GB)" w:date="2020-04-20T18:28:00Z">
              <w:r>
                <w:rPr>
                  <w:rFonts w:eastAsiaTheme="minorEastAsia"/>
                  <w:color w:val="0070C0"/>
                  <w:lang w:val="en-US" w:eastAsia="zh-CN"/>
                </w:rPr>
                <w:delText>2</w:delText>
              </w:r>
            </w:del>
            <w:ins w:id="1229" w:author="Ng, Man Hung (Nokia - GB)" w:date="2020-04-20T18:28:00Z">
              <w:r>
                <w:rPr>
                  <w:rFonts w:eastAsiaTheme="minorEastAsia"/>
                  <w:color w:val="0070C0"/>
                  <w:lang w:val="en-US" w:eastAsia="zh-CN"/>
                </w:rPr>
                <w:t>3</w:t>
              </w:r>
            </w:ins>
            <w:r>
              <w:rPr>
                <w:rFonts w:eastAsiaTheme="minorEastAsia"/>
                <w:color w:val="0070C0"/>
                <w:lang w:val="en-US" w:eastAsia="zh-CN"/>
              </w:rPr>
              <w:t>-</w:t>
            </w:r>
            <w:r>
              <w:rPr>
                <w:rFonts w:hint="eastAsia" w:eastAsiaTheme="minorEastAsia"/>
                <w:color w:val="0070C0"/>
                <w:lang w:val="en-US" w:eastAsia="zh-CN"/>
              </w:rPr>
              <w:t xml:space="preserve">1: </w:t>
            </w:r>
            <w:ins w:id="1230" w:author="Ng, Man Hung (Nokia - GB)" w:date="2020-04-20T18:28:00Z">
              <w:r>
                <w:rPr>
                  <w:rFonts w:eastAsiaTheme="minorEastAsia"/>
                  <w:color w:val="0070C0"/>
                  <w:lang w:val="en-US" w:eastAsia="zh-CN"/>
                </w:rPr>
                <w:t>After these changes it will impact also to TX intermodulation test, as during that test ACLR, OBUE and transmitter spurious are tested. Now, since you have different TCs for ACLR than for OBUE and transmitter spurious, it will mean additional test effort due to different configurations. Any other way to avoid this?</w:t>
              </w:r>
            </w:ins>
          </w:p>
          <w:p>
            <w:pPr>
              <w:overflowPunct w:val="0"/>
              <w:autoSpaceDE w:val="0"/>
              <w:autoSpaceDN w:val="0"/>
              <w:adjustRightInd w:val="0"/>
              <w:spacing w:after="120"/>
              <w:textAlignment w:val="baseline"/>
              <w:rPr>
                <w:del w:id="1231" w:author="Ng, Man Hung (Nokia - GB)" w:date="2020-04-20T18:28:00Z"/>
                <w:rFonts w:eastAsiaTheme="minorEastAsia"/>
                <w:color w:val="0070C0"/>
                <w:lang w:val="en-US" w:eastAsia="zh-CN"/>
              </w:rPr>
            </w:pPr>
            <w:del w:id="1232" w:author="Ng, Man Hung (Nokia - GB)" w:date="2020-04-20T18:28:00Z">
              <w:r>
                <w:rPr>
                  <w:rFonts w:hint="eastAsia" w:eastAsiaTheme="minorEastAsia"/>
                  <w:color w:val="0070C0"/>
                  <w:lang w:val="en-US" w:eastAsia="zh-CN"/>
                </w:rPr>
                <w:delText xml:space="preserve">Sub topic </w:delText>
              </w:r>
            </w:del>
            <w:del w:id="1233" w:author="Ng, Man Hung (Nokia - GB)" w:date="2020-04-20T18:28:00Z">
              <w:r>
                <w:rPr>
                  <w:rFonts w:eastAsiaTheme="minorEastAsia"/>
                  <w:color w:val="0070C0"/>
                  <w:lang w:val="en-US" w:eastAsia="zh-CN"/>
                </w:rPr>
                <w:delText>2-</w:delText>
              </w:r>
            </w:del>
            <w:del w:id="1234" w:author="Ng, Man Hung (Nokia - GB)" w:date="2020-04-20T18:28:00Z">
              <w:r>
                <w:rPr>
                  <w:rFonts w:hint="eastAsia" w:eastAsiaTheme="minorEastAsia"/>
                  <w:color w:val="0070C0"/>
                  <w:lang w:val="en-US" w:eastAsia="zh-CN"/>
                </w:rPr>
                <w:delText>2:</w:delText>
              </w:r>
            </w:del>
          </w:p>
          <w:p>
            <w:pPr>
              <w:overflowPunct w:val="0"/>
              <w:autoSpaceDE w:val="0"/>
              <w:autoSpaceDN w:val="0"/>
              <w:adjustRightInd w:val="0"/>
              <w:spacing w:after="120"/>
              <w:textAlignment w:val="baseline"/>
              <w:rPr>
                <w:del w:id="1235" w:author="Ng, Man Hung (Nokia - GB)" w:date="2020-04-20T18:28:00Z"/>
                <w:rFonts w:eastAsiaTheme="minorEastAsia"/>
                <w:color w:val="0070C0"/>
                <w:lang w:val="en-US" w:eastAsia="zh-CN"/>
              </w:rPr>
            </w:pPr>
            <w:del w:id="1236" w:author="Ng, Man Hung (Nokia - GB)" w:date="2020-04-20T18:28:00Z">
              <w:r>
                <w:rPr>
                  <w:rFonts w:eastAsiaTheme="minorEastAsia"/>
                  <w:color w:val="0070C0"/>
                  <w:lang w:val="en-US" w:eastAsia="zh-CN"/>
                </w:rPr>
                <w:delText>…</w:delText>
              </w:r>
            </w:del>
            <w:del w:id="1237" w:author="Ng, Man Hung (Nokia - GB)" w:date="2020-04-20T18:28:00Z">
              <w:r>
                <w:rPr>
                  <w:rFonts w:hint="eastAsia" w:eastAsiaTheme="minorEastAsia"/>
                  <w:color w:val="0070C0"/>
                  <w:lang w:val="en-US" w:eastAsia="zh-CN"/>
                </w:rPr>
                <w:delText>.</w:delText>
              </w:r>
            </w:del>
          </w:p>
          <w:p>
            <w:pPr>
              <w:overflowPunct w:val="0"/>
              <w:autoSpaceDE w:val="0"/>
              <w:autoSpaceDN w:val="0"/>
              <w:adjustRightInd w:val="0"/>
              <w:spacing w:after="120"/>
              <w:textAlignment w:val="baseline"/>
              <w:rPr>
                <w:rFonts w:eastAsiaTheme="minorEastAsia"/>
                <w:color w:val="0070C0"/>
                <w:lang w:val="en-US" w:eastAsia="zh-CN"/>
              </w:rPr>
            </w:pPr>
            <w:del w:id="1238" w:author="Ng, Man Hung (Nokia - GB)" w:date="2020-04-20T18:28:00Z">
              <w:r>
                <w:rPr>
                  <w:rFonts w:hint="eastAsia" w:eastAsiaTheme="minorEastAsia"/>
                  <w:color w:val="0070C0"/>
                  <w:lang w:val="en-US" w:eastAsia="zh-CN"/>
                </w:rPr>
                <w:delText>Others: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39" w:author="xuefei" w:date="2020-04-21T09:36:00Z"/>
        </w:trPr>
        <w:tc>
          <w:tcPr>
            <w:tcW w:w="1236" w:type="dxa"/>
          </w:tcPr>
          <w:p>
            <w:pPr>
              <w:overflowPunct w:val="0"/>
              <w:autoSpaceDE w:val="0"/>
              <w:autoSpaceDN w:val="0"/>
              <w:adjustRightInd w:val="0"/>
              <w:spacing w:after="120"/>
              <w:textAlignment w:val="baseline"/>
              <w:rPr>
                <w:ins w:id="1240" w:author="xuefei" w:date="2020-04-21T09:36:00Z"/>
                <w:rFonts w:eastAsiaTheme="minorEastAsia"/>
                <w:color w:val="0070C0"/>
                <w:lang w:val="en-US" w:eastAsia="zh-CN"/>
              </w:rPr>
            </w:pPr>
            <w:ins w:id="1241" w:author="xuefei" w:date="2020-04-21T09:36:00Z">
              <w:r>
                <w:rPr>
                  <w:rFonts w:hint="eastAsia" w:eastAsiaTheme="minorEastAsia"/>
                  <w:color w:val="0070C0"/>
                  <w:lang w:val="en-US" w:eastAsia="zh-CN"/>
                </w:rPr>
                <w:t>ZTE</w:t>
              </w:r>
            </w:ins>
          </w:p>
        </w:tc>
        <w:tc>
          <w:tcPr>
            <w:tcW w:w="8395" w:type="dxa"/>
          </w:tcPr>
          <w:p>
            <w:pPr>
              <w:overflowPunct w:val="0"/>
              <w:autoSpaceDE w:val="0"/>
              <w:autoSpaceDN w:val="0"/>
              <w:adjustRightInd w:val="0"/>
              <w:spacing w:after="120"/>
              <w:textAlignment w:val="baseline"/>
              <w:rPr>
                <w:ins w:id="1242" w:author="xuefei" w:date="2020-04-21T09:36:00Z"/>
                <w:rFonts w:eastAsiaTheme="minorEastAsia"/>
                <w:color w:val="0070C0"/>
                <w:lang w:val="en-US" w:eastAsia="zh-CN"/>
              </w:rPr>
            </w:pPr>
            <w:ins w:id="1243" w:author="xuefei" w:date="2020-04-21T09:36:00Z">
              <w:r>
                <w:rPr>
                  <w:rFonts w:hint="eastAsia" w:eastAsiaTheme="minorEastAsia"/>
                  <w:color w:val="0070C0"/>
                  <w:lang w:val="en-US" w:eastAsia="zh-CN"/>
                </w:rPr>
                <w:t>Sub topic 3-1</w:t>
              </w:r>
            </w:ins>
            <w:ins w:id="1244" w:author="xuefei" w:date="2020-04-21T09:37:00Z">
              <w:r>
                <w:rPr>
                  <w:rFonts w:hint="eastAsia" w:eastAsiaTheme="minorEastAsia"/>
                  <w:color w:val="0070C0"/>
                  <w:lang w:val="en-US" w:eastAsia="zh-CN"/>
                </w:rPr>
                <w:t>: understand  the intention, however as mentioned by Nokia that, other related requirement should be resolved together.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45" w:author="Huawei-RKy" w:date="2020-04-21T10:17:00Z"/>
        </w:trPr>
        <w:tc>
          <w:tcPr>
            <w:tcW w:w="1236" w:type="dxa"/>
          </w:tcPr>
          <w:p>
            <w:pPr>
              <w:overflowPunct w:val="0"/>
              <w:autoSpaceDE w:val="0"/>
              <w:autoSpaceDN w:val="0"/>
              <w:adjustRightInd w:val="0"/>
              <w:spacing w:after="120"/>
              <w:textAlignment w:val="baseline"/>
              <w:rPr>
                <w:ins w:id="1246" w:author="Huawei-RKy" w:date="2020-04-21T10:17:00Z"/>
                <w:rFonts w:eastAsiaTheme="minorEastAsia"/>
                <w:color w:val="0070C0"/>
                <w:lang w:val="en-US" w:eastAsia="zh-CN"/>
              </w:rPr>
            </w:pPr>
            <w:ins w:id="1247" w:author="Huawei-RKy" w:date="2020-04-21T10:17:00Z">
              <w:r>
                <w:rPr>
                  <w:rFonts w:hint="eastAsia" w:eastAsiaTheme="minorEastAsia"/>
                  <w:color w:val="0070C0"/>
                  <w:lang w:val="en-US" w:eastAsia="zh-CN"/>
                </w:rPr>
                <w:t>H</w:t>
              </w:r>
            </w:ins>
            <w:ins w:id="1248" w:author="Huawei-RKy" w:date="2020-04-21T10:17:00Z">
              <w:r>
                <w:rPr>
                  <w:rFonts w:eastAsiaTheme="minorEastAsia"/>
                  <w:color w:val="0070C0"/>
                  <w:lang w:val="en-US" w:eastAsia="zh-CN"/>
                </w:rPr>
                <w:t>uawei</w:t>
              </w:r>
            </w:ins>
          </w:p>
        </w:tc>
        <w:tc>
          <w:tcPr>
            <w:tcW w:w="8395" w:type="dxa"/>
          </w:tcPr>
          <w:p>
            <w:pPr>
              <w:overflowPunct w:val="0"/>
              <w:autoSpaceDE w:val="0"/>
              <w:autoSpaceDN w:val="0"/>
              <w:adjustRightInd w:val="0"/>
              <w:spacing w:after="120"/>
              <w:textAlignment w:val="baseline"/>
              <w:rPr>
                <w:ins w:id="1249" w:author="Huawei-RKy" w:date="2020-04-21T10:17:00Z"/>
                <w:rFonts w:eastAsiaTheme="minorEastAsia"/>
                <w:color w:val="0070C0"/>
                <w:lang w:val="en-US" w:eastAsia="zh-CN"/>
              </w:rPr>
            </w:pPr>
            <w:ins w:id="1250" w:author="Huawei-RKy" w:date="2020-04-21T10:17:00Z">
              <w:r>
                <w:rPr>
                  <w:rFonts w:hint="eastAsia" w:eastAsiaTheme="minorEastAsia"/>
                  <w:color w:val="0070C0"/>
                  <w:lang w:val="en-US" w:eastAsia="zh-CN"/>
                </w:rPr>
                <w:t>S</w:t>
              </w:r>
            </w:ins>
            <w:ins w:id="1251" w:author="Huawei-RKy" w:date="2020-04-21T10:17:00Z">
              <w:r>
                <w:rPr>
                  <w:rFonts w:eastAsiaTheme="minorEastAsia"/>
                  <w:color w:val="0070C0"/>
                  <w:lang w:val="en-US" w:eastAsia="zh-CN"/>
                </w:rPr>
                <w:t>ub topic 3-1: ok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52" w:author="Dominique Everaere" w:date="2020-04-21T17:16:00Z"/>
        </w:trPr>
        <w:tc>
          <w:tcPr>
            <w:tcW w:w="1236" w:type="dxa"/>
          </w:tcPr>
          <w:p>
            <w:pPr>
              <w:overflowPunct w:val="0"/>
              <w:autoSpaceDE w:val="0"/>
              <w:autoSpaceDN w:val="0"/>
              <w:adjustRightInd w:val="0"/>
              <w:textAlignment w:val="baseline"/>
              <w:rPr>
                <w:rFonts w:eastAsiaTheme="minorEastAsia"/>
                <w:color w:val="0070C0"/>
                <w:lang w:val="en-US" w:eastAsia="zh-CN"/>
              </w:rPr>
            </w:pPr>
            <w:ins w:id="1253" w:author="Dominique Everaere" w:date="2020-04-21T17:16:00Z">
              <w:r>
                <w:rPr>
                  <w:rFonts w:eastAsiaTheme="minorEastAsia"/>
                  <w:color w:val="0070C0"/>
                  <w:lang w:val="en-US" w:eastAsia="zh-CN"/>
                </w:rPr>
                <w:t>Ericsson</w:t>
              </w:r>
            </w:ins>
          </w:p>
        </w:tc>
        <w:tc>
          <w:tcPr>
            <w:tcW w:w="8395" w:type="dxa"/>
          </w:tcPr>
          <w:p>
            <w:pPr>
              <w:overflowPunct w:val="0"/>
              <w:autoSpaceDE w:val="0"/>
              <w:autoSpaceDN w:val="0"/>
              <w:adjustRightInd w:val="0"/>
              <w:textAlignment w:val="baseline"/>
              <w:rPr>
                <w:rFonts w:eastAsiaTheme="minorEastAsia"/>
                <w:color w:val="0070C0"/>
                <w:lang w:val="en-US" w:eastAsia="zh-CN"/>
              </w:rPr>
            </w:pPr>
            <w:ins w:id="1254" w:author="Dominique Everaere" w:date="2020-04-21T17:24:00Z">
              <w:r>
                <w:rPr>
                  <w:rFonts w:eastAsiaTheme="minorEastAsia"/>
                  <w:color w:val="0070C0"/>
                  <w:lang w:val="en-US" w:eastAsia="zh-CN"/>
                </w:rPr>
                <w:t xml:space="preserve">Nokia and ZTE comments are surprising: we have already different TCs </w:t>
              </w:r>
            </w:ins>
            <w:ins w:id="1255" w:author="Dominique Everaere" w:date="2020-04-21T17:28:00Z">
              <w:r>
                <w:rPr>
                  <w:rFonts w:eastAsiaTheme="minorEastAsia"/>
                  <w:color w:val="0070C0"/>
                  <w:lang w:val="en-US" w:eastAsia="zh-CN"/>
                </w:rPr>
                <w:t xml:space="preserve">when comparing </w:t>
              </w:r>
            </w:ins>
            <w:ins w:id="1256" w:author="Dominique Everaere" w:date="2020-04-21T17:24:00Z">
              <w:r>
                <w:rPr>
                  <w:rFonts w:eastAsiaTheme="minorEastAsia"/>
                  <w:color w:val="0070C0"/>
                  <w:lang w:val="en-US" w:eastAsia="zh-CN"/>
                </w:rPr>
                <w:t xml:space="preserve"> ACLR </w:t>
              </w:r>
            </w:ins>
            <w:ins w:id="1257" w:author="Dominique Everaere" w:date="2020-04-21T17:28:00Z">
              <w:r>
                <w:rPr>
                  <w:rFonts w:eastAsiaTheme="minorEastAsia"/>
                  <w:color w:val="0070C0"/>
                  <w:lang w:val="en-US" w:eastAsia="zh-CN"/>
                </w:rPr>
                <w:t>with</w:t>
              </w:r>
            </w:ins>
            <w:ins w:id="1258" w:author="Dominique Everaere" w:date="2020-04-21T17:24:00Z">
              <w:r>
                <w:rPr>
                  <w:rFonts w:eastAsiaTheme="minorEastAsia"/>
                  <w:color w:val="0070C0"/>
                  <w:lang w:val="en-US" w:eastAsia="zh-CN"/>
                </w:rPr>
                <w:t xml:space="preserve"> spurio</w:t>
              </w:r>
            </w:ins>
            <w:ins w:id="1259" w:author="Dominique Everaere" w:date="2020-04-21T17:25:00Z">
              <w:r>
                <w:rPr>
                  <w:rFonts w:eastAsiaTheme="minorEastAsia"/>
                  <w:color w:val="0070C0"/>
                  <w:lang w:val="en-US" w:eastAsia="zh-CN"/>
                </w:rPr>
                <w:t xml:space="preserve">us/OBUE </w:t>
              </w:r>
            </w:ins>
            <w:ins w:id="1260" w:author="Dominique Everaere" w:date="2020-04-21T17:28:00Z">
              <w:r>
                <w:rPr>
                  <w:rFonts w:eastAsiaTheme="minorEastAsia"/>
                  <w:color w:val="0070C0"/>
                  <w:lang w:val="en-US" w:eastAsia="zh-CN"/>
                </w:rPr>
                <w:t>for</w:t>
              </w:r>
            </w:ins>
            <w:ins w:id="1261" w:author="Dominique Everaere" w:date="2020-04-21T17:25:00Z">
              <w:r>
                <w:rPr>
                  <w:rFonts w:eastAsiaTheme="minorEastAsia"/>
                  <w:color w:val="0070C0"/>
                  <w:lang w:val="en-US" w:eastAsia="zh-CN"/>
                </w:rPr>
                <w:t xml:space="preserve"> many existing CSs (e.g. CS6), ACLR is tested </w:t>
              </w:r>
            </w:ins>
            <w:ins w:id="1262" w:author="Dominique Everaere" w:date="2020-04-21T17:26:00Z">
              <w:r>
                <w:rPr>
                  <w:rFonts w:eastAsiaTheme="minorEastAsia"/>
                  <w:color w:val="0070C0"/>
                  <w:lang w:val="en-US" w:eastAsia="zh-CN"/>
                </w:rPr>
                <w:t>with single RAT E-UTRA TC</w:t>
              </w:r>
            </w:ins>
            <w:ins w:id="1263" w:author="Dominique Everaere" w:date="2020-04-21T17:28:00Z">
              <w:r>
                <w:rPr>
                  <w:rFonts w:eastAsiaTheme="minorEastAsia"/>
                  <w:color w:val="0070C0"/>
                  <w:lang w:val="en-US" w:eastAsia="zh-CN"/>
                </w:rPr>
                <w:t>2</w:t>
              </w:r>
            </w:ins>
            <w:ins w:id="1264" w:author="Dominique Everaere" w:date="2020-04-21T17:26:00Z">
              <w:r>
                <w:rPr>
                  <w:rFonts w:eastAsiaTheme="minorEastAsia"/>
                  <w:color w:val="0070C0"/>
                  <w:lang w:val="en-US" w:eastAsia="zh-CN"/>
                </w:rPr>
                <w:t>. Here, we are even proposing an optimization</w:t>
              </w:r>
            </w:ins>
            <w:ins w:id="1265" w:author="Dominique Everaere" w:date="2020-04-21T17:27:00Z">
              <w:r>
                <w:rPr>
                  <w:rFonts w:eastAsiaTheme="minorEastAsia"/>
                  <w:color w:val="0070C0"/>
                  <w:lang w:val="en-US" w:eastAsia="zh-CN"/>
                </w:rPr>
                <w:t>, testing NR and E-UTRA ACLR with the same TC!</w:t>
              </w:r>
            </w:ins>
            <w:ins w:id="1266" w:author="Dominique Everaere" w:date="2020-04-21T17:28:00Z">
              <w:r>
                <w:rPr>
                  <w:rFonts w:eastAsiaTheme="minorEastAsia"/>
                  <w:color w:val="0070C0"/>
                  <w:lang w:val="en-US" w:eastAsia="zh-CN"/>
                </w:rPr>
                <w:t xml:space="preserve"> This is fully aligned with Nokia and ZTE concerns.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67" w:author="Ng, Man Hung (Nokia - GB)" w:date="2020-04-22T16:43:00Z"/>
        </w:trPr>
        <w:tc>
          <w:tcPr>
            <w:tcW w:w="1236" w:type="dxa"/>
          </w:tcPr>
          <w:p>
            <w:pPr>
              <w:overflowPunct w:val="0"/>
              <w:autoSpaceDE w:val="0"/>
              <w:autoSpaceDN w:val="0"/>
              <w:adjustRightInd w:val="0"/>
              <w:textAlignment w:val="baseline"/>
              <w:rPr>
                <w:ins w:id="1268" w:author="Ng, Man Hung (Nokia - GB)" w:date="2020-04-22T16:43:00Z"/>
                <w:rFonts w:eastAsiaTheme="minorEastAsia"/>
                <w:color w:val="0070C0"/>
                <w:lang w:val="en-US" w:eastAsia="zh-CN"/>
              </w:rPr>
            </w:pPr>
            <w:ins w:id="1269" w:author="Ng, Man Hung (Nokia - GB)" w:date="2020-04-22T16:43:00Z">
              <w:r>
                <w:rPr>
                  <w:rFonts w:eastAsiaTheme="minorEastAsia"/>
                  <w:color w:val="0070C0"/>
                  <w:lang w:val="en-US" w:eastAsia="zh-CN"/>
                </w:rPr>
                <w:t>Nokia</w:t>
              </w:r>
            </w:ins>
          </w:p>
        </w:tc>
        <w:tc>
          <w:tcPr>
            <w:tcW w:w="8395" w:type="dxa"/>
          </w:tcPr>
          <w:p>
            <w:pPr>
              <w:overflowPunct w:val="0"/>
              <w:autoSpaceDE w:val="0"/>
              <w:autoSpaceDN w:val="0"/>
              <w:adjustRightInd w:val="0"/>
              <w:textAlignment w:val="baseline"/>
              <w:rPr>
                <w:ins w:id="1270" w:author="Ng, Man Hung (Nokia - GB)" w:date="2020-04-22T16:43:00Z"/>
                <w:rFonts w:eastAsiaTheme="minorEastAsia"/>
                <w:color w:val="0070C0"/>
                <w:lang w:val="en-US" w:eastAsia="zh-CN"/>
              </w:rPr>
            </w:pPr>
            <w:ins w:id="1271" w:author="Ng, Man Hung (Nokia - GB)" w:date="2020-04-22T16:44:00Z">
              <w:r>
                <w:rPr>
                  <w:rFonts w:eastAsiaTheme="minorEastAsia"/>
                  <w:color w:val="0070C0"/>
                  <w:lang w:val="en-US" w:eastAsia="zh-CN"/>
                </w:rPr>
                <w:t>It is true that CS6 already have different TCs for ACLR, but it is also true that currently CS17 and CS 18 use the same TC, TC22 and TC21a, respectively, for ACLR and other test</w:t>
              </w:r>
            </w:ins>
            <w:ins w:id="1272" w:author="Ng, Man Hung (Nokia - GB)" w:date="2020-04-22T16:46:00Z">
              <w:r>
                <w:rPr>
                  <w:rFonts w:eastAsiaTheme="minorEastAsia"/>
                  <w:color w:val="0070C0"/>
                  <w:lang w:val="en-US" w:eastAsia="zh-CN"/>
                </w:rPr>
                <w:t>s</w:t>
              </w:r>
            </w:ins>
            <w:ins w:id="1273" w:author="Ng, Man Hung (Nokia - GB)" w:date="2020-04-22T16:44:00Z">
              <w:r>
                <w:rPr>
                  <w:rFonts w:eastAsiaTheme="minorEastAsia"/>
                  <w:color w:val="0070C0"/>
                  <w:lang w:val="en-US" w:eastAsia="zh-CN"/>
                </w:rPr>
                <w:t xml:space="preserve">. So it is a trade-off, can we find </w:t>
              </w:r>
            </w:ins>
            <w:ins w:id="1274" w:author="Ng, Man Hung (Nokia - GB)" w:date="2020-04-22T16:47:00Z">
              <w:r>
                <w:rPr>
                  <w:rFonts w:eastAsiaTheme="minorEastAsia"/>
                  <w:color w:val="0070C0"/>
                  <w:lang w:val="en-US" w:eastAsia="zh-CN"/>
                </w:rPr>
                <w:t>other way to avoid this?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75" w:author="D. Everaere" w:date="2020-04-22T18:39:00Z"/>
        </w:trPr>
        <w:tc>
          <w:tcPr>
            <w:tcW w:w="1236" w:type="dxa"/>
          </w:tcPr>
          <w:p>
            <w:pPr>
              <w:overflowPunct w:val="0"/>
              <w:autoSpaceDE w:val="0"/>
              <w:autoSpaceDN w:val="0"/>
              <w:adjustRightInd w:val="0"/>
              <w:textAlignment w:val="baseline"/>
              <w:rPr>
                <w:ins w:id="1276" w:author="D. Everaere" w:date="2020-04-22T18:39:00Z"/>
                <w:rFonts w:eastAsiaTheme="minorEastAsia"/>
                <w:color w:val="0070C0"/>
                <w:lang w:val="en-US" w:eastAsia="zh-CN"/>
              </w:rPr>
            </w:pPr>
            <w:ins w:id="1277" w:author="D. Everaere" w:date="2020-04-22T18:39:00Z">
              <w:r>
                <w:rPr>
                  <w:rFonts w:eastAsiaTheme="minorEastAsia"/>
                  <w:color w:val="0070C0"/>
                  <w:lang w:val="en-US" w:eastAsia="zh-CN"/>
                </w:rPr>
                <w:t>Ericsson</w:t>
              </w:r>
            </w:ins>
          </w:p>
        </w:tc>
        <w:tc>
          <w:tcPr>
            <w:tcW w:w="8395" w:type="dxa"/>
          </w:tcPr>
          <w:p>
            <w:pPr>
              <w:overflowPunct w:val="0"/>
              <w:autoSpaceDE w:val="0"/>
              <w:autoSpaceDN w:val="0"/>
              <w:adjustRightInd w:val="0"/>
              <w:textAlignment w:val="baseline"/>
              <w:rPr>
                <w:ins w:id="1278" w:author="D. Everaere" w:date="2020-04-22T18:48:00Z"/>
                <w:rFonts w:eastAsiaTheme="minorEastAsia"/>
                <w:color w:val="0070C0"/>
                <w:lang w:val="en-US" w:eastAsia="zh-CN"/>
              </w:rPr>
            </w:pPr>
            <w:ins w:id="1279" w:author="D. Everaere" w:date="2020-04-22T18:39:00Z">
              <w:r>
                <w:rPr>
                  <w:rFonts w:eastAsiaTheme="minorEastAsia"/>
                  <w:color w:val="0070C0"/>
                  <w:lang w:val="en-US" w:eastAsia="zh-CN"/>
                </w:rPr>
                <w:t xml:space="preserve">If Nokia has read our companion tdoc </w:t>
              </w:r>
            </w:ins>
            <w:ins w:id="1280" w:author="D. Everaere" w:date="2020-04-22T18:40:00Z">
              <w:r>
                <w:rPr>
                  <w:rFonts w:eastAsiaTheme="minorEastAsia"/>
                  <w:color w:val="0070C0"/>
                  <w:lang w:val="en-US" w:eastAsia="zh-CN"/>
                </w:rPr>
                <w:t>R4-2004119, they would understand it’s not possible t</w:t>
              </w:r>
            </w:ins>
            <w:ins w:id="1281" w:author="D. Everaere" w:date="2020-04-22T18:47:00Z">
              <w:r>
                <w:rPr>
                  <w:rFonts w:eastAsiaTheme="minorEastAsia"/>
                  <w:color w:val="0070C0"/>
                  <w:lang w:val="en-US" w:eastAsia="zh-CN"/>
                </w:rPr>
                <w:t>o</w:t>
              </w:r>
            </w:ins>
            <w:ins w:id="1282" w:author="D. Everaere" w:date="2020-04-22T18:40:00Z">
              <w:r>
                <w:rPr>
                  <w:rFonts w:eastAsiaTheme="minorEastAsia"/>
                  <w:color w:val="0070C0"/>
                  <w:lang w:val="en-US" w:eastAsia="zh-CN"/>
                </w:rPr>
                <w:t xml:space="preserve"> test ACLR when the BS is not supporting NB-IoT</w:t>
              </w:r>
            </w:ins>
            <w:ins w:id="1283" w:author="D. Everaere" w:date="2020-04-22T18:41:00Z">
              <w:r>
                <w:rPr>
                  <w:rFonts w:eastAsiaTheme="minorEastAsia"/>
                  <w:color w:val="0070C0"/>
                  <w:lang w:val="en-US" w:eastAsia="zh-CN"/>
                </w:rPr>
                <w:t>. By following how TC22 and TC21a are built, we will end up</w:t>
              </w:r>
            </w:ins>
            <w:ins w:id="1284" w:author="D. Everaere" w:date="2020-04-22T18:42:00Z">
              <w:r>
                <w:rPr>
                  <w:rFonts w:eastAsiaTheme="minorEastAsia"/>
                  <w:color w:val="0070C0"/>
                  <w:lang w:val="en-US" w:eastAsia="zh-CN"/>
                </w:rPr>
                <w:t xml:space="preserve"> with a GSM carrier on each edge. </w:t>
              </w:r>
            </w:ins>
          </w:p>
          <w:p>
            <w:pPr>
              <w:overflowPunct w:val="0"/>
              <w:autoSpaceDE w:val="0"/>
              <w:autoSpaceDN w:val="0"/>
              <w:adjustRightInd w:val="0"/>
              <w:textAlignment w:val="baseline"/>
              <w:rPr>
                <w:ins w:id="1285" w:author="D. Everaere" w:date="2020-04-22T18:48:00Z"/>
                <w:rFonts w:eastAsiaTheme="minorEastAsia"/>
                <w:color w:val="0070C0"/>
                <w:lang w:val="en-US" w:eastAsia="zh-CN"/>
              </w:rPr>
            </w:pPr>
            <w:ins w:id="1286" w:author="D. Everaere" w:date="2020-04-22T18:42:00Z">
              <w:r>
                <w:rPr>
                  <w:rFonts w:eastAsiaTheme="minorEastAsia"/>
                  <w:color w:val="0070C0"/>
                  <w:lang w:val="en-US" w:eastAsia="zh-CN"/>
                </w:rPr>
                <w:t xml:space="preserve">The TCs were built in order to </w:t>
              </w:r>
            </w:ins>
            <w:ins w:id="1287" w:author="D. Everaere" w:date="2020-04-22T18:43:00Z">
              <w:r>
                <w:rPr>
                  <w:rFonts w:eastAsiaTheme="minorEastAsia"/>
                  <w:color w:val="0070C0"/>
                  <w:lang w:val="en-US" w:eastAsia="zh-CN"/>
                </w:rPr>
                <w:t xml:space="preserve">guarantee a good testing coverage, considering stringent </w:t>
              </w:r>
            </w:ins>
            <w:ins w:id="1288" w:author="D. Everaere" w:date="2020-04-22T18:44:00Z">
              <w:r>
                <w:rPr>
                  <w:rFonts w:eastAsiaTheme="minorEastAsia"/>
                  <w:color w:val="0070C0"/>
                  <w:lang w:val="en-US" w:eastAsia="zh-CN"/>
                </w:rPr>
                <w:t>configuration when testing requirement</w:t>
              </w:r>
            </w:ins>
            <w:ins w:id="1289" w:author="D. Everaere" w:date="2020-04-22T18:48:00Z">
              <w:r>
                <w:rPr>
                  <w:rFonts w:eastAsiaTheme="minorEastAsia"/>
                  <w:color w:val="0070C0"/>
                  <w:lang w:val="en-US" w:eastAsia="zh-CN"/>
                </w:rPr>
                <w:t>s</w:t>
              </w:r>
            </w:ins>
            <w:ins w:id="1290" w:author="D. Everaere" w:date="2020-04-22T18:44:00Z">
              <w:r>
                <w:rPr>
                  <w:rFonts w:eastAsiaTheme="minorEastAsia"/>
                  <w:color w:val="0070C0"/>
                  <w:lang w:val="en-US" w:eastAsia="zh-CN"/>
                </w:rPr>
                <w:t xml:space="preserve">. </w:t>
              </w:r>
            </w:ins>
            <w:ins w:id="1291" w:author="D. Everaere" w:date="2020-04-22T18:45:00Z">
              <w:r>
                <w:rPr>
                  <w:rFonts w:eastAsiaTheme="minorEastAsia"/>
                  <w:color w:val="0070C0"/>
                  <w:lang w:val="en-US" w:eastAsia="zh-CN"/>
                </w:rPr>
                <w:t xml:space="preserve">It would not be desirable then to change how the TCs are built. </w:t>
              </w:r>
            </w:ins>
          </w:p>
          <w:p>
            <w:pPr>
              <w:overflowPunct w:val="0"/>
              <w:autoSpaceDE w:val="0"/>
              <w:autoSpaceDN w:val="0"/>
              <w:adjustRightInd w:val="0"/>
              <w:textAlignment w:val="baseline"/>
              <w:rPr>
                <w:ins w:id="1292" w:author="D. Everaere" w:date="2020-04-22T18:39:00Z"/>
                <w:rFonts w:eastAsiaTheme="minorEastAsia"/>
                <w:color w:val="0070C0"/>
                <w:lang w:val="en-US" w:eastAsia="zh-CN"/>
              </w:rPr>
            </w:pPr>
            <w:ins w:id="1293" w:author="D. Everaere" w:date="2020-04-22T18:45:00Z">
              <w:r>
                <w:rPr>
                  <w:rFonts w:eastAsiaTheme="minorEastAsia"/>
                  <w:color w:val="0070C0"/>
                  <w:lang w:val="en-US" w:eastAsia="zh-CN"/>
                </w:rPr>
                <w:t xml:space="preserve">The only option we could find is then to change TC when testing ACLR. But we are open to any </w:t>
              </w:r>
            </w:ins>
            <w:ins w:id="1294" w:author="D. Everaere" w:date="2020-04-22T18:46:00Z">
              <w:r>
                <w:rPr>
                  <w:rFonts w:eastAsiaTheme="minorEastAsia"/>
                  <w:color w:val="0070C0"/>
                  <w:lang w:val="en-US" w:eastAsia="zh-CN"/>
                </w:rPr>
                <w:t xml:space="preserve">better </w:t>
              </w:r>
            </w:ins>
            <w:ins w:id="1295" w:author="D. Everaere" w:date="2020-04-22T18:45:00Z">
              <w:r>
                <w:rPr>
                  <w:rFonts w:eastAsiaTheme="minorEastAsia"/>
                  <w:color w:val="0070C0"/>
                  <w:lang w:val="en-US" w:eastAsia="zh-CN"/>
                </w:rPr>
                <w:t xml:space="preserve">proposal </w:t>
              </w:r>
            </w:ins>
            <w:ins w:id="1296" w:author="D. Everaere" w:date="2020-04-22T18:46:00Z">
              <w:r>
                <w:rPr>
                  <w:rFonts w:eastAsiaTheme="minorEastAsia"/>
                  <w:color w:val="0070C0"/>
                  <w:lang w:val="en-US" w:eastAsia="zh-CN"/>
                </w:rPr>
                <w:t xml:space="preserve">considering </w:t>
              </w:r>
            </w:ins>
            <w:ins w:id="1297" w:author="D. Everaere" w:date="2020-04-22T18:48:00Z">
              <w:r>
                <w:rPr>
                  <w:rFonts w:eastAsiaTheme="minorEastAsia"/>
                  <w:color w:val="0070C0"/>
                  <w:lang w:val="en-US" w:eastAsia="zh-CN"/>
                </w:rPr>
                <w:t>what we wrote</w:t>
              </w:r>
            </w:ins>
            <w:ins w:id="1298" w:author="D. Everaere" w:date="2020-04-22T18:46:00Z">
              <w:r>
                <w:rPr>
                  <w:rFonts w:eastAsiaTheme="minorEastAsia"/>
                  <w:color w:val="0070C0"/>
                  <w:lang w:val="en-US" w:eastAsia="zh-CN"/>
                </w:rPr>
                <w:t xml:space="preserve"> </w:t>
              </w:r>
            </w:ins>
            <w:ins w:id="1299" w:author="D. Everaere" w:date="2020-04-22T18:49:00Z">
              <w:r>
                <w:rPr>
                  <w:rFonts w:eastAsiaTheme="minorEastAsia"/>
                  <w:color w:val="0070C0"/>
                  <w:lang w:val="en-US" w:eastAsia="zh-CN"/>
                </w:rPr>
                <w:t>before</w:t>
              </w:r>
            </w:ins>
            <w:ins w:id="1300" w:author="D. Everaere" w:date="2020-04-22T18:46:00Z">
              <w:r>
                <w:rPr>
                  <w:rFonts w:eastAsiaTheme="minorEastAsia"/>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01" w:author="xuefei" w:date="2020-04-27T12:34:00Z"/>
        </w:trPr>
        <w:tc>
          <w:tcPr>
            <w:tcW w:w="1236" w:type="dxa"/>
          </w:tcPr>
          <w:p>
            <w:pPr>
              <w:overflowPunct w:val="0"/>
              <w:autoSpaceDE w:val="0"/>
              <w:autoSpaceDN w:val="0"/>
              <w:adjustRightInd w:val="0"/>
              <w:textAlignment w:val="baseline"/>
              <w:rPr>
                <w:ins w:id="1302" w:author="xuefei" w:date="2020-04-27T12:34:00Z"/>
                <w:rFonts w:eastAsiaTheme="minorEastAsia"/>
                <w:color w:val="0070C0"/>
                <w:lang w:val="en-US" w:eastAsia="zh-CN"/>
              </w:rPr>
            </w:pPr>
            <w:ins w:id="1303" w:author="xuefei" w:date="2020-04-27T12:34:00Z">
              <w:r>
                <w:rPr>
                  <w:rFonts w:hint="eastAsia" w:eastAsiaTheme="minorEastAsia"/>
                  <w:color w:val="0070C0"/>
                  <w:lang w:val="en-US" w:eastAsia="zh-CN"/>
                </w:rPr>
                <w:t>ZTE</w:t>
              </w:r>
            </w:ins>
          </w:p>
        </w:tc>
        <w:tc>
          <w:tcPr>
            <w:tcW w:w="8395" w:type="dxa"/>
          </w:tcPr>
          <w:p>
            <w:pPr>
              <w:overflowPunct w:val="0"/>
              <w:autoSpaceDE w:val="0"/>
              <w:autoSpaceDN w:val="0"/>
              <w:adjustRightInd w:val="0"/>
              <w:textAlignment w:val="baseline"/>
              <w:rPr>
                <w:ins w:id="1304" w:author="xuefei" w:date="2020-04-27T12:34:00Z"/>
                <w:rFonts w:eastAsiaTheme="minorEastAsia"/>
                <w:color w:val="0070C0"/>
                <w:lang w:val="en-US" w:eastAsia="zh-CN"/>
              </w:rPr>
            </w:pPr>
            <w:ins w:id="1305" w:author="xuefei" w:date="2020-04-27T12:35:00Z">
              <w:r>
                <w:rPr>
                  <w:rFonts w:hint="eastAsia" w:eastAsiaTheme="minorEastAsia"/>
                  <w:color w:val="0070C0"/>
                  <w:lang w:val="en-US" w:eastAsia="zh-CN"/>
                </w:rPr>
                <w:t>After further checking the applicability table, we are f</w:t>
              </w:r>
            </w:ins>
            <w:ins w:id="1306" w:author="xuefei" w:date="2020-04-27T12:34:00Z">
              <w:r>
                <w:rPr>
                  <w:rFonts w:hint="eastAsia" w:eastAsiaTheme="minorEastAsia"/>
                  <w:color w:val="0070C0"/>
                  <w:lang w:val="en-US" w:eastAsia="zh-CN"/>
                </w:rPr>
                <w:t xml:space="preserve">ine with proposals </w:t>
              </w:r>
            </w:ins>
            <w:ins w:id="1307" w:author="xuefei" w:date="2020-04-27T12:35:00Z">
              <w:r>
                <w:rPr>
                  <w:rFonts w:hint="eastAsia" w:eastAsiaTheme="minorEastAsia"/>
                  <w:color w:val="0070C0"/>
                  <w:lang w:val="en-US" w:eastAsia="zh-CN"/>
                </w:rPr>
                <w:t>mentioned by Ericsson, if there are better solutions pro</w:t>
              </w:r>
            </w:ins>
            <w:ins w:id="1308" w:author="xuefei" w:date="2020-04-27T12:36:00Z">
              <w:r>
                <w:rPr>
                  <w:rFonts w:hint="eastAsia" w:eastAsiaTheme="minorEastAsia"/>
                  <w:color w:val="0070C0"/>
                  <w:lang w:val="en-US" w:eastAsia="zh-CN"/>
                </w:rPr>
                <w:t>vided, then we are also open for further discussion.</w:t>
              </w:r>
            </w:ins>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09" w:author="ZTE" w:date="2020-04-23T09:25:00Z"/>
        </w:trPr>
        <w:tc>
          <w:tcPr>
            <w:tcW w:w="1230" w:type="dxa"/>
          </w:tcPr>
          <w:p>
            <w:pPr>
              <w:overflowPunct w:val="0"/>
              <w:autoSpaceDE w:val="0"/>
              <w:autoSpaceDN w:val="0"/>
              <w:adjustRightInd w:val="0"/>
              <w:textAlignment w:val="baseline"/>
              <w:rPr>
                <w:ins w:id="1310" w:author="ZTE" w:date="2020-04-23T09:25:00Z"/>
                <w:rFonts w:eastAsiaTheme="minorEastAsia"/>
                <w:b/>
                <w:bCs/>
                <w:color w:val="0070C0"/>
                <w:lang w:val="en-US" w:eastAsia="zh-CN"/>
              </w:rPr>
            </w:pPr>
          </w:p>
        </w:tc>
        <w:tc>
          <w:tcPr>
            <w:tcW w:w="8401" w:type="dxa"/>
          </w:tcPr>
          <w:p>
            <w:pPr>
              <w:overflowPunct w:val="0"/>
              <w:autoSpaceDE w:val="0"/>
              <w:autoSpaceDN w:val="0"/>
              <w:adjustRightInd w:val="0"/>
              <w:textAlignment w:val="baseline"/>
              <w:rPr>
                <w:ins w:id="1311" w:author="ZTE" w:date="2020-04-23T09:25:00Z"/>
                <w:rFonts w:eastAsiaTheme="minorEastAsia"/>
                <w:b/>
                <w:bCs/>
                <w:color w:val="0070C0"/>
                <w:lang w:val="en-US" w:eastAsia="zh-CN"/>
              </w:rPr>
            </w:pPr>
            <w:ins w:id="1312" w:author="ZTE" w:date="2020-04-23T09:25:00Z">
              <w:r>
                <w:rPr>
                  <w:rFonts w:eastAsiaTheme="minorEastAsia"/>
                  <w:b/>
                  <w:bCs/>
                  <w:color w:val="0070C0"/>
                  <w:lang w:val="en-US" w:eastAsia="zh-CN"/>
                </w:rPr>
                <w:t xml:space="preserve">Status summary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13" w:author="ZTE" w:date="2020-04-23T09:25:00Z"/>
        </w:trPr>
        <w:tc>
          <w:tcPr>
            <w:tcW w:w="1230" w:type="dxa"/>
          </w:tcPr>
          <w:p>
            <w:pPr>
              <w:overflowPunct w:val="0"/>
              <w:autoSpaceDE w:val="0"/>
              <w:autoSpaceDN w:val="0"/>
              <w:adjustRightInd w:val="0"/>
              <w:textAlignment w:val="baseline"/>
              <w:rPr>
                <w:ins w:id="1314" w:author="ZTE" w:date="2020-04-23T09:25:00Z"/>
                <w:rFonts w:eastAsiaTheme="minorEastAsia"/>
                <w:color w:val="0070C0"/>
                <w:lang w:val="en-US" w:eastAsia="zh-CN"/>
              </w:rPr>
            </w:pPr>
            <w:ins w:id="1315" w:author="ZTE" w:date="2020-04-23T09:25:00Z">
              <w:r>
                <w:rPr>
                  <w:rFonts w:hint="eastAsia" w:eastAsiaTheme="minorEastAsia"/>
                  <w:b/>
                  <w:bCs/>
                  <w:color w:val="0070C0"/>
                  <w:lang w:val="en-US" w:eastAsia="zh-CN"/>
                </w:rPr>
                <w:t>Sub-topic#1</w:t>
              </w:r>
            </w:ins>
          </w:p>
        </w:tc>
        <w:tc>
          <w:tcPr>
            <w:tcW w:w="8401" w:type="dxa"/>
          </w:tcPr>
          <w:p>
            <w:pPr>
              <w:overflowPunct w:val="0"/>
              <w:autoSpaceDE w:val="0"/>
              <w:autoSpaceDN w:val="0"/>
              <w:adjustRightInd w:val="0"/>
              <w:textAlignment w:val="baseline"/>
              <w:rPr>
                <w:ins w:id="1316" w:author="ZTE" w:date="2020-04-23T09:25:00Z"/>
                <w:rFonts w:eastAsiaTheme="minorEastAsia"/>
                <w:i/>
                <w:color w:val="0070C0"/>
                <w:lang w:val="en-US" w:eastAsia="zh-CN"/>
              </w:rPr>
            </w:pPr>
            <w:ins w:id="1317" w:author="ZTE" w:date="2020-04-23T09:25:00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1318" w:author="ZTE" w:date="2020-04-23T09:25:00Z"/>
                <w:rFonts w:eastAsiaTheme="minorEastAsia"/>
                <w:iCs/>
                <w:color w:val="0070C0"/>
                <w:lang w:val="en-US" w:eastAsia="zh-CN"/>
              </w:rPr>
            </w:pPr>
            <w:ins w:id="1319" w:author="ZTE" w:date="2020-04-23T09:25:00Z">
              <w:r>
                <w:rPr>
                  <w:rFonts w:hint="eastAsia" w:eastAsiaTheme="minorEastAsia"/>
                  <w:iCs/>
                  <w:color w:val="0070C0"/>
                  <w:lang w:val="en-US" w:eastAsia="zh-CN"/>
                </w:rPr>
                <w:t>Huawei and Ericsson agree with the proposed change. Nokia has concern on other related requirements.</w:t>
              </w:r>
            </w:ins>
            <w:ins w:id="1320" w:author="ZTE" w:date="2020-04-23T09:26:00Z">
              <w:r>
                <w:rPr>
                  <w:rFonts w:hint="eastAsia" w:eastAsiaTheme="minorEastAsia"/>
                  <w:iCs/>
                  <w:color w:val="0070C0"/>
                  <w:lang w:val="en-US" w:eastAsia="zh-CN"/>
                </w:rPr>
                <w:t xml:space="preserve"> ZTE need more time to check the TC.</w:t>
              </w:r>
            </w:ins>
          </w:p>
          <w:p>
            <w:pPr>
              <w:overflowPunct w:val="0"/>
              <w:autoSpaceDE w:val="0"/>
              <w:autoSpaceDN w:val="0"/>
              <w:adjustRightInd w:val="0"/>
              <w:textAlignment w:val="baseline"/>
              <w:rPr>
                <w:ins w:id="1321" w:author="ZTE" w:date="2020-04-23T09:25:00Z"/>
                <w:rFonts w:eastAsiaTheme="minorEastAsia"/>
                <w:i/>
                <w:color w:val="0070C0"/>
                <w:lang w:val="en-US" w:eastAsia="zh-CN"/>
              </w:rPr>
            </w:pPr>
            <w:ins w:id="1322" w:author="ZTE" w:date="2020-04-23T09:25:00Z">
              <w:r>
                <w:rPr>
                  <w:rFonts w:hint="eastAsia" w:eastAsiaTheme="minorEastAsia"/>
                  <w:i/>
                  <w:color w:val="0070C0"/>
                  <w:lang w:val="en-US" w:eastAsia="zh-CN"/>
                </w:rPr>
                <w:t>Candidate options:</w:t>
              </w:r>
            </w:ins>
          </w:p>
          <w:p>
            <w:pPr>
              <w:overflowPunct w:val="0"/>
              <w:autoSpaceDE w:val="0"/>
              <w:autoSpaceDN w:val="0"/>
              <w:adjustRightInd w:val="0"/>
              <w:textAlignment w:val="baseline"/>
              <w:rPr>
                <w:ins w:id="1323" w:author="ZTE" w:date="2020-04-23T09:25:00Z"/>
                <w:rFonts w:eastAsiaTheme="minorEastAsia"/>
                <w:i/>
                <w:color w:val="0070C0"/>
                <w:lang w:val="en-US" w:eastAsia="zh-CN"/>
              </w:rPr>
            </w:pPr>
            <w:ins w:id="1324" w:author="ZTE" w:date="2020-04-23T09:25:00Z">
              <w:r>
                <w:rPr>
                  <w:rFonts w:eastAsiaTheme="minorEastAsia"/>
                  <w:i/>
                  <w:color w:val="0070C0"/>
                  <w:lang w:val="en-US" w:eastAsia="zh-CN"/>
                </w:rPr>
                <w:t>Recommendations</w:t>
              </w:r>
            </w:ins>
            <w:ins w:id="1325" w:author="ZTE" w:date="2020-04-23T09:25:00Z">
              <w:r>
                <w:rPr>
                  <w:rFonts w:hint="eastAsia" w:eastAsiaTheme="minorEastAsia"/>
                  <w:i/>
                  <w:color w:val="0070C0"/>
                  <w:lang w:val="en-US" w:eastAsia="zh-CN"/>
                </w:rPr>
                <w:t xml:space="preserve"> for 2</w:t>
              </w:r>
            </w:ins>
            <w:ins w:id="1326" w:author="ZTE" w:date="2020-04-23T09:25:00Z">
              <w:r>
                <w:rPr>
                  <w:rFonts w:hint="eastAsia" w:eastAsiaTheme="minorEastAsia"/>
                  <w:i/>
                  <w:color w:val="0070C0"/>
                  <w:vertAlign w:val="superscript"/>
                  <w:lang w:val="en-US" w:eastAsia="zh-CN"/>
                </w:rPr>
                <w:t>nd</w:t>
              </w:r>
            </w:ins>
            <w:ins w:id="1327" w:author="ZTE" w:date="2020-04-23T09:25:00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1328" w:author="ZTE" w:date="2020-04-23T09:25:00Z"/>
                <w:rFonts w:eastAsiaTheme="minorEastAsia"/>
                <w:iCs/>
                <w:color w:val="0070C0"/>
                <w:lang w:val="en-US" w:eastAsia="zh-CN"/>
              </w:rPr>
            </w:pPr>
            <w:ins w:id="1329" w:author="ZTE" w:date="2020-04-23T09:25:00Z">
              <w:r>
                <w:rPr>
                  <w:rFonts w:hint="eastAsia" w:eastAsiaTheme="minorEastAsia"/>
                  <w:iCs/>
                  <w:color w:val="0070C0"/>
                  <w:lang w:val="en-US" w:eastAsia="zh-CN"/>
                </w:rPr>
                <w:t>To fu</w:t>
              </w:r>
            </w:ins>
            <w:ins w:id="1330" w:author="xuefei" w:date="2020-04-27T12:37:00Z">
              <w:r>
                <w:rPr>
                  <w:rFonts w:hint="eastAsia" w:eastAsiaTheme="minorEastAsia"/>
                  <w:iCs/>
                  <w:color w:val="0070C0"/>
                  <w:lang w:val="en-US" w:eastAsia="zh-CN"/>
                </w:rPr>
                <w:t>r</w:t>
              </w:r>
            </w:ins>
            <w:ins w:id="1331" w:author="ZTE" w:date="2020-04-23T09:25:00Z">
              <w:r>
                <w:rPr>
                  <w:rFonts w:hint="eastAsia" w:eastAsiaTheme="minorEastAsia"/>
                  <w:iCs/>
                  <w:color w:val="0070C0"/>
                  <w:lang w:val="en-US" w:eastAsia="zh-CN"/>
                </w:rPr>
                <w:t>ther discuss the impact when changing TC for ACLR. R4-2004120 and R4-2004121 will be revised to see if an</w:t>
              </w:r>
            </w:ins>
            <w:ins w:id="1332" w:author="ZTE" w:date="2020-04-23T09:26:00Z">
              <w:r>
                <w:rPr>
                  <w:rFonts w:hint="eastAsia" w:eastAsiaTheme="minorEastAsia"/>
                  <w:iCs/>
                  <w:color w:val="0070C0"/>
                  <w:lang w:val="en-US" w:eastAsia="zh-CN"/>
                </w:rPr>
                <w:t>y</w:t>
              </w:r>
            </w:ins>
            <w:ins w:id="1333" w:author="ZTE" w:date="2020-04-23T09:25:00Z">
              <w:r>
                <w:rPr>
                  <w:rFonts w:hint="eastAsia" w:eastAsiaTheme="minorEastAsia"/>
                  <w:iCs/>
                  <w:color w:val="0070C0"/>
                  <w:lang w:val="en-US" w:eastAsia="zh-CN"/>
                </w:rPr>
                <w:t xml:space="preserve"> update can solve Nokia</w:t>
              </w:r>
            </w:ins>
            <w:ins w:id="1334" w:author="ZTE" w:date="2020-04-23T09:25:00Z">
              <w:r>
                <w:rPr>
                  <w:rFonts w:eastAsiaTheme="minorEastAsia"/>
                  <w:iCs/>
                  <w:color w:val="0070C0"/>
                  <w:lang w:val="en-US" w:eastAsia="zh-CN"/>
                </w:rPr>
                <w:t>’</w:t>
              </w:r>
            </w:ins>
            <w:ins w:id="1335" w:author="ZTE" w:date="2020-04-23T09:25:00Z">
              <w:r>
                <w:rPr>
                  <w:rFonts w:hint="eastAsia" w:eastAsiaTheme="minorEastAsia"/>
                  <w:iCs/>
                  <w:color w:val="0070C0"/>
                  <w:lang w:val="en-US" w:eastAsia="zh-CN"/>
                </w:rPr>
                <w:t>s concern</w:t>
              </w:r>
            </w:ins>
            <w:ins w:id="1336" w:author="ZTE" w:date="2020-04-23T09:26:00Z">
              <w:r>
                <w:rPr>
                  <w:rFonts w:hint="eastAsia" w:eastAsiaTheme="minorEastAsia"/>
                  <w:iCs/>
                  <w:color w:val="0070C0"/>
                  <w:lang w:val="en-US" w:eastAsia="zh-CN"/>
                </w:rPr>
                <w:t>.</w:t>
              </w:r>
            </w:ins>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8"/>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37" w:author="ZTE" w:date="2020-04-23T09:26:00Z"/>
        </w:trPr>
        <w:tc>
          <w:tcPr>
            <w:tcW w:w="1231" w:type="dxa"/>
          </w:tcPr>
          <w:p>
            <w:pPr>
              <w:overflowPunct w:val="0"/>
              <w:autoSpaceDE w:val="0"/>
              <w:autoSpaceDN w:val="0"/>
              <w:adjustRightInd w:val="0"/>
              <w:textAlignment w:val="baseline"/>
              <w:rPr>
                <w:ins w:id="1338" w:author="ZTE" w:date="2020-04-23T09:26:00Z"/>
                <w:rFonts w:eastAsiaTheme="minorEastAsia"/>
                <w:b/>
                <w:bCs/>
                <w:color w:val="0070C0"/>
                <w:lang w:val="en-US" w:eastAsia="zh-CN"/>
              </w:rPr>
            </w:pPr>
            <w:ins w:id="1339" w:author="ZTE" w:date="2020-04-23T09:26:00Z">
              <w:r>
                <w:rPr>
                  <w:rFonts w:eastAsiaTheme="minorEastAsia"/>
                  <w:b/>
                  <w:bCs/>
                  <w:color w:val="0070C0"/>
                  <w:lang w:val="en-US" w:eastAsia="zh-CN"/>
                </w:rPr>
                <w:t>CR/TP number</w:t>
              </w:r>
            </w:ins>
          </w:p>
        </w:tc>
        <w:tc>
          <w:tcPr>
            <w:tcW w:w="8400" w:type="dxa"/>
          </w:tcPr>
          <w:p>
            <w:pPr>
              <w:overflowPunct w:val="0"/>
              <w:autoSpaceDE w:val="0"/>
              <w:autoSpaceDN w:val="0"/>
              <w:adjustRightInd w:val="0"/>
              <w:textAlignment w:val="baseline"/>
              <w:rPr>
                <w:ins w:id="1340" w:author="ZTE" w:date="2020-04-23T09:26:00Z"/>
                <w:rFonts w:eastAsia="MS Mincho"/>
                <w:b/>
                <w:bCs/>
                <w:color w:val="0070C0"/>
                <w:lang w:val="en-US" w:eastAsia="zh-CN"/>
              </w:rPr>
            </w:pPr>
            <w:ins w:id="1341" w:author="ZTE" w:date="2020-04-23T09:26:00Z">
              <w:r>
                <w:rPr>
                  <w:rFonts w:eastAsia="Yu Mincho"/>
                  <w:b/>
                  <w:bCs/>
                  <w:color w:val="0070C0"/>
                  <w:lang w:val="en-US" w:eastAsia="zh-CN"/>
                </w:rPr>
                <w:t xml:space="preserve">CRs/TPs </w:t>
              </w:r>
            </w:ins>
            <w:ins w:id="1342" w:author="ZTE" w:date="2020-04-23T09:26:00Z">
              <w:r>
                <w:rPr>
                  <w:rFonts w:eastAsiaTheme="minorEastAsia"/>
                  <w:b/>
                  <w:bCs/>
                  <w:color w:val="0070C0"/>
                  <w:lang w:val="en-US" w:eastAsia="zh-CN"/>
                </w:rPr>
                <w:t xml:space="preserve">Status update </w:t>
              </w:r>
            </w:ins>
            <w:ins w:id="1343" w:author="ZTE" w:date="2020-04-23T09:26:00Z">
              <w:r>
                <w:rPr>
                  <w:rFonts w:hint="eastAsia" w:eastAsiaTheme="minorEastAsia"/>
                  <w:b/>
                  <w:bCs/>
                  <w:color w:val="0070C0"/>
                  <w:lang w:val="en-US" w:eastAsia="zh-CN"/>
                </w:rPr>
                <w:t>recommendation</w:t>
              </w:r>
            </w:ins>
            <w:ins w:id="1344" w:author="ZTE" w:date="2020-04-23T09:26:00Z">
              <w:r>
                <w:rPr>
                  <w:rFonts w:eastAsiaTheme="minorEastAsia"/>
                  <w:b/>
                  <w:bCs/>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45" w:author="ZTE" w:date="2020-04-23T09:26:00Z"/>
        </w:trPr>
        <w:tc>
          <w:tcPr>
            <w:tcW w:w="1231" w:type="dxa"/>
          </w:tcPr>
          <w:p>
            <w:pPr>
              <w:overflowPunct w:val="0"/>
              <w:autoSpaceDE w:val="0"/>
              <w:autoSpaceDN w:val="0"/>
              <w:adjustRightInd w:val="0"/>
              <w:textAlignment w:val="baseline"/>
              <w:rPr>
                <w:ins w:id="1346" w:author="ZTE" w:date="2020-04-23T09:26:00Z"/>
                <w:rFonts w:eastAsiaTheme="minorEastAsia"/>
                <w:color w:val="0070C0"/>
                <w:lang w:val="en-US" w:eastAsia="zh-CN"/>
              </w:rPr>
            </w:pPr>
            <w:ins w:id="1347" w:author="ZTE" w:date="2020-04-23T09:26:00Z">
              <w:bookmarkStart w:id="40" w:name="OLE_LINK102" w:colFirst="0" w:colLast="1"/>
              <w:r>
                <w:rPr>
                  <w:rFonts w:hint="eastAsia" w:eastAsiaTheme="minorEastAsia"/>
                  <w:color w:val="0070C0"/>
                  <w:lang w:val="en-US" w:eastAsia="zh-CN"/>
                </w:rPr>
                <w:t>R4-2004120</w:t>
              </w:r>
            </w:ins>
          </w:p>
        </w:tc>
        <w:tc>
          <w:tcPr>
            <w:tcW w:w="8400" w:type="dxa"/>
          </w:tcPr>
          <w:p>
            <w:pPr>
              <w:overflowPunct w:val="0"/>
              <w:autoSpaceDE w:val="0"/>
              <w:autoSpaceDN w:val="0"/>
              <w:adjustRightInd w:val="0"/>
              <w:textAlignment w:val="baseline"/>
              <w:rPr>
                <w:ins w:id="1348" w:author="ZTE" w:date="2020-04-23T09:26:00Z"/>
                <w:rFonts w:eastAsiaTheme="minorEastAsia"/>
                <w:i/>
                <w:color w:val="0070C0"/>
                <w:lang w:val="en-US" w:eastAsia="zh-CN"/>
              </w:rPr>
            </w:pPr>
            <w:ins w:id="1349" w:author="ZTE" w:date="2020-04-23T09:26:00Z">
              <w:r>
                <w:rPr>
                  <w:rFonts w:hint="eastAsia" w:eastAsiaTheme="minorEastAsia"/>
                  <w:i/>
                  <w:color w:val="0070C0"/>
                  <w:lang w:val="en-US" w:eastAsia="zh-CN"/>
                </w:rPr>
                <w:t>Revised</w:t>
              </w:r>
            </w:ins>
            <w:ins w:id="1350" w:author="xuefei" w:date="2020-04-30T01:04:51Z">
              <w:r>
                <w:rPr>
                  <w:rFonts w:hint="eastAsia" w:eastAsiaTheme="minorEastAsia"/>
                  <w:i/>
                  <w:color w:val="0070C0"/>
                  <w:lang w:val="en-US" w:eastAsia="zh-CN"/>
                </w:rPr>
                <w:t xml:space="preserve"> to</w:t>
              </w:r>
            </w:ins>
            <w:ins w:id="1351" w:author="xuefei" w:date="2020-04-30T01:04:52Z">
              <w:r>
                <w:rPr>
                  <w:rFonts w:hint="eastAsia" w:eastAsiaTheme="minorEastAsia"/>
                  <w:i/>
                  <w:color w:val="0070C0"/>
                  <w:lang w:val="en-US" w:eastAsia="zh-CN"/>
                </w:rPr>
                <w:t xml:space="preserve"> </w:t>
              </w:r>
            </w:ins>
            <w:ins w:id="1352" w:author="xuefei" w:date="2020-04-30T01:05:01Z">
              <w:bookmarkStart w:id="41" w:name="OLE_LINK98"/>
              <w:r>
                <w:rPr>
                  <w:rFonts w:hint="eastAsia" w:eastAsiaTheme="minorEastAsia"/>
                  <w:i/>
                  <w:color w:val="0070C0"/>
                  <w:lang w:val="en-US" w:eastAsia="zh-CN"/>
                </w:rPr>
                <w:t>R4</w:t>
              </w:r>
            </w:ins>
            <w:ins w:id="1353" w:author="xuefei" w:date="2020-04-30T01:05:02Z">
              <w:r>
                <w:rPr>
                  <w:rFonts w:hint="eastAsia" w:eastAsiaTheme="minorEastAsia"/>
                  <w:i/>
                  <w:color w:val="0070C0"/>
                  <w:lang w:val="en-US" w:eastAsia="zh-CN"/>
                </w:rPr>
                <w:t>-200</w:t>
              </w:r>
            </w:ins>
            <w:ins w:id="1354" w:author="xuefei" w:date="2020-04-30T01:05:03Z">
              <w:r>
                <w:rPr>
                  <w:rFonts w:hint="eastAsia" w:eastAsiaTheme="minorEastAsia"/>
                  <w:i/>
                  <w:color w:val="0070C0"/>
                  <w:lang w:val="en-US" w:eastAsia="zh-CN"/>
                </w:rPr>
                <w:t>5</w:t>
              </w:r>
            </w:ins>
            <w:ins w:id="1355" w:author="xuefei" w:date="2020-04-30T01:05:04Z">
              <w:r>
                <w:rPr>
                  <w:rFonts w:hint="eastAsia" w:eastAsiaTheme="minorEastAsia"/>
                  <w:i/>
                  <w:color w:val="0070C0"/>
                  <w:lang w:val="en-US" w:eastAsia="zh-CN"/>
                </w:rPr>
                <w:t>568</w:t>
              </w:r>
              <w:bookmarkEnd w:id="41"/>
            </w:ins>
            <w:r>
              <w:rPr>
                <w:rFonts w:hint="eastAsia" w:eastAsiaTheme="minorEastAsia"/>
                <w:i/>
                <w:color w:val="0070C0"/>
                <w:lang w:val="en-US" w:eastAsia="zh-CN"/>
              </w:rPr>
              <w:t xml:space="preserve">, </w:t>
            </w:r>
          </w:p>
        </w:tc>
      </w:tr>
      <w:bookmarkEnd w:id="4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56" w:author="ZTE" w:date="2020-04-23T09:26:00Z"/>
        </w:trPr>
        <w:tc>
          <w:tcPr>
            <w:tcW w:w="1231" w:type="dxa"/>
          </w:tcPr>
          <w:p>
            <w:pPr>
              <w:overflowPunct w:val="0"/>
              <w:autoSpaceDE w:val="0"/>
              <w:autoSpaceDN w:val="0"/>
              <w:adjustRightInd w:val="0"/>
              <w:textAlignment w:val="baseline"/>
              <w:rPr>
                <w:ins w:id="1357" w:author="ZTE" w:date="2020-04-23T09:26:00Z"/>
                <w:rFonts w:eastAsiaTheme="minorEastAsia"/>
                <w:color w:val="0070C0"/>
                <w:lang w:val="en-US" w:eastAsia="zh-CN"/>
              </w:rPr>
            </w:pPr>
            <w:ins w:id="1358" w:author="ZTE" w:date="2020-04-23T09:26:00Z">
              <w:r>
                <w:rPr>
                  <w:rFonts w:hint="eastAsia" w:eastAsiaTheme="minorEastAsia"/>
                  <w:color w:val="0070C0"/>
                  <w:lang w:val="en-US" w:eastAsia="zh-CN"/>
                </w:rPr>
                <w:t>R4-2004121</w:t>
              </w:r>
            </w:ins>
          </w:p>
        </w:tc>
        <w:tc>
          <w:tcPr>
            <w:tcW w:w="8400" w:type="dxa"/>
          </w:tcPr>
          <w:p>
            <w:pPr>
              <w:overflowPunct w:val="0"/>
              <w:autoSpaceDE w:val="0"/>
              <w:autoSpaceDN w:val="0"/>
              <w:adjustRightInd w:val="0"/>
              <w:textAlignment w:val="baseline"/>
              <w:rPr>
                <w:ins w:id="1359" w:author="ZTE" w:date="2020-04-23T09:26:00Z"/>
                <w:rFonts w:eastAsiaTheme="minorEastAsia"/>
                <w:i/>
                <w:color w:val="0070C0"/>
                <w:lang w:val="en-US" w:eastAsia="zh-CN"/>
              </w:rPr>
            </w:pPr>
            <w:ins w:id="1360" w:author="ZTE" w:date="2020-04-23T09:26:00Z">
              <w:r>
                <w:rPr>
                  <w:rFonts w:hint="eastAsia" w:eastAsiaTheme="minorEastAsia"/>
                  <w:i/>
                  <w:color w:val="0070C0"/>
                  <w:lang w:val="en-US" w:eastAsia="zh-CN"/>
                </w:rPr>
                <w:t>Revised</w:t>
              </w:r>
            </w:ins>
            <w:ins w:id="1361" w:author="xuefei" w:date="2020-04-30T01:05:12Z">
              <w:r>
                <w:rPr>
                  <w:rFonts w:hint="eastAsia" w:eastAsiaTheme="minorEastAsia"/>
                  <w:i/>
                  <w:color w:val="0070C0"/>
                  <w:lang w:val="en-US" w:eastAsia="zh-CN"/>
                </w:rPr>
                <w:t xml:space="preserve"> </w:t>
              </w:r>
            </w:ins>
            <w:ins w:id="1362" w:author="xuefei" w:date="2020-04-30T01:05:14Z">
              <w:r>
                <w:rPr>
                  <w:rFonts w:hint="eastAsia" w:eastAsiaTheme="minorEastAsia"/>
                  <w:i/>
                  <w:color w:val="0070C0"/>
                  <w:lang w:val="en-US" w:eastAsia="zh-CN"/>
                </w:rPr>
                <w:t xml:space="preserve">to </w:t>
              </w:r>
            </w:ins>
            <w:ins w:id="1363" w:author="xuefei" w:date="2020-04-30T01:05:19Z">
              <w:r>
                <w:rPr>
                  <w:rFonts w:hint="eastAsia" w:eastAsiaTheme="minorEastAsia"/>
                  <w:i/>
                  <w:color w:val="0070C0"/>
                  <w:lang w:val="en-US" w:eastAsia="zh-CN"/>
                </w:rPr>
                <w:t>R</w:t>
              </w:r>
            </w:ins>
            <w:ins w:id="1364" w:author="xuefei" w:date="2020-04-30T01:05:20Z">
              <w:r>
                <w:rPr>
                  <w:rFonts w:hint="eastAsia" w:eastAsiaTheme="minorEastAsia"/>
                  <w:i/>
                  <w:color w:val="0070C0"/>
                  <w:lang w:val="en-US" w:eastAsia="zh-CN"/>
                </w:rPr>
                <w:t>4</w:t>
              </w:r>
            </w:ins>
            <w:ins w:id="1365" w:author="xuefei" w:date="2020-04-30T01:05:21Z">
              <w:r>
                <w:rPr>
                  <w:rFonts w:hint="eastAsia" w:eastAsiaTheme="minorEastAsia"/>
                  <w:i/>
                  <w:color w:val="0070C0"/>
                  <w:lang w:val="en-US" w:eastAsia="zh-CN"/>
                </w:rPr>
                <w:t>-200</w:t>
              </w:r>
            </w:ins>
            <w:ins w:id="1366" w:author="xuefei" w:date="2020-04-30T01:05:22Z">
              <w:r>
                <w:rPr>
                  <w:rFonts w:hint="eastAsia" w:eastAsiaTheme="minorEastAsia"/>
                  <w:i/>
                  <w:color w:val="0070C0"/>
                  <w:lang w:val="en-US" w:eastAsia="zh-CN"/>
                </w:rPr>
                <w:t>55</w:t>
              </w:r>
            </w:ins>
            <w:ins w:id="1367" w:author="xuefei" w:date="2020-04-30T01:05:23Z">
              <w:r>
                <w:rPr>
                  <w:rFonts w:hint="eastAsia" w:eastAsiaTheme="minorEastAsia"/>
                  <w:i/>
                  <w:color w:val="0070C0"/>
                  <w:lang w:val="en-US" w:eastAsia="zh-CN"/>
                </w:rPr>
                <w:t>69</w:t>
              </w:r>
            </w:ins>
            <w:r>
              <w:rPr>
                <w:rFonts w:hint="eastAsia" w:eastAsiaTheme="minorEastAsia"/>
                <w:i/>
                <w:color w:val="0070C0"/>
                <w:lang w:val="en-US" w:eastAsia="zh-CN"/>
              </w:rPr>
              <w:t xml:space="preserve">, </w:t>
            </w:r>
          </w:p>
        </w:tc>
      </w:tr>
    </w:tbl>
    <w:p>
      <w:pPr>
        <w:rPr>
          <w:color w:val="0070C0"/>
          <w:lang w:val="en-US" w:eastAsia="zh-CN"/>
        </w:rPr>
      </w:pPr>
    </w:p>
    <w:p>
      <w:pPr>
        <w:pStyle w:val="3"/>
        <w:rPr>
          <w:lang w:val="en-US"/>
          <w:rPrChange w:id="1368" w:author="Aurelian Bria" w:date="2020-04-21T18:19:00Z">
            <w:rPr/>
          </w:rPrChange>
        </w:rPr>
      </w:pPr>
      <w:r>
        <w:rPr>
          <w:lang w:val="en-US"/>
          <w:rPrChange w:id="1369" w:author="Aurelian Bria" w:date="2020-04-21T18:19:00Z">
            <w:rPr/>
          </w:rPrChange>
        </w:rPr>
        <w:t>Discussion on 2nd round (if applicable)</w:t>
      </w:r>
    </w:p>
    <w:p>
      <w:pPr>
        <w:rPr>
          <w:lang w:val="en-US" w:eastAsia="zh-CN"/>
          <w:rPrChange w:id="1370" w:author="Aurelian Bria" w:date="2020-04-21T18:19:00Z">
            <w:rPr>
              <w:lang w:val="sv-SE" w:eastAsia="zh-CN"/>
            </w:rPr>
          </w:rPrChange>
        </w:rPr>
      </w:pPr>
    </w:p>
    <w:p>
      <w:pPr>
        <w:pStyle w:val="3"/>
        <w:rPr>
          <w:lang w:val="en-US"/>
          <w:rPrChange w:id="1371" w:author="Aurelian Bria" w:date="2020-04-21T18:19:00Z">
            <w:rPr/>
          </w:rPrChange>
        </w:rPr>
      </w:pPr>
      <w:r>
        <w:rPr>
          <w:lang w:val="en-US"/>
          <w:rPrChange w:id="1372" w:author="Aurelian Bria" w:date="2020-04-21T18:19:00Z">
            <w:rPr/>
          </w:rPrChange>
        </w:rPr>
        <w:t>Summary on 2nd round (if applicable)</w:t>
      </w:r>
    </w:p>
    <w:p>
      <w:pPr>
        <w:rPr>
          <w:ins w:id="1373" w:author="xuefei" w:date="2020-04-30T01:06:13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pPr>
        <w:rPr>
          <w:i/>
          <w:color w:val="0070C0"/>
          <w:lang w:val="en-US" w:eastAsia="zh-CN"/>
        </w:rPr>
      </w:pPr>
      <w:ins w:id="1374" w:author="xuefei" w:date="2020-04-30T01:06:14Z">
        <w:r>
          <w:rPr>
            <w:rFonts w:hint="eastAsia"/>
            <w:i/>
            <w:color w:val="0070C0"/>
            <w:lang w:val="en-US" w:eastAsia="zh-CN"/>
          </w:rPr>
          <w:t>All c</w:t>
        </w:r>
      </w:ins>
      <w:ins w:id="1375" w:author="xuefei" w:date="2020-04-30T01:06:15Z">
        <w:r>
          <w:rPr>
            <w:rFonts w:hint="eastAsia"/>
            <w:i/>
            <w:color w:val="0070C0"/>
            <w:lang w:val="en-US" w:eastAsia="zh-CN"/>
          </w:rPr>
          <w:t>ontri</w:t>
        </w:r>
      </w:ins>
      <w:ins w:id="1376" w:author="xuefei" w:date="2020-04-30T01:06:16Z">
        <w:r>
          <w:rPr>
            <w:rFonts w:hint="eastAsia"/>
            <w:i/>
            <w:color w:val="0070C0"/>
            <w:lang w:val="en-US" w:eastAsia="zh-CN"/>
          </w:rPr>
          <w:t>but</w:t>
        </w:r>
      </w:ins>
      <w:ins w:id="1377" w:author="xuefei" w:date="2020-04-30T01:06:17Z">
        <w:r>
          <w:rPr>
            <w:rFonts w:hint="eastAsia"/>
            <w:i/>
            <w:color w:val="0070C0"/>
            <w:lang w:val="en-US" w:eastAsia="zh-CN"/>
          </w:rPr>
          <w:t>ion</w:t>
        </w:r>
      </w:ins>
      <w:ins w:id="1378" w:author="xuefei" w:date="2020-04-30T01:06:18Z">
        <w:r>
          <w:rPr>
            <w:rFonts w:hint="eastAsia"/>
            <w:i/>
            <w:color w:val="0070C0"/>
            <w:lang w:val="en-US" w:eastAsia="zh-CN"/>
          </w:rPr>
          <w:t xml:space="preserve"> under </w:t>
        </w:r>
      </w:ins>
      <w:ins w:id="1379" w:author="xuefei" w:date="2020-04-30T01:06:19Z">
        <w:r>
          <w:rPr>
            <w:rFonts w:hint="eastAsia"/>
            <w:i/>
            <w:color w:val="0070C0"/>
            <w:lang w:val="en-US" w:eastAsia="zh-CN"/>
          </w:rPr>
          <w:t>this a</w:t>
        </w:r>
      </w:ins>
      <w:ins w:id="1380" w:author="xuefei" w:date="2020-04-30T01:06:20Z">
        <w:r>
          <w:rPr>
            <w:rFonts w:hint="eastAsia"/>
            <w:i/>
            <w:color w:val="0070C0"/>
            <w:lang w:val="en-US" w:eastAsia="zh-CN"/>
          </w:rPr>
          <w:t>gen</w:t>
        </w:r>
      </w:ins>
      <w:ins w:id="1381" w:author="xuefei" w:date="2020-04-30T01:06:21Z">
        <w:r>
          <w:rPr>
            <w:rFonts w:hint="eastAsia"/>
            <w:i/>
            <w:color w:val="0070C0"/>
            <w:lang w:val="en-US" w:eastAsia="zh-CN"/>
          </w:rPr>
          <w:t>d</w:t>
        </w:r>
      </w:ins>
      <w:ins w:id="1382" w:author="xuefei" w:date="2020-04-30T01:06:22Z">
        <w:r>
          <w:rPr>
            <w:rFonts w:hint="eastAsia"/>
            <w:i/>
            <w:color w:val="0070C0"/>
            <w:lang w:val="en-US" w:eastAsia="zh-CN"/>
          </w:rPr>
          <w:t>a</w:t>
        </w:r>
      </w:ins>
      <w:ins w:id="1383" w:author="xuefei" w:date="2020-04-30T01:06:23Z">
        <w:r>
          <w:rPr>
            <w:rFonts w:hint="eastAsia"/>
            <w:i/>
            <w:color w:val="0070C0"/>
            <w:lang w:val="en-US" w:eastAsia="zh-CN"/>
          </w:rPr>
          <w:t xml:space="preserve"> should </w:t>
        </w:r>
      </w:ins>
      <w:ins w:id="1384" w:author="xuefei" w:date="2020-04-30T01:06:24Z">
        <w:r>
          <w:rPr>
            <w:rFonts w:hint="eastAsia"/>
            <w:i/>
            <w:color w:val="0070C0"/>
            <w:lang w:val="en-US" w:eastAsia="zh-CN"/>
          </w:rPr>
          <w:t>be noted</w:t>
        </w:r>
      </w:ins>
      <w:ins w:id="1385" w:author="xuefei" w:date="2020-04-30T01:06:25Z">
        <w:r>
          <w:rPr>
            <w:rFonts w:hint="eastAsia"/>
            <w:i/>
            <w:color w:val="0070C0"/>
            <w:lang w:val="en-US" w:eastAsia="zh-CN"/>
          </w:rPr>
          <w:t>.</w:t>
        </w:r>
      </w:ins>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86" w:author="xuefei" w:date="2020-04-30T01:04:21Z"/>
        </w:trPr>
        <w:tc>
          <w:tcPr>
            <w:tcW w:w="1494" w:type="dxa"/>
            <w:vAlign w:val="top"/>
          </w:tcPr>
          <w:p>
            <w:pPr>
              <w:overflowPunct w:val="0"/>
              <w:autoSpaceDE w:val="0"/>
              <w:autoSpaceDN w:val="0"/>
              <w:adjustRightInd w:val="0"/>
              <w:textAlignment w:val="baseline"/>
              <w:rPr>
                <w:ins w:id="1387" w:author="xuefei" w:date="2020-04-30T01:04:21Z"/>
                <w:rFonts w:hint="eastAsia" w:eastAsiaTheme="minorEastAsia"/>
                <w:i/>
                <w:color w:val="0070C0"/>
                <w:lang w:val="en-US" w:eastAsia="zh-CN"/>
              </w:rPr>
            </w:pPr>
            <w:ins w:id="1388" w:author="ZTE" w:date="2020-04-23T09:26:00Z">
              <w:r>
                <w:rPr>
                  <w:rFonts w:hint="eastAsia" w:eastAsiaTheme="minorEastAsia"/>
                  <w:color w:val="0070C0"/>
                  <w:lang w:val="en-US" w:eastAsia="zh-CN"/>
                </w:rPr>
                <w:t>R4-2004120</w:t>
              </w:r>
            </w:ins>
          </w:p>
        </w:tc>
        <w:tc>
          <w:tcPr>
            <w:tcW w:w="8137" w:type="dxa"/>
            <w:vAlign w:val="top"/>
          </w:tcPr>
          <w:p>
            <w:pPr>
              <w:overflowPunct w:val="0"/>
              <w:autoSpaceDE w:val="0"/>
              <w:autoSpaceDN w:val="0"/>
              <w:adjustRightInd w:val="0"/>
              <w:textAlignment w:val="baseline"/>
              <w:rPr>
                <w:ins w:id="1389" w:author="xuefei" w:date="2020-04-30T01:04:21Z"/>
                <w:rFonts w:hint="eastAsia" w:eastAsiaTheme="minorEastAsia"/>
                <w:i/>
                <w:color w:val="0070C0"/>
                <w:lang w:val="en-US" w:eastAsia="zh-CN"/>
              </w:rPr>
            </w:pPr>
            <w:ins w:id="1390" w:author="ZTE" w:date="2020-04-23T09:26:00Z">
              <w:r>
                <w:rPr>
                  <w:rFonts w:hint="eastAsia" w:eastAsiaTheme="minorEastAsia"/>
                  <w:i/>
                  <w:color w:val="0070C0"/>
                  <w:lang w:val="en-US" w:eastAsia="zh-CN"/>
                </w:rPr>
                <w:t>Revised</w:t>
              </w:r>
            </w:ins>
            <w:ins w:id="1391" w:author="xuefei" w:date="2020-04-30T01:04:51Z">
              <w:r>
                <w:rPr>
                  <w:rFonts w:hint="eastAsia" w:eastAsiaTheme="minorEastAsia"/>
                  <w:i/>
                  <w:color w:val="0070C0"/>
                  <w:lang w:val="en-US" w:eastAsia="zh-CN"/>
                </w:rPr>
                <w:t xml:space="preserve"> to</w:t>
              </w:r>
            </w:ins>
            <w:ins w:id="1392" w:author="xuefei" w:date="2020-04-30T01:04:52Z">
              <w:r>
                <w:rPr>
                  <w:rFonts w:hint="eastAsia" w:eastAsiaTheme="minorEastAsia"/>
                  <w:i/>
                  <w:color w:val="0070C0"/>
                  <w:lang w:val="en-US" w:eastAsia="zh-CN"/>
                </w:rPr>
                <w:t xml:space="preserve"> </w:t>
              </w:r>
            </w:ins>
            <w:ins w:id="1393" w:author="xuefei" w:date="2020-04-30T01:05:01Z">
              <w:r>
                <w:rPr>
                  <w:rFonts w:hint="eastAsia" w:eastAsiaTheme="minorEastAsia"/>
                  <w:i/>
                  <w:color w:val="0070C0"/>
                  <w:lang w:val="en-US" w:eastAsia="zh-CN"/>
                </w:rPr>
                <w:t>R4</w:t>
              </w:r>
            </w:ins>
            <w:ins w:id="1394" w:author="xuefei" w:date="2020-04-30T01:05:02Z">
              <w:r>
                <w:rPr>
                  <w:rFonts w:hint="eastAsia" w:eastAsiaTheme="minorEastAsia"/>
                  <w:i/>
                  <w:color w:val="0070C0"/>
                  <w:lang w:val="en-US" w:eastAsia="zh-CN"/>
                </w:rPr>
                <w:t>-200</w:t>
              </w:r>
            </w:ins>
            <w:ins w:id="1395" w:author="xuefei" w:date="2020-04-30T01:05:03Z">
              <w:r>
                <w:rPr>
                  <w:rFonts w:hint="eastAsia" w:eastAsiaTheme="minorEastAsia"/>
                  <w:i/>
                  <w:color w:val="0070C0"/>
                  <w:lang w:val="en-US" w:eastAsia="zh-CN"/>
                </w:rPr>
                <w:t>5</w:t>
              </w:r>
            </w:ins>
            <w:ins w:id="1396" w:author="xuefei" w:date="2020-04-30T01:05:04Z">
              <w:r>
                <w:rPr>
                  <w:rFonts w:hint="eastAsia" w:eastAsiaTheme="minorEastAsia"/>
                  <w:i/>
                  <w:color w:val="0070C0"/>
                  <w:lang w:val="en-US" w:eastAsia="zh-CN"/>
                </w:rPr>
                <w:t>568</w:t>
              </w:r>
            </w:ins>
            <w:r>
              <w:rPr>
                <w:rFonts w:hint="eastAsia" w:eastAsiaTheme="minorEastAsia"/>
                <w:i/>
                <w:color w:val="0070C0"/>
                <w:lang w:val="en-US" w:eastAsia="zh-CN"/>
              </w:rPr>
              <w:t>, Noted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top"/>
          </w:tcPr>
          <w:p>
            <w:pPr>
              <w:overflowPunct w:val="0"/>
              <w:autoSpaceDE w:val="0"/>
              <w:autoSpaceDN w:val="0"/>
              <w:adjustRightInd w:val="0"/>
              <w:textAlignment w:val="baseline"/>
              <w:rPr>
                <w:rFonts w:hint="eastAsia" w:eastAsiaTheme="minorEastAsia"/>
                <w:i/>
                <w:color w:val="0070C0"/>
                <w:lang w:val="en-US" w:eastAsia="zh-CN"/>
              </w:rPr>
            </w:pPr>
            <w:ins w:id="1397" w:author="ZTE" w:date="2020-04-23T09:26:00Z">
              <w:r>
                <w:rPr>
                  <w:rFonts w:hint="eastAsia" w:eastAsiaTheme="minorEastAsia"/>
                  <w:color w:val="0070C0"/>
                  <w:lang w:val="en-US" w:eastAsia="zh-CN"/>
                </w:rPr>
                <w:t>R4-200412</w:t>
              </w:r>
            </w:ins>
            <w:r>
              <w:rPr>
                <w:rFonts w:hint="eastAsia" w:eastAsiaTheme="minorEastAsia"/>
                <w:color w:val="0070C0"/>
                <w:lang w:val="en-US" w:eastAsia="zh-CN"/>
              </w:rPr>
              <w:t>1</w:t>
            </w:r>
          </w:p>
        </w:tc>
        <w:tc>
          <w:tcPr>
            <w:tcW w:w="8137" w:type="dxa"/>
            <w:vAlign w:val="top"/>
          </w:tcPr>
          <w:p>
            <w:pPr>
              <w:overflowPunct w:val="0"/>
              <w:autoSpaceDE w:val="0"/>
              <w:autoSpaceDN w:val="0"/>
              <w:adjustRightInd w:val="0"/>
              <w:textAlignment w:val="baseline"/>
              <w:rPr>
                <w:rFonts w:hint="eastAsia" w:eastAsiaTheme="minorEastAsia"/>
                <w:i/>
                <w:color w:val="0070C0"/>
                <w:lang w:val="en-US" w:eastAsia="zh-CN"/>
              </w:rPr>
            </w:pPr>
            <w:ins w:id="1398" w:author="ZTE" w:date="2020-04-23T09:26:00Z">
              <w:r>
                <w:rPr>
                  <w:rFonts w:hint="eastAsia" w:eastAsiaTheme="minorEastAsia"/>
                  <w:i/>
                  <w:color w:val="0070C0"/>
                  <w:lang w:val="en-US" w:eastAsia="zh-CN"/>
                </w:rPr>
                <w:t>Revised</w:t>
              </w:r>
            </w:ins>
            <w:ins w:id="1399" w:author="xuefei" w:date="2020-04-30T01:04:51Z">
              <w:r>
                <w:rPr>
                  <w:rFonts w:hint="eastAsia" w:eastAsiaTheme="minorEastAsia"/>
                  <w:i/>
                  <w:color w:val="0070C0"/>
                  <w:lang w:val="en-US" w:eastAsia="zh-CN"/>
                </w:rPr>
                <w:t xml:space="preserve"> to</w:t>
              </w:r>
            </w:ins>
            <w:ins w:id="1400" w:author="xuefei" w:date="2020-04-30T01:04:52Z">
              <w:r>
                <w:rPr>
                  <w:rFonts w:hint="eastAsia" w:eastAsiaTheme="minorEastAsia"/>
                  <w:i/>
                  <w:color w:val="0070C0"/>
                  <w:lang w:val="en-US" w:eastAsia="zh-CN"/>
                </w:rPr>
                <w:t xml:space="preserve"> </w:t>
              </w:r>
            </w:ins>
            <w:ins w:id="1401" w:author="xuefei" w:date="2020-04-30T01:05:01Z">
              <w:r>
                <w:rPr>
                  <w:rFonts w:hint="eastAsia" w:eastAsiaTheme="minorEastAsia"/>
                  <w:i/>
                  <w:color w:val="0070C0"/>
                  <w:lang w:val="en-US" w:eastAsia="zh-CN"/>
                </w:rPr>
                <w:t>R4</w:t>
              </w:r>
            </w:ins>
            <w:ins w:id="1402" w:author="xuefei" w:date="2020-04-30T01:05:02Z">
              <w:r>
                <w:rPr>
                  <w:rFonts w:hint="eastAsia" w:eastAsiaTheme="minorEastAsia"/>
                  <w:i/>
                  <w:color w:val="0070C0"/>
                  <w:lang w:val="en-US" w:eastAsia="zh-CN"/>
                </w:rPr>
                <w:t>-200</w:t>
              </w:r>
            </w:ins>
            <w:ins w:id="1403" w:author="xuefei" w:date="2020-04-30T01:05:03Z">
              <w:r>
                <w:rPr>
                  <w:rFonts w:hint="eastAsia" w:eastAsiaTheme="minorEastAsia"/>
                  <w:i/>
                  <w:color w:val="0070C0"/>
                  <w:lang w:val="en-US" w:eastAsia="zh-CN"/>
                </w:rPr>
                <w:t>5</w:t>
              </w:r>
            </w:ins>
            <w:ins w:id="1404" w:author="xuefei" w:date="2020-04-30T01:05:04Z">
              <w:r>
                <w:rPr>
                  <w:rFonts w:hint="eastAsia" w:eastAsiaTheme="minorEastAsia"/>
                  <w:i/>
                  <w:color w:val="0070C0"/>
                  <w:lang w:val="en-US" w:eastAsia="zh-CN"/>
                </w:rPr>
                <w:t>56</w:t>
              </w:r>
            </w:ins>
            <w:r>
              <w:rPr>
                <w:rFonts w:hint="eastAsia" w:eastAsiaTheme="minorEastAsia"/>
                <w:i/>
                <w:color w:val="0070C0"/>
                <w:lang w:val="en-US" w:eastAsia="zh-CN"/>
              </w:rPr>
              <w:t>9, Noted</w:t>
            </w:r>
          </w:p>
        </w:tc>
      </w:tr>
    </w:tbl>
    <w:p>
      <w:pPr>
        <w:rPr>
          <w:lang w:val="en-US" w:eastAsia="zh-CN"/>
          <w:rPrChange w:id="1405" w:author="Aurelian Bria" w:date="2020-04-21T18:19:00Z">
            <w:rPr>
              <w:lang w:val="sv-SE" w:eastAsia="zh-CN"/>
            </w:rPr>
          </w:rPrChange>
        </w:rPr>
      </w:pPr>
    </w:p>
    <w:p>
      <w:pPr>
        <w:rPr>
          <w:lang w:val="en-US" w:eastAsia="zh-CN"/>
          <w:rPrChange w:id="1406" w:author="Aurelian Bria" w:date="2020-04-21T18:19:00Z">
            <w:rPr>
              <w:lang w:val="sv-SE" w:eastAsia="zh-CN"/>
            </w:rPr>
          </w:rPrChange>
        </w:rPr>
      </w:pPr>
    </w:p>
    <w:p>
      <w:pPr>
        <w:pStyle w:val="2"/>
        <w:rPr>
          <w:lang w:val="en-US" w:eastAsia="ja-JP"/>
          <w:rPrChange w:id="1407" w:author="Aurelian Bria" w:date="2020-04-21T18:19:00Z">
            <w:rPr>
              <w:lang w:eastAsia="ja-JP"/>
            </w:rPr>
          </w:rPrChange>
        </w:rPr>
      </w:pPr>
      <w:r>
        <w:rPr>
          <w:lang w:val="en-US" w:eastAsia="ja-JP"/>
          <w:rPrChange w:id="1408" w:author="Aurelian Bria" w:date="2020-04-21T18:19:00Z">
            <w:rPr>
              <w:lang w:eastAsia="ja-JP"/>
            </w:rPr>
          </w:rPrChange>
        </w:rPr>
        <w:t>Topic #</w:t>
      </w:r>
      <w:r>
        <w:rPr>
          <w:rFonts w:hint="eastAsia"/>
          <w:lang w:val="en-US" w:eastAsia="zh-CN"/>
        </w:rPr>
        <w:t>4</w:t>
      </w:r>
      <w:r>
        <w:rPr>
          <w:lang w:val="en-US" w:eastAsia="ja-JP"/>
          <w:rPrChange w:id="1409" w:author="Aurelian Bria" w:date="2020-04-21T18:19:00Z">
            <w:rPr>
              <w:lang w:eastAsia="ja-JP"/>
            </w:rPr>
          </w:rPrChange>
        </w:rPr>
        <w:t xml:space="preserve">: </w:t>
      </w:r>
      <w:r>
        <w:rPr>
          <w:rFonts w:hint="eastAsia"/>
          <w:lang w:val="en-US" w:eastAsia="zh-CN"/>
        </w:rPr>
        <w:t xml:space="preserve">Section </w:t>
      </w:r>
      <w:bookmarkStart w:id="42" w:name="OLE_LINK75"/>
      <w:r>
        <w:rPr>
          <w:rFonts w:hint="eastAsia"/>
          <w:lang w:val="en-US" w:eastAsia="zh-CN"/>
        </w:rPr>
        <w:t>4.7.2.3</w:t>
      </w:r>
      <w:r>
        <w:rPr>
          <w:rFonts w:hint="eastAsia"/>
          <w:szCs w:val="22"/>
          <w:lang w:val="en-US" w:eastAsia="zh-CN"/>
        </w:rPr>
        <w:t xml:space="preserve"> </w:t>
      </w:r>
      <w:r>
        <w:rPr>
          <w:szCs w:val="22"/>
          <w:lang w:val="en-US" w:eastAsia="ja-JP"/>
          <w:rPrChange w:id="1410" w:author="Aurelian Bria" w:date="2020-04-21T18:19:00Z">
            <w:rPr>
              <w:szCs w:val="22"/>
              <w:lang w:eastAsia="ja-JP"/>
            </w:rPr>
          </w:rPrChange>
        </w:rPr>
        <w:t xml:space="preserve">NR conformance testing </w:t>
      </w:r>
      <w:bookmarkEnd w:id="42"/>
      <w:r>
        <w:rPr>
          <w:szCs w:val="22"/>
          <w:lang w:val="en-US" w:eastAsia="ja-JP"/>
          <w:rPrChange w:id="1411" w:author="Aurelian Bria" w:date="2020-04-21T18:19:00Z">
            <w:rPr>
              <w:szCs w:val="22"/>
              <w:lang w:eastAsia="ja-JP"/>
            </w:rPr>
          </w:rPrChange>
        </w:rPr>
        <w:t>specifications</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ins w:id="1412" w:author="ZTE" w:date="2020-04-24T09:15:00Z"/>
                <w:rFonts w:ascii="Arial" w:hAnsi="Arial" w:eastAsia="Yu Mincho" w:cs="Arial"/>
                <w:b/>
                <w:sz w:val="16"/>
                <w:szCs w:val="16"/>
                <w:u w:val="single"/>
                <w:lang w:val="en-US" w:eastAsia="zh-CN" w:bidi="ar"/>
              </w:rPr>
            </w:pPr>
            <w:bookmarkStart w:id="43" w:name="OLE_LINK23"/>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"http://www.3gpp.org/ftp/TSG_RAN/WG4_Radio/TSGR4_94_eBis/Docs/R4-2002997.zip"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R4-2002997</w:t>
            </w:r>
            <w:r>
              <w:rPr>
                <w:rFonts w:ascii="Arial" w:hAnsi="Arial" w:eastAsia="Yu Mincho" w:cs="Arial"/>
                <w:b/>
                <w:sz w:val="16"/>
                <w:szCs w:val="16"/>
                <w:u w:val="single"/>
                <w:lang w:val="en-US" w:eastAsia="zh-CN" w:bidi="ar"/>
              </w:rPr>
              <w:fldChar w:fldCharType="end"/>
            </w:r>
            <w:bookmarkEnd w:id="43"/>
          </w:p>
          <w:p>
            <w:pPr>
              <w:overflowPunct w:val="0"/>
              <w:autoSpaceDE w:val="0"/>
              <w:autoSpaceDN w:val="0"/>
              <w:adjustRightInd w:val="0"/>
              <w:textAlignment w:val="top"/>
              <w:rPr>
                <w:rFonts w:ascii="Arial" w:hAnsi="Arial" w:eastAsia="Yu Mincho" w:cs="Arial"/>
                <w:b/>
                <w:sz w:val="16"/>
                <w:szCs w:val="16"/>
                <w:u w:val="single"/>
                <w:lang w:val="en-US" w:eastAsia="zh-CN" w:bidi="ar"/>
              </w:rPr>
            </w:pPr>
            <w:ins w:id="1413" w:author="ZTE" w:date="2020-04-24T09:15:00Z">
              <w:r>
                <w:rPr>
                  <w:rFonts w:hint="eastAsia" w:ascii="Arial" w:hAnsi="Arial" w:eastAsia="Yu Mincho" w:cs="Arial"/>
                  <w:b/>
                  <w:sz w:val="16"/>
                  <w:szCs w:val="16"/>
                  <w:u w:val="single"/>
                  <w:lang w:val="en-US" w:eastAsia="zh-CN" w:bidi="ar"/>
                </w:rPr>
                <w:t>Changed to R4-2004945</w:t>
              </w:r>
            </w:ins>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 xml:space="preserve">Draft CR to TS 38.141-1: </w:t>
            </w:r>
            <w:bookmarkStart w:id="44" w:name="OLE_LINK22"/>
            <w:r>
              <w:rPr>
                <w:rFonts w:ascii="Arial" w:hAnsi="Arial" w:eastAsia="Yu Mincho" w:cs="Arial"/>
                <w:color w:val="000000"/>
                <w:sz w:val="16"/>
                <w:szCs w:val="16"/>
                <w:lang w:val="en-US" w:eastAsia="zh-CN" w:bidi="ar"/>
              </w:rPr>
              <w:t>Clarifications and corrections on extreme test environment</w:t>
            </w:r>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ins w:id="1414" w:author="ZTE" w:date="2020-04-24T09:15:00Z"/>
                <w:rStyle w:val="54"/>
                <w:rFonts w:ascii="Arial" w:hAnsi="Arial" w:eastAsia="Yu Mincho" w:cs="Arial"/>
                <w:b/>
                <w:sz w:val="16"/>
                <w:szCs w:val="16"/>
              </w:rPr>
            </w:pPr>
            <w:r>
              <w:fldChar w:fldCharType="begin"/>
            </w:r>
            <w:r>
              <w:instrText xml:space="preserve"> HYPERLINK "http://www.3gpp.org/ftp/TSG_RAN/WG4_Radio/TSGR4_94_eBis/Docs/R4-2002999.zip" </w:instrText>
            </w:r>
            <w:r>
              <w:fldChar w:fldCharType="separate"/>
            </w:r>
            <w:r>
              <w:rPr>
                <w:rStyle w:val="54"/>
                <w:rFonts w:ascii="Arial" w:hAnsi="Arial" w:eastAsia="Yu Mincho" w:cs="Arial"/>
                <w:b/>
                <w:sz w:val="16"/>
                <w:szCs w:val="16"/>
              </w:rPr>
              <w:t>R4-2002999</w:t>
            </w:r>
            <w:r>
              <w:rPr>
                <w:rStyle w:val="54"/>
                <w:rFonts w:ascii="Arial" w:hAnsi="Arial" w:eastAsia="Yu Mincho" w:cs="Arial"/>
                <w:b/>
                <w:sz w:val="16"/>
                <w:szCs w:val="16"/>
              </w:rPr>
              <w:fldChar w:fldCharType="end"/>
            </w:r>
          </w:p>
          <w:p>
            <w:pPr>
              <w:overflowPunct w:val="0"/>
              <w:autoSpaceDE w:val="0"/>
              <w:autoSpaceDN w:val="0"/>
              <w:adjustRightInd w:val="0"/>
              <w:textAlignment w:val="top"/>
              <w:rPr>
                <w:rStyle w:val="54"/>
                <w:rFonts w:ascii="Arial" w:hAnsi="Arial" w:eastAsia="Yu Mincho" w:cs="Arial"/>
                <w:b/>
                <w:sz w:val="16"/>
                <w:szCs w:val="16"/>
                <w:lang w:val="en-US"/>
              </w:rPr>
            </w:pPr>
            <w:ins w:id="1415" w:author="ZTE" w:date="2020-04-24T09:15:00Z">
              <w:r>
                <w:rPr>
                  <w:rFonts w:hint="eastAsia" w:ascii="Arial" w:hAnsi="Arial" w:eastAsia="Yu Mincho" w:cs="Arial"/>
                  <w:b/>
                  <w:sz w:val="16"/>
                  <w:szCs w:val="16"/>
                  <w:u w:val="single"/>
                  <w:lang w:val="en-US" w:eastAsia="zh-CN" w:bidi="ar"/>
                </w:rPr>
                <w:t>Changed to R4-2004947</w:t>
              </w:r>
            </w:ins>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Draft CR to TS 38.141-2: Clarifications of extreme test environment and corrections of references to annexes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r>
              <w:fldChar w:fldCharType="begin"/>
            </w:r>
            <w:r>
              <w:instrText xml:space="preserve"> HYPERLINK "http://www.3gpp.org/ftp/TSG_RAN/WG4_Radio/TSGR4_94_eBis/Docs/R4-2003766.zip" </w:instrText>
            </w:r>
            <w:r>
              <w:fldChar w:fldCharType="separate"/>
            </w:r>
            <w:r>
              <w:rPr>
                <w:rStyle w:val="54"/>
                <w:rFonts w:ascii="Arial" w:hAnsi="Arial" w:eastAsia="Yu Mincho" w:cs="Arial"/>
                <w:b/>
                <w:sz w:val="16"/>
                <w:szCs w:val="16"/>
              </w:rPr>
              <w:t>R4-2003766</w:t>
            </w:r>
            <w:r>
              <w:rPr>
                <w:rStyle w:val="54"/>
                <w:rFonts w:ascii="Arial" w:hAnsi="Arial" w:eastAsia="Yu Mincho" w:cs="Arial"/>
                <w:b/>
                <w:sz w:val="16"/>
                <w:szCs w:val="16"/>
              </w:rPr>
              <w:fldChar w:fldCharType="end"/>
            </w:r>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On updates related to tests in extreme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bookmarkStart w:id="45" w:name="OLE_LINK29"/>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"http://www.3gpp.org/ftp/TSG_RAN/WG4_Radio/TSGR4_94_eBis/Docs/R4-2003817.zip"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R4-2003817</w:t>
            </w:r>
            <w:r>
              <w:rPr>
                <w:rFonts w:ascii="Arial" w:hAnsi="Arial" w:eastAsia="Yu Mincho" w:cs="Arial"/>
                <w:b/>
                <w:sz w:val="16"/>
                <w:szCs w:val="16"/>
                <w:u w:val="single"/>
                <w:lang w:val="en-US" w:eastAsia="zh-CN" w:bidi="ar"/>
              </w:rPr>
              <w:fldChar w:fldCharType="end"/>
            </w:r>
            <w:bookmarkEnd w:id="45"/>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 xml:space="preserve">Discussion on </w:t>
            </w:r>
            <w:bookmarkStart w:id="46" w:name="OLE_LINK28"/>
            <w:r>
              <w:rPr>
                <w:rFonts w:ascii="Arial" w:hAnsi="Arial" w:eastAsia="Yu Mincho" w:cs="Arial"/>
                <w:color w:val="000000"/>
                <w:sz w:val="16"/>
                <w:szCs w:val="16"/>
                <w:lang w:val="en-US" w:eastAsia="zh-CN" w:bidi="ar"/>
              </w:rPr>
              <w:t>EVM and TPDR tests in NR conformance specifications</w:t>
            </w:r>
            <w:bookmarkEnd w:id="4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r>
              <w:fldChar w:fldCharType="begin"/>
            </w:r>
            <w:r>
              <w:instrText xml:space="preserve"> HYPERLINK "http://www.3gpp.org/ftp/TSG_RAN/WG4_Radio/TSGR4_94_eBis/Docs/R4-2003818.zip" </w:instrText>
            </w:r>
            <w:r>
              <w:fldChar w:fldCharType="separate"/>
            </w:r>
            <w:r>
              <w:rPr>
                <w:rStyle w:val="54"/>
                <w:rFonts w:ascii="Arial" w:hAnsi="Arial" w:eastAsia="Yu Mincho" w:cs="Arial"/>
                <w:b/>
                <w:sz w:val="16"/>
                <w:szCs w:val="16"/>
              </w:rPr>
              <w:t>R4-2003818</w:t>
            </w:r>
            <w:r>
              <w:rPr>
                <w:rStyle w:val="54"/>
                <w:rFonts w:ascii="Arial" w:hAnsi="Arial" w:eastAsia="Yu Mincho" w:cs="Arial"/>
                <w:b/>
                <w:sz w:val="16"/>
                <w:szCs w:val="16"/>
              </w:rPr>
              <w:fldChar w:fldCharType="end"/>
            </w:r>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Draft CR to 38.141-1 with TPDR and EVM test model updates Rel-15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r>
              <w:fldChar w:fldCharType="begin"/>
            </w:r>
            <w:r>
              <w:instrText xml:space="preserve"> HYPERLINK "http://www.3gpp.org/ftp/TSG_RAN/WG4_Radio/TSGR4_94_eBis/Docs/R4-2003819.zip" </w:instrText>
            </w:r>
            <w:r>
              <w:fldChar w:fldCharType="separate"/>
            </w:r>
            <w:r>
              <w:rPr>
                <w:rStyle w:val="54"/>
                <w:rFonts w:ascii="Arial" w:hAnsi="Arial" w:eastAsia="Yu Mincho" w:cs="Arial"/>
                <w:b/>
                <w:sz w:val="16"/>
                <w:szCs w:val="16"/>
              </w:rPr>
              <w:t>R4-2003819</w:t>
            </w:r>
            <w:r>
              <w:rPr>
                <w:rStyle w:val="54"/>
                <w:rFonts w:ascii="Arial" w:hAnsi="Arial" w:eastAsia="Yu Mincho" w:cs="Arial"/>
                <w:b/>
                <w:sz w:val="16"/>
                <w:szCs w:val="16"/>
              </w:rPr>
              <w:fldChar w:fldCharType="end"/>
            </w:r>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Draft CR to 38.141-2 with TPDR and EVM test model updates Rel-15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ascii="Arial" w:hAnsi="Arial" w:eastAsia="Yu Mincho" w:cs="Arial"/>
                <w:b/>
                <w:sz w:val="16"/>
                <w:szCs w:val="16"/>
                <w:highlight w:val="yellow"/>
                <w:u w:val="single"/>
                <w:lang w:val="en-US" w:eastAsia="zh-CN" w:bidi="ar"/>
              </w:rPr>
            </w:pPr>
            <w:bookmarkStart w:id="47" w:name="OLE_LINK64"/>
            <w:r>
              <w:rPr>
                <w:rFonts w:ascii="Arial" w:hAnsi="Arial" w:eastAsia="Yu Mincho" w:cs="Arial"/>
                <w:b/>
                <w:sz w:val="16"/>
                <w:szCs w:val="16"/>
                <w:highlight w:val="yellow"/>
                <w:u w:val="single"/>
                <w:lang w:val="en-US" w:eastAsia="zh-CN" w:bidi="ar"/>
              </w:rPr>
              <w:fldChar w:fldCharType="begin"/>
            </w:r>
            <w:r>
              <w:rPr>
                <w:rFonts w:ascii="Arial" w:hAnsi="Arial" w:eastAsia="Yu Mincho" w:cs="Arial"/>
                <w:b/>
                <w:sz w:val="16"/>
                <w:szCs w:val="16"/>
                <w:highlight w:val="yellow"/>
                <w:u w:val="single"/>
                <w:lang w:val="en-US" w:eastAsia="zh-CN" w:bidi="ar"/>
              </w:rPr>
              <w:instrText xml:space="preserve"> HYPERLINK "http://www.3gpp.org/ftp/TSG_RAN/WG4_Radio/TSGR4_94_eBis/Docs/R4-2004486.zip" </w:instrText>
            </w:r>
            <w:r>
              <w:rPr>
                <w:rFonts w:ascii="Arial" w:hAnsi="Arial" w:eastAsia="Yu Mincho" w:cs="Arial"/>
                <w:b/>
                <w:sz w:val="16"/>
                <w:szCs w:val="16"/>
                <w:highlight w:val="yellow"/>
                <w:u w:val="single"/>
                <w:lang w:val="en-US" w:eastAsia="zh-CN" w:bidi="ar"/>
              </w:rPr>
              <w:fldChar w:fldCharType="separate"/>
            </w:r>
            <w:r>
              <w:rPr>
                <w:rStyle w:val="54"/>
                <w:rFonts w:ascii="Arial" w:hAnsi="Arial" w:eastAsia="Yu Mincho" w:cs="Arial"/>
                <w:b/>
                <w:sz w:val="16"/>
                <w:szCs w:val="16"/>
                <w:highlight w:val="yellow"/>
              </w:rPr>
              <w:t>R4-2004486</w:t>
            </w:r>
            <w:r>
              <w:rPr>
                <w:rFonts w:ascii="Arial" w:hAnsi="Arial" w:eastAsia="Yu Mincho" w:cs="Arial"/>
                <w:b/>
                <w:sz w:val="16"/>
                <w:szCs w:val="16"/>
                <w:highlight w:val="yellow"/>
                <w:u w:val="single"/>
                <w:lang w:val="en-US" w:eastAsia="zh-CN" w:bidi="ar"/>
              </w:rPr>
              <w:fldChar w:fldCharType="end"/>
            </w:r>
            <w:bookmarkEnd w:id="47"/>
          </w:p>
        </w:tc>
        <w:tc>
          <w:tcPr>
            <w:tcW w:w="1424" w:type="dxa"/>
          </w:tcPr>
          <w:p>
            <w:pPr>
              <w:overflowPunct w:val="0"/>
              <w:autoSpaceDE w:val="0"/>
              <w:autoSpaceDN w:val="0"/>
              <w:adjustRightInd w:val="0"/>
              <w:textAlignment w:val="top"/>
              <w:rPr>
                <w:rFonts w:ascii="Arial" w:hAnsi="Arial" w:eastAsia="Yu Mincho" w:cs="Arial"/>
                <w:color w:val="000000"/>
                <w:sz w:val="16"/>
                <w:szCs w:val="16"/>
                <w:highlight w:val="yellow"/>
                <w:lang w:val="en-US" w:eastAsia="zh-CN" w:bidi="ar"/>
              </w:rPr>
            </w:pPr>
            <w:r>
              <w:rPr>
                <w:rFonts w:ascii="Arial" w:hAnsi="Arial" w:eastAsia="Yu Mincho" w:cs="Arial"/>
                <w:color w:val="000000"/>
                <w:sz w:val="16"/>
                <w:szCs w:val="16"/>
                <w:highlight w:val="yellow"/>
                <w:lang w:val="en-US" w:eastAsia="zh-CN" w:bidi="ar"/>
              </w:rPr>
              <w:t>Huawei, HiSilicon</w:t>
            </w:r>
          </w:p>
        </w:tc>
        <w:tc>
          <w:tcPr>
            <w:tcW w:w="6585" w:type="dxa"/>
          </w:tcPr>
          <w:p>
            <w:pPr>
              <w:overflowPunct w:val="0"/>
              <w:autoSpaceDE w:val="0"/>
              <w:autoSpaceDN w:val="0"/>
              <w:adjustRightInd w:val="0"/>
              <w:textAlignment w:val="top"/>
              <w:rPr>
                <w:rFonts w:ascii="Arial" w:hAnsi="Arial" w:eastAsia="Yu Mincho" w:cs="Arial"/>
                <w:color w:val="000000"/>
                <w:sz w:val="16"/>
                <w:szCs w:val="16"/>
                <w:highlight w:val="yellow"/>
                <w:lang w:val="en-US" w:eastAsia="zh-CN" w:bidi="ar"/>
              </w:rPr>
            </w:pPr>
            <w:r>
              <w:rPr>
                <w:rFonts w:ascii="Arial" w:hAnsi="Arial" w:eastAsia="Yu Mincho" w:cs="Arial"/>
                <w:color w:val="000000"/>
                <w:sz w:val="16"/>
                <w:szCs w:val="16"/>
                <w:highlight w:val="yellow"/>
                <w:lang w:val="en-US" w:eastAsia="zh-CN" w:bidi="ar"/>
              </w:rPr>
              <w:t>Draft CR for TS 38.141-2: NR FR2 test models for 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r>
              <w:fldChar w:fldCharType="begin"/>
            </w:r>
            <w:r>
              <w:instrText xml:space="preserve"> HYPERLINK "http://www.3gpp.org/ftp/TSG_RAN/WG4_Radio/TSGR4_94_eBis/Docs/R4-2003973.zip" </w:instrText>
            </w:r>
            <w:r>
              <w:fldChar w:fldCharType="separate"/>
            </w:r>
            <w:r>
              <w:rPr>
                <w:rStyle w:val="54"/>
                <w:rFonts w:ascii="Arial" w:hAnsi="Arial" w:eastAsia="Yu Mincho" w:cs="Arial"/>
                <w:b/>
                <w:sz w:val="16"/>
                <w:szCs w:val="16"/>
              </w:rPr>
              <w:t>R4-2003973</w:t>
            </w:r>
            <w:r>
              <w:rPr>
                <w:rStyle w:val="54"/>
                <w:rFonts w:ascii="Arial" w:hAnsi="Arial" w:eastAsia="Yu Mincho" w:cs="Arial"/>
                <w:b/>
                <w:sz w:val="16"/>
                <w:szCs w:val="16"/>
              </w:rPr>
              <w:fldChar w:fldCharType="end"/>
            </w:r>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Ericsson</w:t>
            </w:r>
          </w:p>
        </w:tc>
        <w:tc>
          <w:tcPr>
            <w:tcW w:w="6585"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TS 38.141-1: Correction on testing under extreme conditions for BS output powerr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22" w:type="dxa"/>
          </w:tcPr>
          <w:p>
            <w:pPr>
              <w:overflowPunct w:val="0"/>
              <w:autoSpaceDE w:val="0"/>
              <w:autoSpaceDN w:val="0"/>
              <w:adjustRightInd w:val="0"/>
              <w:textAlignment w:val="top"/>
              <w:rPr>
                <w:rFonts w:eastAsia="Yu Mincho" w:asciiTheme="minorHAnsi" w:hAnsiTheme="minorHAnsi" w:cstheme="minorHAnsi"/>
              </w:rPr>
            </w:pPr>
            <w:bookmarkStart w:id="48" w:name="OLE_LINK25"/>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"http://www.3gpp.org/ftp/TSG_RAN/WG4_Radio/TSGR4_94_eBis/Docs/R4-2003974.zip"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R4-2003974</w:t>
            </w:r>
            <w:r>
              <w:rPr>
                <w:rFonts w:ascii="Arial" w:hAnsi="Arial" w:eastAsia="Yu Mincho" w:cs="Arial"/>
                <w:b/>
                <w:sz w:val="16"/>
                <w:szCs w:val="16"/>
                <w:u w:val="single"/>
                <w:lang w:val="en-US" w:eastAsia="zh-CN" w:bidi="ar"/>
              </w:rPr>
              <w:fldChar w:fldCharType="end"/>
            </w:r>
            <w:bookmarkEnd w:id="48"/>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Ericsson</w:t>
            </w:r>
          </w:p>
        </w:tc>
        <w:tc>
          <w:tcPr>
            <w:tcW w:w="6585"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TS 38.141-2: Correction on testing under extreme conditions for BS radiated transmit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bookmarkStart w:id="49" w:name="OLE_LINK26"/>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"http://www.3gpp.org/ftp/TSG_RAN/WG4_Radio/TSGR4_94_eBis/Docs/R4-2003993.zip"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R4-2003993</w:t>
            </w:r>
            <w:r>
              <w:rPr>
                <w:rFonts w:ascii="Arial" w:hAnsi="Arial" w:eastAsia="Yu Mincho" w:cs="Arial"/>
                <w:b/>
                <w:sz w:val="16"/>
                <w:szCs w:val="16"/>
                <w:u w:val="single"/>
                <w:lang w:val="en-US" w:eastAsia="zh-CN" w:bidi="ar"/>
              </w:rPr>
              <w:fldChar w:fldCharType="end"/>
            </w:r>
            <w:bookmarkEnd w:id="49"/>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Huawei</w:t>
            </w:r>
          </w:p>
        </w:tc>
        <w:tc>
          <w:tcPr>
            <w:tcW w:w="6585"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DraftCR to TS 38.141-1: Corrections for the extreme environment testing , Rel-15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bookmarkStart w:id="50" w:name="OLE_LINK27"/>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"http://www.3gpp.org/ftp/TSG_RAN/WG4_Radio/TSGR4_94_eBis/Docs/R4-2003994.zip"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R4-2003994</w:t>
            </w:r>
            <w:r>
              <w:rPr>
                <w:rFonts w:ascii="Arial" w:hAnsi="Arial" w:eastAsia="Yu Mincho" w:cs="Arial"/>
                <w:b/>
                <w:sz w:val="16"/>
                <w:szCs w:val="16"/>
                <w:u w:val="single"/>
                <w:lang w:val="en-US" w:eastAsia="zh-CN" w:bidi="ar"/>
              </w:rPr>
              <w:fldChar w:fldCharType="end"/>
            </w:r>
            <w:bookmarkEnd w:id="50"/>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Huawei</w:t>
            </w:r>
          </w:p>
        </w:tc>
        <w:tc>
          <w:tcPr>
            <w:tcW w:w="6585"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DraftCR to TS 38.141-2: Corrections for the extreme environment testing , Rel-15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bookmarkStart w:id="51" w:name="OLE_LINK35"/>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"http://www.3gpp.org/ftp/TSG_RAN/WG4_Radio/TSGR4_94_eBis/Docs/R4-2004122.zip"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R4-2004122</w:t>
            </w:r>
            <w:r>
              <w:rPr>
                <w:rFonts w:ascii="Arial" w:hAnsi="Arial" w:eastAsia="Yu Mincho" w:cs="Arial"/>
                <w:b/>
                <w:sz w:val="16"/>
                <w:szCs w:val="16"/>
                <w:u w:val="single"/>
                <w:lang w:val="en-US" w:eastAsia="zh-CN" w:bidi="ar"/>
              </w:rPr>
              <w:fldChar w:fldCharType="end"/>
            </w:r>
            <w:bookmarkEnd w:id="51"/>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Ericsson</w:t>
            </w:r>
          </w:p>
        </w:tc>
        <w:tc>
          <w:tcPr>
            <w:tcW w:w="6585"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M</w:t>
            </w:r>
            <w:bookmarkStart w:id="52" w:name="OLE_LINK32"/>
            <w:r>
              <w:rPr>
                <w:rFonts w:ascii="Arial" w:hAnsi="Arial" w:eastAsia="Yu Mincho" w:cs="Arial"/>
                <w:color w:val="000000"/>
                <w:sz w:val="16"/>
                <w:szCs w:val="16"/>
                <w:lang w:val="en-US" w:eastAsia="zh-CN" w:bidi="ar"/>
              </w:rPr>
              <w:t>anufacturer declarations clarifications</w:t>
            </w:r>
            <w:bookmarkEnd w:id="5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bookmarkStart w:id="53" w:name="OLE_LINK36"/>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"http://www.3gpp.org/ftp/TSG_RAN/WG4_Radio/TSGR4_94_eBis/Docs/R4-2004123.zip"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R4-2004123</w:t>
            </w:r>
            <w:r>
              <w:rPr>
                <w:rFonts w:ascii="Arial" w:hAnsi="Arial" w:eastAsia="Yu Mincho" w:cs="Arial"/>
                <w:b/>
                <w:sz w:val="16"/>
                <w:szCs w:val="16"/>
                <w:u w:val="single"/>
                <w:lang w:val="en-US" w:eastAsia="zh-CN" w:bidi="ar"/>
              </w:rPr>
              <w:fldChar w:fldCharType="end"/>
            </w:r>
            <w:bookmarkEnd w:id="53"/>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Ericsson</w:t>
            </w:r>
          </w:p>
        </w:tc>
        <w:tc>
          <w:tcPr>
            <w:tcW w:w="6585"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Draft CR to TS 38.141-1 - Manufacturer declaration clarifications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bookmarkStart w:id="54" w:name="OLE_LINK37"/>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"http://www.3gpp.org/ftp/TSG_RAN/WG4_Radio/TSGR4_94_eBis/Docs/R4-2004124.zip"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R4-2004124</w:t>
            </w:r>
            <w:r>
              <w:rPr>
                <w:rFonts w:ascii="Arial" w:hAnsi="Arial" w:eastAsia="Yu Mincho" w:cs="Arial"/>
                <w:b/>
                <w:sz w:val="16"/>
                <w:szCs w:val="16"/>
                <w:u w:val="single"/>
                <w:lang w:val="en-US" w:eastAsia="zh-CN" w:bidi="ar"/>
              </w:rPr>
              <w:fldChar w:fldCharType="end"/>
            </w:r>
            <w:bookmarkEnd w:id="54"/>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Ericsson</w:t>
            </w:r>
          </w:p>
        </w:tc>
        <w:tc>
          <w:tcPr>
            <w:tcW w:w="6585"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Draft CR to TS 38.141-2 - Manufacturer declaration clarifications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ins w:id="1416" w:author="ZTE" w:date="2020-04-24T09:16:00Z"/>
                <w:rStyle w:val="54"/>
                <w:rFonts w:ascii="Arial" w:hAnsi="Arial" w:eastAsia="Yu Mincho" w:cs="Arial"/>
                <w:b/>
                <w:sz w:val="16"/>
                <w:szCs w:val="16"/>
                <w:highlight w:val="yellow"/>
              </w:rPr>
            </w:pPr>
            <w:r>
              <w:fldChar w:fldCharType="begin"/>
            </w:r>
            <w:r>
              <w:instrText xml:space="preserve"> HYPERLINK "http://www.3gpp.org/ftp/TSG_RAN/WG4_Radio/TSGR4_94_eBis/Docs/R4-2002996.zip" </w:instrText>
            </w:r>
            <w:r>
              <w:fldChar w:fldCharType="separate"/>
            </w:r>
            <w:r>
              <w:rPr>
                <w:rStyle w:val="54"/>
                <w:rFonts w:ascii="Arial" w:hAnsi="Arial" w:eastAsia="Yu Mincho" w:cs="Arial"/>
                <w:b/>
                <w:sz w:val="16"/>
                <w:szCs w:val="16"/>
                <w:highlight w:val="yellow"/>
              </w:rPr>
              <w:t>R4-2002996</w:t>
            </w:r>
            <w:r>
              <w:rPr>
                <w:rStyle w:val="54"/>
                <w:rFonts w:ascii="Arial" w:hAnsi="Arial" w:eastAsia="Yu Mincho" w:cs="Arial"/>
                <w:b/>
                <w:sz w:val="16"/>
                <w:szCs w:val="16"/>
                <w:highlight w:val="yellow"/>
              </w:rPr>
              <w:fldChar w:fldCharType="end"/>
            </w:r>
          </w:p>
          <w:p>
            <w:pPr>
              <w:overflowPunct w:val="0"/>
              <w:autoSpaceDE w:val="0"/>
              <w:autoSpaceDN w:val="0"/>
              <w:adjustRightInd w:val="0"/>
              <w:textAlignment w:val="top"/>
              <w:rPr>
                <w:rStyle w:val="54"/>
                <w:rFonts w:ascii="Arial" w:hAnsi="Arial" w:eastAsia="Yu Mincho" w:cs="Arial"/>
                <w:b/>
                <w:sz w:val="16"/>
                <w:szCs w:val="16"/>
                <w:highlight w:val="yellow"/>
                <w:lang w:val="en-US" w:eastAsia="zh-CN"/>
              </w:rPr>
            </w:pPr>
            <w:ins w:id="1417" w:author="ZTE" w:date="2020-04-24T09:16:00Z">
              <w:r>
                <w:rPr>
                  <w:rFonts w:hint="eastAsia" w:ascii="Arial" w:hAnsi="Arial" w:eastAsia="Yu Mincho" w:cs="Arial"/>
                  <w:b/>
                  <w:sz w:val="16"/>
                  <w:szCs w:val="16"/>
                  <w:u w:val="single"/>
                  <w:lang w:val="en-US" w:eastAsia="zh-CN" w:bidi="ar"/>
                </w:rPr>
                <w:t>Changed to R4-2004944</w:t>
              </w:r>
            </w:ins>
          </w:p>
        </w:tc>
        <w:tc>
          <w:tcPr>
            <w:tcW w:w="1424" w:type="dxa"/>
          </w:tcPr>
          <w:p>
            <w:pPr>
              <w:overflowPunct w:val="0"/>
              <w:autoSpaceDE w:val="0"/>
              <w:autoSpaceDN w:val="0"/>
              <w:adjustRightInd w:val="0"/>
              <w:textAlignment w:val="top"/>
              <w:rPr>
                <w:rFonts w:ascii="Arial" w:hAnsi="Arial" w:eastAsia="Yu Mincho" w:cs="Arial"/>
                <w:color w:val="000000"/>
                <w:sz w:val="16"/>
                <w:szCs w:val="16"/>
                <w:highlight w:val="yellow"/>
                <w:lang w:val="en-US" w:eastAsia="zh-CN" w:bidi="ar"/>
              </w:rPr>
            </w:pPr>
            <w:r>
              <w:rPr>
                <w:rFonts w:ascii="Arial" w:hAnsi="Arial" w:eastAsia="Yu Mincho" w:cs="Arial"/>
                <w:color w:val="000000"/>
                <w:sz w:val="16"/>
                <w:szCs w:val="16"/>
                <w:highlight w:val="yellow"/>
                <w:lang w:val="en-US" w:eastAsia="zh-CN" w:bidi="ar"/>
              </w:rPr>
              <w:t>Nokia, Nokia Shanghai Bell</w:t>
            </w:r>
          </w:p>
        </w:tc>
        <w:tc>
          <w:tcPr>
            <w:tcW w:w="6585" w:type="dxa"/>
          </w:tcPr>
          <w:p>
            <w:pPr>
              <w:overflowPunct w:val="0"/>
              <w:autoSpaceDE w:val="0"/>
              <w:autoSpaceDN w:val="0"/>
              <w:adjustRightInd w:val="0"/>
              <w:textAlignment w:val="top"/>
              <w:rPr>
                <w:rFonts w:ascii="Arial" w:hAnsi="Arial" w:eastAsia="Yu Mincho" w:cs="Arial"/>
                <w:color w:val="000000"/>
                <w:sz w:val="16"/>
                <w:szCs w:val="16"/>
                <w:highlight w:val="yellow"/>
                <w:lang w:val="en-US" w:eastAsia="zh-CN" w:bidi="ar"/>
              </w:rPr>
            </w:pPr>
            <w:r>
              <w:rPr>
                <w:rFonts w:ascii="Arial" w:hAnsi="Arial" w:eastAsia="Yu Mincho" w:cs="Arial"/>
                <w:color w:val="000000"/>
                <w:sz w:val="16"/>
                <w:szCs w:val="16"/>
                <w:highlight w:val="yellow"/>
                <w:lang w:val="en-US" w:eastAsia="zh-CN" w:bidi="ar"/>
              </w:rPr>
              <w:t>Draft CR to TS 38.141-1: Corrections on generation of test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bookmarkStart w:id="55" w:name="OLE_LINK33"/>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"http://www.3gpp.org/ftp/TSG_RAN/WG4_Radio/TSGR4_94_eBis/Docs/R4-2004177.zip"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R4-2004177</w:t>
            </w:r>
            <w:r>
              <w:rPr>
                <w:rFonts w:ascii="Arial" w:hAnsi="Arial" w:eastAsia="Yu Mincho" w:cs="Arial"/>
                <w:b/>
                <w:sz w:val="16"/>
                <w:szCs w:val="16"/>
                <w:u w:val="single"/>
                <w:lang w:val="en-US" w:eastAsia="zh-CN" w:bidi="ar"/>
              </w:rPr>
              <w:fldChar w:fldCharType="end"/>
            </w:r>
            <w:bookmarkEnd w:id="55"/>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Futurewei Technologies</w:t>
            </w:r>
          </w:p>
        </w:tc>
        <w:tc>
          <w:tcPr>
            <w:tcW w:w="6585"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 xml:space="preserve">DraftCR 38.141-1 4.9.2.3 </w:t>
            </w:r>
            <w:bookmarkStart w:id="56" w:name="OLE_LINK31"/>
            <w:r>
              <w:rPr>
                <w:rFonts w:ascii="Arial" w:hAnsi="Arial" w:eastAsia="Yu Mincho" w:cs="Arial"/>
                <w:color w:val="000000"/>
                <w:sz w:val="16"/>
                <w:szCs w:val="16"/>
                <w:lang w:val="en-US" w:eastAsia="zh-CN" w:bidi="ar"/>
              </w:rPr>
              <w:t>corrections for random data generation</w:t>
            </w:r>
            <w:bookmarkEnd w:id="5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bookmarkStart w:id="57" w:name="OLE_LINK34"/>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"http://www.3gpp.org/ftp/TSG_RAN/WG4_Radio/TSGR4_94_eBis/Docs/R4-2004178.zip"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R4-2004178</w:t>
            </w:r>
            <w:r>
              <w:rPr>
                <w:rFonts w:ascii="Arial" w:hAnsi="Arial" w:eastAsia="Yu Mincho" w:cs="Arial"/>
                <w:b/>
                <w:sz w:val="16"/>
                <w:szCs w:val="16"/>
                <w:u w:val="single"/>
                <w:lang w:val="en-US" w:eastAsia="zh-CN" w:bidi="ar"/>
              </w:rPr>
              <w:fldChar w:fldCharType="end"/>
            </w:r>
            <w:bookmarkEnd w:id="57"/>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Futurewei Technologies</w:t>
            </w:r>
          </w:p>
        </w:tc>
        <w:tc>
          <w:tcPr>
            <w:tcW w:w="6585"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DraftCR 38.141-2 4.9.2.3 corrections for random data generation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rPr>
            </w:pP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rPr>
            </w:pPr>
          </w:p>
        </w:tc>
      </w:tr>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24"/>
          <w:lang w:val="en-US"/>
          <w:rPrChange w:id="1418" w:author="Aurelian Bria" w:date="2020-04-21T18:19:00Z">
            <w:rPr>
              <w:sz w:val="24"/>
              <w:szCs w:val="24"/>
            </w:rPr>
          </w:rPrChange>
        </w:rPr>
      </w:pPr>
      <w:r>
        <w:rPr>
          <w:sz w:val="24"/>
          <w:szCs w:val="16"/>
          <w:lang w:val="en-US"/>
          <w:rPrChange w:id="1419" w:author="Aurelian Bria" w:date="2020-04-21T18:19:00Z">
            <w:rPr>
              <w:sz w:val="24"/>
              <w:szCs w:val="16"/>
            </w:rPr>
          </w:rPrChange>
        </w:rPr>
        <w:t xml:space="preserve">Sub-topic </w:t>
      </w:r>
      <w:r>
        <w:rPr>
          <w:rFonts w:hint="eastAsia"/>
          <w:sz w:val="24"/>
          <w:szCs w:val="16"/>
          <w:lang w:val="en-US"/>
        </w:rPr>
        <w:t>4</w:t>
      </w:r>
      <w:r>
        <w:rPr>
          <w:sz w:val="24"/>
          <w:szCs w:val="16"/>
          <w:lang w:val="en-US"/>
          <w:rPrChange w:id="1420" w:author="Aurelian Bria" w:date="2020-04-21T18:19:00Z">
            <w:rPr>
              <w:sz w:val="24"/>
              <w:szCs w:val="16"/>
            </w:rPr>
          </w:rPrChange>
        </w:rPr>
        <w:t>-1</w:t>
      </w:r>
      <w:r>
        <w:rPr>
          <w:rFonts w:hint="eastAsia"/>
          <w:sz w:val="24"/>
          <w:szCs w:val="16"/>
          <w:lang w:val="en-US"/>
        </w:rPr>
        <w:t xml:space="preserve">: </w:t>
      </w:r>
      <w:bookmarkStart w:id="58" w:name="OLE_LINK76"/>
      <w:r>
        <w:rPr>
          <w:rFonts w:cs="Arial"/>
          <w:color w:val="000000"/>
          <w:sz w:val="24"/>
          <w:szCs w:val="24"/>
          <w:lang w:val="en-US" w:bidi="ar"/>
        </w:rPr>
        <w:t>Clarifications and corrections on extreme test environment</w:t>
      </w:r>
    </w:p>
    <w:bookmarkEnd w:id="58"/>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rFonts w:ascii="Arial" w:hAnsi="Arial" w:cs="Arial"/>
          <w:b/>
          <w:sz w:val="16"/>
          <w:szCs w:val="16"/>
          <w:u w:val="single"/>
          <w:lang w:val="en-US" w:eastAsia="zh-CN" w:bidi="ar"/>
        </w:rPr>
      </w:pPr>
      <w:bookmarkStart w:id="59" w:name="OLE_LINK60"/>
      <w:r>
        <w:rPr>
          <w:rFonts w:ascii="Arial" w:hAnsi="Arial" w:cs="Arial"/>
          <w:b/>
          <w:sz w:val="16"/>
          <w:szCs w:val="16"/>
          <w:u w:val="single"/>
          <w:lang w:val="en-US" w:eastAsia="zh-CN" w:bidi="ar"/>
        </w:rPr>
        <w:fldChar w:fldCharType="begin"/>
      </w:r>
      <w:r>
        <w:rPr>
          <w:rFonts w:ascii="Arial" w:hAnsi="Arial" w:cs="Arial"/>
          <w:b/>
          <w:sz w:val="16"/>
          <w:szCs w:val="16"/>
          <w:u w:val="single"/>
          <w:lang w:val="en-US" w:eastAsia="zh-CN" w:bidi="ar"/>
        </w:rPr>
        <w:instrText xml:space="preserve"> HYPERLINK "http://www.3gpp.org/ftp/TSG_RAN/WG4_Radio/TSGR4_94_eBis/Docs/R4-2002997.zip" </w:instrText>
      </w:r>
      <w:r>
        <w:rPr>
          <w:rFonts w:ascii="Arial" w:hAnsi="Arial" w:cs="Arial"/>
          <w:b/>
          <w:sz w:val="16"/>
          <w:szCs w:val="16"/>
          <w:u w:val="single"/>
          <w:lang w:val="en-US" w:eastAsia="zh-CN" w:bidi="ar"/>
        </w:rPr>
        <w:fldChar w:fldCharType="separate"/>
      </w:r>
      <w:r>
        <w:rPr>
          <w:rStyle w:val="54"/>
          <w:rFonts w:ascii="Arial" w:hAnsi="Arial" w:cs="Arial"/>
          <w:b/>
          <w:sz w:val="16"/>
          <w:szCs w:val="16"/>
        </w:rPr>
        <w:t>R4-2002997</w:t>
      </w:r>
      <w:r>
        <w:rPr>
          <w:rFonts w:ascii="Arial" w:hAnsi="Arial" w:cs="Arial"/>
          <w:b/>
          <w:sz w:val="16"/>
          <w:szCs w:val="16"/>
          <w:u w:val="single"/>
          <w:lang w:val="en-US" w:eastAsia="zh-CN" w:bidi="ar"/>
        </w:rPr>
        <w:fldChar w:fldCharType="end"/>
      </w:r>
      <w:bookmarkEnd w:id="59"/>
      <w:r>
        <w:rPr>
          <w:rFonts w:hint="eastAsia" w:ascii="Arial" w:hAnsi="Arial" w:cs="Arial"/>
          <w:b/>
          <w:sz w:val="16"/>
          <w:szCs w:val="16"/>
          <w:u w:val="single"/>
          <w:lang w:val="en-US" w:eastAsia="zh-CN" w:bidi="ar"/>
        </w:rPr>
        <w:t xml:space="preserve"> </w:t>
      </w:r>
      <w:r>
        <w:fldChar w:fldCharType="begin"/>
      </w:r>
      <w:r>
        <w:instrText xml:space="preserve"> HYPERLINK "http://www.3gpp.org/ftp/TSG_RAN/WG4_Radio/TSGR4_94_eBis/Docs/R4-2002999.zip" </w:instrText>
      </w:r>
      <w:r>
        <w:fldChar w:fldCharType="separate"/>
      </w:r>
      <w:r>
        <w:rPr>
          <w:rStyle w:val="54"/>
          <w:rFonts w:ascii="Arial" w:hAnsi="Arial" w:cs="Arial"/>
          <w:b/>
          <w:sz w:val="16"/>
          <w:szCs w:val="16"/>
        </w:rPr>
        <w:t>R4-2002999</w:t>
      </w:r>
      <w:r>
        <w:rPr>
          <w:rStyle w:val="54"/>
          <w:rFonts w:ascii="Arial" w:hAnsi="Arial" w:cs="Arial"/>
          <w:b/>
          <w:sz w:val="16"/>
          <w:szCs w:val="16"/>
        </w:rPr>
        <w:fldChar w:fldCharType="end"/>
      </w:r>
      <w:r>
        <w:rPr>
          <w:rFonts w:hint="eastAsia" w:ascii="Arial" w:hAnsi="Arial" w:cs="Arial"/>
          <w:b/>
          <w:sz w:val="16"/>
          <w:szCs w:val="16"/>
          <w:u w:val="single"/>
          <w:lang w:val="en-US" w:eastAsia="zh-CN" w:bidi="ar"/>
        </w:rPr>
        <w:t xml:space="preserve"> </w:t>
      </w:r>
      <w:bookmarkStart w:id="60" w:name="OLE_LINK61"/>
      <w:r>
        <w:rPr>
          <w:rFonts w:ascii="Arial" w:hAnsi="Arial" w:cs="Arial"/>
          <w:b/>
          <w:sz w:val="16"/>
          <w:szCs w:val="16"/>
          <w:u w:val="single"/>
          <w:lang w:val="en-US" w:eastAsia="zh-CN" w:bidi="ar"/>
        </w:rPr>
        <w:fldChar w:fldCharType="begin"/>
      </w:r>
      <w:r>
        <w:rPr>
          <w:rFonts w:ascii="Arial" w:hAnsi="Arial" w:cs="Arial"/>
          <w:b/>
          <w:sz w:val="16"/>
          <w:szCs w:val="16"/>
          <w:u w:val="single"/>
          <w:lang w:val="en-US" w:eastAsia="zh-CN" w:bidi="ar"/>
        </w:rPr>
        <w:instrText xml:space="preserve"> HYPERLINK "http://www.3gpp.org/ftp/TSG_RAN/WG4_Radio/TSGR4_94_eBis/Docs/R4-2003766.zip" </w:instrText>
      </w:r>
      <w:r>
        <w:rPr>
          <w:rFonts w:ascii="Arial" w:hAnsi="Arial" w:cs="Arial"/>
          <w:b/>
          <w:sz w:val="16"/>
          <w:szCs w:val="16"/>
          <w:u w:val="single"/>
          <w:lang w:val="en-US" w:eastAsia="zh-CN" w:bidi="ar"/>
        </w:rPr>
        <w:fldChar w:fldCharType="separate"/>
      </w:r>
      <w:r>
        <w:rPr>
          <w:rStyle w:val="54"/>
          <w:rFonts w:ascii="Arial" w:hAnsi="Arial" w:cs="Arial"/>
          <w:b/>
          <w:sz w:val="16"/>
          <w:szCs w:val="16"/>
        </w:rPr>
        <w:t>R4-2003766</w:t>
      </w:r>
      <w:r>
        <w:rPr>
          <w:rFonts w:ascii="Arial" w:hAnsi="Arial" w:cs="Arial"/>
          <w:b/>
          <w:sz w:val="16"/>
          <w:szCs w:val="16"/>
          <w:u w:val="single"/>
          <w:lang w:val="en-US" w:eastAsia="zh-CN" w:bidi="ar"/>
        </w:rPr>
        <w:fldChar w:fldCharType="end"/>
      </w:r>
      <w:bookmarkEnd w:id="60"/>
      <w:r>
        <w:rPr>
          <w:rFonts w:hint="eastAsia" w:ascii="Arial" w:hAnsi="Arial" w:cs="Arial"/>
          <w:b/>
          <w:sz w:val="16"/>
          <w:szCs w:val="16"/>
          <w:u w:val="single"/>
          <w:lang w:val="en-US" w:eastAsia="zh-CN" w:bidi="ar"/>
        </w:rPr>
        <w:t>,</w:t>
      </w:r>
      <w:r>
        <w:fldChar w:fldCharType="begin"/>
      </w:r>
      <w:r>
        <w:instrText xml:space="preserve"> HYPERLINK "http://www.3gpp.org/ftp/TSG_RAN/WG4_Radio/TSGR4_94_eBis/Docs/R4-2003973.zip" </w:instrText>
      </w:r>
      <w:r>
        <w:fldChar w:fldCharType="separate"/>
      </w:r>
      <w:r>
        <w:rPr>
          <w:rStyle w:val="54"/>
          <w:rFonts w:ascii="Arial" w:hAnsi="Arial" w:cs="Arial"/>
          <w:b/>
          <w:sz w:val="16"/>
          <w:szCs w:val="16"/>
        </w:rPr>
        <w:t>R4-2003973</w:t>
      </w:r>
      <w:r>
        <w:rPr>
          <w:rStyle w:val="54"/>
          <w:rFonts w:ascii="Arial" w:hAnsi="Arial" w:cs="Arial"/>
          <w:b/>
          <w:sz w:val="16"/>
          <w:szCs w:val="16"/>
        </w:rPr>
        <w:fldChar w:fldCharType="end"/>
      </w:r>
      <w:r>
        <w:rPr>
          <w:rFonts w:hint="eastAsia" w:ascii="Arial" w:hAnsi="Arial" w:cs="Arial"/>
          <w:b/>
          <w:sz w:val="16"/>
          <w:szCs w:val="16"/>
          <w:u w:val="single"/>
          <w:lang w:val="en-US" w:eastAsia="zh-CN" w:bidi="ar"/>
        </w:rPr>
        <w:t>,</w:t>
      </w:r>
      <w:r>
        <w:fldChar w:fldCharType="begin"/>
      </w:r>
      <w:r>
        <w:instrText xml:space="preserve"> HYPERLINK "http://www.3gpp.org/ftp/TSG_RAN/WG4_Radio/TSGR4_94_eBis/Docs/R4-2003974.zip" </w:instrText>
      </w:r>
      <w:r>
        <w:fldChar w:fldCharType="separate"/>
      </w:r>
      <w:r>
        <w:rPr>
          <w:rStyle w:val="54"/>
          <w:rFonts w:ascii="Arial" w:hAnsi="Arial" w:cs="Arial"/>
          <w:b/>
          <w:sz w:val="16"/>
          <w:szCs w:val="16"/>
        </w:rPr>
        <w:t>R</w:t>
      </w:r>
      <w:bookmarkStart w:id="61" w:name="OLE_LINK62"/>
      <w:r>
        <w:rPr>
          <w:rStyle w:val="54"/>
          <w:rFonts w:ascii="Arial" w:hAnsi="Arial" w:cs="Arial"/>
          <w:b/>
          <w:sz w:val="16"/>
          <w:szCs w:val="16"/>
        </w:rPr>
        <w:t>4-2003974</w:t>
      </w:r>
      <w:bookmarkEnd w:id="61"/>
      <w:r>
        <w:rPr>
          <w:rStyle w:val="54"/>
          <w:rFonts w:ascii="Arial" w:hAnsi="Arial" w:cs="Arial"/>
          <w:b/>
          <w:sz w:val="16"/>
          <w:szCs w:val="16"/>
        </w:rPr>
        <w:fldChar w:fldCharType="end"/>
      </w:r>
      <w:r>
        <w:rPr>
          <w:rFonts w:hint="eastAsia" w:ascii="Arial" w:hAnsi="Arial" w:cs="Arial"/>
          <w:b/>
          <w:sz w:val="16"/>
          <w:szCs w:val="16"/>
          <w:u w:val="single"/>
          <w:lang w:val="en-US" w:eastAsia="zh-CN" w:bidi="ar"/>
        </w:rPr>
        <w:t>,</w:t>
      </w:r>
      <w:bookmarkStart w:id="62" w:name="OLE_LINK66"/>
      <w:r>
        <w:rPr>
          <w:rFonts w:ascii="Arial" w:hAnsi="Arial" w:cs="Arial"/>
          <w:b/>
          <w:sz w:val="16"/>
          <w:szCs w:val="16"/>
          <w:u w:val="single"/>
          <w:lang w:val="en-US" w:eastAsia="zh-CN" w:bidi="ar"/>
        </w:rPr>
        <w:fldChar w:fldCharType="begin"/>
      </w:r>
      <w:r>
        <w:rPr>
          <w:rFonts w:ascii="Arial" w:hAnsi="Arial" w:cs="Arial"/>
          <w:b/>
          <w:sz w:val="16"/>
          <w:szCs w:val="16"/>
          <w:u w:val="single"/>
          <w:lang w:val="en-US" w:eastAsia="zh-CN" w:bidi="ar"/>
        </w:rPr>
        <w:instrText xml:space="preserve"> HYPERLINK "http://www.3gpp.org/ftp/TSG_RAN/WG4_Radio/TSGR4_94_eBis/Docs/R4-2003993.zip" </w:instrText>
      </w:r>
      <w:r>
        <w:rPr>
          <w:rFonts w:ascii="Arial" w:hAnsi="Arial" w:cs="Arial"/>
          <w:b/>
          <w:sz w:val="16"/>
          <w:szCs w:val="16"/>
          <w:u w:val="single"/>
          <w:lang w:val="en-US" w:eastAsia="zh-CN" w:bidi="ar"/>
        </w:rPr>
        <w:fldChar w:fldCharType="separate"/>
      </w:r>
      <w:r>
        <w:rPr>
          <w:rStyle w:val="54"/>
          <w:rFonts w:ascii="Arial" w:hAnsi="Arial" w:cs="Arial"/>
          <w:b/>
          <w:sz w:val="16"/>
          <w:szCs w:val="16"/>
        </w:rPr>
        <w:t>R4-2003993</w:t>
      </w:r>
      <w:r>
        <w:rPr>
          <w:rFonts w:ascii="Arial" w:hAnsi="Arial" w:cs="Arial"/>
          <w:b/>
          <w:sz w:val="16"/>
          <w:szCs w:val="16"/>
          <w:u w:val="single"/>
          <w:lang w:val="en-US" w:eastAsia="zh-CN" w:bidi="ar"/>
        </w:rPr>
        <w:fldChar w:fldCharType="end"/>
      </w:r>
      <w:r>
        <w:rPr>
          <w:rFonts w:hint="eastAsia" w:ascii="Arial" w:hAnsi="Arial" w:cs="Arial"/>
          <w:b/>
          <w:sz w:val="16"/>
          <w:szCs w:val="16"/>
          <w:u w:val="single"/>
          <w:lang w:val="en-US" w:eastAsia="zh-CN" w:bidi="ar"/>
        </w:rPr>
        <w:t>,</w:t>
      </w:r>
      <w:bookmarkStart w:id="63" w:name="OLE_LINK63"/>
      <w:r>
        <w:rPr>
          <w:rFonts w:ascii="Arial" w:hAnsi="Arial" w:cs="Arial"/>
          <w:b/>
          <w:sz w:val="16"/>
          <w:szCs w:val="16"/>
          <w:u w:val="single"/>
          <w:lang w:val="en-US" w:eastAsia="zh-CN" w:bidi="ar"/>
        </w:rPr>
        <w:fldChar w:fldCharType="begin"/>
      </w:r>
      <w:r>
        <w:rPr>
          <w:rFonts w:ascii="Arial" w:hAnsi="Arial" w:cs="Arial"/>
          <w:b/>
          <w:sz w:val="16"/>
          <w:szCs w:val="16"/>
          <w:u w:val="single"/>
          <w:lang w:val="en-US" w:eastAsia="zh-CN" w:bidi="ar"/>
        </w:rPr>
        <w:instrText xml:space="preserve"> HYPERLINK "http://www.3gpp.org/ftp/TSG_RAN/WG4_Radio/TSGR4_94_eBis/Docs/R4-2003994.zip" </w:instrText>
      </w:r>
      <w:r>
        <w:rPr>
          <w:rFonts w:ascii="Arial" w:hAnsi="Arial" w:cs="Arial"/>
          <w:b/>
          <w:sz w:val="16"/>
          <w:szCs w:val="16"/>
          <w:u w:val="single"/>
          <w:lang w:val="en-US" w:eastAsia="zh-CN" w:bidi="ar"/>
        </w:rPr>
        <w:fldChar w:fldCharType="separate"/>
      </w:r>
      <w:r>
        <w:rPr>
          <w:rStyle w:val="54"/>
          <w:rFonts w:ascii="Arial" w:hAnsi="Arial" w:cs="Arial"/>
          <w:b/>
          <w:sz w:val="16"/>
          <w:szCs w:val="16"/>
        </w:rPr>
        <w:t>R4-2003994</w:t>
      </w:r>
      <w:r>
        <w:rPr>
          <w:rFonts w:ascii="Arial" w:hAnsi="Arial" w:cs="Arial"/>
          <w:b/>
          <w:sz w:val="16"/>
          <w:szCs w:val="16"/>
          <w:u w:val="single"/>
          <w:lang w:val="en-US" w:eastAsia="zh-CN" w:bidi="ar"/>
        </w:rPr>
        <w:fldChar w:fldCharType="end"/>
      </w:r>
      <w:bookmarkEnd w:id="62"/>
      <w:bookmarkEnd w:id="63"/>
    </w:p>
    <w:p>
      <w:pPr>
        <w:rPr>
          <w:b/>
          <w:color w:val="0070C0"/>
          <w:u w:val="single"/>
          <w:lang w:val="en-US" w:eastAsia="zh-CN"/>
        </w:rPr>
      </w:pPr>
      <w:bookmarkStart w:id="64" w:name="OLE_LINK65"/>
      <w:r>
        <w:rPr>
          <w:b/>
          <w:color w:val="0070C0"/>
          <w:u w:val="single"/>
          <w:lang w:eastAsia="ko-KR"/>
        </w:rPr>
        <w:t xml:space="preserve">Issue </w:t>
      </w:r>
      <w:r>
        <w:rPr>
          <w:rFonts w:hint="eastAsia"/>
          <w:b/>
          <w:color w:val="0070C0"/>
          <w:u w:val="single"/>
          <w:lang w:val="en-US" w:eastAsia="zh-CN"/>
        </w:rPr>
        <w:t>4-1</w:t>
      </w:r>
      <w:r>
        <w:rPr>
          <w:b/>
          <w:color w:val="0070C0"/>
          <w:u w:val="single"/>
          <w:lang w:eastAsia="ko-KR"/>
        </w:rPr>
        <w:t xml:space="preserve">-1: </w:t>
      </w:r>
      <w:r>
        <w:rPr>
          <w:rFonts w:hint="eastAsia"/>
          <w:b/>
          <w:color w:val="0070C0"/>
          <w:u w:val="single"/>
          <w:lang w:val="en-US" w:eastAsia="zh-CN"/>
        </w:rPr>
        <w:t>extreme conditions for radiated receiver requirement</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 xml:space="preserve">Option 1: </w:t>
      </w:r>
      <w:r>
        <w:rPr>
          <w:rFonts w:hint="eastAsia" w:eastAsia="宋体"/>
          <w:color w:val="0070C0"/>
          <w:szCs w:val="24"/>
          <w:lang w:val="en-US" w:eastAsia="zh-CN"/>
        </w:rPr>
        <w:t>testing in the extreme conditions for radiated receiver requirement shall not be introduced in TS 38.141-2</w:t>
      </w:r>
      <w:bookmarkEnd w:id="64"/>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4-1</w:t>
      </w:r>
      <w:r>
        <w:rPr>
          <w:b/>
          <w:color w:val="0070C0"/>
          <w:u w:val="single"/>
          <w:lang w:eastAsia="ko-KR"/>
        </w:rPr>
        <w:t>-</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editorial corrections on initial conditions</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hint="eastAsia" w:eastAsia="宋体"/>
          <w:color w:val="0070C0"/>
          <w:szCs w:val="24"/>
          <w:lang w:val="en-US" w:eastAsia="zh-CN"/>
        </w:rPr>
        <w:t xml:space="preserve"> editorial corrections and updates on extreme supply.</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w:t>
      </w:r>
      <w:r>
        <w:rPr>
          <w:b/>
          <w:color w:val="0070C0"/>
          <w:u w:val="single"/>
          <w:lang w:eastAsia="ko-KR"/>
        </w:rPr>
        <w:t>-1</w:t>
      </w:r>
      <w:r>
        <w:rPr>
          <w:rFonts w:hint="eastAsia"/>
          <w:b/>
          <w:color w:val="0070C0"/>
          <w:u w:val="single"/>
          <w:lang w:val="en-US" w:eastAsia="zh-CN"/>
        </w:rPr>
        <w:t>-3</w:t>
      </w:r>
      <w:r>
        <w:rPr>
          <w:b/>
          <w:color w:val="0070C0"/>
          <w:u w:val="single"/>
          <w:lang w:eastAsia="ko-KR"/>
        </w:rPr>
        <w:t>:</w:t>
      </w:r>
      <w:r>
        <w:rPr>
          <w:rFonts w:hint="eastAsia"/>
          <w:b/>
          <w:color w:val="0070C0"/>
          <w:u w:val="single"/>
          <w:lang w:val="en-US" w:eastAsia="zh-CN"/>
        </w:rPr>
        <w:t xml:space="preserve"> other updates in </w:t>
      </w:r>
      <w:r>
        <w:fldChar w:fldCharType="begin"/>
      </w:r>
      <w:r>
        <w:instrText xml:space="preserve"> HYPERLINK "http://www.3gpp.org/ftp/TSG_RAN/WG4_Radio/TSGR4_94_eBis/Docs/R4-2003993.zip" </w:instrText>
      </w:r>
      <w:r>
        <w:fldChar w:fldCharType="separate"/>
      </w:r>
      <w:r>
        <w:rPr>
          <w:rStyle w:val="54"/>
          <w:rFonts w:ascii="Arial" w:hAnsi="Arial" w:cs="Arial"/>
          <w:b/>
          <w:sz w:val="16"/>
          <w:szCs w:val="16"/>
        </w:rPr>
        <w:t>R4-2003993</w:t>
      </w:r>
      <w:r>
        <w:rPr>
          <w:rStyle w:val="54"/>
          <w:rFonts w:ascii="Arial" w:hAnsi="Arial" w:cs="Arial"/>
          <w:b/>
          <w:sz w:val="16"/>
          <w:szCs w:val="16"/>
        </w:rPr>
        <w:fldChar w:fldCharType="end"/>
      </w:r>
      <w:r>
        <w:rPr>
          <w:rFonts w:hint="eastAsia" w:ascii="Arial" w:hAnsi="Arial" w:cs="Arial"/>
          <w:b/>
          <w:sz w:val="16"/>
          <w:szCs w:val="16"/>
          <w:u w:val="single"/>
          <w:lang w:val="en-US" w:eastAsia="zh-CN" w:bidi="ar"/>
        </w:rPr>
        <w:t>,</w:t>
      </w:r>
      <w:r>
        <w:fldChar w:fldCharType="begin"/>
      </w:r>
      <w:r>
        <w:instrText xml:space="preserve"> HYPERLINK "http://www.3gpp.org/ftp/TSG_RAN/WG4_Radio/TSGR4_94_eBis/Docs/R4-2003994.zip" </w:instrText>
      </w:r>
      <w:r>
        <w:fldChar w:fldCharType="separate"/>
      </w:r>
      <w:r>
        <w:rPr>
          <w:rStyle w:val="54"/>
          <w:rFonts w:ascii="Arial" w:hAnsi="Arial" w:cs="Arial"/>
          <w:b/>
          <w:sz w:val="16"/>
          <w:szCs w:val="16"/>
        </w:rPr>
        <w:t>R4-2003994</w:t>
      </w:r>
      <w:r>
        <w:rPr>
          <w:rStyle w:val="54"/>
          <w:rFonts w:ascii="Arial" w:hAnsi="Arial" w:cs="Arial"/>
          <w:b/>
          <w:sz w:val="16"/>
          <w:szCs w:val="16"/>
        </w:rPr>
        <w:fldChar w:fldCharType="end"/>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eastAsia="宋体"/>
          <w:color w:val="0070C0"/>
          <w:szCs w:val="24"/>
          <w:lang w:eastAsia="zh-CN"/>
        </w:rPr>
        <w:t>Option 1:</w:t>
      </w:r>
      <w:r>
        <w:rPr>
          <w:rFonts w:hint="eastAsia" w:eastAsia="宋体"/>
          <w:color w:val="0070C0"/>
          <w:szCs w:val="24"/>
          <w:lang w:val="en-US" w:eastAsia="zh-CN"/>
        </w:rPr>
        <w:t xml:space="preserve"> updates on</w:t>
      </w:r>
      <w:r>
        <w:rPr>
          <w:rFonts w:eastAsia="宋体"/>
          <w:color w:val="0070C0"/>
          <w:szCs w:val="24"/>
          <w:lang w:eastAsia="zh-CN"/>
        </w:rPr>
        <w:t xml:space="preserve"> </w:t>
      </w:r>
      <w:r>
        <w:rPr>
          <w:rFonts w:hint="eastAsia" w:eastAsia="宋体"/>
          <w:color w:val="0070C0"/>
          <w:szCs w:val="24"/>
          <w:lang w:val="en-US" w:eastAsia="zh-CN"/>
        </w:rPr>
        <w:t>measurement uncertainty and test tolerance and other updates</w:t>
      </w:r>
    </w:p>
    <w:p>
      <w:pPr>
        <w:rPr>
          <w:i/>
          <w:color w:val="0070C0"/>
          <w:lang w:eastAsia="zh-CN"/>
        </w:rPr>
      </w:pPr>
    </w:p>
    <w:p>
      <w:pPr>
        <w:pStyle w:val="4"/>
        <w:rPr>
          <w:sz w:val="24"/>
          <w:szCs w:val="16"/>
          <w:lang w:val="en-US"/>
          <w:rPrChange w:id="1421" w:author="Aurelian Bria" w:date="2020-04-21T18:19:00Z">
            <w:rPr>
              <w:sz w:val="24"/>
              <w:szCs w:val="16"/>
            </w:rPr>
          </w:rPrChange>
        </w:rPr>
      </w:pPr>
      <w:bookmarkStart w:id="65" w:name="OLE_LINK30"/>
      <w:r>
        <w:rPr>
          <w:sz w:val="24"/>
          <w:szCs w:val="16"/>
          <w:lang w:val="en-US"/>
          <w:rPrChange w:id="1422" w:author="Aurelian Bria" w:date="2020-04-21T18:19:00Z">
            <w:rPr>
              <w:sz w:val="24"/>
              <w:szCs w:val="16"/>
            </w:rPr>
          </w:rPrChange>
        </w:rPr>
        <w:t xml:space="preserve">Sub-topic </w:t>
      </w:r>
      <w:r>
        <w:rPr>
          <w:rFonts w:hint="eastAsia"/>
          <w:sz w:val="24"/>
          <w:szCs w:val="16"/>
          <w:lang w:val="en-US"/>
        </w:rPr>
        <w:t>4</w:t>
      </w:r>
      <w:r>
        <w:rPr>
          <w:sz w:val="24"/>
          <w:szCs w:val="16"/>
          <w:lang w:val="en-US"/>
          <w:rPrChange w:id="1423" w:author="Aurelian Bria" w:date="2020-04-21T18:19:00Z">
            <w:rPr>
              <w:sz w:val="24"/>
              <w:szCs w:val="16"/>
            </w:rPr>
          </w:rPrChange>
        </w:rPr>
        <w:t>-2</w:t>
      </w:r>
      <w:r>
        <w:rPr>
          <w:rFonts w:hint="eastAsia"/>
          <w:sz w:val="24"/>
          <w:szCs w:val="16"/>
          <w:lang w:val="en-US"/>
        </w:rPr>
        <w:t xml:space="preserve"> </w:t>
      </w:r>
      <w:bookmarkStart w:id="66" w:name="OLE_LINK77"/>
      <w:r>
        <w:rPr>
          <w:sz w:val="24"/>
          <w:szCs w:val="16"/>
          <w:lang w:val="en-US"/>
        </w:rPr>
        <w:t>EVM and TPDR tests in NR conformance specifications</w:t>
      </w:r>
    </w:p>
    <w:bookmarkEnd w:id="66"/>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rFonts w:ascii="Arial" w:hAnsi="Arial" w:cs="Arial"/>
          <w:b/>
          <w:sz w:val="16"/>
          <w:szCs w:val="16"/>
          <w:u w:val="single"/>
          <w:lang w:val="en-US" w:eastAsia="zh-CN" w:bidi="ar"/>
        </w:rPr>
      </w:pPr>
      <w:bookmarkStart w:id="67" w:name="OLE_LINK48"/>
      <w:r>
        <w:rPr>
          <w:rFonts w:ascii="Arial" w:hAnsi="Arial" w:cs="Arial"/>
          <w:b/>
          <w:sz w:val="16"/>
          <w:szCs w:val="16"/>
          <w:u w:val="single"/>
          <w:lang w:val="en-US" w:eastAsia="zh-CN" w:bidi="ar"/>
        </w:rPr>
        <w:fldChar w:fldCharType="begin"/>
      </w:r>
      <w:r>
        <w:rPr>
          <w:rFonts w:ascii="Arial" w:hAnsi="Arial" w:cs="Arial"/>
          <w:b/>
          <w:sz w:val="16"/>
          <w:szCs w:val="16"/>
          <w:u w:val="single"/>
          <w:lang w:val="en-US" w:eastAsia="zh-CN" w:bidi="ar"/>
        </w:rPr>
        <w:instrText xml:space="preserve"> HYPERLINK "http://www.3gpp.org/ftp/TSG_RAN/WG4_Radio/TSGR4_94_eBis/Docs/R4-2003817.zip" </w:instrText>
      </w:r>
      <w:r>
        <w:rPr>
          <w:rFonts w:ascii="Arial" w:hAnsi="Arial" w:cs="Arial"/>
          <w:b/>
          <w:sz w:val="16"/>
          <w:szCs w:val="16"/>
          <w:u w:val="single"/>
          <w:lang w:val="en-US" w:eastAsia="zh-CN" w:bidi="ar"/>
        </w:rPr>
        <w:fldChar w:fldCharType="separate"/>
      </w:r>
      <w:r>
        <w:rPr>
          <w:rStyle w:val="54"/>
          <w:rFonts w:ascii="Arial" w:hAnsi="Arial" w:cs="Arial"/>
          <w:b/>
          <w:sz w:val="16"/>
          <w:szCs w:val="16"/>
        </w:rPr>
        <w:t>R4-2003817</w:t>
      </w:r>
      <w:r>
        <w:rPr>
          <w:rFonts w:ascii="Arial" w:hAnsi="Arial" w:cs="Arial"/>
          <w:b/>
          <w:sz w:val="16"/>
          <w:szCs w:val="16"/>
          <w:u w:val="single"/>
          <w:lang w:val="en-US" w:eastAsia="zh-CN" w:bidi="ar"/>
        </w:rPr>
        <w:fldChar w:fldCharType="end"/>
      </w:r>
      <w:bookmarkEnd w:id="67"/>
      <w:r>
        <w:rPr>
          <w:rFonts w:hint="eastAsia" w:ascii="Arial" w:hAnsi="Arial" w:cs="Arial"/>
          <w:b/>
          <w:sz w:val="16"/>
          <w:szCs w:val="16"/>
          <w:u w:val="single"/>
          <w:lang w:val="en-US" w:eastAsia="zh-CN" w:bidi="ar"/>
        </w:rPr>
        <w:t xml:space="preserve">, </w:t>
      </w:r>
      <w:bookmarkStart w:id="68" w:name="OLE_LINK67"/>
      <w:r>
        <w:rPr>
          <w:rFonts w:ascii="Arial" w:hAnsi="Arial" w:cs="Arial"/>
          <w:b/>
          <w:sz w:val="16"/>
          <w:szCs w:val="16"/>
          <w:u w:val="single"/>
          <w:lang w:val="en-US" w:eastAsia="zh-CN" w:bidi="ar"/>
        </w:rPr>
        <w:fldChar w:fldCharType="begin"/>
      </w:r>
      <w:r>
        <w:rPr>
          <w:rFonts w:ascii="Arial" w:hAnsi="Arial" w:cs="Arial"/>
          <w:b/>
          <w:sz w:val="16"/>
          <w:szCs w:val="16"/>
          <w:u w:val="single"/>
          <w:lang w:val="en-US" w:eastAsia="zh-CN" w:bidi="ar"/>
        </w:rPr>
        <w:instrText xml:space="preserve"> HYPERLINK "http://www.3gpp.org/ftp/TSG_RAN/WG4_Radio/TSGR4_94_eBis/Docs/R4-2003817.zip" </w:instrText>
      </w:r>
      <w:r>
        <w:rPr>
          <w:rFonts w:ascii="Arial" w:hAnsi="Arial" w:cs="Arial"/>
          <w:b/>
          <w:sz w:val="16"/>
          <w:szCs w:val="16"/>
          <w:u w:val="single"/>
          <w:lang w:val="en-US" w:eastAsia="zh-CN" w:bidi="ar"/>
        </w:rPr>
        <w:fldChar w:fldCharType="separate"/>
      </w:r>
      <w:r>
        <w:rPr>
          <w:rStyle w:val="54"/>
          <w:rFonts w:ascii="Arial" w:hAnsi="Arial" w:cs="Arial"/>
          <w:b/>
          <w:sz w:val="16"/>
          <w:szCs w:val="16"/>
        </w:rPr>
        <w:t>R4-200381</w:t>
      </w:r>
      <w:r>
        <w:rPr>
          <w:rStyle w:val="54"/>
          <w:rFonts w:hint="eastAsia" w:ascii="Arial" w:hAnsi="Arial" w:cs="Arial"/>
          <w:b/>
          <w:sz w:val="16"/>
          <w:szCs w:val="16"/>
          <w:lang w:val="en-US" w:eastAsia="zh-CN"/>
        </w:rPr>
        <w:t>8</w:t>
      </w:r>
      <w:r>
        <w:rPr>
          <w:rFonts w:ascii="Arial" w:hAnsi="Arial" w:cs="Arial"/>
          <w:b/>
          <w:sz w:val="16"/>
          <w:szCs w:val="16"/>
          <w:u w:val="single"/>
          <w:lang w:val="en-US" w:eastAsia="zh-CN" w:bidi="ar"/>
        </w:rPr>
        <w:fldChar w:fldCharType="end"/>
      </w:r>
      <w:bookmarkEnd w:id="68"/>
      <w:r>
        <w:rPr>
          <w:rFonts w:hint="eastAsia" w:ascii="Arial" w:hAnsi="Arial" w:cs="Arial"/>
          <w:b/>
          <w:sz w:val="16"/>
          <w:szCs w:val="16"/>
          <w:u w:val="single"/>
          <w:lang w:val="en-US" w:eastAsia="zh-CN" w:bidi="ar"/>
        </w:rPr>
        <w:t xml:space="preserve">, </w:t>
      </w:r>
      <w:r>
        <w:fldChar w:fldCharType="begin"/>
      </w:r>
      <w:r>
        <w:instrText xml:space="preserve"> HYPERLINK "http://www.3gpp.org/ftp/TSG_RAN/WG4_Radio/TSGR4_94_eBis/Docs/R4-2003817.zip" </w:instrText>
      </w:r>
      <w:r>
        <w:fldChar w:fldCharType="separate"/>
      </w:r>
      <w:r>
        <w:rPr>
          <w:rStyle w:val="54"/>
          <w:rFonts w:ascii="Arial" w:hAnsi="Arial" w:cs="Arial"/>
          <w:b/>
          <w:sz w:val="16"/>
          <w:szCs w:val="16"/>
        </w:rPr>
        <w:t>R4-200381</w:t>
      </w:r>
      <w:r>
        <w:rPr>
          <w:rStyle w:val="54"/>
          <w:rFonts w:hint="eastAsia" w:ascii="Arial" w:hAnsi="Arial" w:cs="Arial"/>
          <w:b/>
          <w:sz w:val="16"/>
          <w:szCs w:val="16"/>
          <w:lang w:val="en-US" w:eastAsia="zh-CN"/>
        </w:rPr>
        <w:t>9</w:t>
      </w:r>
      <w:r>
        <w:rPr>
          <w:rStyle w:val="54"/>
          <w:rFonts w:hint="eastAsia" w:ascii="Arial" w:hAnsi="Arial" w:cs="Arial"/>
          <w:b/>
          <w:sz w:val="16"/>
          <w:szCs w:val="16"/>
          <w:lang w:val="en-US" w:eastAsia="zh-CN"/>
        </w:rPr>
        <w:fldChar w:fldCharType="end"/>
      </w:r>
      <w:r>
        <w:rPr>
          <w:rFonts w:hint="eastAsia" w:ascii="Arial" w:hAnsi="Arial" w:cs="Arial"/>
          <w:b/>
          <w:sz w:val="16"/>
          <w:szCs w:val="16"/>
          <w:u w:val="single"/>
          <w:lang w:val="en-US" w:eastAsia="zh-CN" w:bidi="ar"/>
        </w:rPr>
        <w:t>,</w:t>
      </w:r>
    </w:p>
    <w:p>
      <w:pPr>
        <w:rPr>
          <w:rFonts w:ascii="Arial" w:hAnsi="Arial" w:cs="Arial"/>
          <w:b/>
          <w:sz w:val="16"/>
          <w:szCs w:val="16"/>
          <w:u w:val="single"/>
          <w:lang w:val="en-US" w:eastAsia="zh-CN" w:bidi="ar"/>
        </w:rPr>
      </w:pPr>
      <w:r>
        <w:rPr>
          <w:rFonts w:hint="eastAsia" w:ascii="Arial" w:hAnsi="Arial" w:cs="Arial"/>
          <w:b/>
          <w:sz w:val="16"/>
          <w:szCs w:val="16"/>
          <w:u w:val="single"/>
          <w:lang w:val="en-US" w:eastAsia="zh-CN" w:bidi="ar"/>
        </w:rPr>
        <w:t xml:space="preserve">In addition, </w:t>
      </w:r>
      <w:bookmarkStart w:id="69" w:name="OLE_LINK68"/>
      <w:r>
        <w:rPr>
          <w:rFonts w:ascii="Arial" w:hAnsi="Arial" w:cs="Arial"/>
          <w:b/>
          <w:sz w:val="16"/>
          <w:szCs w:val="16"/>
          <w:highlight w:val="yellow"/>
          <w:u w:val="single"/>
          <w:lang w:val="en-US" w:eastAsia="zh-CN" w:bidi="ar"/>
        </w:rPr>
        <w:fldChar w:fldCharType="begin"/>
      </w:r>
      <w:r>
        <w:rPr>
          <w:rFonts w:ascii="Arial" w:hAnsi="Arial" w:cs="Arial"/>
          <w:b/>
          <w:sz w:val="16"/>
          <w:szCs w:val="16"/>
          <w:highlight w:val="yellow"/>
          <w:u w:val="single"/>
          <w:lang w:val="en-US" w:eastAsia="zh-CN" w:bidi="ar"/>
        </w:rPr>
        <w:instrText xml:space="preserve"> HYPERLINK "http://www.3gpp.org/ftp/TSG_RAN/WG4_Radio/TSGR4_94_eBis/Docs/R4-2004486.zip" </w:instrText>
      </w:r>
      <w:r>
        <w:rPr>
          <w:rFonts w:ascii="Arial" w:hAnsi="Arial" w:cs="Arial"/>
          <w:b/>
          <w:sz w:val="16"/>
          <w:szCs w:val="16"/>
          <w:highlight w:val="yellow"/>
          <w:u w:val="single"/>
          <w:lang w:val="en-US" w:eastAsia="zh-CN" w:bidi="ar"/>
        </w:rPr>
        <w:fldChar w:fldCharType="separate"/>
      </w:r>
      <w:r>
        <w:rPr>
          <w:rStyle w:val="54"/>
          <w:rFonts w:ascii="Arial" w:hAnsi="Arial" w:cs="Arial"/>
          <w:b/>
          <w:sz w:val="16"/>
          <w:szCs w:val="16"/>
          <w:highlight w:val="yellow"/>
        </w:rPr>
        <w:t>R4-2004486</w:t>
      </w:r>
      <w:r>
        <w:rPr>
          <w:rFonts w:ascii="Arial" w:hAnsi="Arial" w:cs="Arial"/>
          <w:b/>
          <w:sz w:val="16"/>
          <w:szCs w:val="16"/>
          <w:highlight w:val="yellow"/>
          <w:u w:val="single"/>
          <w:lang w:val="en-US" w:eastAsia="zh-CN" w:bidi="ar"/>
        </w:rPr>
        <w:fldChar w:fldCharType="end"/>
      </w:r>
      <w:bookmarkEnd w:id="69"/>
      <w:r>
        <w:rPr>
          <w:rFonts w:hint="eastAsia" w:ascii="Arial" w:hAnsi="Arial" w:cs="Arial"/>
          <w:b/>
          <w:sz w:val="16"/>
          <w:szCs w:val="16"/>
          <w:highlight w:val="yellow"/>
          <w:u w:val="single"/>
          <w:lang w:val="en-US" w:eastAsia="zh-CN" w:bidi="ar"/>
        </w:rPr>
        <w:t xml:space="preserve"> is moved to this agenda</w:t>
      </w:r>
    </w:p>
    <w:p>
      <w:pPr>
        <w:rPr>
          <w:b/>
          <w:color w:val="0070C0"/>
          <w:u w:val="single"/>
          <w:lang w:val="en-US" w:eastAsia="zh-CN"/>
        </w:rPr>
      </w:pPr>
      <w:bookmarkStart w:id="70" w:name="OLE_LINK69"/>
      <w:r>
        <w:rPr>
          <w:b/>
          <w:color w:val="0070C0"/>
          <w:u w:val="single"/>
          <w:lang w:eastAsia="ko-KR"/>
        </w:rPr>
        <w:t xml:space="preserve">Issue </w:t>
      </w:r>
      <w:r>
        <w:rPr>
          <w:rFonts w:hint="eastAsia"/>
          <w:b/>
          <w:color w:val="0070C0"/>
          <w:u w:val="single"/>
          <w:lang w:val="en-US" w:eastAsia="zh-CN"/>
        </w:rPr>
        <w:t>4</w:t>
      </w:r>
      <w:r>
        <w:rPr>
          <w:b/>
          <w:color w:val="0070C0"/>
          <w:u w:val="single"/>
          <w:lang w:eastAsia="ko-KR"/>
        </w:rPr>
        <w:t>-</w:t>
      </w:r>
      <w:r>
        <w:rPr>
          <w:rFonts w:hint="eastAsia"/>
          <w:b/>
          <w:color w:val="0070C0"/>
          <w:u w:val="single"/>
          <w:lang w:val="en-US" w:eastAsia="zh-CN"/>
        </w:rPr>
        <w:t>2-1</w:t>
      </w:r>
      <w:r>
        <w:rPr>
          <w:b/>
          <w:color w:val="0070C0"/>
          <w:u w:val="single"/>
          <w:lang w:eastAsia="ko-KR"/>
        </w:rPr>
        <w:t>:</w:t>
      </w:r>
      <w:r>
        <w:rPr>
          <w:rFonts w:hint="eastAsia"/>
          <w:b/>
          <w:color w:val="0070C0"/>
          <w:u w:val="single"/>
          <w:lang w:val="en-US" w:eastAsia="zh-CN"/>
        </w:rPr>
        <w:t xml:space="preserve"> TPDR (Total dynamic range test) </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update the TPDR test procedure with all modulation schemes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 xml:space="preserve"> no updates to align with 36.141 only 64QAM and 256QAM is tested which was discussed before.</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65"/>
    <w:bookmarkEnd w:id="70"/>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w:t>
      </w:r>
      <w:r>
        <w:rPr>
          <w:b/>
          <w:color w:val="0070C0"/>
          <w:u w:val="single"/>
          <w:lang w:eastAsia="ko-KR"/>
        </w:rPr>
        <w:t>-</w:t>
      </w:r>
      <w:r>
        <w:rPr>
          <w:rFonts w:hint="eastAsia"/>
          <w:b/>
          <w:color w:val="0070C0"/>
          <w:u w:val="single"/>
          <w:lang w:val="en-US" w:eastAsia="zh-CN"/>
        </w:rPr>
        <w:t>2-2</w:t>
      </w:r>
      <w:r>
        <w:rPr>
          <w:b/>
          <w:color w:val="0070C0"/>
          <w:u w:val="single"/>
          <w:lang w:eastAsia="ko-KR"/>
        </w:rPr>
        <w:t>:</w:t>
      </w:r>
      <w:r>
        <w:rPr>
          <w:rFonts w:hint="eastAsia"/>
          <w:b/>
          <w:color w:val="0070C0"/>
          <w:u w:val="single"/>
          <w:lang w:val="en-US" w:eastAsia="zh-CN"/>
        </w:rPr>
        <w:t xml:space="preserve"> definition of </w:t>
      </w:r>
      <w:r>
        <w:t>NR-</w:t>
      </w:r>
      <w:r>
        <w:rPr>
          <w:rFonts w:hint="eastAsia"/>
          <w:lang w:val="en-US" w:eastAsia="zh-CN"/>
        </w:rPr>
        <w:t>FR2-</w:t>
      </w:r>
      <w:r>
        <w:t>TM2</w:t>
      </w:r>
      <w:r>
        <w:rPr>
          <w:rFonts w:hint="eastAsia"/>
          <w:lang w:val="en-US" w:eastAsia="zh-CN"/>
        </w:rPr>
        <w:t xml:space="preserve"> and </w:t>
      </w:r>
      <w:r>
        <w:t>NR-FR2-TM3.1</w:t>
      </w:r>
      <w:r>
        <w:rPr>
          <w:rFonts w:hint="eastAsia"/>
          <w:lang w:val="en-US" w:eastAsia="zh-CN"/>
        </w:rPr>
        <w:t xml:space="preserve"> in R4-2004486</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update the definition of NR-FR2-TM2 and NR-FR2-TM3.1</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rPr>
          <w:color w:val="0070C0"/>
          <w:lang w:val="en-US" w:eastAsia="zh-CN"/>
        </w:rPr>
      </w:pPr>
    </w:p>
    <w:p>
      <w:pPr>
        <w:pStyle w:val="4"/>
        <w:rPr>
          <w:sz w:val="24"/>
          <w:szCs w:val="24"/>
        </w:rPr>
      </w:pPr>
      <w:r>
        <w:rPr>
          <w:sz w:val="24"/>
          <w:szCs w:val="16"/>
        </w:rPr>
        <w:t xml:space="preserve">Sub-topic </w:t>
      </w:r>
      <w:r>
        <w:rPr>
          <w:rFonts w:hint="eastAsia"/>
          <w:sz w:val="24"/>
          <w:szCs w:val="16"/>
          <w:lang w:val="en-US"/>
        </w:rPr>
        <w:t>4</w:t>
      </w:r>
      <w:r>
        <w:rPr>
          <w:sz w:val="24"/>
          <w:szCs w:val="16"/>
        </w:rPr>
        <w:t>-</w:t>
      </w:r>
      <w:r>
        <w:rPr>
          <w:rFonts w:hint="eastAsia"/>
          <w:sz w:val="24"/>
          <w:szCs w:val="16"/>
          <w:lang w:val="en-US"/>
        </w:rPr>
        <w:t xml:space="preserve">3 </w:t>
      </w:r>
      <w:bookmarkStart w:id="71" w:name="OLE_LINK78"/>
      <w:r>
        <w:rPr>
          <w:rFonts w:hint="eastAsia"/>
          <w:sz w:val="24"/>
          <w:szCs w:val="16"/>
          <w:lang w:val="en-US"/>
        </w:rPr>
        <w:t>M</w:t>
      </w:r>
      <w:r>
        <w:rPr>
          <w:rFonts w:cs="Arial"/>
          <w:color w:val="000000"/>
          <w:sz w:val="24"/>
          <w:szCs w:val="24"/>
          <w:lang w:val="en-US" w:bidi="ar"/>
        </w:rPr>
        <w:t>anufacturer declarations clarifications</w:t>
      </w:r>
    </w:p>
    <w:bookmarkEnd w:id="71"/>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pStyle w:val="118"/>
        <w:tabs>
          <w:tab w:val="right" w:pos="9639"/>
        </w:tabs>
        <w:spacing w:after="0"/>
        <w:rPr>
          <w:rFonts w:cs="Arial"/>
          <w:b/>
          <w:sz w:val="16"/>
          <w:szCs w:val="16"/>
          <w:highlight w:val="yellow"/>
          <w:u w:val="single"/>
          <w:lang w:val="en-US" w:eastAsia="zh-CN" w:bidi="ar"/>
        </w:rPr>
      </w:pPr>
      <w:bookmarkStart w:id="72" w:name="OLE_LINK44"/>
      <w:r>
        <w:rPr>
          <w:rFonts w:cs="Arial"/>
          <w:b/>
          <w:sz w:val="16"/>
          <w:szCs w:val="16"/>
          <w:u w:val="single"/>
          <w:lang w:val="en-US" w:eastAsia="zh-CN" w:bidi="ar"/>
        </w:rPr>
        <w:fldChar w:fldCharType="begin"/>
      </w:r>
      <w:r>
        <w:rPr>
          <w:rFonts w:cs="Arial"/>
          <w:b/>
          <w:sz w:val="16"/>
          <w:szCs w:val="16"/>
          <w:u w:val="single"/>
          <w:lang w:val="en-US" w:eastAsia="zh-CN" w:bidi="ar"/>
        </w:rPr>
        <w:instrText xml:space="preserve"> HYPERLINK "http://www.3gpp.org/ftp/TSG_RAN/WG4_Radio/TSGR4_94_eBis/Docs/R4-2004122.zip" </w:instrText>
      </w:r>
      <w:r>
        <w:rPr>
          <w:rFonts w:cs="Arial"/>
          <w:b/>
          <w:sz w:val="16"/>
          <w:szCs w:val="16"/>
          <w:u w:val="single"/>
          <w:lang w:val="en-US" w:eastAsia="zh-CN" w:bidi="ar"/>
        </w:rPr>
        <w:fldChar w:fldCharType="separate"/>
      </w:r>
      <w:r>
        <w:rPr>
          <w:rStyle w:val="54"/>
          <w:rFonts w:cs="Arial"/>
          <w:b/>
          <w:sz w:val="16"/>
          <w:szCs w:val="16"/>
        </w:rPr>
        <w:t>R4-2004122</w:t>
      </w:r>
      <w:r>
        <w:rPr>
          <w:rFonts w:cs="Arial"/>
          <w:b/>
          <w:sz w:val="16"/>
          <w:szCs w:val="16"/>
          <w:u w:val="single"/>
          <w:lang w:val="en-US" w:eastAsia="zh-CN" w:bidi="ar"/>
        </w:rPr>
        <w:fldChar w:fldCharType="end"/>
      </w:r>
      <w:bookmarkEnd w:id="72"/>
      <w:r>
        <w:rPr>
          <w:rFonts w:hint="eastAsia" w:cs="Arial"/>
          <w:b/>
          <w:sz w:val="16"/>
          <w:szCs w:val="16"/>
          <w:u w:val="single"/>
          <w:lang w:val="en-US" w:eastAsia="zh-CN" w:bidi="ar"/>
        </w:rPr>
        <w:t>,</w:t>
      </w:r>
      <w:r>
        <w:fldChar w:fldCharType="begin"/>
      </w:r>
      <w:r>
        <w:instrText xml:space="preserve"> HYPERLINK "http://www.3gpp.org/ftp/TSG_RAN/WG4_Radio/TSGR4_94_eBis/Docs/R4-2004123.zip" </w:instrText>
      </w:r>
      <w:r>
        <w:fldChar w:fldCharType="separate"/>
      </w:r>
      <w:r>
        <w:rPr>
          <w:rStyle w:val="54"/>
          <w:rFonts w:cs="Arial"/>
          <w:b/>
          <w:sz w:val="16"/>
          <w:szCs w:val="16"/>
        </w:rPr>
        <w:t>R4-2004123</w:t>
      </w:r>
      <w:r>
        <w:rPr>
          <w:rStyle w:val="54"/>
          <w:rFonts w:cs="Arial"/>
          <w:b/>
          <w:sz w:val="16"/>
          <w:szCs w:val="16"/>
        </w:rPr>
        <w:fldChar w:fldCharType="end"/>
      </w:r>
      <w:r>
        <w:rPr>
          <w:rFonts w:hint="eastAsia" w:cs="Arial"/>
          <w:b/>
          <w:sz w:val="16"/>
          <w:szCs w:val="16"/>
          <w:u w:val="single"/>
          <w:lang w:val="en-US" w:eastAsia="zh-CN" w:bidi="ar"/>
        </w:rPr>
        <w:t>,</w:t>
      </w:r>
      <w:r>
        <w:fldChar w:fldCharType="begin"/>
      </w:r>
      <w:r>
        <w:instrText xml:space="preserve"> HYPERLINK "http://www.3gpp.org/ftp/TSG_RAN/WG4_Radio/TSGR4_94_eBis/Docs/R4-2004124.zip" </w:instrText>
      </w:r>
      <w:r>
        <w:fldChar w:fldCharType="separate"/>
      </w:r>
      <w:r>
        <w:rPr>
          <w:rStyle w:val="54"/>
          <w:rFonts w:cs="Arial"/>
          <w:b/>
          <w:sz w:val="16"/>
          <w:szCs w:val="16"/>
        </w:rPr>
        <w:t>R4-2004124</w:t>
      </w:r>
      <w:r>
        <w:rPr>
          <w:rStyle w:val="54"/>
          <w:rFonts w:cs="Arial"/>
          <w:b/>
          <w:sz w:val="16"/>
          <w:szCs w:val="16"/>
        </w:rPr>
        <w:fldChar w:fldCharType="end"/>
      </w:r>
      <w:r>
        <w:rPr>
          <w:rFonts w:hint="eastAsia" w:cs="Arial"/>
          <w:b/>
          <w:sz w:val="16"/>
          <w:szCs w:val="16"/>
          <w:u w:val="single"/>
          <w:lang w:val="en-US" w:eastAsia="zh-CN" w:bidi="ar"/>
        </w:rPr>
        <w:t xml:space="preserve">, </w:t>
      </w:r>
      <w:bookmarkStart w:id="73" w:name="OLE_LINK86"/>
      <w:r>
        <w:rPr>
          <w:rFonts w:cs="Arial"/>
          <w:b/>
          <w:sz w:val="16"/>
          <w:szCs w:val="16"/>
          <w:highlight w:val="yellow"/>
          <w:u w:val="single"/>
          <w:lang w:val="en-US" w:eastAsia="zh-CN" w:bidi="ar"/>
        </w:rPr>
        <w:t>R4-2002996</w:t>
      </w:r>
      <w:bookmarkEnd w:id="73"/>
    </w:p>
    <w:p>
      <w:pPr>
        <w:pStyle w:val="118"/>
        <w:tabs>
          <w:tab w:val="right" w:pos="9639"/>
        </w:tabs>
        <w:spacing w:after="0"/>
        <w:rPr>
          <w:rFonts w:cs="Arial"/>
          <w:b/>
          <w:sz w:val="16"/>
          <w:szCs w:val="16"/>
          <w:u w:val="single"/>
          <w:lang w:val="en-US" w:eastAsia="zh-CN" w:bidi="ar"/>
        </w:rPr>
      </w:pPr>
    </w:p>
    <w:p>
      <w:pPr>
        <w:rPr>
          <w:b/>
          <w:color w:val="0070C0"/>
          <w:u w:val="single"/>
          <w:lang w:val="en-US" w:eastAsia="zh-CN"/>
        </w:rPr>
      </w:pPr>
      <w:bookmarkStart w:id="74" w:name="OLE_LINK45"/>
      <w:r>
        <w:rPr>
          <w:b/>
          <w:color w:val="0070C0"/>
          <w:u w:val="single"/>
          <w:lang w:eastAsia="ko-KR"/>
        </w:rPr>
        <w:t xml:space="preserve">Issue </w:t>
      </w:r>
      <w:r>
        <w:rPr>
          <w:rFonts w:hint="eastAsia"/>
          <w:b/>
          <w:color w:val="0070C0"/>
          <w:u w:val="single"/>
          <w:lang w:val="en-US" w:eastAsia="zh-CN"/>
        </w:rPr>
        <w:t>4</w:t>
      </w:r>
      <w:r>
        <w:rPr>
          <w:b/>
          <w:color w:val="0070C0"/>
          <w:u w:val="single"/>
          <w:lang w:eastAsia="ko-KR"/>
        </w:rPr>
        <w:t>-</w:t>
      </w:r>
      <w:r>
        <w:rPr>
          <w:rFonts w:hint="eastAsia"/>
          <w:b/>
          <w:color w:val="0070C0"/>
          <w:u w:val="single"/>
          <w:lang w:val="en-US" w:eastAsia="zh-CN"/>
        </w:rPr>
        <w:t>3-1</w:t>
      </w:r>
      <w:r>
        <w:rPr>
          <w:b/>
          <w:color w:val="0070C0"/>
          <w:u w:val="single"/>
          <w:lang w:eastAsia="ko-KR"/>
        </w:rPr>
        <w:t xml:space="preserve">: </w:t>
      </w:r>
      <w:r>
        <w:rPr>
          <w:rFonts w:hint="eastAsia"/>
          <w:b/>
          <w:color w:val="0070C0"/>
          <w:u w:val="single"/>
          <w:lang w:val="en-US" w:eastAsia="zh-CN"/>
        </w:rPr>
        <w:t>D.10 and D.12 in 38.141-1</w:t>
      </w:r>
    </w:p>
    <w:tbl>
      <w:tblPr>
        <w:tblStyle w:val="57"/>
        <w:tblW w:w="95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17"/>
        <w:gridCol w:w="2567"/>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517" w:type="dxa"/>
          </w:tcPr>
          <w:p>
            <w:pPr>
              <w:pStyle w:val="67"/>
              <w:keepNext w:val="0"/>
              <w:rPr>
                <w:rFonts w:cs="Arial"/>
                <w:szCs w:val="18"/>
              </w:rPr>
            </w:pPr>
            <w:r>
              <w:rPr>
                <w:rFonts w:cs="Arial"/>
                <w:szCs w:val="18"/>
              </w:rPr>
              <w:t>D.10</w:t>
            </w:r>
          </w:p>
        </w:tc>
        <w:tc>
          <w:tcPr>
            <w:tcW w:w="2567" w:type="dxa"/>
          </w:tcPr>
          <w:p>
            <w:pPr>
              <w:pStyle w:val="67"/>
              <w:keepNext w:val="0"/>
              <w:rPr>
                <w:rFonts w:cs="Arial"/>
                <w:szCs w:val="18"/>
              </w:rPr>
            </w:pPr>
            <w:r>
              <w:rPr>
                <w:rFonts w:cs="Arial"/>
                <w:szCs w:val="18"/>
              </w:rPr>
              <w:t xml:space="preserve">Maximum </w:t>
            </w:r>
            <w:r>
              <w:rPr>
                <w:rFonts w:cs="Arial"/>
                <w:i/>
                <w:szCs w:val="18"/>
              </w:rPr>
              <w:t>Radio Bandwidth</w:t>
            </w:r>
            <w:r>
              <w:rPr>
                <w:rFonts w:cs="Arial"/>
                <w:szCs w:val="18"/>
              </w:rPr>
              <w:t xml:space="preserve"> </w:t>
            </w:r>
          </w:p>
        </w:tc>
        <w:tc>
          <w:tcPr>
            <w:tcW w:w="6465" w:type="dxa"/>
          </w:tcPr>
          <w:p>
            <w:pPr>
              <w:pStyle w:val="67"/>
              <w:keepNext w:val="0"/>
              <w:rPr>
                <w:rFonts w:cs="Arial"/>
                <w:szCs w:val="18"/>
                <w:lang w:val="en-GB"/>
                <w:rPrChange w:id="1424" w:author="Huawei-RKy" w:date="2020-04-21T10:12:00Z">
                  <w:rPr>
                    <w:rFonts w:cs="Arial"/>
                    <w:szCs w:val="18"/>
                  </w:rPr>
                </w:rPrChange>
              </w:rPr>
            </w:pPr>
            <w:r>
              <w:rPr>
                <w:rFonts w:cs="Arial"/>
                <w:szCs w:val="18"/>
                <w:lang w:val="en-GB"/>
                <w:rPrChange w:id="1425" w:author="Huawei-RKy" w:date="2020-04-21T10:12:00Z">
                  <w:rPr>
                    <w:rFonts w:cs="Arial"/>
                    <w:szCs w:val="18"/>
                  </w:rPr>
                </w:rPrChange>
              </w:rPr>
              <w:t xml:space="preserve">Maximum </w:t>
            </w:r>
            <w:r>
              <w:rPr>
                <w:rFonts w:cs="Arial"/>
                <w:i/>
                <w:szCs w:val="18"/>
                <w:lang w:val="en-GB"/>
                <w:rPrChange w:id="1426" w:author="Huawei-RKy" w:date="2020-04-21T10:12:00Z">
                  <w:rPr>
                    <w:rFonts w:cs="Arial"/>
                    <w:i/>
                    <w:szCs w:val="18"/>
                  </w:rPr>
                </w:rPrChange>
              </w:rPr>
              <w:t>radio bandwidth</w:t>
            </w:r>
            <w:r>
              <w:rPr>
                <w:rFonts w:cs="Arial"/>
                <w:szCs w:val="18"/>
                <w:lang w:val="en-GB"/>
                <w:rPrChange w:id="1427" w:author="Huawei-RKy" w:date="2020-04-21T10:12:00Z">
                  <w:rPr>
                    <w:rFonts w:cs="Arial"/>
                    <w:szCs w:val="18"/>
                  </w:rPr>
                </w:rPrChange>
              </w:rPr>
              <w:t xml:space="preserve"> that can be supported by the </w:t>
            </w:r>
            <w:r>
              <w:rPr>
                <w:rFonts w:cs="Arial"/>
                <w:i/>
                <w:szCs w:val="18"/>
                <w:lang w:val="en-GB"/>
                <w:rPrChange w:id="1428" w:author="Huawei-RKy" w:date="2020-04-21T10:12:00Z">
                  <w:rPr>
                    <w:rFonts w:cs="Arial"/>
                    <w:i/>
                    <w:szCs w:val="18"/>
                  </w:rPr>
                </w:rPrChange>
              </w:rPr>
              <w:t>multi-band connector</w:t>
            </w:r>
            <w:r>
              <w:rPr>
                <w:rFonts w:cs="Arial"/>
                <w:szCs w:val="18"/>
                <w:lang w:val="en-GB"/>
                <w:rPrChange w:id="1429" w:author="Huawei-RKy" w:date="2020-04-21T10:12:00Z">
                  <w:rPr>
                    <w:rFonts w:cs="Arial"/>
                    <w:szCs w:val="18"/>
                  </w:rPr>
                </w:rPrChange>
              </w:rPr>
              <w:t>. May be different for transmit and receive.</w:t>
            </w:r>
          </w:p>
          <w:p>
            <w:pPr>
              <w:pStyle w:val="67"/>
              <w:keepNext w:val="0"/>
              <w:rPr>
                <w:rFonts w:cs="Arial"/>
                <w:szCs w:val="18"/>
                <w:lang w:val="en-GB"/>
                <w:rPrChange w:id="1430" w:author="Huawei-RKy" w:date="2020-04-21T10:12:00Z">
                  <w:rPr>
                    <w:rFonts w:cs="Arial"/>
                    <w:szCs w:val="18"/>
                  </w:rPr>
                </w:rPrChange>
              </w:rPr>
            </w:pPr>
            <w:r>
              <w:rPr>
                <w:rFonts w:cs="Arial"/>
                <w:szCs w:val="18"/>
                <w:lang w:val="en-GB"/>
                <w:rPrChange w:id="1431" w:author="Huawei-RKy" w:date="2020-04-21T10:12:00Z">
                  <w:rPr>
                    <w:rFonts w:cs="Arial"/>
                    <w:szCs w:val="18"/>
                  </w:rPr>
                </w:rPrChange>
              </w:rPr>
              <w:t xml:space="preserve">Declared for each supported </w:t>
            </w:r>
            <w:r>
              <w:rPr>
                <w:rFonts w:cs="Arial"/>
                <w:i/>
                <w:szCs w:val="18"/>
                <w:lang w:val="en-GB"/>
                <w:rPrChange w:id="1432" w:author="Huawei-RKy" w:date="2020-04-21T10:12:00Z">
                  <w:rPr>
                    <w:rFonts w:cs="Arial"/>
                    <w:i/>
                    <w:szCs w:val="18"/>
                  </w:rPr>
                </w:rPrChange>
              </w:rPr>
              <w:t>operating band</w:t>
            </w:r>
            <w:r>
              <w:rPr>
                <w:rFonts w:cs="Arial"/>
                <w:szCs w:val="18"/>
                <w:lang w:val="en-GB"/>
                <w:rPrChange w:id="1433" w:author="Huawei-RKy" w:date="2020-04-21T10:12:00Z">
                  <w:rPr>
                    <w:rFonts w:cs="Arial"/>
                    <w:szCs w:val="18"/>
                  </w:rPr>
                </w:rPrChange>
              </w:rPr>
              <w:t xml:space="preserve"> and operating bands combination (D.27) supported for every </w:t>
            </w:r>
            <w:r>
              <w:rPr>
                <w:rFonts w:cs="Arial"/>
                <w:i/>
                <w:szCs w:val="18"/>
                <w:lang w:val="en-GB"/>
                <w:rPrChange w:id="1434" w:author="Huawei-RKy" w:date="2020-04-21T10:12:00Z">
                  <w:rPr>
                    <w:rFonts w:cs="Arial"/>
                    <w:i/>
                    <w:szCs w:val="18"/>
                  </w:rPr>
                </w:rPrChange>
              </w:rPr>
              <w:t>multi-band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517" w:type="dxa"/>
          </w:tcPr>
          <w:p>
            <w:pPr>
              <w:pStyle w:val="67"/>
              <w:keepNext w:val="0"/>
              <w:rPr>
                <w:rFonts w:cs="Arial"/>
                <w:szCs w:val="18"/>
              </w:rPr>
            </w:pPr>
            <w:r>
              <w:rPr>
                <w:rFonts w:cs="Arial"/>
                <w:szCs w:val="18"/>
              </w:rPr>
              <w:t>D.12</w:t>
            </w:r>
          </w:p>
        </w:tc>
        <w:tc>
          <w:tcPr>
            <w:tcW w:w="2567" w:type="dxa"/>
          </w:tcPr>
          <w:p>
            <w:pPr>
              <w:pStyle w:val="67"/>
              <w:keepNext w:val="0"/>
              <w:rPr>
                <w:rFonts w:cs="Arial"/>
                <w:szCs w:val="18"/>
                <w:lang w:val="en-GB"/>
                <w:rPrChange w:id="1435" w:author="Huawei-RKy" w:date="2020-04-21T10:12:00Z">
                  <w:rPr>
                    <w:rFonts w:cs="Arial"/>
                    <w:szCs w:val="18"/>
                  </w:rPr>
                </w:rPrChange>
              </w:rPr>
            </w:pPr>
            <w:r>
              <w:rPr>
                <w:rFonts w:cs="Arial"/>
                <w:szCs w:val="18"/>
                <w:lang w:val="en-GB"/>
                <w:rPrChange w:id="1436" w:author="Huawei-RKy" w:date="2020-04-21T10:12:00Z">
                  <w:rPr>
                    <w:rFonts w:cs="Arial"/>
                    <w:szCs w:val="18"/>
                  </w:rPr>
                </w:rPrChange>
              </w:rPr>
              <w:t xml:space="preserve">Maximum </w:t>
            </w:r>
            <w:r>
              <w:rPr>
                <w:rFonts w:cs="Arial"/>
                <w:i/>
                <w:szCs w:val="18"/>
                <w:lang w:val="en-GB"/>
                <w:rPrChange w:id="1437" w:author="Huawei-RKy" w:date="2020-04-21T10:12:00Z">
                  <w:rPr>
                    <w:rFonts w:cs="Arial"/>
                    <w:i/>
                    <w:szCs w:val="18"/>
                  </w:rPr>
                </w:rPrChange>
              </w:rPr>
              <w:t xml:space="preserve">Base Station RF Bandwidth </w:t>
            </w:r>
            <w:r>
              <w:rPr>
                <w:lang w:val="en-GB"/>
                <w:rPrChange w:id="1438" w:author="Huawei-RKy" w:date="2020-04-21T10:12:00Z">
                  <w:rPr/>
                </w:rPrChange>
              </w:rPr>
              <w:t xml:space="preserve">for multi-band </w:t>
            </w:r>
            <w:r>
              <w:rPr>
                <w:rFonts w:cs="Arial"/>
                <w:szCs w:val="18"/>
                <w:lang w:val="en-GB"/>
                <w:rPrChange w:id="1439" w:author="Huawei-RKy" w:date="2020-04-21T10:12:00Z">
                  <w:rPr>
                    <w:rFonts w:cs="Arial"/>
                    <w:szCs w:val="18"/>
                  </w:rPr>
                </w:rPrChange>
              </w:rPr>
              <w:t>operation</w:t>
            </w:r>
          </w:p>
        </w:tc>
        <w:tc>
          <w:tcPr>
            <w:tcW w:w="6465" w:type="dxa"/>
          </w:tcPr>
          <w:p>
            <w:pPr>
              <w:pStyle w:val="67"/>
              <w:keepNext w:val="0"/>
              <w:rPr>
                <w:rFonts w:cs="Arial"/>
                <w:szCs w:val="18"/>
              </w:rPr>
            </w:pPr>
            <w:r>
              <w:rPr>
                <w:rFonts w:cs="Arial"/>
                <w:szCs w:val="18"/>
                <w:lang w:val="en-GB"/>
                <w:rPrChange w:id="1440" w:author="Huawei-RKy" w:date="2020-04-21T10:12:00Z">
                  <w:rPr>
                    <w:rFonts w:cs="Arial"/>
                    <w:szCs w:val="18"/>
                  </w:rPr>
                </w:rPrChange>
              </w:rPr>
              <w:t xml:space="preserve">Maximum </w:t>
            </w:r>
            <w:r>
              <w:rPr>
                <w:rFonts w:cs="Arial"/>
                <w:i/>
                <w:szCs w:val="18"/>
                <w:lang w:val="en-GB"/>
                <w:rPrChange w:id="1441" w:author="Huawei-RKy" w:date="2020-04-21T10:12:00Z">
                  <w:rPr>
                    <w:rFonts w:cs="Arial"/>
                    <w:i/>
                    <w:szCs w:val="18"/>
                  </w:rPr>
                </w:rPrChange>
              </w:rPr>
              <w:t xml:space="preserve">Base Station RF Bandwidth </w:t>
            </w:r>
            <w:r>
              <w:rPr>
                <w:lang w:val="en-GB"/>
                <w:rPrChange w:id="1442" w:author="Huawei-RKy" w:date="2020-04-21T10:12:00Z">
                  <w:rPr/>
                </w:rPrChange>
              </w:rPr>
              <w:t xml:space="preserve">for multi-band </w:t>
            </w:r>
            <w:r>
              <w:rPr>
                <w:rFonts w:cs="Arial"/>
                <w:szCs w:val="18"/>
                <w:lang w:val="en-GB"/>
                <w:rPrChange w:id="1443" w:author="Huawei-RKy" w:date="2020-04-21T10:12:00Z">
                  <w:rPr>
                    <w:rFonts w:cs="Arial"/>
                    <w:szCs w:val="18"/>
                  </w:rPr>
                </w:rPrChange>
              </w:rPr>
              <w:t xml:space="preserve">operation. Declared per supported </w:t>
            </w:r>
            <w:r>
              <w:rPr>
                <w:rFonts w:cs="Arial"/>
                <w:i/>
                <w:szCs w:val="18"/>
                <w:lang w:val="en-GB"/>
                <w:rPrChange w:id="1444" w:author="Huawei-RKy" w:date="2020-04-21T10:12:00Z">
                  <w:rPr>
                    <w:rFonts w:cs="Arial"/>
                    <w:i/>
                    <w:szCs w:val="18"/>
                  </w:rPr>
                </w:rPrChange>
              </w:rPr>
              <w:t xml:space="preserve">operating band, </w:t>
            </w:r>
            <w:r>
              <w:rPr>
                <w:rFonts w:cs="Arial"/>
                <w:szCs w:val="18"/>
                <w:lang w:val="en-GB"/>
                <w:rPrChange w:id="1445" w:author="Huawei-RKy" w:date="2020-04-21T10:12:00Z">
                  <w:rPr>
                    <w:rFonts w:cs="Arial"/>
                    <w:szCs w:val="18"/>
                  </w:rPr>
                </w:rPrChange>
              </w:rPr>
              <w:t xml:space="preserve">per </w:t>
            </w:r>
            <w:r>
              <w:rPr>
                <w:rFonts w:cs="Arial"/>
                <w:i/>
                <w:szCs w:val="18"/>
                <w:lang w:val="en-GB"/>
                <w:rPrChange w:id="1446" w:author="Huawei-RKy" w:date="2020-04-21T10:12:00Z">
                  <w:rPr>
                    <w:rFonts w:cs="Arial"/>
                    <w:i/>
                    <w:szCs w:val="18"/>
                  </w:rPr>
                </w:rPrChange>
              </w:rPr>
              <w:t>antenna connector</w:t>
            </w:r>
            <w:r>
              <w:rPr>
                <w:rFonts w:cs="Arial"/>
                <w:szCs w:val="18"/>
                <w:lang w:val="en-GB"/>
                <w:rPrChange w:id="1447" w:author="Huawei-RKy" w:date="2020-04-21T10:12:00Z">
                  <w:rPr>
                    <w:rFonts w:cs="Arial"/>
                    <w:szCs w:val="18"/>
                  </w:rPr>
                </w:rPrChange>
              </w:rPr>
              <w:t xml:space="preserve"> for </w:t>
            </w:r>
            <w:r>
              <w:rPr>
                <w:rFonts w:cs="Arial"/>
                <w:i/>
                <w:szCs w:val="18"/>
                <w:lang w:val="en-GB"/>
                <w:rPrChange w:id="1448" w:author="Huawei-RKy" w:date="2020-04-21T10:12:00Z">
                  <w:rPr>
                    <w:rFonts w:cs="Arial"/>
                    <w:i/>
                    <w:szCs w:val="18"/>
                  </w:rPr>
                </w:rPrChange>
              </w:rPr>
              <w:t>BS type 1-C</w:t>
            </w:r>
            <w:r>
              <w:rPr>
                <w:rFonts w:cs="Arial"/>
                <w:szCs w:val="18"/>
                <w:lang w:val="en-GB"/>
                <w:rPrChange w:id="1449" w:author="Huawei-RKy" w:date="2020-04-21T10:12:00Z">
                  <w:rPr>
                    <w:rFonts w:cs="Arial"/>
                    <w:szCs w:val="18"/>
                  </w:rPr>
                </w:rPrChange>
              </w:rPr>
              <w:t xml:space="preserve">, or </w:t>
            </w:r>
            <w:r>
              <w:rPr>
                <w:rFonts w:cs="Arial"/>
                <w:i/>
                <w:szCs w:val="18"/>
                <w:lang w:val="en-GB"/>
                <w:rPrChange w:id="1450" w:author="Huawei-RKy" w:date="2020-04-21T10:12:00Z">
                  <w:rPr>
                    <w:rFonts w:cs="Arial"/>
                    <w:i/>
                    <w:szCs w:val="18"/>
                  </w:rPr>
                </w:rPrChange>
              </w:rPr>
              <w:t>TAB connector</w:t>
            </w:r>
            <w:r>
              <w:rPr>
                <w:rFonts w:cs="Arial"/>
                <w:szCs w:val="18"/>
                <w:lang w:val="en-GB"/>
                <w:rPrChange w:id="1451" w:author="Huawei-RKy" w:date="2020-04-21T10:12:00Z">
                  <w:rPr>
                    <w:rFonts w:cs="Arial"/>
                    <w:szCs w:val="18"/>
                  </w:rPr>
                </w:rPrChange>
              </w:rPr>
              <w:t xml:space="preserve"> for </w:t>
            </w:r>
            <w:r>
              <w:rPr>
                <w:rFonts w:cs="Arial"/>
                <w:i/>
                <w:szCs w:val="18"/>
                <w:lang w:val="en-GB"/>
                <w:rPrChange w:id="1452" w:author="Huawei-RKy" w:date="2020-04-21T10:12:00Z">
                  <w:rPr>
                    <w:rFonts w:cs="Arial"/>
                    <w:i/>
                    <w:szCs w:val="18"/>
                  </w:rPr>
                </w:rPrChange>
              </w:rPr>
              <w:t>BS type 1-H.</w:t>
            </w:r>
            <w:ins w:id="1453" w:author="D. Everaere" w:date="2020-04-02T10:00:00Z">
              <w:r>
                <w:rPr>
                  <w:rFonts w:cs="Arial"/>
                  <w:iCs/>
                  <w:szCs w:val="18"/>
                  <w:lang w:val="en-GB"/>
                  <w:rPrChange w:id="1454" w:author="Huawei-RKy" w:date="2020-04-21T10:12:00Z">
                    <w:rPr>
                      <w:rFonts w:cs="Arial"/>
                      <w:iCs/>
                      <w:szCs w:val="18"/>
                    </w:rPr>
                  </w:rPrChange>
                </w:rPr>
                <w:t xml:space="preserve"> </w:t>
              </w:r>
            </w:ins>
            <w:ins w:id="1455" w:author="D. Everaere" w:date="2020-04-02T10:00:00Z">
              <w:r>
                <w:rPr>
                  <w:rFonts w:cs="Arial"/>
                  <w:iCs/>
                  <w:szCs w:val="18"/>
                </w:rPr>
                <w:t>(Note 2)</w:t>
              </w:r>
            </w:ins>
          </w:p>
        </w:tc>
      </w:tr>
    </w:tbl>
    <w:p>
      <w:pPr>
        <w:pStyle w:val="77"/>
        <w:rPr>
          <w:lang w:eastAsia="zh-CN"/>
        </w:rPr>
      </w:pPr>
      <w:r>
        <w:object>
          <v:shape id="_x0000_i1026" o:spt="75" type="#_x0000_t75" style="height:231pt;width:480.75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p>
      <w:pPr>
        <w:pStyle w:val="84"/>
        <w:rPr>
          <w:highlight w:val="green"/>
          <w:lang w:val="en-GB"/>
          <w:rPrChange w:id="1456" w:author="Huawei-RKy" w:date="2020-04-21T10:12:00Z">
            <w:rPr>
              <w:highlight w:val="green"/>
            </w:rPr>
          </w:rPrChange>
        </w:rPr>
      </w:pPr>
      <w:r>
        <w:rPr>
          <w:highlight w:val="green"/>
          <w:lang w:val="en-GB"/>
          <w:rPrChange w:id="1457" w:author="Huawei-RKy" w:date="2020-04-21T10:12:00Z">
            <w:rPr>
              <w:highlight w:val="green"/>
            </w:rPr>
          </w:rPrChange>
        </w:rPr>
        <w:t>Figure 3.</w:t>
      </w:r>
      <w:r>
        <w:rPr>
          <w:highlight w:val="green"/>
          <w:lang w:val="en-GB" w:eastAsia="zh-CN"/>
          <w:rPrChange w:id="1458" w:author="Huawei-RKy" w:date="2020-04-21T10:12:00Z">
            <w:rPr>
              <w:highlight w:val="green"/>
              <w:lang w:eastAsia="zh-CN"/>
            </w:rPr>
          </w:rPrChange>
        </w:rPr>
        <w:t>2</w:t>
      </w:r>
      <w:r>
        <w:rPr>
          <w:highlight w:val="green"/>
          <w:lang w:val="en-GB"/>
          <w:rPrChange w:id="1459" w:author="Huawei-RKy" w:date="2020-04-21T10:12:00Z">
            <w:rPr>
              <w:highlight w:val="green"/>
            </w:rPr>
          </w:rPrChange>
        </w:rPr>
        <w:t>-</w:t>
      </w:r>
      <w:r>
        <w:rPr>
          <w:highlight w:val="green"/>
          <w:lang w:val="en-GB" w:eastAsia="zh-CN"/>
          <w:rPrChange w:id="1460" w:author="Huawei-RKy" w:date="2020-04-21T10:12:00Z">
            <w:rPr>
              <w:highlight w:val="green"/>
              <w:lang w:eastAsia="zh-CN"/>
            </w:rPr>
          </w:rPrChange>
        </w:rPr>
        <w:t>3:</w:t>
      </w:r>
      <w:r>
        <w:rPr>
          <w:highlight w:val="green"/>
          <w:lang w:val="en-GB"/>
          <w:rPrChange w:id="1461" w:author="Huawei-RKy" w:date="2020-04-21T10:12:00Z">
            <w:rPr>
              <w:highlight w:val="green"/>
            </w:rPr>
          </w:rPrChange>
        </w:rPr>
        <w:t xml:space="preserve"> Illustration of Maximum Radio Bandwidth and Total RF Bandwidth for Multi-band Multi-standard Radio</w:t>
      </w:r>
    </w:p>
    <w:p>
      <w:pPr>
        <w:pStyle w:val="77"/>
        <w:rPr>
          <w:lang w:eastAsia="zh-CN"/>
        </w:rPr>
      </w:pPr>
      <w:r>
        <w:object>
          <v:shape id="_x0000_i1027" o:spt="75" type="#_x0000_t75" style="height:231pt;width:480.75pt;" o:ole="t" filled="f" o:preferrelative="t" stroked="f" coordsize="21600,21600">
            <v:path/>
            <v:fill on="f" focussize="0,0"/>
            <v:stroke on="f" joinstyle="miter"/>
            <v:imagedata r:id="rId13" o:title=""/>
            <o:lock v:ext="edit" aspectratio="t"/>
            <w10:wrap type="none"/>
            <w10:anchorlock/>
          </v:shape>
          <o:OLEObject Type="Embed" ProgID="Word.Picture.8" ShapeID="_x0000_i1027" DrawAspect="Content" ObjectID="_1468075727" r:id="rId12">
            <o:LockedField>false</o:LockedField>
          </o:OLEObject>
        </w:object>
      </w:r>
    </w:p>
    <w:p>
      <w:pPr>
        <w:pStyle w:val="84"/>
        <w:rPr>
          <w:highlight w:val="green"/>
          <w:lang w:val="en-GB"/>
          <w:rPrChange w:id="1462" w:author="Huawei-RKy" w:date="2020-04-21T10:12:00Z">
            <w:rPr>
              <w:highlight w:val="green"/>
            </w:rPr>
          </w:rPrChange>
        </w:rPr>
      </w:pPr>
      <w:r>
        <w:rPr>
          <w:highlight w:val="green"/>
          <w:lang w:val="en-GB"/>
          <w:rPrChange w:id="1463" w:author="Huawei-RKy" w:date="2020-04-21T10:12:00Z">
            <w:rPr>
              <w:highlight w:val="green"/>
            </w:rPr>
          </w:rPrChange>
        </w:rPr>
        <w:t>Figure 3.2-2: Illustration of Base Station RF Bandwidth related symbols and definitions for non-contiguous Multi-standard Radio</w:t>
      </w:r>
    </w:p>
    <w:p>
      <w:pPr>
        <w:pStyle w:val="84"/>
        <w:rPr>
          <w:highlight w:val="green"/>
          <w:lang w:val="en-US" w:eastAsia="zh-CN"/>
        </w:rPr>
      </w:pP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remove D.10 and add the Note 2</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 xml:space="preserve"> update the definition for D.10 </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74"/>
    <w:p>
      <w:pPr>
        <w:pStyle w:val="150"/>
        <w:overflowPunct/>
        <w:autoSpaceDE/>
        <w:autoSpaceDN/>
        <w:adjustRightInd/>
        <w:spacing w:after="120"/>
        <w:ind w:firstLine="0" w:firstLineChars="0"/>
        <w:textAlignment w:val="auto"/>
        <w:rPr>
          <w:rFonts w:eastAsia="宋体"/>
          <w:color w:val="0070C0"/>
          <w:szCs w:val="24"/>
          <w:lang w:eastAsia="zh-CN"/>
        </w:rPr>
      </w:pPr>
    </w:p>
    <w:p>
      <w:pPr>
        <w:rPr>
          <w:b/>
          <w:color w:val="0070C0"/>
          <w:u w:val="single"/>
          <w:lang w:val="en-US" w:eastAsia="zh-CN"/>
        </w:rPr>
      </w:pPr>
      <w:bookmarkStart w:id="75" w:name="OLE_LINK46"/>
      <w:r>
        <w:rPr>
          <w:b/>
          <w:color w:val="0070C0"/>
          <w:u w:val="single"/>
          <w:lang w:eastAsia="ko-KR"/>
        </w:rPr>
        <w:t xml:space="preserve">Issue </w:t>
      </w:r>
      <w:r>
        <w:rPr>
          <w:rFonts w:hint="eastAsia"/>
          <w:b/>
          <w:color w:val="0070C0"/>
          <w:u w:val="single"/>
          <w:lang w:val="en-US" w:eastAsia="zh-CN"/>
        </w:rPr>
        <w:t>4-3</w:t>
      </w:r>
      <w:r>
        <w:rPr>
          <w:b/>
          <w:color w:val="0070C0"/>
          <w:u w:val="single"/>
          <w:lang w:eastAsia="ko-KR"/>
        </w:rPr>
        <w:t>-</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D.17 in TS 38.141-1</w:t>
      </w:r>
    </w:p>
    <w:tbl>
      <w:tblPr>
        <w:tblStyle w:val="57"/>
        <w:tblW w:w="95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17"/>
        <w:gridCol w:w="2800"/>
        <w:gridCol w:w="6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517" w:type="dxa"/>
          </w:tcPr>
          <w:p>
            <w:pPr>
              <w:pStyle w:val="67"/>
              <w:keepNext w:val="0"/>
              <w:rPr>
                <w:rFonts w:cs="Arial"/>
                <w:szCs w:val="18"/>
              </w:rPr>
            </w:pPr>
            <w:r>
              <w:rPr>
                <w:rFonts w:cs="Arial"/>
                <w:szCs w:val="18"/>
              </w:rPr>
              <w:t>D.17</w:t>
            </w:r>
          </w:p>
        </w:tc>
        <w:tc>
          <w:tcPr>
            <w:tcW w:w="2800" w:type="dxa"/>
          </w:tcPr>
          <w:p>
            <w:pPr>
              <w:pStyle w:val="67"/>
              <w:keepNext w:val="0"/>
              <w:rPr>
                <w:rFonts w:cs="Arial"/>
                <w:szCs w:val="18"/>
                <w:lang w:val="en-GB"/>
                <w:rPrChange w:id="1464" w:author="Huawei-RKy" w:date="2020-04-21T10:12:00Z">
                  <w:rPr>
                    <w:rFonts w:cs="Arial"/>
                    <w:szCs w:val="18"/>
                  </w:rPr>
                </w:rPrChange>
              </w:rPr>
            </w:pPr>
            <w:r>
              <w:rPr>
                <w:rFonts w:cs="Arial"/>
                <w:szCs w:val="18"/>
                <w:lang w:val="en-GB" w:eastAsia="zh-CN"/>
                <w:rPrChange w:id="1465" w:author="Huawei-RKy" w:date="2020-04-21T10:12:00Z">
                  <w:rPr>
                    <w:rFonts w:cs="Arial"/>
                    <w:szCs w:val="18"/>
                    <w:lang w:eastAsia="zh-CN"/>
                  </w:rPr>
                </w:rPrChange>
              </w:rPr>
              <w:t>Maximum number of supported carriers per operating band</w:t>
            </w:r>
            <w:ins w:id="1466" w:author="D. Everaere" w:date="2020-04-02T10:00:00Z">
              <w:r>
                <w:rPr>
                  <w:rFonts w:cs="Arial"/>
                  <w:szCs w:val="18"/>
                  <w:lang w:val="en-GB" w:eastAsia="zh-CN"/>
                  <w:rPrChange w:id="1467" w:author="Huawei-RKy" w:date="2020-04-21T10:12:00Z">
                    <w:rPr>
                      <w:rFonts w:cs="Arial"/>
                      <w:szCs w:val="18"/>
                      <w:lang w:eastAsia="zh-CN"/>
                    </w:rPr>
                  </w:rPrChange>
                </w:rPr>
                <w:t xml:space="preserve"> in single band operation</w:t>
              </w:r>
            </w:ins>
          </w:p>
        </w:tc>
        <w:tc>
          <w:tcPr>
            <w:tcW w:w="6232" w:type="dxa"/>
          </w:tcPr>
          <w:p>
            <w:pPr>
              <w:pStyle w:val="67"/>
              <w:keepNext w:val="0"/>
              <w:rPr>
                <w:rFonts w:cs="Arial"/>
                <w:szCs w:val="18"/>
              </w:rPr>
            </w:pPr>
            <w:r>
              <w:rPr>
                <w:rFonts w:cs="Arial"/>
                <w:szCs w:val="18"/>
                <w:lang w:val="en-GB"/>
                <w:rPrChange w:id="1468" w:author="Huawei-RKy" w:date="2020-04-21T10:12:00Z">
                  <w:rPr>
                    <w:rFonts w:cs="Arial"/>
                    <w:szCs w:val="18"/>
                  </w:rPr>
                </w:rPrChange>
              </w:rPr>
              <w:t xml:space="preserve">Maximum number of supported carriers per supported </w:t>
            </w:r>
            <w:r>
              <w:rPr>
                <w:rFonts w:cs="Arial"/>
                <w:i/>
                <w:szCs w:val="18"/>
                <w:lang w:val="en-GB"/>
                <w:rPrChange w:id="1469" w:author="Huawei-RKy" w:date="2020-04-21T10:12:00Z">
                  <w:rPr>
                    <w:rFonts w:cs="Arial"/>
                    <w:i/>
                    <w:szCs w:val="18"/>
                  </w:rPr>
                </w:rPrChange>
              </w:rPr>
              <w:t xml:space="preserve">operation band. </w:t>
            </w:r>
            <w:r>
              <w:rPr>
                <w:rFonts w:cs="Arial"/>
                <w:szCs w:val="18"/>
                <w:lang w:val="en-GB"/>
                <w:rPrChange w:id="1470" w:author="Huawei-RKy" w:date="2020-04-21T10:12:00Z">
                  <w:rPr>
                    <w:rFonts w:cs="Arial"/>
                    <w:szCs w:val="18"/>
                  </w:rPr>
                </w:rPrChange>
              </w:rPr>
              <w:t xml:space="preserve">Declared per supported </w:t>
            </w:r>
            <w:r>
              <w:rPr>
                <w:rFonts w:cs="Arial"/>
                <w:i/>
                <w:szCs w:val="18"/>
                <w:lang w:val="en-GB"/>
                <w:rPrChange w:id="1471" w:author="Huawei-RKy" w:date="2020-04-21T10:12:00Z">
                  <w:rPr>
                    <w:rFonts w:cs="Arial"/>
                    <w:i/>
                    <w:szCs w:val="18"/>
                  </w:rPr>
                </w:rPrChange>
              </w:rPr>
              <w:t>operating band</w:t>
            </w:r>
            <w:ins w:id="1472" w:author="D. Everaere" w:date="2020-04-02T10:00:00Z">
              <w:r>
                <w:rPr>
                  <w:rFonts w:cs="Arial"/>
                  <w:szCs w:val="18"/>
                  <w:lang w:val="en-GB" w:eastAsia="zh-CN"/>
                  <w:rPrChange w:id="1473" w:author="Huawei-RKy" w:date="2020-04-21T10:12:00Z">
                    <w:rPr>
                      <w:rFonts w:cs="Arial"/>
                      <w:szCs w:val="18"/>
                      <w:lang w:eastAsia="zh-CN"/>
                    </w:rPr>
                  </w:rPrChange>
                </w:rPr>
                <w:t xml:space="preserve"> in single band operation</w:t>
              </w:r>
            </w:ins>
            <w:r>
              <w:rPr>
                <w:rFonts w:cs="Arial"/>
                <w:szCs w:val="18"/>
                <w:lang w:val="en-GB"/>
                <w:rPrChange w:id="1474" w:author="Huawei-RKy" w:date="2020-04-21T10:12:00Z">
                  <w:rPr>
                    <w:rFonts w:cs="Arial"/>
                    <w:szCs w:val="18"/>
                  </w:rPr>
                </w:rPrChange>
              </w:rPr>
              <w:t xml:space="preserve">, per </w:t>
            </w:r>
            <w:r>
              <w:rPr>
                <w:rFonts w:cs="Arial"/>
                <w:i/>
                <w:szCs w:val="18"/>
                <w:lang w:val="en-GB"/>
                <w:rPrChange w:id="1475" w:author="Huawei-RKy" w:date="2020-04-21T10:12:00Z">
                  <w:rPr>
                    <w:rFonts w:cs="Arial"/>
                    <w:i/>
                    <w:szCs w:val="18"/>
                  </w:rPr>
                </w:rPrChange>
              </w:rPr>
              <w:t>antenna connector</w:t>
            </w:r>
            <w:r>
              <w:rPr>
                <w:rFonts w:cs="Arial"/>
                <w:szCs w:val="18"/>
                <w:lang w:val="en-GB"/>
                <w:rPrChange w:id="1476" w:author="Huawei-RKy" w:date="2020-04-21T10:12:00Z">
                  <w:rPr>
                    <w:rFonts w:cs="Arial"/>
                    <w:szCs w:val="18"/>
                  </w:rPr>
                </w:rPrChange>
              </w:rPr>
              <w:t xml:space="preserve"> for </w:t>
            </w:r>
            <w:r>
              <w:rPr>
                <w:rFonts w:cs="Arial"/>
                <w:i/>
                <w:szCs w:val="18"/>
                <w:lang w:val="en-GB"/>
                <w:rPrChange w:id="1477" w:author="Huawei-RKy" w:date="2020-04-21T10:12:00Z">
                  <w:rPr>
                    <w:rFonts w:cs="Arial"/>
                    <w:i/>
                    <w:szCs w:val="18"/>
                  </w:rPr>
                </w:rPrChange>
              </w:rPr>
              <w:t>BS type 1-C</w:t>
            </w:r>
            <w:r>
              <w:rPr>
                <w:rFonts w:cs="Arial"/>
                <w:szCs w:val="18"/>
                <w:lang w:val="en-GB"/>
                <w:rPrChange w:id="1478" w:author="Huawei-RKy" w:date="2020-04-21T10:12:00Z">
                  <w:rPr>
                    <w:rFonts w:cs="Arial"/>
                    <w:szCs w:val="18"/>
                  </w:rPr>
                </w:rPrChange>
              </w:rPr>
              <w:t xml:space="preserve">, or </w:t>
            </w:r>
            <w:r>
              <w:rPr>
                <w:rFonts w:cs="Arial"/>
                <w:i/>
                <w:szCs w:val="18"/>
                <w:lang w:val="en-GB"/>
                <w:rPrChange w:id="1479" w:author="Huawei-RKy" w:date="2020-04-21T10:12:00Z">
                  <w:rPr>
                    <w:rFonts w:cs="Arial"/>
                    <w:i/>
                    <w:szCs w:val="18"/>
                  </w:rPr>
                </w:rPrChange>
              </w:rPr>
              <w:t>TAB connector</w:t>
            </w:r>
            <w:r>
              <w:rPr>
                <w:rFonts w:cs="Arial"/>
                <w:szCs w:val="18"/>
                <w:lang w:val="en-GB"/>
                <w:rPrChange w:id="1480" w:author="Huawei-RKy" w:date="2020-04-21T10:12:00Z">
                  <w:rPr>
                    <w:rFonts w:cs="Arial"/>
                    <w:szCs w:val="18"/>
                  </w:rPr>
                </w:rPrChange>
              </w:rPr>
              <w:t xml:space="preserve"> for </w:t>
            </w:r>
            <w:r>
              <w:rPr>
                <w:rFonts w:cs="Arial"/>
                <w:i/>
                <w:szCs w:val="18"/>
                <w:lang w:val="en-GB"/>
                <w:rPrChange w:id="1481" w:author="Huawei-RKy" w:date="2020-04-21T10:12:00Z">
                  <w:rPr>
                    <w:rFonts w:cs="Arial"/>
                    <w:i/>
                    <w:szCs w:val="18"/>
                  </w:rPr>
                </w:rPrChange>
              </w:rPr>
              <w:t>BS type 1-H.</w:t>
            </w:r>
            <w:r>
              <w:rPr>
                <w:rFonts w:cs="Arial"/>
                <w:szCs w:val="18"/>
                <w:lang w:val="en-GB"/>
                <w:rPrChange w:id="1482" w:author="Huawei-RKy" w:date="2020-04-21T10:12:00Z">
                  <w:rPr>
                    <w:rFonts w:cs="Arial"/>
                    <w:szCs w:val="18"/>
                  </w:rPr>
                </w:rPrChange>
              </w:rPr>
              <w:t xml:space="preserve"> </w:t>
            </w:r>
            <w:r>
              <w:rPr>
                <w:rFonts w:cs="Arial"/>
                <w:szCs w:val="18"/>
              </w:rPr>
              <w:t>(Note 2)</w:t>
            </w:r>
          </w:p>
        </w:tc>
      </w:tr>
    </w:tbl>
    <w:p>
      <w:pPr>
        <w:pStyle w:val="84"/>
        <w:jc w:val="both"/>
        <w:rPr>
          <w:highlight w:val="green"/>
          <w:lang w:val="en-US" w:eastAsia="zh-CN"/>
        </w:rPr>
      </w:pP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clarify D.17 for single band operation</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75"/>
    <w:p>
      <w:pPr>
        <w:pStyle w:val="150"/>
        <w:overflowPunct/>
        <w:autoSpaceDE/>
        <w:autoSpaceDN/>
        <w:adjustRightInd/>
        <w:spacing w:after="120"/>
        <w:ind w:firstLine="0" w:firstLineChars="0"/>
        <w:textAlignment w:val="auto"/>
        <w:rPr>
          <w:rFonts w:eastAsia="宋体"/>
          <w:color w:val="0070C0"/>
          <w:szCs w:val="24"/>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4-3</w:t>
      </w:r>
      <w:r>
        <w:rPr>
          <w:b/>
          <w:color w:val="0070C0"/>
          <w:u w:val="single"/>
          <w:lang w:eastAsia="ko-KR"/>
        </w:rPr>
        <w:t>-</w:t>
      </w:r>
      <w:r>
        <w:rPr>
          <w:rFonts w:hint="eastAsia"/>
          <w:b/>
          <w:color w:val="0070C0"/>
          <w:u w:val="single"/>
          <w:lang w:val="en-US" w:eastAsia="zh-CN"/>
        </w:rPr>
        <w:t>3</w:t>
      </w:r>
      <w:r>
        <w:rPr>
          <w:b/>
          <w:color w:val="0070C0"/>
          <w:u w:val="single"/>
          <w:lang w:eastAsia="ko-KR"/>
        </w:rPr>
        <w:t xml:space="preserve">: </w:t>
      </w:r>
      <w:r>
        <w:rPr>
          <w:rFonts w:hint="eastAsia"/>
          <w:b/>
          <w:color w:val="0070C0"/>
          <w:u w:val="single"/>
          <w:lang w:val="en-US" w:eastAsia="zh-CN"/>
        </w:rPr>
        <w:t>D.18 in TS 38.141-1</w:t>
      </w:r>
    </w:p>
    <w:tbl>
      <w:tblPr>
        <w:tblStyle w:val="57"/>
        <w:tblW w:w="10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17"/>
        <w:gridCol w:w="4501"/>
        <w:gridCol w:w="4531"/>
        <w:gridCol w:w="226"/>
        <w:gridCol w:w="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517" w:type="dxa"/>
          </w:tcPr>
          <w:p>
            <w:pPr>
              <w:pStyle w:val="67"/>
              <w:keepNext w:val="0"/>
              <w:rPr>
                <w:rFonts w:cs="Arial"/>
                <w:szCs w:val="18"/>
              </w:rPr>
            </w:pPr>
            <w:r>
              <w:rPr>
                <w:rFonts w:cs="Arial"/>
                <w:szCs w:val="18"/>
              </w:rPr>
              <w:t>D.18</w:t>
            </w:r>
          </w:p>
        </w:tc>
        <w:tc>
          <w:tcPr>
            <w:tcW w:w="4501" w:type="dxa"/>
          </w:tcPr>
          <w:p>
            <w:pPr>
              <w:pStyle w:val="67"/>
              <w:keepNext w:val="0"/>
              <w:rPr>
                <w:rFonts w:cs="Arial"/>
                <w:szCs w:val="18"/>
                <w:lang w:val="en-GB" w:eastAsia="zh-CN"/>
                <w:rPrChange w:id="1483" w:author="Huawei-RKy" w:date="2020-04-21T10:12:00Z">
                  <w:rPr>
                    <w:rFonts w:cs="Arial"/>
                    <w:szCs w:val="18"/>
                    <w:lang w:eastAsia="zh-CN"/>
                  </w:rPr>
                </w:rPrChange>
              </w:rPr>
            </w:pPr>
            <w:r>
              <w:rPr>
                <w:rFonts w:cs="Arial"/>
                <w:szCs w:val="18"/>
                <w:lang w:val="en-GB" w:eastAsia="zh-CN"/>
                <w:rPrChange w:id="1484" w:author="Huawei-RKy" w:date="2020-04-21T10:12:00Z">
                  <w:rPr>
                    <w:rFonts w:cs="Arial"/>
                    <w:szCs w:val="18"/>
                    <w:lang w:eastAsia="zh-CN"/>
                  </w:rPr>
                </w:rPrChange>
              </w:rPr>
              <w:t xml:space="preserve">Maximum number of supported carriers </w:t>
            </w:r>
            <w:ins w:id="1485" w:author="D. Everaere" w:date="2020-04-02T09:59:00Z">
              <w:r>
                <w:rPr>
                  <w:rFonts w:cs="Arial"/>
                  <w:szCs w:val="18"/>
                  <w:lang w:val="en-GB" w:eastAsia="zh-CN"/>
                  <w:rPrChange w:id="1486" w:author="Huawei-RKy" w:date="2020-04-21T10:12:00Z">
                    <w:rPr>
                      <w:rFonts w:cs="Arial"/>
                      <w:szCs w:val="18"/>
                      <w:lang w:eastAsia="zh-CN"/>
                    </w:rPr>
                  </w:rPrChange>
                </w:rPr>
                <w:t xml:space="preserve">per operating band </w:t>
              </w:r>
            </w:ins>
            <w:r>
              <w:rPr>
                <w:lang w:val="en-GB"/>
                <w:rPrChange w:id="1487" w:author="Huawei-RKy" w:date="2020-04-21T10:12:00Z">
                  <w:rPr/>
                </w:rPrChange>
              </w:rPr>
              <w:t>in multi-band operation</w:t>
            </w:r>
          </w:p>
        </w:tc>
        <w:tc>
          <w:tcPr>
            <w:tcW w:w="4531" w:type="dxa"/>
          </w:tcPr>
          <w:p>
            <w:pPr>
              <w:pStyle w:val="67"/>
              <w:keepNext w:val="0"/>
              <w:rPr>
                <w:rFonts w:cs="Arial"/>
                <w:szCs w:val="18"/>
                <w:lang w:val="en-GB"/>
                <w:rPrChange w:id="1488" w:author="Huawei-RKy" w:date="2020-04-21T10:12:00Z">
                  <w:rPr>
                    <w:rFonts w:cs="Arial"/>
                    <w:szCs w:val="18"/>
                  </w:rPr>
                </w:rPrChange>
              </w:rPr>
            </w:pPr>
            <w:r>
              <w:rPr>
                <w:rFonts w:cs="Arial"/>
                <w:szCs w:val="18"/>
                <w:lang w:val="en-GB"/>
                <w:rPrChange w:id="1489" w:author="Huawei-RKy" w:date="2020-04-21T10:12:00Z">
                  <w:rPr>
                    <w:rFonts w:cs="Arial"/>
                    <w:szCs w:val="18"/>
                  </w:rPr>
                </w:rPrChange>
              </w:rPr>
              <w:t xml:space="preserve">Maximum number of supported carriers </w:t>
            </w:r>
            <w:ins w:id="1490" w:author="D. Everaere" w:date="2020-04-02T10:00:00Z">
              <w:r>
                <w:rPr>
                  <w:rFonts w:cs="Arial"/>
                  <w:szCs w:val="18"/>
                  <w:lang w:val="en-GB" w:eastAsia="zh-CN"/>
                  <w:rPrChange w:id="1491" w:author="Huawei-RKy" w:date="2020-04-21T10:12:00Z">
                    <w:rPr>
                      <w:rFonts w:cs="Arial"/>
                      <w:szCs w:val="18"/>
                      <w:lang w:eastAsia="zh-CN"/>
                    </w:rPr>
                  </w:rPrChange>
                </w:rPr>
                <w:t xml:space="preserve">per operating band </w:t>
              </w:r>
            </w:ins>
            <w:r>
              <w:rPr>
                <w:lang w:val="en-GB"/>
                <w:rPrChange w:id="1492" w:author="Huawei-RKy" w:date="2020-04-21T10:12:00Z">
                  <w:rPr/>
                </w:rPrChange>
              </w:rPr>
              <w:t>in multi-band operation</w:t>
            </w:r>
            <w:r>
              <w:rPr>
                <w:rFonts w:cs="Arial"/>
                <w:szCs w:val="18"/>
                <w:lang w:val="en-GB"/>
                <w:rPrChange w:id="1493" w:author="Huawei-RKy" w:date="2020-04-21T10:12:00Z">
                  <w:rPr>
                    <w:rFonts w:cs="Arial"/>
                    <w:szCs w:val="18"/>
                  </w:rPr>
                </w:rPrChange>
              </w:rPr>
              <w:t>.</w:t>
            </w:r>
          </w:p>
        </w:tc>
        <w:tc>
          <w:tcPr>
            <w:tcW w:w="226" w:type="dxa"/>
          </w:tcPr>
          <w:p>
            <w:pPr>
              <w:pStyle w:val="69"/>
              <w:keepNext w:val="0"/>
            </w:pPr>
            <w:r>
              <w:t>x</w:t>
            </w:r>
          </w:p>
        </w:tc>
        <w:tc>
          <w:tcPr>
            <w:tcW w:w="226" w:type="dxa"/>
          </w:tcPr>
          <w:p>
            <w:pPr>
              <w:pStyle w:val="69"/>
              <w:keepNext w:val="0"/>
            </w:pPr>
            <w:r>
              <w:t>x</w:t>
            </w:r>
          </w:p>
        </w:tc>
      </w:tr>
    </w:tbl>
    <w:p>
      <w:pPr>
        <w:pStyle w:val="84"/>
        <w:jc w:val="both"/>
        <w:rPr>
          <w:highlight w:val="green"/>
          <w:lang w:val="en-US" w:eastAsia="zh-CN"/>
        </w:rPr>
      </w:pP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 xml:space="preserve"> more clarification on D.18 for per operating band in multi-band operation</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pStyle w:val="150"/>
        <w:overflowPunct/>
        <w:autoSpaceDE/>
        <w:autoSpaceDN/>
        <w:adjustRightInd/>
        <w:spacing w:after="120"/>
        <w:ind w:firstLine="0" w:firstLineChars="0"/>
        <w:textAlignment w:val="auto"/>
        <w:rPr>
          <w:rFonts w:eastAsia="宋体"/>
          <w:color w:val="0070C0"/>
          <w:szCs w:val="24"/>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w:t>
      </w:r>
      <w:r>
        <w:rPr>
          <w:b/>
          <w:color w:val="0070C0"/>
          <w:u w:val="single"/>
          <w:lang w:eastAsia="ko-KR"/>
        </w:rPr>
        <w:t>-</w:t>
      </w:r>
      <w:r>
        <w:rPr>
          <w:rFonts w:hint="eastAsia"/>
          <w:b/>
          <w:color w:val="0070C0"/>
          <w:u w:val="single"/>
          <w:lang w:val="en-US" w:eastAsia="zh-CN"/>
        </w:rPr>
        <w:t>3-4</w:t>
      </w:r>
      <w:r>
        <w:rPr>
          <w:b/>
          <w:color w:val="0070C0"/>
          <w:u w:val="single"/>
          <w:lang w:eastAsia="ko-KR"/>
        </w:rPr>
        <w:t xml:space="preserve">: </w:t>
      </w:r>
      <w:r>
        <w:rPr>
          <w:rFonts w:hint="eastAsia"/>
          <w:b/>
          <w:color w:val="0070C0"/>
          <w:u w:val="single"/>
          <w:lang w:val="en-US" w:eastAsia="zh-CN"/>
        </w:rPr>
        <w:t>D.19 in TS 38.141-1</w:t>
      </w:r>
    </w:p>
    <w:tbl>
      <w:tblPr>
        <w:tblStyle w:val="57"/>
        <w:tblW w:w="10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17"/>
        <w:gridCol w:w="3244"/>
        <w:gridCol w:w="5788"/>
        <w:gridCol w:w="226"/>
        <w:gridCol w:w="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517" w:type="dxa"/>
          </w:tcPr>
          <w:p>
            <w:pPr>
              <w:pStyle w:val="67"/>
              <w:keepNext w:val="0"/>
              <w:rPr>
                <w:rFonts w:cs="Arial"/>
                <w:szCs w:val="18"/>
              </w:rPr>
            </w:pPr>
            <w:r>
              <w:rPr>
                <w:rFonts w:cs="Arial"/>
                <w:szCs w:val="18"/>
              </w:rPr>
              <w:t>D.19</w:t>
            </w:r>
          </w:p>
        </w:tc>
        <w:tc>
          <w:tcPr>
            <w:tcW w:w="3244" w:type="dxa"/>
          </w:tcPr>
          <w:p>
            <w:pPr>
              <w:pStyle w:val="67"/>
              <w:keepNext w:val="0"/>
              <w:rPr>
                <w:rFonts w:cs="Arial"/>
                <w:szCs w:val="18"/>
                <w:lang w:val="en-GB"/>
                <w:rPrChange w:id="1494" w:author="Huawei-RKy" w:date="2020-04-21T10:12:00Z">
                  <w:rPr>
                    <w:rFonts w:cs="Arial"/>
                    <w:szCs w:val="18"/>
                  </w:rPr>
                </w:rPrChange>
              </w:rPr>
            </w:pPr>
            <w:r>
              <w:rPr>
                <w:rFonts w:cs="Arial"/>
                <w:szCs w:val="18"/>
                <w:lang w:val="en-GB" w:eastAsia="zh-CN"/>
                <w:rPrChange w:id="1495" w:author="Huawei-RKy" w:date="2020-04-21T10:12:00Z">
                  <w:rPr>
                    <w:rFonts w:cs="Arial"/>
                    <w:szCs w:val="18"/>
                    <w:lang w:eastAsia="zh-CN"/>
                  </w:rPr>
                </w:rPrChange>
              </w:rPr>
              <w:t xml:space="preserve">Total maximum number of supported carriers </w:t>
            </w:r>
            <w:ins w:id="1496" w:author="D. Everaere" w:date="2020-04-02T09:59:00Z">
              <w:r>
                <w:rPr>
                  <w:rFonts w:cs="Arial"/>
                  <w:szCs w:val="18"/>
                  <w:lang w:val="en-GB" w:eastAsia="zh-CN"/>
                  <w:rPrChange w:id="1497" w:author="Huawei-RKy" w:date="2020-04-21T10:12:00Z">
                    <w:rPr>
                      <w:rFonts w:cs="Arial"/>
                      <w:szCs w:val="18"/>
                      <w:lang w:eastAsia="zh-CN"/>
                    </w:rPr>
                  </w:rPrChange>
                </w:rPr>
                <w:t>in multi-band operation</w:t>
              </w:r>
            </w:ins>
          </w:p>
        </w:tc>
        <w:tc>
          <w:tcPr>
            <w:tcW w:w="5788" w:type="dxa"/>
          </w:tcPr>
          <w:p>
            <w:pPr>
              <w:pStyle w:val="67"/>
              <w:keepNext w:val="0"/>
              <w:rPr>
                <w:rFonts w:cs="Arial"/>
                <w:szCs w:val="18"/>
              </w:rPr>
            </w:pPr>
            <w:r>
              <w:rPr>
                <w:rFonts w:cs="Arial"/>
                <w:szCs w:val="18"/>
                <w:lang w:val="en-GB"/>
                <w:rPrChange w:id="1498" w:author="Huawei-RKy" w:date="2020-04-21T10:12:00Z">
                  <w:rPr>
                    <w:rFonts w:cs="Arial"/>
                    <w:szCs w:val="18"/>
                  </w:rPr>
                </w:rPrChange>
              </w:rPr>
              <w:t xml:space="preserve">Maximum number of supported carriers for all supported </w:t>
            </w:r>
            <w:r>
              <w:rPr>
                <w:rFonts w:cs="Arial"/>
                <w:i/>
                <w:szCs w:val="18"/>
                <w:lang w:val="en-GB"/>
                <w:rPrChange w:id="1499" w:author="Huawei-RKy" w:date="2020-04-21T10:12:00Z">
                  <w:rPr>
                    <w:rFonts w:cs="Arial"/>
                    <w:i/>
                    <w:szCs w:val="18"/>
                  </w:rPr>
                </w:rPrChange>
              </w:rPr>
              <w:t>operating bands</w:t>
            </w:r>
            <w:ins w:id="1500" w:author="D. Everaere" w:date="2020-04-02T09:59:00Z">
              <w:r>
                <w:rPr>
                  <w:rFonts w:cs="Arial"/>
                  <w:szCs w:val="18"/>
                  <w:lang w:val="en-GB" w:eastAsia="zh-CN"/>
                  <w:rPrChange w:id="1501" w:author="Huawei-RKy" w:date="2020-04-21T10:12:00Z">
                    <w:rPr>
                      <w:rFonts w:cs="Arial"/>
                      <w:szCs w:val="18"/>
                      <w:lang w:eastAsia="zh-CN"/>
                    </w:rPr>
                  </w:rPrChange>
                </w:rPr>
                <w:t xml:space="preserve"> in multi-band operation</w:t>
              </w:r>
            </w:ins>
            <w:r>
              <w:rPr>
                <w:rFonts w:cs="Arial"/>
                <w:i/>
                <w:szCs w:val="18"/>
                <w:lang w:val="en-GB"/>
                <w:rPrChange w:id="1502" w:author="Huawei-RKy" w:date="2020-04-21T10:12:00Z">
                  <w:rPr>
                    <w:rFonts w:cs="Arial"/>
                    <w:i/>
                    <w:szCs w:val="18"/>
                  </w:rPr>
                </w:rPrChange>
              </w:rPr>
              <w:t xml:space="preserve">. </w:t>
            </w:r>
            <w:r>
              <w:rPr>
                <w:rFonts w:cs="Arial"/>
                <w:szCs w:val="18"/>
              </w:rPr>
              <w:t>Declared for all connectors (D.18)</w:t>
            </w:r>
            <w:r>
              <w:rPr>
                <w:rFonts w:cs="Arial"/>
                <w:i/>
                <w:szCs w:val="18"/>
              </w:rPr>
              <w:t>.</w:t>
            </w:r>
          </w:p>
        </w:tc>
        <w:tc>
          <w:tcPr>
            <w:tcW w:w="226" w:type="dxa"/>
          </w:tcPr>
          <w:p>
            <w:pPr>
              <w:pStyle w:val="69"/>
              <w:keepNext w:val="0"/>
            </w:pPr>
            <w:r>
              <w:t>x</w:t>
            </w:r>
          </w:p>
        </w:tc>
        <w:tc>
          <w:tcPr>
            <w:tcW w:w="226" w:type="dxa"/>
          </w:tcPr>
          <w:p>
            <w:pPr>
              <w:pStyle w:val="69"/>
              <w:keepNext w:val="0"/>
            </w:pPr>
            <w:r>
              <w:t>x</w:t>
            </w:r>
          </w:p>
        </w:tc>
      </w:tr>
    </w:tbl>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to clarify D.19 is for multi-band operation instead of CA</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pStyle w:val="150"/>
        <w:overflowPunct/>
        <w:autoSpaceDE/>
        <w:autoSpaceDN/>
        <w:adjustRightInd/>
        <w:spacing w:after="120"/>
        <w:ind w:firstLine="0" w:firstLineChars="0"/>
        <w:textAlignment w:val="auto"/>
        <w:rPr>
          <w:rFonts w:eastAsia="宋体"/>
          <w:color w:val="0070C0"/>
          <w:szCs w:val="24"/>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4-3-5</w:t>
      </w:r>
      <w:r>
        <w:rPr>
          <w:b/>
          <w:color w:val="0070C0"/>
          <w:u w:val="single"/>
          <w:lang w:eastAsia="ko-KR"/>
        </w:rPr>
        <w:t xml:space="preserve">: </w:t>
      </w:r>
      <w:r>
        <w:rPr>
          <w:rFonts w:hint="eastAsia"/>
          <w:b/>
          <w:color w:val="0070C0"/>
          <w:u w:val="single"/>
          <w:lang w:val="en-US" w:eastAsia="zh-CN"/>
        </w:rPr>
        <w:t>D.28 in TS 38.141-1</w:t>
      </w:r>
    </w:p>
    <w:tbl>
      <w:tblPr>
        <w:tblStyle w:val="57"/>
        <w:tblW w:w="10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17"/>
        <w:gridCol w:w="4311"/>
        <w:gridCol w:w="4721"/>
        <w:gridCol w:w="226"/>
        <w:gridCol w:w="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517" w:type="dxa"/>
          </w:tcPr>
          <w:p>
            <w:pPr>
              <w:pStyle w:val="67"/>
              <w:keepNext w:val="0"/>
              <w:rPr>
                <w:rFonts w:cs="Arial"/>
                <w:szCs w:val="18"/>
                <w:lang w:eastAsia="zh-CN"/>
              </w:rPr>
            </w:pPr>
            <w:r>
              <w:rPr>
                <w:rFonts w:cs="Arial"/>
                <w:szCs w:val="18"/>
              </w:rPr>
              <w:t>D.28</w:t>
            </w:r>
          </w:p>
        </w:tc>
        <w:tc>
          <w:tcPr>
            <w:tcW w:w="4311" w:type="dxa"/>
          </w:tcPr>
          <w:p>
            <w:pPr>
              <w:pStyle w:val="67"/>
              <w:keepNext w:val="0"/>
              <w:rPr>
                <w:rFonts w:cs="Arial"/>
                <w:szCs w:val="18"/>
                <w:lang w:val="en-GB"/>
                <w:rPrChange w:id="1503" w:author="Huawei-RKy" w:date="2020-04-21T10:12:00Z">
                  <w:rPr>
                    <w:rFonts w:cs="Arial"/>
                    <w:szCs w:val="18"/>
                  </w:rPr>
                </w:rPrChange>
              </w:rPr>
            </w:pPr>
            <w:r>
              <w:rPr>
                <w:rFonts w:cs="Arial"/>
                <w:szCs w:val="18"/>
                <w:lang w:val="en-GB" w:eastAsia="zh-CN"/>
                <w:rPrChange w:id="1504" w:author="Huawei-RKy" w:date="2020-04-21T10:12:00Z">
                  <w:rPr>
                    <w:rFonts w:cs="Arial"/>
                    <w:szCs w:val="18"/>
                    <w:lang w:eastAsia="zh-CN"/>
                  </w:rPr>
                </w:rPrChange>
              </w:rPr>
              <w:t xml:space="preserve">Total number of supported carriers for the declared band combinations </w:t>
            </w:r>
          </w:p>
        </w:tc>
        <w:tc>
          <w:tcPr>
            <w:tcW w:w="4721" w:type="dxa"/>
          </w:tcPr>
          <w:p>
            <w:pPr>
              <w:pStyle w:val="67"/>
              <w:keepNext w:val="0"/>
              <w:rPr>
                <w:rFonts w:cs="Arial"/>
                <w:szCs w:val="18"/>
                <w:lang w:val="en-GB"/>
                <w:rPrChange w:id="1505" w:author="Huawei-RKy" w:date="2020-04-21T10:12:00Z">
                  <w:rPr>
                    <w:rFonts w:cs="Arial"/>
                    <w:szCs w:val="18"/>
                  </w:rPr>
                </w:rPrChange>
              </w:rPr>
            </w:pPr>
            <w:r>
              <w:rPr>
                <w:rFonts w:cs="Arial"/>
                <w:szCs w:val="18"/>
                <w:lang w:val="en-GB" w:eastAsia="zh-CN"/>
                <w:rPrChange w:id="1506" w:author="Huawei-RKy" w:date="2020-04-21T10:12:00Z">
                  <w:rPr>
                    <w:rFonts w:cs="Arial"/>
                    <w:szCs w:val="18"/>
                    <w:lang w:eastAsia="zh-CN"/>
                  </w:rPr>
                </w:rPrChange>
              </w:rPr>
              <w:t>Total number of supported carriers for the declared band combinations (D.27).</w:t>
            </w:r>
          </w:p>
        </w:tc>
        <w:tc>
          <w:tcPr>
            <w:tcW w:w="226" w:type="dxa"/>
          </w:tcPr>
          <w:p>
            <w:pPr>
              <w:pStyle w:val="69"/>
              <w:keepNext w:val="0"/>
              <w:rPr>
                <w:lang w:eastAsia="zh-CN"/>
              </w:rPr>
            </w:pPr>
            <w:r>
              <w:t>x</w:t>
            </w:r>
          </w:p>
        </w:tc>
        <w:tc>
          <w:tcPr>
            <w:tcW w:w="226" w:type="dxa"/>
          </w:tcPr>
          <w:p>
            <w:pPr>
              <w:pStyle w:val="69"/>
              <w:keepNext w:val="0"/>
              <w:rPr>
                <w:lang w:eastAsia="zh-CN"/>
              </w:rPr>
            </w:pPr>
            <w:r>
              <w:t>x</w:t>
            </w:r>
          </w:p>
        </w:tc>
      </w:tr>
    </w:tbl>
    <w:p>
      <w:pPr>
        <w:pStyle w:val="84"/>
        <w:jc w:val="both"/>
        <w:rPr>
          <w:highlight w:val="green"/>
          <w:lang w:val="en-US" w:eastAsia="zh-CN"/>
        </w:rPr>
      </w:pP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Void D.28 as it</w:t>
      </w:r>
      <w:r>
        <w:rPr>
          <w:rFonts w:eastAsia="宋体"/>
          <w:color w:val="0070C0"/>
          <w:szCs w:val="24"/>
          <w:lang w:val="en-US" w:eastAsia="zh-CN"/>
        </w:rPr>
        <w:t>’</w:t>
      </w:r>
      <w:r>
        <w:rPr>
          <w:rFonts w:hint="eastAsia" w:eastAsia="宋体"/>
          <w:color w:val="0070C0"/>
          <w:szCs w:val="24"/>
          <w:lang w:val="en-US" w:eastAsia="zh-CN"/>
        </w:rPr>
        <w:t>s not used in other place</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pStyle w:val="150"/>
        <w:overflowPunct/>
        <w:autoSpaceDE/>
        <w:autoSpaceDN/>
        <w:adjustRightInd/>
        <w:spacing w:after="120"/>
        <w:ind w:firstLine="0" w:firstLineChars="0"/>
        <w:textAlignment w:val="auto"/>
        <w:rPr>
          <w:rFonts w:eastAsia="宋体"/>
          <w:color w:val="0070C0"/>
          <w:szCs w:val="24"/>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4-3-6</w:t>
      </w:r>
      <w:r>
        <w:rPr>
          <w:b/>
          <w:color w:val="0070C0"/>
          <w:u w:val="single"/>
          <w:lang w:eastAsia="ko-KR"/>
        </w:rPr>
        <w:t xml:space="preserve">: </w:t>
      </w:r>
      <w:r>
        <w:rPr>
          <w:rFonts w:hint="eastAsia"/>
          <w:b/>
          <w:color w:val="0070C0"/>
          <w:u w:val="single"/>
          <w:lang w:val="en-US" w:eastAsia="zh-CN"/>
        </w:rPr>
        <w:t>Note 2 in TS 38.141-1</w:t>
      </w:r>
    </w:p>
    <w:tbl>
      <w:tblPr>
        <w:tblStyle w:val="57"/>
        <w:tblW w:w="10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0001" w:type="dxa"/>
          </w:tcPr>
          <w:p>
            <w:pPr>
              <w:pStyle w:val="82"/>
              <w:keepNext w:val="0"/>
              <w:rPr>
                <w:rFonts w:cs="Arial"/>
                <w:szCs w:val="18"/>
                <w:lang w:val="en-US"/>
              </w:rPr>
            </w:pPr>
            <w:r>
              <w:rPr>
                <w:lang w:val="en-GB"/>
                <w:rPrChange w:id="1507" w:author="Huawei-RKy" w:date="2020-04-21T10:12:00Z">
                  <w:rPr/>
                </w:rPrChange>
              </w:rPr>
              <w:t>NOTE 2:</w:t>
            </w:r>
            <w:r>
              <w:rPr>
                <w:lang w:val="en-GB"/>
                <w:rPrChange w:id="1508" w:author="Huawei-RKy" w:date="2020-04-21T10:12:00Z">
                  <w:rPr/>
                </w:rPrChange>
              </w:rPr>
              <w:tab/>
            </w:r>
            <w:r>
              <w:rPr>
                <w:rFonts w:cs="Arial"/>
                <w:szCs w:val="18"/>
                <w:lang w:val="en-US"/>
              </w:rPr>
              <w:t xml:space="preserve">Parameters for contiguous or non-contiguous spectrum operation in the operating band are assumed to be the same unless they are separately declared. </w:t>
            </w:r>
            <w:ins w:id="1509" w:author="D. Everaere" w:date="2020-04-02T09:59:00Z">
              <w:r>
                <w:rPr>
                  <w:rFonts w:cs="Arial"/>
                  <w:szCs w:val="18"/>
                  <w:lang w:val="en-US"/>
                </w:rPr>
                <w:t>When separately</w:t>
              </w:r>
            </w:ins>
            <w:ins w:id="1510" w:author="D. Everaere" w:date="2020-04-02T15:32:00Z">
              <w:r>
                <w:rPr>
                  <w:rFonts w:cs="Arial"/>
                  <w:szCs w:val="18"/>
                  <w:lang w:val="en-US"/>
                </w:rPr>
                <w:t xml:space="preserve"> declared</w:t>
              </w:r>
            </w:ins>
            <w:ins w:id="1511" w:author="D. Everaere" w:date="2020-04-02T09:59:00Z">
              <w:r>
                <w:rPr>
                  <w:rFonts w:cs="Arial"/>
                  <w:szCs w:val="18"/>
                  <w:lang w:val="en-US"/>
                </w:rPr>
                <w:t>, declaration shall be done using the same identifier, but adding “</w:t>
              </w:r>
            </w:ins>
            <w:ins w:id="1512" w:author="D. Everaere" w:date="2020-04-02T15:20:00Z">
              <w:r>
                <w:rPr>
                  <w:rFonts w:cs="Arial"/>
                  <w:szCs w:val="18"/>
                  <w:lang w:val="en-US"/>
                </w:rPr>
                <w:t>_</w:t>
              </w:r>
            </w:ins>
            <w:ins w:id="1513" w:author="D. Everaere" w:date="2020-04-02T09:59:00Z">
              <w:r>
                <w:rPr>
                  <w:rFonts w:cs="Arial"/>
                  <w:szCs w:val="18"/>
                  <w:lang w:val="en-US"/>
                </w:rPr>
                <w:t>C” for the contiguous parameter, and “</w:t>
              </w:r>
            </w:ins>
            <w:ins w:id="1514" w:author="D. Everaere" w:date="2020-04-02T15:20:00Z">
              <w:r>
                <w:rPr>
                  <w:rFonts w:cs="Arial"/>
                  <w:szCs w:val="18"/>
                  <w:lang w:val="en-US"/>
                </w:rPr>
                <w:t>_</w:t>
              </w:r>
            </w:ins>
            <w:ins w:id="1515" w:author="D. Everaere" w:date="2020-04-02T09:59:00Z">
              <w:r>
                <w:rPr>
                  <w:rFonts w:cs="Arial"/>
                  <w:szCs w:val="18"/>
                  <w:lang w:val="en-US"/>
                </w:rPr>
                <w:t>NC” for the non-contiguous one.</w:t>
              </w:r>
            </w:ins>
          </w:p>
        </w:tc>
      </w:tr>
    </w:tbl>
    <w:p>
      <w:pPr>
        <w:pStyle w:val="84"/>
        <w:jc w:val="both"/>
        <w:rPr>
          <w:highlight w:val="green"/>
          <w:lang w:val="en-US" w:eastAsia="zh-CN"/>
        </w:rPr>
      </w:pP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bookmarkStart w:id="76" w:name="OLE_LINK47"/>
      <w:r>
        <w:rPr>
          <w:rFonts w:hint="eastAsia" w:eastAsia="宋体"/>
          <w:color w:val="0070C0"/>
          <w:szCs w:val="24"/>
          <w:lang w:val="en-US" w:eastAsia="zh-CN"/>
        </w:rPr>
        <w:t>using C for contiguous and NC for non-contiguous to declare different parameter values</w:t>
      </w:r>
      <w:bookmarkEnd w:id="76"/>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pStyle w:val="150"/>
        <w:overflowPunct/>
        <w:autoSpaceDE/>
        <w:autoSpaceDN/>
        <w:adjustRightInd/>
        <w:spacing w:after="120"/>
        <w:ind w:firstLine="0" w:firstLineChars="0"/>
        <w:textAlignment w:val="auto"/>
        <w:rPr>
          <w:rFonts w:eastAsia="宋体"/>
          <w:color w:val="0070C0"/>
          <w:szCs w:val="24"/>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w:t>
      </w:r>
      <w:r>
        <w:rPr>
          <w:b/>
          <w:color w:val="0070C0"/>
          <w:u w:val="single"/>
          <w:lang w:eastAsia="ko-KR"/>
        </w:rPr>
        <w:t>-</w:t>
      </w:r>
      <w:r>
        <w:rPr>
          <w:rFonts w:hint="eastAsia"/>
          <w:b/>
          <w:color w:val="0070C0"/>
          <w:u w:val="single"/>
          <w:lang w:val="en-US" w:eastAsia="zh-CN"/>
        </w:rPr>
        <w:t>3-7</w:t>
      </w:r>
      <w:r>
        <w:rPr>
          <w:b/>
          <w:color w:val="0070C0"/>
          <w:u w:val="single"/>
          <w:lang w:eastAsia="ko-KR"/>
        </w:rPr>
        <w:t xml:space="preserve">: </w:t>
      </w:r>
      <w:r>
        <w:rPr>
          <w:rFonts w:hint="eastAsia"/>
          <w:b/>
          <w:color w:val="0070C0"/>
          <w:u w:val="single"/>
          <w:lang w:val="en-US" w:eastAsia="zh-CN"/>
        </w:rPr>
        <w:t xml:space="preserve">D.21 in TS 37.141-2 </w:t>
      </w:r>
    </w:p>
    <w:tbl>
      <w:tblPr>
        <w:tblStyle w:val="57"/>
        <w:tblW w:w="94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5"/>
        <w:gridCol w:w="2184"/>
        <w:gridCol w:w="6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67"/>
              <w:rPr>
                <w:rFonts w:cs="Arial"/>
                <w:szCs w:val="18"/>
                <w:lang w:eastAsia="en-GB"/>
              </w:rPr>
            </w:pPr>
            <w:r>
              <w:t>D.21</w:t>
            </w:r>
          </w:p>
        </w:tc>
        <w:tc>
          <w:tcPr>
            <w:tcW w:w="2184" w:type="dxa"/>
            <w:tcBorders>
              <w:top w:val="single" w:color="auto" w:sz="4" w:space="0"/>
              <w:left w:val="single" w:color="auto" w:sz="4" w:space="0"/>
              <w:bottom w:val="single" w:color="auto" w:sz="4" w:space="0"/>
              <w:right w:val="single" w:color="auto" w:sz="4" w:space="0"/>
            </w:tcBorders>
          </w:tcPr>
          <w:p>
            <w:pPr>
              <w:pStyle w:val="67"/>
              <w:rPr>
                <w:rFonts w:cs="Arial"/>
                <w:szCs w:val="18"/>
                <w:lang w:val="en-GB" w:eastAsia="en-GB"/>
                <w:rPrChange w:id="1516" w:author="Huawei-RKy" w:date="2020-04-21T10:12:00Z">
                  <w:rPr>
                    <w:rFonts w:cs="Arial"/>
                    <w:szCs w:val="18"/>
                    <w:lang w:eastAsia="en-GB"/>
                  </w:rPr>
                </w:rPrChange>
              </w:rPr>
            </w:pPr>
            <w:del w:id="1517" w:author="D. Everaere" w:date="2020-04-02T16:32:00Z">
              <w:r>
                <w:rPr>
                  <w:rFonts w:cs="Arial"/>
                  <w:szCs w:val="18"/>
                  <w:lang w:val="en-GB" w:eastAsia="en-GB"/>
                  <w:rPrChange w:id="1518" w:author="Huawei-RKy" w:date="2020-04-21T10:12:00Z">
                    <w:rPr>
                      <w:rFonts w:cs="Arial"/>
                      <w:szCs w:val="18"/>
                      <w:lang w:eastAsia="en-GB"/>
                    </w:rPr>
                  </w:rPrChange>
                </w:rPr>
                <w:delText xml:space="preserve">Total </w:delText>
              </w:r>
            </w:del>
            <w:ins w:id="1519" w:author="D. Everaere" w:date="2020-04-02T16:32:00Z">
              <w:r>
                <w:rPr>
                  <w:rFonts w:cs="Arial"/>
                  <w:szCs w:val="18"/>
                  <w:lang w:val="en-GB" w:eastAsia="en-GB"/>
                  <w:rPrChange w:id="1520" w:author="Huawei-RKy" w:date="2020-04-21T10:12:00Z">
                    <w:rPr>
                      <w:rFonts w:cs="Arial"/>
                      <w:szCs w:val="18"/>
                      <w:lang w:eastAsia="en-GB"/>
                    </w:rPr>
                  </w:rPrChange>
                </w:rPr>
                <w:t xml:space="preserve">Maximum </w:t>
              </w:r>
            </w:ins>
            <w:r>
              <w:rPr>
                <w:rFonts w:cs="Arial"/>
                <w:szCs w:val="18"/>
                <w:lang w:val="en-GB" w:eastAsia="en-GB"/>
                <w:rPrChange w:id="1521" w:author="Huawei-RKy" w:date="2020-04-21T10:12:00Z">
                  <w:rPr>
                    <w:rFonts w:cs="Arial"/>
                    <w:szCs w:val="18"/>
                    <w:lang w:eastAsia="en-GB"/>
                  </w:rPr>
                </w:rPrChange>
              </w:rPr>
              <w:t>number of supported carriers for operating bands with multi-band dependencies</w:t>
            </w:r>
          </w:p>
        </w:tc>
        <w:tc>
          <w:tcPr>
            <w:tcW w:w="6057" w:type="dxa"/>
            <w:tcBorders>
              <w:top w:val="single" w:color="auto" w:sz="4" w:space="0"/>
              <w:left w:val="single" w:color="auto" w:sz="4" w:space="0"/>
              <w:bottom w:val="single" w:color="auto" w:sz="4" w:space="0"/>
              <w:right w:val="single" w:color="auto" w:sz="4" w:space="0"/>
            </w:tcBorders>
          </w:tcPr>
          <w:p>
            <w:pPr>
              <w:pStyle w:val="67"/>
              <w:rPr>
                <w:lang w:val="en-GB" w:eastAsia="en-GB"/>
                <w:rPrChange w:id="1522" w:author="Huawei-RKy" w:date="2020-04-21T10:12:00Z">
                  <w:rPr>
                    <w:lang w:eastAsia="en-GB"/>
                  </w:rPr>
                </w:rPrChange>
              </w:rPr>
            </w:pPr>
            <w:del w:id="1523" w:author="D. Everaere" w:date="2020-04-02T16:32:00Z">
              <w:r>
                <w:rPr>
                  <w:lang w:val="en-GB" w:eastAsia="en-GB"/>
                  <w:rPrChange w:id="1524" w:author="Huawei-RKy" w:date="2020-04-21T10:12:00Z">
                    <w:rPr>
                      <w:lang w:eastAsia="en-GB"/>
                    </w:rPr>
                  </w:rPrChange>
                </w:rPr>
                <w:delText xml:space="preserve">Total </w:delText>
              </w:r>
            </w:del>
            <w:ins w:id="1525" w:author="D. Everaere" w:date="2020-04-02T16:32:00Z">
              <w:r>
                <w:rPr>
                  <w:lang w:val="en-GB" w:eastAsia="en-GB"/>
                  <w:rPrChange w:id="1526" w:author="Huawei-RKy" w:date="2020-04-21T10:12:00Z">
                    <w:rPr>
                      <w:lang w:eastAsia="en-GB"/>
                    </w:rPr>
                  </w:rPrChange>
                </w:rPr>
                <w:t xml:space="preserve">Maximum </w:t>
              </w:r>
            </w:ins>
            <w:r>
              <w:rPr>
                <w:lang w:val="en-GB" w:eastAsia="en-GB"/>
                <w:rPrChange w:id="1527" w:author="Huawei-RKy" w:date="2020-04-21T10:12:00Z">
                  <w:rPr>
                    <w:lang w:eastAsia="en-GB"/>
                  </w:rPr>
                </w:rPrChange>
              </w:rPr>
              <w:t>number of supported carriers for operating bands declared to have multi-band dependencies (D.16).</w:t>
            </w:r>
          </w:p>
        </w:tc>
      </w:tr>
    </w:tbl>
    <w:p>
      <w:pPr>
        <w:pStyle w:val="84"/>
        <w:jc w:val="both"/>
        <w:rPr>
          <w:highlight w:val="green"/>
          <w:lang w:val="en-US" w:eastAsia="zh-CN"/>
        </w:rPr>
      </w:pP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 xml:space="preserve"> revise the total as maximum for multi-band operation </w:t>
      </w:r>
    </w:p>
    <w:p>
      <w:pPr>
        <w:pStyle w:val="150"/>
        <w:overflowPunct/>
        <w:autoSpaceDE/>
        <w:autoSpaceDN/>
        <w:adjustRightInd/>
        <w:spacing w:after="120"/>
        <w:ind w:firstLine="600" w:firstLineChars="300"/>
        <w:textAlignment w:val="auto"/>
        <w:rPr>
          <w:rFonts w:eastAsia="宋体"/>
          <w:color w:val="0070C0"/>
          <w:szCs w:val="24"/>
          <w:lang w:val="en-US" w:eastAsia="zh-CN"/>
        </w:rPr>
      </w:pPr>
      <w:r>
        <w:rPr>
          <w:rFonts w:hint="eastAsia" w:eastAsia="宋体"/>
          <w:color w:val="0070C0"/>
          <w:szCs w:val="24"/>
          <w:lang w:val="en-US" w:eastAsia="zh-CN"/>
        </w:rPr>
        <w:t>Note : total number of xxx is usually used for band combination declaration.</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pStyle w:val="150"/>
        <w:overflowPunct/>
        <w:autoSpaceDE/>
        <w:autoSpaceDN/>
        <w:adjustRightInd/>
        <w:spacing w:after="120"/>
        <w:ind w:firstLine="0" w:firstLineChars="0"/>
        <w:textAlignment w:val="auto"/>
        <w:rPr>
          <w:rFonts w:eastAsia="宋体"/>
          <w:color w:val="0070C0"/>
          <w:szCs w:val="24"/>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w:t>
      </w:r>
      <w:r>
        <w:rPr>
          <w:b/>
          <w:color w:val="0070C0"/>
          <w:u w:val="single"/>
          <w:lang w:eastAsia="ko-KR"/>
        </w:rPr>
        <w:t>-</w:t>
      </w:r>
      <w:r>
        <w:rPr>
          <w:rFonts w:hint="eastAsia"/>
          <w:b/>
          <w:color w:val="0070C0"/>
          <w:u w:val="single"/>
          <w:lang w:val="en-US" w:eastAsia="zh-CN"/>
        </w:rPr>
        <w:t>3-8</w:t>
      </w:r>
      <w:r>
        <w:rPr>
          <w:b/>
          <w:color w:val="0070C0"/>
          <w:u w:val="single"/>
          <w:lang w:eastAsia="ko-KR"/>
        </w:rPr>
        <w:t xml:space="preserve">: </w:t>
      </w:r>
      <w:r>
        <w:rPr>
          <w:rFonts w:hint="eastAsia"/>
          <w:b/>
          <w:color w:val="0070C0"/>
          <w:u w:val="single"/>
          <w:lang w:val="en-US" w:eastAsia="zh-CN"/>
        </w:rPr>
        <w:t xml:space="preserve">D.27 in TS 37.141-2 </w:t>
      </w:r>
    </w:p>
    <w:tbl>
      <w:tblPr>
        <w:tblStyle w:val="57"/>
        <w:tblW w:w="10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5"/>
        <w:gridCol w:w="2184"/>
        <w:gridCol w:w="6057"/>
        <w:gridCol w:w="226"/>
        <w:gridCol w:w="226"/>
        <w:gridCol w:w="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67"/>
              <w:rPr>
                <w:rFonts w:cs="Arial"/>
                <w:szCs w:val="18"/>
              </w:rPr>
            </w:pPr>
            <w:r>
              <w:t>D.27</w:t>
            </w:r>
          </w:p>
        </w:tc>
        <w:tc>
          <w:tcPr>
            <w:tcW w:w="2184" w:type="dxa"/>
            <w:tcBorders>
              <w:top w:val="single" w:color="auto" w:sz="4" w:space="0"/>
              <w:left w:val="single" w:color="auto" w:sz="4" w:space="0"/>
              <w:bottom w:val="single" w:color="auto" w:sz="4" w:space="0"/>
              <w:right w:val="single" w:color="auto" w:sz="4" w:space="0"/>
            </w:tcBorders>
          </w:tcPr>
          <w:p>
            <w:pPr>
              <w:pStyle w:val="67"/>
              <w:rPr>
                <w:rFonts w:cs="Arial"/>
                <w:szCs w:val="18"/>
                <w:lang w:val="en-GB"/>
                <w:rPrChange w:id="1528" w:author="Huawei-RKy" w:date="2020-04-21T10:12:00Z">
                  <w:rPr>
                    <w:rFonts w:cs="Arial"/>
                    <w:szCs w:val="18"/>
                  </w:rPr>
                </w:rPrChange>
              </w:rPr>
            </w:pPr>
            <w:r>
              <w:rPr>
                <w:rFonts w:cs="Arial"/>
                <w:szCs w:val="18"/>
                <w:lang w:val="en-GB"/>
                <w:rPrChange w:id="1529" w:author="Huawei-RKy" w:date="2020-04-21T10:12:00Z">
                  <w:rPr>
                    <w:rFonts w:cs="Arial"/>
                    <w:szCs w:val="18"/>
                  </w:rPr>
                </w:rPrChange>
              </w:rPr>
              <w:t>Minimum EIS for FR1 (</w:t>
            </w:r>
            <w:r>
              <w:rPr>
                <w:lang w:val="en-GB" w:eastAsia="zh-CN"/>
                <w:rPrChange w:id="1530" w:author="Huawei-RKy" w:date="2020-04-21T10:12:00Z">
                  <w:rPr>
                    <w:lang w:eastAsia="zh-CN"/>
                  </w:rPr>
                </w:rPrChange>
              </w:rPr>
              <w:t>EIS</w:t>
            </w:r>
            <w:r>
              <w:rPr>
                <w:vertAlign w:val="subscript"/>
                <w:lang w:val="en-GB" w:eastAsia="zh-CN"/>
                <w:rPrChange w:id="1531" w:author="Huawei-RKy" w:date="2020-04-21T10:12:00Z">
                  <w:rPr>
                    <w:vertAlign w:val="subscript"/>
                    <w:lang w:eastAsia="zh-CN"/>
                  </w:rPr>
                </w:rPrChange>
              </w:rPr>
              <w:t>minSENS</w:t>
            </w:r>
            <w:r>
              <w:rPr>
                <w:rFonts w:cs="Arial"/>
                <w:szCs w:val="18"/>
                <w:lang w:val="en-GB"/>
                <w:rPrChange w:id="1532" w:author="Huawei-RKy" w:date="2020-04-21T10:12:00Z">
                  <w:rPr>
                    <w:rFonts w:cs="Arial"/>
                    <w:szCs w:val="18"/>
                  </w:rPr>
                </w:rPrChange>
              </w:rPr>
              <w:t>)</w:t>
            </w:r>
          </w:p>
        </w:tc>
        <w:tc>
          <w:tcPr>
            <w:tcW w:w="6057" w:type="dxa"/>
            <w:tcBorders>
              <w:top w:val="single" w:color="auto" w:sz="4" w:space="0"/>
              <w:left w:val="single" w:color="auto" w:sz="4" w:space="0"/>
              <w:bottom w:val="single" w:color="auto" w:sz="4" w:space="0"/>
              <w:right w:val="single" w:color="auto" w:sz="4" w:space="0"/>
            </w:tcBorders>
          </w:tcPr>
          <w:p>
            <w:pPr>
              <w:pStyle w:val="67"/>
              <w:keepNext w:val="0"/>
              <w:keepLines w:val="0"/>
              <w:rPr>
                <w:rFonts w:cs="Arial"/>
                <w:szCs w:val="18"/>
                <w:lang w:val="en-GB"/>
                <w:rPrChange w:id="1533" w:author="Huawei-RKy" w:date="2020-04-21T10:12:00Z">
                  <w:rPr>
                    <w:rFonts w:cs="Arial"/>
                    <w:szCs w:val="18"/>
                  </w:rPr>
                </w:rPrChange>
              </w:rPr>
            </w:pPr>
            <w:r>
              <w:rPr>
                <w:rFonts w:cs="Arial"/>
                <w:szCs w:val="18"/>
                <w:lang w:val="en-GB"/>
                <w:rPrChange w:id="1534" w:author="Huawei-RKy" w:date="2020-04-21T10:12:00Z">
                  <w:rPr>
                    <w:rFonts w:cs="Arial"/>
                    <w:szCs w:val="18"/>
                  </w:rPr>
                </w:rPrChange>
              </w:rPr>
              <w:t xml:space="preserve">The minimum </w:t>
            </w:r>
            <w:r>
              <w:rPr>
                <w:lang w:val="en-GB" w:eastAsia="zh-CN"/>
                <w:rPrChange w:id="1535" w:author="Huawei-RKy" w:date="2020-04-21T10:12:00Z">
                  <w:rPr>
                    <w:lang w:eastAsia="zh-CN"/>
                  </w:rPr>
                </w:rPrChange>
              </w:rPr>
              <w:t>EIS</w:t>
            </w:r>
            <w:r>
              <w:rPr>
                <w:vertAlign w:val="subscript"/>
                <w:lang w:val="en-GB" w:eastAsia="zh-CN"/>
                <w:rPrChange w:id="1536" w:author="Huawei-RKy" w:date="2020-04-21T10:12:00Z">
                  <w:rPr>
                    <w:vertAlign w:val="subscript"/>
                    <w:lang w:eastAsia="zh-CN"/>
                  </w:rPr>
                </w:rPrChange>
              </w:rPr>
              <w:t>minSENS</w:t>
            </w:r>
            <w:r>
              <w:rPr>
                <w:rFonts w:cs="Arial"/>
                <w:szCs w:val="18"/>
                <w:lang w:val="en-GB"/>
                <w:rPrChange w:id="1537" w:author="Huawei-RKy" w:date="2020-04-21T10:12:00Z">
                  <w:rPr>
                    <w:rFonts w:cs="Arial"/>
                    <w:szCs w:val="18"/>
                  </w:rPr>
                </w:rPrChange>
              </w:rPr>
              <w:t xml:space="preserve"> requirement (i.e. </w:t>
            </w:r>
            <w:del w:id="1538" w:author="D. Everaere" w:date="2020-04-09T17:59:00Z">
              <w:r>
                <w:rPr>
                  <w:rFonts w:cs="Arial"/>
                  <w:szCs w:val="18"/>
                  <w:lang w:val="en-GB"/>
                  <w:rPrChange w:id="1539" w:author="Huawei-RKy" w:date="2020-04-21T10:12:00Z">
                    <w:rPr>
                      <w:rFonts w:cs="Arial"/>
                      <w:szCs w:val="18"/>
                    </w:rPr>
                  </w:rPrChange>
                </w:rPr>
                <w:delText xml:space="preserve">maximum </w:delText>
              </w:r>
            </w:del>
            <w:ins w:id="1540" w:author="D. Everaere" w:date="2020-04-09T17:59:00Z">
              <w:r>
                <w:rPr>
                  <w:rFonts w:cs="Arial"/>
                  <w:szCs w:val="18"/>
                  <w:lang w:val="en-GB"/>
                  <w:rPrChange w:id="1541" w:author="Huawei-RKy" w:date="2020-04-21T10:12:00Z">
                    <w:rPr>
                      <w:rFonts w:cs="Arial"/>
                      <w:szCs w:val="18"/>
                    </w:rPr>
                  </w:rPrChange>
                </w:rPr>
                <w:t xml:space="preserve">minimum </w:t>
              </w:r>
            </w:ins>
            <w:r>
              <w:rPr>
                <w:rFonts w:cs="Arial"/>
                <w:szCs w:val="18"/>
                <w:lang w:val="en-GB"/>
                <w:rPrChange w:id="1542" w:author="Huawei-RKy" w:date="2020-04-21T10:12:00Z">
                  <w:rPr>
                    <w:rFonts w:cs="Arial"/>
                    <w:szCs w:val="18"/>
                  </w:rPr>
                </w:rPrChange>
              </w:rPr>
              <w:t>allowable EIS value) applicable to all sensitivity RoAoA per OSDD.</w:t>
            </w:r>
          </w:p>
          <w:p>
            <w:pPr>
              <w:pStyle w:val="67"/>
              <w:keepNext w:val="0"/>
              <w:keepLines w:val="0"/>
              <w:rPr>
                <w:rFonts w:cs="Arial"/>
                <w:szCs w:val="18"/>
                <w:lang w:val="en-GB"/>
                <w:rPrChange w:id="1543" w:author="Huawei-RKy" w:date="2020-04-21T10:12:00Z">
                  <w:rPr>
                    <w:rFonts w:cs="Arial"/>
                    <w:szCs w:val="18"/>
                  </w:rPr>
                </w:rPrChange>
              </w:rPr>
            </w:pPr>
            <w:r>
              <w:rPr>
                <w:rFonts w:cs="Arial"/>
                <w:szCs w:val="18"/>
                <w:lang w:val="en-GB"/>
                <w:rPrChange w:id="1544" w:author="Huawei-RKy" w:date="2020-04-21T10:12:00Z">
                  <w:rPr>
                    <w:rFonts w:cs="Arial"/>
                    <w:szCs w:val="18"/>
                  </w:rPr>
                </w:rPrChange>
              </w:rPr>
              <w:t>Declared per NR supported channel BW for the OSDD (D.30).</w:t>
            </w:r>
          </w:p>
          <w:p>
            <w:pPr>
              <w:pStyle w:val="67"/>
              <w:keepNext w:val="0"/>
              <w:keepLines w:val="0"/>
              <w:rPr>
                <w:rFonts w:cs="Arial"/>
                <w:szCs w:val="18"/>
                <w:lang w:val="en-GB"/>
                <w:rPrChange w:id="1545" w:author="Huawei-RKy" w:date="2020-04-21T10:12:00Z">
                  <w:rPr>
                    <w:rFonts w:cs="Arial"/>
                    <w:szCs w:val="18"/>
                  </w:rPr>
                </w:rPrChange>
              </w:rPr>
            </w:pPr>
            <w:r>
              <w:rPr>
                <w:rFonts w:cs="Arial"/>
                <w:szCs w:val="18"/>
                <w:lang w:val="en-GB"/>
                <w:rPrChange w:id="1546" w:author="Huawei-RKy" w:date="2020-04-21T10:12:00Z">
                  <w:rPr>
                    <w:rFonts w:cs="Arial"/>
                    <w:szCs w:val="18"/>
                  </w:rPr>
                </w:rPrChange>
              </w:rPr>
              <w:t>The lowest EIS value for all the declared OSDD</w:t>
            </w:r>
            <w:r>
              <w:rPr>
                <w:lang w:val="en-GB" w:eastAsia="zh-CN"/>
                <w:rPrChange w:id="1547" w:author="Huawei-RKy" w:date="2020-04-21T10:12:00Z">
                  <w:rPr>
                    <w:lang w:eastAsia="zh-CN"/>
                  </w:rPr>
                </w:rPrChange>
              </w:rPr>
              <w:t>'</w:t>
            </w:r>
            <w:r>
              <w:rPr>
                <w:rFonts w:cs="Arial"/>
                <w:szCs w:val="18"/>
                <w:lang w:val="en-GB"/>
                <w:rPrChange w:id="1548" w:author="Huawei-RKy" w:date="2020-04-21T10:12:00Z">
                  <w:rPr>
                    <w:rFonts w:cs="Arial"/>
                    <w:szCs w:val="18"/>
                  </w:rPr>
                </w:rPrChange>
              </w:rPr>
              <w:t xml:space="preserve">s is called minSENS, while its related range of angles of arrival is called </w:t>
            </w:r>
            <w:r>
              <w:rPr>
                <w:rFonts w:cs="Arial"/>
                <w:i/>
                <w:szCs w:val="18"/>
                <w:lang w:val="en-GB"/>
                <w:rPrChange w:id="1549" w:author="Huawei-RKy" w:date="2020-04-21T10:12:00Z">
                  <w:rPr>
                    <w:rFonts w:cs="Arial"/>
                    <w:i/>
                    <w:szCs w:val="18"/>
                  </w:rPr>
                </w:rPrChange>
              </w:rPr>
              <w:t>minSENS RoAoA</w:t>
            </w:r>
            <w:r>
              <w:rPr>
                <w:rFonts w:cs="Arial"/>
                <w:szCs w:val="18"/>
                <w:lang w:val="en-GB"/>
                <w:rPrChange w:id="1550" w:author="Huawei-RKy" w:date="2020-04-21T10:12:00Z">
                  <w:rPr>
                    <w:rFonts w:cs="Arial"/>
                    <w:szCs w:val="18"/>
                  </w:rPr>
                </w:rPrChange>
              </w:rPr>
              <w:t>.</w:t>
            </w:r>
          </w:p>
          <w:p>
            <w:pPr>
              <w:pStyle w:val="82"/>
            </w:pPr>
            <w:r>
              <w:t>(Note 6)</w:t>
            </w:r>
          </w:p>
        </w:tc>
        <w:tc>
          <w:tcPr>
            <w:tcW w:w="226" w:type="dxa"/>
            <w:tcBorders>
              <w:top w:val="single" w:color="auto" w:sz="4" w:space="0"/>
              <w:left w:val="single" w:color="auto" w:sz="4" w:space="0"/>
              <w:bottom w:val="single" w:color="auto" w:sz="4" w:space="0"/>
              <w:right w:val="single" w:color="auto" w:sz="4" w:space="0"/>
            </w:tcBorders>
          </w:tcPr>
          <w:p>
            <w:pPr>
              <w:pStyle w:val="67"/>
              <w:jc w:val="center"/>
              <w:rPr>
                <w:rFonts w:cs="Arial"/>
                <w:szCs w:val="18"/>
                <w:lang w:eastAsia="zh-CN"/>
              </w:rPr>
            </w:pPr>
            <w:r>
              <w:rPr>
                <w:rFonts w:cs="Arial"/>
                <w:szCs w:val="18"/>
                <w:lang w:eastAsia="zh-CN"/>
              </w:rPr>
              <w:t>x</w:t>
            </w:r>
          </w:p>
        </w:tc>
        <w:tc>
          <w:tcPr>
            <w:tcW w:w="226" w:type="dxa"/>
            <w:tcBorders>
              <w:top w:val="single" w:color="auto" w:sz="4" w:space="0"/>
              <w:left w:val="single" w:color="auto" w:sz="4" w:space="0"/>
              <w:bottom w:val="single" w:color="auto" w:sz="4" w:space="0"/>
              <w:right w:val="single" w:color="auto" w:sz="4" w:space="0"/>
            </w:tcBorders>
          </w:tcPr>
          <w:p>
            <w:pPr>
              <w:pStyle w:val="67"/>
              <w:jc w:val="center"/>
              <w:rPr>
                <w:rFonts w:cs="Arial"/>
                <w:szCs w:val="18"/>
              </w:rPr>
            </w:pPr>
            <w:r>
              <w:rPr>
                <w:rFonts w:cs="Arial"/>
                <w:szCs w:val="18"/>
              </w:rPr>
              <w:t>x</w:t>
            </w:r>
          </w:p>
        </w:tc>
        <w:tc>
          <w:tcPr>
            <w:tcW w:w="387" w:type="dxa"/>
            <w:tcBorders>
              <w:top w:val="single" w:color="auto" w:sz="4" w:space="0"/>
              <w:left w:val="single" w:color="auto" w:sz="4" w:space="0"/>
              <w:bottom w:val="single" w:color="auto" w:sz="4" w:space="0"/>
              <w:right w:val="single" w:color="auto" w:sz="4" w:space="0"/>
            </w:tcBorders>
          </w:tcPr>
          <w:p>
            <w:pPr>
              <w:pStyle w:val="67"/>
              <w:jc w:val="center"/>
              <w:rPr>
                <w:rFonts w:cs="Arial"/>
                <w:szCs w:val="18"/>
              </w:rPr>
            </w:pPr>
            <w:r>
              <w:rPr>
                <w:rFonts w:cs="Arial"/>
                <w:szCs w:val="18"/>
              </w:rPr>
              <w:t>n/a</w:t>
            </w:r>
          </w:p>
        </w:tc>
      </w:tr>
    </w:tbl>
    <w:p>
      <w:pPr>
        <w:pStyle w:val="84"/>
        <w:jc w:val="both"/>
        <w:rPr>
          <w:highlight w:val="green"/>
          <w:lang w:val="en-US" w:eastAsia="zh-CN"/>
        </w:rPr>
      </w:pP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 xml:space="preserve">correct the typo </w:t>
      </w:r>
      <w:r>
        <w:rPr>
          <w:rFonts w:eastAsia="宋体"/>
          <w:color w:val="0070C0"/>
          <w:szCs w:val="24"/>
          <w:lang w:val="en-US" w:eastAsia="zh-CN"/>
        </w:rPr>
        <w:t>‘</w:t>
      </w:r>
      <w:r>
        <w:rPr>
          <w:rFonts w:hint="eastAsia" w:eastAsia="宋体"/>
          <w:color w:val="0070C0"/>
          <w:szCs w:val="24"/>
          <w:lang w:val="en-US" w:eastAsia="zh-CN"/>
        </w:rPr>
        <w:t>maximum</w:t>
      </w:r>
      <w:r>
        <w:rPr>
          <w:rFonts w:eastAsia="宋体"/>
          <w:color w:val="0070C0"/>
          <w:szCs w:val="24"/>
          <w:lang w:val="en-US" w:eastAsia="zh-CN"/>
        </w:rPr>
        <w:t>’</w:t>
      </w:r>
      <w:r>
        <w:rPr>
          <w:rFonts w:hint="eastAsia" w:eastAsia="宋体"/>
          <w:color w:val="0070C0"/>
          <w:szCs w:val="24"/>
          <w:lang w:val="en-US" w:eastAsia="zh-CN"/>
        </w:rPr>
        <w:t xml:space="preserve">  as minimum </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pStyle w:val="150"/>
        <w:overflowPunct/>
        <w:autoSpaceDE/>
        <w:autoSpaceDN/>
        <w:adjustRightInd/>
        <w:spacing w:after="120"/>
        <w:ind w:firstLine="0" w:firstLineChars="0"/>
        <w:textAlignment w:val="auto"/>
        <w:rPr>
          <w:rFonts w:eastAsia="宋体"/>
          <w:color w:val="0070C0"/>
          <w:szCs w:val="24"/>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4-3-9</w:t>
      </w:r>
      <w:r>
        <w:rPr>
          <w:b/>
          <w:color w:val="0070C0"/>
          <w:u w:val="single"/>
          <w:lang w:eastAsia="ko-KR"/>
        </w:rPr>
        <w:t xml:space="preserve">: </w:t>
      </w:r>
      <w:r>
        <w:rPr>
          <w:rFonts w:hint="eastAsia"/>
          <w:b/>
          <w:color w:val="0070C0"/>
          <w:u w:val="single"/>
          <w:lang w:val="en-US" w:eastAsia="zh-CN"/>
        </w:rPr>
        <w:t>Note 15 in TS 37.141-2</w:t>
      </w:r>
    </w:p>
    <w:tbl>
      <w:tblPr>
        <w:tblStyle w:val="57"/>
        <w:tblW w:w="10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0001" w:type="dxa"/>
          </w:tcPr>
          <w:p>
            <w:pPr>
              <w:pStyle w:val="82"/>
              <w:keepNext w:val="0"/>
              <w:rPr>
                <w:rFonts w:cs="Arial"/>
                <w:szCs w:val="18"/>
                <w:lang w:val="en-US"/>
              </w:rPr>
            </w:pPr>
            <w:r>
              <w:rPr>
                <w:lang w:val="en-GB"/>
                <w:rPrChange w:id="1551" w:author="Huawei-RKy" w:date="2020-04-21T10:12:00Z">
                  <w:rPr/>
                </w:rPrChange>
              </w:rPr>
              <w:t>NOTE 15:</w:t>
            </w:r>
            <w:r>
              <w:rPr>
                <w:lang w:val="en-GB"/>
                <w:rPrChange w:id="1552" w:author="Huawei-RKy" w:date="2020-04-21T10:12:00Z">
                  <w:rPr/>
                </w:rPrChange>
              </w:rPr>
              <w:tab/>
            </w:r>
            <w:r>
              <w:rPr>
                <w:rFonts w:cs="Arial"/>
                <w:szCs w:val="18"/>
                <w:lang w:val="en-US"/>
              </w:rPr>
              <w:t xml:space="preserve">Parameters for contiguous or non-contiguous spectrum operation in the operating band are assumed to be the same unless they are separately declared. </w:t>
            </w:r>
            <w:ins w:id="1553" w:author="D. Everaere" w:date="2020-04-02T15:32:00Z">
              <w:r>
                <w:rPr>
                  <w:rFonts w:cs="Arial"/>
                  <w:szCs w:val="18"/>
                  <w:lang w:val="en-US"/>
                </w:rPr>
                <w:t>When separately declared, declaration shall be done using the same identifier, but adding “_C” for the contiguous parameter, and “_NC” for the non-contiguous one.</w:t>
              </w:r>
            </w:ins>
          </w:p>
        </w:tc>
      </w:tr>
    </w:tbl>
    <w:p>
      <w:pPr>
        <w:pStyle w:val="84"/>
        <w:jc w:val="both"/>
        <w:rPr>
          <w:highlight w:val="green"/>
          <w:lang w:val="en-US" w:eastAsia="zh-CN"/>
        </w:rPr>
      </w:pP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using C for contiguous and NC for non-contiguous to declare different parameter values</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pStyle w:val="150"/>
        <w:overflowPunct/>
        <w:autoSpaceDE/>
        <w:autoSpaceDN/>
        <w:adjustRightInd/>
        <w:spacing w:after="120"/>
        <w:ind w:firstLine="0" w:firstLineChars="0"/>
        <w:textAlignment w:val="auto"/>
        <w:rPr>
          <w:ins w:id="1554" w:author="xuefei" w:date="2020-04-20T09:09:00Z"/>
          <w:rFonts w:eastAsia="宋体"/>
          <w:color w:val="0070C0"/>
          <w:szCs w:val="24"/>
          <w:lang w:eastAsia="zh-CN"/>
        </w:rPr>
      </w:pPr>
    </w:p>
    <w:p>
      <w:pPr>
        <w:pStyle w:val="150"/>
        <w:overflowPunct/>
        <w:autoSpaceDE/>
        <w:autoSpaceDN/>
        <w:adjustRightInd/>
        <w:spacing w:after="120"/>
        <w:ind w:firstLine="0" w:firstLineChars="0"/>
        <w:textAlignment w:val="auto"/>
        <w:rPr>
          <w:del w:id="1555" w:author="xuefei" w:date="2020-04-20T09:09:00Z"/>
          <w:rFonts w:eastAsia="宋体"/>
          <w:color w:val="0070C0"/>
          <w:szCs w:val="24"/>
          <w:highlight w:val="yellow"/>
          <w:lang w:val="en-US" w:eastAsia="zh-CN"/>
          <w:rPrChange w:id="1556" w:author="xuefei" w:date="2020-04-20T09:12:00Z">
            <w:rPr>
              <w:del w:id="1557" w:author="xuefei" w:date="2020-04-20T09:09:00Z"/>
              <w:rFonts w:eastAsia="宋体"/>
              <w:color w:val="0070C0"/>
              <w:szCs w:val="24"/>
              <w:lang w:val="en-US" w:eastAsia="zh-CN"/>
            </w:rPr>
          </w:rPrChange>
        </w:rPr>
      </w:pPr>
      <w:ins w:id="1558" w:author="xuefei" w:date="2020-04-20T09:09:00Z">
        <w:r>
          <w:rPr>
            <w:color w:val="0070C0"/>
            <w:szCs w:val="24"/>
            <w:highlight w:val="yellow"/>
            <w:lang w:val="en-US" w:eastAsia="zh-CN"/>
            <w:rPrChange w:id="1559" w:author="xuefei" w:date="2020-04-20T09:12:00Z">
              <w:rPr>
                <w:color w:val="0070C0"/>
                <w:szCs w:val="24"/>
                <w:lang w:val="en-US" w:eastAsia="zh-CN"/>
              </w:rPr>
            </w:rPrChange>
          </w:rPr>
          <w:t xml:space="preserve">Note: </w:t>
        </w:r>
      </w:ins>
      <w:ins w:id="1560" w:author="xuefei" w:date="2020-04-20T09:09:00Z">
        <w:r>
          <w:rPr>
            <w:rFonts w:ascii="Times New Roman" w:hAnsi="Times New Roman" w:cs="Times New Roman"/>
            <w:color w:val="FF0000"/>
            <w:sz w:val="21"/>
            <w:szCs w:val="24"/>
            <w:highlight w:val="yellow"/>
            <w:shd w:val="clear" w:color="auto" w:fill="auto"/>
            <w:lang w:val="en-US" w:eastAsia="zh-CN"/>
            <w:rPrChange w:id="1561" w:author="xuefei" w:date="2020-04-20T09:12:00Z">
              <w:rPr>
                <w:rFonts w:ascii="Arial" w:hAnsi="Arial" w:cs="Arial"/>
                <w:color w:val="FF0000"/>
                <w:sz w:val="21"/>
                <w:szCs w:val="21"/>
                <w:shd w:val="clear" w:color="auto" w:fill="FFFFFF"/>
              </w:rPr>
            </w:rPrChange>
          </w:rPr>
          <w:t>manuf. declaration naming</w:t>
        </w:r>
      </w:ins>
      <w:ins w:id="1562" w:author="xuefei" w:date="2020-04-20T09:09:00Z">
        <w:r>
          <w:rPr>
            <w:color w:val="0070C0"/>
            <w:sz w:val="21"/>
            <w:szCs w:val="24"/>
            <w:highlight w:val="yellow"/>
            <w:lang w:val="en-US" w:eastAsia="zh-CN"/>
            <w:rPrChange w:id="1563" w:author="xuefei" w:date="2020-04-20T09:12:00Z">
              <w:rPr>
                <w:color w:val="0070C0"/>
                <w:sz w:val="21"/>
                <w:szCs w:val="24"/>
                <w:lang w:val="en-US" w:eastAsia="zh-CN"/>
              </w:rPr>
            </w:rPrChange>
          </w:rPr>
          <w:t xml:space="preserve"> </w:t>
        </w:r>
      </w:ins>
      <w:ins w:id="1564" w:author="xuefei" w:date="2020-04-20T09:10:00Z">
        <w:r>
          <w:rPr>
            <w:color w:val="0070C0"/>
            <w:sz w:val="21"/>
            <w:szCs w:val="24"/>
            <w:highlight w:val="yellow"/>
            <w:lang w:val="en-US" w:eastAsia="zh-CN"/>
            <w:rPrChange w:id="1565" w:author="xuefei" w:date="2020-04-20T09:12:00Z">
              <w:rPr>
                <w:color w:val="0070C0"/>
                <w:sz w:val="21"/>
                <w:szCs w:val="24"/>
                <w:lang w:val="en-US" w:eastAsia="zh-CN"/>
              </w:rPr>
            </w:rPrChange>
          </w:rPr>
          <w:t xml:space="preserve">are updated, therefore corresponding updates </w:t>
        </w:r>
      </w:ins>
      <w:ins w:id="1566" w:author="xuefei" w:date="2020-04-20T09:09:00Z">
        <w:r>
          <w:rPr>
            <w:color w:val="0070C0"/>
            <w:sz w:val="21"/>
            <w:szCs w:val="24"/>
            <w:highlight w:val="yellow"/>
            <w:lang w:val="en-US" w:eastAsia="zh-CN"/>
            <w:rPrChange w:id="1567" w:author="xuefei" w:date="2020-04-20T09:12:00Z">
              <w:rPr>
                <w:color w:val="0070C0"/>
                <w:sz w:val="21"/>
                <w:szCs w:val="24"/>
                <w:lang w:val="en-US" w:eastAsia="zh-CN"/>
              </w:rPr>
            </w:rPrChange>
          </w:rPr>
          <w:t>in TCs are also needed</w:t>
        </w:r>
      </w:ins>
      <w:ins w:id="1568" w:author="xuefei" w:date="2020-04-20T09:10:00Z">
        <w:r>
          <w:rPr>
            <w:color w:val="0070C0"/>
            <w:sz w:val="21"/>
            <w:szCs w:val="24"/>
            <w:highlight w:val="yellow"/>
            <w:lang w:val="en-US" w:eastAsia="zh-CN"/>
            <w:rPrChange w:id="1569" w:author="xuefei" w:date="2020-04-20T09:12:00Z">
              <w:rPr>
                <w:color w:val="0070C0"/>
                <w:sz w:val="21"/>
                <w:szCs w:val="24"/>
                <w:lang w:val="en-US" w:eastAsia="zh-CN"/>
              </w:rPr>
            </w:rPrChange>
          </w:rPr>
          <w:t>.</w:t>
        </w:r>
      </w:ins>
    </w:p>
    <w:p>
      <w:pPr>
        <w:pStyle w:val="150"/>
        <w:overflowPunct/>
        <w:autoSpaceDE/>
        <w:autoSpaceDN/>
        <w:adjustRightInd/>
        <w:spacing w:after="120"/>
        <w:ind w:firstLine="0" w:firstLineChars="0"/>
        <w:textAlignment w:val="auto"/>
        <w:rPr>
          <w:rFonts w:eastAsia="宋体"/>
          <w:color w:val="0070C0"/>
          <w:szCs w:val="24"/>
          <w:lang w:eastAsia="zh-CN"/>
        </w:rPr>
      </w:pPr>
    </w:p>
    <w:p>
      <w:pPr>
        <w:pStyle w:val="4"/>
        <w:rPr>
          <w:sz w:val="24"/>
          <w:szCs w:val="16"/>
          <w:lang w:val="en-US"/>
          <w:rPrChange w:id="1570" w:author="Aurelian Bria" w:date="2020-04-21T18:19:00Z">
            <w:rPr>
              <w:sz w:val="24"/>
              <w:szCs w:val="16"/>
            </w:rPr>
          </w:rPrChange>
        </w:rPr>
      </w:pPr>
      <w:r>
        <w:rPr>
          <w:sz w:val="24"/>
          <w:szCs w:val="16"/>
          <w:lang w:val="en-US"/>
          <w:rPrChange w:id="1571" w:author="Aurelian Bria" w:date="2020-04-21T18:19:00Z">
            <w:rPr>
              <w:sz w:val="24"/>
              <w:szCs w:val="16"/>
            </w:rPr>
          </w:rPrChange>
        </w:rPr>
        <w:t xml:space="preserve">Sub-topic </w:t>
      </w:r>
      <w:r>
        <w:rPr>
          <w:rFonts w:hint="eastAsia"/>
          <w:sz w:val="24"/>
          <w:szCs w:val="16"/>
          <w:lang w:val="en-US"/>
        </w:rPr>
        <w:t>4</w:t>
      </w:r>
      <w:r>
        <w:rPr>
          <w:sz w:val="24"/>
          <w:szCs w:val="16"/>
          <w:lang w:val="en-US"/>
          <w:rPrChange w:id="1572" w:author="Aurelian Bria" w:date="2020-04-21T18:19:00Z">
            <w:rPr>
              <w:sz w:val="24"/>
              <w:szCs w:val="16"/>
            </w:rPr>
          </w:rPrChange>
        </w:rPr>
        <w:t>-</w:t>
      </w:r>
      <w:r>
        <w:rPr>
          <w:rFonts w:hint="eastAsia"/>
          <w:sz w:val="24"/>
          <w:szCs w:val="16"/>
          <w:lang w:val="en-US"/>
        </w:rPr>
        <w:t xml:space="preserve">4: </w:t>
      </w:r>
      <w:bookmarkStart w:id="77" w:name="OLE_LINK79"/>
      <w:r>
        <w:rPr>
          <w:sz w:val="24"/>
          <w:szCs w:val="16"/>
          <w:lang w:val="en-US"/>
        </w:rPr>
        <w:t>corrections for random data generation</w:t>
      </w:r>
    </w:p>
    <w:bookmarkEnd w:id="77"/>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color w:val="0070C0"/>
          <w:u w:val="single"/>
          <w:lang w:val="en-US" w:eastAsia="ko-KR"/>
        </w:rPr>
      </w:pPr>
      <w:bookmarkStart w:id="78" w:name="OLE_LINK43"/>
      <w:r>
        <w:rPr>
          <w:rFonts w:ascii="Arial" w:hAnsi="Arial" w:cs="Arial"/>
          <w:b/>
          <w:sz w:val="16"/>
          <w:szCs w:val="16"/>
          <w:u w:val="single"/>
          <w:lang w:val="en-US" w:eastAsia="zh-CN" w:bidi="ar"/>
        </w:rPr>
        <w:fldChar w:fldCharType="begin"/>
      </w:r>
      <w:r>
        <w:rPr>
          <w:rFonts w:ascii="Arial" w:hAnsi="Arial" w:cs="Arial"/>
          <w:b/>
          <w:sz w:val="16"/>
          <w:szCs w:val="16"/>
          <w:u w:val="single"/>
          <w:lang w:val="en-US" w:eastAsia="zh-CN" w:bidi="ar"/>
        </w:rPr>
        <w:instrText xml:space="preserve"> HYPERLINK "http://www.3gpp.org/ftp/TSG_RAN/WG4_Radio/TSGR4_94_eBis/Docs/R4-2004177.zip" </w:instrText>
      </w:r>
      <w:r>
        <w:rPr>
          <w:rFonts w:ascii="Arial" w:hAnsi="Arial" w:cs="Arial"/>
          <w:b/>
          <w:sz w:val="16"/>
          <w:szCs w:val="16"/>
          <w:u w:val="single"/>
          <w:lang w:val="en-US" w:eastAsia="zh-CN" w:bidi="ar"/>
        </w:rPr>
        <w:fldChar w:fldCharType="separate"/>
      </w:r>
      <w:r>
        <w:rPr>
          <w:rStyle w:val="54"/>
          <w:rFonts w:ascii="Arial" w:hAnsi="Arial" w:cs="Arial"/>
          <w:b/>
          <w:sz w:val="16"/>
          <w:szCs w:val="16"/>
        </w:rPr>
        <w:t>R4-2004177</w:t>
      </w:r>
      <w:r>
        <w:rPr>
          <w:rFonts w:ascii="Arial" w:hAnsi="Arial" w:cs="Arial"/>
          <w:b/>
          <w:sz w:val="16"/>
          <w:szCs w:val="16"/>
          <w:u w:val="single"/>
          <w:lang w:val="en-US" w:eastAsia="zh-CN" w:bidi="ar"/>
        </w:rPr>
        <w:fldChar w:fldCharType="end"/>
      </w:r>
      <w:bookmarkEnd w:id="78"/>
      <w:r>
        <w:rPr>
          <w:rFonts w:hint="eastAsia" w:ascii="Arial" w:hAnsi="Arial" w:cs="Arial"/>
          <w:b/>
          <w:sz w:val="16"/>
          <w:szCs w:val="16"/>
          <w:u w:val="single"/>
          <w:lang w:val="en-US" w:eastAsia="zh-CN" w:bidi="ar"/>
        </w:rPr>
        <w:t xml:space="preserve">, </w:t>
      </w:r>
      <w:r>
        <w:fldChar w:fldCharType="begin"/>
      </w:r>
      <w:r>
        <w:instrText xml:space="preserve"> HYPERLINK "http://www.3gpp.org/ftp/TSG_RAN/WG4_Radio/TSGR4_94_eBis/Docs/R4-2004178.zip" </w:instrText>
      </w:r>
      <w:r>
        <w:fldChar w:fldCharType="separate"/>
      </w:r>
      <w:r>
        <w:rPr>
          <w:rStyle w:val="54"/>
          <w:rFonts w:ascii="Arial" w:hAnsi="Arial" w:cs="Arial"/>
          <w:b/>
          <w:sz w:val="16"/>
          <w:szCs w:val="16"/>
        </w:rPr>
        <w:t>R4-2004178</w:t>
      </w:r>
      <w:r>
        <w:rPr>
          <w:rStyle w:val="54"/>
          <w:rFonts w:ascii="Arial" w:hAnsi="Arial" w:cs="Arial"/>
          <w:b/>
          <w:sz w:val="16"/>
          <w:szCs w:val="16"/>
        </w:rPr>
        <w:fldChar w:fldCharType="end"/>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w:t>
      </w:r>
      <w:r>
        <w:rPr>
          <w:b/>
          <w:color w:val="0070C0"/>
          <w:u w:val="single"/>
          <w:lang w:eastAsia="ko-KR"/>
        </w:rPr>
        <w:t>-</w:t>
      </w:r>
      <w:r>
        <w:rPr>
          <w:rFonts w:hint="eastAsia"/>
          <w:b/>
          <w:color w:val="0070C0"/>
          <w:u w:val="single"/>
          <w:lang w:val="en-US" w:eastAsia="zh-CN"/>
        </w:rPr>
        <w:t>4</w:t>
      </w:r>
      <w:r>
        <w:rPr>
          <w:b/>
          <w:color w:val="0070C0"/>
          <w:u w:val="single"/>
          <w:lang w:eastAsia="ko-KR"/>
        </w:rPr>
        <w:t xml:space="preserve">: </w:t>
      </w:r>
      <w:r>
        <w:rPr>
          <w:rFonts w:hint="eastAsia"/>
          <w:b/>
          <w:color w:val="0070C0"/>
          <w:u w:val="single"/>
          <w:lang w:val="en-US" w:eastAsia="zh-CN"/>
        </w:rPr>
        <w:t xml:space="preserve"> editorial clarifications for random data generation </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75"/>
        <w:rPr>
          <w:color w:val="0070C0"/>
          <w:szCs w:val="24"/>
          <w:lang w:eastAsia="zh-CN"/>
        </w:rPr>
      </w:pPr>
      <w:r>
        <w:rPr>
          <w:color w:val="0070C0"/>
          <w:szCs w:val="24"/>
          <w:lang w:eastAsia="zh-CN"/>
        </w:rPr>
        <w:t xml:space="preserve">Option 1: </w:t>
      </w:r>
    </w:p>
    <w:p>
      <w:pPr>
        <w:pStyle w:val="75"/>
        <w:rPr>
          <w:lang w:eastAsia="zh-CN"/>
        </w:rPr>
      </w:pPr>
      <w:r>
        <w:rPr>
          <w:lang w:eastAsia="zh-CN"/>
        </w:rPr>
        <w:t>-</w:t>
      </w:r>
      <w:r>
        <w:rPr>
          <w:lang w:eastAsia="zh-CN"/>
        </w:rPr>
        <w:tab/>
      </w:r>
      <w:r>
        <w:rPr>
          <w:lang w:eastAsia="zh-CN"/>
        </w:rPr>
        <w:t xml:space="preserve">Generate this amount of bits </w:t>
      </w:r>
      <w:del w:id="1573" w:author="Futurewei" w:date="2020-04-10T08:38:00Z">
        <w:r>
          <w:rPr>
            <w:lang w:eastAsia="zh-CN"/>
          </w:rPr>
          <w:delText xml:space="preserve">according to </w:delText>
        </w:r>
      </w:del>
      <w:ins w:id="1574" w:author="Futurewei" w:date="2020-04-10T08:38:00Z">
        <w:r>
          <w:rPr>
            <w:lang w:eastAsia="zh-CN"/>
          </w:rPr>
          <w:t>from</w:t>
        </w:r>
      </w:ins>
      <w:r>
        <w:rPr>
          <w:lang w:eastAsia="zh-CN"/>
        </w:rPr>
        <w:t xml:space="preserve"> the output of the PN23 sequence generator [23]. The PN sequence </w:t>
      </w:r>
      <w:ins w:id="1575" w:author="Futurewei" w:date="2020-04-10T08:38:00Z">
        <w:r>
          <w:rPr>
            <w:lang w:eastAsia="zh-CN"/>
          </w:rPr>
          <w:t xml:space="preserve">generator </w:t>
        </w:r>
      </w:ins>
      <w:r>
        <w:rPr>
          <w:lang w:eastAsia="zh-CN"/>
        </w:rPr>
        <w:t xml:space="preserve">is initialized </w:t>
      </w:r>
      <w:del w:id="1576" w:author="Futurewei" w:date="2020-04-10T08:39:00Z">
        <w:r>
          <w:rPr>
            <w:lang w:eastAsia="zh-CN"/>
          </w:rPr>
          <w:delText xml:space="preserve">once </w:delText>
        </w:r>
      </w:del>
      <w:r>
        <w:rPr>
          <w:lang w:eastAsia="zh-CN"/>
        </w:rPr>
        <w:t>with a starting seed of “all ones”</w:t>
      </w:r>
      <w:ins w:id="1577" w:author="Futurewei" w:date="2020-04-10T08:38:00Z">
        <w:r>
          <w:rPr>
            <w:lang w:eastAsia="zh-CN"/>
          </w:rPr>
          <w:t xml:space="preserve"> in the first allocated slot of each frame</w:t>
        </w:r>
      </w:ins>
      <w:r>
        <w:rPr>
          <w:lang w:eastAsia="zh-CN"/>
        </w:rPr>
        <w:t xml:space="preserve">. </w:t>
      </w:r>
      <w:del w:id="1578" w:author="Futurewei" w:date="2020-04-10T08:39:00Z">
        <w:r>
          <w:rPr>
            <w:lang w:eastAsia="zh-CN"/>
          </w:rPr>
          <w:delText xml:space="preserve"> </w:delText>
        </w:r>
      </w:del>
      <w:r>
        <w:rPr>
          <w:lang w:eastAsia="zh-CN"/>
        </w:rPr>
        <w:t>The PN sequence is continuous over the slot boundaries</w:t>
      </w:r>
      <w:del w:id="1579" w:author="Futurewei" w:date="2020-04-10T08:39:00Z">
        <w:r>
          <w:rPr>
            <w:lang w:eastAsia="zh-CN"/>
          </w:rPr>
          <w:delText xml:space="preserve"> and initialized only once</w:delText>
        </w:r>
      </w:del>
      <w:del w:id="1580" w:author="Futurewei" w:date="2020-04-10T08:38:00Z">
        <w:r>
          <w:rPr>
            <w:lang w:eastAsia="zh-CN"/>
          </w:rPr>
          <w:delText xml:space="preserve"> in the first allocated slot of each frame</w:delText>
        </w:r>
      </w:del>
      <w:r>
        <w:rPr>
          <w:lang w:eastAsia="zh-CN"/>
        </w:rPr>
        <w:t>.</w:t>
      </w:r>
    </w:p>
    <w:p>
      <w:pPr>
        <w:pStyle w:val="75"/>
        <w:rPr>
          <w:ins w:id="1581" w:author="Futurewei" w:date="2020-04-10T08:41:00Z"/>
          <w:lang w:eastAsia="zh-CN"/>
        </w:rPr>
      </w:pPr>
      <w:r>
        <w:t>-</w:t>
      </w:r>
      <w:r>
        <w:tab/>
      </w:r>
      <w:r>
        <w:rPr>
          <w:lang w:eastAsia="zh-CN"/>
        </w:rPr>
        <w:t xml:space="preserve">Generate </w:t>
      </w:r>
      <w:del w:id="1582" w:author="Futurewei" w:date="2020-04-10T08:39:00Z">
        <w:r>
          <w:rPr>
            <w:lang w:eastAsia="zh-CN"/>
          </w:rPr>
          <w:delText xml:space="preserve">this </w:delText>
        </w:r>
      </w:del>
      <w:ins w:id="1583" w:author="Futurewei" w:date="2020-04-10T08:39:00Z">
        <w:r>
          <w:rPr>
            <w:lang w:eastAsia="zh-CN"/>
          </w:rPr>
          <w:t xml:space="preserve">the required </w:t>
        </w:r>
      </w:ins>
      <w:r>
        <w:rPr>
          <w:lang w:eastAsia="zh-CN"/>
        </w:rPr>
        <w:t xml:space="preserve">amount of bits </w:t>
      </w:r>
      <w:del w:id="1584" w:author="Futurewei" w:date="2020-04-10T08:40:00Z">
        <w:r>
          <w:rPr>
            <w:lang w:eastAsia="zh-CN"/>
          </w:rPr>
          <w:delText>according to</w:delText>
        </w:r>
      </w:del>
      <w:ins w:id="1585" w:author="Futurewei" w:date="2020-04-10T08:40:00Z">
        <w:r>
          <w:rPr>
            <w:lang w:eastAsia="zh-CN"/>
          </w:rPr>
          <w:t>from</w:t>
        </w:r>
      </w:ins>
      <w:r>
        <w:rPr>
          <w:lang w:eastAsia="zh-CN"/>
        </w:rPr>
        <w:t xml:space="preserve"> the output of the PN23 sequence generator </w:t>
      </w:r>
      <w:del w:id="1586" w:author="Futurewei" w:date="2020-04-10T08:40:00Z">
        <w:r>
          <w:rPr>
            <w:lang w:eastAsia="zh-CN"/>
          </w:rPr>
          <w:delText xml:space="preserve">starting seed of all ones </w:delText>
        </w:r>
      </w:del>
      <w:r>
        <w:rPr>
          <w:lang w:eastAsia="zh-CN"/>
        </w:rPr>
        <w:t xml:space="preserve">[23].  The PN sequence </w:t>
      </w:r>
      <w:ins w:id="1587" w:author="Futurewei" w:date="2020-04-10T08:40:00Z">
        <w:r>
          <w:rPr>
            <w:lang w:eastAsia="zh-CN"/>
          </w:rPr>
          <w:t xml:space="preserve">generator </w:t>
        </w:r>
      </w:ins>
      <w:r>
        <w:rPr>
          <w:lang w:eastAsia="zh-CN"/>
        </w:rPr>
        <w:t xml:space="preserve">is initialized </w:t>
      </w:r>
      <w:del w:id="1588" w:author="Futurewei" w:date="2020-04-10T08:40:00Z">
        <w:r>
          <w:rPr>
            <w:lang w:eastAsia="zh-CN"/>
          </w:rPr>
          <w:delText xml:space="preserve">once </w:delText>
        </w:r>
      </w:del>
      <w:r>
        <w:rPr>
          <w:lang w:eastAsia="zh-CN"/>
        </w:rPr>
        <w:t>with a starting seed of “all ones”</w:t>
      </w:r>
      <w:ins w:id="1589" w:author="Futurewei" w:date="2020-04-10T08:40:00Z">
        <w:r>
          <w:rPr>
            <w:lang w:eastAsia="zh-CN"/>
          </w:rPr>
          <w:t xml:space="preserve"> in the first allocated slot of each frame</w:t>
        </w:r>
      </w:ins>
      <w:r>
        <w:rPr>
          <w:lang w:eastAsia="zh-CN"/>
        </w:rPr>
        <w:t>. The PN sequence is continuous over the slot boundaries</w:t>
      </w:r>
      <w:del w:id="1590" w:author="Futurewei" w:date="2020-04-10T08:41:00Z">
        <w:r>
          <w:rPr>
            <w:lang w:eastAsia="zh-CN"/>
          </w:rPr>
          <w:delText xml:space="preserve"> and initialized only once</w:delText>
        </w:r>
      </w:del>
      <w:del w:id="1591" w:author="Futurewei" w:date="2020-04-10T08:40:00Z">
        <w:r>
          <w:rPr>
            <w:lang w:eastAsia="zh-CN"/>
          </w:rPr>
          <w:delText xml:space="preserve"> in the first allocated slot of each frame</w:delText>
        </w:r>
      </w:del>
      <w:ins w:id="1592" w:author="Futurewei" w:date="2020-04-10T08:41:00Z">
        <w:r>
          <w:rPr>
            <w:lang w:eastAsia="zh-CN"/>
          </w:rPr>
          <w:t>.</w:t>
        </w:r>
      </w:ins>
      <w:del w:id="1593" w:author="Futurewei" w:date="2020-04-10T08:40:00Z">
        <w:r>
          <w:rPr>
            <w:lang w:eastAsia="zh-CN"/>
          </w:rPr>
          <w:delText>.</w:delText>
        </w:r>
      </w:del>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rPr>
          <w:color w:val="0070C0"/>
          <w:lang w:val="en-US" w:eastAsia="zh-CN"/>
        </w:rPr>
      </w:pPr>
    </w:p>
    <w:p>
      <w:pPr>
        <w:pStyle w:val="3"/>
        <w:rPr>
          <w:lang w:val="en-US"/>
          <w:rPrChange w:id="1594" w:author="Aurelian Bria" w:date="2020-04-21T18:19:00Z">
            <w:rPr/>
          </w:rPrChange>
        </w:rPr>
      </w:pPr>
      <w:r>
        <w:rPr>
          <w:lang w:val="en-US"/>
          <w:rPrChange w:id="1595" w:author="Aurelian Bria" w:date="2020-04-21T18:19:00Z">
            <w:rPr/>
          </w:rPrChange>
        </w:rPr>
        <w:t xml:space="preserve">Companies views’ collection for 1st round </w:t>
      </w:r>
    </w:p>
    <w:p>
      <w:pPr>
        <w:pStyle w:val="4"/>
        <w:rPr>
          <w:sz w:val="24"/>
          <w:szCs w:val="16"/>
        </w:rPr>
      </w:pPr>
      <w:r>
        <w:rPr>
          <w:sz w:val="24"/>
          <w:szCs w:val="16"/>
        </w:rPr>
        <w:t xml:space="preserve">Open issues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ins w:id="1596" w:author="Ng, Man Hung (Nokia - GB)" w:date="2020-04-20T17:57:00Z">
              <w:r>
                <w:rPr>
                  <w:rStyle w:val="156"/>
                  <w:rFonts w:eastAsia="Yu Mincho"/>
                  <w:color w:val="986F0B"/>
                  <w:sz w:val="22"/>
                  <w:szCs w:val="22"/>
                  <w:lang w:val="en-US"/>
                </w:rPr>
                <w:t>Nokia, Nokia Shanghai Bell</w:t>
              </w:r>
            </w:ins>
            <w:del w:id="1597" w:author="Ng, Man Hung (Nokia - GB)" w:date="2020-04-20T17:57:00Z">
              <w:r>
                <w:rPr>
                  <w:rFonts w:hint="eastAsia" w:eastAsiaTheme="minorEastAsia"/>
                  <w:color w:val="0070C0"/>
                  <w:lang w:val="en-US" w:eastAsia="zh-CN"/>
                </w:rPr>
                <w:delText>XXX</w:delText>
              </w:r>
            </w:del>
          </w:p>
        </w:tc>
        <w:tc>
          <w:tcPr>
            <w:tcW w:w="8395" w:type="dxa"/>
          </w:tcPr>
          <w:p>
            <w:pPr>
              <w:pStyle w:val="155"/>
              <w:overflowPunct w:val="0"/>
              <w:autoSpaceDE w:val="0"/>
              <w:autoSpaceDN w:val="0"/>
              <w:adjustRightInd w:val="0"/>
              <w:textAlignment w:val="baseline"/>
              <w:rPr>
                <w:ins w:id="1598" w:author="Ng, Man Hung (Nokia - GB)" w:date="2020-04-20T17:58:00Z"/>
              </w:rPr>
            </w:pPr>
            <w:ins w:id="1599" w:author="Ng, Man Hung (Nokia - GB)" w:date="2020-04-20T17:58:00Z">
              <w:r>
                <w:rPr>
                  <w:rStyle w:val="156"/>
                  <w:sz w:val="22"/>
                  <w:szCs w:val="22"/>
                  <w:lang w:val="en-US"/>
                </w:rPr>
                <w:t>Sub</w:t>
              </w:r>
            </w:ins>
            <w:ins w:id="1600" w:author="Ng, Man Hung (Nokia - GB)" w:date="2020-04-20T17:58:00Z">
              <w:r>
                <w:rPr>
                  <w:rStyle w:val="156"/>
                  <w:rFonts w:hint="eastAsia" w:ascii="DengXian" w:hAnsi="DengXian" w:eastAsia="DengXian"/>
                  <w:color w:val="0078D4"/>
                  <w:sz w:val="22"/>
                  <w:szCs w:val="22"/>
                  <w:lang w:val="en-US"/>
                </w:rPr>
                <w:t>-</w:t>
              </w:r>
            </w:ins>
            <w:ins w:id="1601" w:author="Ng, Man Hung (Nokia - GB)" w:date="2020-04-20T17:58:00Z">
              <w:r>
                <w:rPr>
                  <w:rStyle w:val="156"/>
                  <w:sz w:val="22"/>
                  <w:szCs w:val="22"/>
                  <w:lang w:val="en-US"/>
                </w:rPr>
                <w:t xml:space="preserve">topic </w:t>
              </w:r>
            </w:ins>
            <w:ins w:id="1602" w:author="Ng, Man Hung (Nokia - GB)" w:date="2020-04-20T17:58:00Z">
              <w:r>
                <w:rPr>
                  <w:rStyle w:val="156"/>
                  <w:color w:val="986F0B"/>
                  <w:sz w:val="22"/>
                  <w:szCs w:val="22"/>
                  <w:lang w:val="en-US"/>
                </w:rPr>
                <w:t>4-1-1</w:t>
              </w:r>
            </w:ins>
            <w:ins w:id="1603" w:author="Ng, Man Hung (Nokia - GB)" w:date="2020-04-20T17:58:00Z">
              <w:r>
                <w:rPr>
                  <w:rStyle w:val="156"/>
                  <w:rFonts w:hint="eastAsia" w:ascii="DengXian" w:hAnsi="DengXian" w:eastAsia="DengXian"/>
                  <w:sz w:val="22"/>
                  <w:szCs w:val="22"/>
                  <w:lang w:val="en-US"/>
                </w:rPr>
                <w:t>:</w:t>
              </w:r>
            </w:ins>
            <w:ins w:id="1604" w:author="Ng, Man Hung (Nokia - GB)" w:date="2020-04-20T17:58:00Z">
              <w:r>
                <w:rPr>
                  <w:rStyle w:val="156"/>
                  <w:color w:val="986F0B"/>
                  <w:sz w:val="22"/>
                  <w:szCs w:val="22"/>
                  <w:lang w:val="en-US"/>
                </w:rPr>
                <w:t xml:space="preserve"> Agree with the proposal</w:t>
              </w:r>
            </w:ins>
          </w:p>
          <w:p>
            <w:pPr>
              <w:pStyle w:val="155"/>
              <w:overflowPunct w:val="0"/>
              <w:autoSpaceDE w:val="0"/>
              <w:autoSpaceDN w:val="0"/>
              <w:adjustRightInd w:val="0"/>
              <w:textAlignment w:val="baseline"/>
              <w:rPr>
                <w:ins w:id="1605" w:author="Ng, Man Hung (Nokia - GB)" w:date="2020-04-20T17:58:00Z"/>
              </w:rPr>
            </w:pPr>
            <w:ins w:id="1606" w:author="Ng, Man Hung (Nokia - GB)" w:date="2020-04-20T17:58:00Z">
              <w:r>
                <w:rPr>
                  <w:rStyle w:val="156"/>
                  <w:sz w:val="22"/>
                  <w:szCs w:val="22"/>
                  <w:lang w:val="en-US"/>
                </w:rPr>
                <w:t>Sub</w:t>
              </w:r>
            </w:ins>
            <w:ins w:id="1607" w:author="Ng, Man Hung (Nokia - GB)" w:date="2020-04-20T17:58:00Z">
              <w:r>
                <w:rPr>
                  <w:rStyle w:val="156"/>
                  <w:rFonts w:hint="eastAsia" w:ascii="DengXian" w:hAnsi="DengXian" w:eastAsia="DengXian"/>
                  <w:color w:val="0078D4"/>
                  <w:sz w:val="22"/>
                  <w:szCs w:val="22"/>
                  <w:lang w:val="en-US"/>
                </w:rPr>
                <w:t>-</w:t>
              </w:r>
            </w:ins>
            <w:ins w:id="1608" w:author="Ng, Man Hung (Nokia - GB)" w:date="2020-04-20T17:58:00Z">
              <w:r>
                <w:rPr>
                  <w:rStyle w:val="156"/>
                  <w:sz w:val="22"/>
                  <w:szCs w:val="22"/>
                  <w:lang w:val="en-US"/>
                </w:rPr>
                <w:t xml:space="preserve">topic </w:t>
              </w:r>
            </w:ins>
            <w:ins w:id="1609" w:author="Ng, Man Hung (Nokia - GB)" w:date="2020-04-20T17:58:00Z">
              <w:r>
                <w:rPr>
                  <w:rStyle w:val="156"/>
                  <w:color w:val="986F0B"/>
                  <w:sz w:val="22"/>
                  <w:szCs w:val="22"/>
                  <w:lang w:val="en-US"/>
                </w:rPr>
                <w:t>4.1.2</w:t>
              </w:r>
            </w:ins>
            <w:ins w:id="1610" w:author="Ng, Man Hung (Nokia - GB)" w:date="2020-04-20T17:58:00Z">
              <w:r>
                <w:rPr>
                  <w:rStyle w:val="156"/>
                  <w:rFonts w:hint="eastAsia" w:ascii="DengXian" w:hAnsi="DengXian" w:eastAsia="DengXian"/>
                  <w:sz w:val="22"/>
                  <w:szCs w:val="22"/>
                  <w:lang w:val="en-US"/>
                </w:rPr>
                <w:t>:</w:t>
              </w:r>
            </w:ins>
            <w:ins w:id="1611" w:author="Ng, Man Hung (Nokia - GB)" w:date="2020-04-20T17:58:00Z">
              <w:r>
                <w:rPr>
                  <w:rStyle w:val="156"/>
                  <w:rFonts w:hint="eastAsia" w:ascii="DengXian" w:hAnsi="DengXian" w:eastAsia="DengXian"/>
                  <w:color w:val="986F0B"/>
                  <w:sz w:val="22"/>
                  <w:szCs w:val="22"/>
                  <w:lang w:val="en-US"/>
                </w:rPr>
                <w:t xml:space="preserve"> </w:t>
              </w:r>
            </w:ins>
            <w:ins w:id="1612" w:author="Ng, Man Hung (Nokia - GB)" w:date="2020-04-20T17:58:00Z">
              <w:r>
                <w:rPr>
                  <w:rStyle w:val="156"/>
                  <w:color w:val="986F0B"/>
                  <w:sz w:val="22"/>
                  <w:szCs w:val="22"/>
                  <w:lang w:val="en-US"/>
                </w:rPr>
                <w:t>Agree with the proposal, only editorial changes to initial conditions are needed</w:t>
              </w:r>
            </w:ins>
          </w:p>
          <w:p>
            <w:pPr>
              <w:pStyle w:val="155"/>
              <w:overflowPunct w:val="0"/>
              <w:autoSpaceDE w:val="0"/>
              <w:autoSpaceDN w:val="0"/>
              <w:adjustRightInd w:val="0"/>
              <w:textAlignment w:val="baseline"/>
              <w:rPr>
                <w:ins w:id="1613" w:author="Ng, Man Hung (Nokia - GB)" w:date="2020-04-20T17:58:00Z"/>
              </w:rPr>
            </w:pPr>
            <w:ins w:id="1614" w:author="Ng, Man Hung (Nokia - GB)" w:date="2020-04-20T17:58:00Z">
              <w:r>
                <w:rPr>
                  <w:rStyle w:val="156"/>
                  <w:color w:val="986F0B"/>
                  <w:sz w:val="22"/>
                  <w:szCs w:val="22"/>
                  <w:lang w:val="en-US"/>
                </w:rPr>
                <w:t>Sub</w:t>
              </w:r>
            </w:ins>
            <w:ins w:id="1615" w:author="Ng, Man Hung (Nokia - GB)" w:date="2020-04-20T17:58:00Z">
              <w:r>
                <w:rPr>
                  <w:rStyle w:val="156"/>
                  <w:rFonts w:hint="eastAsia" w:ascii="DengXian" w:hAnsi="DengXian" w:eastAsia="DengXian"/>
                  <w:color w:val="0078D4"/>
                  <w:sz w:val="22"/>
                  <w:szCs w:val="22"/>
                  <w:lang w:val="en-US"/>
                </w:rPr>
                <w:t>-</w:t>
              </w:r>
            </w:ins>
            <w:ins w:id="1616" w:author="Ng, Man Hung (Nokia - GB)" w:date="2020-04-20T17:58:00Z">
              <w:r>
                <w:rPr>
                  <w:rStyle w:val="156"/>
                  <w:color w:val="986F0B"/>
                  <w:sz w:val="22"/>
                  <w:szCs w:val="22"/>
                  <w:lang w:val="en-US"/>
                </w:rPr>
                <w:t>topic 4.1.3: We do not see these additional changes needed. We do not have this kind of content in LTE specifications, and there has been no misunderstanding. Therefore</w:t>
              </w:r>
            </w:ins>
            <w:ins w:id="1617" w:author="Ng, Man Hung (Nokia - GB)" w:date="2020-04-20T18:01:00Z">
              <w:r>
                <w:rPr>
                  <w:rStyle w:val="156"/>
                  <w:color w:val="986F0B"/>
                  <w:sz w:val="22"/>
                  <w:szCs w:val="22"/>
                  <w:lang w:val="en-US"/>
                </w:rPr>
                <w:t>,</w:t>
              </w:r>
            </w:ins>
            <w:ins w:id="1618" w:author="Ng, Man Hung (Nokia - GB)" w:date="2020-04-20T17:58:00Z">
              <w:r>
                <w:rPr>
                  <w:rStyle w:val="156"/>
                  <w:color w:val="986F0B"/>
                  <w:sz w:val="22"/>
                  <w:szCs w:val="22"/>
                  <w:lang w:val="en-US"/>
                </w:rPr>
                <w:t xml:space="preserve"> changes to these sections are not essential corrections.</w:t>
              </w:r>
            </w:ins>
          </w:p>
          <w:p>
            <w:pPr>
              <w:pStyle w:val="155"/>
              <w:overflowPunct w:val="0"/>
              <w:autoSpaceDE w:val="0"/>
              <w:autoSpaceDN w:val="0"/>
              <w:adjustRightInd w:val="0"/>
              <w:textAlignment w:val="baseline"/>
              <w:rPr>
                <w:ins w:id="1619" w:author="Ng, Man Hung (Nokia - GB)" w:date="2020-04-20T17:58:00Z"/>
              </w:rPr>
            </w:pPr>
            <w:ins w:id="1620" w:author="Ng, Man Hung (Nokia - GB)" w:date="2020-04-20T17:58:00Z">
              <w:r>
                <w:rPr>
                  <w:rStyle w:val="156"/>
                  <w:color w:val="0078D4"/>
                  <w:sz w:val="22"/>
                  <w:szCs w:val="22"/>
                  <w:lang w:val="en-US"/>
                </w:rPr>
                <w:t>Sub-topic 4-2-1 and Sub-topic 4-2-2: </w:t>
              </w:r>
            </w:ins>
            <w:ins w:id="1621" w:author="Ng, Man Hung (Nokia - GB)" w:date="2020-04-20T17:58:00Z">
              <w:r>
                <w:rPr>
                  <w:rStyle w:val="157"/>
                  <w:sz w:val="22"/>
                  <w:szCs w:val="22"/>
                </w:rPr>
                <w:t> </w:t>
              </w:r>
            </w:ins>
          </w:p>
          <w:p>
            <w:pPr>
              <w:pStyle w:val="155"/>
              <w:overflowPunct w:val="0"/>
              <w:autoSpaceDE w:val="0"/>
              <w:autoSpaceDN w:val="0"/>
              <w:adjustRightInd w:val="0"/>
              <w:textAlignment w:val="baseline"/>
              <w:rPr>
                <w:ins w:id="1622" w:author="Ng, Man Hung (Nokia - GB)" w:date="2020-04-20T17:58:00Z"/>
              </w:rPr>
            </w:pPr>
            <w:ins w:id="1623" w:author="Ng, Man Hung (Nokia - GB)" w:date="2020-04-20T17:58:00Z">
              <w:r>
                <w:rPr>
                  <w:rStyle w:val="156"/>
                  <w:color w:val="0078D4"/>
                  <w:sz w:val="22"/>
                  <w:szCs w:val="22"/>
                  <w:lang w:val="en-US"/>
                </w:rPr>
                <w:t xml:space="preserve">These topics are quite similar and could be treated together. The issue that is captured </w:t>
              </w:r>
            </w:ins>
            <w:ins w:id="1624" w:author="Ng, Man Hung (Nokia - GB)" w:date="2020-04-20T18:01:00Z">
              <w:r>
                <w:rPr>
                  <w:rStyle w:val="156"/>
                  <w:color w:val="0078D4"/>
                  <w:sz w:val="22"/>
                  <w:szCs w:val="22"/>
                  <w:lang w:val="en-US"/>
                </w:rPr>
                <w:t xml:space="preserve">in </w:t>
              </w:r>
            </w:ins>
            <w:ins w:id="1625" w:author="Ng, Man Hung (Nokia - GB)" w:date="2020-04-20T17:58:00Z">
              <w:r>
                <w:rPr>
                  <w:rStyle w:val="156"/>
                  <w:color w:val="0078D4"/>
                  <w:sz w:val="22"/>
                  <w:szCs w:val="22"/>
                  <w:lang w:val="en-US"/>
                </w:rPr>
                <w:t xml:space="preserve">Tdoc </w:t>
              </w:r>
              <w:bookmarkStart w:id="79" w:name="OLE_LINK88"/>
              <w:r>
                <w:rPr>
                  <w:rStyle w:val="156"/>
                  <w:color w:val="0078D4"/>
                  <w:sz w:val="22"/>
                  <w:szCs w:val="22"/>
                  <w:lang w:val="en-US"/>
                </w:rPr>
                <w:t>4486</w:t>
              </w:r>
              <w:bookmarkEnd w:id="79"/>
              <w:r>
                <w:rPr>
                  <w:rStyle w:val="156"/>
                  <w:color w:val="0078D4"/>
                  <w:sz w:val="22"/>
                  <w:szCs w:val="22"/>
                  <w:lang w:val="en-US"/>
                </w:rPr>
                <w:t xml:space="preserve"> addresses one of the motivation</w:t>
              </w:r>
            </w:ins>
            <w:ins w:id="1626" w:author="Ng, Man Hung (Nokia - GB)" w:date="2020-04-20T18:01:00Z">
              <w:r>
                <w:rPr>
                  <w:rStyle w:val="156"/>
                  <w:color w:val="0078D4"/>
                  <w:sz w:val="22"/>
                  <w:szCs w:val="22"/>
                  <w:lang w:val="en-US"/>
                </w:rPr>
                <w:t>s</w:t>
              </w:r>
            </w:ins>
            <w:ins w:id="1627" w:author="Ng, Man Hung (Nokia - GB)" w:date="2020-04-20T17:58:00Z">
              <w:r>
                <w:rPr>
                  <w:rStyle w:val="156"/>
                  <w:color w:val="0078D4"/>
                  <w:sz w:val="22"/>
                  <w:szCs w:val="22"/>
                  <w:lang w:val="en-US"/>
                </w:rPr>
                <w:t xml:space="preserve"> that is described in Tdoc 3817. Currently specification is unclear what should be done for if only lower modulation orders are supported (e.g. lower then 64QAM) for FR2. In FR1 this issue is </w:t>
              </w:r>
            </w:ins>
            <w:ins w:id="1628" w:author="Ng, Man Hung (Nokia - GB)" w:date="2020-04-20T18:01:00Z">
              <w:r>
                <w:rPr>
                  <w:rStyle w:val="156"/>
                  <w:color w:val="0078D4"/>
                  <w:sz w:val="22"/>
                  <w:szCs w:val="22"/>
                  <w:lang w:val="en-US"/>
                </w:rPr>
                <w:t>clearer</w:t>
              </w:r>
            </w:ins>
            <w:ins w:id="1629" w:author="Ng, Man Hung (Nokia - GB)" w:date="2020-04-20T17:58:00Z">
              <w:r>
                <w:rPr>
                  <w:rStyle w:val="156"/>
                  <w:color w:val="0078D4"/>
                  <w:sz w:val="22"/>
                  <w:szCs w:val="22"/>
                  <w:lang w:val="en-US"/>
                </w:rPr>
                <w:t xml:space="preserve"> as there are TM3.1/3.2/3.3.</w:t>
              </w:r>
            </w:ins>
          </w:p>
          <w:p>
            <w:pPr>
              <w:pStyle w:val="155"/>
              <w:overflowPunct w:val="0"/>
              <w:autoSpaceDE w:val="0"/>
              <w:autoSpaceDN w:val="0"/>
              <w:adjustRightInd w:val="0"/>
              <w:textAlignment w:val="baseline"/>
              <w:rPr>
                <w:ins w:id="1630" w:author="Ng, Man Hung (Nokia - GB)" w:date="2020-04-20T17:58:00Z"/>
              </w:rPr>
            </w:pPr>
            <w:ins w:id="1631" w:author="Ng, Man Hung (Nokia - GB)" w:date="2020-04-20T17:58:00Z">
              <w:r>
                <w:rPr>
                  <w:rStyle w:val="156"/>
                  <w:color w:val="0078D4"/>
                  <w:sz w:val="22"/>
                  <w:szCs w:val="22"/>
                  <w:lang w:val="en-US"/>
                </w:rPr>
                <w:t>So</w:t>
              </w:r>
            </w:ins>
            <w:ins w:id="1632" w:author="Ng, Man Hung (Nokia - GB)" w:date="2020-04-20T18:03:00Z">
              <w:r>
                <w:rPr>
                  <w:rStyle w:val="156"/>
                  <w:color w:val="0078D4"/>
                  <w:sz w:val="22"/>
                  <w:szCs w:val="22"/>
                  <w:lang w:val="en-US"/>
                </w:rPr>
                <w:t>,</w:t>
              </w:r>
            </w:ins>
            <w:ins w:id="1633" w:author="Ng, Man Hung (Nokia - GB)" w:date="2020-04-20T17:58:00Z">
              <w:r>
                <w:rPr>
                  <w:rStyle w:val="156"/>
                  <w:color w:val="0078D4"/>
                  <w:sz w:val="22"/>
                  <w:szCs w:val="22"/>
                  <w:lang w:val="en-US"/>
                </w:rPr>
                <w:t xml:space="preserve"> in general Tdoc 4486 proposes similar changes as are propose</w:t>
              </w:r>
            </w:ins>
            <w:ins w:id="1634" w:author="Ng, Man Hung (Nokia - GB)" w:date="2020-04-20T18:02:00Z">
              <w:r>
                <w:rPr>
                  <w:rStyle w:val="156"/>
                  <w:color w:val="0078D4"/>
                  <w:sz w:val="22"/>
                  <w:szCs w:val="22"/>
                  <w:lang w:val="en-US"/>
                </w:rPr>
                <w:t>d</w:t>
              </w:r>
            </w:ins>
            <w:ins w:id="1635" w:author="Ng, Man Hung (Nokia - GB)" w:date="2020-04-20T17:58:00Z">
              <w:r>
                <w:rPr>
                  <w:rStyle w:val="156"/>
                  <w:color w:val="0078D4"/>
                  <w:sz w:val="22"/>
                  <w:szCs w:val="22"/>
                  <w:lang w:val="en-US"/>
                </w:rPr>
                <w:t xml:space="preserve"> also in Tdoc 3819 (for FR2) – usage of existing TM3.1 with lower modulation order – currently this is no</w:t>
              </w:r>
            </w:ins>
            <w:ins w:id="1636" w:author="Ng, Man Hung (Nokia - GB)" w:date="2020-04-20T18:02:00Z">
              <w:r>
                <w:rPr>
                  <w:rStyle w:val="156"/>
                  <w:color w:val="0078D4"/>
                  <w:sz w:val="22"/>
                  <w:szCs w:val="22"/>
                  <w:lang w:val="en-US"/>
                </w:rPr>
                <w:t>t</w:t>
              </w:r>
            </w:ins>
            <w:ins w:id="1637" w:author="Ng, Man Hung (Nokia - GB)" w:date="2020-04-20T17:58:00Z">
              <w:r>
                <w:rPr>
                  <w:rStyle w:val="156"/>
                  <w:color w:val="0078D4"/>
                  <w:sz w:val="22"/>
                  <w:szCs w:val="22"/>
                  <w:lang w:val="en-US"/>
                </w:rPr>
                <w:t xml:space="preserve"> possible with current text of specification. There </w:t>
              </w:r>
            </w:ins>
            <w:ins w:id="1638" w:author="Ng, Man Hung (Nokia - GB)" w:date="2020-04-20T18:02:00Z">
              <w:r>
                <w:rPr>
                  <w:rStyle w:val="156"/>
                  <w:color w:val="0078D4"/>
                  <w:sz w:val="22"/>
                  <w:szCs w:val="22"/>
                  <w:lang w:val="en-US"/>
                </w:rPr>
                <w:t xml:space="preserve">is </w:t>
              </w:r>
            </w:ins>
            <w:ins w:id="1639" w:author="Ng, Man Hung (Nokia - GB)" w:date="2020-04-20T17:58:00Z">
              <w:r>
                <w:rPr>
                  <w:rStyle w:val="156"/>
                  <w:color w:val="0078D4"/>
                  <w:sz w:val="22"/>
                  <w:szCs w:val="22"/>
                  <w:lang w:val="en-US"/>
                </w:rPr>
                <w:t xml:space="preserve">no place in </w:t>
              </w:r>
            </w:ins>
            <w:ins w:id="1640" w:author="Ng, Man Hung (Nokia - GB)" w:date="2020-04-20T18:02:00Z">
              <w:r>
                <w:rPr>
                  <w:rStyle w:val="156"/>
                  <w:color w:val="0078D4"/>
                  <w:sz w:val="22"/>
                  <w:szCs w:val="22"/>
                  <w:lang w:val="en-US"/>
                </w:rPr>
                <w:t>spe</w:t>
              </w:r>
            </w:ins>
            <w:ins w:id="1641" w:author="Ng, Man Hung (Nokia - GB)" w:date="2020-04-20T18:03:00Z">
              <w:r>
                <w:rPr>
                  <w:rStyle w:val="156"/>
                  <w:color w:val="0078D4"/>
                  <w:sz w:val="22"/>
                  <w:szCs w:val="22"/>
                  <w:lang w:val="en-US"/>
                </w:rPr>
                <w:t xml:space="preserve">cification </w:t>
              </w:r>
            </w:ins>
            <w:ins w:id="1642" w:author="Ng, Man Hung (Nokia - GB)" w:date="2020-04-20T17:58:00Z">
              <w:r>
                <w:rPr>
                  <w:rStyle w:val="156"/>
                  <w:color w:val="0078D4"/>
                  <w:sz w:val="22"/>
                  <w:szCs w:val="22"/>
                  <w:lang w:val="en-US"/>
                </w:rPr>
                <w:t>that allowed that.</w:t>
              </w:r>
            </w:ins>
          </w:p>
          <w:p>
            <w:pPr>
              <w:pStyle w:val="155"/>
              <w:overflowPunct w:val="0"/>
              <w:autoSpaceDE w:val="0"/>
              <w:autoSpaceDN w:val="0"/>
              <w:adjustRightInd w:val="0"/>
              <w:textAlignment w:val="baseline"/>
              <w:rPr>
                <w:ins w:id="1643" w:author="Ng, Man Hung (Nokia - GB)" w:date="2020-04-20T17:58:00Z"/>
              </w:rPr>
            </w:pPr>
            <w:ins w:id="1644" w:author="Ng, Man Hung (Nokia - GB)" w:date="2020-04-20T17:58:00Z">
              <w:r>
                <w:rPr>
                  <w:rStyle w:val="156"/>
                  <w:color w:val="0078D4"/>
                  <w:sz w:val="22"/>
                  <w:szCs w:val="22"/>
                  <w:lang w:val="en-US"/>
                </w:rPr>
                <w:t>But on top of above topic</w:t>
              </w:r>
            </w:ins>
            <w:ins w:id="1645" w:author="Ng, Man Hung (Nokia - GB)" w:date="2020-04-20T18:03:00Z">
              <w:r>
                <w:rPr>
                  <w:rStyle w:val="156"/>
                  <w:color w:val="0078D4"/>
                  <w:sz w:val="22"/>
                  <w:szCs w:val="22"/>
                  <w:lang w:val="en-US"/>
                </w:rPr>
                <w:t>,</w:t>
              </w:r>
            </w:ins>
            <w:ins w:id="1646" w:author="Ng, Man Hung (Nokia - GB)" w:date="2020-04-20T17:58:00Z">
              <w:r>
                <w:rPr>
                  <w:rStyle w:val="156"/>
                  <w:color w:val="0078D4"/>
                  <w:sz w:val="22"/>
                  <w:szCs w:val="22"/>
                  <w:lang w:val="en-US"/>
                </w:rPr>
                <w:t xml:space="preserve"> set of draft CRs (3818 to FR1 and 3819 to FR2) introduce clear and unambiguous approach and guidance regarding test models to be used for TPDR and EVM test with clear tables, that are easy to read</w:t>
              </w:r>
            </w:ins>
            <w:ins w:id="1647" w:author="Ng, Man Hung (Nokia - GB)" w:date="2020-04-20T17:58:00Z">
              <w:r>
                <w:rPr>
                  <w:rStyle w:val="156"/>
                  <w:rFonts w:hint="eastAsia" w:ascii="DengXian" w:hAnsi="DengXian" w:eastAsia="DengXian"/>
                  <w:color w:val="0078D4"/>
                  <w:sz w:val="22"/>
                  <w:szCs w:val="22"/>
                  <w:lang w:val="en-US"/>
                </w:rPr>
                <w:t>.</w:t>
              </w:r>
            </w:ins>
          </w:p>
          <w:p>
            <w:pPr>
              <w:pStyle w:val="155"/>
              <w:overflowPunct w:val="0"/>
              <w:autoSpaceDE w:val="0"/>
              <w:autoSpaceDN w:val="0"/>
              <w:adjustRightInd w:val="0"/>
              <w:textAlignment w:val="baseline"/>
              <w:rPr>
                <w:ins w:id="1648" w:author="Ng, Man Hung (Nokia - GB)" w:date="2020-04-20T17:58:00Z"/>
              </w:rPr>
            </w:pPr>
            <w:ins w:id="1649" w:author="Ng, Man Hung (Nokia - GB)" w:date="2020-04-20T17:58:00Z">
              <w:r>
                <w:rPr>
                  <w:rStyle w:val="156"/>
                  <w:color w:val="0078D4"/>
                  <w:sz w:val="22"/>
                  <w:szCs w:val="22"/>
                  <w:lang w:val="en-US"/>
                </w:rPr>
                <w:t>It should be noted that draft CRs (3818 to FR1 and 3819 to FR2) do not introduce new test models, but only introduce possibility to use existing test models with other modulation</w:t>
              </w:r>
            </w:ins>
            <w:ins w:id="1650" w:author="Ng, Man Hung (Nokia - GB)" w:date="2020-04-20T18:03:00Z">
              <w:r>
                <w:rPr>
                  <w:rStyle w:val="156"/>
                  <w:color w:val="0078D4"/>
                  <w:sz w:val="22"/>
                  <w:szCs w:val="22"/>
                  <w:lang w:val="en-US"/>
                </w:rPr>
                <w:t xml:space="preserve"> </w:t>
              </w:r>
            </w:ins>
            <w:ins w:id="1651" w:author="Ng, Man Hung (Nokia - GB)" w:date="2020-04-20T17:58:00Z">
              <w:r>
                <w:rPr>
                  <w:rStyle w:val="156"/>
                  <w:color w:val="0078D4"/>
                  <w:sz w:val="22"/>
                  <w:szCs w:val="22"/>
                  <w:lang w:val="en-US"/>
                </w:rPr>
                <w:t>orders.</w:t>
              </w:r>
            </w:ins>
          </w:p>
          <w:p>
            <w:pPr>
              <w:pStyle w:val="155"/>
              <w:overflowPunct w:val="0"/>
              <w:autoSpaceDE w:val="0"/>
              <w:autoSpaceDN w:val="0"/>
              <w:adjustRightInd w:val="0"/>
              <w:textAlignment w:val="baseline"/>
              <w:rPr>
                <w:ins w:id="1652" w:author="Ng, Man Hung (Nokia - GB)" w:date="2020-04-20T17:58:00Z"/>
              </w:rPr>
            </w:pPr>
            <w:ins w:id="1653" w:author="Ng, Man Hung (Nokia - GB)" w:date="2020-04-20T17:58:00Z">
              <w:r>
                <w:rPr>
                  <w:rStyle w:val="156"/>
                  <w:color w:val="0078D4"/>
                  <w:sz w:val="22"/>
                  <w:szCs w:val="22"/>
                  <w:lang w:val="en-US"/>
                </w:rPr>
                <w:t xml:space="preserve">We support intention to extend usage of NR-FR-TM2 and NR-FR2-TM3.1 proposed in draft </w:t>
              </w:r>
            </w:ins>
            <w:ins w:id="1654" w:author="Ng, Man Hung (Nokia - GB)" w:date="2020-04-20T18:04:00Z">
              <w:r>
                <w:rPr>
                  <w:rStyle w:val="156"/>
                  <w:color w:val="0078D4"/>
                  <w:sz w:val="22"/>
                  <w:szCs w:val="22"/>
                  <w:lang w:val="en-US"/>
                </w:rPr>
                <w:t>Tdoc</w:t>
              </w:r>
            </w:ins>
            <w:ins w:id="1655" w:author="Ng, Man Hung (Nokia - GB)" w:date="2020-04-20T17:58:00Z">
              <w:r>
                <w:rPr>
                  <w:rStyle w:val="156"/>
                  <w:color w:val="0078D4"/>
                  <w:sz w:val="22"/>
                  <w:szCs w:val="22"/>
                  <w:lang w:val="en-US"/>
                </w:rPr>
                <w:t xml:space="preserve"> 4486, but we propose to use Tdoc 3818/3819 as these draft CRs includes</w:t>
              </w:r>
            </w:ins>
            <w:ins w:id="1656" w:author="Ng, Man Hung (Nokia - GB)" w:date="2020-04-20T18:33:00Z">
              <w:r>
                <w:rPr>
                  <w:rStyle w:val="156"/>
                  <w:color w:val="0078D4"/>
                  <w:sz w:val="22"/>
                  <w:szCs w:val="22"/>
                  <w:lang w:val="en-US"/>
                </w:rPr>
                <w:t xml:space="preserve"> </w:t>
              </w:r>
            </w:ins>
            <w:ins w:id="1657" w:author="Ng, Man Hung (Nokia - GB)" w:date="2020-04-20T18:33:00Z">
              <w:r>
                <w:rPr>
                  <w:color w:val="FF0000"/>
                </w:rPr>
                <w:t>TPDR test</w:t>
              </w:r>
            </w:ins>
            <w:ins w:id="1658" w:author="Ng, Man Hung (Nokia - GB)" w:date="2020-04-20T17:58:00Z">
              <w:r>
                <w:rPr>
                  <w:rStyle w:val="156"/>
                  <w:color w:val="0078D4"/>
                  <w:sz w:val="22"/>
                  <w:szCs w:val="22"/>
                  <w:lang w:val="en-US"/>
                </w:rPr>
                <w:t>. We are open if there are some proposal to improve theses CRs.</w:t>
              </w:r>
            </w:ins>
            <w:ins w:id="1659" w:author="Ng, Man Hung (Nokia - GB)" w:date="2020-04-20T17:58:00Z">
              <w:r>
                <w:rPr>
                  <w:rStyle w:val="157"/>
                  <w:sz w:val="22"/>
                  <w:szCs w:val="22"/>
                </w:rPr>
                <w:t> </w:t>
              </w:r>
            </w:ins>
          </w:p>
          <w:p>
            <w:pPr>
              <w:pStyle w:val="155"/>
              <w:overflowPunct w:val="0"/>
              <w:autoSpaceDE w:val="0"/>
              <w:autoSpaceDN w:val="0"/>
              <w:adjustRightInd w:val="0"/>
              <w:textAlignment w:val="baseline"/>
              <w:rPr>
                <w:ins w:id="1660" w:author="Ng, Man Hung (Nokia - GB)" w:date="2020-04-20T17:58:00Z"/>
              </w:rPr>
            </w:pPr>
            <w:ins w:id="1661" w:author="Ng, Man Hung (Nokia - GB)" w:date="2020-04-20T17:58:00Z">
              <w:r>
                <w:rPr>
                  <w:rStyle w:val="156"/>
                  <w:color w:val="0078D4"/>
                  <w:sz w:val="22"/>
                  <w:szCs w:val="22"/>
                  <w:lang w:val="en-US"/>
                </w:rPr>
                <w:t>We do not agree with Option 2 from Sub-topic 4-2-1:</w:t>
              </w:r>
            </w:ins>
          </w:p>
          <w:p>
            <w:pPr>
              <w:pStyle w:val="155"/>
              <w:overflowPunct w:val="0"/>
              <w:autoSpaceDE w:val="0"/>
              <w:autoSpaceDN w:val="0"/>
              <w:adjustRightInd w:val="0"/>
              <w:ind w:left="270"/>
              <w:textAlignment w:val="baseline"/>
              <w:rPr>
                <w:ins w:id="1662" w:author="Ng, Man Hung (Nokia - GB)" w:date="2020-04-20T17:58:00Z"/>
              </w:rPr>
            </w:pPr>
            <w:ins w:id="1663" w:author="Ng, Man Hung (Nokia - GB)" w:date="2020-04-20T17:58:00Z">
              <w:r>
                <w:rPr>
                  <w:rStyle w:val="156"/>
                  <w:color w:val="0078D4"/>
                  <w:sz w:val="22"/>
                  <w:szCs w:val="22"/>
                  <w:lang w:val="en-US"/>
                </w:rPr>
                <w:t>Option 1: update the TPDR test procedure with all modulation schemes</w:t>
              </w:r>
            </w:ins>
            <w:ins w:id="1664" w:author="Ng, Man Hung (Nokia - GB)" w:date="2020-04-20T17:58:00Z">
              <w:r>
                <w:rPr>
                  <w:rStyle w:val="157"/>
                  <w:sz w:val="22"/>
                  <w:szCs w:val="22"/>
                </w:rPr>
                <w:t> </w:t>
              </w:r>
            </w:ins>
          </w:p>
          <w:p>
            <w:pPr>
              <w:pStyle w:val="155"/>
              <w:overflowPunct w:val="0"/>
              <w:autoSpaceDE w:val="0"/>
              <w:autoSpaceDN w:val="0"/>
              <w:adjustRightInd w:val="0"/>
              <w:ind w:left="270"/>
              <w:textAlignment w:val="baseline"/>
              <w:rPr>
                <w:ins w:id="1665" w:author="Ng, Man Hung (Nokia - GB)" w:date="2020-04-20T17:58:00Z"/>
              </w:rPr>
            </w:pPr>
            <w:ins w:id="1666" w:author="Ng, Man Hung (Nokia - GB)" w:date="2020-04-20T17:58:00Z">
              <w:r>
                <w:rPr>
                  <w:rStyle w:val="156"/>
                  <w:color w:val="0078D4"/>
                  <w:sz w:val="22"/>
                  <w:szCs w:val="22"/>
                  <w:lang w:val="en-US"/>
                </w:rPr>
                <w:t>Option 2:  no updates to align with 36.141 only 64QAM and 256QAM is tested which was discussed before.</w:t>
              </w:r>
            </w:ins>
            <w:ins w:id="1667" w:author="Ng, Man Hung (Nokia - GB)" w:date="2020-04-20T17:58:00Z">
              <w:r>
                <w:rPr>
                  <w:rStyle w:val="157"/>
                  <w:sz w:val="22"/>
                  <w:szCs w:val="22"/>
                </w:rPr>
                <w:t> </w:t>
              </w:r>
            </w:ins>
          </w:p>
          <w:p>
            <w:pPr>
              <w:pStyle w:val="155"/>
              <w:overflowPunct w:val="0"/>
              <w:autoSpaceDE w:val="0"/>
              <w:autoSpaceDN w:val="0"/>
              <w:adjustRightInd w:val="0"/>
              <w:textAlignment w:val="baseline"/>
              <w:rPr>
                <w:ins w:id="1668" w:author="Ng, Man Hung (Nokia - GB)" w:date="2020-04-20T17:58:00Z"/>
              </w:rPr>
            </w:pPr>
            <w:ins w:id="1669" w:author="Ng, Man Hung (Nokia - GB)" w:date="2020-04-20T17:58:00Z">
              <w:r>
                <w:rPr>
                  <w:rStyle w:val="156"/>
                  <w:color w:val="0078D4"/>
                  <w:sz w:val="22"/>
                  <w:szCs w:val="22"/>
                  <w:lang w:val="en-US"/>
                </w:rPr>
                <w:t>Firstly, there is no need for any alignment with 36.141, as still approach in NR is similar, for tests highest modulation order</w:t>
              </w:r>
            </w:ins>
            <w:ins w:id="1670" w:author="Ng, Man Hung (Nokia - GB)" w:date="2020-04-20T17:58:00Z">
              <w:r>
                <w:rPr>
                  <w:rStyle w:val="156"/>
                  <w:rFonts w:hint="eastAsia" w:ascii="DengXian" w:hAnsi="DengXian" w:eastAsia="DengXian"/>
                  <w:color w:val="0078D4"/>
                  <w:sz w:val="22"/>
                  <w:szCs w:val="22"/>
                  <w:lang w:val="en-US"/>
                </w:rPr>
                <w:t xml:space="preserve"> </w:t>
              </w:r>
            </w:ins>
            <w:ins w:id="1671" w:author="Ng, Man Hung (Nokia - GB)" w:date="2020-04-20T17:58:00Z">
              <w:r>
                <w:rPr>
                  <w:rStyle w:val="156"/>
                  <w:color w:val="0078D4"/>
                  <w:sz w:val="22"/>
                  <w:szCs w:val="22"/>
                  <w:lang w:val="en-US"/>
                </w:rPr>
                <w:t>should be used. The issue is that with current text for example if highest modulation order supported by BS is 16QAM</w:t>
              </w:r>
            </w:ins>
            <w:ins w:id="1672" w:author="Ng, Man Hung (Nokia - GB)" w:date="2020-04-20T18:06:00Z">
              <w:r>
                <w:rPr>
                  <w:rStyle w:val="156"/>
                  <w:color w:val="0078D4"/>
                  <w:sz w:val="22"/>
                  <w:szCs w:val="22"/>
                  <w:lang w:val="en-US"/>
                </w:rPr>
                <w:t>,</w:t>
              </w:r>
            </w:ins>
            <w:ins w:id="1673" w:author="Ng, Man Hung (Nokia - GB)" w:date="2020-04-20T17:58:00Z">
              <w:r>
                <w:rPr>
                  <w:rStyle w:val="156"/>
                  <w:color w:val="0078D4"/>
                  <w:sz w:val="22"/>
                  <w:szCs w:val="22"/>
                  <w:lang w:val="en-US"/>
                </w:rPr>
                <w:t xml:space="preserve"> there is no text in specification how to do it correctly (and this issue is noticed also by Huawei in 4486).</w:t>
              </w:r>
            </w:ins>
            <w:ins w:id="1674" w:author="Ng, Man Hung (Nokia - GB)" w:date="2020-04-20T17:58:00Z">
              <w:r>
                <w:rPr>
                  <w:rStyle w:val="156"/>
                  <w:rFonts w:hint="eastAsia" w:ascii="DengXian" w:hAnsi="DengXian" w:eastAsia="DengXian"/>
                  <w:color w:val="0078D4"/>
                  <w:sz w:val="22"/>
                  <w:szCs w:val="22"/>
                  <w:lang w:val="en-US"/>
                </w:rPr>
                <w:t>  </w:t>
              </w:r>
            </w:ins>
            <w:ins w:id="1675" w:author="Ng, Man Hung (Nokia - GB)" w:date="2020-04-20T17:58:00Z">
              <w:r>
                <w:rPr>
                  <w:rStyle w:val="157"/>
                  <w:rFonts w:hint="eastAsia" w:ascii="DengXian" w:hAnsi="DengXian" w:eastAsia="DengXian"/>
                  <w:sz w:val="22"/>
                  <w:szCs w:val="22"/>
                </w:rPr>
                <w:t> </w:t>
              </w:r>
            </w:ins>
          </w:p>
          <w:p>
            <w:pPr>
              <w:pStyle w:val="155"/>
              <w:overflowPunct w:val="0"/>
              <w:autoSpaceDE w:val="0"/>
              <w:autoSpaceDN w:val="0"/>
              <w:adjustRightInd w:val="0"/>
              <w:textAlignment w:val="baseline"/>
              <w:rPr>
                <w:ins w:id="1676" w:author="Ng, Man Hung (Nokia - GB)" w:date="2020-04-20T18:40:00Z"/>
                <w:rStyle w:val="156"/>
                <w:color w:val="0078D4"/>
                <w:sz w:val="22"/>
                <w:szCs w:val="22"/>
                <w:lang w:val="en-US"/>
              </w:rPr>
            </w:pPr>
            <w:ins w:id="1677" w:author="Ng, Man Hung (Nokia - GB)" w:date="2020-04-20T18:40:00Z">
              <w:r>
                <w:rPr>
                  <w:rStyle w:val="156"/>
                  <w:color w:val="0078D4"/>
                  <w:sz w:val="22"/>
                  <w:szCs w:val="22"/>
                  <w:lang w:val="en-US"/>
                </w:rPr>
                <w:t>Sub-topic 4-3:</w:t>
              </w:r>
            </w:ins>
          </w:p>
          <w:p>
            <w:pPr>
              <w:pStyle w:val="155"/>
              <w:overflowPunct w:val="0"/>
              <w:autoSpaceDE w:val="0"/>
              <w:autoSpaceDN w:val="0"/>
              <w:adjustRightInd w:val="0"/>
              <w:textAlignment w:val="baseline"/>
              <w:rPr>
                <w:ins w:id="1678" w:author="Ng, Man Hung (Nokia - GB)" w:date="2020-04-20T18:41:00Z"/>
                <w:rStyle w:val="156"/>
                <w:color w:val="0078D4"/>
                <w:sz w:val="22"/>
                <w:szCs w:val="22"/>
                <w:lang w:val="en-US"/>
              </w:rPr>
            </w:pPr>
            <w:ins w:id="1679" w:author="Ng, Man Hung (Nokia - GB)" w:date="2020-04-20T18:41:00Z">
              <w:r>
                <w:rPr>
                  <w:rStyle w:val="156"/>
                  <w:color w:val="0078D4"/>
                  <w:sz w:val="22"/>
                  <w:szCs w:val="22"/>
                  <w:lang w:val="en-US"/>
                </w:rPr>
                <w:t>1) The minimum EISminSENS requirement (i.e. maximum minimum allowable EIS value) applicable to all sensitivity RoAoA per OSDD. Here ‘maximum’ is correct indeed, e.g. if BS vendor declares the minimum EISminSENS is -101dBm, then the EIS value cannot be higher than -101dBm anywhere in the RoAoA, let say it cannot be -100dBm which is higher than -101dBm, so -101dBm is indeed the maximum allowable EIS value.</w:t>
              </w:r>
            </w:ins>
          </w:p>
          <w:p>
            <w:pPr>
              <w:pStyle w:val="155"/>
              <w:overflowPunct w:val="0"/>
              <w:autoSpaceDE w:val="0"/>
              <w:autoSpaceDN w:val="0"/>
              <w:adjustRightInd w:val="0"/>
              <w:textAlignment w:val="baseline"/>
              <w:rPr>
                <w:ins w:id="1680" w:author="Ng, Man Hung (Nokia - GB)" w:date="2020-04-20T18:40:00Z"/>
                <w:rStyle w:val="156"/>
                <w:color w:val="0078D4"/>
                <w:sz w:val="22"/>
                <w:szCs w:val="22"/>
                <w:lang w:val="en-US"/>
              </w:rPr>
            </w:pPr>
            <w:ins w:id="1681" w:author="Ng, Man Hung (Nokia - GB)" w:date="2020-04-20T18:41:00Z">
              <w:r>
                <w:rPr>
                  <w:rStyle w:val="156"/>
                  <w:color w:val="0078D4"/>
                  <w:sz w:val="22"/>
                  <w:szCs w:val="22"/>
                  <w:lang w:val="en-US"/>
                </w:rPr>
                <w:t>2) We need two separate declarations for ‘Maximum number of supported carriers per operating band in multi-band operation’ and ‘Total maximum number of supported carriers for all supported operating bands in multi-band operation’, the first to use in the second bullet of 4.7.2.5.1 and the second to use in the last bullet of 4.7.2.5.1, like we have in 38.141-1.</w:t>
              </w:r>
            </w:ins>
          </w:p>
          <w:p>
            <w:pPr>
              <w:pStyle w:val="155"/>
              <w:overflowPunct w:val="0"/>
              <w:autoSpaceDE w:val="0"/>
              <w:autoSpaceDN w:val="0"/>
              <w:adjustRightInd w:val="0"/>
              <w:textAlignment w:val="baseline"/>
              <w:rPr>
                <w:ins w:id="1682" w:author="Ng, Man Hung (Nokia - GB)" w:date="2020-04-20T17:58:00Z"/>
              </w:rPr>
            </w:pPr>
            <w:ins w:id="1683" w:author="Ng, Man Hung (Nokia - GB)" w:date="2020-04-20T17:58:00Z">
              <w:r>
                <w:rPr>
                  <w:rStyle w:val="156"/>
                  <w:color w:val="0078D4"/>
                  <w:sz w:val="22"/>
                  <w:szCs w:val="22"/>
                  <w:lang w:val="en-US"/>
                </w:rPr>
                <w:t>Sub-topic 4-4:</w:t>
              </w:r>
            </w:ins>
            <w:ins w:id="1684" w:author="Ng, Man Hung (Nokia - GB)" w:date="2020-04-20T17:58:00Z">
              <w:r>
                <w:rPr>
                  <w:rStyle w:val="156"/>
                  <w:rFonts w:hint="eastAsia" w:ascii="DengXian" w:hAnsi="DengXian" w:eastAsia="DengXian"/>
                  <w:color w:val="0078D4"/>
                  <w:sz w:val="22"/>
                  <w:szCs w:val="22"/>
                  <w:lang w:val="en-US"/>
                </w:rPr>
                <w:t> </w:t>
              </w:r>
            </w:ins>
            <w:ins w:id="1685" w:author="Ng, Man Hung (Nokia - GB)" w:date="2020-04-20T17:58:00Z">
              <w:r>
                <w:rPr>
                  <w:rStyle w:val="157"/>
                  <w:rFonts w:hint="eastAsia" w:ascii="DengXian" w:hAnsi="DengXian" w:eastAsia="DengXian"/>
                  <w:sz w:val="22"/>
                  <w:szCs w:val="22"/>
                </w:rPr>
                <w:t> </w:t>
              </w:r>
            </w:ins>
          </w:p>
          <w:p>
            <w:pPr>
              <w:pStyle w:val="155"/>
              <w:overflowPunct w:val="0"/>
              <w:autoSpaceDE w:val="0"/>
              <w:autoSpaceDN w:val="0"/>
              <w:adjustRightInd w:val="0"/>
              <w:textAlignment w:val="baseline"/>
              <w:rPr>
                <w:ins w:id="1686" w:author="Ng, Man Hung (Nokia - GB)" w:date="2020-04-20T17:58:00Z"/>
              </w:rPr>
            </w:pPr>
            <w:ins w:id="1687" w:author="Ng, Man Hung (Nokia - GB)" w:date="2020-04-20T17:58:00Z">
              <w:r>
                <w:rPr>
                  <w:rStyle w:val="156"/>
                  <w:color w:val="0078D4"/>
                  <w:sz w:val="22"/>
                  <w:szCs w:val="22"/>
                  <w:lang w:val="en-US"/>
                </w:rPr>
                <w:t>We are fine with proposed modifications.</w:t>
              </w:r>
            </w:ins>
          </w:p>
          <w:p>
            <w:pPr>
              <w:overflowPunct w:val="0"/>
              <w:autoSpaceDE w:val="0"/>
              <w:autoSpaceDN w:val="0"/>
              <w:adjustRightInd w:val="0"/>
              <w:spacing w:after="120"/>
              <w:textAlignment w:val="baseline"/>
              <w:rPr>
                <w:del w:id="1688" w:author="Ng, Man Hung (Nokia - GB)" w:date="2020-04-20T17:58:00Z"/>
                <w:rFonts w:eastAsiaTheme="minorEastAsia"/>
                <w:color w:val="0070C0"/>
                <w:lang w:val="en-US" w:eastAsia="zh-CN"/>
              </w:rPr>
            </w:pPr>
            <w:del w:id="1689" w:author="Ng, Man Hung (Nokia - GB)" w:date="2020-04-20T17:58:00Z">
              <w:r>
                <w:rPr>
                  <w:rFonts w:hint="eastAsia" w:eastAsiaTheme="minorEastAsia"/>
                  <w:color w:val="0070C0"/>
                  <w:lang w:val="en-US" w:eastAsia="zh-CN"/>
                </w:rPr>
                <w:delText xml:space="preserve">Sub topic </w:delText>
              </w:r>
            </w:del>
            <w:del w:id="1690" w:author="Ng, Man Hung (Nokia - GB)" w:date="2020-04-20T17:58:00Z">
              <w:r>
                <w:rPr>
                  <w:rFonts w:eastAsiaTheme="minorEastAsia"/>
                  <w:color w:val="0070C0"/>
                  <w:lang w:val="en-US" w:eastAsia="zh-CN"/>
                </w:rPr>
                <w:delText>2-</w:delText>
              </w:r>
            </w:del>
            <w:del w:id="1691" w:author="Ng, Man Hung (Nokia - GB)" w:date="2020-04-20T17:58:00Z">
              <w:r>
                <w:rPr>
                  <w:rFonts w:hint="eastAsia" w:eastAsiaTheme="minorEastAsia"/>
                  <w:color w:val="0070C0"/>
                  <w:lang w:val="en-US" w:eastAsia="zh-CN"/>
                </w:rPr>
                <w:delText xml:space="preserve">1: </w:delText>
              </w:r>
            </w:del>
          </w:p>
          <w:p>
            <w:pPr>
              <w:overflowPunct w:val="0"/>
              <w:autoSpaceDE w:val="0"/>
              <w:autoSpaceDN w:val="0"/>
              <w:adjustRightInd w:val="0"/>
              <w:spacing w:after="120"/>
              <w:textAlignment w:val="baseline"/>
              <w:rPr>
                <w:del w:id="1692" w:author="Ng, Man Hung (Nokia - GB)" w:date="2020-04-20T17:58:00Z"/>
                <w:rFonts w:eastAsiaTheme="minorEastAsia"/>
                <w:color w:val="0070C0"/>
                <w:lang w:val="en-US" w:eastAsia="zh-CN"/>
              </w:rPr>
            </w:pPr>
            <w:del w:id="1693" w:author="Ng, Man Hung (Nokia - GB)" w:date="2020-04-20T17:58:00Z">
              <w:r>
                <w:rPr>
                  <w:rFonts w:hint="eastAsia" w:eastAsiaTheme="minorEastAsia"/>
                  <w:color w:val="0070C0"/>
                  <w:lang w:val="en-US" w:eastAsia="zh-CN"/>
                </w:rPr>
                <w:delText xml:space="preserve">Sub topic </w:delText>
              </w:r>
            </w:del>
            <w:del w:id="1694" w:author="Ng, Man Hung (Nokia - GB)" w:date="2020-04-20T17:58:00Z">
              <w:r>
                <w:rPr>
                  <w:rFonts w:eastAsiaTheme="minorEastAsia"/>
                  <w:color w:val="0070C0"/>
                  <w:lang w:val="en-US" w:eastAsia="zh-CN"/>
                </w:rPr>
                <w:delText>2-</w:delText>
              </w:r>
            </w:del>
            <w:del w:id="1695" w:author="Ng, Man Hung (Nokia - GB)" w:date="2020-04-20T17:58:00Z">
              <w:r>
                <w:rPr>
                  <w:rFonts w:hint="eastAsia" w:eastAsiaTheme="minorEastAsia"/>
                  <w:color w:val="0070C0"/>
                  <w:lang w:val="en-US" w:eastAsia="zh-CN"/>
                </w:rPr>
                <w:delText>2:</w:delText>
              </w:r>
            </w:del>
          </w:p>
          <w:p>
            <w:pPr>
              <w:overflowPunct w:val="0"/>
              <w:autoSpaceDE w:val="0"/>
              <w:autoSpaceDN w:val="0"/>
              <w:adjustRightInd w:val="0"/>
              <w:spacing w:after="120"/>
              <w:textAlignment w:val="baseline"/>
              <w:rPr>
                <w:del w:id="1696" w:author="Ng, Man Hung (Nokia - GB)" w:date="2020-04-20T17:58:00Z"/>
                <w:rFonts w:eastAsiaTheme="minorEastAsia"/>
                <w:color w:val="0070C0"/>
                <w:lang w:val="en-US" w:eastAsia="zh-CN"/>
              </w:rPr>
            </w:pPr>
            <w:del w:id="1697" w:author="Ng, Man Hung (Nokia - GB)" w:date="2020-04-20T17:58:00Z">
              <w:r>
                <w:rPr>
                  <w:rFonts w:eastAsiaTheme="minorEastAsia"/>
                  <w:color w:val="0070C0"/>
                  <w:lang w:val="en-US" w:eastAsia="zh-CN"/>
                </w:rPr>
                <w:delText>…</w:delText>
              </w:r>
            </w:del>
            <w:del w:id="1698" w:author="Ng, Man Hung (Nokia - GB)" w:date="2020-04-20T17:58:00Z">
              <w:r>
                <w:rPr>
                  <w:rFonts w:hint="eastAsia" w:eastAsiaTheme="minorEastAsia"/>
                  <w:color w:val="0070C0"/>
                  <w:lang w:val="en-US" w:eastAsia="zh-CN"/>
                </w:rPr>
                <w:delText>.</w:delText>
              </w:r>
            </w:del>
          </w:p>
          <w:p>
            <w:pPr>
              <w:overflowPunct w:val="0"/>
              <w:autoSpaceDE w:val="0"/>
              <w:autoSpaceDN w:val="0"/>
              <w:adjustRightInd w:val="0"/>
              <w:spacing w:after="120"/>
              <w:textAlignment w:val="baseline"/>
              <w:rPr>
                <w:rFonts w:eastAsiaTheme="minorEastAsia"/>
                <w:color w:val="0070C0"/>
                <w:lang w:val="en-US" w:eastAsia="zh-CN"/>
              </w:rPr>
            </w:pPr>
            <w:del w:id="1699" w:author="Ng, Man Hung (Nokia - GB)" w:date="2020-04-20T17:58:00Z">
              <w:r>
                <w:rPr>
                  <w:rFonts w:hint="eastAsia" w:eastAsiaTheme="minorEastAsia"/>
                  <w:color w:val="0070C0"/>
                  <w:lang w:val="en-US" w:eastAsia="zh-CN"/>
                </w:rPr>
                <w:delText>Others: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00" w:author="Futurewei" w:date="2020-04-20T16:29:00Z"/>
        </w:trPr>
        <w:tc>
          <w:tcPr>
            <w:tcW w:w="1236" w:type="dxa"/>
          </w:tcPr>
          <w:p>
            <w:pPr>
              <w:overflowPunct w:val="0"/>
              <w:autoSpaceDE w:val="0"/>
              <w:autoSpaceDN w:val="0"/>
              <w:adjustRightInd w:val="0"/>
              <w:spacing w:after="120"/>
              <w:textAlignment w:val="baseline"/>
              <w:rPr>
                <w:ins w:id="1701" w:author="Futurewei" w:date="2020-04-20T16:29:00Z"/>
                <w:rStyle w:val="156"/>
                <w:rFonts w:eastAsia="Yu Mincho"/>
                <w:color w:val="986F0B"/>
                <w:sz w:val="22"/>
                <w:szCs w:val="22"/>
                <w:lang w:val="en-US"/>
              </w:rPr>
            </w:pPr>
            <w:ins w:id="1702" w:author="Futurewei" w:date="2020-04-20T16:29:00Z">
              <w:r>
                <w:rPr>
                  <w:rStyle w:val="156"/>
                  <w:rFonts w:eastAsia="Yu Mincho"/>
                  <w:color w:val="986F0B"/>
                  <w:sz w:val="22"/>
                  <w:szCs w:val="22"/>
                  <w:lang w:val="en-US"/>
                </w:rPr>
                <w:t>Futurewei</w:t>
              </w:r>
            </w:ins>
          </w:p>
        </w:tc>
        <w:tc>
          <w:tcPr>
            <w:tcW w:w="8395" w:type="dxa"/>
          </w:tcPr>
          <w:p>
            <w:pPr>
              <w:pStyle w:val="155"/>
              <w:overflowPunct w:val="0"/>
              <w:autoSpaceDE w:val="0"/>
              <w:autoSpaceDN w:val="0"/>
              <w:adjustRightInd w:val="0"/>
              <w:textAlignment w:val="baseline"/>
              <w:rPr>
                <w:ins w:id="1703" w:author="Futurewei" w:date="2020-04-20T16:36:00Z"/>
                <w:rStyle w:val="156"/>
                <w:sz w:val="22"/>
                <w:szCs w:val="22"/>
                <w:lang w:val="en-US"/>
              </w:rPr>
            </w:pPr>
            <w:ins w:id="1704" w:author="Futurewei" w:date="2020-04-20T16:29:00Z">
              <w:r>
                <w:rPr>
                  <w:rStyle w:val="156"/>
                  <w:sz w:val="22"/>
                  <w:szCs w:val="22"/>
                  <w:lang w:val="en-US"/>
                </w:rPr>
                <w:t>Sub-topic 4-4 (in resp</w:t>
              </w:r>
            </w:ins>
            <w:ins w:id="1705" w:author="Futurewei" w:date="2020-04-20T16:30:00Z">
              <w:r>
                <w:rPr>
                  <w:rStyle w:val="156"/>
                  <w:sz w:val="22"/>
                  <w:szCs w:val="22"/>
                  <w:lang w:val="en-US"/>
                </w:rPr>
                <w:t>onse to Ericsson)</w:t>
              </w:r>
            </w:ins>
            <w:ins w:id="1706" w:author="Futurewei" w:date="2020-04-20T16:32:00Z">
              <w:r>
                <w:rPr>
                  <w:rStyle w:val="156"/>
                  <w:sz w:val="22"/>
                  <w:szCs w:val="22"/>
                  <w:lang w:val="en-US"/>
                </w:rPr>
                <w:t>: The changes are not editori</w:t>
              </w:r>
            </w:ins>
            <w:ins w:id="1707" w:author="Futurewei" w:date="2020-04-20T16:33:00Z">
              <w:r>
                <w:rPr>
                  <w:rStyle w:val="156"/>
                  <w:sz w:val="22"/>
                  <w:szCs w:val="22"/>
                  <w:lang w:val="en-US"/>
                </w:rPr>
                <w:t xml:space="preserve">al. As discussed in the last meeting, the initialization </w:t>
              </w:r>
            </w:ins>
            <w:ins w:id="1708" w:author="Futurewei" w:date="2020-04-20T16:34:00Z">
              <w:r>
                <w:rPr>
                  <w:rStyle w:val="156"/>
                  <w:sz w:val="22"/>
                  <w:szCs w:val="22"/>
                  <w:lang w:val="en-US"/>
                </w:rPr>
                <w:t>of the PN generator is unclear</w:t>
              </w:r>
            </w:ins>
            <w:ins w:id="1709" w:author="Futurewei" w:date="2020-04-20T16:35:00Z">
              <w:r>
                <w:rPr>
                  <w:rStyle w:val="156"/>
                  <w:sz w:val="22"/>
                  <w:szCs w:val="22"/>
                  <w:lang w:val="en-US"/>
                </w:rPr>
                <w:t>. What does a one-time initialization mean when the PN generator is reinitialized each frame?</w:t>
              </w:r>
            </w:ins>
          </w:p>
          <w:p>
            <w:pPr>
              <w:pStyle w:val="155"/>
              <w:overflowPunct w:val="0"/>
              <w:autoSpaceDE w:val="0"/>
              <w:autoSpaceDN w:val="0"/>
              <w:adjustRightInd w:val="0"/>
              <w:textAlignment w:val="baseline"/>
              <w:rPr>
                <w:ins w:id="1710" w:author="Futurewei" w:date="2020-04-20T16:45:00Z"/>
                <w:rStyle w:val="156"/>
                <w:sz w:val="22"/>
                <w:szCs w:val="22"/>
                <w:lang w:val="en-US"/>
              </w:rPr>
            </w:pPr>
            <w:ins w:id="1711" w:author="Futurewei" w:date="2020-04-20T16:36:00Z">
              <w:r>
                <w:rPr>
                  <w:rStyle w:val="156"/>
                  <w:sz w:val="22"/>
                  <w:szCs w:val="22"/>
                  <w:lang w:val="en-US"/>
                </w:rPr>
                <w:t>Further, for PDSCH, wha</w:t>
              </w:r>
            </w:ins>
            <w:ins w:id="1712" w:author="Futurewei" w:date="2020-04-20T16:37:00Z">
              <w:r>
                <w:rPr>
                  <w:rStyle w:val="156"/>
                  <w:sz w:val="22"/>
                  <w:szCs w:val="22"/>
                  <w:lang w:val="en-US"/>
                </w:rPr>
                <w:t>t does “this amount” refer to.</w:t>
              </w:r>
            </w:ins>
          </w:p>
          <w:p>
            <w:pPr>
              <w:pStyle w:val="155"/>
              <w:overflowPunct w:val="0"/>
              <w:autoSpaceDE w:val="0"/>
              <w:autoSpaceDN w:val="0"/>
              <w:adjustRightInd w:val="0"/>
              <w:textAlignment w:val="baseline"/>
              <w:rPr>
                <w:ins w:id="1713" w:author="Futurewei" w:date="2020-04-20T16:45:00Z"/>
                <w:rStyle w:val="156"/>
                <w:sz w:val="22"/>
                <w:szCs w:val="22"/>
                <w:lang w:val="en-US"/>
              </w:rPr>
            </w:pPr>
            <w:ins w:id="1714" w:author="Futurewei" w:date="2020-04-20T16:45:00Z">
              <w:r>
                <w:rPr>
                  <w:rStyle w:val="156"/>
                  <w:sz w:val="22"/>
                  <w:szCs w:val="22"/>
                  <w:lang w:val="en-US"/>
                </w:rPr>
                <w:t>Sub-topic 4.1</w:t>
              </w:r>
            </w:ins>
          </w:p>
          <w:p>
            <w:pPr>
              <w:pStyle w:val="155"/>
              <w:overflowPunct w:val="0"/>
              <w:autoSpaceDE w:val="0"/>
              <w:autoSpaceDN w:val="0"/>
              <w:adjustRightInd w:val="0"/>
              <w:textAlignment w:val="baseline"/>
              <w:rPr>
                <w:ins w:id="1715" w:author="Futurewei" w:date="2020-04-20T16:54:00Z"/>
                <w:rStyle w:val="156"/>
                <w:sz w:val="22"/>
                <w:szCs w:val="22"/>
                <w:lang w:val="en-US"/>
              </w:rPr>
            </w:pPr>
            <w:ins w:id="1716" w:author="Futurewei" w:date="2020-04-20T16:50:00Z">
              <w:r>
                <w:rPr>
                  <w:rStyle w:val="156"/>
                  <w:sz w:val="22"/>
                  <w:szCs w:val="22"/>
                  <w:lang w:val="en-US"/>
                </w:rPr>
                <w:t xml:space="preserve">Replacing the </w:t>
              </w:r>
            </w:ins>
            <w:ins w:id="1717" w:author="Futurewei" w:date="2020-04-20T16:51:00Z">
              <w:r>
                <w:rPr>
                  <w:rStyle w:val="156"/>
                  <w:sz w:val="22"/>
                  <w:szCs w:val="22"/>
                  <w:lang w:val="en-US"/>
                </w:rPr>
                <w:t xml:space="preserve">decision process </w:t>
              </w:r>
            </w:ins>
            <w:ins w:id="1718" w:author="Futurewei" w:date="2020-04-20T16:46:00Z">
              <w:r>
                <w:rPr>
                  <w:rStyle w:val="156"/>
                  <w:sz w:val="22"/>
                  <w:szCs w:val="22"/>
                  <w:lang w:val="en-US"/>
                </w:rPr>
                <w:t>for modulation backoff in</w:t>
              </w:r>
            </w:ins>
            <w:ins w:id="1719" w:author="Futurewei" w:date="2020-04-20T16:47:00Z">
              <w:r>
                <w:rPr>
                  <w:rStyle w:val="156"/>
                  <w:sz w:val="22"/>
                  <w:szCs w:val="22"/>
                  <w:lang w:val="en-US"/>
                </w:rPr>
                <w:t xml:space="preserve"> 6.4.3.4.2</w:t>
              </w:r>
            </w:ins>
            <w:ins w:id="1720" w:author="Futurewei" w:date="2020-04-20T16:51:00Z">
              <w:r>
                <w:rPr>
                  <w:rStyle w:val="156"/>
                  <w:sz w:val="22"/>
                  <w:szCs w:val="22"/>
                  <w:lang w:val="en-US"/>
                </w:rPr>
                <w:t xml:space="preserve"> with tables does not </w:t>
              </w:r>
            </w:ins>
            <w:ins w:id="1721" w:author="Futurewei" w:date="2020-04-20T16:53:00Z">
              <w:r>
                <w:rPr>
                  <w:rStyle w:val="156"/>
                  <w:sz w:val="22"/>
                  <w:szCs w:val="22"/>
                  <w:lang w:val="en-US"/>
                </w:rPr>
                <w:t>show the precedence. In addition, new levels were introduced that wer</w:t>
              </w:r>
            </w:ins>
            <w:ins w:id="1722" w:author="Futurewei" w:date="2020-04-20T16:54:00Z">
              <w:r>
                <w:rPr>
                  <w:rStyle w:val="156"/>
                  <w:sz w:val="22"/>
                  <w:szCs w:val="22"/>
                  <w:lang w:val="en-US"/>
                </w:rPr>
                <w:t>e not there before.</w:t>
              </w:r>
            </w:ins>
            <w:ins w:id="1723" w:author="Futurewei" w:date="2020-04-20T17:27:00Z">
              <w:r>
                <w:rPr>
                  <w:rStyle w:val="156"/>
                  <w:sz w:val="22"/>
                  <w:szCs w:val="22"/>
                  <w:lang w:val="en-US"/>
                </w:rPr>
                <w:t xml:space="preserve"> Thus, a</w:t>
              </w:r>
            </w:ins>
            <w:ins w:id="1724" w:author="Futurewei" w:date="2020-04-20T16:54:00Z">
              <w:r>
                <w:rPr>
                  <w:rStyle w:val="156"/>
                  <w:sz w:val="22"/>
                  <w:szCs w:val="22"/>
                  <w:lang w:val="en-US"/>
                </w:rPr>
                <w:t xml:space="preserve"> change </w:t>
              </w:r>
            </w:ins>
            <w:ins w:id="1725" w:author="Futurewei" w:date="2020-04-20T17:17:00Z">
              <w:r>
                <w:rPr>
                  <w:rStyle w:val="156"/>
                  <w:sz w:val="22"/>
                  <w:szCs w:val="22"/>
                  <w:lang w:val="en-US"/>
                </w:rPr>
                <w:t xml:space="preserve">of this clause </w:t>
              </w:r>
            </w:ins>
            <w:ins w:id="1726" w:author="Futurewei" w:date="2020-04-20T16:54:00Z">
              <w:r>
                <w:rPr>
                  <w:rStyle w:val="156"/>
                  <w:sz w:val="22"/>
                  <w:szCs w:val="22"/>
                  <w:lang w:val="en-US"/>
                </w:rPr>
                <w:t>is not necessary.</w:t>
              </w:r>
            </w:ins>
          </w:p>
          <w:p>
            <w:pPr>
              <w:pStyle w:val="155"/>
              <w:overflowPunct w:val="0"/>
              <w:autoSpaceDE w:val="0"/>
              <w:autoSpaceDN w:val="0"/>
              <w:adjustRightInd w:val="0"/>
              <w:textAlignment w:val="baseline"/>
              <w:rPr>
                <w:ins w:id="1727" w:author="Futurewei" w:date="2020-04-20T16:55:00Z"/>
                <w:rStyle w:val="156"/>
                <w:sz w:val="22"/>
                <w:szCs w:val="22"/>
                <w:lang w:val="en-US"/>
              </w:rPr>
            </w:pPr>
            <w:ins w:id="1728" w:author="Futurewei" w:date="2020-04-20T16:54:00Z">
              <w:r>
                <w:rPr>
                  <w:rStyle w:val="156"/>
                  <w:sz w:val="22"/>
                  <w:szCs w:val="22"/>
                  <w:lang w:val="en-US"/>
                </w:rPr>
                <w:t>Sub-topic 4.2</w:t>
              </w:r>
            </w:ins>
          </w:p>
          <w:p>
            <w:pPr>
              <w:pStyle w:val="155"/>
              <w:overflowPunct w:val="0"/>
              <w:autoSpaceDE w:val="0"/>
              <w:autoSpaceDN w:val="0"/>
              <w:adjustRightInd w:val="0"/>
              <w:textAlignment w:val="baseline"/>
              <w:rPr>
                <w:ins w:id="1729" w:author="Futurewei" w:date="2020-04-20T17:13:00Z"/>
                <w:rStyle w:val="156"/>
                <w:sz w:val="22"/>
                <w:szCs w:val="22"/>
                <w:lang w:val="en-US"/>
              </w:rPr>
            </w:pPr>
            <w:ins w:id="1730" w:author="Futurewei" w:date="2020-04-20T16:55:00Z">
              <w:r>
                <w:rPr>
                  <w:rStyle w:val="156"/>
                  <w:sz w:val="22"/>
                  <w:szCs w:val="22"/>
                  <w:lang w:val="en-US"/>
                </w:rPr>
                <w:t>Both sets of CRs have similar intent with the test model.</w:t>
              </w:r>
            </w:ins>
            <w:ins w:id="1731" w:author="Futurewei" w:date="2020-04-20T16:56:00Z">
              <w:r>
                <w:rPr>
                  <w:rStyle w:val="156"/>
                  <w:sz w:val="22"/>
                  <w:szCs w:val="22"/>
                  <w:lang w:val="en-US"/>
                </w:rPr>
                <w:t xml:space="preserve"> For FR1, there is support for 64QAM and 256 QAM with TM3.1 and TM3.1a</w:t>
              </w:r>
            </w:ins>
            <w:ins w:id="1732" w:author="Futurewei" w:date="2020-04-20T17:12:00Z">
              <w:r>
                <w:rPr>
                  <w:rStyle w:val="156"/>
                  <w:sz w:val="22"/>
                  <w:szCs w:val="22"/>
                  <w:lang w:val="en-US"/>
                </w:rPr>
                <w:t xml:space="preserve"> (also TM2 </w:t>
              </w:r>
            </w:ins>
            <w:ins w:id="1733" w:author="Futurewei" w:date="2020-04-20T17:13:00Z">
              <w:r>
                <w:rPr>
                  <w:rStyle w:val="156"/>
                  <w:sz w:val="22"/>
                  <w:szCs w:val="22"/>
                  <w:lang w:val="en-US"/>
                </w:rPr>
                <w:t>and 2a).</w:t>
              </w:r>
            </w:ins>
            <w:ins w:id="1734" w:author="Futurewei" w:date="2020-04-20T17:21:00Z">
              <w:r>
                <w:rPr>
                  <w:rStyle w:val="156"/>
                  <w:sz w:val="22"/>
                  <w:szCs w:val="22"/>
                  <w:lang w:val="en-US"/>
                </w:rPr>
                <w:t xml:space="preserve"> In FR2, there is only TM2 and TM3.1.</w:t>
              </w:r>
            </w:ins>
            <w:ins w:id="1735" w:author="Futurewei" w:date="2020-04-20T17:29:00Z">
              <w:r>
                <w:rPr>
                  <w:rStyle w:val="156"/>
                  <w:sz w:val="22"/>
                  <w:szCs w:val="22"/>
                  <w:lang w:val="en-US"/>
                </w:rPr>
                <w:t xml:space="preserve"> If a change were made, then some of the symm</w:t>
              </w:r>
            </w:ins>
            <w:ins w:id="1736" w:author="Futurewei" w:date="2020-04-20T17:30:00Z">
              <w:r>
                <w:rPr>
                  <w:rStyle w:val="156"/>
                  <w:sz w:val="22"/>
                  <w:szCs w:val="22"/>
                  <w:lang w:val="en-US"/>
                </w:rPr>
                <w:t>etry of FR2 and FR1 in the test models would be gone.</w:t>
              </w:r>
            </w:ins>
          </w:p>
          <w:p>
            <w:pPr>
              <w:pStyle w:val="155"/>
              <w:overflowPunct w:val="0"/>
              <w:autoSpaceDE w:val="0"/>
              <w:autoSpaceDN w:val="0"/>
              <w:adjustRightInd w:val="0"/>
              <w:textAlignment w:val="baseline"/>
              <w:rPr>
                <w:ins w:id="1737" w:author="Futurewei" w:date="2020-04-20T17:15:00Z"/>
                <w:rStyle w:val="156"/>
                <w:sz w:val="22"/>
                <w:szCs w:val="22"/>
                <w:lang w:val="en-US"/>
              </w:rPr>
            </w:pPr>
            <w:ins w:id="1738" w:author="Futurewei" w:date="2020-04-20T17:13:00Z">
              <w:r>
                <w:rPr>
                  <w:rStyle w:val="156"/>
                  <w:sz w:val="22"/>
                  <w:szCs w:val="22"/>
                  <w:lang w:val="en-US"/>
                </w:rPr>
                <w:t xml:space="preserve">With </w:t>
              </w:r>
            </w:ins>
            <w:ins w:id="1739" w:author="Futurewei" w:date="2020-04-20T17:21:00Z">
              <w:r>
                <w:rPr>
                  <w:rStyle w:val="156"/>
                  <w:sz w:val="22"/>
                  <w:szCs w:val="22"/>
                  <w:lang w:val="en-US"/>
                </w:rPr>
                <w:t>R4-2004486</w:t>
              </w:r>
            </w:ins>
            <w:ins w:id="1740" w:author="Futurewei" w:date="2020-04-20T17:14:00Z">
              <w:r>
                <w:rPr>
                  <w:rStyle w:val="156"/>
                  <w:sz w:val="22"/>
                  <w:szCs w:val="22"/>
                  <w:lang w:val="en-US"/>
                </w:rPr>
                <w:t>, the changes lead to a possible confusi</w:t>
              </w:r>
            </w:ins>
            <w:ins w:id="1741" w:author="Futurewei" w:date="2020-04-20T17:15:00Z">
              <w:r>
                <w:rPr>
                  <w:rStyle w:val="156"/>
                  <w:sz w:val="22"/>
                  <w:szCs w:val="22"/>
                  <w:lang w:val="en-US"/>
                </w:rPr>
                <w:t>ng wording in the table:</w:t>
              </w:r>
            </w:ins>
          </w:p>
          <w:p>
            <w:pPr>
              <w:pStyle w:val="155"/>
              <w:overflowPunct w:val="0"/>
              <w:autoSpaceDE w:val="0"/>
              <w:autoSpaceDN w:val="0"/>
              <w:adjustRightInd w:val="0"/>
              <w:textAlignment w:val="baseline"/>
              <w:rPr>
                <w:ins w:id="1742" w:author="Futurewei" w:date="2020-04-20T17:16:00Z"/>
                <w:rStyle w:val="156"/>
                <w:sz w:val="22"/>
                <w:szCs w:val="22"/>
                <w:lang w:val="en-US"/>
              </w:rPr>
            </w:pPr>
            <w:ins w:id="1743" w:author="Futurewei" w:date="2020-04-20T17:15:00Z">
              <w:r>
                <w:rPr>
                  <w:rStyle w:val="156"/>
                  <w:sz w:val="22"/>
                  <w:szCs w:val="22"/>
                  <w:lang w:val="en-US"/>
                </w:rPr>
                <w:t>First row: # of PDSCH PRBs. Last row: # of PDSCH PRBs which</w:t>
              </w:r>
            </w:ins>
            <w:ins w:id="1744" w:author="Futurewei" w:date="2020-04-20T17:16:00Z">
              <w:r>
                <w:rPr>
                  <w:rStyle w:val="156"/>
                  <w:sz w:val="22"/>
                  <w:szCs w:val="22"/>
                  <w:lang w:val="en-US"/>
                </w:rPr>
                <w:t xml:space="preserve"> are not allocated.</w:t>
              </w:r>
            </w:ins>
          </w:p>
          <w:p>
            <w:pPr>
              <w:pStyle w:val="155"/>
              <w:overflowPunct w:val="0"/>
              <w:autoSpaceDE w:val="0"/>
              <w:autoSpaceDN w:val="0"/>
              <w:adjustRightInd w:val="0"/>
              <w:textAlignment w:val="baseline"/>
              <w:rPr>
                <w:ins w:id="1745" w:author="Futurewei" w:date="2020-04-20T17:17:00Z"/>
                <w:rStyle w:val="156"/>
                <w:sz w:val="22"/>
                <w:szCs w:val="22"/>
                <w:lang w:val="en-US"/>
              </w:rPr>
            </w:pPr>
            <w:ins w:id="1746" w:author="Futurewei" w:date="2020-04-20T17:16:00Z">
              <w:r>
                <w:rPr>
                  <w:rStyle w:val="156"/>
                  <w:sz w:val="22"/>
                  <w:szCs w:val="22"/>
                  <w:lang w:val="en-US"/>
                </w:rPr>
                <w:t>Perhaps using “modulated”</w:t>
              </w:r>
            </w:ins>
            <w:ins w:id="1747" w:author="Futurewei" w:date="2020-04-20T17:17:00Z">
              <w:r>
                <w:rPr>
                  <w:rStyle w:val="156"/>
                  <w:sz w:val="22"/>
                  <w:szCs w:val="22"/>
                  <w:lang w:val="en-US"/>
                </w:rPr>
                <w:t xml:space="preserve"> so that the first </w:t>
              </w:r>
            </w:ins>
            <w:ins w:id="1748" w:author="Futurewei" w:date="2020-04-20T17:22:00Z">
              <w:r>
                <w:rPr>
                  <w:rStyle w:val="156"/>
                  <w:sz w:val="22"/>
                  <w:szCs w:val="22"/>
                  <w:lang w:val="en-US"/>
                </w:rPr>
                <w:t xml:space="preserve">and third </w:t>
              </w:r>
            </w:ins>
            <w:ins w:id="1749" w:author="Futurewei" w:date="2020-04-20T17:17:00Z">
              <w:r>
                <w:rPr>
                  <w:rStyle w:val="156"/>
                  <w:sz w:val="22"/>
                  <w:szCs w:val="22"/>
                  <w:lang w:val="en-US"/>
                </w:rPr>
                <w:t>row</w:t>
              </w:r>
            </w:ins>
            <w:ins w:id="1750" w:author="Futurewei" w:date="2020-04-20T17:22:00Z">
              <w:r>
                <w:rPr>
                  <w:rStyle w:val="156"/>
                  <w:sz w:val="22"/>
                  <w:szCs w:val="22"/>
                  <w:lang w:val="en-US"/>
                </w:rPr>
                <w:t>s are</w:t>
              </w:r>
            </w:ins>
            <w:ins w:id="1751" w:author="Futurewei" w:date="2020-04-20T17:17:00Z">
              <w:r>
                <w:rPr>
                  <w:rStyle w:val="156"/>
                  <w:sz w:val="22"/>
                  <w:szCs w:val="22"/>
                  <w:lang w:val="en-US"/>
                </w:rPr>
                <w:t xml:space="preserve"> “# of modulated PDSCH PRBs”</w:t>
              </w:r>
            </w:ins>
            <w:ins w:id="1752" w:author="Futurewei" w:date="2020-04-20T17:26:00Z">
              <w:r>
                <w:rPr>
                  <w:rStyle w:val="156"/>
                  <w:sz w:val="22"/>
                  <w:szCs w:val="22"/>
                  <w:lang w:val="en-US"/>
                </w:rPr>
                <w:t xml:space="preserve">. </w:t>
              </w:r>
            </w:ins>
          </w:p>
          <w:p>
            <w:pPr>
              <w:pStyle w:val="155"/>
              <w:overflowPunct w:val="0"/>
              <w:autoSpaceDE w:val="0"/>
              <w:autoSpaceDN w:val="0"/>
              <w:adjustRightInd w:val="0"/>
              <w:textAlignment w:val="baseline"/>
              <w:rPr>
                <w:ins w:id="1753" w:author="Futurewei" w:date="2020-04-20T17:28:00Z"/>
                <w:rStyle w:val="156"/>
                <w:sz w:val="22"/>
                <w:szCs w:val="22"/>
                <w:lang w:val="en-US"/>
              </w:rPr>
            </w:pPr>
            <w:ins w:id="1754" w:author="Futurewei" w:date="2020-04-20T17:19:00Z">
              <w:r>
                <w:rPr>
                  <w:rStyle w:val="156"/>
                  <w:sz w:val="22"/>
                  <w:szCs w:val="22"/>
                  <w:lang w:val="en-US"/>
                </w:rPr>
                <w:t xml:space="preserve">With </w:t>
              </w:r>
            </w:ins>
            <w:ins w:id="1755" w:author="Futurewei" w:date="2020-04-20T17:20:00Z">
              <w:r>
                <w:rPr>
                  <w:rStyle w:val="156"/>
                  <w:sz w:val="22"/>
                  <w:szCs w:val="22"/>
                  <w:lang w:val="en-US"/>
                </w:rPr>
                <w:t>R4-2003819</w:t>
              </w:r>
            </w:ins>
            <w:ins w:id="1756" w:author="Futurewei" w:date="2020-04-20T17:22:00Z">
              <w:r>
                <w:rPr>
                  <w:rStyle w:val="156"/>
                  <w:sz w:val="22"/>
                  <w:szCs w:val="22"/>
                  <w:lang w:val="en-US"/>
                </w:rPr>
                <w:t xml:space="preserve">, </w:t>
              </w:r>
            </w:ins>
            <w:ins w:id="1757" w:author="Futurewei" w:date="2020-04-20T17:23:00Z">
              <w:r>
                <w:rPr>
                  <w:rStyle w:val="156"/>
                  <w:sz w:val="22"/>
                  <w:szCs w:val="22"/>
                  <w:lang w:val="en-US"/>
                </w:rPr>
                <w:t xml:space="preserve">the test procedures capture the modulation order, there </w:t>
              </w:r>
            </w:ins>
            <w:ins w:id="1758" w:author="Futurewei" w:date="2020-04-20T17:24:00Z">
              <w:r>
                <w:rPr>
                  <w:rStyle w:val="156"/>
                  <w:sz w:val="22"/>
                  <w:szCs w:val="22"/>
                  <w:lang w:val="en-US"/>
                </w:rPr>
                <w:t>is no need to</w:t>
              </w:r>
            </w:ins>
            <w:ins w:id="1759" w:author="Futurewei" w:date="2020-04-20T17:25:00Z">
              <w:r>
                <w:rPr>
                  <w:rStyle w:val="156"/>
                  <w:sz w:val="22"/>
                  <w:szCs w:val="22"/>
                  <w:lang w:val="en-US"/>
                </w:rPr>
                <w:t xml:space="preserve"> introduce “For OTA total pow</w:t>
              </w:r>
            </w:ins>
            <w:ins w:id="1760" w:author="Futurewei" w:date="2020-04-20T17:26:00Z">
              <w:r>
                <w:rPr>
                  <w:rStyle w:val="156"/>
                  <w:sz w:val="22"/>
                  <w:szCs w:val="22"/>
                  <w:lang w:val="en-US"/>
                </w:rPr>
                <w:t xml:space="preserve">er”. The suggestion provided in R4-2004486 captures the </w:t>
              </w:r>
            </w:ins>
            <w:ins w:id="1761" w:author="Futurewei" w:date="2020-04-20T17:27:00Z">
              <w:r>
                <w:rPr>
                  <w:rStyle w:val="156"/>
                  <w:sz w:val="22"/>
                  <w:szCs w:val="22"/>
                  <w:lang w:val="en-US"/>
                </w:rPr>
                <w:t>purpose. However, R4-2003819 does iden</w:t>
              </w:r>
            </w:ins>
            <w:ins w:id="1762" w:author="Futurewei" w:date="2020-04-20T17:28:00Z">
              <w:r>
                <w:rPr>
                  <w:rStyle w:val="156"/>
                  <w:sz w:val="22"/>
                  <w:szCs w:val="22"/>
                  <w:lang w:val="en-US"/>
                </w:rPr>
                <w:t>tify a change is needed to TM3.1 if a change to TM2 is made.</w:t>
              </w:r>
            </w:ins>
            <w:ins w:id="1763" w:author="Futurewei" w:date="2020-04-20T17:31:00Z">
              <w:r>
                <w:rPr>
                  <w:rStyle w:val="156"/>
                  <w:sz w:val="22"/>
                  <w:szCs w:val="22"/>
                  <w:lang w:val="en-US"/>
                </w:rPr>
                <w:t xml:space="preserve"> </w:t>
              </w:r>
            </w:ins>
            <w:ins w:id="1764" w:author="Futurewei" w:date="2020-04-20T17:32:00Z">
              <w:r>
                <w:rPr>
                  <w:rStyle w:val="156"/>
                  <w:sz w:val="22"/>
                  <w:szCs w:val="22"/>
                  <w:lang w:val="en-US"/>
                </w:rPr>
                <w:t xml:space="preserve">The </w:t>
              </w:r>
            </w:ins>
            <w:ins w:id="1765" w:author="Futurewei" w:date="2020-04-20T17:33:00Z">
              <w:r>
                <w:rPr>
                  <w:rStyle w:val="156"/>
                  <w:sz w:val="22"/>
                  <w:szCs w:val="22"/>
                  <w:lang w:val="en-US"/>
                </w:rPr>
                <w:t xml:space="preserve">type of </w:t>
              </w:r>
            </w:ins>
            <w:ins w:id="1766" w:author="Futurewei" w:date="2020-04-20T17:32:00Z">
              <w:r>
                <w:rPr>
                  <w:rStyle w:val="156"/>
                  <w:sz w:val="22"/>
                  <w:szCs w:val="22"/>
                  <w:lang w:val="en-US"/>
                </w:rPr>
                <w:t>changes proposed in R4-2004486 are preferable if it is agre</w:t>
              </w:r>
            </w:ins>
            <w:ins w:id="1767" w:author="Futurewei" w:date="2020-04-20T17:33:00Z">
              <w:r>
                <w:rPr>
                  <w:rStyle w:val="156"/>
                  <w:sz w:val="22"/>
                  <w:szCs w:val="22"/>
                  <w:lang w:val="en-US"/>
                </w:rPr>
                <w:t>ed to change the test models.</w:t>
              </w:r>
            </w:ins>
            <w:ins w:id="1768" w:author="Futurewei" w:date="2020-04-20T17:32:00Z">
              <w:r>
                <w:rPr>
                  <w:rStyle w:val="156"/>
                  <w:sz w:val="22"/>
                  <w:szCs w:val="22"/>
                  <w:lang w:val="en-US"/>
                </w:rPr>
                <w:t xml:space="preserve"> </w:t>
              </w:r>
            </w:ins>
          </w:p>
          <w:p>
            <w:pPr>
              <w:pStyle w:val="155"/>
              <w:overflowPunct w:val="0"/>
              <w:autoSpaceDE w:val="0"/>
              <w:autoSpaceDN w:val="0"/>
              <w:adjustRightInd w:val="0"/>
              <w:textAlignment w:val="baseline"/>
              <w:rPr>
                <w:ins w:id="1769" w:author="Futurewei" w:date="2020-04-20T16:29:00Z"/>
                <w:rStyle w:val="156"/>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70" w:author="xuefei" w:date="2020-04-21T09:33:00Z"/>
        </w:trPr>
        <w:tc>
          <w:tcPr>
            <w:tcW w:w="1236" w:type="dxa"/>
          </w:tcPr>
          <w:p>
            <w:pPr>
              <w:overflowPunct w:val="0"/>
              <w:autoSpaceDE w:val="0"/>
              <w:autoSpaceDN w:val="0"/>
              <w:adjustRightInd w:val="0"/>
              <w:spacing w:after="120"/>
              <w:textAlignment w:val="baseline"/>
              <w:rPr>
                <w:ins w:id="1771" w:author="xuefei" w:date="2020-04-21T09:33:00Z"/>
                <w:rStyle w:val="156"/>
                <w:color w:val="986F0B"/>
                <w:sz w:val="22"/>
                <w:szCs w:val="22"/>
                <w:lang w:val="en-US" w:eastAsia="zh-CN"/>
              </w:rPr>
            </w:pPr>
            <w:ins w:id="1772" w:author="xuefei" w:date="2020-04-21T09:33:00Z">
              <w:r>
                <w:rPr>
                  <w:rStyle w:val="156"/>
                  <w:rFonts w:hint="eastAsia"/>
                  <w:color w:val="986F0B"/>
                  <w:sz w:val="22"/>
                  <w:szCs w:val="22"/>
                  <w:lang w:val="en-US" w:eastAsia="zh-CN"/>
                </w:rPr>
                <w:t>Ericsson</w:t>
              </w:r>
            </w:ins>
          </w:p>
        </w:tc>
        <w:tc>
          <w:tcPr>
            <w:tcW w:w="8395" w:type="dxa"/>
          </w:tcPr>
          <w:p>
            <w:pPr>
              <w:overflowPunct w:val="0"/>
              <w:autoSpaceDE w:val="0"/>
              <w:autoSpaceDN w:val="0"/>
              <w:adjustRightInd w:val="0"/>
              <w:spacing w:after="120"/>
              <w:textAlignment w:val="baseline"/>
              <w:rPr>
                <w:ins w:id="1773" w:author="Aurelian Bria" w:date="2020-04-21T18:19:00Z"/>
                <w:rFonts w:eastAsiaTheme="minorEastAsia"/>
                <w:color w:val="0070C0"/>
                <w:lang w:val="en-US" w:eastAsia="zh-CN"/>
              </w:rPr>
            </w:pPr>
            <w:ins w:id="1774" w:author="Aurelian Bria" w:date="2020-04-21T18:19:00Z">
              <w:bookmarkStart w:id="80" w:name="OLE_LINK94"/>
              <w:r>
                <w:rPr>
                  <w:rFonts w:eastAsiaTheme="minorEastAsia"/>
                  <w:color w:val="0070C0"/>
                  <w:lang w:val="en-US" w:eastAsia="zh-CN"/>
                </w:rPr>
                <w:t xml:space="preserve">Sub-topic 4-1 We believe we are quite close to a convergence with Nokia and even Huawei proposals. </w:t>
              </w:r>
            </w:ins>
            <w:ins w:id="1775" w:author="Aurelian Bria" w:date="2020-04-21T18:20:00Z">
              <w:r>
                <w:rPr>
                  <w:rFonts w:eastAsiaTheme="minorEastAsia"/>
                  <w:color w:val="0070C0"/>
                  <w:lang w:val="en-US" w:eastAsia="zh-CN"/>
                </w:rPr>
                <w:t>On the Hu</w:t>
              </w:r>
            </w:ins>
            <w:ins w:id="1776" w:author="Aurelian Bria" w:date="2020-04-21T18:21:00Z">
              <w:r>
                <w:rPr>
                  <w:rFonts w:eastAsiaTheme="minorEastAsia"/>
                  <w:color w:val="0070C0"/>
                  <w:lang w:val="en-US" w:eastAsia="zh-CN"/>
                </w:rPr>
                <w:t>awei contributions, w</w:t>
              </w:r>
            </w:ins>
            <w:ins w:id="1777" w:author="Aurelian Bria" w:date="2020-04-21T18:19:00Z">
              <w:r>
                <w:rPr>
                  <w:rFonts w:eastAsiaTheme="minorEastAsia"/>
                  <w:color w:val="0070C0"/>
                  <w:lang w:val="en-US" w:eastAsia="zh-CN"/>
                </w:rPr>
                <w:t>e are still</w:t>
              </w:r>
            </w:ins>
            <w:ins w:id="1778" w:author="Aurelian Bria" w:date="2020-04-21T18:21:00Z">
              <w:r>
                <w:rPr>
                  <w:rFonts w:eastAsiaTheme="minorEastAsia"/>
                  <w:color w:val="0070C0"/>
                  <w:lang w:val="en-US" w:eastAsia="zh-CN"/>
                </w:rPr>
                <w:t xml:space="preserve"> not accepting the changes on the applicability tab</w:t>
              </w:r>
            </w:ins>
            <w:ins w:id="1779" w:author="Aurelian Bria" w:date="2020-04-21T18:22:00Z">
              <w:r>
                <w:rPr>
                  <w:rFonts w:eastAsiaTheme="minorEastAsia"/>
                  <w:color w:val="0070C0"/>
                  <w:lang w:val="en-US" w:eastAsia="zh-CN"/>
                </w:rPr>
                <w:t>le, as this table is present in many other specs and its purpose s not to include information about test environment.</w:t>
              </w:r>
            </w:ins>
            <w:ins w:id="1780" w:author="Aurelian Bria" w:date="2020-04-21T18:20:00Z">
              <w:r>
                <w:rPr>
                  <w:rFonts w:eastAsiaTheme="minorEastAsia"/>
                  <w:color w:val="0070C0"/>
                  <w:lang w:val="en-US" w:eastAsia="zh-CN"/>
                </w:rPr>
                <w:t xml:space="preserve"> Also, we are not supporting </w:t>
              </w:r>
            </w:ins>
            <w:ins w:id="1781" w:author="Aurelian Bria" w:date="2020-04-21T18:23:00Z">
              <w:r>
                <w:rPr>
                  <w:rFonts w:eastAsiaTheme="minorEastAsia"/>
                  <w:color w:val="0070C0"/>
                  <w:lang w:val="en-US" w:eastAsia="zh-CN"/>
                </w:rPr>
                <w:t xml:space="preserve">introducing </w:t>
              </w:r>
            </w:ins>
            <w:ins w:id="1782" w:author="Aurelian Bria" w:date="2020-04-21T18:20:00Z">
              <w:r>
                <w:rPr>
                  <w:rFonts w:eastAsiaTheme="minorEastAsia"/>
                  <w:color w:val="0070C0"/>
                  <w:lang w:val="en-US" w:eastAsia="zh-CN"/>
                </w:rPr>
                <w:t>the statement on measurement uncertainties</w:t>
              </w:r>
            </w:ins>
            <w:ins w:id="1783" w:author="Aurelian Bria" w:date="2020-04-21T18:22:00Z">
              <w:r>
                <w:rPr>
                  <w:rFonts w:eastAsiaTheme="minorEastAsia"/>
                  <w:color w:val="0070C0"/>
                  <w:lang w:val="en-US" w:eastAsia="zh-CN"/>
                </w:rPr>
                <w:t xml:space="preserve"> as it is confusing. Current values of MUs are already including a margin for </w:t>
              </w:r>
            </w:ins>
            <w:ins w:id="1784" w:author="Aurelian Bria" w:date="2020-04-21T18:23:00Z">
              <w:r>
                <w:rPr>
                  <w:rFonts w:eastAsiaTheme="minorEastAsia"/>
                  <w:color w:val="0070C0"/>
                  <w:lang w:val="en-US" w:eastAsia="zh-CN"/>
                </w:rPr>
                <w:t>extreme environment for BS output power and rx refsens. We propose to include the proposed statement in the TR instead</w:t>
              </w:r>
            </w:ins>
            <w:ins w:id="1785" w:author="Aurelian Bria" w:date="2020-04-21T18:24:00Z">
              <w:r>
                <w:rPr>
                  <w:rFonts w:eastAsiaTheme="minorEastAsia"/>
                  <w:color w:val="0070C0"/>
                  <w:lang w:val="en-US" w:eastAsia="zh-CN"/>
                </w:rPr>
                <w:t>, as it will be a more suitable place.</w:t>
              </w:r>
            </w:ins>
          </w:p>
          <w:p>
            <w:pPr>
              <w:overflowPunct w:val="0"/>
              <w:autoSpaceDE w:val="0"/>
              <w:autoSpaceDN w:val="0"/>
              <w:adjustRightInd w:val="0"/>
              <w:spacing w:after="120"/>
              <w:textAlignment w:val="baseline"/>
              <w:rPr>
                <w:ins w:id="1786" w:author="xuefei" w:date="2020-04-21T09:33:00Z"/>
                <w:rFonts w:eastAsiaTheme="minorEastAsia"/>
                <w:color w:val="0070C0"/>
                <w:lang w:val="en-US" w:eastAsia="zh-CN"/>
              </w:rPr>
            </w:pPr>
            <w:ins w:id="1787" w:author="xuefei" w:date="2020-04-21T09:33:00Z">
              <w:r>
                <w:rPr>
                  <w:rFonts w:hint="eastAsia" w:eastAsiaTheme="minorEastAsia"/>
                  <w:color w:val="0070C0"/>
                  <w:lang w:val="en-US" w:eastAsia="zh-CN"/>
                </w:rPr>
                <w:t xml:space="preserve">Sub topic </w:t>
              </w:r>
            </w:ins>
            <w:ins w:id="1788" w:author="xuefei" w:date="2020-04-21T09:33:00Z">
              <w:r>
                <w:rPr>
                  <w:rFonts w:eastAsiaTheme="minorEastAsia"/>
                  <w:color w:val="0070C0"/>
                  <w:lang w:val="en-US" w:eastAsia="zh-CN"/>
                </w:rPr>
                <w:t>4-2</w:t>
              </w:r>
            </w:ins>
            <w:ins w:id="1789" w:author="xuefei" w:date="2020-04-21T09:33:00Z">
              <w:r>
                <w:rPr>
                  <w:rFonts w:hint="eastAsia" w:eastAsiaTheme="minorEastAsia"/>
                  <w:color w:val="0070C0"/>
                  <w:lang w:val="en-US" w:eastAsia="zh-CN"/>
                </w:rPr>
                <w:t xml:space="preserve">: </w:t>
              </w:r>
            </w:ins>
            <w:ins w:id="1790" w:author="xuefei" w:date="2020-04-21T09:33:00Z">
              <w:r>
                <w:rPr>
                  <w:rFonts w:eastAsiaTheme="minorEastAsia"/>
                  <w:color w:val="0070C0"/>
                  <w:lang w:val="en-US" w:eastAsia="zh-CN"/>
                </w:rPr>
                <w:t xml:space="preserve">Regarding Issue 4-2-1, we do not feel this is needed.  For specific requirement tests, the changes should be made in those </w:t>
              </w:r>
            </w:ins>
            <w:ins w:id="1791" w:author="Esther Sienkiewicz" w:date="2020-04-21T13:26:00Z">
              <w:r>
                <w:rPr>
                  <w:rFonts w:eastAsiaTheme="minorEastAsia"/>
                  <w:color w:val="0070C0"/>
                  <w:lang w:val="en-US" w:eastAsia="zh-CN"/>
                </w:rPr>
                <w:t xml:space="preserve">test procedural </w:t>
              </w:r>
            </w:ins>
            <w:ins w:id="1792" w:author="xuefei" w:date="2020-04-21T09:33:00Z">
              <w:r>
                <w:rPr>
                  <w:rFonts w:eastAsiaTheme="minorEastAsia"/>
                  <w:color w:val="0070C0"/>
                  <w:lang w:val="en-US" w:eastAsia="zh-CN"/>
                </w:rPr>
                <w:t>sections rather than in the TM general definition.</w:t>
              </w:r>
            </w:ins>
          </w:p>
          <w:p>
            <w:pPr>
              <w:overflowPunct w:val="0"/>
              <w:autoSpaceDE w:val="0"/>
              <w:autoSpaceDN w:val="0"/>
              <w:adjustRightInd w:val="0"/>
              <w:spacing w:after="120"/>
              <w:textAlignment w:val="baseline"/>
              <w:rPr>
                <w:ins w:id="1794" w:author="xuefei" w:date="2020-04-21T09:33:00Z"/>
                <w:rFonts w:eastAsiaTheme="minorEastAsia"/>
                <w:color w:val="0070C0"/>
                <w:lang w:val="en-US" w:eastAsia="zh-CN"/>
              </w:rPr>
              <w:pPrChange w:id="1793" w:author="Unknown" w:date="2020-04-21T09:33:00Z">
                <w:pPr/>
              </w:pPrChange>
            </w:pPr>
            <w:ins w:id="1795" w:author="xuefei" w:date="2020-04-21T09:33:00Z">
              <w:r>
                <w:rPr>
                  <w:rFonts w:eastAsiaTheme="minorEastAsia"/>
                  <w:color w:val="0070C0"/>
                  <w:lang w:val="en-US" w:eastAsia="zh-CN"/>
                </w:rPr>
                <w:t xml:space="preserve">Regarding Issue </w:t>
              </w:r>
            </w:ins>
            <w:ins w:id="1796" w:author="xuefei" w:date="2020-04-21T09:33:00Z">
              <w:r>
                <w:rPr>
                  <w:rFonts w:hint="eastAsia" w:eastAsiaTheme="minorEastAsia"/>
                  <w:color w:val="0070C0"/>
                  <w:lang w:val="en-US" w:eastAsia="zh-CN"/>
                </w:rPr>
                <w:t>4</w:t>
              </w:r>
            </w:ins>
            <w:ins w:id="1797" w:author="xuefei" w:date="2020-04-21T09:33:00Z">
              <w:r>
                <w:rPr>
                  <w:rFonts w:eastAsiaTheme="minorEastAsia"/>
                  <w:color w:val="0070C0"/>
                  <w:lang w:val="en-US" w:eastAsia="zh-CN"/>
                </w:rPr>
                <w:t>-</w:t>
              </w:r>
            </w:ins>
            <w:ins w:id="1798" w:author="xuefei" w:date="2020-04-21T09:33:00Z">
              <w:r>
                <w:rPr>
                  <w:rFonts w:hint="eastAsia" w:eastAsiaTheme="minorEastAsia"/>
                  <w:color w:val="0070C0"/>
                  <w:lang w:val="en-US" w:eastAsia="zh-CN"/>
                </w:rPr>
                <w:t>2-2</w:t>
              </w:r>
            </w:ins>
            <w:ins w:id="1799" w:author="xuefei" w:date="2020-04-21T09:33:00Z">
              <w:r>
                <w:rPr>
                  <w:rFonts w:eastAsiaTheme="minorEastAsia"/>
                  <w:color w:val="0070C0"/>
                  <w:lang w:val="en-US" w:eastAsia="zh-CN"/>
                </w:rPr>
                <w:t>, we are ok to support Option 1.</w:t>
              </w:r>
            </w:ins>
          </w:p>
          <w:p>
            <w:pPr>
              <w:overflowPunct w:val="0"/>
              <w:autoSpaceDE w:val="0"/>
              <w:autoSpaceDN w:val="0"/>
              <w:adjustRightInd w:val="0"/>
              <w:spacing w:after="120"/>
              <w:textAlignment w:val="baseline"/>
              <w:rPr>
                <w:ins w:id="1801" w:author="xuefei" w:date="2020-04-21T09:33:00Z"/>
                <w:rStyle w:val="156"/>
                <w:sz w:val="22"/>
                <w:szCs w:val="22"/>
                <w:lang w:val="en-US"/>
              </w:rPr>
              <w:pPrChange w:id="1800" w:author="Unknown" w:date="2020-04-21T09:33:00Z">
                <w:pPr>
                  <w:pStyle w:val="155"/>
                </w:pPr>
              </w:pPrChange>
            </w:pPr>
            <w:ins w:id="1802" w:author="xuefei" w:date="2020-04-21T09:33:00Z">
              <w:r>
                <w:rPr>
                  <w:rFonts w:hint="eastAsia" w:eastAsiaTheme="minorEastAsia"/>
                  <w:color w:val="0070C0"/>
                  <w:lang w:val="en-US" w:eastAsia="zh-CN"/>
                </w:rPr>
                <w:t xml:space="preserve">Sub topic </w:t>
              </w:r>
            </w:ins>
            <w:ins w:id="1803" w:author="xuefei" w:date="2020-04-21T09:33:00Z">
              <w:r>
                <w:rPr>
                  <w:rFonts w:eastAsiaTheme="minorEastAsia"/>
                  <w:color w:val="0070C0"/>
                  <w:lang w:val="en-US" w:eastAsia="zh-CN"/>
                </w:rPr>
                <w:t>4-4</w:t>
              </w:r>
            </w:ins>
            <w:ins w:id="1804" w:author="xuefei" w:date="2020-04-21T09:33:00Z">
              <w:r>
                <w:rPr>
                  <w:rFonts w:hint="eastAsia" w:eastAsiaTheme="minorEastAsia"/>
                  <w:color w:val="0070C0"/>
                  <w:lang w:val="en-US" w:eastAsia="zh-CN"/>
                </w:rPr>
                <w:t>:</w:t>
              </w:r>
            </w:ins>
            <w:ins w:id="1805" w:author="xuefei" w:date="2020-04-21T09:33:00Z">
              <w:r>
                <w:rPr>
                  <w:rFonts w:eastAsiaTheme="minorEastAsia"/>
                  <w:color w:val="0070C0"/>
                  <w:lang w:val="en-US" w:eastAsia="zh-CN"/>
                </w:rPr>
                <w:t xml:space="preserve"> The current chairman guidance is to avoid editorial corrections this meeting.  Although the wording may use some improvement, it’s our view that the comprised wording from last meeting is sufficient.</w:t>
              </w:r>
              <w:bookmarkEnd w:id="80"/>
            </w:ins>
            <w:ins w:id="1806" w:author="Esther Sienkiewicz" w:date="2020-04-21T13:27:00Z">
              <w:r>
                <w:rPr>
                  <w:rFonts w:eastAsiaTheme="minorEastAsia"/>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807" w:author="xuefei" w:date="2020-04-21T09:38:00Z"/>
        </w:trPr>
        <w:tc>
          <w:tcPr>
            <w:tcW w:w="1236" w:type="dxa"/>
          </w:tcPr>
          <w:p>
            <w:pPr>
              <w:overflowPunct w:val="0"/>
              <w:autoSpaceDE w:val="0"/>
              <w:autoSpaceDN w:val="0"/>
              <w:adjustRightInd w:val="0"/>
              <w:spacing w:after="120"/>
              <w:textAlignment w:val="baseline"/>
              <w:rPr>
                <w:ins w:id="1808" w:author="xuefei" w:date="2020-04-21T09:38:00Z"/>
                <w:rStyle w:val="156"/>
                <w:color w:val="986F0B"/>
                <w:sz w:val="22"/>
                <w:szCs w:val="22"/>
                <w:lang w:val="en-US" w:eastAsia="zh-CN"/>
              </w:rPr>
            </w:pPr>
            <w:ins w:id="1809" w:author="xuefei" w:date="2020-04-21T09:38:00Z">
              <w:r>
                <w:rPr>
                  <w:rStyle w:val="156"/>
                  <w:rFonts w:hint="eastAsia"/>
                  <w:color w:val="986F0B"/>
                  <w:sz w:val="22"/>
                  <w:szCs w:val="22"/>
                  <w:lang w:val="en-US" w:eastAsia="zh-CN"/>
                </w:rPr>
                <w:t>ZTE</w:t>
              </w:r>
            </w:ins>
          </w:p>
        </w:tc>
        <w:tc>
          <w:tcPr>
            <w:tcW w:w="8395" w:type="dxa"/>
          </w:tcPr>
          <w:p>
            <w:pPr>
              <w:overflowPunct w:val="0"/>
              <w:autoSpaceDE w:val="0"/>
              <w:autoSpaceDN w:val="0"/>
              <w:adjustRightInd w:val="0"/>
              <w:spacing w:after="120"/>
              <w:textAlignment w:val="baseline"/>
              <w:rPr>
                <w:ins w:id="1810" w:author="xuefei" w:date="2020-04-21T09:40:00Z"/>
                <w:rFonts w:eastAsiaTheme="minorEastAsia"/>
                <w:color w:val="0070C0"/>
                <w:lang w:val="en-US" w:eastAsia="zh-CN"/>
              </w:rPr>
            </w:pPr>
            <w:ins w:id="1811" w:author="xuefei" w:date="2020-04-21T09:39:00Z">
              <w:r>
                <w:rPr>
                  <w:rFonts w:hint="eastAsia" w:eastAsiaTheme="minorEastAsia"/>
                  <w:color w:val="0070C0"/>
                  <w:lang w:val="en-US" w:eastAsia="zh-CN"/>
                </w:rPr>
                <w:t>Sub topic 4-1, we are fine with sub-topic 4-1-1 and 4-1-2</w:t>
              </w:r>
            </w:ins>
            <w:ins w:id="1812" w:author="xuefei" w:date="2020-04-21T09:40:00Z">
              <w:r>
                <w:rPr>
                  <w:rFonts w:hint="eastAsia" w:eastAsiaTheme="minorEastAsia"/>
                  <w:color w:val="0070C0"/>
                  <w:lang w:val="en-US" w:eastAsia="zh-CN"/>
                </w:rPr>
                <w:t>, for other editorial corrections, we don</w:t>
              </w:r>
            </w:ins>
            <w:ins w:id="1813" w:author="xuefei" w:date="2020-04-21T09:40:00Z">
              <w:r>
                <w:rPr>
                  <w:rFonts w:eastAsiaTheme="minorEastAsia"/>
                  <w:color w:val="0070C0"/>
                  <w:lang w:val="en-US" w:eastAsia="zh-CN"/>
                </w:rPr>
                <w:t>’</w:t>
              </w:r>
            </w:ins>
            <w:ins w:id="1814" w:author="xuefei" w:date="2020-04-21T09:40:00Z">
              <w:r>
                <w:rPr>
                  <w:rFonts w:hint="eastAsia" w:eastAsiaTheme="minorEastAsia"/>
                  <w:color w:val="0070C0"/>
                  <w:lang w:val="en-US" w:eastAsia="zh-CN"/>
                </w:rPr>
                <w:t>t see it</w:t>
              </w:r>
            </w:ins>
            <w:ins w:id="1815" w:author="xuefei" w:date="2020-04-21T09:40:00Z">
              <w:r>
                <w:rPr>
                  <w:rFonts w:eastAsiaTheme="minorEastAsia"/>
                  <w:color w:val="0070C0"/>
                  <w:lang w:val="en-US" w:eastAsia="zh-CN"/>
                </w:rPr>
                <w:t>’</w:t>
              </w:r>
            </w:ins>
            <w:ins w:id="1816" w:author="xuefei" w:date="2020-04-21T09:40:00Z">
              <w:r>
                <w:rPr>
                  <w:rFonts w:hint="eastAsia" w:eastAsiaTheme="minorEastAsia"/>
                  <w:color w:val="0070C0"/>
                  <w:lang w:val="en-US" w:eastAsia="zh-CN"/>
                </w:rPr>
                <w:t>s needed.</w:t>
              </w:r>
            </w:ins>
          </w:p>
          <w:p>
            <w:pPr>
              <w:overflowPunct w:val="0"/>
              <w:autoSpaceDE w:val="0"/>
              <w:autoSpaceDN w:val="0"/>
              <w:adjustRightInd w:val="0"/>
              <w:spacing w:after="120"/>
              <w:textAlignment w:val="baseline"/>
              <w:rPr>
                <w:ins w:id="1817" w:author="xuefei" w:date="2020-04-21T09:55:00Z"/>
                <w:rFonts w:eastAsiaTheme="minorEastAsia"/>
                <w:color w:val="0070C0"/>
                <w:lang w:val="en-US" w:eastAsia="zh-CN"/>
              </w:rPr>
            </w:pPr>
            <w:ins w:id="1818" w:author="xuefei" w:date="2020-04-21T09:40:00Z">
              <w:r>
                <w:rPr>
                  <w:rFonts w:hint="eastAsia" w:eastAsiaTheme="minorEastAsia"/>
                  <w:color w:val="0070C0"/>
                  <w:lang w:val="en-US" w:eastAsia="zh-CN"/>
                </w:rPr>
                <w:t>Sub topic 4-2</w:t>
              </w:r>
            </w:ins>
            <w:ins w:id="1819" w:author="xuefei" w:date="2020-04-21T09:41:00Z">
              <w:r>
                <w:rPr>
                  <w:rFonts w:hint="eastAsia" w:eastAsiaTheme="minorEastAsia"/>
                  <w:color w:val="0070C0"/>
                  <w:lang w:val="en-US" w:eastAsia="zh-CN"/>
                </w:rPr>
                <w:t xml:space="preserve">: Response to </w:t>
              </w:r>
            </w:ins>
            <w:ins w:id="1820" w:author="xuefei" w:date="2020-04-21T09:42:00Z">
              <w:r>
                <w:rPr>
                  <w:rFonts w:hint="eastAsia" w:eastAsiaTheme="minorEastAsia"/>
                  <w:color w:val="0070C0"/>
                  <w:lang w:val="en-US" w:eastAsia="zh-CN"/>
                </w:rPr>
                <w:t xml:space="preserve">Nokia, </w:t>
              </w:r>
            </w:ins>
            <w:ins w:id="1821" w:author="xuefei" w:date="2020-04-21T09:43:00Z">
              <w:r>
                <w:rPr>
                  <w:rFonts w:hint="eastAsia" w:eastAsiaTheme="minorEastAsia"/>
                  <w:color w:val="0070C0"/>
                  <w:lang w:val="en-US" w:eastAsia="zh-CN"/>
                </w:rPr>
                <w:t>regarding the TPD</w:t>
              </w:r>
            </w:ins>
            <w:ins w:id="1822" w:author="xuefei" w:date="2020-04-21T09:44:00Z">
              <w:r>
                <w:rPr>
                  <w:rFonts w:hint="eastAsia" w:eastAsiaTheme="minorEastAsia"/>
                  <w:color w:val="0070C0"/>
                  <w:lang w:val="en-US" w:eastAsia="zh-CN"/>
                </w:rPr>
                <w:t>R EVM test range, it was discussed 2 years before in 2018 Reno meeting, Per</w:t>
              </w:r>
            </w:ins>
            <w:ins w:id="1823" w:author="xuefei" w:date="2020-04-21T09:50:00Z">
              <w:r>
                <w:rPr>
                  <w:rFonts w:hint="eastAsia" w:eastAsiaTheme="minorEastAsia"/>
                  <w:color w:val="0070C0"/>
                  <w:lang w:val="en-US" w:eastAsia="zh-CN"/>
                </w:rPr>
                <w:t xml:space="preserve"> chairman</w:t>
              </w:r>
            </w:ins>
            <w:ins w:id="1824" w:author="xuefei" w:date="2020-04-21T09:44:00Z">
              <w:r>
                <w:rPr>
                  <w:rFonts w:hint="eastAsia" w:eastAsiaTheme="minorEastAsia"/>
                  <w:color w:val="0070C0"/>
                  <w:lang w:val="en-US" w:eastAsia="zh-CN"/>
                </w:rPr>
                <w:t xml:space="preserve"> online guidance, we need to only test limited </w:t>
              </w:r>
            </w:ins>
            <w:ins w:id="1825" w:author="xuefei" w:date="2020-04-21T09:45:00Z">
              <w:r>
                <w:rPr>
                  <w:rFonts w:hint="eastAsia" w:eastAsiaTheme="minorEastAsia"/>
                  <w:color w:val="0070C0"/>
                  <w:lang w:val="en-US" w:eastAsia="zh-CN"/>
                </w:rPr>
                <w:t xml:space="preserve">modulation order and align with 36.141, The original CR was proposed by ZTE and </w:t>
              </w:r>
            </w:ins>
            <w:ins w:id="1826" w:author="xuefei" w:date="2020-04-21T09:46:00Z">
              <w:r>
                <w:rPr>
                  <w:rFonts w:hint="eastAsia" w:eastAsiaTheme="minorEastAsia"/>
                  <w:color w:val="0070C0"/>
                  <w:lang w:val="en-US" w:eastAsia="zh-CN"/>
                </w:rPr>
                <w:t>confirmed by other companies</w:t>
              </w:r>
            </w:ins>
            <w:ins w:id="1827" w:author="xuefei" w:date="2020-04-21T09:50:00Z">
              <w:r>
                <w:rPr>
                  <w:rFonts w:hint="eastAsia" w:eastAsiaTheme="minorEastAsia"/>
                  <w:color w:val="0070C0"/>
                  <w:lang w:val="en-US" w:eastAsia="zh-CN"/>
                </w:rPr>
                <w:t>.</w:t>
              </w:r>
            </w:ins>
          </w:p>
          <w:p>
            <w:pPr>
              <w:overflowPunct w:val="0"/>
              <w:autoSpaceDE w:val="0"/>
              <w:autoSpaceDN w:val="0"/>
              <w:adjustRightInd w:val="0"/>
              <w:spacing w:after="120"/>
              <w:textAlignment w:val="baseline"/>
              <w:rPr>
                <w:ins w:id="1828" w:author="xuefei" w:date="2020-04-21T09:57:00Z"/>
              </w:rPr>
            </w:pPr>
            <w:ins w:id="1829" w:author="xuefei" w:date="2020-04-21T09:56:00Z">
              <w:r>
                <w:rPr>
                  <w:lang w:val="en-US" w:eastAsia="zh-CN"/>
                </w:rPr>
                <w:drawing>
                  <wp:inline distT="0" distB="0" distL="0" distR="0">
                    <wp:extent cx="5189855" cy="2751455"/>
                    <wp:effectExtent l="0" t="0" r="10795" b="10795"/>
                    <wp:docPr id="18881765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176559" name="图片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189856" cy="2751455"/>
                            </a:xfrm>
                            <a:prstGeom prst="rect">
                              <a:avLst/>
                            </a:prstGeom>
                          </pic:spPr>
                        </pic:pic>
                      </a:graphicData>
                    </a:graphic>
                  </wp:inline>
                </w:drawing>
              </w:r>
            </w:ins>
          </w:p>
          <w:p>
            <w:pPr>
              <w:overflowPunct w:val="0"/>
              <w:autoSpaceDE w:val="0"/>
              <w:autoSpaceDN w:val="0"/>
              <w:adjustRightInd w:val="0"/>
              <w:spacing w:after="120"/>
              <w:textAlignment w:val="baseline"/>
              <w:rPr>
                <w:ins w:id="1831" w:author="xuefei" w:date="2020-04-21T09:57:00Z"/>
              </w:rPr>
            </w:pPr>
          </w:p>
          <w:p>
            <w:pPr>
              <w:overflowPunct w:val="0"/>
              <w:autoSpaceDE w:val="0"/>
              <w:autoSpaceDN w:val="0"/>
              <w:adjustRightInd w:val="0"/>
              <w:spacing w:after="120"/>
              <w:textAlignment w:val="baseline"/>
              <w:rPr>
                <w:ins w:id="1832" w:author="xuefei" w:date="2020-04-21T09:46:00Z"/>
                <w:lang w:val="en-US" w:eastAsia="zh-CN"/>
              </w:rPr>
            </w:pPr>
            <w:ins w:id="1833" w:author="xuefei" w:date="2020-04-21T09:57:00Z">
              <w:r>
                <w:rPr>
                  <w:lang w:val="en-US" w:eastAsia="zh-CN"/>
                </w:rPr>
                <w:drawing>
                  <wp:inline distT="0" distB="0" distL="0" distR="0">
                    <wp:extent cx="5187950" cy="2915285"/>
                    <wp:effectExtent l="0" t="0" r="12065" b="18415"/>
                    <wp:docPr id="112805745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057450" name="图片 4"/>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188584" cy="2915285"/>
                            </a:xfrm>
                            <a:prstGeom prst="rect">
                              <a:avLst/>
                            </a:prstGeom>
                          </pic:spPr>
                        </pic:pic>
                      </a:graphicData>
                    </a:graphic>
                  </wp:inline>
                </w:drawing>
              </w:r>
            </w:ins>
          </w:p>
          <w:p>
            <w:pPr>
              <w:overflowPunct w:val="0"/>
              <w:autoSpaceDE w:val="0"/>
              <w:autoSpaceDN w:val="0"/>
              <w:adjustRightInd w:val="0"/>
              <w:spacing w:after="120"/>
              <w:textAlignment w:val="baseline"/>
              <w:rPr>
                <w:ins w:id="1835" w:author="xuefei" w:date="2020-04-21T09:46:00Z"/>
                <w:rFonts w:eastAsiaTheme="minorEastAsia"/>
                <w:color w:val="0070C0"/>
                <w:lang w:val="en-US" w:eastAsia="zh-CN"/>
              </w:rPr>
            </w:pPr>
            <w:ins w:id="1836" w:author="xuefei" w:date="2020-04-21T09:47:00Z">
              <w:r>
                <w:rPr>
                  <w:rFonts w:hint="eastAsia" w:eastAsiaTheme="minorEastAsia"/>
                  <w:color w:val="0070C0"/>
                  <w:lang w:val="en-US" w:eastAsia="zh-CN"/>
                </w:rPr>
                <w:t>S</w:t>
              </w:r>
            </w:ins>
            <w:ins w:id="1837" w:author="xuefei" w:date="2020-04-21T09:46:00Z">
              <w:r>
                <w:rPr>
                  <w:rFonts w:hint="eastAsia" w:eastAsiaTheme="minorEastAsia"/>
                  <w:color w:val="0070C0"/>
                  <w:lang w:val="en-US" w:eastAsia="zh-CN"/>
                </w:rPr>
                <w:t>ub-topic 4-</w:t>
              </w:r>
            </w:ins>
            <w:ins w:id="1838" w:author="xuefei" w:date="2020-04-21T09:47:00Z">
              <w:r>
                <w:rPr>
                  <w:rFonts w:hint="eastAsia" w:eastAsiaTheme="minorEastAsia"/>
                  <w:color w:val="0070C0"/>
                  <w:lang w:val="en-US" w:eastAsia="zh-CN"/>
                </w:rPr>
                <w:t xml:space="preserve">2-2, for </w:t>
              </w:r>
            </w:ins>
            <w:ins w:id="1839" w:author="xuefei" w:date="2020-04-21T09:46:00Z">
              <w:r>
                <w:rPr>
                  <w:rFonts w:hint="eastAsia" w:eastAsiaTheme="minorEastAsia"/>
                  <w:color w:val="0070C0"/>
                  <w:lang w:val="en-US" w:eastAsia="zh-CN"/>
                </w:rPr>
                <w:t>testing model updates for FR2, we are fine with huawei</w:t>
              </w:r>
            </w:ins>
            <w:ins w:id="1840" w:author="xuefei" w:date="2020-04-21T09:46:00Z">
              <w:r>
                <w:rPr>
                  <w:rFonts w:eastAsiaTheme="minorEastAsia"/>
                  <w:color w:val="0070C0"/>
                  <w:lang w:val="en-US" w:eastAsia="zh-CN"/>
                </w:rPr>
                <w:t>’</w:t>
              </w:r>
            </w:ins>
            <w:ins w:id="1841" w:author="xuefei" w:date="2020-04-21T09:46:00Z">
              <w:r>
                <w:rPr>
                  <w:rFonts w:hint="eastAsia" w:eastAsiaTheme="minorEastAsia"/>
                  <w:color w:val="0070C0"/>
                  <w:lang w:val="en-US" w:eastAsia="zh-CN"/>
                </w:rPr>
                <w:t>s updates</w:t>
              </w:r>
            </w:ins>
          </w:p>
          <w:p>
            <w:pPr>
              <w:overflowPunct w:val="0"/>
              <w:autoSpaceDE w:val="0"/>
              <w:autoSpaceDN w:val="0"/>
              <w:adjustRightInd w:val="0"/>
              <w:spacing w:after="120"/>
              <w:textAlignment w:val="baseline"/>
              <w:rPr>
                <w:ins w:id="1842" w:author="xuefei" w:date="2020-04-21T09:48:00Z"/>
                <w:rFonts w:eastAsiaTheme="minorEastAsia"/>
                <w:color w:val="0070C0"/>
                <w:lang w:val="en-US" w:eastAsia="zh-CN"/>
              </w:rPr>
            </w:pPr>
            <w:ins w:id="1843" w:author="xuefei" w:date="2020-04-21T09:47:00Z">
              <w:r>
                <w:rPr>
                  <w:rFonts w:hint="eastAsia" w:eastAsiaTheme="minorEastAsia"/>
                  <w:color w:val="0070C0"/>
                  <w:lang w:val="en-US" w:eastAsia="zh-CN"/>
                </w:rPr>
                <w:t>Sub topic 4-3-1, for maximum radio channel bandwidth, we thin</w:t>
              </w:r>
            </w:ins>
            <w:ins w:id="1844" w:author="xuefei" w:date="2020-04-21T09:48:00Z">
              <w:r>
                <w:rPr>
                  <w:rFonts w:hint="eastAsia" w:eastAsiaTheme="minorEastAsia"/>
                  <w:color w:val="0070C0"/>
                  <w:lang w:val="en-US" w:eastAsia="zh-CN"/>
                </w:rPr>
                <w:t>k it</w:t>
              </w:r>
            </w:ins>
            <w:ins w:id="1845" w:author="xuefei" w:date="2020-04-21T09:48:00Z">
              <w:r>
                <w:rPr>
                  <w:rFonts w:eastAsiaTheme="minorEastAsia"/>
                  <w:color w:val="0070C0"/>
                  <w:lang w:val="en-US" w:eastAsia="zh-CN"/>
                </w:rPr>
                <w:t>’</w:t>
              </w:r>
            </w:ins>
            <w:ins w:id="1846" w:author="xuefei" w:date="2020-04-21T09:48:00Z">
              <w:r>
                <w:rPr>
                  <w:rFonts w:hint="eastAsia" w:eastAsiaTheme="minorEastAsia"/>
                  <w:color w:val="0070C0"/>
                  <w:lang w:val="en-US" w:eastAsia="zh-CN"/>
                </w:rPr>
                <w:t>s still needed, however some wording should be corrected.</w:t>
              </w:r>
            </w:ins>
          </w:p>
          <w:p>
            <w:pPr>
              <w:overflowPunct w:val="0"/>
              <w:autoSpaceDE w:val="0"/>
              <w:autoSpaceDN w:val="0"/>
              <w:adjustRightInd w:val="0"/>
              <w:spacing w:after="120"/>
              <w:textAlignment w:val="baseline"/>
              <w:rPr>
                <w:ins w:id="1847" w:author="xuefei" w:date="2020-04-21T09:48:00Z"/>
                <w:rFonts w:eastAsiaTheme="minorEastAsia"/>
                <w:color w:val="0070C0"/>
                <w:lang w:val="en-US" w:eastAsia="zh-CN"/>
              </w:rPr>
            </w:pPr>
            <w:ins w:id="1848" w:author="xuefei" w:date="2020-04-21T09:48:00Z">
              <w:r>
                <w:rPr>
                  <w:rFonts w:hint="eastAsia" w:eastAsiaTheme="minorEastAsia"/>
                  <w:color w:val="0070C0"/>
                  <w:lang w:val="en-US" w:eastAsia="zh-CN"/>
                </w:rPr>
                <w:t>Sub  topic 4-4, no strong opinion on this issue.</w:t>
              </w:r>
            </w:ins>
          </w:p>
          <w:p>
            <w:pPr>
              <w:overflowPunct w:val="0"/>
              <w:autoSpaceDE w:val="0"/>
              <w:autoSpaceDN w:val="0"/>
              <w:adjustRightInd w:val="0"/>
              <w:spacing w:after="120"/>
              <w:textAlignment w:val="baseline"/>
              <w:rPr>
                <w:ins w:id="1849" w:author="xuefei" w:date="2020-04-21T09:38: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850" w:author="Huawei-RKy" w:date="2020-04-21T10:18:00Z"/>
        </w:trPr>
        <w:tc>
          <w:tcPr>
            <w:tcW w:w="1236" w:type="dxa"/>
          </w:tcPr>
          <w:p>
            <w:pPr>
              <w:overflowPunct w:val="0"/>
              <w:autoSpaceDE w:val="0"/>
              <w:autoSpaceDN w:val="0"/>
              <w:adjustRightInd w:val="0"/>
              <w:spacing w:after="120"/>
              <w:textAlignment w:val="baseline"/>
              <w:rPr>
                <w:ins w:id="1851" w:author="Huawei-RKy" w:date="2020-04-21T10:18:00Z"/>
                <w:rStyle w:val="156"/>
                <w:color w:val="986F0B"/>
                <w:sz w:val="22"/>
                <w:szCs w:val="22"/>
                <w:lang w:val="en-US" w:eastAsia="zh-CN"/>
              </w:rPr>
            </w:pPr>
            <w:ins w:id="1852" w:author="Huawei-RKy" w:date="2020-04-21T10:18:00Z">
              <w:r>
                <w:rPr>
                  <w:rFonts w:hint="eastAsia" w:eastAsiaTheme="minorEastAsia"/>
                  <w:color w:val="0070C0"/>
                  <w:lang w:val="en-US" w:eastAsia="zh-CN"/>
                </w:rPr>
                <w:t>H</w:t>
              </w:r>
            </w:ins>
            <w:ins w:id="1853" w:author="Huawei-RKy" w:date="2020-04-21T10:18:00Z">
              <w:r>
                <w:rPr>
                  <w:rFonts w:eastAsiaTheme="minorEastAsia"/>
                  <w:color w:val="0070C0"/>
                  <w:lang w:val="en-US" w:eastAsia="zh-CN"/>
                </w:rPr>
                <w:t>uawei</w:t>
              </w:r>
            </w:ins>
          </w:p>
        </w:tc>
        <w:tc>
          <w:tcPr>
            <w:tcW w:w="8395" w:type="dxa"/>
          </w:tcPr>
          <w:p>
            <w:pPr>
              <w:overflowPunct w:val="0"/>
              <w:autoSpaceDE w:val="0"/>
              <w:autoSpaceDN w:val="0"/>
              <w:adjustRightInd w:val="0"/>
              <w:spacing w:after="120"/>
              <w:textAlignment w:val="baseline"/>
              <w:rPr>
                <w:ins w:id="1854" w:author="Huawei-RKy" w:date="2020-04-21T10:35:00Z"/>
                <w:rFonts w:eastAsiaTheme="minorEastAsia"/>
                <w:color w:val="0070C0"/>
                <w:lang w:val="en-US" w:eastAsia="zh-CN"/>
              </w:rPr>
            </w:pPr>
            <w:ins w:id="1855" w:author="Huawei-RKy" w:date="2020-04-21T10:32:00Z">
              <w:r>
                <w:rPr>
                  <w:rFonts w:hint="eastAsia" w:eastAsiaTheme="minorEastAsia"/>
                  <w:color w:val="0070C0"/>
                  <w:lang w:val="en-US" w:eastAsia="zh-CN"/>
                </w:rPr>
                <w:t>S</w:t>
              </w:r>
            </w:ins>
            <w:ins w:id="1856" w:author="Huawei-RKy" w:date="2020-04-21T10:32:00Z">
              <w:r>
                <w:rPr>
                  <w:rFonts w:eastAsiaTheme="minorEastAsia"/>
                  <w:color w:val="0070C0"/>
                  <w:lang w:val="en-US" w:eastAsia="zh-CN"/>
                </w:rPr>
                <w:t>ub topic 4-1-1</w:t>
              </w:r>
            </w:ins>
            <w:ins w:id="1857" w:author="Huawei-RKy" w:date="2020-04-21T10:33:00Z">
              <w:r>
                <w:rPr>
                  <w:rFonts w:eastAsiaTheme="minorEastAsia"/>
                  <w:color w:val="0070C0"/>
                  <w:lang w:val="en-US" w:eastAsia="zh-CN"/>
                </w:rPr>
                <w:t xml:space="preserve"> </w:t>
              </w:r>
            </w:ins>
            <w:ins w:id="1858" w:author="Huawei-RKy" w:date="2020-04-21T10:35:00Z">
              <w:r>
                <w:rPr>
                  <w:rFonts w:eastAsiaTheme="minorEastAsia"/>
                  <w:color w:val="0070C0"/>
                  <w:lang w:val="en-US" w:eastAsia="zh-CN"/>
                </w:rPr>
                <w:t>–</w:t>
              </w:r>
            </w:ins>
            <w:ins w:id="1859" w:author="Huawei-RKy" w:date="2020-04-21T10:33:00Z">
              <w:r>
                <w:rPr>
                  <w:rFonts w:eastAsiaTheme="minorEastAsia"/>
                  <w:color w:val="0070C0"/>
                  <w:lang w:val="en-US" w:eastAsia="zh-CN"/>
                </w:rPr>
                <w:t xml:space="preserve"> ok</w:t>
              </w:r>
            </w:ins>
          </w:p>
          <w:p>
            <w:pPr>
              <w:overflowPunct w:val="0"/>
              <w:autoSpaceDE w:val="0"/>
              <w:autoSpaceDN w:val="0"/>
              <w:adjustRightInd w:val="0"/>
              <w:spacing w:after="120"/>
              <w:textAlignment w:val="baseline"/>
              <w:rPr>
                <w:ins w:id="1860" w:author="Huawei-RKy" w:date="2020-04-21T10:32:00Z"/>
                <w:rFonts w:eastAsiaTheme="minorEastAsia"/>
                <w:color w:val="0070C0"/>
                <w:lang w:val="en-US" w:eastAsia="zh-CN"/>
              </w:rPr>
            </w:pPr>
            <w:ins w:id="1861" w:author="Huawei-RKy" w:date="2020-04-21T10:35:00Z">
              <w:r>
                <w:rPr>
                  <w:rFonts w:eastAsiaTheme="minorEastAsia"/>
                  <w:color w:val="0070C0"/>
                  <w:lang w:val="en-US" w:eastAsia="zh-CN"/>
                </w:rPr>
                <w:t xml:space="preserve">Sub topic 4-1-2 and 4-1-3 </w:t>
              </w:r>
            </w:ins>
            <w:ins w:id="1862" w:author="Huawei-RKy" w:date="2020-04-21T10:36:00Z">
              <w:r>
                <w:rPr>
                  <w:rFonts w:eastAsiaTheme="minorEastAsia"/>
                  <w:color w:val="0070C0"/>
                  <w:lang w:val="en-US" w:eastAsia="zh-CN"/>
                </w:rPr>
                <w:t>–</w:t>
              </w:r>
            </w:ins>
            <w:ins w:id="1863" w:author="Huawei-RKy" w:date="2020-04-21T10:35:00Z">
              <w:r>
                <w:rPr>
                  <w:rFonts w:eastAsiaTheme="minorEastAsia"/>
                  <w:color w:val="0070C0"/>
                  <w:lang w:val="en-US" w:eastAsia="zh-CN"/>
                </w:rPr>
                <w:t xml:space="preserve"> we </w:t>
              </w:r>
            </w:ins>
            <w:ins w:id="1864" w:author="Huawei-RKy" w:date="2020-04-21T10:36:00Z">
              <w:r>
                <w:rPr>
                  <w:rFonts w:eastAsiaTheme="minorEastAsia"/>
                  <w:color w:val="0070C0"/>
                  <w:lang w:val="en-US" w:eastAsia="zh-CN"/>
                </w:rPr>
                <w:t>should work on a merged CR.</w:t>
              </w:r>
            </w:ins>
          </w:p>
          <w:p>
            <w:pPr>
              <w:overflowPunct w:val="0"/>
              <w:autoSpaceDE w:val="0"/>
              <w:autoSpaceDN w:val="0"/>
              <w:adjustRightInd w:val="0"/>
              <w:spacing w:after="120"/>
              <w:textAlignment w:val="baseline"/>
              <w:rPr>
                <w:ins w:id="1865" w:author="Huawei-RKy" w:date="2020-04-21T10:18:00Z"/>
                <w:rFonts w:eastAsiaTheme="minorEastAsia"/>
                <w:color w:val="0070C0"/>
                <w:lang w:val="en-US" w:eastAsia="zh-CN"/>
              </w:rPr>
            </w:pPr>
            <w:ins w:id="1866" w:author="Huawei-RKy" w:date="2020-04-21T10:18:00Z">
              <w:r>
                <w:rPr>
                  <w:rFonts w:hint="eastAsia" w:eastAsiaTheme="minorEastAsia"/>
                  <w:color w:val="0070C0"/>
                  <w:lang w:val="en-US" w:eastAsia="zh-CN"/>
                </w:rPr>
                <w:t>S</w:t>
              </w:r>
            </w:ins>
            <w:ins w:id="1867" w:author="Huawei-RKy" w:date="2020-04-21T10:18:00Z">
              <w:r>
                <w:rPr>
                  <w:rFonts w:eastAsiaTheme="minorEastAsia"/>
                  <w:color w:val="0070C0"/>
                  <w:lang w:val="en-US" w:eastAsia="zh-CN"/>
                </w:rPr>
                <w:t>ub topic 4-2-1: for FR2 the update is needed at least. It clearly stated that 64QAM may not be supported.</w:t>
              </w:r>
            </w:ins>
          </w:p>
          <w:p>
            <w:pPr>
              <w:pStyle w:val="86"/>
              <w:overflowPunct w:val="0"/>
              <w:autoSpaceDE w:val="0"/>
              <w:autoSpaceDN w:val="0"/>
              <w:adjustRightInd w:val="0"/>
              <w:textAlignment w:val="baseline"/>
              <w:rPr>
                <w:ins w:id="1868" w:author="Huawei-RKy" w:date="2020-04-21T10:18:00Z"/>
                <w:rFonts w:eastAsiaTheme="minorEastAsia"/>
                <w:color w:val="0070C0"/>
                <w:lang w:val="en-US" w:eastAsia="zh-CN"/>
              </w:rPr>
            </w:pPr>
            <w:ins w:id="1869" w:author="Huawei-RKy" w:date="2020-04-21T10:18:00Z">
              <w:r>
                <w:rPr>
                  <w:rFonts w:eastAsiaTheme="minorEastAsia"/>
                  <w:color w:val="0070C0"/>
                  <w:lang w:val="en-US" w:eastAsia="zh-CN"/>
                </w:rPr>
                <w:t>“</w:t>
              </w:r>
            </w:ins>
            <w:ins w:id="1870" w:author="Huawei-RKy" w:date="2020-04-21T10:18:00Z">
              <w:r>
                <w:rPr/>
                <w:t>-</w:t>
              </w:r>
            </w:ins>
            <w:ins w:id="1871" w:author="Huawei-RKy" w:date="2020-04-21T10:18:00Z">
              <w:r>
                <w:rPr/>
                <w:tab/>
              </w:r>
            </w:ins>
            <w:ins w:id="1872" w:author="Huawei-RKy" w:date="2020-04-21T10:18:00Z">
              <w:r>
                <w:rPr>
                  <w:rFonts w:hint="eastAsia"/>
                  <w:lang w:val="en-US" w:eastAsia="zh-CN"/>
                </w:rPr>
                <w:t>or NR-FR2-TM2 with highest modulation order supported if 64QAM is not supported by BS;</w:t>
              </w:r>
            </w:ins>
            <w:ins w:id="1873" w:author="Huawei-RKy" w:date="2020-04-21T10:18:00Z">
              <w:r>
                <w:rPr>
                  <w:rFonts w:eastAsiaTheme="minorEastAsia"/>
                  <w:color w:val="0070C0"/>
                  <w:lang w:val="en-US" w:eastAsia="zh-CN"/>
                </w:rPr>
                <w:t>”</w:t>
              </w:r>
            </w:ins>
          </w:p>
          <w:p>
            <w:pPr>
              <w:pStyle w:val="86"/>
              <w:overflowPunct w:val="0"/>
              <w:autoSpaceDE w:val="0"/>
              <w:autoSpaceDN w:val="0"/>
              <w:adjustRightInd w:val="0"/>
              <w:ind w:left="250" w:leftChars="-17"/>
              <w:textAlignment w:val="baseline"/>
              <w:rPr>
                <w:ins w:id="1874" w:author="Huawei-RKy" w:date="2020-04-21T10:18:00Z"/>
                <w:rFonts w:eastAsiaTheme="minorEastAsia"/>
                <w:color w:val="0070C0"/>
                <w:lang w:val="en-US" w:eastAsia="zh-CN"/>
              </w:rPr>
            </w:pPr>
            <w:ins w:id="1875" w:author="Huawei-RKy" w:date="2020-04-21T10:18:00Z">
              <w:r>
                <w:rPr>
                  <w:rFonts w:eastAsiaTheme="minorEastAsia"/>
                  <w:color w:val="0070C0"/>
                  <w:lang w:val="en-US" w:eastAsia="zh-CN"/>
                </w:rPr>
                <w:t>Sub-topic 4-3-1 to 4-3-7: suggestions seem ok, align between Ericsson and Nokia CR’s needed.</w:t>
              </w:r>
            </w:ins>
          </w:p>
          <w:p>
            <w:pPr>
              <w:overflowPunct w:val="0"/>
              <w:autoSpaceDE w:val="0"/>
              <w:autoSpaceDN w:val="0"/>
              <w:adjustRightInd w:val="0"/>
              <w:spacing w:after="120"/>
              <w:textAlignment w:val="baseline"/>
              <w:rPr>
                <w:ins w:id="1876" w:author="Huawei-RKy" w:date="2020-04-21T10:18:00Z"/>
                <w:rFonts w:eastAsiaTheme="minorEastAsia"/>
                <w:color w:val="0070C0"/>
                <w:lang w:val="en-US" w:eastAsia="zh-CN"/>
              </w:rPr>
            </w:pPr>
            <w:ins w:id="1877" w:author="Huawei-RKy" w:date="2020-04-21T10:18:00Z">
              <w:r>
                <w:rPr>
                  <w:rFonts w:eastAsiaTheme="minorEastAsia"/>
                  <w:color w:val="0070C0"/>
                  <w:lang w:val="en-US" w:eastAsia="zh-CN"/>
                </w:rPr>
                <w:t>Sub topic 4-3-8: I think max allowable is correct – but if confusing better to remove bracketed text altogether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878" w:author="Golebiowski, Bartlomiej (Nokia - PL/Wroclaw)" w:date="2020-04-21T22:42:00Z"/>
        </w:trPr>
        <w:tc>
          <w:tcPr>
            <w:tcW w:w="1236" w:type="dxa"/>
          </w:tcPr>
          <w:p>
            <w:pPr>
              <w:overflowPunct w:val="0"/>
              <w:autoSpaceDE w:val="0"/>
              <w:autoSpaceDN w:val="0"/>
              <w:adjustRightInd w:val="0"/>
              <w:spacing w:after="120"/>
              <w:textAlignment w:val="baseline"/>
              <w:rPr>
                <w:ins w:id="1879" w:author="Golebiowski, Bartlomiej (Nokia - PL/Wroclaw)" w:date="2020-04-21T22:42:00Z"/>
                <w:rFonts w:eastAsiaTheme="minorEastAsia"/>
                <w:color w:val="0070C0"/>
                <w:lang w:val="en-US" w:eastAsia="zh-CN"/>
              </w:rPr>
            </w:pPr>
            <w:ins w:id="1880" w:author="Golebiowski, Bartlomiej (Nokia - PL/Wroclaw)" w:date="2020-04-21T22:43:00Z">
              <w:r>
                <w:rPr>
                  <w:rFonts w:eastAsiaTheme="minorEastAsia"/>
                  <w:color w:val="0070C0"/>
                  <w:lang w:val="en-US" w:eastAsia="zh-CN"/>
                </w:rPr>
                <w:t>Nokia</w:t>
              </w:r>
            </w:ins>
          </w:p>
        </w:tc>
        <w:tc>
          <w:tcPr>
            <w:tcW w:w="8395" w:type="dxa"/>
          </w:tcPr>
          <w:p>
            <w:pPr>
              <w:overflowPunct w:val="0"/>
              <w:autoSpaceDE w:val="0"/>
              <w:autoSpaceDN w:val="0"/>
              <w:adjustRightInd w:val="0"/>
              <w:spacing w:after="120"/>
              <w:textAlignment w:val="baseline"/>
              <w:rPr>
                <w:ins w:id="1881" w:author="Golebiowski, Bartlomiej (Nokia - PL/Wroclaw)" w:date="2020-04-21T22:43:00Z"/>
                <w:rFonts w:eastAsiaTheme="minorEastAsia"/>
                <w:color w:val="0070C0"/>
                <w:lang w:val="en-US" w:eastAsia="zh-CN"/>
              </w:rPr>
            </w:pPr>
            <w:ins w:id="1882" w:author="Golebiowski, Bartlomiej (Nokia - PL/Wroclaw)" w:date="2020-04-21T22:43:00Z">
              <w:r>
                <w:rPr>
                  <w:rFonts w:eastAsiaTheme="minorEastAsia"/>
                  <w:color w:val="0070C0"/>
                  <w:lang w:val="en-US" w:eastAsia="zh-CN"/>
                </w:rPr>
                <w:t xml:space="preserve">Response to Ericsson: </w:t>
              </w:r>
            </w:ins>
          </w:p>
          <w:p>
            <w:pPr>
              <w:overflowPunct w:val="0"/>
              <w:autoSpaceDE w:val="0"/>
              <w:autoSpaceDN w:val="0"/>
              <w:adjustRightInd w:val="0"/>
              <w:spacing w:after="120"/>
              <w:ind w:left="284"/>
              <w:textAlignment w:val="baseline"/>
              <w:rPr>
                <w:ins w:id="1883" w:author="Golebiowski, Bartlomiej (Nokia - PL/Wroclaw)" w:date="2020-04-21T22:43:00Z"/>
                <w:rFonts w:eastAsiaTheme="minorEastAsia"/>
                <w:color w:val="0070C0"/>
                <w:lang w:val="en-US" w:eastAsia="zh-CN"/>
              </w:rPr>
            </w:pPr>
            <w:ins w:id="1884" w:author="Golebiowski, Bartlomiej (Nokia - PL/Wroclaw)" w:date="2020-04-21T22:43:00Z">
              <w:r>
                <w:rPr>
                  <w:rFonts w:eastAsiaTheme="minorEastAsia"/>
                  <w:color w:val="0070C0"/>
                  <w:lang w:val="en-US" w:eastAsia="zh-CN"/>
                </w:rPr>
                <w:t>“Sub topic 4-2: Regarding Issue 4-2-1, we do not feel this is needed.  For specific requirement tests, the changes should be made in those sections rather than in the TM general definition.”</w:t>
              </w:r>
            </w:ins>
          </w:p>
          <w:p>
            <w:pPr>
              <w:overflowPunct w:val="0"/>
              <w:autoSpaceDE w:val="0"/>
              <w:autoSpaceDN w:val="0"/>
              <w:adjustRightInd w:val="0"/>
              <w:spacing w:after="120"/>
              <w:ind w:left="284"/>
              <w:textAlignment w:val="baseline"/>
              <w:rPr>
                <w:ins w:id="1885" w:author="Golebiowski, Bartlomiej (Nokia - PL/Wroclaw)" w:date="2020-04-21T22:43:00Z"/>
                <w:rFonts w:eastAsiaTheme="minorEastAsia"/>
                <w:color w:val="0070C0"/>
                <w:lang w:val="en-US" w:eastAsia="zh-CN"/>
              </w:rPr>
            </w:pPr>
            <w:ins w:id="1886" w:author="Golebiowski, Bartlomiej (Nokia - PL/Wroclaw)" w:date="2020-04-21T22:43:00Z">
              <w:r>
                <w:rPr>
                  <w:rFonts w:eastAsiaTheme="minorEastAsia"/>
                  <w:color w:val="0070C0"/>
                  <w:lang w:val="en-US" w:eastAsia="zh-CN"/>
                </w:rPr>
                <w:t>Nokia: Not sure exactly what is not needed? Clean up of these bullets part? Or lower modulation orders need to be listed in table for highest supported modulation?   It was pointed up last RAN4 meeting when CR test spec to 256QAM for FR2 WI was discussed that this text is unclear.</w:t>
              </w:r>
            </w:ins>
          </w:p>
          <w:p>
            <w:pPr>
              <w:overflowPunct w:val="0"/>
              <w:autoSpaceDE w:val="0"/>
              <w:autoSpaceDN w:val="0"/>
              <w:adjustRightInd w:val="0"/>
              <w:spacing w:after="120"/>
              <w:textAlignment w:val="baseline"/>
              <w:rPr>
                <w:ins w:id="1887" w:author="Golebiowski, Bartlomiej (Nokia - PL/Wroclaw)" w:date="2020-04-21T22:43:00Z"/>
                <w:rFonts w:eastAsiaTheme="minorEastAsia"/>
                <w:color w:val="0070C0"/>
                <w:lang w:val="en-US" w:eastAsia="zh-CN"/>
              </w:rPr>
            </w:pPr>
          </w:p>
          <w:p>
            <w:pPr>
              <w:overflowPunct w:val="0"/>
              <w:autoSpaceDE w:val="0"/>
              <w:autoSpaceDN w:val="0"/>
              <w:adjustRightInd w:val="0"/>
              <w:spacing w:after="120"/>
              <w:textAlignment w:val="baseline"/>
              <w:rPr>
                <w:ins w:id="1888" w:author="Golebiowski, Bartlomiej (Nokia - PL/Wroclaw)" w:date="2020-04-21T22:43:00Z"/>
                <w:rFonts w:eastAsiaTheme="minorEastAsia"/>
                <w:color w:val="0070C0"/>
                <w:lang w:val="en-US" w:eastAsia="zh-CN"/>
              </w:rPr>
            </w:pPr>
            <w:ins w:id="1889" w:author="Golebiowski, Bartlomiej (Nokia - PL/Wroclaw)" w:date="2020-04-21T22:43:00Z">
              <w:r>
                <w:rPr>
                  <w:rFonts w:eastAsiaTheme="minorEastAsia"/>
                  <w:color w:val="0070C0"/>
                  <w:lang w:val="en-US" w:eastAsia="zh-CN"/>
                </w:rPr>
                <w:t>Response to ZTE:</w:t>
              </w:r>
            </w:ins>
          </w:p>
          <w:p>
            <w:pPr>
              <w:overflowPunct w:val="0"/>
              <w:autoSpaceDE w:val="0"/>
              <w:autoSpaceDN w:val="0"/>
              <w:adjustRightInd w:val="0"/>
              <w:spacing w:after="120"/>
              <w:ind w:left="284"/>
              <w:textAlignment w:val="baseline"/>
              <w:rPr>
                <w:ins w:id="1890" w:author="Golebiowski, Bartlomiej (Nokia - PL/Wroclaw)" w:date="2020-04-21T22:43:00Z"/>
                <w:rFonts w:eastAsiaTheme="minorEastAsia"/>
                <w:color w:val="0070C0"/>
                <w:lang w:val="en-US" w:eastAsia="zh-CN"/>
              </w:rPr>
            </w:pPr>
            <w:ins w:id="1891" w:author="Golebiowski, Bartlomiej (Nokia - PL/Wroclaw)" w:date="2020-04-21T22:43:00Z">
              <w:r>
                <w:rPr>
                  <w:rFonts w:eastAsiaTheme="minorEastAsia"/>
                  <w:color w:val="0070C0"/>
                  <w:lang w:val="en-US" w:eastAsia="zh-CN"/>
                </w:rPr>
                <w:t>“Sub topic 4-2: Response to Nokia, regarding the TPDR EVM test range, it was discussed 2 years before in 2018 Reno meeting, Per chairman online guidance, we need to only test limited modulation order and align with 36.141, The original CR was proposed by ZTE and confirmed by other companies.”</w:t>
              </w:r>
            </w:ins>
          </w:p>
          <w:p>
            <w:pPr>
              <w:overflowPunct w:val="0"/>
              <w:autoSpaceDE w:val="0"/>
              <w:autoSpaceDN w:val="0"/>
              <w:adjustRightInd w:val="0"/>
              <w:spacing w:after="120"/>
              <w:ind w:left="284"/>
              <w:textAlignment w:val="baseline"/>
              <w:rPr>
                <w:ins w:id="1892" w:author="Golebiowski, Bartlomiej (Nokia - PL/Wroclaw)" w:date="2020-04-21T22:43:00Z"/>
                <w:rFonts w:eastAsiaTheme="minorEastAsia"/>
                <w:color w:val="0070C0"/>
                <w:lang w:val="en-US" w:eastAsia="zh-CN"/>
              </w:rPr>
            </w:pPr>
            <w:ins w:id="1893" w:author="Golebiowski, Bartlomiej (Nokia - PL/Wroclaw)" w:date="2020-04-21T22:43:00Z">
              <w:r>
                <w:rPr>
                  <w:rFonts w:eastAsiaTheme="minorEastAsia"/>
                  <w:color w:val="0070C0"/>
                  <w:lang w:val="en-US" w:eastAsia="zh-CN"/>
                </w:rPr>
                <w:t xml:space="preserve">Nokia: Yes, I remember that discussion very well, </w:t>
              </w:r>
            </w:ins>
            <w:ins w:id="1894" w:author="Golebiowski, Bartlomiej (Nokia - PL/Wroclaw)" w:date="2020-04-21T22:44:00Z">
              <w:r>
                <w:rPr>
                  <w:rFonts w:eastAsiaTheme="minorEastAsia"/>
                  <w:color w:val="0070C0"/>
                  <w:lang w:val="en-US" w:eastAsia="zh-CN"/>
                </w:rPr>
                <w:t>and proposed changes are not against this</w:t>
              </w:r>
            </w:ins>
            <w:ins w:id="1895" w:author="Golebiowski, Bartlomiej (Nokia - PL/Wroclaw)" w:date="2020-04-21T22:43:00Z">
              <w:r>
                <w:rPr>
                  <w:rFonts w:eastAsiaTheme="minorEastAsia"/>
                  <w:color w:val="0070C0"/>
                  <w:lang w:val="en-US" w:eastAsia="zh-CN"/>
                </w:rPr>
                <w:t>. Once again, we are not going to introduce any new testing, still we limit tests to ONLY HIGHEST SUPPORTED BY BS MODULATION – If companies do not need to have in specification option to test lower modulation order (as highest supported 16QAM or QPSK) we are fine and we can remove them, for example:</w:t>
              </w:r>
            </w:ins>
          </w:p>
          <w:p>
            <w:pPr>
              <w:overflowPunct w:val="0"/>
              <w:autoSpaceDE w:val="0"/>
              <w:autoSpaceDN w:val="0"/>
              <w:adjustRightInd w:val="0"/>
              <w:spacing w:line="240" w:lineRule="auto"/>
              <w:ind w:left="568" w:hanging="284"/>
              <w:textAlignment w:val="baseline"/>
              <w:rPr>
                <w:ins w:id="1896" w:author="Golebiowski, Bartlomiej (Nokia - PL/Wroclaw)" w:date="2020-04-21T22:43:00Z"/>
                <w:rFonts w:eastAsia="Times New Roman" w:cs="v4.2.0"/>
                <w:lang w:val="en-US" w:eastAsia="zh-CN"/>
              </w:rPr>
            </w:pPr>
            <w:ins w:id="1897" w:author="Golebiowski, Bartlomiej (Nokia - PL/Wroclaw)" w:date="2020-04-21T22:43:00Z">
              <w:r>
                <w:rPr>
                  <w:rFonts w:eastAsia="Times New Roman"/>
                </w:rPr>
                <w:t>3)</w:t>
              </w:r>
            </w:ins>
            <w:ins w:id="1898" w:author="Golebiowski, Bartlomiej (Nokia - PL/Wroclaw)" w:date="2020-04-21T22:43:00Z">
              <w:r>
                <w:rPr>
                  <w:rFonts w:eastAsia="Times New Roman"/>
                </w:rPr>
                <w:tab/>
              </w:r>
            </w:ins>
            <w:ins w:id="1899" w:author="Golebiowski, Bartlomiej (Nokia - PL/Wroclaw)" w:date="2020-04-21T22:43:00Z">
              <w:r>
                <w:rPr>
                  <w:rFonts w:eastAsia="Times New Roman" w:cs="v4.2.0"/>
                  <w:lang w:val="en-US" w:eastAsia="zh-CN"/>
                </w:rPr>
                <w:t xml:space="preserve">For </w:t>
              </w:r>
            </w:ins>
            <w:ins w:id="1900" w:author="Golebiowski, Bartlomiej (Nokia - PL/Wroclaw)" w:date="2020-04-21T22:43:00Z">
              <w:r>
                <w:rPr>
                  <w:rFonts w:eastAsia="Times New Roman" w:cs="v4.2.0"/>
                  <w:i/>
                  <w:iCs/>
                  <w:lang w:val="en-US" w:eastAsia="zh-CN"/>
                </w:rPr>
                <w:t>BS type 1-</w:t>
              </w:r>
            </w:ins>
            <w:ins w:id="1901" w:author="Golebiowski, Bartlomiej (Nokia - PL/Wroclaw)" w:date="2020-04-21T22:43:00Z">
              <w:r>
                <w:rPr>
                  <w:rFonts w:hint="eastAsia" w:eastAsia="Times New Roman" w:cs="v4.2.0"/>
                  <w:i/>
                  <w:iCs/>
                  <w:lang w:val="en-US" w:eastAsia="zh-CN"/>
                </w:rPr>
                <w:t xml:space="preserve">C </w:t>
              </w:r>
            </w:ins>
            <w:ins w:id="1902" w:author="Golebiowski, Bartlomiej (Nokia - PL/Wroclaw)" w:date="2020-04-21T22:43:00Z">
              <w:r>
                <w:rPr>
                  <w:rFonts w:eastAsia="Times New Roman" w:cs="v4.2.0"/>
                  <w:lang w:val="en-US" w:eastAsia="zh-CN"/>
                </w:rPr>
                <w:t>and</w:t>
              </w:r>
            </w:ins>
            <w:ins w:id="1903" w:author="Golebiowski, Bartlomiej (Nokia - PL/Wroclaw)" w:date="2020-04-21T22:43:00Z">
              <w:r>
                <w:rPr>
                  <w:rFonts w:hint="eastAsia" w:eastAsia="Times New Roman" w:cs="v4.2.0"/>
                  <w:i/>
                  <w:iCs/>
                  <w:lang w:val="en-US" w:eastAsia="zh-CN"/>
                </w:rPr>
                <w:t xml:space="preserve"> </w:t>
              </w:r>
            </w:ins>
            <w:ins w:id="1904" w:author="Golebiowski, Bartlomiej (Nokia - PL/Wroclaw)" w:date="2020-04-21T22:43:00Z">
              <w:r>
                <w:rPr>
                  <w:rFonts w:eastAsia="Times New Roman" w:cs="v4.2.0"/>
                  <w:i/>
                  <w:iCs/>
                  <w:lang w:val="en-US" w:eastAsia="zh-CN"/>
                </w:rPr>
                <w:t xml:space="preserve">BS type </w:t>
              </w:r>
            </w:ins>
            <w:ins w:id="1905" w:author="Golebiowski, Bartlomiej (Nokia - PL/Wroclaw)" w:date="2020-04-21T22:43:00Z">
              <w:r>
                <w:rPr>
                  <w:rFonts w:hint="eastAsia" w:eastAsia="Times New Roman" w:cs="v4.2.0"/>
                  <w:i/>
                  <w:iCs/>
                  <w:lang w:val="en-US" w:eastAsia="zh-CN"/>
                </w:rPr>
                <w:t>1-H</w:t>
              </w:r>
            </w:ins>
            <w:ins w:id="1906" w:author="Golebiowski, Bartlomiej (Nokia - PL/Wroclaw)" w:date="2020-04-21T22:43:00Z">
              <w:r>
                <w:rPr>
                  <w:rFonts w:eastAsia="Times New Roman" w:cs="v4.2.0"/>
                  <w:sz w:val="21"/>
                  <w:szCs w:val="21"/>
                  <w:lang w:val="en-US" w:eastAsia="zh-CN"/>
                </w:rPr>
                <w:t>, set the BS to transmit a signal</w:t>
              </w:r>
            </w:ins>
            <w:ins w:id="1907" w:author="Golebiowski, Bartlomiej (Nokia - PL/Wroclaw)" w:date="2020-04-21T22:43:00Z">
              <w:r>
                <w:rPr>
                  <w:rFonts w:eastAsia="Times New Roman" w:cs="v4.2.0"/>
                  <w:lang w:val="en-US" w:eastAsia="zh-CN"/>
                </w:rPr>
                <w:t xml:space="preserve"> </w:t>
              </w:r>
            </w:ins>
            <w:ins w:id="1908" w:author="Golebiowski, Bartlomiej (Nokia - PL/Wroclaw)" w:date="2020-04-21T22:43:00Z">
              <w:r>
                <w:rPr>
                  <w:rFonts w:eastAsia="Times New Roman" w:cs="v4.2.0"/>
                  <w:sz w:val="21"/>
                  <w:szCs w:val="21"/>
                  <w:lang w:val="en-US" w:eastAsia="zh-CN"/>
                </w:rPr>
                <w:t>according</w:t>
              </w:r>
            </w:ins>
            <w:ins w:id="1909" w:author="Golebiowski, Bartlomiej (Nokia - PL/Wroclaw)" w:date="2020-04-21T22:43:00Z">
              <w:r>
                <w:rPr>
                  <w:rFonts w:eastAsia="Times New Roman" w:cs="v4.2.0"/>
                  <w:lang w:val="en-US" w:eastAsia="zh-CN"/>
                </w:rPr>
                <w:t xml:space="preserve"> to test models with the highest supported modulation order as described in table 6.3.3.4.2-1.</w:t>
              </w:r>
            </w:ins>
          </w:p>
          <w:p>
            <w:pPr>
              <w:keepNext/>
              <w:keepLines/>
              <w:overflowPunct w:val="0"/>
              <w:autoSpaceDE w:val="0"/>
              <w:autoSpaceDN w:val="0"/>
              <w:adjustRightInd w:val="0"/>
              <w:spacing w:before="60" w:line="240" w:lineRule="auto"/>
              <w:jc w:val="center"/>
              <w:textAlignment w:val="baseline"/>
              <w:rPr>
                <w:ins w:id="1910" w:author="Golebiowski, Bartlomiej (Nokia - PL/Wroclaw)" w:date="2020-04-21T22:43:00Z"/>
                <w:rFonts w:ascii="Arial" w:hAnsi="Arial" w:eastAsia="Times New Roman"/>
                <w:b/>
                <w:lang w:eastAsia="zh-CN"/>
              </w:rPr>
            </w:pPr>
            <w:ins w:id="1911" w:author="Golebiowski, Bartlomiej (Nokia - PL/Wroclaw)" w:date="2020-04-21T22:43:00Z">
              <w:r>
                <w:rPr>
                  <w:rFonts w:ascii="Arial" w:hAnsi="Arial" w:eastAsia="Times New Roman"/>
                  <w:b/>
                  <w:lang w:eastAsia="zh-CN"/>
                </w:rPr>
                <w:t xml:space="preserve">Table 6.3.3.4.2-1: Test models to be used for Total power dynamic range test (all PRBs) for </w:t>
              </w:r>
            </w:ins>
            <w:ins w:id="1912" w:author="Golebiowski, Bartlomiej (Nokia - PL/Wroclaw)" w:date="2020-04-21T22:43:00Z">
              <w:r>
                <w:rPr>
                  <w:rFonts w:ascii="Arial" w:hAnsi="Arial" w:eastAsia="Times New Roman"/>
                  <w:b/>
                  <w:i/>
                  <w:iCs/>
                  <w:lang w:eastAsia="zh-CN"/>
                </w:rPr>
                <w:t>BS type 1-C</w:t>
              </w:r>
            </w:ins>
            <w:ins w:id="1913" w:author="Golebiowski, Bartlomiej (Nokia - PL/Wroclaw)" w:date="2020-04-21T22:43:00Z">
              <w:r>
                <w:rPr>
                  <w:rFonts w:ascii="Arial" w:hAnsi="Arial" w:eastAsia="Times New Roman"/>
                  <w:b/>
                  <w:lang w:eastAsia="zh-CN"/>
                </w:rPr>
                <w:t xml:space="preserve"> and </w:t>
              </w:r>
            </w:ins>
            <w:ins w:id="1914" w:author="Golebiowski, Bartlomiej (Nokia - PL/Wroclaw)" w:date="2020-04-21T22:43:00Z">
              <w:r>
                <w:rPr>
                  <w:rFonts w:ascii="Arial" w:hAnsi="Arial" w:eastAsia="Times New Roman"/>
                  <w:b/>
                  <w:i/>
                  <w:iCs/>
                  <w:lang w:eastAsia="zh-CN"/>
                </w:rPr>
                <w:t>BS type 1-H</w:t>
              </w:r>
            </w:ins>
          </w:p>
          <w:tbl>
            <w:tblPr>
              <w:tblStyle w:val="57"/>
              <w:tblW w:w="89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ins w:id="1915" w:author="Golebiowski, Bartlomiej (Nokia - PL/Wroclaw)" w:date="2020-04-21T22:43:00Z"/>
              </w:trPr>
              <w:tc>
                <w:tcPr>
                  <w:tcW w:w="4509" w:type="dxa"/>
                  <w:shd w:val="clear" w:color="auto" w:fill="auto"/>
                </w:tcPr>
                <w:p>
                  <w:pPr>
                    <w:keepNext/>
                    <w:keepLines/>
                    <w:spacing w:after="0" w:line="240" w:lineRule="auto"/>
                    <w:jc w:val="center"/>
                    <w:rPr>
                      <w:ins w:id="1916" w:author="Golebiowski, Bartlomiej (Nokia - PL/Wroclaw)" w:date="2020-04-21T22:43:00Z"/>
                      <w:rFonts w:ascii="Arial" w:hAnsi="Arial" w:eastAsia="Times New Roman"/>
                      <w:b/>
                      <w:sz w:val="18"/>
                      <w:lang w:val="en-US" w:eastAsia="zh-CN"/>
                    </w:rPr>
                  </w:pPr>
                  <w:ins w:id="1917" w:author="Golebiowski, Bartlomiej (Nokia - PL/Wroclaw)" w:date="2020-04-21T22:43:00Z">
                    <w:bookmarkStart w:id="81" w:name="_Hlk36215553"/>
                    <w:r>
                      <w:rPr>
                        <w:rFonts w:ascii="Arial" w:hAnsi="Arial" w:eastAsia="Times New Roman"/>
                        <w:b/>
                        <w:sz w:val="18"/>
                        <w:lang w:val="en-US" w:eastAsia="zh-CN"/>
                      </w:rPr>
                      <w:t>The highest modulation supported by BS</w:t>
                    </w:r>
                  </w:ins>
                </w:p>
              </w:tc>
              <w:tc>
                <w:tcPr>
                  <w:tcW w:w="4446" w:type="dxa"/>
                  <w:shd w:val="clear" w:color="auto" w:fill="auto"/>
                </w:tcPr>
                <w:p>
                  <w:pPr>
                    <w:keepNext/>
                    <w:keepLines/>
                    <w:spacing w:after="0" w:line="240" w:lineRule="auto"/>
                    <w:jc w:val="center"/>
                    <w:rPr>
                      <w:ins w:id="1918" w:author="Golebiowski, Bartlomiej (Nokia - PL/Wroclaw)" w:date="2020-04-21T22:43:00Z"/>
                      <w:rFonts w:ascii="Arial" w:hAnsi="Arial" w:eastAsia="Times New Roman"/>
                      <w:b/>
                      <w:sz w:val="18"/>
                      <w:lang w:val="en-US" w:eastAsia="zh-CN"/>
                    </w:rPr>
                  </w:pPr>
                  <w:ins w:id="1919" w:author="Golebiowski, Bartlomiej (Nokia - PL/Wroclaw)" w:date="2020-04-21T22:43:00Z">
                    <w:r>
                      <w:rPr>
                        <w:rFonts w:ascii="Arial" w:hAnsi="Arial" w:eastAsia="Times New Roman"/>
                        <w:b/>
                        <w:sz w:val="18"/>
                        <w:lang w:val="en-US" w:eastAsia="zh-CN"/>
                      </w:rPr>
                      <w:t>Test model to be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ins w:id="1920" w:author="Golebiowski, Bartlomiej (Nokia - PL/Wroclaw)" w:date="2020-04-21T22:43:00Z"/>
              </w:trPr>
              <w:tc>
                <w:tcPr>
                  <w:tcW w:w="4509" w:type="dxa"/>
                  <w:shd w:val="clear" w:color="auto" w:fill="auto"/>
                </w:tcPr>
                <w:p>
                  <w:pPr>
                    <w:spacing w:line="240" w:lineRule="auto"/>
                    <w:jc w:val="center"/>
                    <w:rPr>
                      <w:ins w:id="1921" w:author="Golebiowski, Bartlomiej (Nokia - PL/Wroclaw)" w:date="2020-04-21T22:43:00Z"/>
                      <w:rFonts w:eastAsia="Times New Roman"/>
                      <w:lang w:val="en-US" w:eastAsia="zh-CN"/>
                    </w:rPr>
                  </w:pPr>
                  <w:ins w:id="1922" w:author="Golebiowski, Bartlomiej (Nokia - PL/Wroclaw)" w:date="2020-04-21T22:43:00Z">
                    <w:r>
                      <w:rPr>
                        <w:rFonts w:eastAsia="Times New Roman"/>
                        <w:lang w:val="en-US" w:eastAsia="zh-CN"/>
                      </w:rPr>
                      <w:t>256QAM without power back off</w:t>
                    </w:r>
                  </w:ins>
                </w:p>
              </w:tc>
              <w:tc>
                <w:tcPr>
                  <w:tcW w:w="4446" w:type="dxa"/>
                  <w:shd w:val="clear" w:color="auto" w:fill="auto"/>
                </w:tcPr>
                <w:p>
                  <w:pPr>
                    <w:spacing w:line="240" w:lineRule="auto"/>
                    <w:jc w:val="center"/>
                    <w:rPr>
                      <w:ins w:id="1923" w:author="Golebiowski, Bartlomiej (Nokia - PL/Wroclaw)" w:date="2020-04-21T22:43:00Z"/>
                      <w:rFonts w:eastAsia="Times New Roman"/>
                      <w:lang w:val="en-US" w:eastAsia="zh-CN"/>
                    </w:rPr>
                  </w:pPr>
                  <w:ins w:id="1924" w:author="Golebiowski, Bartlomiej (Nokia - PL/Wroclaw)" w:date="2020-04-21T22:43:00Z">
                    <w:r>
                      <w:rPr>
                        <w:rFonts w:eastAsia="Times New Roman"/>
                        <w:lang w:val="en-US" w:eastAsia="zh-CN"/>
                      </w:rPr>
                      <w:t>NR-FR1-TM3.1a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ins w:id="1925" w:author="Golebiowski, Bartlomiej (Nokia - PL/Wroclaw)" w:date="2020-04-21T22:43:00Z"/>
              </w:trPr>
              <w:tc>
                <w:tcPr>
                  <w:tcW w:w="4509" w:type="dxa"/>
                  <w:shd w:val="clear" w:color="auto" w:fill="auto"/>
                </w:tcPr>
                <w:p>
                  <w:pPr>
                    <w:spacing w:line="240" w:lineRule="auto"/>
                    <w:jc w:val="center"/>
                    <w:rPr>
                      <w:ins w:id="1926" w:author="Golebiowski, Bartlomiej (Nokia - PL/Wroclaw)" w:date="2020-04-21T22:43:00Z"/>
                      <w:rFonts w:eastAsia="Times New Roman"/>
                      <w:lang w:val="en-US" w:eastAsia="zh-CN"/>
                    </w:rPr>
                  </w:pPr>
                  <w:ins w:id="1927" w:author="Golebiowski, Bartlomiej (Nokia - PL/Wroclaw)" w:date="2020-04-21T22:43:00Z">
                    <w:r>
                      <w:rPr>
                        <w:rFonts w:eastAsia="Times New Roman"/>
                        <w:lang w:val="en-US" w:eastAsia="zh-CN"/>
                      </w:rPr>
                      <w:t>256QAM with power back off</w:t>
                    </w:r>
                  </w:ins>
                </w:p>
              </w:tc>
              <w:tc>
                <w:tcPr>
                  <w:tcW w:w="4446" w:type="dxa"/>
                  <w:shd w:val="clear" w:color="auto" w:fill="auto"/>
                </w:tcPr>
                <w:p>
                  <w:pPr>
                    <w:spacing w:line="240" w:lineRule="auto"/>
                    <w:jc w:val="center"/>
                    <w:rPr>
                      <w:ins w:id="1928" w:author="Golebiowski, Bartlomiej (Nokia - PL/Wroclaw)" w:date="2020-04-21T22:43:00Z"/>
                      <w:rFonts w:eastAsia="Times New Roman"/>
                      <w:lang w:val="en-US" w:eastAsia="zh-CN"/>
                    </w:rPr>
                  </w:pPr>
                  <w:ins w:id="1929" w:author="Golebiowski, Bartlomiej (Nokia - PL/Wroclaw)" w:date="2020-04-21T22:43:00Z">
                    <w:r>
                      <w:rPr>
                        <w:rFonts w:eastAsia="Times New Roman"/>
                        <w:lang w:val="en-US" w:eastAsia="zh-CN"/>
                      </w:rPr>
                      <w:t>NR-FR1-TM3.1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ins w:id="1930" w:author="Golebiowski, Bartlomiej (Nokia - PL/Wroclaw)" w:date="2020-04-21T22:43:00Z"/>
              </w:trPr>
              <w:tc>
                <w:tcPr>
                  <w:tcW w:w="4509" w:type="dxa"/>
                  <w:shd w:val="clear" w:color="auto" w:fill="auto"/>
                </w:tcPr>
                <w:p>
                  <w:pPr>
                    <w:spacing w:line="240" w:lineRule="auto"/>
                    <w:jc w:val="center"/>
                    <w:rPr>
                      <w:ins w:id="1931" w:author="Golebiowski, Bartlomiej (Nokia - PL/Wroclaw)" w:date="2020-04-21T22:43:00Z"/>
                      <w:rFonts w:eastAsia="Times New Roman"/>
                      <w:lang w:val="en-US" w:eastAsia="zh-CN"/>
                    </w:rPr>
                  </w:pPr>
                  <w:ins w:id="1932" w:author="Golebiowski, Bartlomiej (Nokia - PL/Wroclaw)" w:date="2020-04-21T22:43:00Z">
                    <w:r>
                      <w:rPr>
                        <w:rFonts w:eastAsia="Times New Roman"/>
                        <w:lang w:val="en-US" w:eastAsia="zh-CN"/>
                      </w:rPr>
                      <w:t>64QAM</w:t>
                    </w:r>
                  </w:ins>
                </w:p>
              </w:tc>
              <w:tc>
                <w:tcPr>
                  <w:tcW w:w="4446" w:type="dxa"/>
                  <w:shd w:val="clear" w:color="auto" w:fill="auto"/>
                </w:tcPr>
                <w:p>
                  <w:pPr>
                    <w:spacing w:line="240" w:lineRule="auto"/>
                    <w:jc w:val="center"/>
                    <w:rPr>
                      <w:ins w:id="1933" w:author="Golebiowski, Bartlomiej (Nokia - PL/Wroclaw)" w:date="2020-04-21T22:43:00Z"/>
                      <w:rFonts w:eastAsia="Times New Roman"/>
                      <w:lang w:val="en-US" w:eastAsia="zh-CN"/>
                    </w:rPr>
                  </w:pPr>
                  <w:ins w:id="1934" w:author="Golebiowski, Bartlomiej (Nokia - PL/Wroclaw)" w:date="2020-04-21T22:43:00Z">
                    <w:r>
                      <w:rPr>
                        <w:rFonts w:eastAsia="Times New Roman"/>
                        <w:lang w:val="en-US" w:eastAsia="zh-CN"/>
                      </w:rPr>
                      <w:t>NR-FR1-TM3.1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ins w:id="1935" w:author="Golebiowski, Bartlomiej (Nokia - PL/Wroclaw)" w:date="2020-04-21T22:43:00Z"/>
              </w:trPr>
              <w:tc>
                <w:tcPr>
                  <w:tcW w:w="4509" w:type="dxa"/>
                  <w:shd w:val="clear" w:color="auto" w:fill="auto"/>
                </w:tcPr>
                <w:p>
                  <w:pPr>
                    <w:spacing w:line="240" w:lineRule="auto"/>
                    <w:jc w:val="center"/>
                    <w:rPr>
                      <w:ins w:id="1936" w:author="Golebiowski, Bartlomiej (Nokia - PL/Wroclaw)" w:date="2020-04-21T22:43:00Z"/>
                      <w:rFonts w:eastAsia="Times New Roman"/>
                      <w:strike/>
                      <w:lang w:val="en-US" w:eastAsia="zh-CN"/>
                    </w:rPr>
                  </w:pPr>
                  <w:ins w:id="1937" w:author="Golebiowski, Bartlomiej (Nokia - PL/Wroclaw)" w:date="2020-04-21T22:43:00Z">
                    <w:r>
                      <w:rPr>
                        <w:rFonts w:eastAsia="Times New Roman"/>
                        <w:strike/>
                        <w:lang w:val="en-US" w:eastAsia="zh-CN"/>
                      </w:rPr>
                      <w:t>16QAM</w:t>
                    </w:r>
                  </w:ins>
                </w:p>
              </w:tc>
              <w:tc>
                <w:tcPr>
                  <w:tcW w:w="4446" w:type="dxa"/>
                  <w:shd w:val="clear" w:color="auto" w:fill="auto"/>
                </w:tcPr>
                <w:p>
                  <w:pPr>
                    <w:spacing w:line="240" w:lineRule="auto"/>
                    <w:jc w:val="center"/>
                    <w:rPr>
                      <w:ins w:id="1938" w:author="Golebiowski, Bartlomiej (Nokia - PL/Wroclaw)" w:date="2020-04-21T22:43:00Z"/>
                      <w:rFonts w:eastAsia="Times New Roman"/>
                      <w:strike/>
                      <w:lang w:val="en-US" w:eastAsia="zh-CN"/>
                    </w:rPr>
                  </w:pPr>
                  <w:ins w:id="1939" w:author="Golebiowski, Bartlomiej (Nokia - PL/Wroclaw)" w:date="2020-04-21T22:43:00Z">
                    <w:r>
                      <w:rPr>
                        <w:rFonts w:eastAsia="Times New Roman"/>
                        <w:strike/>
                        <w:lang w:val="en-US" w:eastAsia="zh-CN"/>
                      </w:rPr>
                      <w:t>NR-FR1-TM3.2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ins w:id="1940" w:author="Golebiowski, Bartlomiej (Nokia - PL/Wroclaw)" w:date="2020-04-21T22:43:00Z"/>
              </w:trPr>
              <w:tc>
                <w:tcPr>
                  <w:tcW w:w="4509" w:type="dxa"/>
                  <w:shd w:val="clear" w:color="auto" w:fill="auto"/>
                </w:tcPr>
                <w:p>
                  <w:pPr>
                    <w:spacing w:line="240" w:lineRule="auto"/>
                    <w:jc w:val="center"/>
                    <w:rPr>
                      <w:ins w:id="1941" w:author="Golebiowski, Bartlomiej (Nokia - PL/Wroclaw)" w:date="2020-04-21T22:43:00Z"/>
                      <w:rFonts w:eastAsia="Times New Roman"/>
                      <w:strike/>
                      <w:lang w:val="en-US" w:eastAsia="zh-CN"/>
                    </w:rPr>
                  </w:pPr>
                  <w:ins w:id="1942" w:author="Golebiowski, Bartlomiej (Nokia - PL/Wroclaw)" w:date="2020-04-21T22:43:00Z">
                    <w:r>
                      <w:rPr>
                        <w:rFonts w:eastAsia="Times New Roman"/>
                        <w:strike/>
                        <w:lang w:val="en-US" w:eastAsia="zh-CN"/>
                      </w:rPr>
                      <w:t>QPSK</w:t>
                    </w:r>
                  </w:ins>
                </w:p>
              </w:tc>
              <w:tc>
                <w:tcPr>
                  <w:tcW w:w="4446" w:type="dxa"/>
                  <w:shd w:val="clear" w:color="auto" w:fill="auto"/>
                </w:tcPr>
                <w:p>
                  <w:pPr>
                    <w:spacing w:line="240" w:lineRule="auto"/>
                    <w:jc w:val="center"/>
                    <w:rPr>
                      <w:ins w:id="1943" w:author="Golebiowski, Bartlomiej (Nokia - PL/Wroclaw)" w:date="2020-04-21T22:43:00Z"/>
                      <w:rFonts w:eastAsia="Times New Roman"/>
                      <w:strike/>
                      <w:lang w:val="en-US" w:eastAsia="zh-CN"/>
                    </w:rPr>
                  </w:pPr>
                  <w:ins w:id="1944" w:author="Golebiowski, Bartlomiej (Nokia - PL/Wroclaw)" w:date="2020-04-21T22:43:00Z">
                    <w:r>
                      <w:rPr>
                        <w:rFonts w:eastAsia="Times New Roman"/>
                        <w:strike/>
                        <w:lang w:val="en-US" w:eastAsia="zh-CN"/>
                      </w:rPr>
                      <w:t>NR-FR1-TM3.3</w:t>
                    </w:r>
                  </w:ins>
                </w:p>
              </w:tc>
            </w:tr>
            <w:bookmarkEnd w:id="81"/>
          </w:tbl>
          <w:p>
            <w:pPr>
              <w:overflowPunct w:val="0"/>
              <w:autoSpaceDE w:val="0"/>
              <w:autoSpaceDN w:val="0"/>
              <w:adjustRightInd w:val="0"/>
              <w:spacing w:after="120"/>
              <w:ind w:left="284"/>
              <w:textAlignment w:val="baseline"/>
              <w:rPr>
                <w:ins w:id="1945" w:author="Golebiowski, Bartlomiej (Nokia - PL/Wroclaw)" w:date="2020-04-21T22:43:00Z"/>
                <w:rFonts w:eastAsiaTheme="minorEastAsia"/>
                <w:color w:val="0070C0"/>
                <w:lang w:val="en-US" w:eastAsia="zh-CN"/>
              </w:rPr>
            </w:pPr>
            <w:ins w:id="1946" w:author="Golebiowski, Bartlomiej (Nokia - PL/Wroclaw)" w:date="2020-04-21T22:43:00Z">
              <w:r>
                <w:rPr>
                  <w:rFonts w:eastAsiaTheme="minorEastAsia"/>
                  <w:color w:val="0070C0"/>
                  <w:lang w:val="en-US" w:eastAsia="zh-CN"/>
                </w:rPr>
                <w:t xml:space="preserve"> </w:t>
              </w:r>
            </w:ins>
          </w:p>
          <w:p>
            <w:pPr>
              <w:overflowPunct w:val="0"/>
              <w:autoSpaceDE w:val="0"/>
              <w:autoSpaceDN w:val="0"/>
              <w:adjustRightInd w:val="0"/>
              <w:spacing w:after="120"/>
              <w:ind w:left="284"/>
              <w:textAlignment w:val="baseline"/>
              <w:rPr>
                <w:ins w:id="1947" w:author="Golebiowski, Bartlomiej (Nokia - PL/Wroclaw)" w:date="2020-04-21T22:43:00Z"/>
                <w:rFonts w:eastAsiaTheme="minorEastAsia"/>
                <w:color w:val="0070C0"/>
                <w:lang w:val="en-US" w:eastAsia="zh-CN"/>
              </w:rPr>
            </w:pPr>
            <w:ins w:id="1948" w:author="Golebiowski, Bartlomiej (Nokia - PL/Wroclaw)" w:date="2020-04-21T22:43:00Z">
              <w:r>
                <w:rPr>
                  <w:rFonts w:eastAsiaTheme="minorEastAsia"/>
                  <w:color w:val="0070C0"/>
                  <w:lang w:val="en-US" w:eastAsia="zh-CN"/>
                </w:rPr>
                <w:t>But in this case that table was replacement of  “… with highest modulation order supported”. Thus, that was the reason to clearly show all modulation orders from the highest to the lowest.</w:t>
              </w:r>
            </w:ins>
          </w:p>
          <w:p>
            <w:pPr>
              <w:overflowPunct w:val="0"/>
              <w:autoSpaceDE w:val="0"/>
              <w:autoSpaceDN w:val="0"/>
              <w:adjustRightInd w:val="0"/>
              <w:spacing w:after="120"/>
              <w:ind w:left="284"/>
              <w:textAlignment w:val="baseline"/>
              <w:rPr>
                <w:ins w:id="1949" w:author="Golebiowski, Bartlomiej (Nokia - PL/Wroclaw)" w:date="2020-04-21T22:43:00Z"/>
                <w:rFonts w:eastAsiaTheme="minorEastAsia"/>
                <w:color w:val="0070C0"/>
                <w:lang w:val="en-US" w:eastAsia="zh-CN"/>
              </w:rPr>
            </w:pPr>
            <w:ins w:id="1950" w:author="Golebiowski, Bartlomiej (Nokia - PL/Wroclaw)" w:date="2020-04-21T22:43:00Z">
              <w:r>
                <w:rPr>
                  <w:rFonts w:eastAsiaTheme="minorEastAsia"/>
                  <w:color w:val="0070C0"/>
                  <w:lang w:val="en-US" w:eastAsia="zh-CN"/>
                </w:rPr>
                <w:t xml:space="preserve">In summary we see proposed tables are more clear and would </w:t>
              </w:r>
            </w:ins>
            <w:ins w:id="1951" w:author="Golebiowski, Bartlomiej (Nokia - PL/Wroclaw)" w:date="2020-04-21T22:45:00Z">
              <w:r>
                <w:rPr>
                  <w:rFonts w:eastAsiaTheme="minorEastAsia"/>
                  <w:color w:val="0070C0"/>
                  <w:lang w:val="en-US" w:eastAsia="zh-CN"/>
                </w:rPr>
                <w:t>simplify</w:t>
              </w:r>
            </w:ins>
            <w:ins w:id="1952" w:author="Golebiowski, Bartlomiej (Nokia - PL/Wroclaw)" w:date="2020-04-21T22:43:00Z">
              <w:r>
                <w:rPr>
                  <w:rFonts w:eastAsiaTheme="minorEastAsia"/>
                  <w:color w:val="0070C0"/>
                  <w:lang w:val="en-US" w:eastAsia="zh-CN"/>
                </w:rPr>
                <w:t xml:space="preserve"> reading specification, also when we introduce highest modulations in future (256QAM already to FR2) this would ensure good readability of specification.  </w:t>
              </w:r>
            </w:ins>
          </w:p>
          <w:p>
            <w:pPr>
              <w:overflowPunct w:val="0"/>
              <w:autoSpaceDE w:val="0"/>
              <w:autoSpaceDN w:val="0"/>
              <w:adjustRightInd w:val="0"/>
              <w:spacing w:after="120"/>
              <w:textAlignment w:val="baseline"/>
              <w:rPr>
                <w:ins w:id="1953" w:author="Golebiowski, Bartlomiej (Nokia - PL/Wroclaw)" w:date="2020-04-21T22:43:00Z"/>
                <w:rFonts w:eastAsiaTheme="minorEastAsia"/>
                <w:color w:val="0070C0"/>
                <w:lang w:val="en-US" w:eastAsia="zh-CN"/>
              </w:rPr>
            </w:pPr>
          </w:p>
          <w:p>
            <w:pPr>
              <w:overflowPunct w:val="0"/>
              <w:autoSpaceDE w:val="0"/>
              <w:autoSpaceDN w:val="0"/>
              <w:adjustRightInd w:val="0"/>
              <w:spacing w:after="120"/>
              <w:textAlignment w:val="baseline"/>
              <w:rPr>
                <w:ins w:id="1954" w:author="Golebiowski, Bartlomiej (Nokia - PL/Wroclaw)" w:date="2020-04-21T22:46:00Z"/>
                <w:rFonts w:eastAsiaTheme="minorEastAsia"/>
                <w:color w:val="0070C0"/>
                <w:lang w:val="en-US" w:eastAsia="zh-CN"/>
              </w:rPr>
            </w:pPr>
            <w:ins w:id="1955" w:author="Golebiowski, Bartlomiej (Nokia - PL/Wroclaw)" w:date="2020-04-21T22:46:00Z">
              <w:r>
                <w:rPr>
                  <w:rFonts w:eastAsiaTheme="minorEastAsia"/>
                  <w:color w:val="0070C0"/>
                  <w:lang w:val="en-US" w:eastAsia="zh-CN"/>
                </w:rPr>
                <w:t>Response to Huawei:</w:t>
              </w:r>
            </w:ins>
          </w:p>
          <w:p>
            <w:pPr>
              <w:overflowPunct w:val="0"/>
              <w:autoSpaceDE w:val="0"/>
              <w:autoSpaceDN w:val="0"/>
              <w:adjustRightInd w:val="0"/>
              <w:spacing w:after="120"/>
              <w:ind w:left="284"/>
              <w:textAlignment w:val="baseline"/>
              <w:rPr>
                <w:ins w:id="1956" w:author="Golebiowski, Bartlomiej (Nokia - PL/Wroclaw)" w:date="2020-04-21T22:46:00Z"/>
                <w:rFonts w:eastAsiaTheme="minorEastAsia"/>
                <w:color w:val="0070C0"/>
                <w:lang w:val="en-US" w:eastAsia="zh-CN"/>
              </w:rPr>
            </w:pPr>
            <w:ins w:id="1957" w:author="Golebiowski, Bartlomiej (Nokia - PL/Wroclaw)" w:date="2020-04-21T22:46:00Z">
              <w:r>
                <w:rPr>
                  <w:rFonts w:eastAsiaTheme="minorEastAsia"/>
                  <w:color w:val="0070C0"/>
                  <w:lang w:val="en-US" w:eastAsia="zh-CN"/>
                </w:rPr>
                <w:t>“Sub topic 4-2-1: for FR2 the update is needed at least. It clearly stated that 64QAM may not be supported.</w:t>
              </w:r>
            </w:ins>
          </w:p>
          <w:p>
            <w:pPr>
              <w:overflowPunct w:val="0"/>
              <w:autoSpaceDE w:val="0"/>
              <w:autoSpaceDN w:val="0"/>
              <w:adjustRightInd w:val="0"/>
              <w:spacing w:after="120"/>
              <w:ind w:left="284"/>
              <w:textAlignment w:val="baseline"/>
              <w:rPr>
                <w:ins w:id="1958" w:author="Golebiowski, Bartlomiej (Nokia - PL/Wroclaw)" w:date="2020-04-21T22:46:00Z"/>
                <w:rFonts w:eastAsiaTheme="minorEastAsia"/>
                <w:color w:val="0070C0"/>
                <w:lang w:val="en-US" w:eastAsia="zh-CN"/>
              </w:rPr>
            </w:pPr>
            <w:ins w:id="1959" w:author="Golebiowski, Bartlomiej (Nokia - PL/Wroclaw)" w:date="2020-04-21T22:46:00Z">
              <w:r>
                <w:rPr>
                  <w:rFonts w:eastAsiaTheme="minorEastAsia"/>
                  <w:color w:val="0070C0"/>
                  <w:lang w:val="en-US" w:eastAsia="zh-CN"/>
                </w:rPr>
                <w:t>“-</w:t>
              </w:r>
            </w:ins>
            <w:ins w:id="1960" w:author="Golebiowski, Bartlomiej (Nokia - PL/Wroclaw)" w:date="2020-04-21T22:46:00Z">
              <w:r>
                <w:rPr>
                  <w:rFonts w:eastAsiaTheme="minorEastAsia"/>
                  <w:color w:val="0070C0"/>
                  <w:lang w:val="en-US" w:eastAsia="zh-CN"/>
                </w:rPr>
                <w:tab/>
              </w:r>
            </w:ins>
            <w:ins w:id="1961" w:author="Golebiowski, Bartlomiej (Nokia - PL/Wroclaw)" w:date="2020-04-21T22:46:00Z">
              <w:r>
                <w:rPr>
                  <w:rFonts w:eastAsiaTheme="minorEastAsia"/>
                  <w:color w:val="0070C0"/>
                  <w:lang w:val="en-US" w:eastAsia="zh-CN"/>
                </w:rPr>
                <w:t>or NR-FR2-TM2 with highest modulation order supported if 64QAM is not supported by BS;””</w:t>
              </w:r>
            </w:ins>
          </w:p>
          <w:p>
            <w:pPr>
              <w:overflowPunct w:val="0"/>
              <w:autoSpaceDE w:val="0"/>
              <w:autoSpaceDN w:val="0"/>
              <w:adjustRightInd w:val="0"/>
              <w:spacing w:after="120"/>
              <w:textAlignment w:val="baseline"/>
              <w:rPr>
                <w:ins w:id="1962" w:author="Golebiowski, Bartlomiej (Nokia - PL/Wroclaw)" w:date="2020-04-21T22:46:00Z"/>
                <w:rFonts w:eastAsiaTheme="minorEastAsia"/>
                <w:color w:val="0070C0"/>
                <w:lang w:val="en-US" w:eastAsia="zh-CN"/>
              </w:rPr>
            </w:pPr>
          </w:p>
          <w:p>
            <w:pPr>
              <w:overflowPunct w:val="0"/>
              <w:autoSpaceDE w:val="0"/>
              <w:autoSpaceDN w:val="0"/>
              <w:adjustRightInd w:val="0"/>
              <w:spacing w:after="120"/>
              <w:ind w:left="284"/>
              <w:textAlignment w:val="baseline"/>
              <w:rPr>
                <w:ins w:id="1963" w:author="Golebiowski, Bartlomiej (Nokia - PL/Wroclaw)" w:date="2020-04-21T22:46:00Z"/>
                <w:rFonts w:eastAsiaTheme="minorEastAsia"/>
                <w:color w:val="0070C0"/>
                <w:lang w:val="en-US" w:eastAsia="zh-CN"/>
              </w:rPr>
            </w:pPr>
            <w:ins w:id="1964" w:author="Golebiowski, Bartlomiej (Nokia - PL/Wroclaw)" w:date="2020-04-21T22:46:00Z">
              <w:r>
                <w:rPr>
                  <w:rFonts w:eastAsiaTheme="minorEastAsia"/>
                  <w:color w:val="0070C0"/>
                  <w:lang w:val="en-US" w:eastAsia="zh-CN"/>
                </w:rPr>
                <w:t>Nokia:</w:t>
              </w:r>
            </w:ins>
            <w:ins w:id="1965" w:author="Golebiowski, Bartlomiej (Nokia - PL/Wroclaw)" w:date="2020-04-21T22:50:00Z">
              <w:r>
                <w:rPr>
                  <w:rFonts w:eastAsiaTheme="minorEastAsia"/>
                  <w:color w:val="0070C0"/>
                  <w:lang w:val="en-US" w:eastAsia="zh-CN"/>
                </w:rPr>
                <w:t xml:space="preserve"> </w:t>
              </w:r>
            </w:ins>
            <w:ins w:id="1966" w:author="Golebiowski, Bartlomiej (Nokia - PL/Wroclaw)" w:date="2020-04-21T22:51:00Z">
              <w:r>
                <w:rPr>
                  <w:rFonts w:eastAsiaTheme="minorEastAsia"/>
                  <w:color w:val="0070C0"/>
                  <w:lang w:val="en-US" w:eastAsia="zh-CN"/>
                </w:rPr>
                <w:t>A</w:t>
              </w:r>
            </w:ins>
            <w:ins w:id="1967" w:author="Golebiowski, Bartlomiej (Nokia - PL/Wroclaw)" w:date="2020-04-21T22:50:00Z">
              <w:r>
                <w:rPr>
                  <w:rFonts w:eastAsiaTheme="minorEastAsia"/>
                  <w:color w:val="0070C0"/>
                  <w:lang w:val="en-US" w:eastAsia="zh-CN"/>
                </w:rPr>
                <w:t>gree, BS vendor declare wh</w:t>
              </w:r>
            </w:ins>
            <w:ins w:id="1968" w:author="Golebiowski, Bartlomiej (Nokia - PL/Wroclaw)" w:date="2020-04-21T22:51:00Z">
              <w:r>
                <w:rPr>
                  <w:rFonts w:eastAsiaTheme="minorEastAsia"/>
                  <w:color w:val="0070C0"/>
                  <w:lang w:val="en-US" w:eastAsia="zh-CN"/>
                </w:rPr>
                <w:t>ich modulations are supported</w:t>
              </w:r>
            </w:ins>
            <w:ins w:id="1969" w:author="Golebiowski, Bartlomiej (Nokia - PL/Wroclaw)" w:date="2020-04-21T22:50:00Z">
              <w:r>
                <w:rPr>
                  <w:rFonts w:eastAsiaTheme="minorEastAsia"/>
                  <w:color w:val="0070C0"/>
                  <w:lang w:val="en-US" w:eastAsia="zh-CN"/>
                </w:rPr>
                <w:t xml:space="preserve"> </w:t>
              </w:r>
            </w:ins>
            <w:ins w:id="1970" w:author="Golebiowski, Bartlomiej (Nokia - PL/Wroclaw)" w:date="2020-04-21T22:47:00Z">
              <w:r>
                <w:rPr>
                  <w:rFonts w:eastAsiaTheme="minorEastAsia"/>
                  <w:color w:val="0070C0"/>
                  <w:lang w:val="en-US" w:eastAsia="zh-CN"/>
                </w:rPr>
                <w:t>– in FR2 we don’t have TM for lower than 64Q</w:t>
              </w:r>
            </w:ins>
            <w:ins w:id="1971" w:author="Golebiowski, Bartlomiej (Nokia - PL/Wroclaw)" w:date="2020-04-21T22:48:00Z">
              <w:r>
                <w:rPr>
                  <w:rFonts w:eastAsiaTheme="minorEastAsia"/>
                  <w:color w:val="0070C0"/>
                  <w:lang w:val="en-US" w:eastAsia="zh-CN"/>
                </w:rPr>
                <w:t>AM modulation order, thus tables with all modulations</w:t>
              </w:r>
            </w:ins>
            <w:ins w:id="1972" w:author="Golebiowski, Bartlomiej (Nokia - PL/Wroclaw)" w:date="2020-04-21T22:49:00Z">
              <w:r>
                <w:rPr>
                  <w:rFonts w:eastAsiaTheme="minorEastAsia"/>
                  <w:color w:val="0070C0"/>
                  <w:lang w:val="en-US" w:eastAsia="zh-CN"/>
                </w:rPr>
                <w:t xml:space="preserve"> listed (with tested only HIGHEST)</w:t>
              </w:r>
            </w:ins>
            <w:ins w:id="1973" w:author="Golebiowski, Bartlomiej (Nokia - PL/Wroclaw)" w:date="2020-04-21T22:48:00Z">
              <w:r>
                <w:rPr>
                  <w:rFonts w:eastAsiaTheme="minorEastAsia"/>
                  <w:color w:val="0070C0"/>
                  <w:lang w:val="en-US" w:eastAsia="zh-CN"/>
                </w:rPr>
                <w:t xml:space="preserve"> and changes to </w:t>
              </w:r>
            </w:ins>
            <w:ins w:id="1974" w:author="Golebiowski, Bartlomiej (Nokia - PL/Wroclaw)" w:date="2020-04-21T22:49:00Z">
              <w:r>
                <w:rPr>
                  <w:rFonts w:eastAsiaTheme="minorEastAsia"/>
                  <w:color w:val="0070C0"/>
                  <w:lang w:val="en-US" w:eastAsia="zh-CN"/>
                </w:rPr>
                <w:t>test models 3.1 and 2 to allow us</w:t>
              </w:r>
            </w:ins>
            <w:ins w:id="1975" w:author="Golebiowski, Bartlomiej (Nokia - PL/Wroclaw)" w:date="2020-04-21T22:50:00Z">
              <w:r>
                <w:rPr>
                  <w:rFonts w:eastAsiaTheme="minorEastAsia"/>
                  <w:color w:val="0070C0"/>
                  <w:lang w:val="en-US" w:eastAsia="zh-CN"/>
                </w:rPr>
                <w:t xml:space="preserve">age of 16QAM/QPSK </w:t>
              </w:r>
            </w:ins>
            <w:ins w:id="1976" w:author="Golebiowski, Bartlomiej (Nokia - PL/Wroclaw)" w:date="2020-04-21T22:49:00Z">
              <w:r>
                <w:rPr>
                  <w:rFonts w:eastAsiaTheme="minorEastAsia"/>
                  <w:color w:val="0070C0"/>
                  <w:lang w:val="en-US" w:eastAsia="zh-CN"/>
                </w:rPr>
                <w:t>seems to clean this issue.</w:t>
              </w:r>
            </w:ins>
          </w:p>
          <w:p>
            <w:pPr>
              <w:overflowPunct w:val="0"/>
              <w:autoSpaceDE w:val="0"/>
              <w:autoSpaceDN w:val="0"/>
              <w:adjustRightInd w:val="0"/>
              <w:spacing w:after="120"/>
              <w:textAlignment w:val="baseline"/>
              <w:rPr>
                <w:ins w:id="1977" w:author="Golebiowski, Bartlomiej (Nokia - PL/Wroclaw)" w:date="2020-04-21T22:42: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78" w:author="Tetsu Ikeda" w:date="2020-04-22T10:44:00Z"/>
        </w:trPr>
        <w:tc>
          <w:tcPr>
            <w:tcW w:w="1236" w:type="dxa"/>
          </w:tcPr>
          <w:p>
            <w:pPr>
              <w:overflowPunct w:val="0"/>
              <w:autoSpaceDE w:val="0"/>
              <w:autoSpaceDN w:val="0"/>
              <w:adjustRightInd w:val="0"/>
              <w:spacing w:after="120"/>
              <w:textAlignment w:val="baseline"/>
              <w:rPr>
                <w:ins w:id="1979" w:author="Tetsu Ikeda" w:date="2020-04-22T10:44:00Z"/>
                <w:rFonts w:eastAsiaTheme="minorEastAsia"/>
                <w:color w:val="0070C0"/>
                <w:lang w:val="en-US" w:eastAsia="zh-CN"/>
              </w:rPr>
            </w:pPr>
            <w:ins w:id="1980" w:author="Tetsu Ikeda" w:date="2020-04-22T10:44:00Z">
              <w:r>
                <w:rPr>
                  <w:rFonts w:hint="eastAsia" w:eastAsia="Yu Mincho"/>
                  <w:color w:val="0070C0"/>
                  <w:lang w:val="en-US" w:eastAsia="ja-JP"/>
                </w:rPr>
                <w:t>NEC</w:t>
              </w:r>
            </w:ins>
          </w:p>
        </w:tc>
        <w:tc>
          <w:tcPr>
            <w:tcW w:w="8395" w:type="dxa"/>
          </w:tcPr>
          <w:p>
            <w:pPr>
              <w:overflowPunct w:val="0"/>
              <w:autoSpaceDE w:val="0"/>
              <w:autoSpaceDN w:val="0"/>
              <w:adjustRightInd w:val="0"/>
              <w:spacing w:after="120"/>
              <w:textAlignment w:val="baseline"/>
              <w:rPr>
                <w:ins w:id="1981" w:author="Tetsu Ikeda" w:date="2020-04-22T10:45:00Z"/>
                <w:rFonts w:eastAsia="Yu Mincho"/>
                <w:color w:val="0070C0"/>
                <w:lang w:val="en-US" w:eastAsia="ja-JP"/>
              </w:rPr>
            </w:pPr>
            <w:ins w:id="1982" w:author="Tetsu Ikeda" w:date="2020-04-22T10:45:00Z">
              <w:r>
                <w:rPr>
                  <w:rFonts w:eastAsia="Yu Mincho"/>
                  <w:color w:val="0070C0"/>
                  <w:lang w:val="en-US" w:eastAsia="ja-JP"/>
                </w:rPr>
                <w:t>S</w:t>
              </w:r>
            </w:ins>
            <w:ins w:id="1983" w:author="Tetsu Ikeda" w:date="2020-04-22T10:45:00Z">
              <w:r>
                <w:rPr>
                  <w:rFonts w:hint="eastAsia" w:eastAsia="Yu Mincho"/>
                  <w:color w:val="0070C0"/>
                  <w:lang w:val="en-US" w:eastAsia="ja-JP"/>
                </w:rPr>
                <w:t xml:space="preserve">ub </w:t>
              </w:r>
            </w:ins>
            <w:ins w:id="1984" w:author="Tetsu Ikeda" w:date="2020-04-22T10:45:00Z">
              <w:r>
                <w:rPr>
                  <w:rFonts w:eastAsia="Yu Mincho"/>
                  <w:color w:val="0070C0"/>
                  <w:lang w:val="en-US" w:eastAsia="ja-JP"/>
                </w:rPr>
                <w:t>topic 4-1-1: Support</w:t>
              </w:r>
            </w:ins>
          </w:p>
          <w:p>
            <w:pPr>
              <w:overflowPunct w:val="0"/>
              <w:autoSpaceDE w:val="0"/>
              <w:autoSpaceDN w:val="0"/>
              <w:adjustRightInd w:val="0"/>
              <w:spacing w:after="120"/>
              <w:textAlignment w:val="baseline"/>
              <w:rPr>
                <w:ins w:id="1985" w:author="Tetsu Ikeda" w:date="2020-04-22T10:45:00Z"/>
                <w:rFonts w:eastAsia="Yu Mincho"/>
                <w:color w:val="0070C0"/>
                <w:lang w:val="en-US" w:eastAsia="ja-JP"/>
              </w:rPr>
            </w:pPr>
            <w:ins w:id="1986" w:author="Tetsu Ikeda" w:date="2020-04-22T10:45:00Z">
              <w:r>
                <w:rPr>
                  <w:rFonts w:eastAsia="Yu Mincho"/>
                  <w:color w:val="0070C0"/>
                  <w:lang w:val="en-US" w:eastAsia="ja-JP"/>
                </w:rPr>
                <w:t>Sub topic 4-1-2: Ok</w:t>
              </w:r>
            </w:ins>
          </w:p>
          <w:p>
            <w:pPr>
              <w:overflowPunct w:val="0"/>
              <w:autoSpaceDE w:val="0"/>
              <w:autoSpaceDN w:val="0"/>
              <w:adjustRightInd w:val="0"/>
              <w:spacing w:after="120"/>
              <w:textAlignment w:val="baseline"/>
              <w:rPr>
                <w:ins w:id="1987" w:author="Tetsu Ikeda" w:date="2020-04-22T10:44:00Z"/>
                <w:rFonts w:eastAsiaTheme="minorEastAsia"/>
                <w:color w:val="0070C0"/>
                <w:lang w:val="en-US" w:eastAsia="zh-CN"/>
              </w:rPr>
            </w:pPr>
            <w:ins w:id="1988" w:author="Tetsu Ikeda" w:date="2020-04-22T10:45:00Z">
              <w:r>
                <w:rPr>
                  <w:rFonts w:eastAsia="Yu Mincho"/>
                  <w:color w:val="0070C0"/>
                  <w:lang w:val="en-US" w:eastAsia="ja-JP"/>
                </w:rPr>
                <w:t xml:space="preserve">Sub topic 4-1-3: Support the idea to clarify the applicability </w:t>
              </w:r>
            </w:ins>
            <w:ins w:id="1989" w:author="Tetsu Ikeda" w:date="2020-04-22T10:49:00Z">
              <w:r>
                <w:rPr>
                  <w:rFonts w:eastAsia="Yu Mincho"/>
                  <w:color w:val="0070C0"/>
                  <w:lang w:val="en-US" w:eastAsia="ja-JP"/>
                </w:rPr>
                <w:t>of</w:t>
              </w:r>
            </w:ins>
            <w:ins w:id="1990" w:author="Tetsu Ikeda" w:date="2020-04-22T10:45:00Z">
              <w:r>
                <w:rPr>
                  <w:rFonts w:eastAsia="Yu Mincho"/>
                  <w:color w:val="0070C0"/>
                  <w:lang w:val="en-US" w:eastAsia="ja-JP"/>
                </w:rPr>
                <w:t xml:space="preserve"> extreme conditions. However, need to discuss what should be clarified. Most of core/test requirements shall be applicable only under normal conditions. We do not have core/test requirements for reference sensitivity level requirements under extreme conditions. It shall be clarified, too.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91" w:author="Esther Sienkiewicz" w:date="2020-04-22T11:07:00Z"/>
        </w:trPr>
        <w:tc>
          <w:tcPr>
            <w:tcW w:w="1236" w:type="dxa"/>
          </w:tcPr>
          <w:p>
            <w:pPr>
              <w:overflowPunct w:val="0"/>
              <w:autoSpaceDE w:val="0"/>
              <w:autoSpaceDN w:val="0"/>
              <w:adjustRightInd w:val="0"/>
              <w:spacing w:after="120"/>
              <w:textAlignment w:val="baseline"/>
              <w:rPr>
                <w:ins w:id="1992" w:author="Esther Sienkiewicz" w:date="2020-04-22T11:07:00Z"/>
                <w:rFonts w:eastAsia="Yu Mincho"/>
                <w:color w:val="0070C0"/>
                <w:lang w:val="en-US" w:eastAsia="ja-JP"/>
              </w:rPr>
            </w:pPr>
            <w:ins w:id="1993" w:author="Esther Sienkiewicz" w:date="2020-04-22T11:07:00Z">
              <w:r>
                <w:rPr>
                  <w:rFonts w:eastAsia="Yu Mincho"/>
                  <w:color w:val="0070C0"/>
                  <w:lang w:val="en-US" w:eastAsia="ja-JP"/>
                </w:rPr>
                <w:t>Ericsson</w:t>
              </w:r>
            </w:ins>
          </w:p>
        </w:tc>
        <w:tc>
          <w:tcPr>
            <w:tcW w:w="8395" w:type="dxa"/>
          </w:tcPr>
          <w:p>
            <w:pPr>
              <w:overflowPunct w:val="0"/>
              <w:autoSpaceDE w:val="0"/>
              <w:autoSpaceDN w:val="0"/>
              <w:adjustRightInd w:val="0"/>
              <w:spacing w:after="120"/>
              <w:textAlignment w:val="baseline"/>
              <w:rPr>
                <w:ins w:id="1994" w:author="Esther Sienkiewicz" w:date="2020-04-22T11:14:00Z"/>
                <w:rFonts w:eastAsiaTheme="minorEastAsia"/>
                <w:color w:val="0070C0"/>
                <w:lang w:val="en-US" w:eastAsia="zh-CN"/>
              </w:rPr>
            </w:pPr>
            <w:ins w:id="1995" w:author="Esther Sienkiewicz" w:date="2020-04-22T11:14:00Z">
              <w:r>
                <w:rPr>
                  <w:rFonts w:eastAsiaTheme="minorEastAsia"/>
                  <w:color w:val="0070C0"/>
                  <w:lang w:val="en-US" w:eastAsia="zh-CN"/>
                </w:rPr>
                <w:t>Sub topic 4-2:</w:t>
              </w:r>
            </w:ins>
          </w:p>
          <w:p>
            <w:pPr>
              <w:overflowPunct w:val="0"/>
              <w:autoSpaceDE w:val="0"/>
              <w:autoSpaceDN w:val="0"/>
              <w:adjustRightInd w:val="0"/>
              <w:spacing w:after="120"/>
              <w:textAlignment w:val="baseline"/>
              <w:rPr>
                <w:ins w:id="1996" w:author="Esther Sienkiewicz" w:date="2020-04-22T11:07:00Z"/>
                <w:rFonts w:eastAsiaTheme="minorEastAsia"/>
                <w:color w:val="0070C0"/>
                <w:lang w:val="en-US" w:eastAsia="zh-CN"/>
                <w:rPrChange w:id="1997" w:author="Esther Sienkiewicz" w:date="2020-04-22T11:23:00Z">
                  <w:rPr>
                    <w:ins w:id="1998" w:author="Esther Sienkiewicz" w:date="2020-04-22T11:07:00Z"/>
                    <w:rFonts w:eastAsia="Yu Mincho"/>
                    <w:color w:val="0070C0"/>
                    <w:lang w:val="en-US" w:eastAsia="ja-JP"/>
                  </w:rPr>
                </w:rPrChange>
              </w:rPr>
            </w:pPr>
            <w:ins w:id="1999" w:author="Esther Sienkiewicz" w:date="2020-04-22T11:14:00Z">
              <w:r>
                <w:rPr>
                  <w:rFonts w:eastAsiaTheme="minorEastAsia"/>
                  <w:color w:val="0070C0"/>
                  <w:lang w:val="en-US" w:eastAsia="zh-CN"/>
                </w:rPr>
                <w:t xml:space="preserve">To Nokia: </w:t>
              </w:r>
            </w:ins>
            <w:ins w:id="2000" w:author="Esther Sienkiewicz" w:date="2020-04-22T11:16:00Z">
              <w:r>
                <w:rPr>
                  <w:rFonts w:eastAsiaTheme="minorEastAsia"/>
                  <w:color w:val="0070C0"/>
                  <w:lang w:val="en-US" w:eastAsia="zh-CN"/>
                </w:rPr>
                <w:t xml:space="preserve">Some additional clarity on our previous comments.  Agree, that clause 6 requirement procedure could use more clarity regarding power back off testing.  </w:t>
              </w:r>
            </w:ins>
            <w:ins w:id="2001" w:author="Esther Sienkiewicz" w:date="2020-04-22T11:22:00Z">
              <w:r>
                <w:rPr>
                  <w:rFonts w:eastAsiaTheme="minorEastAsia"/>
                  <w:color w:val="0070C0"/>
                  <w:lang w:val="en-US" w:eastAsia="zh-CN"/>
                </w:rPr>
                <w:t>We are</w:t>
              </w:r>
            </w:ins>
            <w:ins w:id="2002" w:author="Esther Sienkiewicz" w:date="2020-04-22T11:17:00Z">
              <w:r>
                <w:rPr>
                  <w:rFonts w:eastAsiaTheme="minorEastAsia"/>
                  <w:color w:val="0070C0"/>
                  <w:lang w:val="en-US" w:eastAsia="zh-CN"/>
                </w:rPr>
                <w:t xml:space="preserve"> not sure the table method you provided enhances readability</w:t>
              </w:r>
            </w:ins>
            <w:ins w:id="2003" w:author="Esther Sienkiewicz" w:date="2020-04-22T11:22:00Z">
              <w:r>
                <w:rPr>
                  <w:rFonts w:eastAsiaTheme="minorEastAsia"/>
                  <w:color w:val="0070C0"/>
                  <w:lang w:val="en-US" w:eastAsia="zh-CN"/>
                </w:rPr>
                <w:t>, however if the group feels this is easier to read the</w:t>
              </w:r>
            </w:ins>
            <w:ins w:id="2004" w:author="Esther Sienkiewicz" w:date="2020-04-22T11:23:00Z">
              <w:r>
                <w:rPr>
                  <w:rFonts w:eastAsiaTheme="minorEastAsia"/>
                  <w:color w:val="0070C0"/>
                  <w:lang w:val="en-US" w:eastAsia="zh-CN"/>
                </w:rPr>
                <w:t xml:space="preserve">n we do not strongly oppose.  In clause 4 </w:t>
              </w:r>
            </w:ins>
            <w:ins w:id="2005" w:author="Esther Sienkiewicz" w:date="2020-04-22T11:24:00Z">
              <w:r>
                <w:rPr>
                  <w:rFonts w:eastAsiaTheme="minorEastAsia"/>
                  <w:color w:val="0070C0"/>
                  <w:lang w:val="en-US" w:eastAsia="zh-CN"/>
                </w:rPr>
                <w:t xml:space="preserve">this is where we feel that the change is not needed. </w:t>
              </w:r>
            </w:ins>
            <w:ins w:id="2006" w:author="Esther Sienkiewicz" w:date="2020-04-22T11:25:00Z">
              <w:r>
                <w:rPr>
                  <w:rFonts w:eastAsiaTheme="minorEastAsia"/>
                  <w:color w:val="0070C0"/>
                  <w:lang w:val="en-US" w:eastAsia="zh-CN"/>
                </w:rPr>
                <w:t>Additionally</w:t>
              </w:r>
            </w:ins>
            <w:ins w:id="2007" w:author="Esther Sienkiewicz" w:date="2020-04-22T11:23:00Z">
              <w:r>
                <w:rPr>
                  <w:rFonts w:eastAsiaTheme="minorEastAsia"/>
                  <w:color w:val="0070C0"/>
                  <w:lang w:val="en-US" w:eastAsia="zh-CN"/>
                </w:rPr>
                <w:t xml:space="preserve">, since this test model clauses are for general testing used for not just TPDR and EVM but also for frequency error, we feel that the </w:t>
              </w:r>
            </w:ins>
            <w:ins w:id="2008" w:author="Esther Sienkiewicz" w:date="2020-04-22T11:24:00Z">
              <w:r>
                <w:rPr>
                  <w:rFonts w:eastAsiaTheme="minorEastAsia"/>
                  <w:color w:val="0070C0"/>
                  <w:lang w:val="en-US" w:eastAsia="zh-CN"/>
                </w:rPr>
                <w:t>proposed changes should be moved into the requirement specific clauses (TPDR and EVM respectively).</w:t>
              </w:r>
            </w:ins>
            <w:ins w:id="2009" w:author="Esther Sienkiewicz" w:date="2020-04-22T11:17:00Z">
              <w:r>
                <w:rPr>
                  <w:rFonts w:eastAsiaTheme="minorEastAsia"/>
                  <w:color w:val="0070C0"/>
                  <w:lang w:val="en-US" w:eastAsia="zh-CN"/>
                </w:rPr>
                <w:t xml:space="preserve"> </w:t>
              </w:r>
            </w:ins>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del w:id="2010" w:author="Ng, Man Hung (Nokia - GB)" w:date="2020-04-20T18:23:00Z">
              <w:r>
                <w:rPr>
                  <w:rFonts w:hint="eastAsia" w:eastAsiaTheme="minorEastAsia"/>
                  <w:color w:val="0070C0"/>
                  <w:lang w:val="en-US" w:eastAsia="zh-CN"/>
                </w:rPr>
                <w:delText>XXX</w:delText>
              </w:r>
            </w:del>
            <w:ins w:id="2011" w:author="Ng, Man Hung (Nokia - GB)" w:date="2020-04-20T18:23:00Z">
              <w:r>
                <w:rPr>
                  <w:rFonts w:eastAsiaTheme="minorEastAsia"/>
                  <w:color w:val="0070C0"/>
                  <w:lang w:val="en-US" w:eastAsia="zh-CN"/>
                </w:rPr>
                <w:t>R4-</w:t>
              </w:r>
              <w:bookmarkStart w:id="82" w:name="OLE_LINK92"/>
              <w:r>
                <w:rPr>
                  <w:rFonts w:eastAsiaTheme="minorEastAsia"/>
                  <w:color w:val="0070C0"/>
                  <w:lang w:val="en-US" w:eastAsia="zh-CN"/>
                </w:rPr>
                <w:t>2003973</w:t>
              </w:r>
              <w:bookmarkEnd w:id="82"/>
            </w:ins>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del w:id="2012" w:author="Ng, Man Hung (Nokia - GB)" w:date="2020-04-20T18:23:00Z">
              <w:r>
                <w:rPr>
                  <w:rFonts w:hint="eastAsia" w:eastAsiaTheme="minorEastAsia"/>
                  <w:color w:val="0070C0"/>
                  <w:lang w:val="en-US" w:eastAsia="zh-CN"/>
                </w:rPr>
                <w:delText>Company A</w:delText>
              </w:r>
            </w:del>
            <w:ins w:id="2013" w:author="Ng, Man Hung (Nokia - GB)" w:date="2020-04-20T18:23:00Z">
              <w:r>
                <w:rPr>
                  <w:rFonts w:eastAsiaTheme="minorEastAsia"/>
                  <w:color w:val="0070C0"/>
                  <w:lang w:val="en-US" w:eastAsia="zh-CN"/>
                </w:rPr>
                <w:t>Nokia: see above on open issues; no track changes in clauses 4.11.2.1.2 and 4.11.2.1.3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del w:id="2014" w:author="Ng, Man Hung (Nokia - GB)" w:date="2020-04-20T18:23:00Z">
              <w:r>
                <w:rPr>
                  <w:rFonts w:eastAsiaTheme="minorEastAsia"/>
                  <w:color w:val="0070C0"/>
                  <w:lang w:val="en-US" w:eastAsia="zh-CN"/>
                </w:rPr>
                <w:delText>YYY</w:delText>
              </w:r>
            </w:del>
            <w:ins w:id="2015" w:author="Ng, Man Hung (Nokia - GB)" w:date="2020-04-20T18:23:00Z">
              <w:r>
                <w:rPr>
                  <w:rFonts w:eastAsiaTheme="minorEastAsia"/>
                  <w:color w:val="0070C0"/>
                  <w:lang w:val="en-US" w:eastAsia="zh-CN"/>
                </w:rPr>
                <w:t>R4-2003993</w:t>
              </w:r>
            </w:ins>
            <w:ins w:id="2016" w:author="Ng, Man Hung (Nokia - GB)" w:date="2020-04-20T18:24:00Z">
              <w:r>
                <w:rPr>
                  <w:rFonts w:eastAsiaTheme="minorEastAsia"/>
                  <w:color w:val="0070C0"/>
                  <w:lang w:val="en-US" w:eastAsia="zh-CN"/>
                </w:rPr>
                <w:t>, R4-2003994</w:t>
              </w:r>
            </w:ins>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del w:id="2017" w:author="Ng, Man Hung (Nokia - GB)" w:date="2020-04-20T18:24:00Z">
              <w:r>
                <w:rPr>
                  <w:rFonts w:hint="eastAsia" w:eastAsiaTheme="minorEastAsia"/>
                  <w:color w:val="0070C0"/>
                  <w:lang w:val="en-US" w:eastAsia="zh-CN"/>
                </w:rPr>
                <w:delText>Company A</w:delText>
              </w:r>
            </w:del>
            <w:ins w:id="2018" w:author="Ng, Man Hung (Nokia - GB)" w:date="2020-04-20T18:24:00Z">
              <w:r>
                <w:rPr>
                  <w:rFonts w:eastAsiaTheme="minorEastAsia"/>
                  <w:color w:val="0070C0"/>
                  <w:lang w:val="en-US" w:eastAsia="zh-CN"/>
                </w:rPr>
                <w:t>Nokia: see above on open issues;</w:t>
              </w:r>
            </w:ins>
            <w:ins w:id="2019" w:author="Ng, Man Hung (Nokia - GB)" w:date="2020-04-20T18:24:00Z">
              <w:r>
                <w:rPr>
                  <w:rFonts w:ascii="Arial" w:hAnsi="Arial" w:eastAsia="Yu Mincho" w:cs="Arial"/>
                  <w:sz w:val="16"/>
                  <w:szCs w:val="16"/>
                  <w:lang w:eastAsia="en-GB"/>
                </w:rPr>
                <w:t xml:space="preserve"> no need to add 'Normal conditions' in so many clauses, there is no new information added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ins w:id="2020" w:author="Tetsu Ikeda" w:date="2020-04-22T10:45:00Z">
              <w:r>
                <w:rPr>
                  <w:rFonts w:eastAsia="Yu Mincho"/>
                  <w:color w:val="0070C0"/>
                  <w:lang w:val="en-US" w:eastAsia="ja-JP"/>
                </w:rPr>
                <w:t xml:space="preserve">NEC: Support the idea to clarify the applicability </w:t>
              </w:r>
            </w:ins>
            <w:ins w:id="2021" w:author="Tetsu Ikeda" w:date="2020-04-22T10:50:00Z">
              <w:r>
                <w:rPr>
                  <w:rFonts w:eastAsia="Yu Mincho"/>
                  <w:color w:val="0070C0"/>
                  <w:lang w:val="en-US" w:eastAsia="ja-JP"/>
                </w:rPr>
                <w:t>of</w:t>
              </w:r>
            </w:ins>
            <w:ins w:id="2022" w:author="Tetsu Ikeda" w:date="2020-04-22T10:45:00Z">
              <w:r>
                <w:rPr>
                  <w:rFonts w:eastAsia="Yu Mincho"/>
                  <w:color w:val="0070C0"/>
                  <w:lang w:val="en-US" w:eastAsia="ja-JP"/>
                </w:rPr>
                <w:t xml:space="preserve"> extreme conditions. However, adding text on test environment condition</w:t>
              </w:r>
            </w:ins>
            <w:ins w:id="2023" w:author="Tetsu Ikeda" w:date="2020-04-22T10:47:00Z">
              <w:r>
                <w:rPr>
                  <w:rFonts w:eastAsia="Yu Mincho"/>
                  <w:color w:val="0070C0"/>
                  <w:lang w:val="en-US" w:eastAsia="ja-JP"/>
                </w:rPr>
                <w:t>s</w:t>
              </w:r>
            </w:ins>
            <w:ins w:id="2024" w:author="Tetsu Ikeda" w:date="2020-04-22T10:45:00Z">
              <w:r>
                <w:rPr>
                  <w:rFonts w:eastAsia="Yu Mincho"/>
                  <w:color w:val="0070C0"/>
                  <w:lang w:val="en-US" w:eastAsia="ja-JP"/>
                </w:rPr>
                <w:t xml:space="preserve"> is not needed in the general section because it is already stated in the initial conditions for each requirements. Instead, need to add text to state the applicability of the environment condition</w:t>
              </w:r>
            </w:ins>
            <w:ins w:id="2025" w:author="Tetsu Ikeda" w:date="2020-04-22T10:47:00Z">
              <w:r>
                <w:rPr>
                  <w:rFonts w:eastAsia="Yu Mincho"/>
                  <w:color w:val="0070C0"/>
                  <w:lang w:val="en-US" w:eastAsia="ja-JP"/>
                </w:rPr>
                <w:t>s</w:t>
              </w:r>
            </w:ins>
            <w:ins w:id="2026" w:author="Tetsu Ikeda" w:date="2020-04-22T10:45:00Z">
              <w:r>
                <w:rPr>
                  <w:rFonts w:eastAsia="Yu Mincho"/>
                  <w:color w:val="0070C0"/>
                  <w:lang w:val="en-US" w:eastAsia="ja-JP"/>
                </w:rPr>
                <w:t xml:space="preserve"> on core/test requirements. Environment condition for MU/TT should be stated as notes in the MU/TT table</w:t>
              </w:r>
            </w:ins>
            <w:ins w:id="2027" w:author="Tetsu Ikeda" w:date="2020-04-22T10:46:00Z">
              <w:r>
                <w:rPr>
                  <w:rFonts w:eastAsia="Yu Mincho"/>
                  <w:color w:val="0070C0"/>
                  <w:lang w:val="en-US" w:eastAsia="ja-JP"/>
                </w:rPr>
                <w:t>s</w:t>
              </w:r>
            </w:ins>
            <w:ins w:id="2028" w:author="Tetsu Ikeda" w:date="2020-04-22T10:45:00Z">
              <w:r>
                <w:rPr>
                  <w:rFonts w:eastAsia="Yu Mincho"/>
                  <w:color w:val="0070C0"/>
                  <w:lang w:val="en-US" w:eastAsia="ja-JP"/>
                </w:rPr>
                <w:t>, not in the general section</w:t>
              </w:r>
            </w:ins>
            <w:ins w:id="2029" w:author="Tetsu Ikeda" w:date="2020-04-22T10:46:00Z">
              <w:r>
                <w:rPr>
                  <w:rFonts w:eastAsia="Yu Mincho"/>
                  <w:color w:val="0070C0"/>
                  <w:lang w:val="en-US" w:eastAsia="ja-JP"/>
                </w:rPr>
                <w:t>s</w:t>
              </w:r>
            </w:ins>
            <w:ins w:id="2030" w:author="Tetsu Ikeda" w:date="2020-04-22T10:45:00Z">
              <w:r>
                <w:rPr>
                  <w:rFonts w:eastAsia="Yu Mincho"/>
                  <w:color w:val="0070C0"/>
                  <w:lang w:val="en-US" w:eastAsia="ja-JP"/>
                </w:rPr>
                <w:t>.</w:t>
              </w:r>
            </w:ins>
            <w:del w:id="2031" w:author="Tetsu Ikeda" w:date="2020-04-22T10:45:00Z">
              <w:r>
                <w:rPr>
                  <w:rFonts w:hint="eastAsia" w:eastAsiaTheme="minorEastAsia"/>
                  <w:color w:val="0070C0"/>
                  <w:lang w:val="en-US" w:eastAsia="zh-CN"/>
                </w:rPr>
                <w:delText>Company</w:delText>
              </w:r>
            </w:del>
            <w:del w:id="2032" w:author="Tetsu Ikeda" w:date="2020-04-22T10:45:00Z">
              <w:r>
                <w:rPr>
                  <w:rFonts w:eastAsiaTheme="minorEastAsia"/>
                  <w:color w:val="0070C0"/>
                  <w:lang w:val="en-US" w:eastAsia="zh-CN"/>
                </w:rPr>
                <w:delText xml:space="preserve"> 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33" w:author="Ng, Man Hung (Nokia - GB)" w:date="2020-04-20T18:33:00Z"/>
        </w:trPr>
        <w:tc>
          <w:tcPr>
            <w:tcW w:w="1232" w:type="dxa"/>
            <w:vMerge w:val="restart"/>
          </w:tcPr>
          <w:p>
            <w:pPr>
              <w:overflowPunct w:val="0"/>
              <w:autoSpaceDE w:val="0"/>
              <w:autoSpaceDN w:val="0"/>
              <w:adjustRightInd w:val="0"/>
              <w:spacing w:after="120"/>
              <w:textAlignment w:val="baseline"/>
              <w:rPr>
                <w:ins w:id="2034" w:author="Ng, Man Hung (Nokia - GB)" w:date="2020-04-20T18:33:00Z"/>
                <w:rFonts w:eastAsiaTheme="minorEastAsia"/>
                <w:color w:val="0070C0"/>
                <w:lang w:val="en-US" w:eastAsia="zh-CN"/>
              </w:rPr>
            </w:pPr>
            <w:ins w:id="2035" w:author="Ng, Man Hung (Nokia - GB)" w:date="2020-04-20T18:33:00Z">
              <w:r>
                <w:rPr>
                  <w:rFonts w:eastAsiaTheme="minorEastAsia"/>
                  <w:color w:val="0070C0"/>
                  <w:lang w:val="en-US" w:eastAsia="zh-CN"/>
                </w:rPr>
                <w:t>R4-2004486</w:t>
              </w:r>
            </w:ins>
          </w:p>
        </w:tc>
        <w:tc>
          <w:tcPr>
            <w:tcW w:w="8399" w:type="dxa"/>
          </w:tcPr>
          <w:p>
            <w:pPr>
              <w:overflowPunct w:val="0"/>
              <w:autoSpaceDE w:val="0"/>
              <w:autoSpaceDN w:val="0"/>
              <w:adjustRightInd w:val="0"/>
              <w:spacing w:after="120"/>
              <w:textAlignment w:val="baseline"/>
              <w:rPr>
                <w:ins w:id="2036" w:author="Ng, Man Hung (Nokia - GB)" w:date="2020-04-20T18:33:00Z"/>
                <w:rFonts w:eastAsiaTheme="minorEastAsia"/>
                <w:color w:val="0070C0"/>
                <w:lang w:val="en-US" w:eastAsia="zh-CN"/>
              </w:rPr>
            </w:pPr>
            <w:ins w:id="2037" w:author="Ng, Man Hung (Nokia - GB)" w:date="2020-04-20T18:33:00Z">
              <w:r>
                <w:rPr>
                  <w:rFonts w:eastAsiaTheme="minorEastAsia"/>
                  <w:color w:val="0070C0"/>
                  <w:lang w:val="en-US" w:eastAsia="zh-CN"/>
                </w:rPr>
                <w:t xml:space="preserve">Nokia: </w:t>
              </w:r>
            </w:ins>
            <w:ins w:id="2038" w:author="Ng, Man Hung (Nokia - GB)" w:date="2020-04-20T18:34:00Z">
              <w:r>
                <w:rPr>
                  <w:rFonts w:eastAsiaTheme="minorEastAsia"/>
                  <w:color w:val="0070C0"/>
                  <w:lang w:val="en-US" w:eastAsia="zh-CN"/>
                </w:rPr>
                <w:t>see above on open issues;</w:t>
              </w:r>
            </w:ins>
            <w:ins w:id="2039" w:author="Ng, Man Hung (Nokia - GB)" w:date="2020-04-20T18:34:00Z">
              <w:r>
                <w:rPr>
                  <w:rFonts w:ascii="Arial" w:hAnsi="Arial" w:eastAsia="Yu Mincho" w:cs="Arial"/>
                  <w:sz w:val="16"/>
                  <w:szCs w:val="16"/>
                  <w:lang w:eastAsia="en-GB"/>
                </w:rPr>
                <w:t xml:space="preserve"> </w:t>
              </w:r>
            </w:ins>
            <w:ins w:id="2040" w:author="Ng, Man Hung (Nokia - GB)" w:date="2020-04-20T18:34:00Z">
              <w:r>
                <w:rPr>
                  <w:rFonts w:eastAsiaTheme="minorEastAsia"/>
                  <w:color w:val="0070C0"/>
                  <w:lang w:val="en-US" w:eastAsia="zh-CN"/>
                </w:rPr>
                <w:t>clause 6.4.3.4.2, step 7, 'with highest modulation order supported' should be added for BS type 1-O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41" w:author="Ng, Man Hung (Nokia - GB)" w:date="2020-04-20T18:33:00Z"/>
        </w:trPr>
        <w:tc>
          <w:tcPr>
            <w:tcW w:w="1232" w:type="dxa"/>
            <w:vMerge w:val="continue"/>
          </w:tcPr>
          <w:p>
            <w:pPr>
              <w:overflowPunct w:val="0"/>
              <w:autoSpaceDE w:val="0"/>
              <w:autoSpaceDN w:val="0"/>
              <w:adjustRightInd w:val="0"/>
              <w:spacing w:after="120"/>
              <w:textAlignment w:val="baseline"/>
              <w:rPr>
                <w:ins w:id="2042" w:author="Ng, Man Hung (Nokia - GB)" w:date="2020-04-20T18:33:00Z"/>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ins w:id="2043" w:author="Ng, Man Hung (Nokia - GB)" w:date="2020-04-20T18:33:00Z"/>
                <w:rFonts w:eastAsiaTheme="minorEastAsia"/>
                <w:color w:val="0070C0"/>
                <w:lang w:val="en-US" w:eastAsia="zh-CN"/>
              </w:rPr>
            </w:pPr>
            <w:ins w:id="2044" w:author="Ng, Man Hung (Nokia - GB)" w:date="2020-04-20T18:33:00Z">
              <w:r>
                <w:rPr>
                  <w:rFonts w:hint="eastAsia" w:eastAsiaTheme="minorEastAsia"/>
                  <w:color w:val="0070C0"/>
                  <w:lang w:val="en-US" w:eastAsia="zh-CN"/>
                </w:rPr>
                <w:t>Company</w:t>
              </w:r>
            </w:ins>
            <w:ins w:id="2045" w:author="Ng, Man Hung (Nokia - GB)" w:date="2020-04-20T18:33:00Z">
              <w:r>
                <w:rPr>
                  <w:rFonts w:eastAsiaTheme="minorEastAsia"/>
                  <w:color w:val="0070C0"/>
                  <w:lang w:val="en-US" w:eastAsia="zh-CN"/>
                </w:rPr>
                <w:t xml:space="preserve"> 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46" w:author="Ng, Man Hung (Nokia - GB)" w:date="2020-04-20T18:33:00Z"/>
        </w:trPr>
        <w:tc>
          <w:tcPr>
            <w:tcW w:w="1232" w:type="dxa"/>
            <w:vMerge w:val="continue"/>
          </w:tcPr>
          <w:p>
            <w:pPr>
              <w:overflowPunct w:val="0"/>
              <w:autoSpaceDE w:val="0"/>
              <w:autoSpaceDN w:val="0"/>
              <w:adjustRightInd w:val="0"/>
              <w:spacing w:after="120"/>
              <w:textAlignment w:val="baseline"/>
              <w:rPr>
                <w:ins w:id="2047" w:author="Ng, Man Hung (Nokia - GB)" w:date="2020-04-20T18:33:00Z"/>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ins w:id="2048" w:author="Ng, Man Hung (Nokia - GB)" w:date="2020-04-20T18:33: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49" w:author="Ng, Man Hung (Nokia - GB)" w:date="2020-04-20T18:37:00Z"/>
        </w:trPr>
        <w:tc>
          <w:tcPr>
            <w:tcW w:w="1232" w:type="dxa"/>
            <w:vMerge w:val="restart"/>
          </w:tcPr>
          <w:p>
            <w:pPr>
              <w:overflowPunct w:val="0"/>
              <w:autoSpaceDE w:val="0"/>
              <w:autoSpaceDN w:val="0"/>
              <w:adjustRightInd w:val="0"/>
              <w:spacing w:after="120"/>
              <w:textAlignment w:val="baseline"/>
              <w:rPr>
                <w:ins w:id="2050" w:author="Ng, Man Hung (Nokia - GB)" w:date="2020-04-20T18:37:00Z"/>
                <w:rFonts w:eastAsiaTheme="minorEastAsia"/>
                <w:color w:val="0070C0"/>
                <w:lang w:val="en-US" w:eastAsia="zh-CN"/>
              </w:rPr>
            </w:pPr>
            <w:ins w:id="2051" w:author="Ng, Man Hung (Nokia - GB)" w:date="2020-04-20T18:37:00Z">
              <w:r>
                <w:rPr>
                  <w:rFonts w:eastAsiaTheme="minorEastAsia"/>
                  <w:color w:val="0070C0"/>
                  <w:lang w:val="en-US" w:eastAsia="zh-CN"/>
                </w:rPr>
                <w:t>R4-2004</w:t>
              </w:r>
            </w:ins>
            <w:ins w:id="2052" w:author="Ng, Man Hung (Nokia - GB)" w:date="2020-04-20T18:38:00Z">
              <w:r>
                <w:rPr>
                  <w:rFonts w:eastAsiaTheme="minorEastAsia"/>
                  <w:color w:val="0070C0"/>
                  <w:lang w:val="en-US" w:eastAsia="zh-CN"/>
                </w:rPr>
                <w:t>123, R4-2004124</w:t>
              </w:r>
            </w:ins>
          </w:p>
        </w:tc>
        <w:tc>
          <w:tcPr>
            <w:tcW w:w="8399" w:type="dxa"/>
          </w:tcPr>
          <w:p>
            <w:pPr>
              <w:overflowPunct w:val="0"/>
              <w:autoSpaceDE w:val="0"/>
              <w:autoSpaceDN w:val="0"/>
              <w:adjustRightInd w:val="0"/>
              <w:spacing w:after="120"/>
              <w:textAlignment w:val="baseline"/>
              <w:rPr>
                <w:ins w:id="2053" w:author="Ng, Man Hung (Nokia - GB)" w:date="2020-04-20T18:37:00Z"/>
                <w:rFonts w:eastAsiaTheme="minorEastAsia"/>
                <w:color w:val="0070C0"/>
                <w:lang w:val="en-US" w:eastAsia="zh-CN"/>
              </w:rPr>
            </w:pPr>
            <w:ins w:id="2054" w:author="Ng, Man Hung (Nokia - GB)" w:date="2020-04-20T18:37:00Z">
              <w:r>
                <w:rPr>
                  <w:rFonts w:eastAsiaTheme="minorEastAsia"/>
                  <w:color w:val="0070C0"/>
                  <w:lang w:val="en-US" w:eastAsia="zh-CN"/>
                </w:rPr>
                <w:t>Nokia: see above on open issues</w:t>
              </w:r>
            </w:ins>
            <w:ins w:id="2055" w:author="Ng, Man Hung (Nokia - GB)" w:date="2020-04-20T18:38:00Z">
              <w:r>
                <w:rPr>
                  <w:rFonts w:eastAsiaTheme="minorEastAsia"/>
                  <w:color w:val="0070C0"/>
                  <w:lang w:val="en-US" w:eastAsia="zh-CN"/>
                </w:rPr>
                <w:t xml:space="preserve">; </w:t>
              </w:r>
            </w:ins>
            <w:ins w:id="2056" w:author="Ng, Man Hung (Nokia - GB)" w:date="2020-04-20T18:38:00Z">
              <w:r>
                <w:rPr>
                  <w:rFonts w:ascii="Arial" w:hAnsi="Arial" w:eastAsia="Yu Mincho" w:cs="Arial"/>
                  <w:sz w:val="16"/>
                  <w:szCs w:val="16"/>
                  <w:lang w:eastAsia="en-GB"/>
                </w:rPr>
                <w:t>based on old TS version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57" w:author="Ng, Man Hung (Nokia - GB)" w:date="2020-04-20T18:37:00Z"/>
        </w:trPr>
        <w:tc>
          <w:tcPr>
            <w:tcW w:w="1232" w:type="dxa"/>
            <w:vMerge w:val="continue"/>
          </w:tcPr>
          <w:p>
            <w:pPr>
              <w:overflowPunct w:val="0"/>
              <w:autoSpaceDE w:val="0"/>
              <w:autoSpaceDN w:val="0"/>
              <w:adjustRightInd w:val="0"/>
              <w:spacing w:after="120"/>
              <w:textAlignment w:val="baseline"/>
              <w:rPr>
                <w:ins w:id="2058" w:author="Ng, Man Hung (Nokia - GB)" w:date="2020-04-20T18:37:00Z"/>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ins w:id="2059" w:author="Ng, Man Hung (Nokia - GB)" w:date="2020-04-20T18:37:00Z"/>
                <w:rFonts w:eastAsiaTheme="minorEastAsia"/>
                <w:color w:val="0070C0"/>
                <w:lang w:val="en-US" w:eastAsia="zh-CN"/>
              </w:rPr>
            </w:pPr>
            <w:ins w:id="2060" w:author="Ng, Man Hung (Nokia - GB)" w:date="2020-04-20T18:37:00Z">
              <w:r>
                <w:rPr>
                  <w:rFonts w:hint="eastAsia" w:eastAsiaTheme="minorEastAsia"/>
                  <w:color w:val="0070C0"/>
                  <w:lang w:val="en-US" w:eastAsia="zh-CN"/>
                </w:rPr>
                <w:t>Company</w:t>
              </w:r>
            </w:ins>
            <w:ins w:id="2061" w:author="Ng, Man Hung (Nokia - GB)" w:date="2020-04-20T18:37:00Z">
              <w:r>
                <w:rPr>
                  <w:rFonts w:eastAsiaTheme="minorEastAsia"/>
                  <w:color w:val="0070C0"/>
                  <w:lang w:val="en-US" w:eastAsia="zh-CN"/>
                </w:rPr>
                <w:t xml:space="preserve"> 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62" w:author="Ng, Man Hung (Nokia - GB)" w:date="2020-04-20T18:37:00Z"/>
        </w:trPr>
        <w:tc>
          <w:tcPr>
            <w:tcW w:w="1232" w:type="dxa"/>
            <w:vMerge w:val="continue"/>
          </w:tcPr>
          <w:p>
            <w:pPr>
              <w:overflowPunct w:val="0"/>
              <w:autoSpaceDE w:val="0"/>
              <w:autoSpaceDN w:val="0"/>
              <w:adjustRightInd w:val="0"/>
              <w:spacing w:after="120"/>
              <w:textAlignment w:val="baseline"/>
              <w:rPr>
                <w:ins w:id="2063" w:author="Ng, Man Hung (Nokia - GB)" w:date="2020-04-20T18:37:00Z"/>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ins w:id="2064" w:author="Ng, Man Hung (Nokia - GB)" w:date="2020-04-20T18:37:00Z"/>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65" w:author="ZTE" w:date="2020-04-23T09:27:00Z"/>
        </w:trPr>
        <w:tc>
          <w:tcPr>
            <w:tcW w:w="1230" w:type="dxa"/>
          </w:tcPr>
          <w:p>
            <w:pPr>
              <w:overflowPunct w:val="0"/>
              <w:autoSpaceDE w:val="0"/>
              <w:autoSpaceDN w:val="0"/>
              <w:adjustRightInd w:val="0"/>
              <w:textAlignment w:val="baseline"/>
              <w:rPr>
                <w:ins w:id="2066" w:author="ZTE" w:date="2020-04-23T09:27:00Z"/>
                <w:rFonts w:eastAsia="DengXian"/>
                <w:b/>
                <w:bCs/>
                <w:color w:val="0070C0"/>
                <w:lang w:val="en-US" w:eastAsia="zh-CN"/>
              </w:rPr>
            </w:pPr>
          </w:p>
        </w:tc>
        <w:tc>
          <w:tcPr>
            <w:tcW w:w="8401" w:type="dxa"/>
          </w:tcPr>
          <w:p>
            <w:pPr>
              <w:overflowPunct w:val="0"/>
              <w:autoSpaceDE w:val="0"/>
              <w:autoSpaceDN w:val="0"/>
              <w:adjustRightInd w:val="0"/>
              <w:textAlignment w:val="baseline"/>
              <w:rPr>
                <w:ins w:id="2067" w:author="ZTE" w:date="2020-04-23T09:27:00Z"/>
                <w:rFonts w:eastAsia="DengXian"/>
                <w:b/>
                <w:bCs/>
                <w:color w:val="0070C0"/>
                <w:lang w:val="en-US" w:eastAsia="zh-CN"/>
              </w:rPr>
            </w:pPr>
            <w:ins w:id="2068" w:author="ZTE" w:date="2020-04-23T09:27:00Z">
              <w:r>
                <w:rPr>
                  <w:rFonts w:eastAsia="DengXian"/>
                  <w:b/>
                  <w:bCs/>
                  <w:color w:val="0070C0"/>
                  <w:lang w:val="en-US" w:eastAsia="zh-CN"/>
                </w:rPr>
                <w:t xml:space="preserve">Status summary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69" w:author="ZTE" w:date="2020-04-23T09:27:00Z"/>
        </w:trPr>
        <w:tc>
          <w:tcPr>
            <w:tcW w:w="1230" w:type="dxa"/>
          </w:tcPr>
          <w:p>
            <w:pPr>
              <w:overflowPunct w:val="0"/>
              <w:autoSpaceDE w:val="0"/>
              <w:autoSpaceDN w:val="0"/>
              <w:adjustRightInd w:val="0"/>
              <w:textAlignment w:val="baseline"/>
              <w:rPr>
                <w:ins w:id="2070" w:author="ZTE" w:date="2020-04-23T09:27:00Z"/>
                <w:rFonts w:eastAsia="DengXian"/>
                <w:b/>
                <w:bCs/>
                <w:color w:val="0070C0"/>
                <w:lang w:val="en-US" w:eastAsia="zh-CN"/>
              </w:rPr>
            </w:pPr>
            <w:ins w:id="2071" w:author="ZTE" w:date="2020-04-23T09:27:00Z">
              <w:r>
                <w:rPr>
                  <w:rFonts w:hint="eastAsia" w:eastAsia="DengXian"/>
                  <w:b/>
                  <w:bCs/>
                  <w:color w:val="0070C0"/>
                  <w:lang w:val="en-US" w:eastAsia="zh-CN"/>
                </w:rPr>
                <w:t>Sub-topic#1:</w:t>
              </w:r>
            </w:ins>
          </w:p>
          <w:p>
            <w:pPr>
              <w:overflowPunct w:val="0"/>
              <w:autoSpaceDE w:val="0"/>
              <w:autoSpaceDN w:val="0"/>
              <w:adjustRightInd w:val="0"/>
              <w:textAlignment w:val="baseline"/>
              <w:rPr>
                <w:ins w:id="2072" w:author="ZTE" w:date="2020-04-23T09:27:00Z"/>
                <w:rFonts w:eastAsia="DengXian"/>
                <w:b/>
                <w:bCs/>
                <w:color w:val="0070C0"/>
                <w:lang w:val="en-US" w:eastAsia="zh-CN"/>
              </w:rPr>
            </w:pPr>
          </w:p>
        </w:tc>
        <w:tc>
          <w:tcPr>
            <w:tcW w:w="8401" w:type="dxa"/>
          </w:tcPr>
          <w:p>
            <w:pPr>
              <w:overflowPunct w:val="0"/>
              <w:autoSpaceDE w:val="0"/>
              <w:autoSpaceDN w:val="0"/>
              <w:adjustRightInd w:val="0"/>
              <w:textAlignment w:val="baseline"/>
              <w:rPr>
                <w:ins w:id="2073" w:author="ZTE" w:date="2020-04-23T09:27:00Z"/>
                <w:rFonts w:eastAsia="DengXian"/>
                <w:i/>
                <w:color w:val="0070C0"/>
                <w:lang w:val="en-US" w:eastAsia="zh-CN"/>
              </w:rPr>
            </w:pPr>
            <w:ins w:id="2074" w:author="ZTE" w:date="2020-04-23T09:27:00Z">
              <w:r>
                <w:rPr>
                  <w:rFonts w:hint="eastAsia" w:eastAsia="DengXian"/>
                  <w:b/>
                  <w:bCs/>
                  <w:color w:val="0070C0"/>
                  <w:sz w:val="21"/>
                  <w:szCs w:val="22"/>
                  <w:lang w:val="en-US" w:eastAsia="zh-CN"/>
                </w:rPr>
                <w:t>Extreme test environment:</w:t>
              </w:r>
            </w:ins>
          </w:p>
          <w:p>
            <w:pPr>
              <w:overflowPunct w:val="0"/>
              <w:autoSpaceDE w:val="0"/>
              <w:autoSpaceDN w:val="0"/>
              <w:adjustRightInd w:val="0"/>
              <w:textAlignment w:val="baseline"/>
              <w:rPr>
                <w:ins w:id="2075" w:author="ZTE" w:date="2020-04-23T09:27:00Z"/>
                <w:sz w:val="21"/>
                <w:szCs w:val="24"/>
                <w:lang w:val="en-US" w:eastAsia="zh-CN"/>
              </w:rPr>
            </w:pPr>
            <w:ins w:id="2076" w:author="ZTE" w:date="2020-04-23T09:27:00Z">
              <w:r>
                <w:rPr>
                  <w:rFonts w:hint="eastAsia" w:eastAsia="DengXian"/>
                  <w:i/>
                  <w:color w:val="0070C0"/>
                  <w:lang w:val="en-US" w:eastAsia="zh-CN"/>
                </w:rPr>
                <w:t>Tentative agreements:</w:t>
              </w:r>
            </w:ins>
            <w:ins w:id="2077" w:author="ZTE" w:date="2020-04-23T09:27:00Z">
              <w:r>
                <w:rPr>
                  <w:rFonts w:hint="eastAsia"/>
                  <w:sz w:val="21"/>
                  <w:szCs w:val="24"/>
                  <w:lang w:val="en-US" w:eastAsia="zh-CN"/>
                </w:rPr>
                <w:t xml:space="preserve">Testing in the extreme conditions for radiated receiver requirement shall not be introduced in TS 38.141-2. </w:t>
              </w:r>
            </w:ins>
          </w:p>
          <w:p>
            <w:pPr>
              <w:overflowPunct w:val="0"/>
              <w:autoSpaceDE w:val="0"/>
              <w:autoSpaceDN w:val="0"/>
              <w:adjustRightInd w:val="0"/>
              <w:textAlignment w:val="baseline"/>
              <w:rPr>
                <w:ins w:id="2078" w:author="ZTE" w:date="2020-04-23T09:27:00Z"/>
                <w:sz w:val="21"/>
                <w:szCs w:val="24"/>
                <w:lang w:val="en-US" w:eastAsia="zh-CN"/>
              </w:rPr>
            </w:pPr>
            <w:ins w:id="2079" w:author="ZTE" w:date="2020-04-23T09:27:00Z">
              <w:r>
                <w:rPr>
                  <w:rFonts w:eastAsia="DengXian"/>
                  <w:i/>
                  <w:color w:val="0070C0"/>
                  <w:lang w:val="en-US" w:eastAsia="zh-CN"/>
                </w:rPr>
                <w:t>Recommendations</w:t>
              </w:r>
            </w:ins>
            <w:ins w:id="2080" w:author="ZTE" w:date="2020-04-23T09:27:00Z">
              <w:r>
                <w:rPr>
                  <w:rFonts w:hint="eastAsia" w:eastAsia="DengXian"/>
                  <w:i/>
                  <w:color w:val="0070C0"/>
                  <w:lang w:val="en-US" w:eastAsia="zh-CN"/>
                </w:rPr>
                <w:t xml:space="preserve"> for 2</w:t>
              </w:r>
            </w:ins>
            <w:ins w:id="2081" w:author="ZTE" w:date="2020-04-23T09:27:00Z">
              <w:r>
                <w:rPr>
                  <w:rFonts w:hint="eastAsia" w:eastAsia="DengXian"/>
                  <w:i/>
                  <w:color w:val="0070C0"/>
                  <w:vertAlign w:val="superscript"/>
                  <w:lang w:val="en-US" w:eastAsia="zh-CN"/>
                </w:rPr>
                <w:t>nd</w:t>
              </w:r>
            </w:ins>
            <w:ins w:id="2082" w:author="ZTE" w:date="2020-04-23T09:27:00Z">
              <w:r>
                <w:rPr>
                  <w:rFonts w:hint="eastAsia" w:eastAsia="DengXian"/>
                  <w:i/>
                  <w:color w:val="0070C0"/>
                  <w:lang w:val="en-US" w:eastAsia="zh-CN"/>
                </w:rPr>
                <w:t xml:space="preserve"> round: </w:t>
              </w:r>
            </w:ins>
            <w:ins w:id="2083" w:author="ZTE" w:date="2020-04-23T09:27:00Z">
              <w:r>
                <w:rPr>
                  <w:rFonts w:hint="eastAsia"/>
                  <w:sz w:val="21"/>
                  <w:szCs w:val="24"/>
                  <w:lang w:val="en-US" w:eastAsia="zh-CN"/>
                </w:rPr>
                <w:t>Two merged CRs: 1 CR for TS38.141-1 and 1 CR for TS38.141-2. E</w:t>
              </w:r>
            </w:ins>
            <w:ins w:id="2084" w:author="ZTE" w:date="2020-04-23T09:27:00Z">
              <w:r>
                <w:rPr>
                  <w:sz w:val="21"/>
                  <w:szCs w:val="24"/>
                  <w:lang w:val="en-US" w:eastAsia="zh-CN"/>
                  <w:rPrChange w:id="2085" w:author="Huawei" w:date="2020-04-28T14:25:00Z">
                    <w:rPr>
                      <w:sz w:val="21"/>
                      <w:szCs w:val="24"/>
                      <w:lang w:val="zh-CN" w:eastAsia="zh-CN"/>
                    </w:rPr>
                  </w:rPrChange>
                </w:rPr>
                <w:t>ncourage compan</w:t>
              </w:r>
            </w:ins>
            <w:ins w:id="2086" w:author="ZTE" w:date="2020-04-23T09:27:00Z">
              <w:r>
                <w:rPr>
                  <w:rFonts w:hint="eastAsia"/>
                  <w:sz w:val="21"/>
                  <w:szCs w:val="24"/>
                  <w:lang w:val="en-US" w:eastAsia="zh-CN"/>
                </w:rPr>
                <w:t>ies</w:t>
              </w:r>
            </w:ins>
            <w:ins w:id="2087" w:author="ZTE" w:date="2020-04-23T09:27:00Z">
              <w:r>
                <w:rPr>
                  <w:sz w:val="21"/>
                  <w:szCs w:val="24"/>
                  <w:lang w:val="en-US" w:eastAsia="zh-CN"/>
                  <w:rPrChange w:id="2088" w:author="Huawei" w:date="2020-04-28T14:25:00Z">
                    <w:rPr>
                      <w:sz w:val="21"/>
                      <w:szCs w:val="24"/>
                      <w:lang w:val="zh-CN" w:eastAsia="zh-CN"/>
                    </w:rPr>
                  </w:rPrChange>
                </w:rPr>
                <w:t xml:space="preserve"> to </w:t>
              </w:r>
            </w:ins>
            <w:ins w:id="2089" w:author="ZTE" w:date="2020-04-23T09:27:00Z">
              <w:r>
                <w:rPr>
                  <w:rFonts w:hint="eastAsia"/>
                  <w:sz w:val="21"/>
                  <w:szCs w:val="24"/>
                  <w:lang w:val="en-US" w:eastAsia="zh-CN"/>
                </w:rPr>
                <w:t xml:space="preserve">discuss how to reflect the agreements in TS38.141-1 and TS38.141-2.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90" w:author="ZTE" w:date="2020-04-23T09:27:00Z"/>
        </w:trPr>
        <w:tc>
          <w:tcPr>
            <w:tcW w:w="1230" w:type="dxa"/>
          </w:tcPr>
          <w:p>
            <w:pPr>
              <w:overflowPunct w:val="0"/>
              <w:autoSpaceDE w:val="0"/>
              <w:autoSpaceDN w:val="0"/>
              <w:adjustRightInd w:val="0"/>
              <w:textAlignment w:val="baseline"/>
              <w:rPr>
                <w:ins w:id="2091" w:author="ZTE" w:date="2020-04-23T09:27:00Z"/>
                <w:rFonts w:eastAsia="DengXian"/>
                <w:b/>
                <w:bCs/>
                <w:color w:val="0070C0"/>
                <w:sz w:val="21"/>
                <w:szCs w:val="22"/>
                <w:lang w:val="en-US" w:eastAsia="zh-CN"/>
              </w:rPr>
            </w:pPr>
            <w:ins w:id="2092" w:author="ZTE" w:date="2020-04-23T09:27:00Z">
              <w:r>
                <w:rPr>
                  <w:rFonts w:hint="eastAsia" w:eastAsia="DengXian"/>
                  <w:b/>
                  <w:bCs/>
                  <w:color w:val="0070C0"/>
                  <w:sz w:val="21"/>
                  <w:szCs w:val="22"/>
                  <w:lang w:val="en-US" w:eastAsia="zh-CN"/>
                </w:rPr>
                <w:t>Sub-topic#2:</w:t>
              </w:r>
            </w:ins>
          </w:p>
          <w:p>
            <w:pPr>
              <w:overflowPunct w:val="0"/>
              <w:autoSpaceDE w:val="0"/>
              <w:autoSpaceDN w:val="0"/>
              <w:adjustRightInd w:val="0"/>
              <w:textAlignment w:val="baseline"/>
              <w:rPr>
                <w:ins w:id="2093" w:author="ZTE" w:date="2020-04-23T09:27:00Z"/>
                <w:rFonts w:eastAsia="DengXian"/>
                <w:b/>
                <w:bCs/>
                <w:color w:val="0070C0"/>
                <w:lang w:val="en-US" w:eastAsia="zh-CN"/>
              </w:rPr>
            </w:pPr>
          </w:p>
        </w:tc>
        <w:tc>
          <w:tcPr>
            <w:tcW w:w="8401" w:type="dxa"/>
          </w:tcPr>
          <w:p>
            <w:pPr>
              <w:overflowPunct w:val="0"/>
              <w:autoSpaceDE w:val="0"/>
              <w:autoSpaceDN w:val="0"/>
              <w:adjustRightInd w:val="0"/>
              <w:spacing w:after="120" w:line="240" w:lineRule="auto"/>
              <w:textAlignment w:val="baseline"/>
              <w:rPr>
                <w:ins w:id="2094" w:author="ZTE" w:date="2020-04-24T09:35:00Z"/>
                <w:rFonts w:eastAsia="DengXian"/>
                <w:b/>
                <w:bCs/>
                <w:color w:val="0070C0"/>
                <w:sz w:val="21"/>
                <w:szCs w:val="22"/>
                <w:lang w:val="en-US" w:eastAsia="zh-CN"/>
              </w:rPr>
            </w:pPr>
            <w:ins w:id="2095" w:author="ZTE" w:date="2020-04-24T09:35:00Z">
              <w:r>
                <w:rPr>
                  <w:rFonts w:hint="eastAsia" w:eastAsia="DengXian"/>
                  <w:b/>
                  <w:bCs/>
                  <w:color w:val="0070C0"/>
                  <w:sz w:val="21"/>
                  <w:szCs w:val="22"/>
                  <w:lang w:val="en-US" w:eastAsia="zh-CN"/>
                </w:rPr>
                <w:t>EVM and TPDR tests:</w:t>
              </w:r>
            </w:ins>
          </w:p>
          <w:p>
            <w:pPr>
              <w:overflowPunct w:val="0"/>
              <w:autoSpaceDE w:val="0"/>
              <w:autoSpaceDN w:val="0"/>
              <w:adjustRightInd w:val="0"/>
              <w:textAlignment w:val="baseline"/>
              <w:rPr>
                <w:ins w:id="2096" w:author="ZTE" w:date="2020-04-24T09:35:00Z"/>
              </w:rPr>
            </w:pPr>
            <w:ins w:id="2097" w:author="ZTE" w:date="2020-04-24T09:35:00Z">
              <w:r>
                <w:rPr>
                  <w:rFonts w:hint="eastAsia"/>
                  <w:sz w:val="21"/>
                  <w:szCs w:val="24"/>
                  <w:lang w:val="en-US" w:eastAsia="zh-CN"/>
                </w:rPr>
                <w:t>Companies have concerns to update TPDR test procedure with all modulation schemes: 2 companies(Ericsson, ZTE) think it is no need for the te</w:t>
              </w:r>
            </w:ins>
            <w:ins w:id="2098" w:author="ZTE" w:date="2020-04-24T09:36:00Z">
              <w:r>
                <w:rPr>
                  <w:rFonts w:hint="eastAsia"/>
                  <w:sz w:val="21"/>
                  <w:szCs w:val="24"/>
                  <w:lang w:val="en-US" w:eastAsia="zh-CN"/>
                </w:rPr>
                <w:t>xt</w:t>
              </w:r>
            </w:ins>
            <w:ins w:id="2099" w:author="ZTE" w:date="2020-04-24T09:35:00Z">
              <w:r>
                <w:rPr>
                  <w:rFonts w:hint="eastAsia"/>
                  <w:sz w:val="21"/>
                  <w:szCs w:val="24"/>
                  <w:lang w:val="en-US" w:eastAsia="zh-CN"/>
                </w:rPr>
                <w:t xml:space="preserve"> within the TMs. Wording for the power back description could be needed to be improved.</w:t>
              </w:r>
            </w:ins>
          </w:p>
          <w:p>
            <w:pPr>
              <w:numPr>
                <w:ilvl w:val="0"/>
                <w:numId w:val="7"/>
              </w:numPr>
              <w:overflowPunct w:val="0"/>
              <w:autoSpaceDE w:val="0"/>
              <w:autoSpaceDN w:val="0"/>
              <w:adjustRightInd w:val="0"/>
              <w:spacing w:after="120" w:line="240" w:lineRule="auto"/>
              <w:textAlignment w:val="baseline"/>
              <w:rPr>
                <w:ins w:id="2100" w:author="ZTE" w:date="2020-04-24T09:35:00Z"/>
                <w:rFonts w:eastAsia="DengXian"/>
                <w:b/>
                <w:bCs/>
                <w:color w:val="0070C0"/>
                <w:sz w:val="21"/>
                <w:szCs w:val="22"/>
                <w:lang w:val="en-US" w:eastAsia="zh-CN"/>
              </w:rPr>
            </w:pPr>
            <w:ins w:id="2101" w:author="ZTE" w:date="2020-04-24T09:35:00Z">
              <w:r>
                <w:rPr>
                  <w:rFonts w:hint="eastAsia"/>
                  <w:sz w:val="21"/>
                  <w:szCs w:val="24"/>
                  <w:lang w:val="en-US" w:eastAsia="zh-CN"/>
                </w:rPr>
                <w:t xml:space="preserve">For </w:t>
              </w:r>
            </w:ins>
            <w:ins w:id="2102" w:author="ZTE" w:date="2020-04-24T09:35:00Z">
              <w:r>
                <w:rPr>
                  <w:rFonts w:hint="eastAsia" w:eastAsia="DengXian"/>
                  <w:iCs/>
                  <w:sz w:val="21"/>
                  <w:szCs w:val="22"/>
                  <w:lang w:val="en-US" w:eastAsia="zh-CN"/>
                </w:rPr>
                <w:t xml:space="preserve">Testing models (i.e.NR-FR2-TM2 and NR-FR2-TM3.1): 1 company(Nokia) disagree </w:t>
              </w:r>
            </w:ins>
            <w:ins w:id="2103" w:author="ZTE" w:date="2020-04-24T09:35:00Z">
              <w:r>
                <w:rPr>
                  <w:rFonts w:hint="eastAsia"/>
                  <w:sz w:val="21"/>
                  <w:szCs w:val="24"/>
                  <w:lang w:val="en-US" w:eastAsia="zh-CN"/>
                </w:rPr>
                <w:t xml:space="preserve">on changes to test models only in FR2 proposed. </w:t>
              </w:r>
            </w:ins>
            <w:ins w:id="2104" w:author="ZTE" w:date="2020-04-24T09:35:00Z">
              <w:r>
                <w:rPr>
                  <w:sz w:val="21"/>
                  <w:szCs w:val="24"/>
                  <w:lang w:val="en-US" w:eastAsia="zh-CN"/>
                </w:rPr>
                <w:t> </w:t>
              </w:r>
            </w:ins>
            <w:ins w:id="2105" w:author="ZTE" w:date="2020-04-24T09:35:00Z">
              <w:r>
                <w:rPr>
                  <w:rFonts w:hint="eastAsia"/>
                  <w:sz w:val="21"/>
                  <w:szCs w:val="24"/>
                  <w:lang w:val="en-US" w:eastAsia="zh-CN"/>
                </w:rPr>
                <w:t>Seems no objections from other companies.</w:t>
              </w:r>
            </w:ins>
          </w:p>
          <w:p>
            <w:pPr>
              <w:overflowPunct w:val="0"/>
              <w:autoSpaceDE w:val="0"/>
              <w:autoSpaceDN w:val="0"/>
              <w:adjustRightInd w:val="0"/>
              <w:textAlignment w:val="baseline"/>
              <w:rPr>
                <w:ins w:id="2106" w:author="ZTE" w:date="2020-04-24T09:35:00Z"/>
                <w:rFonts w:eastAsia="DengXian"/>
                <w:i/>
                <w:color w:val="0070C0"/>
                <w:lang w:val="en-US" w:eastAsia="zh-CN"/>
              </w:rPr>
            </w:pPr>
            <w:ins w:id="2107" w:author="ZTE" w:date="2020-04-24T09:35:00Z">
              <w:r>
                <w:rPr>
                  <w:rFonts w:hint="eastAsia" w:eastAsia="DengXian"/>
                  <w:i/>
                  <w:color w:val="0070C0"/>
                  <w:lang w:val="en-US" w:eastAsia="zh-CN"/>
                </w:rPr>
                <w:t xml:space="preserve">Tentative agreements: </w:t>
              </w:r>
            </w:ins>
          </w:p>
          <w:p>
            <w:pPr>
              <w:overflowPunct w:val="0"/>
              <w:autoSpaceDE w:val="0"/>
              <w:autoSpaceDN w:val="0"/>
              <w:adjustRightInd w:val="0"/>
              <w:spacing w:after="120" w:line="240" w:lineRule="auto"/>
              <w:textAlignment w:val="baseline"/>
              <w:rPr>
                <w:ins w:id="2108" w:author="ZTE" w:date="2020-04-24T09:35:00Z"/>
                <w:sz w:val="21"/>
                <w:szCs w:val="24"/>
                <w:lang w:val="en-US" w:eastAsia="zh-CN"/>
              </w:rPr>
            </w:pPr>
            <w:ins w:id="2109" w:author="ZTE" w:date="2020-04-24T09:35:00Z">
              <w:r>
                <w:rPr>
                  <w:rFonts w:eastAsia="DengXian"/>
                  <w:i/>
                  <w:color w:val="0070C0"/>
                  <w:lang w:val="en-US" w:eastAsia="zh-CN"/>
                </w:rPr>
                <w:t>Recommendations</w:t>
              </w:r>
            </w:ins>
            <w:ins w:id="2110" w:author="ZTE" w:date="2020-04-24T09:35:00Z">
              <w:r>
                <w:rPr>
                  <w:rFonts w:hint="eastAsia" w:eastAsia="DengXian"/>
                  <w:i/>
                  <w:color w:val="0070C0"/>
                  <w:lang w:val="en-US" w:eastAsia="zh-CN"/>
                </w:rPr>
                <w:t xml:space="preserve"> for 2</w:t>
              </w:r>
            </w:ins>
            <w:ins w:id="2111" w:author="ZTE" w:date="2020-04-24T09:35:00Z">
              <w:r>
                <w:rPr>
                  <w:rFonts w:hint="eastAsia" w:eastAsia="DengXian"/>
                  <w:i/>
                  <w:color w:val="0070C0"/>
                  <w:vertAlign w:val="superscript"/>
                  <w:lang w:val="en-US" w:eastAsia="zh-CN"/>
                </w:rPr>
                <w:t>nd</w:t>
              </w:r>
            </w:ins>
            <w:ins w:id="2112" w:author="ZTE" w:date="2020-04-24T09:35:00Z">
              <w:r>
                <w:rPr>
                  <w:rFonts w:hint="eastAsia" w:eastAsia="DengXian"/>
                  <w:i/>
                  <w:color w:val="0070C0"/>
                  <w:lang w:val="en-US" w:eastAsia="zh-CN"/>
                </w:rPr>
                <w:t xml:space="preserve"> round:</w:t>
              </w:r>
            </w:ins>
            <w:ins w:id="2113" w:author="ZTE" w:date="2020-04-24T09:35:00Z">
              <w:r>
                <w:rPr>
                  <w:rFonts w:hint="eastAsia"/>
                  <w:sz w:val="21"/>
                  <w:szCs w:val="24"/>
                  <w:lang w:val="en-US" w:eastAsia="zh-CN"/>
                </w:rPr>
                <w:t xml:space="preserve"> </w:t>
              </w:r>
            </w:ins>
          </w:p>
          <w:p>
            <w:pPr>
              <w:numPr>
                <w:ilvl w:val="0"/>
                <w:numId w:val="8"/>
              </w:numPr>
              <w:overflowPunct w:val="0"/>
              <w:autoSpaceDE w:val="0"/>
              <w:autoSpaceDN w:val="0"/>
              <w:adjustRightInd w:val="0"/>
              <w:spacing w:after="120" w:line="240" w:lineRule="auto"/>
              <w:textAlignment w:val="baseline"/>
              <w:rPr>
                <w:ins w:id="2114" w:author="ZTE" w:date="2020-04-24T09:35:00Z"/>
                <w:sz w:val="21"/>
                <w:szCs w:val="24"/>
                <w:lang w:val="en-US" w:eastAsia="zh-CN"/>
              </w:rPr>
            </w:pPr>
            <w:ins w:id="2115" w:author="ZTE" w:date="2020-04-24T09:35:00Z">
              <w:r>
                <w:rPr>
                  <w:rFonts w:hint="eastAsia"/>
                  <w:sz w:val="21"/>
                  <w:szCs w:val="24"/>
                  <w:lang w:val="en-US" w:eastAsia="zh-CN"/>
                </w:rPr>
                <w:t>F</w:t>
              </w:r>
            </w:ins>
            <w:ins w:id="2116" w:author="ZTE" w:date="2020-04-24T09:35:00Z">
              <w:r>
                <w:rPr>
                  <w:sz w:val="21"/>
                  <w:szCs w:val="24"/>
                  <w:lang w:val="en-US" w:eastAsia="zh-CN"/>
                  <w:rPrChange w:id="2117" w:author="Huawei" w:date="2020-04-28T14:25:00Z">
                    <w:rPr>
                      <w:sz w:val="21"/>
                      <w:szCs w:val="24"/>
                      <w:lang w:val="zh-CN" w:eastAsia="zh-CN"/>
                    </w:rPr>
                  </w:rPrChange>
                </w:rPr>
                <w:t>urther discuss</w:t>
              </w:r>
            </w:ins>
            <w:ins w:id="2118" w:author="ZTE" w:date="2020-04-24T09:35:00Z">
              <w:r>
                <w:rPr>
                  <w:rFonts w:hint="eastAsia"/>
                  <w:sz w:val="21"/>
                  <w:szCs w:val="24"/>
                  <w:lang w:val="en-US" w:eastAsia="zh-CN"/>
                </w:rPr>
                <w:t>ion on update TPDR test procedure with all modulation schemes</w:t>
              </w:r>
            </w:ins>
          </w:p>
          <w:p>
            <w:pPr>
              <w:numPr>
                <w:ilvl w:val="0"/>
                <w:numId w:val="8"/>
                <w:ins w:id="2120" w:author="Autor" w:date="2020-04-24T09:35:00Z"/>
              </w:numPr>
              <w:overflowPunct w:val="0"/>
              <w:autoSpaceDE w:val="0"/>
              <w:autoSpaceDN w:val="0"/>
              <w:adjustRightInd w:val="0"/>
              <w:spacing w:after="120" w:line="240" w:lineRule="auto"/>
              <w:textAlignment w:val="baseline"/>
              <w:rPr>
                <w:ins w:id="2121" w:author="ZTE" w:date="2020-04-23T09:27:00Z"/>
                <w:sz w:val="21"/>
                <w:szCs w:val="24"/>
                <w:lang w:val="en-US" w:eastAsia="zh-CN"/>
              </w:rPr>
              <w:pPrChange w:id="2119" w:author="Unknown" w:date="2020-04-24T09:35:00Z">
                <w:pPr>
                  <w:spacing w:after="120" w:line="240" w:lineRule="auto"/>
                </w:pPr>
              </w:pPrChange>
            </w:pPr>
            <w:ins w:id="2122" w:author="ZTE" w:date="2020-04-24T09:35:00Z">
              <w:r>
                <w:rPr>
                  <w:rFonts w:hint="eastAsia"/>
                  <w:sz w:val="21"/>
                  <w:szCs w:val="24"/>
                  <w:lang w:val="en-US" w:eastAsia="zh-CN"/>
                </w:rPr>
                <w:t>EVM test procedure</w:t>
              </w:r>
            </w:ins>
            <w:ins w:id="2123" w:author="ZTE" w:date="2020-04-24T09:35:00Z">
              <w:r>
                <w:rPr>
                  <w:sz w:val="21"/>
                  <w:szCs w:val="24"/>
                  <w:lang w:val="en-US" w:eastAsia="zh-CN"/>
                  <w:rPrChange w:id="2124" w:author="Huawei" w:date="2020-04-28T14:25:00Z">
                    <w:rPr>
                      <w:sz w:val="21"/>
                      <w:szCs w:val="24"/>
                      <w:lang w:val="zh-CN" w:eastAsia="zh-CN"/>
                    </w:rPr>
                  </w:rPrChange>
                </w:rPr>
                <w:t xml:space="preserve">: Whether </w:t>
              </w:r>
            </w:ins>
            <w:ins w:id="2125" w:author="ZTE" w:date="2020-04-24T09:35:00Z">
              <w:r>
                <w:rPr>
                  <w:color w:val="000000"/>
                  <w:sz w:val="21"/>
                  <w:szCs w:val="24"/>
                  <w:lang w:val="en-US" w:eastAsia="zh-CN"/>
                  <w:rPrChange w:id="2126" w:author="Huawei" w:date="2020-04-28T14:25:00Z">
                    <w:rPr>
                      <w:color w:val="000000"/>
                      <w:sz w:val="21"/>
                      <w:szCs w:val="24"/>
                      <w:lang w:val="zh-CN" w:eastAsia="zh-CN"/>
                    </w:rPr>
                  </w:rPrChange>
                </w:rPr>
                <w:t xml:space="preserve">introduce changes </w:t>
              </w:r>
            </w:ins>
            <w:ins w:id="2127" w:author="ZTE" w:date="2020-04-24T09:35:00Z">
              <w:r>
                <w:rPr>
                  <w:rFonts w:hint="eastAsia"/>
                  <w:sz w:val="21"/>
                  <w:szCs w:val="24"/>
                  <w:lang w:val="en-US" w:eastAsia="zh-CN"/>
                </w:rPr>
                <w:t>to both</w:t>
              </w:r>
            </w:ins>
            <w:ins w:id="2128" w:author="ZTE" w:date="2020-04-24T09:35:00Z">
              <w:r>
                <w:rPr>
                  <w:color w:val="000000"/>
                  <w:sz w:val="21"/>
                  <w:szCs w:val="24"/>
                  <w:lang w:val="en-US" w:eastAsia="zh-CN"/>
                  <w:rPrChange w:id="2129" w:author="Huawei" w:date="2020-04-28T14:25:00Z">
                    <w:rPr>
                      <w:color w:val="000000"/>
                      <w:sz w:val="21"/>
                      <w:szCs w:val="24"/>
                      <w:lang w:val="zh-CN" w:eastAsia="zh-CN"/>
                    </w:rPr>
                  </w:rPrChange>
                </w:rPr>
                <w:t xml:space="preserve"> FR1 and FR2</w:t>
              </w:r>
            </w:ins>
            <w:ins w:id="2130" w:author="ZTE" w:date="2020-04-24T09:35:00Z">
              <w:r>
                <w:rPr>
                  <w:sz w:val="21"/>
                  <w:szCs w:val="24"/>
                  <w:lang w:val="en-US" w:eastAsia="zh-CN"/>
                  <w:rPrChange w:id="2131" w:author="Huawei" w:date="2020-04-28T14:25:00Z">
                    <w:rPr>
                      <w:sz w:val="21"/>
                      <w:szCs w:val="24"/>
                      <w:lang w:val="zh-CN" w:eastAsia="zh-CN"/>
                    </w:rPr>
                  </w:rPrChange>
                </w:rPr>
                <w:t xml:space="preserve">. </w:t>
              </w:r>
            </w:ins>
            <w:ins w:id="2132" w:author="ZTE" w:date="2020-04-23T09:27:00Z">
              <w:r>
                <w:rPr>
                  <w:rFonts w:hint="eastAsia"/>
                  <w:sz w:val="21"/>
                  <w:szCs w:val="24"/>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33" w:author="ZTE" w:date="2020-04-23T09:27:00Z"/>
        </w:trPr>
        <w:tc>
          <w:tcPr>
            <w:tcW w:w="1230" w:type="dxa"/>
          </w:tcPr>
          <w:p>
            <w:pPr>
              <w:overflowPunct w:val="0"/>
              <w:autoSpaceDE w:val="0"/>
              <w:autoSpaceDN w:val="0"/>
              <w:adjustRightInd w:val="0"/>
              <w:textAlignment w:val="baseline"/>
              <w:rPr>
                <w:ins w:id="2134" w:author="ZTE" w:date="2020-04-23T09:27:00Z"/>
                <w:rFonts w:eastAsia="DengXian"/>
                <w:b/>
                <w:bCs/>
                <w:color w:val="0070C0"/>
                <w:sz w:val="21"/>
                <w:szCs w:val="22"/>
                <w:lang w:val="en-US" w:eastAsia="zh-CN"/>
              </w:rPr>
            </w:pPr>
            <w:ins w:id="2135" w:author="ZTE" w:date="2020-04-23T09:27:00Z">
              <w:r>
                <w:rPr>
                  <w:rFonts w:hint="eastAsia" w:eastAsia="DengXian"/>
                  <w:b/>
                  <w:bCs/>
                  <w:color w:val="0070C0"/>
                  <w:sz w:val="21"/>
                  <w:szCs w:val="22"/>
                  <w:lang w:val="en-US" w:eastAsia="zh-CN"/>
                </w:rPr>
                <w:t>Sub-topic#3:</w:t>
              </w:r>
            </w:ins>
          </w:p>
          <w:p>
            <w:pPr>
              <w:overflowPunct w:val="0"/>
              <w:autoSpaceDE w:val="0"/>
              <w:autoSpaceDN w:val="0"/>
              <w:adjustRightInd w:val="0"/>
              <w:textAlignment w:val="baseline"/>
              <w:rPr>
                <w:ins w:id="2136" w:author="ZTE" w:date="2020-04-23T09:27:00Z"/>
                <w:rFonts w:eastAsia="DengXian"/>
                <w:b/>
                <w:bCs/>
                <w:color w:val="0070C0"/>
                <w:lang w:val="en-US" w:eastAsia="zh-CN"/>
              </w:rPr>
            </w:pPr>
          </w:p>
        </w:tc>
        <w:tc>
          <w:tcPr>
            <w:tcW w:w="8401" w:type="dxa"/>
          </w:tcPr>
          <w:p>
            <w:pPr>
              <w:overflowPunct w:val="0"/>
              <w:autoSpaceDE w:val="0"/>
              <w:autoSpaceDN w:val="0"/>
              <w:adjustRightInd w:val="0"/>
              <w:spacing w:after="120" w:line="240" w:lineRule="auto"/>
              <w:textAlignment w:val="baseline"/>
              <w:rPr>
                <w:ins w:id="2137" w:author="ZTE" w:date="2020-04-23T09:27:00Z"/>
                <w:rFonts w:eastAsia="DengXian"/>
                <w:b/>
                <w:bCs/>
                <w:color w:val="0070C0"/>
                <w:sz w:val="21"/>
                <w:szCs w:val="22"/>
                <w:lang w:val="en-US" w:eastAsia="zh-CN"/>
              </w:rPr>
            </w:pPr>
            <w:ins w:id="2138" w:author="ZTE" w:date="2020-04-23T09:27:00Z">
              <w:r>
                <w:rPr>
                  <w:rFonts w:hint="eastAsia" w:eastAsia="DengXian"/>
                  <w:b/>
                  <w:bCs/>
                  <w:color w:val="0070C0"/>
                  <w:sz w:val="21"/>
                  <w:szCs w:val="22"/>
                  <w:lang w:val="en-US" w:eastAsia="zh-CN"/>
                </w:rPr>
                <w:t>Manufacturer declarations clarifications:</w:t>
              </w:r>
            </w:ins>
          </w:p>
          <w:p>
            <w:pPr>
              <w:numPr>
                <w:ilvl w:val="0"/>
                <w:numId w:val="7"/>
              </w:numPr>
              <w:overflowPunct w:val="0"/>
              <w:autoSpaceDE w:val="0"/>
              <w:autoSpaceDN w:val="0"/>
              <w:adjustRightInd w:val="0"/>
              <w:spacing w:after="120" w:line="240" w:lineRule="auto"/>
              <w:textAlignment w:val="baseline"/>
              <w:rPr>
                <w:ins w:id="2139" w:author="ZTE" w:date="2020-04-23T09:27:00Z"/>
                <w:sz w:val="21"/>
                <w:szCs w:val="24"/>
                <w:lang w:val="en-US" w:eastAsia="zh-CN"/>
              </w:rPr>
            </w:pPr>
            <w:ins w:id="2140" w:author="ZTE" w:date="2020-04-23T09:27:00Z">
              <w:r>
                <w:rPr>
                  <w:rFonts w:hint="eastAsia"/>
                  <w:sz w:val="21"/>
                  <w:szCs w:val="24"/>
                  <w:lang w:val="en-US" w:eastAsia="zh-CN"/>
                </w:rPr>
                <w:t xml:space="preserve">For TS38.141-1: 2 companies (ZTE, Nokia) think D.10(Maximum Radio Bandwidth) is still needed, 1 company(Huawei) seems ok for all the suggestions. The other declaration parameters are not fully discussed in 1st round. </w:t>
              </w:r>
            </w:ins>
          </w:p>
          <w:p>
            <w:pPr>
              <w:numPr>
                <w:ilvl w:val="0"/>
                <w:numId w:val="7"/>
              </w:numPr>
              <w:overflowPunct w:val="0"/>
              <w:autoSpaceDE w:val="0"/>
              <w:autoSpaceDN w:val="0"/>
              <w:adjustRightInd w:val="0"/>
              <w:spacing w:after="120" w:line="240" w:lineRule="auto"/>
              <w:textAlignment w:val="baseline"/>
              <w:rPr>
                <w:ins w:id="2141" w:author="ZTE" w:date="2020-04-23T09:27:00Z"/>
                <w:sz w:val="21"/>
                <w:szCs w:val="24"/>
                <w:lang w:val="en-US" w:eastAsia="zh-CN"/>
              </w:rPr>
            </w:pPr>
            <w:ins w:id="2142" w:author="ZTE" w:date="2020-04-23T09:27:00Z">
              <w:r>
                <w:rPr>
                  <w:rFonts w:hint="eastAsia"/>
                  <w:sz w:val="21"/>
                  <w:szCs w:val="24"/>
                  <w:lang w:val="en-US" w:eastAsia="zh-CN"/>
                </w:rPr>
                <w:t xml:space="preserve">For TS38.141-2: </w:t>
              </w:r>
            </w:ins>
          </w:p>
          <w:p>
            <w:pPr>
              <w:numPr>
                <w:ilvl w:val="1"/>
                <w:numId w:val="7"/>
              </w:numPr>
              <w:overflowPunct w:val="0"/>
              <w:autoSpaceDE w:val="0"/>
              <w:autoSpaceDN w:val="0"/>
              <w:adjustRightInd w:val="0"/>
              <w:spacing w:after="120" w:line="240" w:lineRule="auto"/>
              <w:textAlignment w:val="baseline"/>
              <w:rPr>
                <w:ins w:id="2143" w:author="ZTE" w:date="2020-04-23T09:27:00Z"/>
                <w:sz w:val="21"/>
                <w:szCs w:val="24"/>
                <w:lang w:val="en-US" w:eastAsia="zh-CN"/>
              </w:rPr>
            </w:pPr>
            <w:ins w:id="2144" w:author="ZTE" w:date="2020-04-23T09:27:00Z">
              <w:r>
                <w:rPr>
                  <w:rFonts w:hint="eastAsia"/>
                  <w:sz w:val="21"/>
                  <w:szCs w:val="24"/>
                  <w:lang w:val="en-US" w:eastAsia="zh-CN"/>
                </w:rPr>
                <w:t>D.21: Disagree: 1 company(Nokia), Agree: 1 company(Huawei)</w:t>
              </w:r>
            </w:ins>
          </w:p>
          <w:p>
            <w:pPr>
              <w:numPr>
                <w:ilvl w:val="1"/>
                <w:numId w:val="7"/>
              </w:numPr>
              <w:overflowPunct w:val="0"/>
              <w:autoSpaceDE w:val="0"/>
              <w:autoSpaceDN w:val="0"/>
              <w:adjustRightInd w:val="0"/>
              <w:spacing w:after="120" w:line="240" w:lineRule="auto"/>
              <w:textAlignment w:val="baseline"/>
              <w:rPr>
                <w:ins w:id="2145" w:author="ZTE" w:date="2020-04-23T09:27:00Z"/>
                <w:sz w:val="21"/>
                <w:szCs w:val="24"/>
                <w:lang w:val="en-US" w:eastAsia="zh-CN"/>
              </w:rPr>
            </w:pPr>
            <w:ins w:id="2146" w:author="ZTE" w:date="2020-04-23T09:27:00Z">
              <w:r>
                <w:rPr>
                  <w:rFonts w:hint="eastAsia"/>
                  <w:sz w:val="21"/>
                  <w:szCs w:val="24"/>
                  <w:lang w:val="en-US" w:eastAsia="zh-CN"/>
                </w:rPr>
                <w:t>D.27: Disagree: 2 companies(Nokia and Huawei) .</w:t>
              </w:r>
            </w:ins>
          </w:p>
          <w:p>
            <w:pPr>
              <w:numPr>
                <w:ilvl w:val="1"/>
                <w:numId w:val="7"/>
              </w:numPr>
              <w:overflowPunct w:val="0"/>
              <w:autoSpaceDE w:val="0"/>
              <w:autoSpaceDN w:val="0"/>
              <w:adjustRightInd w:val="0"/>
              <w:spacing w:after="120" w:line="240" w:lineRule="auto"/>
              <w:textAlignment w:val="baseline"/>
              <w:rPr>
                <w:ins w:id="2147" w:author="ZTE" w:date="2020-04-23T09:27:00Z"/>
                <w:sz w:val="21"/>
                <w:szCs w:val="24"/>
                <w:lang w:val="en-US" w:eastAsia="zh-CN"/>
              </w:rPr>
            </w:pPr>
            <w:ins w:id="2148" w:author="ZTE" w:date="2020-04-23T09:27:00Z">
              <w:r>
                <w:rPr>
                  <w:rFonts w:hint="eastAsia"/>
                  <w:sz w:val="21"/>
                  <w:szCs w:val="24"/>
                  <w:lang w:val="en-US" w:eastAsia="zh-CN"/>
                </w:rPr>
                <w:t>No di</w:t>
              </w:r>
            </w:ins>
            <w:ins w:id="2149" w:author="xuefei" w:date="2020-04-27T14:25:00Z">
              <w:r>
                <w:rPr>
                  <w:rFonts w:hint="eastAsia"/>
                  <w:sz w:val="21"/>
                  <w:szCs w:val="24"/>
                  <w:lang w:val="en-US" w:eastAsia="zh-CN"/>
                </w:rPr>
                <w:t>s</w:t>
              </w:r>
            </w:ins>
            <w:ins w:id="2150" w:author="ZTE" w:date="2020-04-23T09:27:00Z">
              <w:r>
                <w:rPr>
                  <w:rFonts w:hint="eastAsia"/>
                  <w:sz w:val="21"/>
                  <w:szCs w:val="24"/>
                  <w:lang w:val="en-US" w:eastAsia="zh-CN"/>
                </w:rPr>
                <w:t xml:space="preserve">cussion on Note 15. </w:t>
              </w:r>
            </w:ins>
          </w:p>
          <w:p>
            <w:pPr>
              <w:tabs>
                <w:tab w:val="left" w:pos="6947"/>
              </w:tabs>
              <w:overflowPunct w:val="0"/>
              <w:autoSpaceDE w:val="0"/>
              <w:autoSpaceDN w:val="0"/>
              <w:adjustRightInd w:val="0"/>
              <w:textAlignment w:val="baseline"/>
              <w:rPr>
                <w:ins w:id="2152" w:author="ZTE" w:date="2020-04-23T09:27:00Z"/>
                <w:rFonts w:eastAsia="DengXian"/>
                <w:i/>
                <w:color w:val="0070C0"/>
                <w:lang w:val="en-US" w:eastAsia="zh-CN"/>
              </w:rPr>
              <w:pPrChange w:id="2151" w:author="Unknown" w:date="2020-04-27T14:24:00Z">
                <w:pPr/>
              </w:pPrChange>
            </w:pPr>
            <w:ins w:id="2153" w:author="ZTE" w:date="2020-04-23T09:27:00Z">
              <w:r>
                <w:rPr>
                  <w:rFonts w:hint="eastAsia" w:eastAsia="DengXian"/>
                  <w:i/>
                  <w:color w:val="0070C0"/>
                  <w:lang w:val="en-US" w:eastAsia="zh-CN"/>
                </w:rPr>
                <w:t xml:space="preserve">Tentative agreements: </w:t>
              </w:r>
            </w:ins>
            <w:ins w:id="2154" w:author="ZTE" w:date="2020-04-23T09:27:00Z">
              <w:r>
                <w:rPr>
                  <w:rFonts w:hint="eastAsia"/>
                  <w:sz w:val="21"/>
                  <w:szCs w:val="24"/>
                  <w:lang w:val="en-US" w:eastAsia="zh-CN"/>
                </w:rPr>
                <w:t>The correction in D.27 for TS38.141-2 is not need.</w:t>
              </w:r>
            </w:ins>
            <w:ins w:id="2155" w:author="ZTE" w:date="2020-04-23T09:27:00Z">
              <w:del w:id="2156" w:author="xuefei" w:date="2020-04-27T14:24:00Z">
                <w:r>
                  <w:rPr>
                    <w:rFonts w:hint="eastAsia"/>
                    <w:sz w:val="21"/>
                    <w:szCs w:val="24"/>
                    <w:lang w:val="en-US" w:eastAsia="zh-CN"/>
                  </w:rPr>
                  <w:delText xml:space="preserve"> </w:delText>
                </w:r>
              </w:del>
            </w:ins>
          </w:p>
          <w:p>
            <w:pPr>
              <w:overflowPunct w:val="0"/>
              <w:autoSpaceDE w:val="0"/>
              <w:autoSpaceDN w:val="0"/>
              <w:adjustRightInd w:val="0"/>
              <w:spacing w:after="120" w:line="240" w:lineRule="auto"/>
              <w:textAlignment w:val="baseline"/>
              <w:rPr>
                <w:ins w:id="2157" w:author="ZTE" w:date="2020-04-23T09:27:00Z"/>
                <w:sz w:val="21"/>
                <w:szCs w:val="24"/>
                <w:lang w:val="en-US" w:eastAsia="zh-CN"/>
              </w:rPr>
            </w:pPr>
            <w:ins w:id="2158" w:author="ZTE" w:date="2020-04-23T09:27:00Z">
              <w:r>
                <w:rPr>
                  <w:rFonts w:eastAsia="DengXian"/>
                  <w:i/>
                  <w:color w:val="0070C0"/>
                  <w:lang w:val="en-US" w:eastAsia="zh-CN"/>
                </w:rPr>
                <w:t>Recommendations</w:t>
              </w:r>
            </w:ins>
            <w:ins w:id="2159" w:author="ZTE" w:date="2020-04-23T09:27:00Z">
              <w:r>
                <w:rPr>
                  <w:rFonts w:hint="eastAsia" w:eastAsia="DengXian"/>
                  <w:i/>
                  <w:color w:val="0070C0"/>
                  <w:lang w:val="en-US" w:eastAsia="zh-CN"/>
                </w:rPr>
                <w:t xml:space="preserve"> for 2</w:t>
              </w:r>
            </w:ins>
            <w:ins w:id="2160" w:author="ZTE" w:date="2020-04-23T09:27:00Z">
              <w:r>
                <w:rPr>
                  <w:rFonts w:hint="eastAsia" w:eastAsia="DengXian"/>
                  <w:i/>
                  <w:color w:val="0070C0"/>
                  <w:vertAlign w:val="superscript"/>
                  <w:lang w:val="en-US" w:eastAsia="zh-CN"/>
                </w:rPr>
                <w:t>nd</w:t>
              </w:r>
            </w:ins>
            <w:ins w:id="2161" w:author="ZTE" w:date="2020-04-23T09:27:00Z">
              <w:r>
                <w:rPr>
                  <w:rFonts w:hint="eastAsia" w:eastAsia="DengXian"/>
                  <w:i/>
                  <w:color w:val="0070C0"/>
                  <w:lang w:val="en-US" w:eastAsia="zh-CN"/>
                </w:rPr>
                <w:t xml:space="preserve"> round: </w:t>
              </w:r>
            </w:ins>
            <w:ins w:id="2162" w:author="ZTE" w:date="2020-04-23T09:27:00Z">
              <w:r>
                <w:rPr>
                  <w:rFonts w:hint="eastAsia"/>
                  <w:sz w:val="21"/>
                  <w:szCs w:val="24"/>
                  <w:lang w:val="en-US" w:eastAsia="zh-CN"/>
                </w:rPr>
                <w:t xml:space="preserve"> </w:t>
              </w:r>
            </w:ins>
          </w:p>
          <w:p>
            <w:pPr>
              <w:overflowPunct w:val="0"/>
              <w:autoSpaceDE w:val="0"/>
              <w:autoSpaceDN w:val="0"/>
              <w:adjustRightInd w:val="0"/>
              <w:spacing w:after="120" w:line="240" w:lineRule="auto"/>
              <w:textAlignment w:val="baseline"/>
              <w:rPr>
                <w:ins w:id="2163" w:author="ZTE" w:date="2020-04-23T09:27:00Z"/>
                <w:rFonts w:eastAsia="DengXian"/>
                <w:i/>
                <w:color w:val="0070C0"/>
                <w:lang w:val="en-US" w:eastAsia="zh-CN"/>
              </w:rPr>
            </w:pPr>
            <w:ins w:id="2164" w:author="ZTE" w:date="2020-04-23T09:27:00Z">
              <w:r>
                <w:rPr>
                  <w:rFonts w:hint="eastAsia"/>
                  <w:sz w:val="21"/>
                  <w:szCs w:val="24"/>
                  <w:lang w:val="en-US" w:eastAsia="zh-CN"/>
                </w:rPr>
                <w:t>E</w:t>
              </w:r>
            </w:ins>
            <w:ins w:id="2165" w:author="ZTE" w:date="2020-04-23T09:27:00Z">
              <w:r>
                <w:rPr>
                  <w:sz w:val="21"/>
                  <w:szCs w:val="24"/>
                  <w:lang w:val="en-US" w:eastAsia="zh-CN"/>
                  <w:rPrChange w:id="2166" w:author="Huawei" w:date="2020-04-28T14:25:00Z">
                    <w:rPr>
                      <w:sz w:val="21"/>
                      <w:szCs w:val="24"/>
                      <w:lang w:val="zh-CN" w:eastAsia="zh-CN"/>
                    </w:rPr>
                  </w:rPrChange>
                </w:rPr>
                <w:t>ncourage company to provide further discussion</w:t>
              </w:r>
            </w:ins>
            <w:ins w:id="2167" w:author="ZTE" w:date="2020-04-23T09:27:00Z">
              <w:r>
                <w:rPr>
                  <w:rFonts w:hint="eastAsia"/>
                  <w:sz w:val="21"/>
                  <w:szCs w:val="24"/>
                  <w:lang w:val="en-US" w:eastAsia="zh-CN"/>
                </w:rPr>
                <w:t xml:space="preserve"> in the remaining topics.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68" w:author="ZTE" w:date="2020-04-23T09:27:00Z"/>
        </w:trPr>
        <w:tc>
          <w:tcPr>
            <w:tcW w:w="1230" w:type="dxa"/>
          </w:tcPr>
          <w:p>
            <w:pPr>
              <w:overflowPunct w:val="0"/>
              <w:autoSpaceDE w:val="0"/>
              <w:autoSpaceDN w:val="0"/>
              <w:adjustRightInd w:val="0"/>
              <w:textAlignment w:val="baseline"/>
              <w:rPr>
                <w:ins w:id="2169" w:author="ZTE" w:date="2020-04-23T09:27:00Z"/>
                <w:rFonts w:eastAsia="DengXian"/>
                <w:b/>
                <w:bCs/>
                <w:color w:val="0070C0"/>
                <w:sz w:val="21"/>
                <w:szCs w:val="22"/>
                <w:lang w:val="en-US" w:eastAsia="zh-CN"/>
              </w:rPr>
            </w:pPr>
            <w:ins w:id="2170" w:author="ZTE" w:date="2020-04-23T09:27:00Z">
              <w:r>
                <w:rPr>
                  <w:rFonts w:hint="eastAsia" w:eastAsia="DengXian"/>
                  <w:b/>
                  <w:bCs/>
                  <w:color w:val="0070C0"/>
                  <w:sz w:val="21"/>
                  <w:szCs w:val="22"/>
                  <w:lang w:val="en-US" w:eastAsia="zh-CN"/>
                </w:rPr>
                <w:t>Sub-topic#4:</w:t>
              </w:r>
            </w:ins>
          </w:p>
          <w:p>
            <w:pPr>
              <w:overflowPunct w:val="0"/>
              <w:autoSpaceDE w:val="0"/>
              <w:autoSpaceDN w:val="0"/>
              <w:adjustRightInd w:val="0"/>
              <w:textAlignment w:val="baseline"/>
              <w:rPr>
                <w:ins w:id="2171" w:author="ZTE" w:date="2020-04-23T09:27:00Z"/>
                <w:rFonts w:eastAsia="DengXian"/>
                <w:b/>
                <w:bCs/>
                <w:color w:val="0070C0"/>
                <w:lang w:val="en-US" w:eastAsia="zh-CN"/>
              </w:rPr>
            </w:pPr>
          </w:p>
        </w:tc>
        <w:tc>
          <w:tcPr>
            <w:tcW w:w="8401" w:type="dxa"/>
          </w:tcPr>
          <w:p>
            <w:pPr>
              <w:numPr>
                <w:ilvl w:val="0"/>
                <w:numId w:val="9"/>
              </w:numPr>
              <w:overflowPunct w:val="0"/>
              <w:autoSpaceDE w:val="0"/>
              <w:autoSpaceDN w:val="0"/>
              <w:adjustRightInd w:val="0"/>
              <w:spacing w:after="120" w:line="240" w:lineRule="auto"/>
              <w:textAlignment w:val="baseline"/>
              <w:rPr>
                <w:ins w:id="2172" w:author="ZTE" w:date="2020-04-23T09:27:00Z"/>
                <w:sz w:val="21"/>
                <w:szCs w:val="24"/>
                <w:lang w:val="en-US" w:eastAsia="zh-CN"/>
              </w:rPr>
            </w:pPr>
            <w:ins w:id="2173" w:author="ZTE" w:date="2020-04-23T09:27:00Z">
              <w:r>
                <w:rPr>
                  <w:rFonts w:hint="eastAsia"/>
                  <w:sz w:val="21"/>
                  <w:szCs w:val="24"/>
                  <w:lang w:val="en-US" w:eastAsia="zh-CN"/>
                </w:rPr>
                <w:t>random data generation</w:t>
              </w:r>
            </w:ins>
          </w:p>
          <w:p>
            <w:pPr>
              <w:overflowPunct w:val="0"/>
              <w:autoSpaceDE w:val="0"/>
              <w:autoSpaceDN w:val="0"/>
              <w:adjustRightInd w:val="0"/>
              <w:ind w:firstLine="420"/>
              <w:textAlignment w:val="baseline"/>
              <w:rPr>
                <w:ins w:id="2174" w:author="ZTE" w:date="2020-04-23T09:27:00Z"/>
                <w:sz w:val="21"/>
                <w:szCs w:val="24"/>
                <w:lang w:val="en-US" w:eastAsia="zh-CN"/>
              </w:rPr>
            </w:pPr>
            <w:ins w:id="2175" w:author="ZTE" w:date="2020-04-23T09:27:00Z">
              <w:r>
                <w:rPr>
                  <w:rFonts w:hint="eastAsia"/>
                  <w:sz w:val="21"/>
                  <w:szCs w:val="24"/>
                  <w:lang w:val="en-US" w:eastAsia="zh-CN"/>
                </w:rPr>
                <w:t>Agree: 1 company(Nokia), Disagree: 1 company(Ericsson)</w:t>
              </w:r>
            </w:ins>
          </w:p>
          <w:p>
            <w:pPr>
              <w:overflowPunct w:val="0"/>
              <w:autoSpaceDE w:val="0"/>
              <w:autoSpaceDN w:val="0"/>
              <w:adjustRightInd w:val="0"/>
              <w:textAlignment w:val="baseline"/>
              <w:rPr>
                <w:ins w:id="2176" w:author="ZTE" w:date="2020-04-23T09:27:00Z"/>
                <w:sz w:val="21"/>
                <w:szCs w:val="24"/>
                <w:lang w:val="en-US" w:eastAsia="zh-CN"/>
              </w:rPr>
            </w:pPr>
            <w:ins w:id="2177" w:author="ZTE" w:date="2020-04-23T09:27:00Z">
              <w:r>
                <w:rPr>
                  <w:rFonts w:hint="eastAsia" w:eastAsia="DengXian"/>
                  <w:i/>
                  <w:color w:val="0070C0"/>
                  <w:lang w:val="en-US" w:eastAsia="zh-CN"/>
                </w:rPr>
                <w:t>Tentative agreements:</w:t>
              </w:r>
            </w:ins>
          </w:p>
          <w:p>
            <w:pPr>
              <w:overflowPunct w:val="0"/>
              <w:autoSpaceDE w:val="0"/>
              <w:autoSpaceDN w:val="0"/>
              <w:adjustRightInd w:val="0"/>
              <w:textAlignment w:val="baseline"/>
              <w:rPr>
                <w:ins w:id="2178" w:author="ZTE" w:date="2020-04-23T09:27:00Z"/>
                <w:rFonts w:eastAsia="DengXian"/>
                <w:i/>
                <w:color w:val="0070C0"/>
                <w:lang w:val="en-US" w:eastAsia="zh-CN"/>
              </w:rPr>
            </w:pPr>
            <w:ins w:id="2179" w:author="ZTE" w:date="2020-04-23T09:27:00Z">
              <w:r>
                <w:rPr>
                  <w:rFonts w:eastAsia="DengXian"/>
                  <w:i/>
                  <w:color w:val="0070C0"/>
                  <w:lang w:val="en-US" w:eastAsia="zh-CN"/>
                </w:rPr>
                <w:t>Recommendations</w:t>
              </w:r>
            </w:ins>
            <w:ins w:id="2180" w:author="ZTE" w:date="2020-04-23T09:27:00Z">
              <w:r>
                <w:rPr>
                  <w:rFonts w:hint="eastAsia" w:eastAsia="DengXian"/>
                  <w:i/>
                  <w:color w:val="0070C0"/>
                  <w:lang w:val="en-US" w:eastAsia="zh-CN"/>
                </w:rPr>
                <w:t xml:space="preserve"> for 2</w:t>
              </w:r>
            </w:ins>
            <w:ins w:id="2181" w:author="ZTE" w:date="2020-04-23T09:27:00Z">
              <w:r>
                <w:rPr>
                  <w:rFonts w:hint="eastAsia" w:eastAsia="DengXian"/>
                  <w:i/>
                  <w:color w:val="0070C0"/>
                  <w:vertAlign w:val="superscript"/>
                  <w:lang w:val="en-US" w:eastAsia="zh-CN"/>
                </w:rPr>
                <w:t>nd</w:t>
              </w:r>
            </w:ins>
            <w:ins w:id="2182" w:author="ZTE" w:date="2020-04-23T09:27:00Z">
              <w:r>
                <w:rPr>
                  <w:rFonts w:hint="eastAsia" w:eastAsia="DengXian"/>
                  <w:i/>
                  <w:color w:val="0070C0"/>
                  <w:lang w:val="en-US" w:eastAsia="zh-CN"/>
                </w:rPr>
                <w:t xml:space="preserve"> round: </w:t>
              </w:r>
            </w:ins>
            <w:ins w:id="2183" w:author="ZTE" w:date="2020-04-23T09:27:00Z">
              <w:r>
                <w:rPr>
                  <w:rFonts w:hint="eastAsia"/>
                  <w:sz w:val="21"/>
                  <w:szCs w:val="24"/>
                  <w:lang w:val="en-US" w:eastAsia="zh-CN"/>
                </w:rPr>
                <w:t>Continue to discuss in 2</w:t>
              </w:r>
            </w:ins>
            <w:ins w:id="2184" w:author="ZTE" w:date="2020-04-23T09:27:00Z">
              <w:r>
                <w:rPr>
                  <w:rFonts w:hint="eastAsia"/>
                  <w:sz w:val="21"/>
                  <w:szCs w:val="24"/>
                  <w:vertAlign w:val="superscript"/>
                  <w:lang w:val="en-US" w:eastAsia="zh-CN"/>
                </w:rPr>
                <w:t>nd</w:t>
              </w:r>
            </w:ins>
            <w:ins w:id="2185" w:author="ZTE" w:date="2020-04-23T09:27:00Z">
              <w:r>
                <w:rPr>
                  <w:rFonts w:hint="eastAsia"/>
                  <w:sz w:val="21"/>
                  <w:szCs w:val="24"/>
                  <w:lang w:val="en-US" w:eastAsia="zh-CN"/>
                </w:rPr>
                <w:t xml:space="preserve"> round. (Check whether it is need or not for this CR, editorial CR?).</w:t>
              </w:r>
            </w:ins>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8"/>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86" w:author="ZTE" w:date="2020-04-23T09:27:00Z"/>
        </w:trPr>
        <w:tc>
          <w:tcPr>
            <w:tcW w:w="1231" w:type="dxa"/>
          </w:tcPr>
          <w:p>
            <w:pPr>
              <w:overflowPunct w:val="0"/>
              <w:autoSpaceDE w:val="0"/>
              <w:autoSpaceDN w:val="0"/>
              <w:adjustRightInd w:val="0"/>
              <w:textAlignment w:val="baseline"/>
              <w:rPr>
                <w:ins w:id="2187" w:author="ZTE" w:date="2020-04-23T09:27:00Z"/>
                <w:rFonts w:eastAsia="DengXian"/>
                <w:b/>
                <w:bCs/>
                <w:color w:val="0070C0"/>
                <w:lang w:val="en-US" w:eastAsia="zh-CN"/>
              </w:rPr>
            </w:pPr>
            <w:ins w:id="2188" w:author="ZTE" w:date="2020-04-23T09:27:00Z">
              <w:r>
                <w:rPr>
                  <w:rFonts w:eastAsia="DengXian"/>
                  <w:b/>
                  <w:bCs/>
                  <w:color w:val="0070C0"/>
                  <w:lang w:val="en-US" w:eastAsia="zh-CN"/>
                </w:rPr>
                <w:t>CR/TP number</w:t>
              </w:r>
            </w:ins>
          </w:p>
        </w:tc>
        <w:tc>
          <w:tcPr>
            <w:tcW w:w="8400" w:type="dxa"/>
          </w:tcPr>
          <w:p>
            <w:pPr>
              <w:overflowPunct w:val="0"/>
              <w:autoSpaceDE w:val="0"/>
              <w:autoSpaceDN w:val="0"/>
              <w:adjustRightInd w:val="0"/>
              <w:textAlignment w:val="baseline"/>
              <w:rPr>
                <w:ins w:id="2189" w:author="ZTE" w:date="2020-04-23T09:27:00Z"/>
                <w:rFonts w:eastAsia="MS Mincho"/>
                <w:b/>
                <w:bCs/>
                <w:color w:val="0070C0"/>
                <w:lang w:val="en-US" w:eastAsia="zh-CN"/>
              </w:rPr>
            </w:pPr>
            <w:ins w:id="2190" w:author="ZTE" w:date="2020-04-23T09:27:00Z">
              <w:r>
                <w:rPr>
                  <w:rFonts w:eastAsia="Yu Mincho"/>
                  <w:b/>
                  <w:bCs/>
                  <w:color w:val="0070C0"/>
                  <w:lang w:val="en-US" w:eastAsia="zh-CN"/>
                </w:rPr>
                <w:t xml:space="preserve">CRs/TPs </w:t>
              </w:r>
            </w:ins>
            <w:ins w:id="2191" w:author="ZTE" w:date="2020-04-23T09:27:00Z">
              <w:r>
                <w:rPr>
                  <w:rFonts w:eastAsia="DengXian"/>
                  <w:b/>
                  <w:bCs/>
                  <w:color w:val="0070C0"/>
                  <w:lang w:val="en-US" w:eastAsia="zh-CN"/>
                </w:rPr>
                <w:t xml:space="preserve">Status update </w:t>
              </w:r>
            </w:ins>
            <w:ins w:id="2192" w:author="ZTE" w:date="2020-04-23T09:27:00Z">
              <w:r>
                <w:rPr>
                  <w:rFonts w:hint="eastAsia" w:eastAsia="DengXian"/>
                  <w:b/>
                  <w:bCs/>
                  <w:color w:val="0070C0"/>
                  <w:lang w:val="en-US" w:eastAsia="zh-CN"/>
                </w:rPr>
                <w:t>recommendation</w:t>
              </w:r>
            </w:ins>
            <w:ins w:id="2193" w:author="ZTE" w:date="2020-04-23T09:27:00Z">
              <w:r>
                <w:rPr>
                  <w:rFonts w:eastAsia="DengXian"/>
                  <w:b/>
                  <w:bCs/>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94" w:author="ZTE" w:date="2020-04-23T09:27:00Z"/>
        </w:trPr>
        <w:tc>
          <w:tcPr>
            <w:tcW w:w="1231" w:type="dxa"/>
          </w:tcPr>
          <w:p>
            <w:pPr>
              <w:overflowPunct w:val="0"/>
              <w:autoSpaceDE w:val="0"/>
              <w:autoSpaceDN w:val="0"/>
              <w:adjustRightInd w:val="0"/>
              <w:spacing w:after="120" w:line="240" w:lineRule="auto"/>
              <w:textAlignment w:val="baseline"/>
              <w:rPr>
                <w:ins w:id="2195" w:author="ZTE" w:date="2020-04-24T09:16:00Z"/>
                <w:rFonts w:ascii="Arial" w:hAnsi="Arial" w:eastAsia="Yu Mincho" w:cs="Arial"/>
                <w:b/>
                <w:sz w:val="16"/>
                <w:szCs w:val="16"/>
                <w:u w:val="single"/>
                <w:lang w:val="en-US" w:eastAsia="zh-CN" w:bidi="ar"/>
              </w:rPr>
            </w:pPr>
            <w:ins w:id="2196" w:author="ZTE" w:date="2020-04-23T09:27:00Z">
              <w:r>
                <w:rPr>
                  <w:rFonts w:ascii="Arial" w:hAnsi="Arial" w:eastAsia="Yu Mincho" w:cs="Arial"/>
                  <w:b/>
                  <w:sz w:val="16"/>
                  <w:szCs w:val="16"/>
                  <w:u w:val="single"/>
                  <w:lang w:val="en-US" w:eastAsia="zh-CN" w:bidi="ar"/>
                </w:rPr>
                <w:fldChar w:fldCharType="begin"/>
              </w:r>
            </w:ins>
            <w:ins w:id="2197" w:author="ZTE" w:date="2020-04-23T09:27:00Z">
              <w:r>
                <w:rPr>
                  <w:rFonts w:ascii="Arial" w:hAnsi="Arial" w:eastAsia="Yu Mincho" w:cs="Arial"/>
                  <w:b/>
                  <w:sz w:val="16"/>
                  <w:szCs w:val="16"/>
                  <w:u w:val="single"/>
                  <w:lang w:val="en-US" w:eastAsia="zh-CN" w:bidi="ar"/>
                </w:rPr>
                <w:instrText xml:space="preserve"> HYPERLINK "http://www.3gpp.org/ftp/TSG_RAN/WG4_Radio/TSGR4_94_eBis/Docs/R4-2002997.zip" </w:instrText>
              </w:r>
            </w:ins>
            <w:ins w:id="2198" w:author="ZTE" w:date="2020-04-23T09:27:00Z">
              <w:r>
                <w:rPr>
                  <w:rFonts w:ascii="Arial" w:hAnsi="Arial" w:eastAsia="Yu Mincho" w:cs="Arial"/>
                  <w:b/>
                  <w:sz w:val="16"/>
                  <w:szCs w:val="16"/>
                  <w:u w:val="single"/>
                  <w:lang w:val="en-US" w:eastAsia="zh-CN" w:bidi="ar"/>
                </w:rPr>
                <w:fldChar w:fldCharType="separate"/>
              </w:r>
            </w:ins>
            <w:ins w:id="2199" w:author="ZTE" w:date="2020-04-23T09:27:00Z">
              <w:r>
                <w:rPr>
                  <w:rStyle w:val="54"/>
                  <w:rFonts w:ascii="Arial" w:hAnsi="Arial" w:eastAsia="Yu Mincho" w:cs="Arial"/>
                  <w:b/>
                  <w:color w:val="auto"/>
                  <w:sz w:val="16"/>
                  <w:szCs w:val="16"/>
                </w:rPr>
                <w:t>R4-2002997</w:t>
              </w:r>
            </w:ins>
            <w:ins w:id="2200" w:author="ZTE" w:date="2020-04-23T09:27:00Z">
              <w:r>
                <w:rPr>
                  <w:rFonts w:ascii="Arial" w:hAnsi="Arial" w:eastAsia="Yu Mincho" w:cs="Arial"/>
                  <w:b/>
                  <w:sz w:val="16"/>
                  <w:szCs w:val="16"/>
                  <w:u w:val="single"/>
                  <w:lang w:val="en-US" w:eastAsia="zh-CN" w:bidi="ar"/>
                </w:rPr>
                <w:fldChar w:fldCharType="end"/>
              </w:r>
            </w:ins>
          </w:p>
          <w:p>
            <w:pPr>
              <w:overflowPunct w:val="0"/>
              <w:autoSpaceDE w:val="0"/>
              <w:autoSpaceDN w:val="0"/>
              <w:adjustRightInd w:val="0"/>
              <w:spacing w:after="120" w:line="240" w:lineRule="auto"/>
              <w:textAlignment w:val="baseline"/>
              <w:rPr>
                <w:ins w:id="2201" w:author="ZTE" w:date="2020-04-23T09:27:00Z"/>
                <w:rFonts w:ascii="Arial" w:hAnsi="Arial" w:eastAsia="Yu Mincho" w:cs="Arial"/>
                <w:b/>
                <w:sz w:val="16"/>
                <w:szCs w:val="16"/>
                <w:u w:val="single"/>
                <w:lang w:val="en-US" w:eastAsia="zh-CN" w:bidi="ar"/>
              </w:rPr>
            </w:pPr>
            <w:ins w:id="2202" w:author="ZTE" w:date="2020-04-24T09:17:00Z">
              <w:r>
                <w:rPr>
                  <w:rFonts w:hint="eastAsia" w:ascii="Arial" w:hAnsi="Arial" w:eastAsia="Yu Mincho" w:cs="Arial"/>
                  <w:b/>
                  <w:sz w:val="16"/>
                  <w:szCs w:val="16"/>
                  <w:u w:val="single"/>
                  <w:lang w:val="en-US" w:eastAsia="zh-CN" w:bidi="ar"/>
                </w:rPr>
                <w:t>(</w:t>
              </w:r>
            </w:ins>
            <w:ins w:id="2203" w:author="ZTE" w:date="2020-04-24T09:16:00Z">
              <w:r>
                <w:rPr>
                  <w:rFonts w:hint="eastAsia" w:ascii="Arial" w:hAnsi="Arial" w:eastAsia="Yu Mincho" w:cs="Arial"/>
                  <w:b/>
                  <w:sz w:val="16"/>
                  <w:szCs w:val="16"/>
                  <w:u w:val="single"/>
                  <w:lang w:val="en-US" w:eastAsia="zh-CN" w:bidi="ar"/>
                </w:rPr>
                <w:t>Changed to R4-2004945</w:t>
              </w:r>
            </w:ins>
            <w:ins w:id="2204" w:author="ZTE" w:date="2020-04-24T09:17:00Z">
              <w:r>
                <w:rPr>
                  <w:rFonts w:hint="eastAsia" w:ascii="Arial" w:hAnsi="Arial" w:eastAsia="Yu Mincho" w:cs="Arial"/>
                  <w:b/>
                  <w:sz w:val="16"/>
                  <w:szCs w:val="16"/>
                  <w:u w:val="single"/>
                  <w:lang w:val="en-US" w:eastAsia="zh-CN" w:bidi="ar"/>
                </w:rPr>
                <w:t>)</w:t>
              </w:r>
            </w:ins>
          </w:p>
          <w:p>
            <w:pPr>
              <w:overflowPunct w:val="0"/>
              <w:autoSpaceDE w:val="0"/>
              <w:autoSpaceDN w:val="0"/>
              <w:adjustRightInd w:val="0"/>
              <w:spacing w:after="120" w:line="240" w:lineRule="auto"/>
              <w:textAlignment w:val="baseline"/>
              <w:rPr>
                <w:ins w:id="2205" w:author="ZTE" w:date="2020-04-24T09:17:00Z"/>
                <w:rStyle w:val="54"/>
                <w:rFonts w:ascii="Arial" w:hAnsi="Arial" w:eastAsia="Yu Mincho" w:cs="Arial"/>
                <w:b/>
                <w:color w:val="auto"/>
                <w:sz w:val="16"/>
                <w:szCs w:val="16"/>
              </w:rPr>
            </w:pPr>
            <w:ins w:id="2206" w:author="ZTE" w:date="2020-04-23T09:27:00Z">
              <w:r>
                <w:rPr/>
                <w:fldChar w:fldCharType="begin"/>
              </w:r>
            </w:ins>
            <w:ins w:id="2207" w:author="ZTE" w:date="2020-04-23T09:27:00Z">
              <w:r>
                <w:rPr/>
                <w:instrText xml:space="preserve"> HYPERLINK "http://www.3gpp.org/ftp/TSG_RAN/WG4_Radio/TSGR4_94_eBis/Docs/R4-2002999.zip" </w:instrText>
              </w:r>
            </w:ins>
            <w:ins w:id="2208" w:author="ZTE" w:date="2020-04-23T09:27:00Z">
              <w:r>
                <w:rPr/>
                <w:fldChar w:fldCharType="separate"/>
              </w:r>
            </w:ins>
            <w:ins w:id="2209" w:author="ZTE" w:date="2020-04-23T09:27:00Z">
              <w:r>
                <w:rPr>
                  <w:rStyle w:val="54"/>
                  <w:rFonts w:ascii="Arial" w:hAnsi="Arial" w:eastAsia="Yu Mincho" w:cs="Arial"/>
                  <w:b/>
                  <w:color w:val="auto"/>
                  <w:sz w:val="16"/>
                  <w:szCs w:val="16"/>
                </w:rPr>
                <w:t>R4-2002999</w:t>
              </w:r>
            </w:ins>
            <w:ins w:id="2210" w:author="ZTE" w:date="2020-04-23T09:27:00Z">
              <w:r>
                <w:rPr>
                  <w:rStyle w:val="54"/>
                  <w:rFonts w:ascii="Arial" w:hAnsi="Arial" w:eastAsia="Yu Mincho" w:cs="Arial"/>
                  <w:b/>
                  <w:color w:val="auto"/>
                  <w:sz w:val="16"/>
                  <w:szCs w:val="16"/>
                </w:rPr>
                <w:fldChar w:fldCharType="end"/>
              </w:r>
            </w:ins>
          </w:p>
          <w:p>
            <w:pPr>
              <w:overflowPunct w:val="0"/>
              <w:autoSpaceDE w:val="0"/>
              <w:autoSpaceDN w:val="0"/>
              <w:adjustRightInd w:val="0"/>
              <w:spacing w:after="120" w:line="240" w:lineRule="auto"/>
              <w:textAlignment w:val="baseline"/>
              <w:rPr>
                <w:ins w:id="2211" w:author="ZTE" w:date="2020-04-23T09:27:00Z"/>
                <w:rStyle w:val="54"/>
                <w:rFonts w:ascii="Arial" w:hAnsi="Arial" w:cs="Arial"/>
                <w:b/>
                <w:color w:val="auto"/>
                <w:sz w:val="16"/>
                <w:szCs w:val="16"/>
                <w:lang w:val="en-US" w:eastAsia="zh-CN"/>
              </w:rPr>
            </w:pPr>
            <w:ins w:id="2212" w:author="ZTE" w:date="2020-04-24T09:17:00Z">
              <w:r>
                <w:rPr>
                  <w:rStyle w:val="54"/>
                  <w:rFonts w:hint="eastAsia" w:ascii="Arial" w:hAnsi="Arial" w:cs="Arial"/>
                  <w:b/>
                  <w:color w:val="auto"/>
                  <w:sz w:val="16"/>
                  <w:szCs w:val="16"/>
                  <w:lang w:val="en-US" w:eastAsia="zh-CN"/>
                </w:rPr>
                <w:t>(</w:t>
              </w:r>
            </w:ins>
            <w:ins w:id="2213" w:author="ZTE" w:date="2020-04-24T09:17:00Z">
              <w:r>
                <w:rPr>
                  <w:rFonts w:hint="eastAsia" w:ascii="Arial" w:hAnsi="Arial" w:eastAsia="Yu Mincho" w:cs="Arial"/>
                  <w:b/>
                  <w:sz w:val="16"/>
                  <w:szCs w:val="16"/>
                  <w:u w:val="single"/>
                  <w:lang w:val="en-US" w:eastAsia="zh-CN" w:bidi="ar"/>
                </w:rPr>
                <w:t>Changed to R4-2004947</w:t>
              </w:r>
            </w:ins>
            <w:ins w:id="2214" w:author="ZTE" w:date="2020-04-24T09:17:00Z">
              <w:r>
                <w:rPr>
                  <w:rStyle w:val="54"/>
                  <w:rFonts w:hint="eastAsia" w:ascii="Arial" w:hAnsi="Arial" w:cs="Arial"/>
                  <w:b/>
                  <w:color w:val="auto"/>
                  <w:sz w:val="16"/>
                  <w:szCs w:val="16"/>
                  <w:lang w:val="en-US" w:eastAsia="zh-CN"/>
                </w:rPr>
                <w:t>)</w:t>
              </w:r>
            </w:ins>
          </w:p>
          <w:p>
            <w:pPr>
              <w:overflowPunct w:val="0"/>
              <w:autoSpaceDE w:val="0"/>
              <w:autoSpaceDN w:val="0"/>
              <w:adjustRightInd w:val="0"/>
              <w:spacing w:after="120" w:line="240" w:lineRule="auto"/>
              <w:textAlignment w:val="baseline"/>
              <w:rPr>
                <w:ins w:id="2215" w:author="ZTE" w:date="2020-04-23T09:27:00Z"/>
                <w:rStyle w:val="54"/>
                <w:rFonts w:ascii="Arial" w:hAnsi="Arial" w:eastAsia="Yu Mincho" w:cs="Arial"/>
                <w:b/>
                <w:color w:val="auto"/>
                <w:sz w:val="16"/>
                <w:szCs w:val="16"/>
              </w:rPr>
            </w:pPr>
            <w:ins w:id="2216" w:author="ZTE" w:date="2020-04-23T09:27:00Z">
              <w:r>
                <w:rPr/>
                <w:fldChar w:fldCharType="begin"/>
              </w:r>
            </w:ins>
            <w:ins w:id="2217" w:author="ZTE" w:date="2020-04-23T09:27:00Z">
              <w:r>
                <w:rPr/>
                <w:instrText xml:space="preserve"> HYPERLINK "http://www.3gpp.org/ftp/TSG_RAN/WG4_Radio/TSGR4_94_eBis/Docs/R4-2003973.zip" </w:instrText>
              </w:r>
            </w:ins>
            <w:ins w:id="2218" w:author="ZTE" w:date="2020-04-23T09:27:00Z">
              <w:r>
                <w:rPr/>
                <w:fldChar w:fldCharType="separate"/>
              </w:r>
            </w:ins>
            <w:ins w:id="2219" w:author="ZTE" w:date="2020-04-23T09:27:00Z">
              <w:r>
                <w:rPr>
                  <w:rStyle w:val="54"/>
                  <w:rFonts w:ascii="Arial" w:hAnsi="Arial" w:eastAsia="Yu Mincho" w:cs="Arial"/>
                  <w:b/>
                  <w:color w:val="auto"/>
                  <w:sz w:val="16"/>
                  <w:szCs w:val="16"/>
                </w:rPr>
                <w:t>R4-2003973</w:t>
              </w:r>
            </w:ins>
            <w:ins w:id="2220" w:author="ZTE" w:date="2020-04-23T09:27:00Z">
              <w:r>
                <w:rPr>
                  <w:rStyle w:val="54"/>
                  <w:rFonts w:ascii="Arial" w:hAnsi="Arial" w:eastAsia="Yu Mincho" w:cs="Arial"/>
                  <w:b/>
                  <w:color w:val="auto"/>
                  <w:sz w:val="16"/>
                  <w:szCs w:val="16"/>
                </w:rPr>
                <w:fldChar w:fldCharType="end"/>
              </w:r>
            </w:ins>
          </w:p>
          <w:p>
            <w:pPr>
              <w:overflowPunct w:val="0"/>
              <w:autoSpaceDE w:val="0"/>
              <w:autoSpaceDN w:val="0"/>
              <w:adjustRightInd w:val="0"/>
              <w:spacing w:after="120" w:line="240" w:lineRule="auto"/>
              <w:textAlignment w:val="baseline"/>
              <w:rPr>
                <w:ins w:id="2221" w:author="ZTE" w:date="2020-04-23T09:27:00Z"/>
                <w:rFonts w:ascii="Arial" w:hAnsi="Arial" w:eastAsia="Yu Mincho" w:cs="Arial"/>
                <w:b/>
                <w:sz w:val="16"/>
                <w:szCs w:val="16"/>
                <w:u w:val="single"/>
                <w:lang w:val="en-US" w:eastAsia="zh-CN" w:bidi="ar"/>
              </w:rPr>
            </w:pPr>
            <w:ins w:id="2222" w:author="ZTE" w:date="2020-04-23T09:27:00Z">
              <w:r>
                <w:rPr>
                  <w:rFonts w:ascii="Arial" w:hAnsi="Arial" w:eastAsia="Yu Mincho" w:cs="Arial"/>
                  <w:b/>
                  <w:sz w:val="16"/>
                  <w:szCs w:val="16"/>
                  <w:u w:val="single"/>
                  <w:lang w:val="en-US" w:eastAsia="zh-CN" w:bidi="ar"/>
                </w:rPr>
                <w:fldChar w:fldCharType="begin"/>
              </w:r>
            </w:ins>
            <w:ins w:id="2223" w:author="ZTE" w:date="2020-04-23T09:27:00Z">
              <w:r>
                <w:rPr>
                  <w:rFonts w:ascii="Arial" w:hAnsi="Arial" w:eastAsia="Yu Mincho" w:cs="Arial"/>
                  <w:b/>
                  <w:sz w:val="16"/>
                  <w:szCs w:val="16"/>
                  <w:u w:val="single"/>
                  <w:lang w:val="en-US" w:eastAsia="zh-CN" w:bidi="ar"/>
                </w:rPr>
                <w:instrText xml:space="preserve"> HYPERLINK "http://www.3gpp.org/ftp/TSG_RAN/WG4_Radio/TSGR4_94_eBis/Docs/R4-2003974.zip" </w:instrText>
              </w:r>
            </w:ins>
            <w:ins w:id="2224" w:author="ZTE" w:date="2020-04-23T09:27:00Z">
              <w:r>
                <w:rPr>
                  <w:rFonts w:ascii="Arial" w:hAnsi="Arial" w:eastAsia="Yu Mincho" w:cs="Arial"/>
                  <w:b/>
                  <w:sz w:val="16"/>
                  <w:szCs w:val="16"/>
                  <w:u w:val="single"/>
                  <w:lang w:val="en-US" w:eastAsia="zh-CN" w:bidi="ar"/>
                </w:rPr>
                <w:fldChar w:fldCharType="separate"/>
              </w:r>
            </w:ins>
            <w:ins w:id="2225" w:author="ZTE" w:date="2020-04-23T09:27:00Z">
              <w:r>
                <w:rPr>
                  <w:rStyle w:val="54"/>
                  <w:rFonts w:ascii="Arial" w:hAnsi="Arial" w:eastAsia="Yu Mincho" w:cs="Arial"/>
                  <w:b/>
                  <w:color w:val="auto"/>
                  <w:sz w:val="16"/>
                  <w:szCs w:val="16"/>
                </w:rPr>
                <w:t>R4-2003974</w:t>
              </w:r>
            </w:ins>
            <w:ins w:id="2226" w:author="ZTE" w:date="2020-04-23T09:27:00Z">
              <w:r>
                <w:rPr>
                  <w:rFonts w:ascii="Arial" w:hAnsi="Arial" w:eastAsia="Yu Mincho" w:cs="Arial"/>
                  <w:b/>
                  <w:sz w:val="16"/>
                  <w:szCs w:val="16"/>
                  <w:u w:val="single"/>
                  <w:lang w:val="en-US" w:eastAsia="zh-CN" w:bidi="ar"/>
                </w:rPr>
                <w:fldChar w:fldCharType="end"/>
              </w:r>
            </w:ins>
          </w:p>
          <w:p>
            <w:pPr>
              <w:overflowPunct w:val="0"/>
              <w:autoSpaceDE w:val="0"/>
              <w:autoSpaceDN w:val="0"/>
              <w:adjustRightInd w:val="0"/>
              <w:spacing w:after="120" w:line="240" w:lineRule="auto"/>
              <w:textAlignment w:val="baseline"/>
              <w:rPr>
                <w:ins w:id="2227" w:author="ZTE" w:date="2020-04-23T09:27:00Z"/>
                <w:rFonts w:ascii="Arial" w:hAnsi="Arial" w:eastAsia="Yu Mincho" w:cs="Arial"/>
                <w:b/>
                <w:sz w:val="16"/>
                <w:szCs w:val="16"/>
                <w:u w:val="single"/>
                <w:lang w:val="en-US" w:eastAsia="zh-CN" w:bidi="ar"/>
              </w:rPr>
            </w:pPr>
            <w:ins w:id="2228" w:author="ZTE" w:date="2020-04-23T09:27:00Z">
              <w:r>
                <w:rPr>
                  <w:rFonts w:ascii="Arial" w:hAnsi="Arial" w:eastAsia="Yu Mincho" w:cs="Arial"/>
                  <w:b/>
                  <w:sz w:val="16"/>
                  <w:szCs w:val="16"/>
                  <w:u w:val="single"/>
                  <w:lang w:val="en-US" w:eastAsia="zh-CN" w:bidi="ar"/>
                </w:rPr>
                <w:fldChar w:fldCharType="begin"/>
              </w:r>
            </w:ins>
            <w:ins w:id="2229" w:author="ZTE" w:date="2020-04-23T09:27:00Z">
              <w:r>
                <w:rPr>
                  <w:rFonts w:ascii="Arial" w:hAnsi="Arial" w:eastAsia="Yu Mincho" w:cs="Arial"/>
                  <w:b/>
                  <w:sz w:val="16"/>
                  <w:szCs w:val="16"/>
                  <w:u w:val="single"/>
                  <w:lang w:val="en-US" w:eastAsia="zh-CN" w:bidi="ar"/>
                </w:rPr>
                <w:instrText xml:space="preserve"> HYPERLINK "http://www.3gpp.org/ftp/TSG_RAN/WG4_Radio/TSGR4_94_eBis/Docs/R4-2003993.zip" </w:instrText>
              </w:r>
            </w:ins>
            <w:ins w:id="2230" w:author="ZTE" w:date="2020-04-23T09:27:00Z">
              <w:r>
                <w:rPr>
                  <w:rFonts w:ascii="Arial" w:hAnsi="Arial" w:eastAsia="Yu Mincho" w:cs="Arial"/>
                  <w:b/>
                  <w:sz w:val="16"/>
                  <w:szCs w:val="16"/>
                  <w:u w:val="single"/>
                  <w:lang w:val="en-US" w:eastAsia="zh-CN" w:bidi="ar"/>
                </w:rPr>
                <w:fldChar w:fldCharType="separate"/>
              </w:r>
            </w:ins>
            <w:ins w:id="2231" w:author="ZTE" w:date="2020-04-23T09:27:00Z">
              <w:r>
                <w:rPr>
                  <w:rStyle w:val="54"/>
                  <w:rFonts w:ascii="Arial" w:hAnsi="Arial" w:eastAsia="Yu Mincho" w:cs="Arial"/>
                  <w:b/>
                  <w:color w:val="auto"/>
                  <w:sz w:val="16"/>
                  <w:szCs w:val="16"/>
                </w:rPr>
                <w:t>R4-2003993</w:t>
              </w:r>
            </w:ins>
            <w:ins w:id="2232" w:author="ZTE" w:date="2020-04-23T09:27:00Z">
              <w:r>
                <w:rPr>
                  <w:rFonts w:ascii="Arial" w:hAnsi="Arial" w:eastAsia="Yu Mincho" w:cs="Arial"/>
                  <w:b/>
                  <w:sz w:val="16"/>
                  <w:szCs w:val="16"/>
                  <w:u w:val="single"/>
                  <w:lang w:val="en-US" w:eastAsia="zh-CN" w:bidi="ar"/>
                </w:rPr>
                <w:fldChar w:fldCharType="end"/>
              </w:r>
            </w:ins>
          </w:p>
          <w:p>
            <w:pPr>
              <w:overflowPunct w:val="0"/>
              <w:autoSpaceDE w:val="0"/>
              <w:autoSpaceDN w:val="0"/>
              <w:adjustRightInd w:val="0"/>
              <w:spacing w:after="120" w:line="240" w:lineRule="auto"/>
              <w:textAlignment w:val="baseline"/>
              <w:rPr>
                <w:ins w:id="2233" w:author="ZTE" w:date="2020-04-23T09:27:00Z"/>
                <w:rFonts w:ascii="Arial" w:hAnsi="Arial" w:eastAsia="Yu Mincho" w:cs="Arial"/>
                <w:b/>
                <w:sz w:val="16"/>
                <w:szCs w:val="16"/>
                <w:u w:val="single"/>
                <w:lang w:val="en-US" w:eastAsia="zh-CN" w:bidi="ar"/>
              </w:rPr>
            </w:pPr>
            <w:ins w:id="2234" w:author="ZTE" w:date="2020-04-23T09:27:00Z">
              <w:r>
                <w:rPr>
                  <w:rFonts w:ascii="Arial" w:hAnsi="Arial" w:eastAsia="Yu Mincho" w:cs="Arial"/>
                  <w:b/>
                  <w:sz w:val="16"/>
                  <w:szCs w:val="16"/>
                  <w:u w:val="single"/>
                  <w:lang w:val="en-US" w:eastAsia="zh-CN" w:bidi="ar"/>
                </w:rPr>
                <w:fldChar w:fldCharType="begin"/>
              </w:r>
            </w:ins>
            <w:ins w:id="2235" w:author="ZTE" w:date="2020-04-23T09:27:00Z">
              <w:r>
                <w:rPr>
                  <w:rFonts w:ascii="Arial" w:hAnsi="Arial" w:eastAsia="Yu Mincho" w:cs="Arial"/>
                  <w:b/>
                  <w:sz w:val="16"/>
                  <w:szCs w:val="16"/>
                  <w:u w:val="single"/>
                  <w:lang w:val="en-US" w:eastAsia="zh-CN" w:bidi="ar"/>
                </w:rPr>
                <w:instrText xml:space="preserve"> HYPERLINK "http://www.3gpp.org/ftp/TSG_RAN/WG4_Radio/TSGR4_94_eBis/Docs/R4-2003994.zip" </w:instrText>
              </w:r>
            </w:ins>
            <w:ins w:id="2236" w:author="ZTE" w:date="2020-04-23T09:27:00Z">
              <w:r>
                <w:rPr>
                  <w:rFonts w:ascii="Arial" w:hAnsi="Arial" w:eastAsia="Yu Mincho" w:cs="Arial"/>
                  <w:b/>
                  <w:sz w:val="16"/>
                  <w:szCs w:val="16"/>
                  <w:u w:val="single"/>
                  <w:lang w:val="en-US" w:eastAsia="zh-CN" w:bidi="ar"/>
                </w:rPr>
                <w:fldChar w:fldCharType="separate"/>
              </w:r>
            </w:ins>
            <w:ins w:id="2237" w:author="ZTE" w:date="2020-04-23T09:27:00Z">
              <w:r>
                <w:rPr>
                  <w:rStyle w:val="54"/>
                  <w:rFonts w:ascii="Arial" w:hAnsi="Arial" w:eastAsia="Yu Mincho" w:cs="Arial"/>
                  <w:b/>
                  <w:color w:val="auto"/>
                  <w:sz w:val="16"/>
                  <w:szCs w:val="16"/>
                </w:rPr>
                <w:t>R4-2003994</w:t>
              </w:r>
            </w:ins>
            <w:ins w:id="2238" w:author="ZTE" w:date="2020-04-23T09:27:00Z">
              <w:r>
                <w:rPr>
                  <w:rFonts w:ascii="Arial" w:hAnsi="Arial" w:eastAsia="Yu Mincho" w:cs="Arial"/>
                  <w:b/>
                  <w:sz w:val="16"/>
                  <w:szCs w:val="16"/>
                  <w:u w:val="single"/>
                  <w:lang w:val="en-US" w:eastAsia="zh-CN" w:bidi="ar"/>
                </w:rPr>
                <w:fldChar w:fldCharType="end"/>
              </w:r>
            </w:ins>
          </w:p>
        </w:tc>
        <w:tc>
          <w:tcPr>
            <w:tcW w:w="8400" w:type="dxa"/>
          </w:tcPr>
          <w:p>
            <w:pPr>
              <w:overflowPunct w:val="0"/>
              <w:autoSpaceDE w:val="0"/>
              <w:autoSpaceDN w:val="0"/>
              <w:adjustRightInd w:val="0"/>
              <w:spacing w:after="120" w:line="240" w:lineRule="auto"/>
              <w:textAlignment w:val="baseline"/>
              <w:rPr>
                <w:ins w:id="2239" w:author="ZTE" w:date="2020-04-23T09:27:00Z"/>
                <w:rFonts w:eastAsia="DengXian"/>
                <w:i/>
                <w:lang w:val="en-US" w:eastAsia="zh-CN"/>
              </w:rPr>
            </w:pPr>
            <w:ins w:id="2240" w:author="ZTE" w:date="2020-04-23T09:27:00Z">
              <w:r>
                <w:rPr>
                  <w:rFonts w:hint="eastAsia" w:eastAsia="DengXian"/>
                  <w:i/>
                  <w:lang w:val="en-US" w:eastAsia="zh-CN"/>
                </w:rPr>
                <w:t>Based on 1</w:t>
              </w:r>
            </w:ins>
            <w:ins w:id="2241" w:author="ZTE" w:date="2020-04-23T09:27:00Z">
              <w:r>
                <w:rPr>
                  <w:rFonts w:hint="eastAsia" w:eastAsia="DengXian"/>
                  <w:i/>
                  <w:vertAlign w:val="superscript"/>
                  <w:lang w:val="en-US" w:eastAsia="zh-CN"/>
                </w:rPr>
                <w:t>st</w:t>
              </w:r>
            </w:ins>
            <w:ins w:id="2242" w:author="ZTE" w:date="2020-04-23T09:27:00Z">
              <w:r>
                <w:rPr>
                  <w:rFonts w:hint="eastAsia" w:eastAsia="DengXian"/>
                  <w:i/>
                  <w:lang w:val="en-US" w:eastAsia="zh-CN"/>
                </w:rPr>
                <w:t xml:space="preserve"> </w:t>
              </w:r>
            </w:ins>
            <w:ins w:id="2243" w:author="ZTE" w:date="2020-04-23T09:27:00Z">
              <w:r>
                <w:rPr>
                  <w:rFonts w:eastAsia="DengXian"/>
                  <w:i/>
                  <w:lang w:val="en-US" w:eastAsia="zh-CN"/>
                </w:rPr>
                <w:t xml:space="preserve">round of </w:t>
              </w:r>
            </w:ins>
            <w:ins w:id="2244" w:author="ZTE" w:date="2020-04-23T09:27:00Z">
              <w:r>
                <w:rPr>
                  <w:rFonts w:hint="eastAsia" w:eastAsia="DengXian"/>
                  <w:i/>
                  <w:lang w:val="en-US" w:eastAsia="zh-CN"/>
                </w:rPr>
                <w:t xml:space="preserve">comments collection, moderator </w:t>
              </w:r>
            </w:ins>
            <w:ins w:id="2245" w:author="ZTE" w:date="2020-04-23T09:27:00Z">
              <w:r>
                <w:rPr>
                  <w:rFonts w:eastAsia="DengXian"/>
                  <w:i/>
                  <w:lang w:val="en-US" w:eastAsia="zh-CN"/>
                </w:rPr>
                <w:t>can recommend the next steps such as “agreeable”, “to be revised”</w:t>
              </w:r>
            </w:ins>
          </w:p>
          <w:p>
            <w:pPr>
              <w:overflowPunct w:val="0"/>
              <w:autoSpaceDE w:val="0"/>
              <w:autoSpaceDN w:val="0"/>
              <w:adjustRightInd w:val="0"/>
              <w:spacing w:after="120" w:line="240" w:lineRule="auto"/>
              <w:textAlignment w:val="baseline"/>
              <w:rPr>
                <w:ins w:id="2246" w:author="ZTE" w:date="2020-04-23T09:27:00Z"/>
                <w:rFonts w:ascii="Arial" w:hAnsi="Arial" w:eastAsia="Yu Mincho" w:cs="Arial"/>
                <w:b/>
                <w:sz w:val="16"/>
                <w:szCs w:val="16"/>
                <w:u w:val="single"/>
                <w:lang w:val="en-US" w:eastAsia="zh-CN" w:bidi="ar"/>
              </w:rPr>
            </w:pPr>
            <w:ins w:id="2247" w:author="ZTE" w:date="2020-04-23T09:27:00Z">
              <w:bookmarkStart w:id="83" w:name="OLE_LINK104"/>
              <w:r>
                <w:rPr>
                  <w:rFonts w:ascii="Arial" w:hAnsi="Arial" w:eastAsia="Yu Mincho" w:cs="Arial"/>
                  <w:b/>
                  <w:sz w:val="16"/>
                  <w:szCs w:val="16"/>
                  <w:u w:val="single"/>
                  <w:lang w:val="en-US" w:eastAsia="zh-CN" w:bidi="ar"/>
                </w:rPr>
                <w:fldChar w:fldCharType="begin"/>
              </w:r>
            </w:ins>
            <w:ins w:id="2248" w:author="ZTE" w:date="2020-04-23T09:27:00Z">
              <w:r>
                <w:rPr>
                  <w:rFonts w:ascii="Arial" w:hAnsi="Arial" w:eastAsia="Yu Mincho" w:cs="Arial"/>
                  <w:b/>
                  <w:sz w:val="16"/>
                  <w:szCs w:val="16"/>
                  <w:u w:val="single"/>
                  <w:lang w:val="en-US" w:eastAsia="zh-CN" w:bidi="ar"/>
                </w:rPr>
                <w:instrText xml:space="preserve"> HYPERLINK "http://www.3gpp.org/ftp/TSG_RAN/WG4_Radio/TSGR4_94_eBis/Docs/R4-2002997.zip" </w:instrText>
              </w:r>
            </w:ins>
            <w:ins w:id="2249" w:author="ZTE" w:date="2020-04-23T09:27:00Z">
              <w:r>
                <w:rPr>
                  <w:rFonts w:ascii="Arial" w:hAnsi="Arial" w:eastAsia="Yu Mincho" w:cs="Arial"/>
                  <w:b/>
                  <w:sz w:val="16"/>
                  <w:szCs w:val="16"/>
                  <w:u w:val="single"/>
                  <w:lang w:val="en-US" w:eastAsia="zh-CN" w:bidi="ar"/>
                </w:rPr>
                <w:fldChar w:fldCharType="separate"/>
              </w:r>
            </w:ins>
            <w:ins w:id="2250" w:author="ZTE" w:date="2020-04-23T09:27:00Z">
              <w:r>
                <w:rPr>
                  <w:rStyle w:val="54"/>
                  <w:rFonts w:ascii="Arial" w:hAnsi="Arial" w:eastAsia="Yu Mincho" w:cs="Arial"/>
                  <w:b/>
                  <w:color w:val="auto"/>
                  <w:sz w:val="16"/>
                  <w:szCs w:val="16"/>
                </w:rPr>
                <w:t>R4-2002997</w:t>
              </w:r>
            </w:ins>
            <w:ins w:id="2251" w:author="ZTE" w:date="2020-04-23T09:27:00Z">
              <w:r>
                <w:rPr>
                  <w:rFonts w:ascii="Arial" w:hAnsi="Arial" w:eastAsia="Yu Mincho" w:cs="Arial"/>
                  <w:b/>
                  <w:sz w:val="16"/>
                  <w:szCs w:val="16"/>
                  <w:u w:val="single"/>
                  <w:lang w:val="en-US" w:eastAsia="zh-CN" w:bidi="ar"/>
                </w:rPr>
                <w:fldChar w:fldCharType="end"/>
              </w:r>
            </w:ins>
            <w:ins w:id="2252" w:author="ZTE" w:date="2020-04-24T09:17:00Z">
              <w:r>
                <w:rPr>
                  <w:rFonts w:hint="eastAsia" w:ascii="Arial" w:hAnsi="Arial" w:eastAsia="Yu Mincho" w:cs="Arial"/>
                  <w:b/>
                  <w:sz w:val="16"/>
                  <w:szCs w:val="16"/>
                  <w:u w:val="single"/>
                  <w:lang w:val="en-US" w:eastAsia="zh-CN" w:bidi="ar"/>
                </w:rPr>
                <w:t xml:space="preserve">(Changed to </w:t>
              </w:r>
              <w:bookmarkStart w:id="84" w:name="OLE_LINK103"/>
              <w:r>
                <w:rPr>
                  <w:rFonts w:hint="eastAsia" w:ascii="Arial" w:hAnsi="Arial" w:eastAsia="Yu Mincho" w:cs="Arial"/>
                  <w:b/>
                  <w:sz w:val="16"/>
                  <w:szCs w:val="16"/>
                  <w:u w:val="single"/>
                  <w:lang w:val="en-US" w:eastAsia="zh-CN" w:bidi="ar"/>
                </w:rPr>
                <w:t>R4-2004945</w:t>
              </w:r>
              <w:bookmarkEnd w:id="84"/>
              <w:r>
                <w:rPr>
                  <w:rFonts w:hint="eastAsia" w:ascii="Arial" w:hAnsi="Arial" w:eastAsia="Yu Mincho" w:cs="Arial"/>
                  <w:b/>
                  <w:sz w:val="16"/>
                  <w:szCs w:val="16"/>
                  <w:u w:val="single"/>
                  <w:lang w:val="en-US" w:eastAsia="zh-CN" w:bidi="ar"/>
                </w:rPr>
                <w:t>)</w:t>
              </w:r>
            </w:ins>
            <w:ins w:id="2253" w:author="ZTE" w:date="2020-04-23T09:27:00Z">
              <w:r>
                <w:rPr>
                  <w:rFonts w:hint="eastAsia" w:ascii="Arial" w:hAnsi="Arial" w:eastAsia="Yu Mincho" w:cs="Arial"/>
                  <w:b/>
                  <w:sz w:val="16"/>
                  <w:szCs w:val="16"/>
                  <w:u w:val="single"/>
                  <w:lang w:val="en-US" w:eastAsia="zh-CN" w:bidi="ar"/>
                </w:rPr>
                <w:t xml:space="preserve"> to be revised. (Nokia: TS38.141-1)</w:t>
              </w:r>
            </w:ins>
          </w:p>
          <w:p>
            <w:pPr>
              <w:overflowPunct w:val="0"/>
              <w:autoSpaceDE w:val="0"/>
              <w:autoSpaceDN w:val="0"/>
              <w:adjustRightInd w:val="0"/>
              <w:spacing w:after="120" w:line="240" w:lineRule="auto"/>
              <w:textAlignment w:val="baseline"/>
              <w:rPr>
                <w:ins w:id="2254" w:author="ZTE" w:date="2020-04-23T09:27:00Z"/>
                <w:rFonts w:ascii="Arial" w:hAnsi="Arial" w:eastAsia="Yu Mincho" w:cs="Arial"/>
                <w:b/>
                <w:sz w:val="16"/>
                <w:szCs w:val="16"/>
                <w:u w:val="single"/>
                <w:lang w:val="en-US" w:eastAsia="zh-CN" w:bidi="ar"/>
              </w:rPr>
            </w:pPr>
            <w:ins w:id="2255" w:author="ZTE" w:date="2020-04-23T09:27:00Z">
              <w:bookmarkStart w:id="85" w:name="OLE_LINK105"/>
              <w:r>
                <w:rPr>
                  <w:rFonts w:ascii="Arial" w:hAnsi="Arial" w:eastAsia="Yu Mincho" w:cs="Arial"/>
                  <w:b/>
                  <w:sz w:val="16"/>
                  <w:szCs w:val="16"/>
                  <w:u w:val="single"/>
                  <w:lang w:val="en-US" w:eastAsia="zh-CN" w:bidi="ar"/>
                </w:rPr>
                <w:fldChar w:fldCharType="begin"/>
              </w:r>
            </w:ins>
            <w:ins w:id="2256" w:author="ZTE" w:date="2020-04-23T09:27:00Z">
              <w:r>
                <w:rPr>
                  <w:rFonts w:ascii="Arial" w:hAnsi="Arial" w:eastAsia="Yu Mincho" w:cs="Arial"/>
                  <w:b/>
                  <w:sz w:val="16"/>
                  <w:szCs w:val="16"/>
                  <w:u w:val="single"/>
                  <w:lang w:val="en-US" w:eastAsia="zh-CN" w:bidi="ar"/>
                </w:rPr>
                <w:instrText xml:space="preserve"> HYPERLINK "http://www.3gpp.org/ftp/TSG_RAN/WG4_Radio/TSGR4_94_eBis/Docs/R4-2003994.zip" </w:instrText>
              </w:r>
            </w:ins>
            <w:ins w:id="2257" w:author="ZTE" w:date="2020-04-23T09:27:00Z">
              <w:r>
                <w:rPr>
                  <w:rFonts w:ascii="Arial" w:hAnsi="Arial" w:eastAsia="Yu Mincho" w:cs="Arial"/>
                  <w:b/>
                  <w:sz w:val="16"/>
                  <w:szCs w:val="16"/>
                  <w:u w:val="single"/>
                  <w:lang w:val="en-US" w:eastAsia="zh-CN" w:bidi="ar"/>
                </w:rPr>
                <w:fldChar w:fldCharType="separate"/>
              </w:r>
            </w:ins>
            <w:ins w:id="2258" w:author="ZTE" w:date="2020-04-23T09:27:00Z">
              <w:r>
                <w:rPr>
                  <w:rStyle w:val="54"/>
                  <w:rFonts w:ascii="Arial" w:hAnsi="Arial" w:eastAsia="Yu Mincho" w:cs="Arial"/>
                  <w:b/>
                  <w:color w:val="auto"/>
                  <w:sz w:val="16"/>
                  <w:szCs w:val="16"/>
                </w:rPr>
                <w:t>R4-2003994</w:t>
              </w:r>
            </w:ins>
            <w:ins w:id="2259" w:author="ZTE" w:date="2020-04-23T09:27:00Z">
              <w:r>
                <w:rPr>
                  <w:rFonts w:ascii="Arial" w:hAnsi="Arial" w:eastAsia="Yu Mincho" w:cs="Arial"/>
                  <w:b/>
                  <w:sz w:val="16"/>
                  <w:szCs w:val="16"/>
                  <w:u w:val="single"/>
                  <w:lang w:val="en-US" w:eastAsia="zh-CN" w:bidi="ar"/>
                </w:rPr>
                <w:fldChar w:fldCharType="end"/>
              </w:r>
              <w:bookmarkEnd w:id="85"/>
            </w:ins>
            <w:ins w:id="2260" w:author="ZTE" w:date="2020-04-23T09:27:00Z">
              <w:r>
                <w:rPr>
                  <w:rFonts w:hint="eastAsia" w:ascii="Arial" w:hAnsi="Arial" w:eastAsia="Yu Mincho" w:cs="Arial"/>
                  <w:b/>
                  <w:sz w:val="16"/>
                  <w:szCs w:val="16"/>
                  <w:u w:val="single"/>
                  <w:lang w:val="en-US" w:eastAsia="zh-CN" w:bidi="ar"/>
                </w:rPr>
                <w:t xml:space="preserve"> to be revised.(Huawei, HiSilicon: TS38.141-2)</w:t>
              </w:r>
            </w:ins>
          </w:p>
          <w:bookmarkEnd w:id="83"/>
          <w:p>
            <w:pPr>
              <w:overflowPunct w:val="0"/>
              <w:autoSpaceDE w:val="0"/>
              <w:autoSpaceDN w:val="0"/>
              <w:adjustRightInd w:val="0"/>
              <w:spacing w:after="120" w:line="240" w:lineRule="auto"/>
              <w:textAlignment w:val="baseline"/>
              <w:rPr>
                <w:ins w:id="2261" w:author="ZTE" w:date="2020-04-23T09:27:00Z"/>
                <w:lang w:val="en-US" w:eastAsia="zh-CN"/>
              </w:rPr>
            </w:pPr>
            <w:ins w:id="2262" w:author="ZTE" w:date="2020-04-23T09:27:00Z">
              <w:r>
                <w:rPr>
                  <w:rFonts w:hint="eastAsia"/>
                  <w:lang w:val="en-US" w:eastAsia="zh-CN"/>
                </w:rPr>
                <w:t>All the following CRs are noted:</w:t>
              </w:r>
            </w:ins>
          </w:p>
          <w:p>
            <w:pPr>
              <w:overflowPunct w:val="0"/>
              <w:autoSpaceDE w:val="0"/>
              <w:autoSpaceDN w:val="0"/>
              <w:adjustRightInd w:val="0"/>
              <w:spacing w:after="120" w:line="240" w:lineRule="auto"/>
              <w:textAlignment w:val="baseline"/>
              <w:rPr>
                <w:ins w:id="2263" w:author="ZTE" w:date="2020-04-23T09:27:00Z"/>
                <w:rFonts w:eastAsia="DengXian"/>
                <w:i/>
                <w:lang w:val="en-US" w:eastAsia="zh-CN"/>
              </w:rPr>
            </w:pPr>
            <w:ins w:id="2264" w:author="ZTE" w:date="2020-04-23T09:27:00Z">
              <w:r>
                <w:rPr/>
                <w:fldChar w:fldCharType="begin"/>
              </w:r>
            </w:ins>
            <w:ins w:id="2265" w:author="ZTE" w:date="2020-04-23T09:27:00Z">
              <w:r>
                <w:rPr/>
                <w:instrText xml:space="preserve"> HYPERLINK "http://www.3gpp.org/ftp/TSG_RAN/WG4_Radio/TSGR4_94_eBis/Docs/R4-2002999.zip" </w:instrText>
              </w:r>
            </w:ins>
            <w:ins w:id="2266" w:author="ZTE" w:date="2020-04-23T09:27:00Z">
              <w:r>
                <w:rPr/>
                <w:fldChar w:fldCharType="separate"/>
              </w:r>
            </w:ins>
            <w:ins w:id="2267" w:author="ZTE" w:date="2020-04-23T09:27:00Z">
              <w:r>
                <w:rPr>
                  <w:rStyle w:val="54"/>
                  <w:rFonts w:ascii="Arial" w:hAnsi="Arial" w:eastAsia="Yu Mincho" w:cs="Arial"/>
                  <w:b/>
                  <w:color w:val="auto"/>
                  <w:sz w:val="16"/>
                  <w:szCs w:val="16"/>
                </w:rPr>
                <w:t>R4-2002999</w:t>
              </w:r>
            </w:ins>
            <w:ins w:id="2268" w:author="ZTE" w:date="2020-04-23T09:27:00Z">
              <w:r>
                <w:rPr>
                  <w:rStyle w:val="54"/>
                  <w:rFonts w:ascii="Arial" w:hAnsi="Arial" w:eastAsia="Yu Mincho" w:cs="Arial"/>
                  <w:b/>
                  <w:color w:val="auto"/>
                  <w:sz w:val="16"/>
                  <w:szCs w:val="16"/>
                </w:rPr>
                <w:fldChar w:fldCharType="end"/>
              </w:r>
            </w:ins>
            <w:ins w:id="2269" w:author="ZTE" w:date="2020-04-24T09:17:00Z">
              <w:r>
                <w:rPr>
                  <w:rStyle w:val="54"/>
                  <w:rFonts w:hint="eastAsia" w:ascii="Arial" w:hAnsi="Arial" w:cs="Arial"/>
                  <w:b/>
                  <w:color w:val="auto"/>
                  <w:sz w:val="16"/>
                  <w:szCs w:val="16"/>
                  <w:lang w:val="en-US" w:eastAsia="zh-CN"/>
                </w:rPr>
                <w:t>(</w:t>
              </w:r>
            </w:ins>
            <w:ins w:id="2270" w:author="ZTE" w:date="2020-04-24T09:17:00Z">
              <w:r>
                <w:rPr>
                  <w:rFonts w:hint="eastAsia" w:ascii="Arial" w:hAnsi="Arial" w:eastAsia="Yu Mincho" w:cs="Arial"/>
                  <w:b/>
                  <w:sz w:val="16"/>
                  <w:szCs w:val="16"/>
                  <w:u w:val="single"/>
                  <w:lang w:val="en-US" w:eastAsia="zh-CN" w:bidi="ar"/>
                </w:rPr>
                <w:t>Changed to R4-2004947</w:t>
              </w:r>
            </w:ins>
            <w:ins w:id="2271" w:author="ZTE" w:date="2020-04-24T09:17:00Z">
              <w:r>
                <w:rPr>
                  <w:rStyle w:val="54"/>
                  <w:rFonts w:hint="eastAsia" w:ascii="Arial" w:hAnsi="Arial" w:cs="Arial"/>
                  <w:b/>
                  <w:color w:val="auto"/>
                  <w:sz w:val="16"/>
                  <w:szCs w:val="16"/>
                  <w:lang w:val="en-US" w:eastAsia="zh-CN"/>
                </w:rPr>
                <w:t>)</w:t>
              </w:r>
            </w:ins>
            <w:ins w:id="2272" w:author="ZTE" w:date="2020-04-23T09:27:00Z">
              <w:r>
                <w:rPr>
                  <w:rStyle w:val="54"/>
                  <w:rFonts w:hint="eastAsia" w:ascii="Arial" w:hAnsi="Arial" w:cs="Arial"/>
                  <w:b/>
                  <w:color w:val="auto"/>
                  <w:sz w:val="16"/>
                  <w:szCs w:val="16"/>
                  <w:lang w:val="en-US" w:eastAsia="zh-CN"/>
                </w:rPr>
                <w:t xml:space="preserve">, </w:t>
              </w:r>
            </w:ins>
            <w:ins w:id="2273" w:author="ZTE" w:date="2020-04-23T09:27:00Z">
              <w:r>
                <w:rPr/>
                <w:fldChar w:fldCharType="begin"/>
              </w:r>
            </w:ins>
            <w:ins w:id="2274" w:author="ZTE" w:date="2020-04-23T09:27:00Z">
              <w:r>
                <w:rPr/>
                <w:instrText xml:space="preserve"> HYPERLINK "http://www.3gpp.org/ftp/TSG_RAN/WG4_Radio/TSGR4_94_eBis/Docs/R4-2003973.zip" </w:instrText>
              </w:r>
            </w:ins>
            <w:ins w:id="2275" w:author="ZTE" w:date="2020-04-23T09:27:00Z">
              <w:r>
                <w:rPr/>
                <w:fldChar w:fldCharType="separate"/>
              </w:r>
            </w:ins>
            <w:ins w:id="2276" w:author="ZTE" w:date="2020-04-23T09:27:00Z">
              <w:r>
                <w:rPr>
                  <w:rStyle w:val="54"/>
                  <w:rFonts w:ascii="Arial" w:hAnsi="Arial" w:eastAsia="Yu Mincho" w:cs="Arial"/>
                  <w:b/>
                  <w:color w:val="auto"/>
                  <w:sz w:val="16"/>
                  <w:szCs w:val="16"/>
                </w:rPr>
                <w:t>R4-2003973</w:t>
              </w:r>
            </w:ins>
            <w:ins w:id="2277" w:author="ZTE" w:date="2020-04-23T09:27:00Z">
              <w:r>
                <w:rPr>
                  <w:rStyle w:val="54"/>
                  <w:rFonts w:ascii="Arial" w:hAnsi="Arial" w:eastAsia="Yu Mincho" w:cs="Arial"/>
                  <w:b/>
                  <w:color w:val="auto"/>
                  <w:sz w:val="16"/>
                  <w:szCs w:val="16"/>
                </w:rPr>
                <w:fldChar w:fldCharType="end"/>
              </w:r>
            </w:ins>
            <w:ins w:id="2278" w:author="ZTE" w:date="2020-04-23T09:27:00Z">
              <w:r>
                <w:rPr>
                  <w:rStyle w:val="54"/>
                  <w:rFonts w:hint="eastAsia" w:ascii="Arial" w:hAnsi="Arial" w:cs="Arial"/>
                  <w:b/>
                  <w:color w:val="auto"/>
                  <w:sz w:val="16"/>
                  <w:szCs w:val="16"/>
                  <w:lang w:val="en-US" w:eastAsia="zh-CN"/>
                </w:rPr>
                <w:t>,</w:t>
              </w:r>
            </w:ins>
            <w:ins w:id="2279" w:author="ZTE" w:date="2020-04-23T09:27:00Z">
              <w:r>
                <w:rPr>
                  <w:rFonts w:ascii="Arial" w:hAnsi="Arial" w:eastAsia="Yu Mincho" w:cs="Arial"/>
                  <w:b/>
                  <w:sz w:val="16"/>
                  <w:szCs w:val="16"/>
                  <w:u w:val="single"/>
                  <w:lang w:val="en-US" w:eastAsia="zh-CN" w:bidi="ar"/>
                </w:rPr>
                <w:fldChar w:fldCharType="begin"/>
              </w:r>
            </w:ins>
            <w:ins w:id="2280" w:author="ZTE" w:date="2020-04-23T09:27:00Z">
              <w:r>
                <w:rPr>
                  <w:rFonts w:ascii="Arial" w:hAnsi="Arial" w:eastAsia="Yu Mincho" w:cs="Arial"/>
                  <w:b/>
                  <w:sz w:val="16"/>
                  <w:szCs w:val="16"/>
                  <w:u w:val="single"/>
                  <w:lang w:val="en-US" w:eastAsia="zh-CN" w:bidi="ar"/>
                </w:rPr>
                <w:instrText xml:space="preserve"> HYPERLINK "http://www.3gpp.org/ftp/TSG_RAN/WG4_Radio/TSGR4_94_eBis/Docs/R4-2003974.zip" </w:instrText>
              </w:r>
            </w:ins>
            <w:ins w:id="2281" w:author="ZTE" w:date="2020-04-23T09:27:00Z">
              <w:r>
                <w:rPr>
                  <w:rFonts w:ascii="Arial" w:hAnsi="Arial" w:eastAsia="Yu Mincho" w:cs="Arial"/>
                  <w:b/>
                  <w:sz w:val="16"/>
                  <w:szCs w:val="16"/>
                  <w:u w:val="single"/>
                  <w:lang w:val="en-US" w:eastAsia="zh-CN" w:bidi="ar"/>
                </w:rPr>
                <w:fldChar w:fldCharType="separate"/>
              </w:r>
            </w:ins>
            <w:ins w:id="2282" w:author="ZTE" w:date="2020-04-23T09:27:00Z">
              <w:r>
                <w:rPr>
                  <w:rStyle w:val="54"/>
                  <w:rFonts w:ascii="Arial" w:hAnsi="Arial" w:eastAsia="Yu Mincho" w:cs="Arial"/>
                  <w:b/>
                  <w:color w:val="auto"/>
                  <w:sz w:val="16"/>
                  <w:szCs w:val="16"/>
                </w:rPr>
                <w:t>R4-2003974</w:t>
              </w:r>
            </w:ins>
            <w:ins w:id="2283" w:author="ZTE" w:date="2020-04-23T09:27:00Z">
              <w:r>
                <w:rPr>
                  <w:rFonts w:ascii="Arial" w:hAnsi="Arial" w:eastAsia="Yu Mincho" w:cs="Arial"/>
                  <w:b/>
                  <w:sz w:val="16"/>
                  <w:szCs w:val="16"/>
                  <w:u w:val="single"/>
                  <w:lang w:val="en-US" w:eastAsia="zh-CN" w:bidi="ar"/>
                </w:rPr>
                <w:fldChar w:fldCharType="end"/>
              </w:r>
            </w:ins>
            <w:ins w:id="2284" w:author="ZTE" w:date="2020-04-23T09:27:00Z">
              <w:r>
                <w:rPr>
                  <w:rFonts w:hint="eastAsia" w:ascii="Arial" w:hAnsi="Arial" w:eastAsia="Yu Mincho" w:cs="Arial"/>
                  <w:b/>
                  <w:sz w:val="16"/>
                  <w:szCs w:val="16"/>
                  <w:u w:val="single"/>
                  <w:lang w:val="en-US" w:eastAsia="zh-CN" w:bidi="ar"/>
                </w:rPr>
                <w:t xml:space="preserve">, </w:t>
              </w:r>
            </w:ins>
            <w:ins w:id="2285" w:author="ZTE" w:date="2020-04-23T09:27:00Z">
              <w:r>
                <w:rPr>
                  <w:rFonts w:ascii="Arial" w:hAnsi="Arial" w:eastAsia="Yu Mincho" w:cs="Arial"/>
                  <w:b/>
                  <w:sz w:val="16"/>
                  <w:szCs w:val="16"/>
                  <w:u w:val="single"/>
                  <w:lang w:val="en-US" w:eastAsia="zh-CN" w:bidi="ar"/>
                </w:rPr>
                <w:fldChar w:fldCharType="begin"/>
              </w:r>
            </w:ins>
            <w:ins w:id="2286" w:author="ZTE" w:date="2020-04-23T09:27:00Z">
              <w:r>
                <w:rPr>
                  <w:rFonts w:ascii="Arial" w:hAnsi="Arial" w:eastAsia="Yu Mincho" w:cs="Arial"/>
                  <w:b/>
                  <w:sz w:val="16"/>
                  <w:szCs w:val="16"/>
                  <w:u w:val="single"/>
                  <w:lang w:val="en-US" w:eastAsia="zh-CN" w:bidi="ar"/>
                </w:rPr>
                <w:instrText xml:space="preserve"> HYPERLINK "http://www.3gpp.org/ftp/TSG_RAN/WG4_Radio/TSGR4_94_eBis/Docs/R4-2003993.zip" </w:instrText>
              </w:r>
            </w:ins>
            <w:ins w:id="2287" w:author="ZTE" w:date="2020-04-23T09:27:00Z">
              <w:r>
                <w:rPr>
                  <w:rFonts w:ascii="Arial" w:hAnsi="Arial" w:eastAsia="Yu Mincho" w:cs="Arial"/>
                  <w:b/>
                  <w:sz w:val="16"/>
                  <w:szCs w:val="16"/>
                  <w:u w:val="single"/>
                  <w:lang w:val="en-US" w:eastAsia="zh-CN" w:bidi="ar"/>
                </w:rPr>
                <w:fldChar w:fldCharType="separate"/>
              </w:r>
            </w:ins>
            <w:ins w:id="2288" w:author="ZTE" w:date="2020-04-23T09:27:00Z">
              <w:r>
                <w:rPr>
                  <w:rStyle w:val="54"/>
                  <w:rFonts w:ascii="Arial" w:hAnsi="Arial" w:eastAsia="Yu Mincho" w:cs="Arial"/>
                  <w:b/>
                  <w:color w:val="auto"/>
                  <w:sz w:val="16"/>
                  <w:szCs w:val="16"/>
                </w:rPr>
                <w:t>R4-2003993</w:t>
              </w:r>
            </w:ins>
            <w:ins w:id="2289" w:author="ZTE" w:date="2020-04-23T09:27:00Z">
              <w:r>
                <w:rPr>
                  <w:rFonts w:ascii="Arial" w:hAnsi="Arial" w:eastAsia="Yu Mincho" w:cs="Arial"/>
                  <w:b/>
                  <w:sz w:val="16"/>
                  <w:szCs w:val="16"/>
                  <w:u w:val="single"/>
                  <w:lang w:val="en-US" w:eastAsia="zh-CN" w:bidi="ar"/>
                </w:rPr>
                <w:fldChar w:fldCharType="end"/>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90" w:author="ZTE" w:date="2020-04-23T09:27:00Z"/>
        </w:trPr>
        <w:tc>
          <w:tcPr>
            <w:tcW w:w="1231" w:type="dxa"/>
          </w:tcPr>
          <w:p>
            <w:pPr>
              <w:overflowPunct w:val="0"/>
              <w:autoSpaceDE w:val="0"/>
              <w:autoSpaceDN w:val="0"/>
              <w:adjustRightInd w:val="0"/>
              <w:spacing w:after="120" w:line="240" w:lineRule="auto"/>
              <w:textAlignment w:val="baseline"/>
              <w:rPr>
                <w:ins w:id="2291" w:author="ZTE" w:date="2020-04-23T09:27:00Z"/>
                <w:rStyle w:val="54"/>
                <w:rFonts w:ascii="Arial" w:hAnsi="Arial" w:eastAsia="Yu Mincho" w:cs="Arial"/>
                <w:b/>
                <w:color w:val="auto"/>
                <w:sz w:val="16"/>
                <w:szCs w:val="16"/>
              </w:rPr>
            </w:pPr>
            <w:ins w:id="2292" w:author="ZTE" w:date="2020-04-23T09:27:00Z">
              <w:r>
                <w:rPr/>
                <w:fldChar w:fldCharType="begin"/>
              </w:r>
            </w:ins>
            <w:ins w:id="2293" w:author="ZTE" w:date="2020-04-23T09:27:00Z">
              <w:r>
                <w:rPr/>
                <w:instrText xml:space="preserve"> HYPERLINK "http://www.3gpp.org/ftp/TSG_RAN/WG4_Radio/TSGR4_94_eBis/Docs/R4-2003818.zip" </w:instrText>
              </w:r>
            </w:ins>
            <w:ins w:id="2294" w:author="ZTE" w:date="2020-04-23T09:27:00Z">
              <w:r>
                <w:rPr/>
                <w:fldChar w:fldCharType="separate"/>
              </w:r>
            </w:ins>
            <w:ins w:id="2295" w:author="ZTE" w:date="2020-04-23T09:27:00Z">
              <w:r>
                <w:rPr>
                  <w:rStyle w:val="54"/>
                  <w:rFonts w:ascii="Arial" w:hAnsi="Arial" w:eastAsia="Yu Mincho" w:cs="Arial"/>
                  <w:b/>
                  <w:color w:val="auto"/>
                  <w:sz w:val="16"/>
                  <w:szCs w:val="16"/>
                </w:rPr>
                <w:t>R4-2003818</w:t>
              </w:r>
            </w:ins>
            <w:ins w:id="2296" w:author="ZTE" w:date="2020-04-23T09:27:00Z">
              <w:r>
                <w:rPr>
                  <w:rStyle w:val="54"/>
                  <w:rFonts w:ascii="Arial" w:hAnsi="Arial" w:eastAsia="Yu Mincho" w:cs="Arial"/>
                  <w:b/>
                  <w:color w:val="auto"/>
                  <w:sz w:val="16"/>
                  <w:szCs w:val="16"/>
                </w:rPr>
                <w:fldChar w:fldCharType="end"/>
              </w:r>
            </w:ins>
          </w:p>
          <w:p>
            <w:pPr>
              <w:overflowPunct w:val="0"/>
              <w:autoSpaceDE w:val="0"/>
              <w:autoSpaceDN w:val="0"/>
              <w:adjustRightInd w:val="0"/>
              <w:spacing w:after="120" w:line="240" w:lineRule="auto"/>
              <w:textAlignment w:val="baseline"/>
              <w:rPr>
                <w:ins w:id="2297" w:author="ZTE" w:date="2020-04-23T09:27:00Z"/>
                <w:rStyle w:val="54"/>
                <w:rFonts w:ascii="Arial" w:hAnsi="Arial" w:eastAsia="Yu Mincho" w:cs="Arial"/>
                <w:b/>
                <w:color w:val="auto"/>
                <w:sz w:val="16"/>
                <w:szCs w:val="16"/>
              </w:rPr>
            </w:pPr>
            <w:ins w:id="2298" w:author="ZTE" w:date="2020-04-23T09:27:00Z">
              <w:r>
                <w:rPr/>
                <w:fldChar w:fldCharType="begin"/>
              </w:r>
            </w:ins>
            <w:ins w:id="2299" w:author="ZTE" w:date="2020-04-23T09:27:00Z">
              <w:r>
                <w:rPr/>
                <w:instrText xml:space="preserve"> HYPERLINK "http://www.3gpp.org/ftp/TSG_RAN/WG4_Radio/TSGR4_94_eBis/Docs/R4-2003819.zip" </w:instrText>
              </w:r>
            </w:ins>
            <w:ins w:id="2300" w:author="ZTE" w:date="2020-04-23T09:27:00Z">
              <w:r>
                <w:rPr/>
                <w:fldChar w:fldCharType="separate"/>
              </w:r>
            </w:ins>
            <w:ins w:id="2301" w:author="ZTE" w:date="2020-04-23T09:27:00Z">
              <w:r>
                <w:rPr>
                  <w:rStyle w:val="54"/>
                  <w:rFonts w:ascii="Arial" w:hAnsi="Arial" w:eastAsia="Yu Mincho" w:cs="Arial"/>
                  <w:b/>
                  <w:color w:val="auto"/>
                  <w:sz w:val="16"/>
                  <w:szCs w:val="16"/>
                </w:rPr>
                <w:t>R4-2003819</w:t>
              </w:r>
            </w:ins>
            <w:ins w:id="2302" w:author="ZTE" w:date="2020-04-23T09:27:00Z">
              <w:r>
                <w:rPr>
                  <w:rStyle w:val="54"/>
                  <w:rFonts w:ascii="Arial" w:hAnsi="Arial" w:eastAsia="Yu Mincho" w:cs="Arial"/>
                  <w:b/>
                  <w:color w:val="auto"/>
                  <w:sz w:val="16"/>
                  <w:szCs w:val="16"/>
                </w:rPr>
                <w:fldChar w:fldCharType="end"/>
              </w:r>
            </w:ins>
          </w:p>
          <w:p>
            <w:pPr>
              <w:overflowPunct w:val="0"/>
              <w:autoSpaceDE w:val="0"/>
              <w:autoSpaceDN w:val="0"/>
              <w:adjustRightInd w:val="0"/>
              <w:spacing w:after="120" w:line="240" w:lineRule="auto"/>
              <w:textAlignment w:val="baseline"/>
              <w:rPr>
                <w:ins w:id="2303" w:author="ZTE" w:date="2020-04-23T09:27:00Z"/>
                <w:rStyle w:val="54"/>
                <w:rFonts w:ascii="Arial" w:hAnsi="Arial" w:eastAsia="Yu Mincho" w:cs="Arial"/>
                <w:b/>
                <w:color w:val="auto"/>
                <w:sz w:val="16"/>
                <w:szCs w:val="16"/>
                <w:lang w:val="en-US" w:eastAsia="zh-CN"/>
              </w:rPr>
            </w:pPr>
            <w:ins w:id="2304" w:author="ZTE" w:date="2020-04-23T09:27:00Z">
              <w:r>
                <w:rPr>
                  <w:rFonts w:ascii="Arial" w:hAnsi="Arial" w:eastAsia="Yu Mincho" w:cs="Arial"/>
                  <w:b/>
                  <w:sz w:val="16"/>
                  <w:szCs w:val="16"/>
                  <w:u w:val="single"/>
                  <w:lang w:val="en-US" w:eastAsia="zh-CN" w:bidi="ar"/>
                </w:rPr>
                <w:fldChar w:fldCharType="begin"/>
              </w:r>
            </w:ins>
            <w:ins w:id="2305" w:author="ZTE" w:date="2020-04-23T09:27:00Z">
              <w:r>
                <w:rPr>
                  <w:rFonts w:ascii="Arial" w:hAnsi="Arial" w:eastAsia="Yu Mincho" w:cs="Arial"/>
                  <w:b/>
                  <w:sz w:val="16"/>
                  <w:szCs w:val="16"/>
                  <w:u w:val="single"/>
                  <w:lang w:val="en-US" w:eastAsia="zh-CN" w:bidi="ar"/>
                </w:rPr>
                <w:instrText xml:space="preserve"> HYPERLINK "http://www.3gpp.org/ftp/TSG_RAN/WG4_Radio/TSGR4_94_eBis/Docs/R4-2004486.zip" </w:instrText>
              </w:r>
            </w:ins>
            <w:ins w:id="2306" w:author="ZTE" w:date="2020-04-23T09:27:00Z">
              <w:r>
                <w:rPr>
                  <w:rFonts w:ascii="Arial" w:hAnsi="Arial" w:eastAsia="Yu Mincho" w:cs="Arial"/>
                  <w:b/>
                  <w:sz w:val="16"/>
                  <w:szCs w:val="16"/>
                  <w:u w:val="single"/>
                  <w:lang w:val="en-US" w:eastAsia="zh-CN" w:bidi="ar"/>
                </w:rPr>
                <w:fldChar w:fldCharType="separate"/>
              </w:r>
            </w:ins>
            <w:ins w:id="2307" w:author="ZTE" w:date="2020-04-23T09:27:00Z">
              <w:r>
                <w:rPr>
                  <w:rStyle w:val="54"/>
                  <w:rFonts w:ascii="Arial" w:hAnsi="Arial" w:eastAsia="Yu Mincho" w:cs="Arial"/>
                  <w:b/>
                  <w:color w:val="auto"/>
                  <w:sz w:val="16"/>
                  <w:szCs w:val="16"/>
                </w:rPr>
                <w:t>R4-2004486</w:t>
              </w:r>
            </w:ins>
            <w:ins w:id="2308" w:author="ZTE" w:date="2020-04-23T09:27:00Z">
              <w:r>
                <w:rPr>
                  <w:rFonts w:ascii="Arial" w:hAnsi="Arial" w:eastAsia="Yu Mincho" w:cs="Arial"/>
                  <w:b/>
                  <w:sz w:val="16"/>
                  <w:szCs w:val="16"/>
                  <w:u w:val="single"/>
                  <w:lang w:val="en-US" w:eastAsia="zh-CN" w:bidi="ar"/>
                </w:rPr>
                <w:fldChar w:fldCharType="end"/>
              </w:r>
            </w:ins>
          </w:p>
        </w:tc>
        <w:tc>
          <w:tcPr>
            <w:tcW w:w="8400" w:type="dxa"/>
          </w:tcPr>
          <w:p>
            <w:pPr>
              <w:overflowPunct w:val="0"/>
              <w:autoSpaceDE w:val="0"/>
              <w:autoSpaceDN w:val="0"/>
              <w:adjustRightInd w:val="0"/>
              <w:spacing w:after="120" w:line="240" w:lineRule="auto"/>
              <w:textAlignment w:val="baseline"/>
              <w:rPr>
                <w:ins w:id="2309" w:author="ZTE" w:date="2020-04-23T09:27:00Z"/>
                <w:rStyle w:val="54"/>
                <w:rFonts w:ascii="Arial" w:hAnsi="Arial" w:cs="Arial"/>
                <w:b/>
                <w:color w:val="auto"/>
                <w:sz w:val="16"/>
                <w:szCs w:val="16"/>
                <w:lang w:val="en-US" w:eastAsia="zh-CN"/>
              </w:rPr>
            </w:pPr>
            <w:ins w:id="2310" w:author="ZTE" w:date="2020-04-23T09:27:00Z">
              <w:r>
                <w:rPr/>
                <w:fldChar w:fldCharType="begin"/>
              </w:r>
            </w:ins>
            <w:ins w:id="2311" w:author="ZTE" w:date="2020-04-23T09:27:00Z">
              <w:r>
                <w:rPr/>
                <w:instrText xml:space="preserve"> HYPERLINK "http://www.3gpp.org/ftp/TSG_RAN/WG4_Radio/TSGR4_94_eBis/Docs/R4-2003818.zip" </w:instrText>
              </w:r>
            </w:ins>
            <w:ins w:id="2312" w:author="ZTE" w:date="2020-04-23T09:27:00Z">
              <w:r>
                <w:rPr/>
                <w:fldChar w:fldCharType="separate"/>
              </w:r>
            </w:ins>
            <w:ins w:id="2313" w:author="ZTE" w:date="2020-04-23T09:27:00Z">
              <w:r>
                <w:rPr>
                  <w:rStyle w:val="54"/>
                  <w:rFonts w:ascii="Arial" w:hAnsi="Arial" w:eastAsia="Yu Mincho" w:cs="Arial"/>
                  <w:b/>
                  <w:color w:val="auto"/>
                  <w:sz w:val="16"/>
                  <w:szCs w:val="16"/>
                </w:rPr>
                <w:t>R4-2003818</w:t>
              </w:r>
            </w:ins>
            <w:ins w:id="2314" w:author="ZTE" w:date="2020-04-23T09:27:00Z">
              <w:r>
                <w:rPr>
                  <w:rStyle w:val="54"/>
                  <w:rFonts w:ascii="Arial" w:hAnsi="Arial" w:eastAsia="Yu Mincho" w:cs="Arial"/>
                  <w:b/>
                  <w:color w:val="auto"/>
                  <w:sz w:val="16"/>
                  <w:szCs w:val="16"/>
                </w:rPr>
                <w:fldChar w:fldCharType="end"/>
              </w:r>
            </w:ins>
            <w:ins w:id="2315" w:author="ZTE" w:date="2020-04-23T09:27:00Z">
              <w:r>
                <w:rPr>
                  <w:rStyle w:val="54"/>
                  <w:rFonts w:hint="eastAsia" w:ascii="Arial" w:hAnsi="Arial" w:cs="Arial"/>
                  <w:b/>
                  <w:color w:val="auto"/>
                  <w:sz w:val="16"/>
                  <w:szCs w:val="16"/>
                  <w:lang w:val="en-US" w:eastAsia="zh-CN"/>
                </w:rPr>
                <w:t xml:space="preserve"> return to</w:t>
              </w:r>
            </w:ins>
          </w:p>
          <w:p>
            <w:pPr>
              <w:overflowPunct w:val="0"/>
              <w:autoSpaceDE w:val="0"/>
              <w:autoSpaceDN w:val="0"/>
              <w:adjustRightInd w:val="0"/>
              <w:spacing w:after="120" w:line="240" w:lineRule="auto"/>
              <w:textAlignment w:val="baseline"/>
              <w:rPr>
                <w:ins w:id="2316" w:author="ZTE" w:date="2020-04-23T09:27:00Z"/>
                <w:rFonts w:ascii="Arial" w:hAnsi="Arial" w:eastAsia="Yu Mincho" w:cs="Arial"/>
                <w:b/>
                <w:sz w:val="16"/>
                <w:szCs w:val="16"/>
                <w:u w:val="single"/>
                <w:lang w:val="en-US" w:eastAsia="zh-CN" w:bidi="ar"/>
              </w:rPr>
            </w:pPr>
            <w:ins w:id="2317" w:author="ZTE" w:date="2020-04-23T09:27:00Z">
              <w:r>
                <w:rPr/>
                <w:fldChar w:fldCharType="begin"/>
              </w:r>
            </w:ins>
            <w:ins w:id="2318" w:author="ZTE" w:date="2020-04-23T09:27:00Z">
              <w:r>
                <w:rPr/>
                <w:instrText xml:space="preserve"> HYPERLINK "http://www.3gpp.org/ftp/TSG_RAN/WG4_Radio/TSGR4_94_eBis/Docs/R4-2003818.zip" </w:instrText>
              </w:r>
            </w:ins>
            <w:ins w:id="2319" w:author="ZTE" w:date="2020-04-23T09:27:00Z">
              <w:r>
                <w:rPr/>
                <w:fldChar w:fldCharType="separate"/>
              </w:r>
            </w:ins>
            <w:ins w:id="2320" w:author="ZTE" w:date="2020-04-23T09:27:00Z">
              <w:r>
                <w:rPr>
                  <w:rStyle w:val="54"/>
                  <w:rFonts w:ascii="Arial" w:hAnsi="Arial" w:eastAsia="Yu Mincho" w:cs="Arial"/>
                  <w:b/>
                  <w:color w:val="auto"/>
                  <w:sz w:val="16"/>
                  <w:szCs w:val="16"/>
                </w:rPr>
                <w:t>R4-200381</w:t>
              </w:r>
            </w:ins>
            <w:ins w:id="2321" w:author="ZTE" w:date="2020-04-23T09:27:00Z">
              <w:r>
                <w:rPr>
                  <w:rStyle w:val="54"/>
                  <w:rFonts w:hint="eastAsia" w:ascii="Arial" w:hAnsi="Arial" w:cs="Arial"/>
                  <w:b/>
                  <w:color w:val="auto"/>
                  <w:sz w:val="16"/>
                  <w:szCs w:val="16"/>
                  <w:lang w:val="en-US" w:eastAsia="zh-CN"/>
                </w:rPr>
                <w:t>9</w:t>
              </w:r>
            </w:ins>
            <w:ins w:id="2322" w:author="ZTE" w:date="2020-04-23T09:27:00Z">
              <w:r>
                <w:rPr>
                  <w:rStyle w:val="54"/>
                  <w:rFonts w:ascii="Arial" w:hAnsi="Arial" w:eastAsia="Yu Mincho" w:cs="Arial"/>
                  <w:b/>
                  <w:color w:val="auto"/>
                  <w:sz w:val="16"/>
                  <w:szCs w:val="16"/>
                </w:rPr>
                <w:fldChar w:fldCharType="end"/>
              </w:r>
            </w:ins>
            <w:ins w:id="2323" w:author="ZTE" w:date="2020-04-23T09:27:00Z">
              <w:r>
                <w:rPr>
                  <w:rStyle w:val="54"/>
                  <w:rFonts w:hint="eastAsia" w:ascii="Arial" w:hAnsi="Arial" w:cs="Arial"/>
                  <w:b/>
                  <w:color w:val="auto"/>
                  <w:sz w:val="16"/>
                  <w:szCs w:val="16"/>
                  <w:lang w:val="en-US" w:eastAsia="zh-CN"/>
                </w:rPr>
                <w:t xml:space="preserve"> return to</w:t>
              </w:r>
            </w:ins>
          </w:p>
          <w:p>
            <w:pPr>
              <w:overflowPunct w:val="0"/>
              <w:autoSpaceDE w:val="0"/>
              <w:autoSpaceDN w:val="0"/>
              <w:adjustRightInd w:val="0"/>
              <w:spacing w:after="120" w:line="240" w:lineRule="auto"/>
              <w:textAlignment w:val="baseline"/>
              <w:rPr>
                <w:ins w:id="2324" w:author="ZTE" w:date="2020-04-23T09:27:00Z"/>
                <w:rFonts w:ascii="Arial" w:hAnsi="Arial" w:eastAsia="Yu Mincho" w:cs="Arial"/>
                <w:b/>
                <w:sz w:val="16"/>
                <w:szCs w:val="16"/>
                <w:u w:val="single"/>
                <w:lang w:val="en-US" w:eastAsia="zh-CN" w:bidi="ar"/>
              </w:rPr>
            </w:pPr>
            <w:ins w:id="2325" w:author="ZTE" w:date="2020-04-23T09:27:00Z">
              <w:r>
                <w:rPr>
                  <w:rFonts w:ascii="Arial" w:hAnsi="Arial" w:eastAsia="Yu Mincho" w:cs="Arial"/>
                  <w:b/>
                  <w:sz w:val="16"/>
                  <w:szCs w:val="16"/>
                  <w:u w:val="single"/>
                  <w:lang w:val="en-US" w:eastAsia="zh-CN" w:bidi="ar"/>
                </w:rPr>
                <w:fldChar w:fldCharType="begin"/>
              </w:r>
            </w:ins>
            <w:ins w:id="2326" w:author="ZTE" w:date="2020-04-23T09:27:00Z">
              <w:r>
                <w:rPr>
                  <w:rFonts w:ascii="Arial" w:hAnsi="Arial" w:eastAsia="Yu Mincho" w:cs="Arial"/>
                  <w:b/>
                  <w:sz w:val="16"/>
                  <w:szCs w:val="16"/>
                  <w:u w:val="single"/>
                  <w:lang w:val="en-US" w:eastAsia="zh-CN" w:bidi="ar"/>
                </w:rPr>
                <w:instrText xml:space="preserve"> HYPERLINK "http://www.3gpp.org/ftp/TSG_RAN/WG4_Radio/TSGR4_94_eBis/Docs/R4-2004486.zip" </w:instrText>
              </w:r>
            </w:ins>
            <w:ins w:id="2327" w:author="ZTE" w:date="2020-04-23T09:27:00Z">
              <w:r>
                <w:rPr>
                  <w:rFonts w:ascii="Arial" w:hAnsi="Arial" w:eastAsia="Yu Mincho" w:cs="Arial"/>
                  <w:b/>
                  <w:sz w:val="16"/>
                  <w:szCs w:val="16"/>
                  <w:u w:val="single"/>
                  <w:lang w:val="en-US" w:eastAsia="zh-CN" w:bidi="ar"/>
                </w:rPr>
                <w:fldChar w:fldCharType="separate"/>
              </w:r>
            </w:ins>
            <w:ins w:id="2328" w:author="ZTE" w:date="2020-04-23T09:27:00Z">
              <w:r>
                <w:rPr>
                  <w:rStyle w:val="54"/>
                  <w:rFonts w:ascii="Arial" w:hAnsi="Arial" w:eastAsia="Yu Mincho" w:cs="Arial"/>
                  <w:b/>
                  <w:color w:val="auto"/>
                  <w:sz w:val="16"/>
                  <w:szCs w:val="16"/>
                </w:rPr>
                <w:t>R4-2004486</w:t>
              </w:r>
            </w:ins>
            <w:ins w:id="2329" w:author="ZTE" w:date="2020-04-23T09:27:00Z">
              <w:r>
                <w:rPr>
                  <w:rFonts w:ascii="Arial" w:hAnsi="Arial" w:eastAsia="Yu Mincho" w:cs="Arial"/>
                  <w:b/>
                  <w:sz w:val="16"/>
                  <w:szCs w:val="16"/>
                  <w:u w:val="single"/>
                  <w:lang w:val="en-US" w:eastAsia="zh-CN" w:bidi="ar"/>
                </w:rPr>
                <w:fldChar w:fldCharType="end"/>
              </w:r>
            </w:ins>
            <w:ins w:id="2330" w:author="ZTE" w:date="2020-04-23T09:27:00Z">
              <w:r>
                <w:rPr>
                  <w:rFonts w:hint="eastAsia" w:ascii="Arial" w:hAnsi="Arial" w:eastAsia="Yu Mincho" w:cs="Arial"/>
                  <w:b/>
                  <w:sz w:val="16"/>
                  <w:szCs w:val="16"/>
                  <w:u w:val="single"/>
                  <w:lang w:val="en-US" w:eastAsia="zh-CN" w:bidi="ar"/>
                </w:rPr>
                <w:t xml:space="preserve"> to be revised. (Huawei, HiSilicon)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331" w:author="ZTE" w:date="2020-04-23T09:27:00Z"/>
        </w:trPr>
        <w:tc>
          <w:tcPr>
            <w:tcW w:w="1231" w:type="dxa"/>
          </w:tcPr>
          <w:p>
            <w:pPr>
              <w:overflowPunct w:val="0"/>
              <w:autoSpaceDE w:val="0"/>
              <w:autoSpaceDN w:val="0"/>
              <w:adjustRightInd w:val="0"/>
              <w:spacing w:after="120" w:line="240" w:lineRule="auto"/>
              <w:textAlignment w:val="baseline"/>
              <w:rPr>
                <w:ins w:id="2332" w:author="ZTE" w:date="2020-04-23T09:27:00Z"/>
                <w:rFonts w:ascii="Arial" w:hAnsi="Arial" w:eastAsia="Yu Mincho" w:cs="Arial"/>
                <w:b/>
                <w:sz w:val="16"/>
                <w:szCs w:val="16"/>
                <w:u w:val="single"/>
                <w:lang w:val="en-US" w:eastAsia="zh-CN" w:bidi="ar"/>
              </w:rPr>
            </w:pPr>
            <w:ins w:id="2333" w:author="ZTE" w:date="2020-04-23T09:27:00Z">
              <w:bookmarkStart w:id="86" w:name="OLE_LINK97" w:colFirst="0" w:colLast="1"/>
              <w:r>
                <w:rPr>
                  <w:rFonts w:ascii="Arial" w:hAnsi="Arial" w:eastAsia="Yu Mincho" w:cs="Arial"/>
                  <w:b/>
                  <w:sz w:val="16"/>
                  <w:szCs w:val="16"/>
                  <w:u w:val="single"/>
                  <w:lang w:val="en-US" w:eastAsia="zh-CN" w:bidi="ar"/>
                </w:rPr>
                <w:fldChar w:fldCharType="begin"/>
              </w:r>
            </w:ins>
            <w:ins w:id="2334" w:author="ZTE" w:date="2020-04-23T09:27:00Z">
              <w:r>
                <w:rPr>
                  <w:rFonts w:ascii="Arial" w:hAnsi="Arial" w:eastAsia="Yu Mincho" w:cs="Arial"/>
                  <w:b/>
                  <w:sz w:val="16"/>
                  <w:szCs w:val="16"/>
                  <w:u w:val="single"/>
                  <w:lang w:val="en-US" w:eastAsia="zh-CN" w:bidi="ar"/>
                </w:rPr>
                <w:instrText xml:space="preserve"> HYPERLINK "http://www.3gpp.org/ftp/TSG_RAN/WG4_Radio/TSGR4_94_eBis/Docs/R4-2004123.zip" </w:instrText>
              </w:r>
            </w:ins>
            <w:ins w:id="2335" w:author="ZTE" w:date="2020-04-23T09:27:00Z">
              <w:r>
                <w:rPr>
                  <w:rFonts w:ascii="Arial" w:hAnsi="Arial" w:eastAsia="Yu Mincho" w:cs="Arial"/>
                  <w:b/>
                  <w:sz w:val="16"/>
                  <w:szCs w:val="16"/>
                  <w:u w:val="single"/>
                  <w:lang w:val="en-US" w:eastAsia="zh-CN" w:bidi="ar"/>
                </w:rPr>
                <w:fldChar w:fldCharType="separate"/>
              </w:r>
            </w:ins>
            <w:ins w:id="2336" w:author="ZTE" w:date="2020-04-23T09:27:00Z">
              <w:r>
                <w:rPr>
                  <w:rStyle w:val="54"/>
                  <w:rFonts w:ascii="Arial" w:hAnsi="Arial" w:eastAsia="Yu Mincho" w:cs="Arial"/>
                  <w:b/>
                  <w:color w:val="auto"/>
                  <w:sz w:val="16"/>
                  <w:szCs w:val="16"/>
                </w:rPr>
                <w:t>R4-2004123</w:t>
              </w:r>
            </w:ins>
            <w:ins w:id="2337" w:author="ZTE" w:date="2020-04-23T09:27:00Z">
              <w:r>
                <w:rPr>
                  <w:rFonts w:ascii="Arial" w:hAnsi="Arial" w:eastAsia="Yu Mincho" w:cs="Arial"/>
                  <w:b/>
                  <w:sz w:val="16"/>
                  <w:szCs w:val="16"/>
                  <w:u w:val="single"/>
                  <w:lang w:val="en-US" w:eastAsia="zh-CN" w:bidi="ar"/>
                </w:rPr>
                <w:fldChar w:fldCharType="end"/>
              </w:r>
            </w:ins>
          </w:p>
          <w:p>
            <w:pPr>
              <w:overflowPunct w:val="0"/>
              <w:autoSpaceDE w:val="0"/>
              <w:autoSpaceDN w:val="0"/>
              <w:adjustRightInd w:val="0"/>
              <w:spacing w:after="120" w:line="240" w:lineRule="auto"/>
              <w:textAlignment w:val="baseline"/>
              <w:rPr>
                <w:ins w:id="2338" w:author="ZTE" w:date="2020-04-23T09:27:00Z"/>
                <w:rFonts w:ascii="Arial" w:hAnsi="Arial" w:eastAsia="Yu Mincho" w:cs="Arial"/>
                <w:b/>
                <w:sz w:val="16"/>
                <w:szCs w:val="16"/>
                <w:u w:val="single"/>
                <w:lang w:val="en-US" w:eastAsia="zh-CN" w:bidi="ar"/>
              </w:rPr>
            </w:pPr>
            <w:ins w:id="2339" w:author="ZTE" w:date="2020-04-23T09:27:00Z">
              <w:r>
                <w:rPr>
                  <w:rFonts w:ascii="Arial" w:hAnsi="Arial" w:eastAsia="Yu Mincho" w:cs="Arial"/>
                  <w:b/>
                  <w:sz w:val="16"/>
                  <w:szCs w:val="16"/>
                  <w:u w:val="single"/>
                  <w:lang w:val="en-US" w:eastAsia="zh-CN" w:bidi="ar"/>
                </w:rPr>
                <w:fldChar w:fldCharType="begin"/>
              </w:r>
            </w:ins>
            <w:ins w:id="2340" w:author="ZTE" w:date="2020-04-23T09:27:00Z">
              <w:r>
                <w:rPr>
                  <w:rFonts w:ascii="Arial" w:hAnsi="Arial" w:eastAsia="Yu Mincho" w:cs="Arial"/>
                  <w:b/>
                  <w:sz w:val="16"/>
                  <w:szCs w:val="16"/>
                  <w:u w:val="single"/>
                  <w:lang w:val="en-US" w:eastAsia="zh-CN" w:bidi="ar"/>
                </w:rPr>
                <w:instrText xml:space="preserve"> HYPERLINK "http://www.3gpp.org/ftp/TSG_RAN/WG4_Radio/TSGR4_94_eBis/Docs/R4-2004124.zip" </w:instrText>
              </w:r>
            </w:ins>
            <w:ins w:id="2341" w:author="ZTE" w:date="2020-04-23T09:27:00Z">
              <w:r>
                <w:rPr>
                  <w:rFonts w:ascii="Arial" w:hAnsi="Arial" w:eastAsia="Yu Mincho" w:cs="Arial"/>
                  <w:b/>
                  <w:sz w:val="16"/>
                  <w:szCs w:val="16"/>
                  <w:u w:val="single"/>
                  <w:lang w:val="en-US" w:eastAsia="zh-CN" w:bidi="ar"/>
                </w:rPr>
                <w:fldChar w:fldCharType="separate"/>
              </w:r>
            </w:ins>
            <w:ins w:id="2342" w:author="ZTE" w:date="2020-04-23T09:27:00Z">
              <w:r>
                <w:rPr>
                  <w:rStyle w:val="54"/>
                  <w:rFonts w:ascii="Arial" w:hAnsi="Arial" w:eastAsia="Yu Mincho" w:cs="Arial"/>
                  <w:b/>
                  <w:color w:val="auto"/>
                  <w:sz w:val="16"/>
                  <w:szCs w:val="16"/>
                </w:rPr>
                <w:t>R4-2004124</w:t>
              </w:r>
            </w:ins>
            <w:ins w:id="2343" w:author="ZTE" w:date="2020-04-23T09:27:00Z">
              <w:r>
                <w:rPr>
                  <w:rFonts w:ascii="Arial" w:hAnsi="Arial" w:eastAsia="Yu Mincho" w:cs="Arial"/>
                  <w:b/>
                  <w:sz w:val="16"/>
                  <w:szCs w:val="16"/>
                  <w:u w:val="single"/>
                  <w:lang w:val="en-US" w:eastAsia="zh-CN" w:bidi="ar"/>
                </w:rPr>
                <w:fldChar w:fldCharType="end"/>
              </w:r>
            </w:ins>
          </w:p>
          <w:p>
            <w:pPr>
              <w:overflowPunct w:val="0"/>
              <w:autoSpaceDE w:val="0"/>
              <w:autoSpaceDN w:val="0"/>
              <w:adjustRightInd w:val="0"/>
              <w:spacing w:after="120" w:line="240" w:lineRule="auto"/>
              <w:textAlignment w:val="baseline"/>
              <w:rPr>
                <w:ins w:id="2344" w:author="ZTE" w:date="2020-04-24T09:17:00Z"/>
                <w:rStyle w:val="54"/>
                <w:rFonts w:ascii="Arial" w:hAnsi="Arial" w:eastAsia="Yu Mincho" w:cs="Arial"/>
                <w:b/>
                <w:color w:val="auto"/>
                <w:sz w:val="16"/>
                <w:szCs w:val="16"/>
              </w:rPr>
            </w:pPr>
            <w:ins w:id="2345" w:author="ZTE" w:date="2020-04-23T09:27:00Z">
              <w:r>
                <w:rPr>
                  <w:rStyle w:val="54"/>
                  <w:rFonts w:ascii="Arial" w:hAnsi="Arial" w:eastAsia="Yu Mincho" w:cs="Arial"/>
                  <w:b/>
                  <w:color w:val="auto"/>
                  <w:sz w:val="16"/>
                  <w:szCs w:val="16"/>
                </w:rPr>
                <w:fldChar w:fldCharType="begin"/>
              </w:r>
            </w:ins>
            <w:ins w:id="2346" w:author="ZTE" w:date="2020-04-23T09:27:00Z">
              <w:r>
                <w:rPr>
                  <w:rStyle w:val="54"/>
                  <w:rFonts w:ascii="Arial" w:hAnsi="Arial" w:eastAsia="Yu Mincho" w:cs="Arial"/>
                  <w:b/>
                  <w:color w:val="auto"/>
                  <w:sz w:val="16"/>
                  <w:szCs w:val="16"/>
                </w:rPr>
                <w:instrText xml:space="preserve"> HYPERLINK "http://www.3gpp.org/ftp/TSG_RAN/WG4_Radio/TSGR4_94_eBis/Docs/R4-2002996.zip" </w:instrText>
              </w:r>
            </w:ins>
            <w:ins w:id="2347" w:author="ZTE" w:date="2020-04-23T09:27:00Z">
              <w:r>
                <w:rPr>
                  <w:rStyle w:val="54"/>
                  <w:rFonts w:ascii="Arial" w:hAnsi="Arial" w:eastAsia="Yu Mincho" w:cs="Arial"/>
                  <w:b/>
                  <w:color w:val="auto"/>
                  <w:sz w:val="16"/>
                  <w:szCs w:val="16"/>
                </w:rPr>
                <w:fldChar w:fldCharType="separate"/>
              </w:r>
            </w:ins>
            <w:ins w:id="2348" w:author="ZTE" w:date="2020-04-23T09:27:00Z">
              <w:r>
                <w:rPr>
                  <w:rStyle w:val="54"/>
                  <w:rFonts w:ascii="Arial" w:hAnsi="Arial" w:eastAsia="Yu Mincho" w:cs="Arial"/>
                  <w:b/>
                  <w:color w:val="auto"/>
                  <w:sz w:val="16"/>
                  <w:szCs w:val="16"/>
                </w:rPr>
                <w:t>R4-2002996</w:t>
              </w:r>
            </w:ins>
            <w:ins w:id="2349" w:author="ZTE" w:date="2020-04-23T09:27:00Z">
              <w:r>
                <w:rPr>
                  <w:rStyle w:val="54"/>
                  <w:rFonts w:ascii="Arial" w:hAnsi="Arial" w:eastAsia="Yu Mincho" w:cs="Arial"/>
                  <w:b/>
                  <w:color w:val="auto"/>
                  <w:sz w:val="16"/>
                  <w:szCs w:val="16"/>
                </w:rPr>
                <w:fldChar w:fldCharType="end"/>
              </w:r>
            </w:ins>
          </w:p>
          <w:p>
            <w:pPr>
              <w:overflowPunct w:val="0"/>
              <w:autoSpaceDE w:val="0"/>
              <w:autoSpaceDN w:val="0"/>
              <w:adjustRightInd w:val="0"/>
              <w:spacing w:after="120" w:line="240" w:lineRule="auto"/>
              <w:textAlignment w:val="baseline"/>
              <w:rPr>
                <w:ins w:id="2350" w:author="ZTE" w:date="2020-04-23T09:27:00Z"/>
                <w:rStyle w:val="54"/>
                <w:rFonts w:ascii="Arial" w:hAnsi="Arial" w:cs="Arial"/>
                <w:b/>
                <w:color w:val="auto"/>
                <w:sz w:val="16"/>
                <w:szCs w:val="16"/>
                <w:lang w:val="en-US" w:eastAsia="zh-CN"/>
              </w:rPr>
            </w:pPr>
            <w:ins w:id="2351" w:author="ZTE" w:date="2020-04-24T09:17:00Z">
              <w:r>
                <w:rPr>
                  <w:rStyle w:val="54"/>
                  <w:rFonts w:hint="eastAsia" w:ascii="Arial" w:hAnsi="Arial" w:cs="Arial"/>
                  <w:b/>
                  <w:color w:val="auto"/>
                  <w:sz w:val="16"/>
                  <w:szCs w:val="16"/>
                  <w:lang w:val="en-US" w:eastAsia="zh-CN"/>
                </w:rPr>
                <w:t>(</w:t>
              </w:r>
            </w:ins>
            <w:ins w:id="2352" w:author="ZTE" w:date="2020-04-24T09:18:00Z">
              <w:r>
                <w:rPr>
                  <w:rFonts w:hint="eastAsia" w:ascii="Arial" w:hAnsi="Arial" w:eastAsia="Yu Mincho" w:cs="Arial"/>
                  <w:b/>
                  <w:sz w:val="16"/>
                  <w:szCs w:val="16"/>
                  <w:u w:val="single"/>
                  <w:lang w:val="en-US" w:eastAsia="zh-CN" w:bidi="ar"/>
                </w:rPr>
                <w:t>Changed to R4-2004944</w:t>
              </w:r>
            </w:ins>
            <w:ins w:id="2353" w:author="ZTE" w:date="2020-04-24T09:18:00Z">
              <w:r>
                <w:rPr>
                  <w:rStyle w:val="54"/>
                  <w:rFonts w:hint="eastAsia" w:ascii="Arial" w:hAnsi="Arial" w:cs="Arial"/>
                  <w:b/>
                  <w:color w:val="auto"/>
                  <w:sz w:val="16"/>
                  <w:szCs w:val="16"/>
                  <w:lang w:val="en-US" w:eastAsia="zh-CN"/>
                </w:rPr>
                <w:t>)</w:t>
              </w:r>
            </w:ins>
          </w:p>
        </w:tc>
        <w:tc>
          <w:tcPr>
            <w:tcW w:w="8400" w:type="dxa"/>
          </w:tcPr>
          <w:p>
            <w:pPr>
              <w:overflowPunct w:val="0"/>
              <w:autoSpaceDE w:val="0"/>
              <w:autoSpaceDN w:val="0"/>
              <w:adjustRightInd w:val="0"/>
              <w:spacing w:after="120" w:line="240" w:lineRule="auto"/>
              <w:textAlignment w:val="baseline"/>
              <w:rPr>
                <w:ins w:id="2354" w:author="ZTE" w:date="2020-04-23T09:27:00Z"/>
                <w:rFonts w:ascii="Arial" w:hAnsi="Arial" w:eastAsia="Yu Mincho" w:cs="Arial"/>
                <w:b/>
                <w:sz w:val="16"/>
                <w:szCs w:val="16"/>
                <w:u w:val="single"/>
                <w:lang w:val="en-US" w:eastAsia="zh-CN" w:bidi="ar"/>
              </w:rPr>
            </w:pPr>
            <w:ins w:id="2355" w:author="ZTE" w:date="2020-04-23T09:27:00Z">
              <w:r>
                <w:rPr>
                  <w:rFonts w:ascii="Arial" w:hAnsi="Arial" w:eastAsia="Yu Mincho" w:cs="Arial"/>
                  <w:b/>
                  <w:sz w:val="16"/>
                  <w:szCs w:val="16"/>
                  <w:u w:val="single"/>
                  <w:lang w:val="en-US" w:eastAsia="zh-CN" w:bidi="ar"/>
                </w:rPr>
                <w:fldChar w:fldCharType="begin"/>
              </w:r>
            </w:ins>
            <w:ins w:id="2356" w:author="ZTE" w:date="2020-04-23T09:27:00Z">
              <w:r>
                <w:rPr>
                  <w:rFonts w:ascii="Arial" w:hAnsi="Arial" w:eastAsia="Yu Mincho" w:cs="Arial"/>
                  <w:b/>
                  <w:sz w:val="16"/>
                  <w:szCs w:val="16"/>
                  <w:u w:val="single"/>
                  <w:lang w:val="en-US" w:eastAsia="zh-CN" w:bidi="ar"/>
                </w:rPr>
                <w:instrText xml:space="preserve"> HYPERLINK "http://www.3gpp.org/ftp/TSG_RAN/WG4_Radio/TSGR4_94_eBis/Docs/R4-2004123.zip" </w:instrText>
              </w:r>
            </w:ins>
            <w:ins w:id="2357" w:author="ZTE" w:date="2020-04-23T09:27:00Z">
              <w:r>
                <w:rPr>
                  <w:rFonts w:ascii="Arial" w:hAnsi="Arial" w:eastAsia="Yu Mincho" w:cs="Arial"/>
                  <w:b/>
                  <w:sz w:val="16"/>
                  <w:szCs w:val="16"/>
                  <w:u w:val="single"/>
                  <w:lang w:val="en-US" w:eastAsia="zh-CN" w:bidi="ar"/>
                </w:rPr>
                <w:fldChar w:fldCharType="separate"/>
              </w:r>
            </w:ins>
            <w:ins w:id="2358" w:author="ZTE" w:date="2020-04-23T09:27:00Z">
              <w:r>
                <w:rPr>
                  <w:rStyle w:val="54"/>
                  <w:rFonts w:ascii="Arial" w:hAnsi="Arial" w:eastAsia="Yu Mincho" w:cs="Arial"/>
                  <w:b/>
                  <w:color w:val="auto"/>
                  <w:sz w:val="16"/>
                  <w:szCs w:val="16"/>
                </w:rPr>
                <w:t>R4-2004123</w:t>
              </w:r>
            </w:ins>
            <w:ins w:id="2359" w:author="ZTE" w:date="2020-04-23T09:27:00Z">
              <w:r>
                <w:rPr>
                  <w:rFonts w:ascii="Arial" w:hAnsi="Arial" w:eastAsia="Yu Mincho" w:cs="Arial"/>
                  <w:b/>
                  <w:sz w:val="16"/>
                  <w:szCs w:val="16"/>
                  <w:u w:val="single"/>
                  <w:lang w:val="en-US" w:eastAsia="zh-CN" w:bidi="ar"/>
                </w:rPr>
                <w:fldChar w:fldCharType="end"/>
              </w:r>
            </w:ins>
            <w:ins w:id="2360" w:author="ZTE" w:date="2020-04-23T09:27:00Z">
              <w:r>
                <w:rPr>
                  <w:rFonts w:hint="eastAsia" w:ascii="Arial" w:hAnsi="Arial" w:eastAsia="Yu Mincho" w:cs="Arial"/>
                  <w:b/>
                  <w:sz w:val="16"/>
                  <w:szCs w:val="16"/>
                  <w:u w:val="single"/>
                  <w:lang w:val="en-US" w:eastAsia="zh-CN" w:bidi="ar"/>
                </w:rPr>
                <w:t xml:space="preserve"> return to</w:t>
              </w:r>
            </w:ins>
          </w:p>
          <w:p>
            <w:pPr>
              <w:overflowPunct w:val="0"/>
              <w:autoSpaceDE w:val="0"/>
              <w:autoSpaceDN w:val="0"/>
              <w:adjustRightInd w:val="0"/>
              <w:spacing w:after="120" w:line="240" w:lineRule="auto"/>
              <w:textAlignment w:val="baseline"/>
              <w:rPr>
                <w:ins w:id="2361" w:author="ZTE" w:date="2020-04-23T09:27:00Z"/>
                <w:rFonts w:ascii="Arial" w:hAnsi="Arial" w:eastAsia="Yu Mincho" w:cs="Arial"/>
                <w:b/>
                <w:sz w:val="16"/>
                <w:szCs w:val="16"/>
                <w:u w:val="single"/>
                <w:lang w:val="en-US" w:eastAsia="zh-CN" w:bidi="ar"/>
              </w:rPr>
            </w:pPr>
            <w:ins w:id="2362" w:author="ZTE" w:date="2020-04-23T09:27:00Z">
              <w:r>
                <w:rPr>
                  <w:rFonts w:ascii="Arial" w:hAnsi="Arial" w:eastAsia="Yu Mincho" w:cs="Arial"/>
                  <w:b/>
                  <w:sz w:val="16"/>
                  <w:szCs w:val="16"/>
                  <w:u w:val="single"/>
                  <w:lang w:val="en-US" w:eastAsia="zh-CN" w:bidi="ar"/>
                </w:rPr>
                <w:fldChar w:fldCharType="begin"/>
              </w:r>
            </w:ins>
            <w:ins w:id="2363" w:author="ZTE" w:date="2020-04-23T09:27:00Z">
              <w:r>
                <w:rPr>
                  <w:rFonts w:ascii="Arial" w:hAnsi="Arial" w:eastAsia="Yu Mincho" w:cs="Arial"/>
                  <w:b/>
                  <w:sz w:val="16"/>
                  <w:szCs w:val="16"/>
                  <w:u w:val="single"/>
                  <w:lang w:val="en-US" w:eastAsia="zh-CN" w:bidi="ar"/>
                </w:rPr>
                <w:instrText xml:space="preserve"> HYPERLINK "http://www.3gpp.org/ftp/TSG_RAN/WG4_Radio/TSGR4_94_eBis/Docs/R4-2004123.zip" </w:instrText>
              </w:r>
            </w:ins>
            <w:ins w:id="2364" w:author="ZTE" w:date="2020-04-23T09:27:00Z">
              <w:r>
                <w:rPr>
                  <w:rFonts w:ascii="Arial" w:hAnsi="Arial" w:eastAsia="Yu Mincho" w:cs="Arial"/>
                  <w:b/>
                  <w:sz w:val="16"/>
                  <w:szCs w:val="16"/>
                  <w:u w:val="single"/>
                  <w:lang w:val="en-US" w:eastAsia="zh-CN" w:bidi="ar"/>
                </w:rPr>
                <w:fldChar w:fldCharType="separate"/>
              </w:r>
            </w:ins>
            <w:ins w:id="2365" w:author="ZTE" w:date="2020-04-23T09:27:00Z">
              <w:r>
                <w:rPr>
                  <w:rStyle w:val="54"/>
                  <w:rFonts w:ascii="Arial" w:hAnsi="Arial" w:eastAsia="Yu Mincho" w:cs="Arial"/>
                  <w:b/>
                  <w:color w:val="auto"/>
                  <w:sz w:val="16"/>
                  <w:szCs w:val="16"/>
                </w:rPr>
                <w:t>R4-200412</w:t>
              </w:r>
            </w:ins>
            <w:ins w:id="2366" w:author="ZTE" w:date="2020-04-23T09:27:00Z">
              <w:r>
                <w:rPr>
                  <w:rStyle w:val="54"/>
                  <w:rFonts w:hint="eastAsia" w:ascii="Arial" w:hAnsi="Arial" w:cs="Arial"/>
                  <w:b/>
                  <w:color w:val="auto"/>
                  <w:sz w:val="16"/>
                  <w:szCs w:val="16"/>
                  <w:lang w:val="en-US" w:eastAsia="zh-CN"/>
                </w:rPr>
                <w:t>4</w:t>
              </w:r>
            </w:ins>
            <w:ins w:id="2367" w:author="ZTE" w:date="2020-04-23T09:27:00Z">
              <w:r>
                <w:rPr>
                  <w:rFonts w:ascii="Arial" w:hAnsi="Arial" w:eastAsia="Yu Mincho" w:cs="Arial"/>
                  <w:b/>
                  <w:sz w:val="16"/>
                  <w:szCs w:val="16"/>
                  <w:u w:val="single"/>
                  <w:lang w:val="en-US" w:eastAsia="zh-CN" w:bidi="ar"/>
                </w:rPr>
                <w:fldChar w:fldCharType="end"/>
              </w:r>
            </w:ins>
            <w:ins w:id="2368" w:author="ZTE" w:date="2020-04-23T09:27:00Z">
              <w:r>
                <w:rPr>
                  <w:rFonts w:hint="eastAsia" w:ascii="Arial" w:hAnsi="Arial" w:eastAsia="Yu Mincho" w:cs="Arial"/>
                  <w:b/>
                  <w:sz w:val="16"/>
                  <w:szCs w:val="16"/>
                  <w:u w:val="single"/>
                  <w:lang w:val="en-US" w:eastAsia="zh-CN" w:bidi="ar"/>
                </w:rPr>
                <w:t xml:space="preserve"> return to</w:t>
              </w:r>
            </w:ins>
          </w:p>
          <w:p>
            <w:pPr>
              <w:overflowPunct w:val="0"/>
              <w:autoSpaceDE w:val="0"/>
              <w:autoSpaceDN w:val="0"/>
              <w:adjustRightInd w:val="0"/>
              <w:spacing w:after="120" w:line="240" w:lineRule="auto"/>
              <w:textAlignment w:val="baseline"/>
              <w:rPr>
                <w:ins w:id="2369" w:author="ZTE" w:date="2020-04-23T09:27:00Z"/>
                <w:rFonts w:ascii="Arial" w:hAnsi="Arial" w:cs="Arial"/>
                <w:b/>
                <w:sz w:val="16"/>
                <w:szCs w:val="16"/>
                <w:u w:val="single"/>
                <w:lang w:val="en-US" w:eastAsia="zh-CN" w:bidi="ar"/>
              </w:rPr>
            </w:pPr>
            <w:ins w:id="2370" w:author="ZTE" w:date="2020-04-23T09:27:00Z">
              <w:r>
                <w:rPr>
                  <w:rStyle w:val="54"/>
                  <w:rFonts w:ascii="Arial" w:hAnsi="Arial" w:eastAsia="Yu Mincho" w:cs="Arial"/>
                  <w:b/>
                  <w:color w:val="auto"/>
                  <w:sz w:val="16"/>
                  <w:szCs w:val="16"/>
                </w:rPr>
                <w:fldChar w:fldCharType="begin"/>
              </w:r>
            </w:ins>
            <w:ins w:id="2371" w:author="ZTE" w:date="2020-04-23T09:27:00Z">
              <w:r>
                <w:rPr>
                  <w:rStyle w:val="54"/>
                  <w:rFonts w:ascii="Arial" w:hAnsi="Arial" w:eastAsia="Yu Mincho" w:cs="Arial"/>
                  <w:b/>
                  <w:color w:val="auto"/>
                  <w:sz w:val="16"/>
                  <w:szCs w:val="16"/>
                </w:rPr>
                <w:instrText xml:space="preserve"> HYPERLINK "http://www.3gpp.org/ftp/TSG_RAN/WG4_Radio/TSGR4_94_eBis/Docs/R4-2002996.zip" </w:instrText>
              </w:r>
            </w:ins>
            <w:ins w:id="2372" w:author="ZTE" w:date="2020-04-23T09:27:00Z">
              <w:r>
                <w:rPr>
                  <w:rStyle w:val="54"/>
                  <w:rFonts w:ascii="Arial" w:hAnsi="Arial" w:eastAsia="Yu Mincho" w:cs="Arial"/>
                  <w:b/>
                  <w:color w:val="auto"/>
                  <w:sz w:val="16"/>
                  <w:szCs w:val="16"/>
                </w:rPr>
                <w:fldChar w:fldCharType="separate"/>
              </w:r>
            </w:ins>
            <w:ins w:id="2373" w:author="ZTE" w:date="2020-04-23T09:27:00Z">
              <w:r>
                <w:rPr>
                  <w:rStyle w:val="54"/>
                  <w:rFonts w:ascii="Arial" w:hAnsi="Arial" w:eastAsia="Yu Mincho" w:cs="Arial"/>
                  <w:b/>
                  <w:color w:val="auto"/>
                  <w:sz w:val="16"/>
                  <w:szCs w:val="16"/>
                </w:rPr>
                <w:t>R4-2002996</w:t>
              </w:r>
            </w:ins>
            <w:ins w:id="2374" w:author="ZTE" w:date="2020-04-23T09:27:00Z">
              <w:r>
                <w:rPr>
                  <w:rStyle w:val="54"/>
                  <w:rFonts w:ascii="Arial" w:hAnsi="Arial" w:eastAsia="Yu Mincho" w:cs="Arial"/>
                  <w:b/>
                  <w:color w:val="auto"/>
                  <w:sz w:val="16"/>
                  <w:szCs w:val="16"/>
                </w:rPr>
                <w:fldChar w:fldCharType="end"/>
              </w:r>
            </w:ins>
            <w:ins w:id="2375" w:author="ZTE" w:date="2020-04-24T09:18:00Z">
              <w:r>
                <w:rPr>
                  <w:rStyle w:val="54"/>
                  <w:rFonts w:hint="eastAsia" w:ascii="Arial" w:hAnsi="Arial" w:cs="Arial"/>
                  <w:b/>
                  <w:color w:val="auto"/>
                  <w:sz w:val="16"/>
                  <w:szCs w:val="16"/>
                  <w:lang w:val="en-US" w:eastAsia="zh-CN"/>
                </w:rPr>
                <w:t>(</w:t>
              </w:r>
            </w:ins>
            <w:ins w:id="2376" w:author="ZTE" w:date="2020-04-24T09:18:00Z">
              <w:r>
                <w:rPr>
                  <w:rFonts w:hint="eastAsia" w:ascii="Arial" w:hAnsi="Arial" w:eastAsia="Yu Mincho" w:cs="Arial"/>
                  <w:b/>
                  <w:sz w:val="16"/>
                  <w:szCs w:val="16"/>
                  <w:u w:val="single"/>
                  <w:lang w:val="en-US" w:eastAsia="zh-CN" w:bidi="ar"/>
                </w:rPr>
                <w:t>Changed to R4-2004944</w:t>
              </w:r>
            </w:ins>
            <w:ins w:id="2377" w:author="ZTE" w:date="2020-04-24T09:18:00Z">
              <w:r>
                <w:rPr>
                  <w:rStyle w:val="54"/>
                  <w:rFonts w:hint="eastAsia" w:ascii="Arial" w:hAnsi="Arial" w:cs="Arial"/>
                  <w:b/>
                  <w:color w:val="auto"/>
                  <w:sz w:val="16"/>
                  <w:szCs w:val="16"/>
                  <w:lang w:val="en-US" w:eastAsia="zh-CN"/>
                </w:rPr>
                <w:t>)</w:t>
              </w:r>
            </w:ins>
            <w:ins w:id="2378" w:author="ZTE" w:date="2020-04-23T09:27:00Z">
              <w:r>
                <w:rPr>
                  <w:rStyle w:val="54"/>
                  <w:rFonts w:hint="eastAsia" w:ascii="Arial" w:hAnsi="Arial" w:cs="Arial"/>
                  <w:b/>
                  <w:color w:val="auto"/>
                  <w:sz w:val="16"/>
                  <w:szCs w:val="16"/>
                  <w:lang w:val="en-US" w:eastAsia="zh-CN"/>
                </w:rPr>
                <w:t xml:space="preserve"> return to</w:t>
              </w:r>
            </w:ins>
          </w:p>
        </w:tc>
      </w:tr>
      <w:bookmarkEnd w:id="8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379" w:author="ZTE" w:date="2020-04-23T09:27:00Z"/>
        </w:trPr>
        <w:tc>
          <w:tcPr>
            <w:tcW w:w="1231" w:type="dxa"/>
          </w:tcPr>
          <w:p>
            <w:pPr>
              <w:overflowPunct w:val="0"/>
              <w:autoSpaceDE w:val="0"/>
              <w:autoSpaceDN w:val="0"/>
              <w:adjustRightInd w:val="0"/>
              <w:spacing w:after="120" w:line="240" w:lineRule="auto"/>
              <w:textAlignment w:val="baseline"/>
              <w:rPr>
                <w:ins w:id="2380" w:author="ZTE" w:date="2020-04-23T09:27:00Z"/>
                <w:rFonts w:ascii="Arial" w:hAnsi="Arial" w:eastAsia="Yu Mincho" w:cs="Arial"/>
                <w:b/>
                <w:sz w:val="16"/>
                <w:szCs w:val="16"/>
                <w:u w:val="single"/>
                <w:lang w:val="en-US" w:eastAsia="zh-CN" w:bidi="ar"/>
              </w:rPr>
            </w:pPr>
            <w:ins w:id="2381" w:author="ZTE" w:date="2020-04-23T09:27:00Z">
              <w:bookmarkStart w:id="87" w:name="OLE_LINK96"/>
              <w:bookmarkStart w:id="88" w:name="OLE_LINK95" w:colFirst="0" w:colLast="1"/>
              <w:r>
                <w:rPr>
                  <w:rFonts w:ascii="Arial" w:hAnsi="Arial" w:eastAsia="Yu Mincho" w:cs="Arial"/>
                  <w:b/>
                  <w:sz w:val="16"/>
                  <w:szCs w:val="16"/>
                  <w:u w:val="single"/>
                  <w:lang w:val="en-US" w:eastAsia="zh-CN" w:bidi="ar"/>
                </w:rPr>
                <w:fldChar w:fldCharType="begin"/>
              </w:r>
            </w:ins>
            <w:ins w:id="2382" w:author="ZTE" w:date="2020-04-23T09:27:00Z">
              <w:r>
                <w:rPr>
                  <w:rFonts w:ascii="Arial" w:hAnsi="Arial" w:eastAsia="Yu Mincho" w:cs="Arial"/>
                  <w:b/>
                  <w:sz w:val="16"/>
                  <w:szCs w:val="16"/>
                  <w:u w:val="single"/>
                  <w:lang w:val="en-US" w:eastAsia="zh-CN" w:bidi="ar"/>
                </w:rPr>
                <w:instrText xml:space="preserve"> HYPERLINK "http://www.3gpp.org/ftp/TSG_RAN/WG4_Radio/TSGR4_94_eBis/Docs/R4-2004177.zip" </w:instrText>
              </w:r>
            </w:ins>
            <w:ins w:id="2383" w:author="ZTE" w:date="2020-04-23T09:27:00Z">
              <w:r>
                <w:rPr>
                  <w:rFonts w:ascii="Arial" w:hAnsi="Arial" w:eastAsia="Yu Mincho" w:cs="Arial"/>
                  <w:b/>
                  <w:sz w:val="16"/>
                  <w:szCs w:val="16"/>
                  <w:u w:val="single"/>
                  <w:lang w:val="en-US" w:eastAsia="zh-CN" w:bidi="ar"/>
                </w:rPr>
                <w:fldChar w:fldCharType="separate"/>
              </w:r>
            </w:ins>
            <w:ins w:id="2384" w:author="ZTE" w:date="2020-04-23T09:27:00Z">
              <w:r>
                <w:rPr>
                  <w:rStyle w:val="54"/>
                  <w:rFonts w:ascii="Arial" w:hAnsi="Arial" w:eastAsia="Yu Mincho" w:cs="Arial"/>
                  <w:b/>
                  <w:color w:val="auto"/>
                  <w:sz w:val="16"/>
                  <w:szCs w:val="16"/>
                </w:rPr>
                <w:t>R4-2004177</w:t>
              </w:r>
            </w:ins>
            <w:ins w:id="2385" w:author="ZTE" w:date="2020-04-23T09:27:00Z">
              <w:r>
                <w:rPr>
                  <w:rFonts w:ascii="Arial" w:hAnsi="Arial" w:eastAsia="Yu Mincho" w:cs="Arial"/>
                  <w:b/>
                  <w:sz w:val="16"/>
                  <w:szCs w:val="16"/>
                  <w:u w:val="single"/>
                  <w:lang w:val="en-US" w:eastAsia="zh-CN" w:bidi="ar"/>
                </w:rPr>
                <w:fldChar w:fldCharType="end"/>
              </w:r>
            </w:ins>
          </w:p>
          <w:p>
            <w:pPr>
              <w:overflowPunct w:val="0"/>
              <w:autoSpaceDE w:val="0"/>
              <w:autoSpaceDN w:val="0"/>
              <w:adjustRightInd w:val="0"/>
              <w:spacing w:after="120" w:line="240" w:lineRule="auto"/>
              <w:textAlignment w:val="baseline"/>
              <w:rPr>
                <w:ins w:id="2386" w:author="ZTE" w:date="2020-04-23T09:27:00Z"/>
                <w:rFonts w:ascii="Arial" w:hAnsi="Arial" w:eastAsia="Yu Mincho" w:cs="Arial"/>
                <w:b/>
                <w:sz w:val="16"/>
                <w:szCs w:val="16"/>
                <w:u w:val="single"/>
                <w:lang w:val="en-US" w:eastAsia="zh-CN" w:bidi="ar"/>
              </w:rPr>
            </w:pPr>
            <w:ins w:id="2387" w:author="ZTE" w:date="2020-04-23T09:27:00Z">
              <w:r>
                <w:rPr>
                  <w:rFonts w:ascii="Arial" w:hAnsi="Arial" w:eastAsia="Yu Mincho" w:cs="Arial"/>
                  <w:b/>
                  <w:sz w:val="16"/>
                  <w:szCs w:val="16"/>
                  <w:u w:val="single"/>
                  <w:lang w:val="en-US" w:eastAsia="zh-CN" w:bidi="ar"/>
                </w:rPr>
                <w:fldChar w:fldCharType="begin"/>
              </w:r>
            </w:ins>
            <w:ins w:id="2388" w:author="ZTE" w:date="2020-04-23T09:27:00Z">
              <w:r>
                <w:rPr>
                  <w:rFonts w:ascii="Arial" w:hAnsi="Arial" w:eastAsia="Yu Mincho" w:cs="Arial"/>
                  <w:b/>
                  <w:sz w:val="16"/>
                  <w:szCs w:val="16"/>
                  <w:u w:val="single"/>
                  <w:lang w:val="en-US" w:eastAsia="zh-CN" w:bidi="ar"/>
                </w:rPr>
                <w:instrText xml:space="preserve"> HYPERLINK "http://www.3gpp.org/ftp/TSG_RAN/WG4_Radio/TSGR4_94_eBis/Docs/R4-2004178.zip" </w:instrText>
              </w:r>
            </w:ins>
            <w:ins w:id="2389" w:author="ZTE" w:date="2020-04-23T09:27:00Z">
              <w:r>
                <w:rPr>
                  <w:rFonts w:ascii="Arial" w:hAnsi="Arial" w:eastAsia="Yu Mincho" w:cs="Arial"/>
                  <w:b/>
                  <w:sz w:val="16"/>
                  <w:szCs w:val="16"/>
                  <w:u w:val="single"/>
                  <w:lang w:val="en-US" w:eastAsia="zh-CN" w:bidi="ar"/>
                </w:rPr>
                <w:fldChar w:fldCharType="separate"/>
              </w:r>
            </w:ins>
            <w:ins w:id="2390" w:author="ZTE" w:date="2020-04-23T09:27:00Z">
              <w:r>
                <w:rPr>
                  <w:rStyle w:val="54"/>
                  <w:rFonts w:ascii="Arial" w:hAnsi="Arial" w:eastAsia="Yu Mincho" w:cs="Arial"/>
                  <w:b/>
                  <w:color w:val="auto"/>
                  <w:sz w:val="16"/>
                  <w:szCs w:val="16"/>
                </w:rPr>
                <w:t>R4-2004178</w:t>
              </w:r>
            </w:ins>
            <w:ins w:id="2391" w:author="ZTE" w:date="2020-04-23T09:27:00Z">
              <w:r>
                <w:rPr>
                  <w:rFonts w:ascii="Arial" w:hAnsi="Arial" w:eastAsia="Yu Mincho" w:cs="Arial"/>
                  <w:b/>
                  <w:sz w:val="16"/>
                  <w:szCs w:val="16"/>
                  <w:u w:val="single"/>
                  <w:lang w:val="en-US" w:eastAsia="zh-CN" w:bidi="ar"/>
                </w:rPr>
                <w:fldChar w:fldCharType="end"/>
              </w:r>
              <w:bookmarkEnd w:id="87"/>
            </w:ins>
          </w:p>
        </w:tc>
        <w:tc>
          <w:tcPr>
            <w:tcW w:w="8400" w:type="dxa"/>
          </w:tcPr>
          <w:p>
            <w:pPr>
              <w:overflowPunct w:val="0"/>
              <w:autoSpaceDE w:val="0"/>
              <w:autoSpaceDN w:val="0"/>
              <w:adjustRightInd w:val="0"/>
              <w:spacing w:after="120" w:line="240" w:lineRule="auto"/>
              <w:textAlignment w:val="baseline"/>
              <w:rPr>
                <w:ins w:id="2392" w:author="ZTE" w:date="2020-04-23T09:27:00Z"/>
                <w:rFonts w:ascii="Arial" w:hAnsi="Arial" w:eastAsia="Yu Mincho" w:cs="Arial"/>
                <w:b/>
                <w:sz w:val="16"/>
                <w:szCs w:val="16"/>
                <w:u w:val="single"/>
                <w:lang w:val="en-US" w:eastAsia="zh-CN" w:bidi="ar"/>
              </w:rPr>
            </w:pPr>
            <w:ins w:id="2393" w:author="ZTE" w:date="2020-04-23T09:27:00Z">
              <w:r>
                <w:rPr>
                  <w:rFonts w:ascii="Arial" w:hAnsi="Arial" w:eastAsia="Yu Mincho" w:cs="Arial"/>
                  <w:b/>
                  <w:sz w:val="16"/>
                  <w:szCs w:val="16"/>
                  <w:u w:val="single"/>
                  <w:lang w:val="en-US" w:eastAsia="zh-CN" w:bidi="ar"/>
                </w:rPr>
                <w:fldChar w:fldCharType="begin"/>
              </w:r>
            </w:ins>
            <w:ins w:id="2394" w:author="ZTE" w:date="2020-04-23T09:27:00Z">
              <w:r>
                <w:rPr>
                  <w:rFonts w:ascii="Arial" w:hAnsi="Arial" w:eastAsia="Yu Mincho" w:cs="Arial"/>
                  <w:b/>
                  <w:sz w:val="16"/>
                  <w:szCs w:val="16"/>
                  <w:u w:val="single"/>
                  <w:lang w:val="en-US" w:eastAsia="zh-CN" w:bidi="ar"/>
                </w:rPr>
                <w:instrText xml:space="preserve"> HYPERLINK "http://www.3gpp.org/ftp/TSG_RAN/WG4_Radio/TSGR4_94_eBis/Docs/R4-2004177.zip" </w:instrText>
              </w:r>
            </w:ins>
            <w:ins w:id="2395" w:author="ZTE" w:date="2020-04-23T09:27:00Z">
              <w:r>
                <w:rPr>
                  <w:rFonts w:ascii="Arial" w:hAnsi="Arial" w:eastAsia="Yu Mincho" w:cs="Arial"/>
                  <w:b/>
                  <w:sz w:val="16"/>
                  <w:szCs w:val="16"/>
                  <w:u w:val="single"/>
                  <w:lang w:val="en-US" w:eastAsia="zh-CN" w:bidi="ar"/>
                </w:rPr>
                <w:fldChar w:fldCharType="separate"/>
              </w:r>
            </w:ins>
            <w:ins w:id="2396" w:author="ZTE" w:date="2020-04-23T09:27:00Z">
              <w:r>
                <w:rPr>
                  <w:rStyle w:val="54"/>
                  <w:rFonts w:ascii="Arial" w:hAnsi="Arial" w:eastAsia="Yu Mincho" w:cs="Arial"/>
                  <w:b/>
                  <w:color w:val="auto"/>
                  <w:sz w:val="16"/>
                  <w:szCs w:val="16"/>
                </w:rPr>
                <w:t>R4-2004177</w:t>
              </w:r>
            </w:ins>
            <w:ins w:id="2397" w:author="ZTE" w:date="2020-04-23T09:27:00Z">
              <w:r>
                <w:rPr>
                  <w:rFonts w:ascii="Arial" w:hAnsi="Arial" w:eastAsia="Yu Mincho" w:cs="Arial"/>
                  <w:b/>
                  <w:sz w:val="16"/>
                  <w:szCs w:val="16"/>
                  <w:u w:val="single"/>
                  <w:lang w:val="en-US" w:eastAsia="zh-CN" w:bidi="ar"/>
                </w:rPr>
                <w:fldChar w:fldCharType="end"/>
              </w:r>
            </w:ins>
            <w:ins w:id="2398" w:author="ZTE" w:date="2020-04-23T09:27:00Z">
              <w:r>
                <w:rPr>
                  <w:rFonts w:hint="eastAsia" w:ascii="Arial" w:hAnsi="Arial" w:eastAsia="Yu Mincho" w:cs="Arial"/>
                  <w:b/>
                  <w:sz w:val="16"/>
                  <w:szCs w:val="16"/>
                  <w:u w:val="single"/>
                  <w:lang w:val="en-US" w:eastAsia="zh-CN" w:bidi="ar"/>
                </w:rPr>
                <w:t xml:space="preserve"> return to</w:t>
              </w:r>
            </w:ins>
          </w:p>
          <w:p>
            <w:pPr>
              <w:overflowPunct w:val="0"/>
              <w:autoSpaceDE w:val="0"/>
              <w:autoSpaceDN w:val="0"/>
              <w:adjustRightInd w:val="0"/>
              <w:spacing w:after="120" w:line="240" w:lineRule="auto"/>
              <w:textAlignment w:val="baseline"/>
              <w:rPr>
                <w:ins w:id="2399" w:author="ZTE" w:date="2020-04-23T09:27:00Z"/>
                <w:rFonts w:eastAsia="DengXian"/>
                <w:i/>
                <w:lang w:val="en-US" w:eastAsia="zh-CN"/>
              </w:rPr>
            </w:pPr>
            <w:ins w:id="2400" w:author="ZTE" w:date="2020-04-23T09:27:00Z">
              <w:r>
                <w:rPr>
                  <w:rFonts w:ascii="Arial" w:hAnsi="Arial" w:eastAsia="Yu Mincho" w:cs="Arial"/>
                  <w:b/>
                  <w:sz w:val="16"/>
                  <w:szCs w:val="16"/>
                  <w:u w:val="single"/>
                  <w:lang w:val="en-US" w:eastAsia="zh-CN" w:bidi="ar"/>
                </w:rPr>
                <w:fldChar w:fldCharType="begin"/>
              </w:r>
            </w:ins>
            <w:ins w:id="2401" w:author="ZTE" w:date="2020-04-23T09:27:00Z">
              <w:r>
                <w:rPr>
                  <w:rFonts w:ascii="Arial" w:hAnsi="Arial" w:eastAsia="Yu Mincho" w:cs="Arial"/>
                  <w:b/>
                  <w:sz w:val="16"/>
                  <w:szCs w:val="16"/>
                  <w:u w:val="single"/>
                  <w:lang w:val="en-US" w:eastAsia="zh-CN" w:bidi="ar"/>
                </w:rPr>
                <w:instrText xml:space="preserve"> HYPERLINK "http://www.3gpp.org/ftp/TSG_RAN/WG4_Radio/TSGR4_94_eBis/Docs/R4-2004178.zip" </w:instrText>
              </w:r>
            </w:ins>
            <w:ins w:id="2402" w:author="ZTE" w:date="2020-04-23T09:27:00Z">
              <w:r>
                <w:rPr>
                  <w:rFonts w:ascii="Arial" w:hAnsi="Arial" w:eastAsia="Yu Mincho" w:cs="Arial"/>
                  <w:b/>
                  <w:sz w:val="16"/>
                  <w:szCs w:val="16"/>
                  <w:u w:val="single"/>
                  <w:lang w:val="en-US" w:eastAsia="zh-CN" w:bidi="ar"/>
                </w:rPr>
                <w:fldChar w:fldCharType="separate"/>
              </w:r>
            </w:ins>
            <w:ins w:id="2403" w:author="ZTE" w:date="2020-04-23T09:27:00Z">
              <w:r>
                <w:rPr>
                  <w:rStyle w:val="54"/>
                  <w:rFonts w:ascii="Arial" w:hAnsi="Arial" w:eastAsia="Yu Mincho" w:cs="Arial"/>
                  <w:b/>
                  <w:color w:val="auto"/>
                  <w:sz w:val="16"/>
                  <w:szCs w:val="16"/>
                </w:rPr>
                <w:t>R4-2004178</w:t>
              </w:r>
            </w:ins>
            <w:ins w:id="2404" w:author="ZTE" w:date="2020-04-23T09:27:00Z">
              <w:r>
                <w:rPr>
                  <w:rFonts w:ascii="Arial" w:hAnsi="Arial" w:eastAsia="Yu Mincho" w:cs="Arial"/>
                  <w:b/>
                  <w:sz w:val="16"/>
                  <w:szCs w:val="16"/>
                  <w:u w:val="single"/>
                  <w:lang w:val="en-US" w:eastAsia="zh-CN" w:bidi="ar"/>
                </w:rPr>
                <w:fldChar w:fldCharType="end"/>
              </w:r>
            </w:ins>
            <w:ins w:id="2405" w:author="ZTE" w:date="2020-04-23T09:27:00Z">
              <w:r>
                <w:rPr>
                  <w:rFonts w:hint="eastAsia" w:ascii="Arial" w:hAnsi="Arial" w:eastAsia="Yu Mincho" w:cs="Arial"/>
                  <w:b/>
                  <w:sz w:val="16"/>
                  <w:szCs w:val="16"/>
                  <w:u w:val="single"/>
                  <w:lang w:val="en-US" w:eastAsia="zh-CN" w:bidi="ar"/>
                </w:rPr>
                <w:t xml:space="preserve"> return to</w:t>
              </w:r>
            </w:ins>
          </w:p>
        </w:tc>
      </w:tr>
      <w:bookmarkEnd w:id="88"/>
    </w:tbl>
    <w:p>
      <w:pPr>
        <w:rPr>
          <w:color w:val="0070C0"/>
          <w:lang w:val="en-US" w:eastAsia="zh-CN"/>
        </w:rPr>
      </w:pPr>
    </w:p>
    <w:p>
      <w:pPr>
        <w:pStyle w:val="3"/>
        <w:rPr>
          <w:lang w:val="en-US"/>
          <w:rPrChange w:id="2406" w:author="Aurelian Bria" w:date="2020-04-21T18:19:00Z">
            <w:rPr/>
          </w:rPrChange>
        </w:rPr>
      </w:pPr>
      <w:r>
        <w:rPr>
          <w:lang w:val="en-US"/>
          <w:rPrChange w:id="2407" w:author="Aurelian Bria" w:date="2020-04-21T18:19:00Z">
            <w:rPr/>
          </w:rPrChange>
        </w:rPr>
        <w:t>Discussion on 2nd round (if applicable)</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08" w:author="Golebiowski, Bartlomiej (Nokia - PL/Wroclaw)" w:date="2020-04-27T17:14:00Z"/>
        </w:trPr>
        <w:tc>
          <w:tcPr>
            <w:tcW w:w="1230" w:type="dxa"/>
          </w:tcPr>
          <w:p>
            <w:pPr>
              <w:overflowPunct w:val="0"/>
              <w:autoSpaceDE w:val="0"/>
              <w:autoSpaceDN w:val="0"/>
              <w:adjustRightInd w:val="0"/>
              <w:textAlignment w:val="baseline"/>
              <w:rPr>
                <w:ins w:id="2409" w:author="Golebiowski, Bartlomiej (Nokia - PL/Wroclaw)" w:date="2020-04-27T17:14:00Z"/>
                <w:rFonts w:eastAsia="DengXian"/>
                <w:b/>
                <w:bCs/>
                <w:color w:val="0070C0"/>
                <w:sz w:val="21"/>
                <w:szCs w:val="22"/>
                <w:lang w:val="en-US" w:eastAsia="zh-CN"/>
              </w:rPr>
            </w:pPr>
            <w:ins w:id="2410" w:author="Golebiowski, Bartlomiej (Nokia - PL/Wroclaw)" w:date="2020-04-27T17:14:00Z">
              <w:r>
                <w:rPr>
                  <w:rFonts w:eastAsia="DengXian"/>
                  <w:b/>
                  <w:bCs/>
                  <w:color w:val="0070C0"/>
                  <w:sz w:val="21"/>
                  <w:szCs w:val="22"/>
                  <w:lang w:val="en-US" w:eastAsia="zh-CN"/>
                </w:rPr>
                <w:t>Nokia</w:t>
              </w:r>
            </w:ins>
          </w:p>
          <w:p>
            <w:pPr>
              <w:overflowPunct w:val="0"/>
              <w:autoSpaceDE w:val="0"/>
              <w:autoSpaceDN w:val="0"/>
              <w:adjustRightInd w:val="0"/>
              <w:textAlignment w:val="baseline"/>
              <w:rPr>
                <w:ins w:id="2411" w:author="Golebiowski, Bartlomiej (Nokia - PL/Wroclaw)" w:date="2020-04-27T17:14:00Z"/>
                <w:rFonts w:eastAsia="DengXian"/>
                <w:b/>
                <w:bCs/>
                <w:color w:val="0070C0"/>
                <w:lang w:val="en-US" w:eastAsia="zh-CN"/>
              </w:rPr>
            </w:pPr>
          </w:p>
        </w:tc>
        <w:tc>
          <w:tcPr>
            <w:tcW w:w="8401" w:type="dxa"/>
          </w:tcPr>
          <w:p>
            <w:pPr>
              <w:overflowPunct w:val="0"/>
              <w:autoSpaceDE w:val="0"/>
              <w:autoSpaceDN w:val="0"/>
              <w:adjustRightInd w:val="0"/>
              <w:textAlignment w:val="baseline"/>
              <w:rPr>
                <w:ins w:id="2412" w:author="Golebiowski, Bartlomiej (Nokia - PL/Wroclaw)" w:date="2020-04-27T17:14:00Z"/>
                <w:rFonts w:eastAsia="DengXian"/>
                <w:b/>
                <w:bCs/>
                <w:color w:val="0070C0"/>
                <w:lang w:val="en-US" w:eastAsia="zh-CN"/>
              </w:rPr>
            </w:pPr>
            <w:ins w:id="2413" w:author="Golebiowski, Bartlomiej (Nokia - PL/Wroclaw)" w:date="2020-04-27T17:14:00Z">
              <w:r>
                <w:rPr>
                  <w:rFonts w:eastAsia="DengXian"/>
                  <w:b/>
                  <w:bCs/>
                  <w:color w:val="0070C0"/>
                  <w:lang w:val="en-US" w:eastAsia="zh-CN"/>
                </w:rPr>
                <w:t>Issue 4-2-1 and 4-2-2</w:t>
              </w:r>
            </w:ins>
          </w:p>
          <w:p>
            <w:pPr>
              <w:overflowPunct w:val="0"/>
              <w:autoSpaceDE w:val="0"/>
              <w:autoSpaceDN w:val="0"/>
              <w:adjustRightInd w:val="0"/>
              <w:spacing w:after="120" w:line="240" w:lineRule="auto"/>
              <w:textAlignment w:val="baseline"/>
              <w:rPr>
                <w:ins w:id="2414" w:author="Golebiowski, Bartlomiej (Nokia - PL/Wroclaw)" w:date="2020-04-27T17:14:00Z"/>
                <w:lang w:val="en-US" w:eastAsia="zh-CN"/>
              </w:rPr>
            </w:pPr>
            <w:ins w:id="2415" w:author="Golebiowski, Bartlomiej (Nokia - PL/Wroclaw)" w:date="2020-04-27T17:14:00Z">
              <w:r>
                <w:rPr>
                  <w:lang w:val="en-US" w:eastAsia="zh-CN"/>
                </w:rPr>
                <w:t xml:space="preserve">On TPDR modulation to be tested: </w:t>
              </w:r>
            </w:ins>
          </w:p>
          <w:p>
            <w:pPr>
              <w:overflowPunct w:val="0"/>
              <w:autoSpaceDE w:val="0"/>
              <w:autoSpaceDN w:val="0"/>
              <w:adjustRightInd w:val="0"/>
              <w:spacing w:after="120" w:line="240" w:lineRule="auto"/>
              <w:textAlignment w:val="baseline"/>
              <w:rPr>
                <w:ins w:id="2416" w:author="Golebiowski, Bartlomiej (Nokia - PL/Wroclaw)" w:date="2020-04-27T17:14:00Z"/>
                <w:lang w:val="en-US" w:eastAsia="zh-CN"/>
              </w:rPr>
            </w:pPr>
            <w:ins w:id="2417" w:author="Golebiowski, Bartlomiej (Nokia - PL/Wroclaw)" w:date="2020-04-27T17:14:00Z">
              <w:r>
                <w:rPr>
                  <w:lang w:val="en-US" w:eastAsia="zh-CN"/>
                </w:rPr>
                <w:t>- Currently both E-UTRA and NR specifications assume that lowest modulation that is supported by BS is 64QAM as single PRB test models (TM2/2a or 2b in E-UTRA) don’t include lower modulation than 64QAM. As already commented in 1</w:t>
              </w:r>
            </w:ins>
            <w:ins w:id="2418" w:author="Golebiowski, Bartlomiej (Nokia - PL/Wroclaw)" w:date="2020-04-27T17:14:00Z">
              <w:r>
                <w:rPr>
                  <w:vertAlign w:val="superscript"/>
                  <w:lang w:val="en-US" w:eastAsia="zh-CN"/>
                </w:rPr>
                <w:t>st</w:t>
              </w:r>
            </w:ins>
            <w:ins w:id="2419" w:author="Golebiowski, Bartlomiej (Nokia - PL/Wroclaw)" w:date="2020-04-27T17:14:00Z">
              <w:r>
                <w:rPr>
                  <w:lang w:val="en-US" w:eastAsia="zh-CN"/>
                </w:rPr>
                <w:t xml:space="preserve"> round, changes proposed in draft CRs 3818/3819 just introduce tables where all modulation are listed. These tables don’t introduce testing of TPDR of lower modulation but possibility to test these lower modulations (16QAM or QPSK) if one of them would be the highest supported modulation. </w:t>
              </w:r>
            </w:ins>
          </w:p>
          <w:p>
            <w:pPr>
              <w:overflowPunct w:val="0"/>
              <w:autoSpaceDE w:val="0"/>
              <w:autoSpaceDN w:val="0"/>
              <w:adjustRightInd w:val="0"/>
              <w:spacing w:after="120" w:line="240" w:lineRule="auto"/>
              <w:textAlignment w:val="baseline"/>
              <w:rPr>
                <w:ins w:id="2420" w:author="Golebiowski, Bartlomiej (Nokia - PL/Wroclaw)" w:date="2020-04-27T17:14:00Z"/>
                <w:lang w:val="en-US" w:eastAsia="zh-CN"/>
              </w:rPr>
            </w:pPr>
            <w:ins w:id="2421" w:author="Golebiowski, Bartlomiej (Nokia - PL/Wroclaw)" w:date="2020-04-27T17:14:00Z">
              <w:r>
                <w:rPr>
                  <w:lang w:val="en-US" w:eastAsia="zh-CN"/>
                </w:rPr>
                <w:t>Huawei’s Tdoc 4486 supported by some other companies introduce possibility to use lower order modulation for test for FR2 but only for 1PRB test and only for EVM test. We support idea but not this proposal because there are questions:</w:t>
              </w:r>
            </w:ins>
          </w:p>
          <w:p>
            <w:pPr>
              <w:pStyle w:val="150"/>
              <w:numPr>
                <w:ilvl w:val="0"/>
                <w:numId w:val="7"/>
              </w:numPr>
              <w:spacing w:after="120" w:line="240" w:lineRule="auto"/>
              <w:ind w:firstLine="400"/>
              <w:rPr>
                <w:ins w:id="2422" w:author="Golebiowski, Bartlomiej (Nokia - PL/Wroclaw)" w:date="2020-04-27T17:14:00Z"/>
                <w:lang w:val="en-US" w:eastAsia="zh-CN"/>
              </w:rPr>
            </w:pPr>
            <w:ins w:id="2423" w:author="Golebiowski, Bartlomiej (Nokia - PL/Wroclaw)" w:date="2020-04-27T17:14:00Z">
              <w:r>
                <w:rPr>
                  <w:lang w:val="en-US" w:eastAsia="zh-CN"/>
                </w:rPr>
                <w:t>Why TPDR test don’t need to be modify like EVM test?</w:t>
              </w:r>
            </w:ins>
          </w:p>
          <w:p>
            <w:pPr>
              <w:pStyle w:val="150"/>
              <w:numPr>
                <w:ilvl w:val="0"/>
                <w:numId w:val="7"/>
              </w:numPr>
              <w:spacing w:after="120" w:line="240" w:lineRule="auto"/>
              <w:ind w:firstLine="400"/>
              <w:rPr>
                <w:ins w:id="2424" w:author="Golebiowski, Bartlomiej (Nokia - PL/Wroclaw)" w:date="2020-04-27T17:14:00Z"/>
                <w:lang w:val="en-US" w:eastAsia="zh-CN"/>
              </w:rPr>
            </w:pPr>
            <w:ins w:id="2425" w:author="Golebiowski, Bartlomiej (Nokia - PL/Wroclaw)" w:date="2020-04-27T17:14:00Z">
              <w:r>
                <w:rPr>
                  <w:lang w:val="en-US" w:eastAsia="zh-CN"/>
                </w:rPr>
                <w:t xml:space="preserve">Why changes are only proposed to FR2? Please note, that both for FR1 and FR2 BS vendor declare highest supported modulation, thus also theoretically for FR1 highest modulation supported could be 16QAM, what to test then? </w:t>
              </w:r>
            </w:ins>
          </w:p>
          <w:p>
            <w:pPr>
              <w:overflowPunct w:val="0"/>
              <w:autoSpaceDE w:val="0"/>
              <w:autoSpaceDN w:val="0"/>
              <w:adjustRightInd w:val="0"/>
              <w:spacing w:after="120" w:line="240" w:lineRule="auto"/>
              <w:textAlignment w:val="baseline"/>
              <w:rPr>
                <w:ins w:id="2426" w:author="Golebiowski, Bartlomiej (Nokia - PL/Wroclaw)" w:date="2020-04-27T17:14:00Z"/>
                <w:lang w:val="en-US" w:eastAsia="zh-CN"/>
              </w:rPr>
            </w:pPr>
            <w:ins w:id="2427" w:author="Golebiowski, Bartlomiej (Nokia - PL/Wroclaw)" w:date="2020-04-27T17:14:00Z">
              <w:r>
                <w:rPr>
                  <w:lang w:val="en-US" w:eastAsia="zh-CN"/>
                </w:rPr>
                <w:t xml:space="preserve">Thus, we think that such changes should be introduce for both TPDR and EVM test, and also for both FR1 and FR2 for consistency. </w:t>
              </w:r>
            </w:ins>
          </w:p>
          <w:p>
            <w:pPr>
              <w:overflowPunct w:val="0"/>
              <w:autoSpaceDE w:val="0"/>
              <w:autoSpaceDN w:val="0"/>
              <w:adjustRightInd w:val="0"/>
              <w:spacing w:after="120" w:line="240" w:lineRule="auto"/>
              <w:textAlignment w:val="baseline"/>
              <w:rPr>
                <w:ins w:id="2428" w:author="Golebiowski, Bartlomiej (Nokia - PL/Wroclaw)" w:date="2020-04-27T17:14:00Z"/>
                <w:lang w:val="en-US" w:eastAsia="zh-CN"/>
              </w:rPr>
            </w:pPr>
            <w:ins w:id="2429" w:author="Golebiowski, Bartlomiej (Nokia - PL/Wroclaw)" w:date="2020-04-27T17:14:00Z">
              <w:r>
                <w:rPr>
                  <w:lang w:val="en-US" w:eastAsia="zh-CN"/>
                </w:rPr>
                <w:t xml:space="preserve">In summary: </w:t>
              </w:r>
            </w:ins>
          </w:p>
          <w:p>
            <w:pPr>
              <w:overflowPunct w:val="0"/>
              <w:autoSpaceDE w:val="0"/>
              <w:autoSpaceDN w:val="0"/>
              <w:adjustRightInd w:val="0"/>
              <w:spacing w:after="120" w:line="240" w:lineRule="auto"/>
              <w:textAlignment w:val="baseline"/>
              <w:rPr>
                <w:ins w:id="2430" w:author="Golebiowski, Bartlomiej (Nokia - PL/Wroclaw)" w:date="2020-04-27T17:14:00Z"/>
                <w:lang w:val="en-US" w:eastAsia="zh-CN"/>
              </w:rPr>
            </w:pPr>
            <w:ins w:id="2431" w:author="Golebiowski, Bartlomiej (Nokia - PL/Wroclaw)" w:date="2020-04-27T17:14:00Z">
              <w:r>
                <w:rPr>
                  <w:lang w:val="en-US" w:eastAsia="zh-CN"/>
                </w:rPr>
                <w:t>– Huawei’s 4486 introduce lower modulation option to EVM in FR2</w:t>
              </w:r>
            </w:ins>
          </w:p>
          <w:p>
            <w:pPr>
              <w:overflowPunct w:val="0"/>
              <w:autoSpaceDE w:val="0"/>
              <w:autoSpaceDN w:val="0"/>
              <w:adjustRightInd w:val="0"/>
              <w:spacing w:after="120" w:line="240" w:lineRule="auto"/>
              <w:textAlignment w:val="baseline"/>
              <w:rPr>
                <w:ins w:id="2432" w:author="Golebiowski, Bartlomiej (Nokia - PL/Wroclaw)" w:date="2020-04-27T17:14:00Z"/>
                <w:lang w:val="en-US" w:eastAsia="zh-CN"/>
              </w:rPr>
            </w:pPr>
            <w:ins w:id="2433" w:author="Golebiowski, Bartlomiej (Nokia - PL/Wroclaw)" w:date="2020-04-27T17:14:00Z">
              <w:r>
                <w:rPr>
                  <w:lang w:val="en-US" w:eastAsia="zh-CN"/>
                </w:rPr>
                <w:t xml:space="preserve">- Nokia’s 3818/3819 introduce lower modulation option to TPDR and EVM for both FR1 and FR2. </w:t>
              </w:r>
            </w:ins>
          </w:p>
          <w:p>
            <w:pPr>
              <w:overflowPunct w:val="0"/>
              <w:autoSpaceDE w:val="0"/>
              <w:autoSpaceDN w:val="0"/>
              <w:adjustRightInd w:val="0"/>
              <w:spacing w:after="120" w:line="240" w:lineRule="auto"/>
              <w:textAlignment w:val="baseline"/>
              <w:rPr>
                <w:ins w:id="2434" w:author="Golebiowski, Bartlomiej (Nokia - PL/Wroclaw)" w:date="2020-04-27T17:14:00Z"/>
                <w:lang w:val="en-US" w:eastAsia="zh-CN"/>
              </w:rPr>
            </w:pPr>
          </w:p>
          <w:p>
            <w:pPr>
              <w:overflowPunct w:val="0"/>
              <w:autoSpaceDE w:val="0"/>
              <w:autoSpaceDN w:val="0"/>
              <w:adjustRightInd w:val="0"/>
              <w:spacing w:after="120" w:line="240" w:lineRule="auto"/>
              <w:textAlignment w:val="baseline"/>
              <w:rPr>
                <w:ins w:id="2435" w:author="Golebiowski, Bartlomiej (Nokia - PL/Wroclaw)" w:date="2020-04-27T17:14:00Z"/>
                <w:lang w:val="en-US" w:eastAsia="zh-CN"/>
              </w:rPr>
            </w:pPr>
            <w:ins w:id="2436" w:author="Golebiowski, Bartlomiej (Nokia - PL/Wroclaw)" w:date="2020-04-27T17:14:00Z">
              <w:r>
                <w:rPr>
                  <w:lang w:val="en-US" w:eastAsia="zh-CN"/>
                </w:rPr>
                <w:t>Our understanding is that if we introduce this lower modulation option it should be done for</w:t>
              </w:r>
            </w:ins>
            <w:ins w:id="2437" w:author="Golebiowski, Bartlomiej (Nokia - PL/Wroclaw)" w:date="2020-04-27T17:14:00Z">
              <w:r>
                <w:rPr/>
                <w:t xml:space="preserve"> both </w:t>
              </w:r>
            </w:ins>
            <w:ins w:id="2438" w:author="Golebiowski, Bartlomiej (Nokia - PL/Wroclaw)" w:date="2020-04-27T17:14:00Z">
              <w:r>
                <w:rPr>
                  <w:lang w:val="en-US" w:eastAsia="zh-CN"/>
                </w:rPr>
                <w:t>TPDR and EVM tests for both FR1 and FR2. It is not consistent to introduce it only to selected combination (only EVM for FR2).</w:t>
              </w:r>
            </w:ins>
          </w:p>
          <w:p>
            <w:pPr>
              <w:overflowPunct w:val="0"/>
              <w:autoSpaceDE w:val="0"/>
              <w:autoSpaceDN w:val="0"/>
              <w:adjustRightInd w:val="0"/>
              <w:spacing w:after="120" w:line="240" w:lineRule="auto"/>
              <w:textAlignment w:val="baseline"/>
              <w:rPr>
                <w:ins w:id="2439" w:author="Golebiowski, Bartlomiej (Nokia - PL/Wroclaw)" w:date="2020-04-27T17:14:00Z"/>
                <w:lang w:val="en-US" w:eastAsia="zh-CN"/>
              </w:rPr>
            </w:pPr>
          </w:p>
          <w:p>
            <w:pPr>
              <w:overflowPunct w:val="0"/>
              <w:autoSpaceDE w:val="0"/>
              <w:autoSpaceDN w:val="0"/>
              <w:adjustRightInd w:val="0"/>
              <w:spacing w:after="120" w:line="240" w:lineRule="auto"/>
              <w:textAlignment w:val="baseline"/>
              <w:rPr>
                <w:ins w:id="2440" w:author="Golebiowski, Bartlomiej (Nokia - PL/Wroclaw)" w:date="2020-04-27T17:14:00Z"/>
                <w:sz w:val="21"/>
                <w:szCs w:val="24"/>
                <w:lang w:val="en-US" w:eastAsia="zh-CN"/>
              </w:rPr>
            </w:pPr>
            <w:ins w:id="2441" w:author="Golebiowski, Bartlomiej (Nokia - PL/Wroclaw)" w:date="2020-04-27T17:14:00Z">
              <w:r>
                <w:rPr>
                  <w:lang w:val="en-US" w:eastAsia="zh-CN"/>
                </w:rPr>
                <w:t>Second issue are tables – these are proposed ONLY to increase readability. These could be introduced regardless changes to TPDR and EVM (with removal of 16QAM/QPSK).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42" w:author="Huawei" w:date="2020-04-28T14:25:00Z"/>
        </w:trPr>
        <w:tc>
          <w:tcPr>
            <w:tcW w:w="1230" w:type="dxa"/>
          </w:tcPr>
          <w:p>
            <w:pPr>
              <w:overflowPunct w:val="0"/>
              <w:autoSpaceDE w:val="0"/>
              <w:autoSpaceDN w:val="0"/>
              <w:adjustRightInd w:val="0"/>
              <w:textAlignment w:val="baseline"/>
              <w:rPr>
                <w:ins w:id="2443" w:author="Huawei" w:date="2020-04-28T14:25:00Z"/>
                <w:rFonts w:eastAsia="DengXian"/>
                <w:b w:val="0"/>
                <w:bCs/>
                <w:color w:val="0070C0"/>
                <w:sz w:val="21"/>
                <w:szCs w:val="22"/>
                <w:lang w:val="en-GB" w:eastAsia="zh-CN"/>
                <w:rPrChange w:id="2444" w:author="Huawei" w:date="2020-04-28T14:25:00Z">
                  <w:rPr>
                    <w:ins w:id="2445" w:author="Huawei" w:date="2020-04-28T14:25:00Z"/>
                    <w:rFonts w:eastAsia="DengXian"/>
                    <w:b/>
                    <w:bCs/>
                    <w:color w:val="0070C0"/>
                    <w:sz w:val="21"/>
                    <w:szCs w:val="22"/>
                    <w:lang w:val="en-US" w:eastAsia="zh-CN"/>
                  </w:rPr>
                </w:rPrChange>
              </w:rPr>
            </w:pPr>
            <w:ins w:id="2446" w:author="Huawei" w:date="2020-04-28T14:25:00Z">
              <w:r>
                <w:rPr>
                  <w:rFonts w:eastAsia="DengXian"/>
                  <w:b w:val="0"/>
                  <w:bCs/>
                  <w:color w:val="0070C0"/>
                  <w:sz w:val="21"/>
                  <w:szCs w:val="22"/>
                  <w:lang w:eastAsia="zh-CN"/>
                  <w:rPrChange w:id="2447" w:author="Huawei" w:date="2020-04-28T14:25:00Z">
                    <w:rPr>
                      <w:rFonts w:eastAsia="DengXian"/>
                      <w:b/>
                      <w:bCs/>
                      <w:color w:val="0070C0"/>
                      <w:sz w:val="21"/>
                      <w:szCs w:val="22"/>
                      <w:lang w:eastAsia="zh-CN"/>
                    </w:rPr>
                  </w:rPrChange>
                </w:rPr>
                <w:t>Huawei</w:t>
              </w:r>
            </w:ins>
          </w:p>
        </w:tc>
        <w:tc>
          <w:tcPr>
            <w:tcW w:w="8401" w:type="dxa"/>
          </w:tcPr>
          <w:p>
            <w:pPr>
              <w:overflowPunct w:val="0"/>
              <w:autoSpaceDE w:val="0"/>
              <w:autoSpaceDN w:val="0"/>
              <w:adjustRightInd w:val="0"/>
              <w:textAlignment w:val="baseline"/>
              <w:rPr>
                <w:ins w:id="2448" w:author="Huawei" w:date="2020-04-28T14:35:00Z"/>
                <w:rFonts w:eastAsia="DengXian"/>
                <w:bCs/>
                <w:color w:val="0070C0"/>
                <w:lang w:val="en-US" w:eastAsia="zh-CN"/>
              </w:rPr>
            </w:pPr>
            <w:ins w:id="2449" w:author="Huawei" w:date="2020-04-28T14:27:00Z">
              <w:r>
                <w:rPr>
                  <w:rFonts w:eastAsia="DengXian"/>
                  <w:b w:val="0"/>
                  <w:bCs/>
                  <w:color w:val="0070C0"/>
                  <w:lang w:val="en-US" w:eastAsia="zh-CN"/>
                  <w:rPrChange w:id="2450" w:author="Huawei" w:date="2020-04-28T14:28:00Z">
                    <w:rPr>
                      <w:rFonts w:eastAsia="DengXian"/>
                      <w:b/>
                      <w:bCs/>
                      <w:color w:val="0070C0"/>
                      <w:lang w:val="en-US" w:eastAsia="zh-CN"/>
                    </w:rPr>
                  </w:rPrChange>
                </w:rPr>
                <w:t xml:space="preserve">Issue 4-2-1: </w:t>
              </w:r>
            </w:ins>
            <w:ins w:id="2451" w:author="Huawei" w:date="2020-04-28T14:28:00Z">
              <w:r>
                <w:rPr>
                  <w:rFonts w:eastAsia="DengXian"/>
                  <w:bCs/>
                  <w:color w:val="0070C0"/>
                  <w:lang w:val="en-US" w:eastAsia="zh-CN"/>
                </w:rPr>
                <w:t>for TPDR we agree to keep</w:t>
              </w:r>
            </w:ins>
            <w:ins w:id="2452" w:author="Huawei" w:date="2020-04-28T14:29:00Z">
              <w:r>
                <w:rPr>
                  <w:rFonts w:eastAsia="DengXian"/>
                  <w:bCs/>
                  <w:color w:val="0070C0"/>
                  <w:lang w:val="en-US" w:eastAsia="zh-CN"/>
                </w:rPr>
                <w:t xml:space="preserve"> unchanged for FR1, which is in line with the agreements made </w:t>
              </w:r>
            </w:ins>
            <w:ins w:id="2453" w:author="Huawei" w:date="2020-04-28T14:30:00Z">
              <w:r>
                <w:rPr>
                  <w:rFonts w:eastAsia="DengXian"/>
                  <w:bCs/>
                  <w:color w:val="0070C0"/>
                  <w:lang w:val="en-US" w:eastAsia="zh-CN"/>
                </w:rPr>
                <w:t>before as ZTE mentioned. For FR2 we are open to discuss</w:t>
              </w:r>
            </w:ins>
            <w:ins w:id="2454" w:author="Huawei" w:date="2020-04-28T14:31:00Z">
              <w:r>
                <w:rPr>
                  <w:rFonts w:eastAsia="DengXian"/>
                  <w:bCs/>
                  <w:color w:val="0070C0"/>
                  <w:lang w:val="en-US" w:eastAsia="zh-CN"/>
                </w:rPr>
                <w:t xml:space="preserve">, if you check the context of </w:t>
              </w:r>
            </w:ins>
            <w:ins w:id="2455" w:author="Huawei" w:date="2020-04-28T14:33:00Z">
              <w:r>
                <w:rPr>
                  <w:rFonts w:eastAsia="DengXian"/>
                  <w:bCs/>
                  <w:color w:val="0070C0"/>
                  <w:lang w:val="en-US" w:eastAsia="zh-CN"/>
                </w:rPr>
                <w:t xml:space="preserve">test procedure for </w:t>
              </w:r>
            </w:ins>
            <w:ins w:id="2456" w:author="Huawei" w:date="2020-04-28T14:34:00Z">
              <w:r>
                <w:rPr>
                  <w:rFonts w:eastAsia="DengXian"/>
                  <w:bCs/>
                  <w:color w:val="0070C0"/>
                  <w:lang w:val="en-US" w:eastAsia="zh-CN"/>
                </w:rPr>
                <w:t>FR2</w:t>
              </w:r>
            </w:ins>
            <w:ins w:id="2457" w:author="Huawei" w:date="2020-04-28T14:31:00Z">
              <w:r>
                <w:rPr>
                  <w:rFonts w:eastAsia="DengXian"/>
                  <w:bCs/>
                  <w:color w:val="0070C0"/>
                  <w:lang w:val="en-US" w:eastAsia="zh-CN"/>
                </w:rPr>
                <w:t xml:space="preserve">, </w:t>
              </w:r>
            </w:ins>
            <w:ins w:id="2458" w:author="Huawei" w:date="2020-04-28T14:32:00Z">
              <w:r>
                <w:rPr>
                  <w:rFonts w:eastAsia="DengXian"/>
                  <w:bCs/>
                  <w:color w:val="0070C0"/>
                  <w:lang w:val="en-US" w:eastAsia="zh-CN"/>
                </w:rPr>
                <w:t xml:space="preserve">the highest supported </w:t>
              </w:r>
            </w:ins>
            <w:ins w:id="2459" w:author="Huawei" w:date="2020-04-28T14:33:00Z">
              <w:r>
                <w:rPr>
                  <w:rFonts w:eastAsia="DengXian"/>
                  <w:bCs/>
                  <w:color w:val="0070C0"/>
                  <w:lang w:val="en-US" w:eastAsia="zh-CN"/>
                </w:rPr>
                <w:t>modulation order should be tested</w:t>
              </w:r>
            </w:ins>
            <w:ins w:id="2460" w:author="Huawei" w:date="2020-04-28T14:34:00Z">
              <w:r>
                <w:rPr>
                  <w:rFonts w:eastAsia="DengXian"/>
                  <w:bCs/>
                  <w:color w:val="0070C0"/>
                  <w:lang w:val="en-US" w:eastAsia="zh-CN"/>
                </w:rPr>
                <w:t xml:space="preserve"> is already there. For th</w:t>
              </w:r>
            </w:ins>
            <w:ins w:id="2461" w:author="Huawei" w:date="2020-04-28T14:35:00Z">
              <w:r>
                <w:rPr>
                  <w:rFonts w:eastAsia="DengXian"/>
                  <w:bCs/>
                  <w:color w:val="0070C0"/>
                  <w:lang w:val="en-US" w:eastAsia="zh-CN"/>
                </w:rPr>
                <w:t>e tabled provide by Nokia, we do not have strong view.</w:t>
              </w:r>
            </w:ins>
          </w:p>
          <w:p>
            <w:pPr>
              <w:overflowPunct w:val="0"/>
              <w:autoSpaceDE w:val="0"/>
              <w:autoSpaceDN w:val="0"/>
              <w:adjustRightInd w:val="0"/>
              <w:textAlignment w:val="baseline"/>
              <w:rPr>
                <w:ins w:id="2462" w:author="Huawei" w:date="2020-04-28T14:25:00Z"/>
                <w:rFonts w:eastAsia="DengXian"/>
                <w:b/>
                <w:bCs/>
                <w:color w:val="0070C0"/>
                <w:lang w:val="en-US" w:eastAsia="zh-CN"/>
              </w:rPr>
            </w:pPr>
            <w:ins w:id="2463" w:author="Huawei" w:date="2020-04-28T14:35:00Z">
              <w:r>
                <w:rPr>
                  <w:rFonts w:eastAsia="DengXian"/>
                  <w:bCs/>
                  <w:color w:val="0070C0"/>
                  <w:lang w:val="en-US" w:eastAsia="zh-CN"/>
                </w:rPr>
                <w:t>Issue 4-2-</w:t>
              </w:r>
            </w:ins>
            <w:ins w:id="2464" w:author="Huawei" w:date="2020-04-28T14:36:00Z">
              <w:r>
                <w:rPr>
                  <w:rFonts w:eastAsia="DengXian"/>
                  <w:bCs/>
                  <w:color w:val="0070C0"/>
                  <w:lang w:val="en-US" w:eastAsia="zh-CN"/>
                </w:rPr>
                <w:t xml:space="preserve">2: it seems companies agree to update the test model </w:t>
              </w:r>
            </w:ins>
            <w:ins w:id="2465" w:author="Huawei" w:date="2020-04-28T14:37:00Z">
              <w:r>
                <w:rPr>
                  <w:rFonts w:eastAsia="DengXian"/>
                  <w:bCs/>
                  <w:color w:val="0070C0"/>
                  <w:lang w:val="en-US" w:eastAsia="zh-CN"/>
                </w:rPr>
                <w:t xml:space="preserve">definitions for </w:t>
              </w:r>
            </w:ins>
            <w:ins w:id="2466" w:author="Huawei" w:date="2020-04-28T14:37:00Z">
              <w:r>
                <w:rPr/>
                <w:t>NR-</w:t>
              </w:r>
            </w:ins>
            <w:ins w:id="2467" w:author="Huawei" w:date="2020-04-28T14:37:00Z">
              <w:r>
                <w:rPr>
                  <w:rFonts w:hint="eastAsia"/>
                  <w:lang w:val="en-US" w:eastAsia="zh-CN"/>
                </w:rPr>
                <w:t>FR2-</w:t>
              </w:r>
            </w:ins>
            <w:ins w:id="2468" w:author="Huawei" w:date="2020-04-28T14:37:00Z">
              <w:r>
                <w:rPr/>
                <w:t>TM2</w:t>
              </w:r>
            </w:ins>
            <w:ins w:id="2469" w:author="Huawei" w:date="2020-04-28T14:37:00Z">
              <w:r>
                <w:rPr>
                  <w:rFonts w:hint="eastAsia"/>
                  <w:lang w:val="en-US" w:eastAsia="zh-CN"/>
                </w:rPr>
                <w:t xml:space="preserve"> and </w:t>
              </w:r>
            </w:ins>
            <w:ins w:id="2470" w:author="Huawei" w:date="2020-04-28T14:37:00Z">
              <w:r>
                <w:rPr/>
                <w:t>NR-FR2-TM3.1. I made a revi</w:t>
              </w:r>
            </w:ins>
            <w:ins w:id="2471" w:author="Huawei" w:date="2020-04-28T14:38:00Z">
              <w:r>
                <w:rPr/>
                <w:t xml:space="preserve">sion of </w:t>
              </w:r>
            </w:ins>
            <w:ins w:id="2472" w:author="Huawei" w:date="2020-04-28T14:38:00Z">
              <w:r>
                <w:rPr>
                  <w:lang w:val="en-US" w:eastAsia="zh-CN"/>
                </w:rPr>
                <w:t>4486 which I remove the test procedure part and fo</w:t>
              </w:r>
            </w:ins>
            <w:ins w:id="2473" w:author="Huawei" w:date="2020-04-28T14:39:00Z">
              <w:r>
                <w:rPr>
                  <w:lang w:val="en-US" w:eastAsia="zh-CN"/>
                </w:rPr>
                <w:t>cus on the TM definition part.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74" w:author="Golebiowski, Bartlomiej (Nokia - PL/Wroclaw)" w:date="2020-04-28T16:25:00Z"/>
        </w:trPr>
        <w:tc>
          <w:tcPr>
            <w:tcW w:w="1230" w:type="dxa"/>
          </w:tcPr>
          <w:p>
            <w:pPr>
              <w:overflowPunct w:val="0"/>
              <w:autoSpaceDE w:val="0"/>
              <w:autoSpaceDN w:val="0"/>
              <w:adjustRightInd w:val="0"/>
              <w:textAlignment w:val="baseline"/>
              <w:rPr>
                <w:ins w:id="2475" w:author="Golebiowski, Bartlomiej (Nokia - PL/Wroclaw)" w:date="2020-04-28T16:25:00Z"/>
                <w:rFonts w:eastAsia="DengXian"/>
                <w:bCs/>
                <w:color w:val="0070C0"/>
                <w:sz w:val="21"/>
                <w:szCs w:val="22"/>
                <w:lang w:eastAsia="zh-CN"/>
              </w:rPr>
            </w:pPr>
            <w:ins w:id="2476" w:author="Golebiowski, Bartlomiej (Nokia - PL/Wroclaw)" w:date="2020-04-28T16:25:00Z">
              <w:r>
                <w:rPr>
                  <w:rFonts w:eastAsia="DengXian"/>
                  <w:bCs/>
                  <w:color w:val="0070C0"/>
                  <w:sz w:val="21"/>
                  <w:szCs w:val="22"/>
                  <w:lang w:eastAsia="zh-CN"/>
                </w:rPr>
                <w:t>Nokia</w:t>
              </w:r>
            </w:ins>
          </w:p>
        </w:tc>
        <w:tc>
          <w:tcPr>
            <w:tcW w:w="8401" w:type="dxa"/>
          </w:tcPr>
          <w:p>
            <w:pPr>
              <w:overflowPunct w:val="0"/>
              <w:autoSpaceDE w:val="0"/>
              <w:autoSpaceDN w:val="0"/>
              <w:adjustRightInd w:val="0"/>
              <w:textAlignment w:val="baseline"/>
              <w:rPr>
                <w:ins w:id="2477" w:author="Golebiowski, Bartlomiej (Nokia - PL/Wroclaw)" w:date="2020-04-28T16:29:00Z"/>
                <w:rFonts w:eastAsia="DengXian"/>
                <w:bCs/>
                <w:color w:val="0070C0"/>
                <w:lang w:val="en-US" w:eastAsia="zh-CN"/>
              </w:rPr>
            </w:pPr>
            <w:ins w:id="2478" w:author="Golebiowski, Bartlomiej (Nokia - PL/Wroclaw)" w:date="2020-04-28T16:26:00Z">
              <w:r>
                <w:rPr>
                  <w:rFonts w:eastAsia="DengXian"/>
                  <w:bCs/>
                  <w:color w:val="0070C0"/>
                  <w:lang w:val="en-US" w:eastAsia="zh-CN"/>
                </w:rPr>
                <w:t>To Huawei: Still we are not sure why agreement made before as ZTE mentioned would be valid only for FR1 but not FR2.</w:t>
              </w:r>
            </w:ins>
            <w:ins w:id="2479" w:author="Golebiowski, Bartlomiej (Nokia - PL/Wroclaw)" w:date="2020-04-28T16:30:00Z">
              <w:r>
                <w:rPr>
                  <w:rFonts w:eastAsia="DengXian"/>
                  <w:bCs/>
                  <w:color w:val="0070C0"/>
                  <w:lang w:val="en-US" w:eastAsia="zh-CN"/>
                </w:rPr>
                <w:t xml:space="preserve"> All the </w:t>
              </w:r>
            </w:ins>
            <w:ins w:id="2480" w:author="Golebiowski, Bartlomiej (Nokia - PL/Wroclaw)" w:date="2020-04-28T16:31:00Z">
              <w:r>
                <w:rPr>
                  <w:rFonts w:eastAsia="DengXian"/>
                  <w:bCs/>
                  <w:color w:val="0070C0"/>
                  <w:lang w:val="en-US" w:eastAsia="zh-CN"/>
                </w:rPr>
                <w:t>time we treated test model for FR1 and FR2 similarly, but now changes are proposed only to FR2 without clear argument.</w:t>
              </w:r>
            </w:ins>
            <w:ins w:id="2481" w:author="Golebiowski, Bartlomiej (Nokia - PL/Wroclaw)" w:date="2020-04-28T16:27:00Z">
              <w:r>
                <w:rPr>
                  <w:rFonts w:eastAsia="DengXian"/>
                  <w:bCs/>
                  <w:color w:val="0070C0"/>
                  <w:lang w:val="en-US" w:eastAsia="zh-CN"/>
                </w:rPr>
                <w:t xml:space="preserve"> For full PRBs test models it is </w:t>
              </w:r>
            </w:ins>
            <w:ins w:id="2482" w:author="Golebiowski, Bartlomiej (Nokia - PL/Wroclaw)" w:date="2020-04-28T16:31:00Z">
              <w:r>
                <w:rPr>
                  <w:rFonts w:eastAsia="DengXian"/>
                  <w:bCs/>
                  <w:color w:val="0070C0"/>
                  <w:lang w:val="en-US" w:eastAsia="zh-CN"/>
                </w:rPr>
                <w:t>clearer</w:t>
              </w:r>
            </w:ins>
            <w:ins w:id="2483" w:author="Golebiowski, Bartlomiej (Nokia - PL/Wroclaw)" w:date="2020-04-28T16:27:00Z">
              <w:r>
                <w:rPr>
                  <w:rFonts w:eastAsia="DengXian"/>
                  <w:bCs/>
                  <w:color w:val="0070C0"/>
                  <w:lang w:val="en-US" w:eastAsia="zh-CN"/>
                </w:rPr>
                <w:t xml:space="preserve"> to do updates in FR2, as there is only TM3.1</w:t>
              </w:r>
            </w:ins>
            <w:ins w:id="2484" w:author="Golebiowski, Bartlomiej (Nokia - PL/Wroclaw)" w:date="2020-04-28T16:28:00Z">
              <w:r>
                <w:rPr>
                  <w:rFonts w:eastAsia="DengXian"/>
                  <w:bCs/>
                  <w:color w:val="0070C0"/>
                  <w:lang w:val="en-US" w:eastAsia="zh-CN"/>
                </w:rPr>
                <w:t xml:space="preserve"> and no TM3.2 and TM3.3 like in FR1. But for one PRB test model (TM2</w:t>
              </w:r>
            </w:ins>
            <w:ins w:id="2485" w:author="Golebiowski, Bartlomiej (Nokia - PL/Wroclaw)" w:date="2020-04-28T16:29:00Z">
              <w:r>
                <w:rPr>
                  <w:rFonts w:eastAsia="DengXian"/>
                  <w:bCs/>
                  <w:color w:val="0070C0"/>
                  <w:lang w:val="en-US" w:eastAsia="zh-CN"/>
                </w:rPr>
                <w:t>)</w:t>
              </w:r>
            </w:ins>
            <w:ins w:id="2486" w:author="Golebiowski, Bartlomiej (Nokia - PL/Wroclaw)" w:date="2020-04-28T16:28:00Z">
              <w:r>
                <w:rPr>
                  <w:rFonts w:eastAsia="DengXian"/>
                  <w:bCs/>
                  <w:color w:val="0070C0"/>
                  <w:lang w:val="en-US" w:eastAsia="zh-CN"/>
                </w:rPr>
                <w:t>, situation is simila</w:t>
              </w:r>
            </w:ins>
            <w:ins w:id="2487" w:author="Golebiowski, Bartlomiej (Nokia - PL/Wroclaw)" w:date="2020-04-28T16:29:00Z">
              <w:r>
                <w:rPr>
                  <w:rFonts w:eastAsia="DengXian"/>
                  <w:bCs/>
                  <w:color w:val="0070C0"/>
                  <w:lang w:val="en-US" w:eastAsia="zh-CN"/>
                </w:rPr>
                <w:t xml:space="preserve">r in FR1 and FR2. </w:t>
              </w:r>
            </w:ins>
          </w:p>
          <w:p>
            <w:pPr>
              <w:overflowPunct w:val="0"/>
              <w:autoSpaceDE w:val="0"/>
              <w:autoSpaceDN w:val="0"/>
              <w:adjustRightInd w:val="0"/>
              <w:textAlignment w:val="baseline"/>
              <w:rPr>
                <w:ins w:id="2488" w:author="Golebiowski, Bartlomiej (Nokia - PL/Wroclaw)" w:date="2020-04-28T16:25:00Z"/>
                <w:rFonts w:eastAsia="DengXian"/>
                <w:bCs/>
                <w:color w:val="0070C0"/>
                <w:lang w:val="en-US" w:eastAsia="zh-CN"/>
              </w:rPr>
            </w:pPr>
            <w:ins w:id="2489" w:author="Golebiowski, Bartlomiej (Nokia - PL/Wroclaw)" w:date="2020-04-28T16:29:00Z">
              <w:r>
                <w:rPr>
                  <w:rFonts w:eastAsia="DengXian"/>
                  <w:bCs/>
                  <w:color w:val="0070C0"/>
                  <w:lang w:val="en-US" w:eastAsia="zh-CN"/>
                </w:rPr>
                <w:t>To conclude we are not ok to a</w:t>
              </w:r>
            </w:ins>
            <w:ins w:id="2490" w:author="Golebiowski, Bartlomiej (Nokia - PL/Wroclaw)" w:date="2020-04-28T16:30:00Z">
              <w:r>
                <w:rPr>
                  <w:rFonts w:eastAsia="DengXian"/>
                  <w:bCs/>
                  <w:color w:val="0070C0"/>
                  <w:lang w:val="en-US" w:eastAsia="zh-CN"/>
                </w:rPr>
                <w:t xml:space="preserve">gree revision of 4486 </w:t>
              </w:r>
            </w:ins>
            <w:ins w:id="2491" w:author="Golebiowski, Bartlomiej (Nokia - PL/Wroclaw)" w:date="2020-04-28T16:38:00Z">
              <w:r>
                <w:rPr>
                  <w:rFonts w:eastAsia="DengXian"/>
                  <w:bCs/>
                  <w:color w:val="0070C0"/>
                  <w:lang w:val="en-US" w:eastAsia="zh-CN"/>
                </w:rPr>
                <w:t>at this stage</w:t>
              </w:r>
            </w:ins>
            <w:ins w:id="2492" w:author="Golebiowski, Bartlomiej (Nokia - PL/Wroclaw)" w:date="2020-04-28T16:30:00Z">
              <w:r>
                <w:rPr>
                  <w:rFonts w:eastAsia="DengXian"/>
                  <w:bCs/>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93" w:author="xuefei" w:date="2020-04-29T09:46:58Z"/>
        </w:trPr>
        <w:tc>
          <w:tcPr>
            <w:tcW w:w="1230" w:type="dxa"/>
          </w:tcPr>
          <w:p>
            <w:pPr>
              <w:overflowPunct w:val="0"/>
              <w:autoSpaceDE w:val="0"/>
              <w:autoSpaceDN w:val="0"/>
              <w:adjustRightInd w:val="0"/>
              <w:textAlignment w:val="baseline"/>
              <w:rPr>
                <w:ins w:id="2494" w:author="xuefei" w:date="2020-04-29T09:46:58Z"/>
                <w:rFonts w:eastAsia="DengXian"/>
                <w:bCs/>
                <w:color w:val="0070C0"/>
                <w:sz w:val="21"/>
                <w:szCs w:val="22"/>
                <w:lang w:val="en-US" w:eastAsia="zh-CN"/>
              </w:rPr>
            </w:pPr>
            <w:ins w:id="2495" w:author="xuefei" w:date="2020-04-29T09:47:02Z">
              <w:r>
                <w:rPr>
                  <w:rFonts w:hint="eastAsia" w:eastAsia="DengXian"/>
                  <w:bCs/>
                  <w:color w:val="0070C0"/>
                  <w:sz w:val="21"/>
                  <w:szCs w:val="22"/>
                  <w:lang w:val="en-US" w:eastAsia="zh-CN"/>
                </w:rPr>
                <w:t>Er</w:t>
              </w:r>
            </w:ins>
            <w:ins w:id="2496" w:author="xuefei" w:date="2020-04-29T09:47:03Z">
              <w:r>
                <w:rPr>
                  <w:rFonts w:hint="eastAsia" w:eastAsia="DengXian"/>
                  <w:bCs/>
                  <w:color w:val="0070C0"/>
                  <w:sz w:val="21"/>
                  <w:szCs w:val="22"/>
                  <w:lang w:val="en-US" w:eastAsia="zh-CN"/>
                </w:rPr>
                <w:t>icsso</w:t>
              </w:r>
            </w:ins>
            <w:ins w:id="2497" w:author="xuefei" w:date="2020-04-29T09:47:16Z">
              <w:r>
                <w:rPr>
                  <w:rFonts w:hint="eastAsia" w:eastAsia="DengXian"/>
                  <w:bCs/>
                  <w:color w:val="0070C0"/>
                  <w:sz w:val="21"/>
                  <w:szCs w:val="22"/>
                  <w:lang w:val="en-US" w:eastAsia="zh-CN"/>
                </w:rPr>
                <w:t>n</w:t>
              </w:r>
            </w:ins>
          </w:p>
        </w:tc>
        <w:tc>
          <w:tcPr>
            <w:tcW w:w="8401" w:type="dxa"/>
          </w:tcPr>
          <w:p>
            <w:pPr>
              <w:overflowPunct w:val="0"/>
              <w:autoSpaceDE w:val="0"/>
              <w:autoSpaceDN w:val="0"/>
              <w:adjustRightInd w:val="0"/>
              <w:textAlignment w:val="baseline"/>
              <w:rPr>
                <w:ins w:id="2498" w:author="xuefei" w:date="2020-04-29T09:47:32Z"/>
                <w:rFonts w:eastAsia="DengXian"/>
                <w:b/>
                <w:bCs/>
                <w:color w:val="0070C0"/>
                <w:lang w:val="en-US" w:eastAsia="zh-CN"/>
              </w:rPr>
            </w:pPr>
            <w:ins w:id="2499" w:author="xuefei" w:date="2020-04-29T09:47:32Z">
              <w:r>
                <w:rPr>
                  <w:rFonts w:eastAsia="DengXian"/>
                  <w:b/>
                  <w:bCs/>
                  <w:color w:val="0070C0"/>
                  <w:lang w:val="en-US" w:eastAsia="zh-CN"/>
                </w:rPr>
                <w:t>Sub-topic #2:</w:t>
              </w:r>
            </w:ins>
          </w:p>
          <w:p>
            <w:pPr>
              <w:overflowPunct w:val="0"/>
              <w:autoSpaceDE w:val="0"/>
              <w:autoSpaceDN w:val="0"/>
              <w:adjustRightInd w:val="0"/>
              <w:textAlignment w:val="baseline"/>
              <w:rPr>
                <w:ins w:id="2500" w:author="xuefei" w:date="2020-04-29T09:47:32Z"/>
                <w:rFonts w:eastAsia="DengXian"/>
                <w:color w:val="0070C0"/>
                <w:lang w:val="en-US" w:eastAsia="zh-CN"/>
              </w:rPr>
            </w:pPr>
            <w:ins w:id="2501" w:author="xuefei" w:date="2020-04-29T09:47:32Z">
              <w:r>
                <w:rPr>
                  <w:rFonts w:eastAsia="DengXian"/>
                  <w:color w:val="0070C0"/>
                  <w:lang w:val="en-US" w:eastAsia="zh-CN"/>
                </w:rPr>
                <w:t>Firstly, I agree that the update for the modulation order testing (i.e. highest modulation shall be tested) would need some clarification in the TM section (clause 4).  Maybe in 1</w:t>
              </w:r>
            </w:ins>
            <w:ins w:id="2502" w:author="xuefei" w:date="2020-04-29T09:47:32Z">
              <w:r>
                <w:rPr>
                  <w:rFonts w:eastAsia="DengXian"/>
                  <w:color w:val="0070C0"/>
                  <w:vertAlign w:val="superscript"/>
                  <w:lang w:val="en-US" w:eastAsia="zh-CN"/>
                </w:rPr>
                <w:t>st</w:t>
              </w:r>
            </w:ins>
            <w:ins w:id="2503" w:author="xuefei" w:date="2020-04-29T09:47:32Z">
              <w:r>
                <w:rPr>
                  <w:rFonts w:eastAsia="DengXian"/>
                  <w:color w:val="0070C0"/>
                  <w:lang w:val="en-US" w:eastAsia="zh-CN"/>
                </w:rPr>
                <w:t xml:space="preserve"> round our comment was not clear enough; here is our attempt to further explain.  The statement in 3818 specifically that is the issue for us is the text below the tables:</w:t>
              </w:r>
            </w:ins>
          </w:p>
          <w:p>
            <w:pPr>
              <w:overflowPunct w:val="0"/>
              <w:autoSpaceDE w:val="0"/>
              <w:autoSpaceDN w:val="0"/>
              <w:adjustRightInd w:val="0"/>
              <w:textAlignment w:val="baseline"/>
              <w:rPr>
                <w:ins w:id="2504" w:author="xuefei" w:date="2020-04-29T09:47:32Z"/>
              </w:rPr>
            </w:pPr>
            <w:ins w:id="2505" w:author="xuefei" w:date="2020-04-29T09:47:32Z">
              <w:r>
                <w:rPr>
                  <w:rFonts w:eastAsia="DengXian"/>
                  <w:color w:val="0070C0"/>
                  <w:lang w:val="en-US" w:eastAsia="zh-CN"/>
                </w:rPr>
                <w:t>“</w:t>
              </w:r>
            </w:ins>
            <w:ins w:id="2506" w:author="xuefei" w:date="2020-04-29T09:47:32Z">
              <w:bookmarkStart w:id="89" w:name="_Hlk36217547"/>
              <w:r>
                <w:rPr/>
                <w:t>For Total power dynamic range and Modulation quality tests, physical channel parameters are defined in table 4.9.2.2.3-1 with all 64AQM PDSCH PRBs, or all 64QAM PDSCH PRBs replaced by QPSK or 16QAM PDSCH PRBs depends on the highest modulation supported by BS as described in clause 6.3.3.4.2 and 6.5.3.4.2</w:t>
              </w:r>
              <w:bookmarkEnd w:id="89"/>
              <w:r>
                <w:rPr/>
                <w:t>”</w:t>
              </w:r>
            </w:ins>
          </w:p>
          <w:p>
            <w:pPr>
              <w:overflowPunct w:val="0"/>
              <w:autoSpaceDE w:val="0"/>
              <w:autoSpaceDN w:val="0"/>
              <w:adjustRightInd w:val="0"/>
              <w:textAlignment w:val="baseline"/>
              <w:rPr>
                <w:ins w:id="2507" w:author="xuefei" w:date="2020-04-29T09:47:32Z"/>
                <w:rFonts w:eastAsia="DengXian"/>
                <w:b w:val="0"/>
                <w:bCs w:val="0"/>
                <w:color w:val="0070C0"/>
                <w:lang w:val="en-US" w:eastAsia="zh-CN"/>
              </w:rPr>
            </w:pPr>
            <w:ins w:id="2508" w:author="xuefei" w:date="2020-04-29T09:47:32Z">
              <w:r>
                <w:rPr/>
                <w:t xml:space="preserve">This section also covers frequency error, and in practice all 3 requirements can be measured simultaneously.  Whereas the text only covers 2 out of the 3 requirements for which the TM shall be used for.  </w:t>
              </w:r>
            </w:ins>
          </w:p>
          <w:p>
            <w:pPr>
              <w:overflowPunct w:val="0"/>
              <w:autoSpaceDE w:val="0"/>
              <w:autoSpaceDN w:val="0"/>
              <w:adjustRightInd w:val="0"/>
              <w:textAlignment w:val="baseline"/>
              <w:rPr>
                <w:ins w:id="2509" w:author="xuefei" w:date="2020-04-29T09:47:32Z"/>
                <w:rFonts w:eastAsia="DengXian"/>
                <w:color w:val="0070C0"/>
                <w:lang w:val="en-US" w:eastAsia="zh-CN"/>
              </w:rPr>
            </w:pPr>
            <w:ins w:id="2510" w:author="xuefei" w:date="2020-04-29T09:47:32Z">
              <w:r>
                <w:rPr>
                  <w:rFonts w:eastAsia="DengXian"/>
                  <w:color w:val="0070C0"/>
                  <w:lang w:val="en-US" w:eastAsia="zh-CN"/>
                </w:rPr>
                <w:t>As a suggestion perhaps it might be a compromise to merge the 2 contributions and submit as joint contribution.</w:t>
              </w:r>
            </w:ins>
          </w:p>
          <w:p>
            <w:pPr>
              <w:overflowPunct w:val="0"/>
              <w:autoSpaceDE w:val="0"/>
              <w:autoSpaceDN w:val="0"/>
              <w:adjustRightInd w:val="0"/>
              <w:textAlignment w:val="baseline"/>
              <w:rPr>
                <w:ins w:id="2511" w:author="xuefei" w:date="2020-04-29T09:47:32Z"/>
                <w:rFonts w:eastAsia="DengXian"/>
                <w:color w:val="0070C0"/>
                <w:lang w:val="en-US" w:eastAsia="zh-CN"/>
              </w:rPr>
            </w:pPr>
            <w:ins w:id="2512" w:author="xuefei" w:date="2020-04-29T09:47:32Z">
              <w:r>
                <w:rPr>
                  <w:rFonts w:eastAsia="DengXian"/>
                  <w:color w:val="0070C0"/>
                  <w:lang w:val="en-US" w:eastAsia="zh-CN"/>
                </w:rPr>
                <w:t xml:space="preserve">Second issue is the proposed changes in clause 6.  We agree on the intension for having a change to update the readability for power back off.  We do not have any strong opinion on the proposed text, whether it improves readability or not.  </w:t>
              </w:r>
            </w:ins>
          </w:p>
          <w:p>
            <w:pPr>
              <w:overflowPunct w:val="0"/>
              <w:autoSpaceDE w:val="0"/>
              <w:autoSpaceDN w:val="0"/>
              <w:adjustRightInd w:val="0"/>
              <w:textAlignment w:val="baseline"/>
              <w:rPr>
                <w:ins w:id="2513" w:author="xuefei" w:date="2020-04-29T09:46:58Z"/>
                <w:rFonts w:eastAsia="DengXian"/>
                <w:bCs/>
                <w:color w:val="0070C0"/>
                <w:lang w:val="en-US" w:eastAsia="zh-CN"/>
              </w:rPr>
            </w:pPr>
          </w:p>
        </w:tc>
      </w:tr>
    </w:tbl>
    <w:p>
      <w:pPr>
        <w:rPr>
          <w:lang w:eastAsia="zh-CN"/>
        </w:rPr>
      </w:pPr>
    </w:p>
    <w:p>
      <w:pPr>
        <w:pStyle w:val="3"/>
        <w:rPr>
          <w:lang w:val="en-US"/>
          <w:rPrChange w:id="2514" w:author="Aurelian Bria" w:date="2020-04-21T18:19:00Z">
            <w:rPr/>
          </w:rPrChange>
        </w:rPr>
      </w:pPr>
      <w:r>
        <w:rPr>
          <w:lang w:val="en-US"/>
          <w:rPrChange w:id="2515" w:author="Aurelian Bria" w:date="2020-04-21T18:19:00Z">
            <w:rPr/>
          </w:rPrChange>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16" w:author="xuefei" w:date="2020-04-30T01:01:22Z"/>
        </w:trPr>
        <w:tc>
          <w:tcPr>
            <w:tcW w:w="1494" w:type="dxa"/>
          </w:tcPr>
          <w:p>
            <w:pPr>
              <w:overflowPunct w:val="0"/>
              <w:autoSpaceDE w:val="0"/>
              <w:autoSpaceDN w:val="0"/>
              <w:adjustRightInd w:val="0"/>
              <w:textAlignment w:val="baseline"/>
              <w:rPr>
                <w:ins w:id="2517" w:author="xuefei" w:date="2020-04-30T01:01:22Z"/>
                <w:rFonts w:hint="eastAsia" w:eastAsiaTheme="minorEastAsia"/>
                <w:color w:val="0070C0"/>
                <w:lang w:val="en-US" w:eastAsia="zh-CN"/>
              </w:rPr>
            </w:pPr>
            <w:r>
              <w:rPr>
                <w:rFonts w:hint="eastAsia" w:eastAsiaTheme="minorEastAsia"/>
                <w:color w:val="0070C0"/>
                <w:lang w:val="en-US" w:eastAsia="zh-CN"/>
              </w:rPr>
              <w:t>R4-2004945</w:t>
            </w:r>
          </w:p>
        </w:tc>
        <w:tc>
          <w:tcPr>
            <w:tcW w:w="8137" w:type="dxa"/>
          </w:tcPr>
          <w:p>
            <w:pPr>
              <w:overflowPunct w:val="0"/>
              <w:autoSpaceDE w:val="0"/>
              <w:autoSpaceDN w:val="0"/>
              <w:adjustRightInd w:val="0"/>
              <w:spacing w:after="120" w:line="240" w:lineRule="auto"/>
              <w:textAlignment w:val="baseline"/>
              <w:rPr>
                <w:rFonts w:hint="eastAsia"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Revised to R4-2005570</w:t>
            </w:r>
          </w:p>
          <w:p>
            <w:pPr>
              <w:overflowPunct w:val="0"/>
              <w:autoSpaceDE w:val="0"/>
              <w:autoSpaceDN w:val="0"/>
              <w:adjustRightInd w:val="0"/>
              <w:spacing w:after="120" w:line="240" w:lineRule="auto"/>
              <w:textAlignment w:val="baseline"/>
              <w:rPr>
                <w:ins w:id="2518" w:author="ZTE" w:date="2020-04-23T09:27:00Z"/>
                <w:rFonts w:hint="eastAsia"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Endorsed</w:t>
            </w:r>
          </w:p>
          <w:p>
            <w:pPr>
              <w:overflowPunct w:val="0"/>
              <w:autoSpaceDE w:val="0"/>
              <w:autoSpaceDN w:val="0"/>
              <w:adjustRightInd w:val="0"/>
              <w:textAlignment w:val="baseline"/>
              <w:rPr>
                <w:ins w:id="2519" w:author="xuefei" w:date="2020-04-30T01:01:22Z"/>
                <w:rFonts w:hint="eastAsia"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20" w:author="xuefei" w:date="2020-04-30T01:01:26Z"/>
        </w:trPr>
        <w:tc>
          <w:tcPr>
            <w:tcW w:w="1494" w:type="dxa"/>
          </w:tcPr>
          <w:p>
            <w:pPr>
              <w:overflowPunct w:val="0"/>
              <w:autoSpaceDE w:val="0"/>
              <w:autoSpaceDN w:val="0"/>
              <w:adjustRightInd w:val="0"/>
              <w:textAlignment w:val="baseline"/>
              <w:rPr>
                <w:ins w:id="2521" w:author="xuefei" w:date="2020-04-30T01:01:26Z"/>
                <w:rFonts w:hint="eastAsia" w:eastAsiaTheme="minorEastAsia"/>
                <w:color w:val="0070C0"/>
                <w:lang w:val="en-US" w:eastAsia="zh-CN"/>
              </w:rPr>
            </w:pPr>
            <w:ins w:id="2522" w:author="ZTE" w:date="2020-04-23T09:27:00Z">
              <w:r>
                <w:rPr>
                  <w:rFonts w:ascii="Arial" w:hAnsi="Arial" w:eastAsia="Yu Mincho" w:cs="Arial"/>
                  <w:b/>
                  <w:sz w:val="16"/>
                  <w:szCs w:val="16"/>
                  <w:u w:val="single"/>
                  <w:lang w:val="en-US" w:eastAsia="zh-CN" w:bidi="ar"/>
                </w:rPr>
                <w:fldChar w:fldCharType="begin"/>
              </w:r>
            </w:ins>
            <w:ins w:id="2523" w:author="ZTE" w:date="2020-04-23T09:27:00Z">
              <w:r>
                <w:rPr>
                  <w:rFonts w:ascii="Arial" w:hAnsi="Arial" w:eastAsia="Yu Mincho" w:cs="Arial"/>
                  <w:b/>
                  <w:sz w:val="16"/>
                  <w:szCs w:val="16"/>
                  <w:u w:val="single"/>
                  <w:lang w:val="en-US" w:eastAsia="zh-CN" w:bidi="ar"/>
                </w:rPr>
                <w:instrText xml:space="preserve"> HYPERLINK "http://www.3gpp.org/ftp/TSG_RAN/WG4_Radio/TSGR4_94_eBis/Docs/R4-2003994.zip" </w:instrText>
              </w:r>
            </w:ins>
            <w:ins w:id="2524" w:author="ZTE" w:date="2020-04-23T09:27:00Z">
              <w:r>
                <w:rPr>
                  <w:rFonts w:ascii="Arial" w:hAnsi="Arial" w:eastAsia="Yu Mincho" w:cs="Arial"/>
                  <w:b/>
                  <w:sz w:val="16"/>
                  <w:szCs w:val="16"/>
                  <w:u w:val="single"/>
                  <w:lang w:val="en-US" w:eastAsia="zh-CN" w:bidi="ar"/>
                </w:rPr>
                <w:fldChar w:fldCharType="separate"/>
              </w:r>
            </w:ins>
            <w:ins w:id="2525" w:author="ZTE" w:date="2020-04-23T09:27:00Z">
              <w:r>
                <w:rPr>
                  <w:rStyle w:val="54"/>
                  <w:rFonts w:ascii="Arial" w:hAnsi="Arial" w:eastAsia="Yu Mincho" w:cs="Arial"/>
                  <w:b/>
                  <w:color w:val="auto"/>
                  <w:sz w:val="16"/>
                  <w:szCs w:val="16"/>
                </w:rPr>
                <w:t>R4-2003994</w:t>
              </w:r>
            </w:ins>
            <w:ins w:id="2526" w:author="ZTE" w:date="2020-04-23T09:27:00Z">
              <w:r>
                <w:rPr>
                  <w:rFonts w:ascii="Arial" w:hAnsi="Arial" w:eastAsia="Yu Mincho" w:cs="Arial"/>
                  <w:b/>
                  <w:sz w:val="16"/>
                  <w:szCs w:val="16"/>
                  <w:u w:val="single"/>
                  <w:lang w:val="en-US" w:eastAsia="zh-CN" w:bidi="ar"/>
                </w:rPr>
                <w:fldChar w:fldCharType="end"/>
              </w:r>
            </w:ins>
          </w:p>
        </w:tc>
        <w:tc>
          <w:tcPr>
            <w:tcW w:w="8137" w:type="dxa"/>
          </w:tcPr>
          <w:p>
            <w:pPr>
              <w:overflowPunct w:val="0"/>
              <w:autoSpaceDE w:val="0"/>
              <w:autoSpaceDN w:val="0"/>
              <w:adjustRightInd w:val="0"/>
              <w:textAlignment w:val="baseline"/>
              <w:rPr>
                <w:ins w:id="2527" w:author="xuefei" w:date="2020-04-30T01:01:26Z"/>
                <w:rFonts w:hint="eastAsia" w:eastAsiaTheme="minorEastAsia"/>
                <w:i/>
                <w:color w:val="0070C0"/>
                <w:lang w:val="en-US" w:eastAsia="zh-CN"/>
              </w:rPr>
            </w:pPr>
            <w:r>
              <w:rPr>
                <w:rFonts w:hint="eastAsia" w:eastAsiaTheme="minorEastAsia"/>
                <w:i/>
                <w:color w:val="0070C0"/>
                <w:lang w:val="en-US" w:eastAsia="zh-CN"/>
              </w:rPr>
              <w:t>Revised to R4-2005571, endorsed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28" w:author="xuefei" w:date="2020-04-30T01:01:33Z"/>
        </w:trPr>
        <w:tc>
          <w:tcPr>
            <w:tcW w:w="1494" w:type="dxa"/>
          </w:tcPr>
          <w:p>
            <w:pPr>
              <w:overflowPunct w:val="0"/>
              <w:autoSpaceDE w:val="0"/>
              <w:autoSpaceDN w:val="0"/>
              <w:adjustRightInd w:val="0"/>
              <w:textAlignment w:val="baseline"/>
              <w:rPr>
                <w:ins w:id="2529" w:author="xuefei" w:date="2020-04-30T01:01:33Z"/>
                <w:rFonts w:hint="eastAsia" w:eastAsiaTheme="minorEastAsia"/>
                <w:color w:val="0070C0"/>
                <w:lang w:val="en-US" w:eastAsia="zh-CN"/>
              </w:rPr>
            </w:pPr>
            <w:r>
              <w:rPr>
                <w:rFonts w:ascii="Arial" w:hAnsi="Arial" w:cs="Arial"/>
                <w:b/>
                <w:sz w:val="16"/>
                <w:szCs w:val="16"/>
                <w:highlight w:val="none"/>
                <w:u w:val="single"/>
                <w:lang w:val="en-US" w:eastAsia="zh-CN" w:bidi="ar"/>
              </w:rPr>
              <w:fldChar w:fldCharType="begin"/>
            </w:r>
            <w:r>
              <w:rPr>
                <w:rFonts w:ascii="Arial" w:hAnsi="Arial" w:cs="Arial"/>
                <w:b/>
                <w:sz w:val="16"/>
                <w:szCs w:val="16"/>
                <w:highlight w:val="none"/>
                <w:u w:val="single"/>
                <w:lang w:val="en-US" w:eastAsia="zh-CN" w:bidi="ar"/>
              </w:rPr>
              <w:instrText xml:space="preserve"> HYPERLINK "http://www.3gpp.org/ftp/TSG_RAN/WG4_Radio/TSGR4_94_eBis/Docs/R4-2004486.zip" </w:instrText>
            </w:r>
            <w:r>
              <w:rPr>
                <w:rFonts w:ascii="Arial" w:hAnsi="Arial" w:cs="Arial"/>
                <w:b/>
                <w:sz w:val="16"/>
                <w:szCs w:val="16"/>
                <w:highlight w:val="none"/>
                <w:u w:val="single"/>
                <w:lang w:val="en-US" w:eastAsia="zh-CN" w:bidi="ar"/>
              </w:rPr>
              <w:fldChar w:fldCharType="separate"/>
            </w:r>
            <w:r>
              <w:rPr>
                <w:rStyle w:val="54"/>
                <w:rFonts w:ascii="Arial" w:hAnsi="Arial" w:cs="Arial"/>
                <w:b/>
                <w:sz w:val="16"/>
                <w:szCs w:val="16"/>
                <w:highlight w:val="none"/>
              </w:rPr>
              <w:t>R4-2004486</w:t>
            </w:r>
            <w:r>
              <w:rPr>
                <w:rFonts w:ascii="Arial" w:hAnsi="Arial" w:cs="Arial"/>
                <w:b/>
                <w:sz w:val="16"/>
                <w:szCs w:val="16"/>
                <w:highlight w:val="none"/>
                <w:u w:val="single"/>
                <w:lang w:val="en-US" w:eastAsia="zh-CN" w:bidi="ar"/>
              </w:rPr>
              <w:fldChar w:fldCharType="end"/>
            </w:r>
          </w:p>
        </w:tc>
        <w:tc>
          <w:tcPr>
            <w:tcW w:w="8137" w:type="dxa"/>
          </w:tcPr>
          <w:p>
            <w:pPr>
              <w:overflowPunct w:val="0"/>
              <w:autoSpaceDE w:val="0"/>
              <w:autoSpaceDN w:val="0"/>
              <w:adjustRightInd w:val="0"/>
              <w:textAlignment w:val="baseline"/>
              <w:rPr>
                <w:ins w:id="2530" w:author="xuefei" w:date="2020-04-30T01:01:33Z"/>
                <w:rFonts w:hint="eastAsia" w:eastAsiaTheme="minorEastAsia"/>
                <w:i/>
                <w:color w:val="0070C0"/>
                <w:lang w:val="en-US" w:eastAsia="zh-CN"/>
              </w:rPr>
            </w:pPr>
            <w:r>
              <w:rPr>
                <w:rFonts w:hint="eastAsia" w:eastAsiaTheme="minorEastAsia"/>
                <w:i/>
                <w:color w:val="0070C0"/>
                <w:lang w:val="en-US" w:eastAsia="zh-CN"/>
              </w:rPr>
              <w:t>Revised to R4-2005572, endorsed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31" w:author="xuefei" w:date="2020-04-30T01:01:33Z"/>
        </w:trPr>
        <w:tc>
          <w:tcPr>
            <w:tcW w:w="1494" w:type="dxa"/>
          </w:tcPr>
          <w:p>
            <w:pPr>
              <w:overflowPunct w:val="0"/>
              <w:autoSpaceDE w:val="0"/>
              <w:autoSpaceDN w:val="0"/>
              <w:adjustRightInd w:val="0"/>
              <w:spacing w:after="120" w:line="240" w:lineRule="auto"/>
              <w:textAlignment w:val="baseline"/>
              <w:rPr>
                <w:ins w:id="2533" w:author="xuefei" w:date="2020-04-30T01:01:33Z"/>
                <w:rFonts w:hint="eastAsia" w:eastAsiaTheme="minorEastAsia"/>
                <w:color w:val="0070C0"/>
                <w:lang w:val="en-US" w:eastAsia="zh-CN"/>
              </w:rPr>
              <w:pPrChange w:id="2532" w:author="xuefei" w:date="2020-04-30T01:03:41Z">
                <w:pPr>
                  <w:overflowPunct w:val="0"/>
                  <w:autoSpaceDE w:val="0"/>
                  <w:autoSpaceDN w:val="0"/>
                  <w:adjustRightInd w:val="0"/>
                  <w:textAlignment w:val="baseline"/>
                </w:pPr>
              </w:pPrChange>
            </w:pPr>
            <w:r>
              <w:rPr>
                <w:rFonts w:hint="eastAsia" w:eastAsiaTheme="minorEastAsia"/>
                <w:color w:val="0070C0"/>
                <w:lang w:val="en-US" w:eastAsia="zh-CN"/>
              </w:rPr>
              <w:t>R4-2004124</w:t>
            </w:r>
          </w:p>
        </w:tc>
        <w:tc>
          <w:tcPr>
            <w:tcW w:w="8137" w:type="dxa"/>
          </w:tcPr>
          <w:p>
            <w:pPr>
              <w:overflowPunct w:val="0"/>
              <w:autoSpaceDE w:val="0"/>
              <w:autoSpaceDN w:val="0"/>
              <w:adjustRightInd w:val="0"/>
              <w:textAlignment w:val="baseline"/>
              <w:rPr>
                <w:ins w:id="2534" w:author="xuefei" w:date="2020-04-30T01:01:33Z"/>
                <w:rFonts w:hint="eastAsia" w:eastAsiaTheme="minorEastAsia"/>
                <w:i/>
                <w:color w:val="0070C0"/>
                <w:lang w:val="en-US" w:eastAsia="zh-CN"/>
              </w:rPr>
            </w:pPr>
            <w:r>
              <w:rPr>
                <w:rFonts w:hint="eastAsia" w:eastAsiaTheme="minorEastAsia"/>
                <w:i/>
                <w:color w:val="0070C0"/>
                <w:lang w:val="en-US" w:eastAsia="zh-CN"/>
              </w:rPr>
              <w:t>Revised to R4-2005602, endorsed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spacing w:after="120" w:line="240" w:lineRule="auto"/>
              <w:textAlignment w:val="baseline"/>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R4-2004944</w:t>
            </w:r>
          </w:p>
        </w:tc>
        <w:tc>
          <w:tcPr>
            <w:tcW w:w="8137"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Revised to R4-2005603, endorsed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35" w:author="xuefei" w:date="2020-04-30T01:01:33Z"/>
        </w:trPr>
        <w:tc>
          <w:tcPr>
            <w:tcW w:w="1494" w:type="dxa"/>
          </w:tcPr>
          <w:p>
            <w:pPr>
              <w:overflowPunct w:val="0"/>
              <w:autoSpaceDE w:val="0"/>
              <w:autoSpaceDN w:val="0"/>
              <w:adjustRightInd w:val="0"/>
              <w:spacing w:after="120" w:line="240" w:lineRule="auto"/>
              <w:textAlignment w:val="baseline"/>
              <w:rPr>
                <w:ins w:id="2536" w:author="xuefei" w:date="2020-04-30T01:01:49Z"/>
                <w:rFonts w:ascii="Arial" w:hAnsi="Arial" w:eastAsia="Yu Mincho" w:cs="Arial"/>
                <w:b/>
                <w:sz w:val="16"/>
                <w:szCs w:val="16"/>
                <w:u w:val="single"/>
                <w:lang w:val="en-US" w:eastAsia="zh-CN" w:bidi="ar"/>
              </w:rPr>
            </w:pPr>
            <w:ins w:id="2537" w:author="xuefei" w:date="2020-04-30T01:01:49Z">
              <w:r>
                <w:rPr>
                  <w:rFonts w:ascii="Arial" w:hAnsi="Arial" w:eastAsia="Yu Mincho" w:cs="Arial"/>
                  <w:b/>
                  <w:sz w:val="16"/>
                  <w:szCs w:val="16"/>
                  <w:u w:val="single"/>
                  <w:lang w:val="en-US" w:eastAsia="zh-CN" w:bidi="ar"/>
                </w:rPr>
                <w:fldChar w:fldCharType="begin"/>
              </w:r>
            </w:ins>
            <w:ins w:id="2538" w:author="xuefei" w:date="2020-04-30T01:01:49Z">
              <w:r>
                <w:rPr>
                  <w:rFonts w:ascii="Arial" w:hAnsi="Arial" w:eastAsia="Yu Mincho" w:cs="Arial"/>
                  <w:b/>
                  <w:sz w:val="16"/>
                  <w:szCs w:val="16"/>
                  <w:u w:val="single"/>
                  <w:lang w:val="en-US" w:eastAsia="zh-CN" w:bidi="ar"/>
                </w:rPr>
                <w:instrText xml:space="preserve"> HYPERLINK "http://www.3gpp.org/ftp/TSG_RAN/WG4_Radio/TSGR4_94_eBis/Docs/R4-2004177.zip" </w:instrText>
              </w:r>
            </w:ins>
            <w:ins w:id="2539" w:author="xuefei" w:date="2020-04-30T01:01:49Z">
              <w:r>
                <w:rPr>
                  <w:rFonts w:ascii="Arial" w:hAnsi="Arial" w:eastAsia="Yu Mincho" w:cs="Arial"/>
                  <w:b/>
                  <w:sz w:val="16"/>
                  <w:szCs w:val="16"/>
                  <w:u w:val="single"/>
                  <w:lang w:val="en-US" w:eastAsia="zh-CN" w:bidi="ar"/>
                </w:rPr>
                <w:fldChar w:fldCharType="separate"/>
              </w:r>
            </w:ins>
            <w:ins w:id="2540" w:author="xuefei" w:date="2020-04-30T01:01:49Z">
              <w:r>
                <w:rPr>
                  <w:rStyle w:val="54"/>
                  <w:rFonts w:ascii="Arial" w:hAnsi="Arial" w:eastAsia="Yu Mincho" w:cs="Arial"/>
                  <w:b/>
                  <w:color w:val="auto"/>
                  <w:sz w:val="16"/>
                  <w:szCs w:val="16"/>
                </w:rPr>
                <w:t>R4-2004177</w:t>
              </w:r>
            </w:ins>
            <w:ins w:id="2541" w:author="xuefei" w:date="2020-04-30T01:01:49Z">
              <w:r>
                <w:rPr>
                  <w:rFonts w:ascii="Arial" w:hAnsi="Arial" w:eastAsia="Yu Mincho" w:cs="Arial"/>
                  <w:b/>
                  <w:sz w:val="16"/>
                  <w:szCs w:val="16"/>
                  <w:u w:val="single"/>
                  <w:lang w:val="en-US" w:eastAsia="zh-CN" w:bidi="ar"/>
                </w:rPr>
                <w:fldChar w:fldCharType="end"/>
              </w:r>
            </w:ins>
          </w:p>
          <w:p>
            <w:pPr>
              <w:overflowPunct w:val="0"/>
              <w:autoSpaceDE w:val="0"/>
              <w:autoSpaceDN w:val="0"/>
              <w:adjustRightInd w:val="0"/>
              <w:textAlignment w:val="baseline"/>
              <w:rPr>
                <w:ins w:id="2542" w:author="xuefei" w:date="2020-04-30T01:01:33Z"/>
                <w:rFonts w:hint="eastAsia" w:eastAsiaTheme="minorEastAsia"/>
                <w:color w:val="0070C0"/>
                <w:lang w:val="en-US" w:eastAsia="zh-CN"/>
              </w:rPr>
            </w:pPr>
          </w:p>
        </w:tc>
        <w:tc>
          <w:tcPr>
            <w:tcW w:w="8137" w:type="dxa"/>
          </w:tcPr>
          <w:p>
            <w:pPr>
              <w:overflowPunct w:val="0"/>
              <w:autoSpaceDE w:val="0"/>
              <w:autoSpaceDN w:val="0"/>
              <w:adjustRightInd w:val="0"/>
              <w:textAlignment w:val="baseline"/>
              <w:rPr>
                <w:ins w:id="2543" w:author="xuefei" w:date="2020-04-30T01:01:33Z"/>
                <w:rFonts w:hint="eastAsia" w:eastAsiaTheme="minorEastAsia"/>
                <w:i/>
                <w:color w:val="0070C0"/>
                <w:lang w:val="en-US" w:eastAsia="zh-CN"/>
              </w:rPr>
            </w:pPr>
            <w:ins w:id="2544" w:author="xuefei" w:date="2020-04-30T01:01:51Z">
              <w:r>
                <w:rPr>
                  <w:rFonts w:hint="eastAsia" w:eastAsiaTheme="minorEastAsia"/>
                  <w:i/>
                  <w:color w:val="0070C0"/>
                  <w:lang w:val="en-US" w:eastAsia="zh-CN"/>
                </w:rPr>
                <w:t>endor</w:t>
              </w:r>
            </w:ins>
            <w:ins w:id="2545" w:author="xuefei" w:date="2020-04-30T01:01:52Z">
              <w:r>
                <w:rPr>
                  <w:rFonts w:hint="eastAsia" w:eastAsiaTheme="minorEastAsia"/>
                  <w:i/>
                  <w:color w:val="0070C0"/>
                  <w:lang w:val="en-US" w:eastAsia="zh-CN"/>
                </w:rPr>
                <w:t>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ascii="Arial" w:hAnsi="Arial" w:eastAsia="Yu Mincho" w:cs="Arial"/>
                <w:b/>
                <w:sz w:val="16"/>
                <w:szCs w:val="16"/>
                <w:u w:val="single"/>
                <w:lang w:val="en-US" w:eastAsia="zh-CN" w:bidi="ar"/>
              </w:rPr>
            </w:pPr>
            <w:ins w:id="2546" w:author="xuefei" w:date="2020-04-30T01:01:49Z">
              <w:r>
                <w:rPr>
                  <w:rFonts w:ascii="Arial" w:hAnsi="Arial" w:eastAsia="Yu Mincho" w:cs="Arial"/>
                  <w:b/>
                  <w:sz w:val="16"/>
                  <w:szCs w:val="16"/>
                  <w:u w:val="single"/>
                  <w:lang w:val="en-US" w:eastAsia="zh-CN" w:bidi="ar"/>
                </w:rPr>
                <w:fldChar w:fldCharType="begin"/>
              </w:r>
            </w:ins>
            <w:ins w:id="2547" w:author="xuefei" w:date="2020-04-30T01:01:49Z">
              <w:r>
                <w:rPr>
                  <w:rFonts w:ascii="Arial" w:hAnsi="Arial" w:eastAsia="Yu Mincho" w:cs="Arial"/>
                  <w:b/>
                  <w:sz w:val="16"/>
                  <w:szCs w:val="16"/>
                  <w:u w:val="single"/>
                  <w:lang w:val="en-US" w:eastAsia="zh-CN" w:bidi="ar"/>
                </w:rPr>
                <w:instrText xml:space="preserve"> HYPERLINK "http://www.3gpp.org/ftp/TSG_RAN/WG4_Radio/TSGR4_94_eBis/Docs/R4-2004178.zip" </w:instrText>
              </w:r>
            </w:ins>
            <w:ins w:id="2548" w:author="xuefei" w:date="2020-04-30T01:01:49Z">
              <w:r>
                <w:rPr>
                  <w:rFonts w:ascii="Arial" w:hAnsi="Arial" w:eastAsia="Yu Mincho" w:cs="Arial"/>
                  <w:b/>
                  <w:sz w:val="16"/>
                  <w:szCs w:val="16"/>
                  <w:u w:val="single"/>
                  <w:lang w:val="en-US" w:eastAsia="zh-CN" w:bidi="ar"/>
                </w:rPr>
                <w:fldChar w:fldCharType="separate"/>
              </w:r>
            </w:ins>
            <w:ins w:id="2549" w:author="xuefei" w:date="2020-04-30T01:01:49Z">
              <w:r>
                <w:rPr>
                  <w:rStyle w:val="54"/>
                  <w:rFonts w:ascii="Arial" w:hAnsi="Arial" w:eastAsia="Yu Mincho" w:cs="Arial"/>
                  <w:b/>
                  <w:color w:val="auto"/>
                  <w:sz w:val="16"/>
                  <w:szCs w:val="16"/>
                </w:rPr>
                <w:t>R4-2004178</w:t>
              </w:r>
            </w:ins>
            <w:ins w:id="2550" w:author="xuefei" w:date="2020-04-30T01:01:49Z">
              <w:r>
                <w:rPr>
                  <w:rFonts w:ascii="Arial" w:hAnsi="Arial" w:eastAsia="Yu Mincho" w:cs="Arial"/>
                  <w:b/>
                  <w:sz w:val="16"/>
                  <w:szCs w:val="16"/>
                  <w:u w:val="single"/>
                  <w:lang w:val="en-US" w:eastAsia="zh-CN" w:bidi="ar"/>
                </w:rPr>
                <w:fldChar w:fldCharType="end"/>
              </w:r>
            </w:ins>
          </w:p>
        </w:tc>
        <w:tc>
          <w:tcPr>
            <w:tcW w:w="8137"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endorsed</w:t>
            </w:r>
          </w:p>
        </w:tc>
      </w:tr>
    </w:tbl>
    <w:p>
      <w:pPr>
        <w:rPr>
          <w:lang w:val="en-US" w:eastAsia="zh-CN"/>
          <w:rPrChange w:id="2551" w:author="Aurelian Bria" w:date="2020-04-21T18:19:00Z">
            <w:rPr>
              <w:lang w:val="sv-SE" w:eastAsia="zh-CN"/>
            </w:rPr>
          </w:rPrChange>
        </w:rPr>
      </w:pPr>
    </w:p>
    <w:p>
      <w:pPr>
        <w:rPr>
          <w:lang w:val="en-US" w:eastAsia="zh-CN"/>
          <w:rPrChange w:id="2552" w:author="Aurelian Bria" w:date="2020-04-21T18:19:00Z">
            <w:rPr>
              <w:lang w:val="sv-SE" w:eastAsia="zh-CN"/>
            </w:rPr>
          </w:rPrChange>
        </w:rPr>
      </w:pPr>
    </w:p>
    <w:p>
      <w:pPr>
        <w:rPr>
          <w:lang w:val="en-US" w:eastAsia="zh-CN"/>
          <w:rPrChange w:id="2553" w:author="Aurelian Bria" w:date="2020-04-21T18:19:00Z">
            <w:rPr>
              <w:lang w:val="sv-SE" w:eastAsia="zh-CN"/>
            </w:rPr>
          </w:rPrChange>
        </w:rPr>
      </w:pPr>
    </w:p>
    <w:p>
      <w:pPr>
        <w:rPr>
          <w:lang w:val="en-US" w:eastAsia="zh-CN"/>
          <w:rPrChange w:id="2554" w:author="Aurelian Bria" w:date="2020-04-21T18:19:00Z">
            <w:rPr>
              <w:lang w:val="sv-SE" w:eastAsia="zh-CN"/>
            </w:rPr>
          </w:rPrChange>
        </w:rPr>
      </w:pPr>
    </w:p>
    <w:p>
      <w:pPr>
        <w:pStyle w:val="2"/>
        <w:rPr>
          <w:lang w:val="en-US" w:eastAsia="ja-JP"/>
          <w:rPrChange w:id="2555" w:author="Aurelian Bria" w:date="2020-04-21T18:19:00Z">
            <w:rPr>
              <w:lang w:eastAsia="ja-JP"/>
            </w:rPr>
          </w:rPrChange>
        </w:rPr>
      </w:pPr>
      <w:r>
        <w:rPr>
          <w:lang w:val="en-US" w:eastAsia="ja-JP"/>
          <w:rPrChange w:id="2556" w:author="Aurelian Bria" w:date="2020-04-21T18:19:00Z">
            <w:rPr>
              <w:lang w:eastAsia="ja-JP"/>
            </w:rPr>
          </w:rPrChange>
        </w:rPr>
        <w:t>Topic #</w:t>
      </w:r>
      <w:r>
        <w:rPr>
          <w:rFonts w:hint="eastAsia"/>
          <w:lang w:val="en-US" w:eastAsia="zh-CN"/>
        </w:rPr>
        <w:t>5</w:t>
      </w:r>
      <w:r>
        <w:rPr>
          <w:lang w:val="en-US" w:eastAsia="ja-JP"/>
          <w:rPrChange w:id="2557" w:author="Aurelian Bria" w:date="2020-04-21T18:19:00Z">
            <w:rPr>
              <w:lang w:eastAsia="ja-JP"/>
            </w:rPr>
          </w:rPrChange>
        </w:rPr>
        <w:t xml:space="preserve">: </w:t>
      </w:r>
      <w:r>
        <w:rPr>
          <w:rFonts w:hint="eastAsia"/>
          <w:lang w:val="en-US" w:eastAsia="zh-CN"/>
        </w:rPr>
        <w:t>Section</w:t>
      </w:r>
      <w:bookmarkStart w:id="90" w:name="OLE_LINK80"/>
      <w:r>
        <w:rPr>
          <w:rFonts w:hint="eastAsia"/>
          <w:lang w:val="en-US" w:eastAsia="zh-CN"/>
        </w:rPr>
        <w:t xml:space="preserve"> 4.7.3</w:t>
      </w:r>
      <w:r>
        <w:rPr>
          <w:rFonts w:hint="eastAsia"/>
          <w:szCs w:val="22"/>
          <w:lang w:val="en-US" w:eastAsia="zh-CN"/>
        </w:rPr>
        <w:t xml:space="preserve"> </w:t>
      </w:r>
      <w:r>
        <w:rPr>
          <w:szCs w:val="22"/>
          <w:lang w:val="en-US" w:eastAsia="ja-JP"/>
          <w:rPrChange w:id="2558" w:author="Aurelian Bria" w:date="2020-04-21T18:19:00Z">
            <w:rPr>
              <w:szCs w:val="22"/>
              <w:lang w:eastAsia="ja-JP"/>
            </w:rPr>
          </w:rPrChange>
        </w:rPr>
        <w:t xml:space="preserve">Conducted conformance testing </w:t>
      </w:r>
      <w:bookmarkEnd w:id="90"/>
      <w:r>
        <w:rPr>
          <w:szCs w:val="22"/>
          <w:lang w:val="en-US" w:eastAsia="ja-JP"/>
          <w:rPrChange w:id="2559" w:author="Aurelian Bria" w:date="2020-04-21T18:19:00Z">
            <w:rPr>
              <w:szCs w:val="22"/>
              <w:lang w:eastAsia="ja-JP"/>
            </w:rPr>
          </w:rPrChange>
        </w:rPr>
        <w:t>(38.141-1)</w:t>
      </w:r>
      <w:r>
        <w:rPr>
          <w:rFonts w:hint="eastAsia"/>
          <w:szCs w:val="22"/>
          <w:lang w:val="en-US" w:eastAsia="ja-JP"/>
        </w:rPr>
        <w:t xml:space="preserve"> </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strike/>
                <w:highlight w:val="green"/>
              </w:rPr>
            </w:pPr>
            <w:bookmarkStart w:id="91" w:name="OLE_LINK51"/>
            <w:bookmarkStart w:id="92" w:name="OLE_LINK53" w:colFirst="0" w:colLast="2"/>
            <w:r>
              <w:rPr>
                <w:rFonts w:ascii="Arial" w:hAnsi="Arial" w:eastAsia="Yu Mincho" w:cs="Arial"/>
                <w:b/>
                <w:strike/>
                <w:sz w:val="16"/>
                <w:szCs w:val="16"/>
                <w:highlight w:val="green"/>
                <w:u w:val="single"/>
                <w:lang w:val="en-US" w:eastAsia="zh-CN" w:bidi="ar"/>
              </w:rPr>
              <w:fldChar w:fldCharType="begin"/>
            </w:r>
            <w:r>
              <w:rPr>
                <w:rFonts w:ascii="Arial" w:hAnsi="Arial" w:eastAsia="Yu Mincho" w:cs="Arial"/>
                <w:b/>
                <w:strike/>
                <w:sz w:val="16"/>
                <w:szCs w:val="16"/>
                <w:highlight w:val="green"/>
                <w:u w:val="single"/>
                <w:lang w:val="en-US" w:eastAsia="zh-CN" w:bidi="ar"/>
              </w:rPr>
              <w:instrText xml:space="preserve"> HYPERLINK "http://www.3gpp.org/ftp/TSG_RAN/WG4_Radio/TSGR4_94_eBis/Docs/R4-2002996.zip" </w:instrText>
            </w:r>
            <w:r>
              <w:rPr>
                <w:rFonts w:ascii="Arial" w:hAnsi="Arial" w:eastAsia="Yu Mincho" w:cs="Arial"/>
                <w:b/>
                <w:strike/>
                <w:sz w:val="16"/>
                <w:szCs w:val="16"/>
                <w:highlight w:val="green"/>
                <w:u w:val="single"/>
                <w:lang w:val="en-US" w:eastAsia="zh-CN" w:bidi="ar"/>
              </w:rPr>
              <w:fldChar w:fldCharType="separate"/>
            </w:r>
            <w:r>
              <w:rPr>
                <w:rStyle w:val="54"/>
                <w:rFonts w:ascii="Arial" w:hAnsi="Arial" w:eastAsia="Yu Mincho" w:cs="Arial"/>
                <w:b/>
                <w:strike/>
                <w:sz w:val="16"/>
                <w:szCs w:val="16"/>
                <w:highlight w:val="green"/>
              </w:rPr>
              <w:t>R4-2002996</w:t>
            </w:r>
            <w:r>
              <w:rPr>
                <w:rFonts w:ascii="Arial" w:hAnsi="Arial" w:eastAsia="Yu Mincho" w:cs="Arial"/>
                <w:b/>
                <w:strike/>
                <w:sz w:val="16"/>
                <w:szCs w:val="16"/>
                <w:highlight w:val="green"/>
                <w:u w:val="single"/>
                <w:lang w:val="en-US" w:eastAsia="zh-CN" w:bidi="ar"/>
              </w:rPr>
              <w:fldChar w:fldCharType="end"/>
            </w:r>
            <w:bookmarkEnd w:id="91"/>
          </w:p>
        </w:tc>
        <w:tc>
          <w:tcPr>
            <w:tcW w:w="1424" w:type="dxa"/>
          </w:tcPr>
          <w:p>
            <w:pPr>
              <w:overflowPunct w:val="0"/>
              <w:autoSpaceDE w:val="0"/>
              <w:autoSpaceDN w:val="0"/>
              <w:adjustRightInd w:val="0"/>
              <w:textAlignment w:val="top"/>
              <w:rPr>
                <w:rFonts w:eastAsia="Yu Mincho" w:asciiTheme="minorHAnsi" w:hAnsiTheme="minorHAnsi" w:cstheme="minorHAnsi"/>
                <w:strike/>
                <w:highlight w:val="green"/>
              </w:rPr>
            </w:pPr>
            <w:r>
              <w:rPr>
                <w:rFonts w:ascii="Arial" w:hAnsi="Arial" w:eastAsia="Yu Mincho" w:cs="Arial"/>
                <w:strike/>
                <w:color w:val="000000"/>
                <w:sz w:val="16"/>
                <w:szCs w:val="16"/>
                <w:highlight w:val="green"/>
                <w:lang w:val="en-US" w:eastAsia="zh-CN" w:bidi="ar"/>
              </w:rPr>
              <w:t>Nokia, Nokia Shanghai Bell</w:t>
            </w:r>
          </w:p>
        </w:tc>
        <w:tc>
          <w:tcPr>
            <w:tcW w:w="6585" w:type="dxa"/>
          </w:tcPr>
          <w:p>
            <w:pPr>
              <w:overflowPunct w:val="0"/>
              <w:autoSpaceDE w:val="0"/>
              <w:autoSpaceDN w:val="0"/>
              <w:adjustRightInd w:val="0"/>
              <w:textAlignment w:val="top"/>
              <w:rPr>
                <w:rFonts w:eastAsia="Yu Mincho" w:asciiTheme="minorHAnsi" w:hAnsiTheme="minorHAnsi" w:cstheme="minorHAnsi"/>
                <w:strike/>
                <w:highlight w:val="green"/>
              </w:rPr>
            </w:pPr>
            <w:r>
              <w:rPr>
                <w:rFonts w:ascii="Arial" w:hAnsi="Arial" w:eastAsia="Yu Mincho" w:cs="Arial"/>
                <w:strike/>
                <w:color w:val="000000"/>
                <w:sz w:val="16"/>
                <w:szCs w:val="16"/>
                <w:highlight w:val="green"/>
                <w:lang w:val="en-US" w:eastAsia="zh-CN" w:bidi="ar"/>
              </w:rPr>
              <w:t>Draft CR to TS 38.141-1: Corrections on generation of test configurations</w:t>
            </w:r>
          </w:p>
        </w:tc>
      </w:tr>
      <w:bookmarkEnd w:id="9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rPr>
            </w:pPr>
            <w:bookmarkStart w:id="93" w:name="OLE_LINK49"/>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"http://www.3gpp.org/ftp/TSG_RAN/WG4_Radio/TSGR4_94_eBis/Docs/R4-2003760.zip"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R4-2003760</w:t>
            </w:r>
            <w:r>
              <w:rPr>
                <w:rFonts w:ascii="Arial" w:hAnsi="Arial" w:eastAsia="Yu Mincho" w:cs="Arial"/>
                <w:b/>
                <w:sz w:val="16"/>
                <w:szCs w:val="16"/>
                <w:u w:val="single"/>
                <w:lang w:val="en-US" w:eastAsia="zh-CN" w:bidi="ar"/>
              </w:rPr>
              <w:fldChar w:fldCharType="end"/>
            </w:r>
            <w:bookmarkEnd w:id="93"/>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Ericsson</w:t>
            </w:r>
          </w:p>
        </w:tc>
        <w:tc>
          <w:tcPr>
            <w:tcW w:w="6585"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 xml:space="preserve">Draft CR to TS 38.141-1: </w:t>
            </w:r>
            <w:bookmarkStart w:id="94" w:name="OLE_LINK50"/>
            <w:r>
              <w:rPr>
                <w:rFonts w:ascii="Arial" w:hAnsi="Arial" w:eastAsia="Yu Mincho" w:cs="Arial"/>
                <w:color w:val="000000"/>
                <w:sz w:val="16"/>
                <w:szCs w:val="16"/>
                <w:lang w:val="en-US" w:eastAsia="zh-CN" w:bidi="ar"/>
              </w:rPr>
              <w:t>Correction to out-of-band blocking requirement is subclause 7.5</w:t>
            </w:r>
            <w:bookmarkEnd w:id="9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ascii="Arial" w:hAnsi="Arial" w:eastAsia="Yu Mincho" w:cs="Arial"/>
                <w:b/>
                <w:sz w:val="16"/>
                <w:szCs w:val="16"/>
                <w:highlight w:val="yellow"/>
                <w:u w:val="single"/>
                <w:lang w:val="en-US" w:eastAsia="zh-CN" w:bidi="ar"/>
              </w:rPr>
            </w:pPr>
            <w:bookmarkStart w:id="95" w:name="OLE_LINK56"/>
            <w:r>
              <w:rPr>
                <w:rFonts w:ascii="Arial" w:hAnsi="Arial" w:eastAsia="Yu Mincho" w:cs="Arial"/>
                <w:b/>
                <w:sz w:val="16"/>
                <w:szCs w:val="16"/>
                <w:highlight w:val="yellow"/>
                <w:u w:val="single"/>
                <w:lang w:val="en-US" w:eastAsia="zh-CN" w:bidi="ar"/>
              </w:rPr>
              <w:fldChar w:fldCharType="begin"/>
            </w:r>
            <w:r>
              <w:rPr>
                <w:rFonts w:ascii="Arial" w:hAnsi="Arial" w:eastAsia="Yu Mincho" w:cs="Arial"/>
                <w:b/>
                <w:sz w:val="16"/>
                <w:szCs w:val="16"/>
                <w:highlight w:val="yellow"/>
                <w:u w:val="single"/>
                <w:lang w:val="en-US" w:eastAsia="zh-CN" w:bidi="ar"/>
              </w:rPr>
              <w:instrText xml:space="preserve"> HYPERLINK "http://www.3gpp.org/ftp/TSG_RAN/WG4_Radio/TSGR4_94_eBis/Docs/R4-2003761.zip" </w:instrText>
            </w:r>
            <w:r>
              <w:rPr>
                <w:rFonts w:ascii="Arial" w:hAnsi="Arial" w:eastAsia="Yu Mincho" w:cs="Arial"/>
                <w:b/>
                <w:sz w:val="16"/>
                <w:szCs w:val="16"/>
                <w:highlight w:val="yellow"/>
                <w:u w:val="single"/>
                <w:lang w:val="en-US" w:eastAsia="zh-CN" w:bidi="ar"/>
              </w:rPr>
              <w:fldChar w:fldCharType="separate"/>
            </w:r>
            <w:r>
              <w:rPr>
                <w:rStyle w:val="54"/>
                <w:rFonts w:ascii="Arial" w:hAnsi="Arial" w:eastAsia="Yu Mincho" w:cs="Arial"/>
                <w:b/>
                <w:sz w:val="16"/>
                <w:szCs w:val="16"/>
                <w:highlight w:val="yellow"/>
              </w:rPr>
              <w:t>R4-2003761</w:t>
            </w:r>
            <w:r>
              <w:rPr>
                <w:rFonts w:ascii="Arial" w:hAnsi="Arial" w:eastAsia="Yu Mincho" w:cs="Arial"/>
                <w:b/>
                <w:sz w:val="16"/>
                <w:szCs w:val="16"/>
                <w:highlight w:val="yellow"/>
                <w:u w:val="single"/>
                <w:lang w:val="en-US" w:eastAsia="zh-CN" w:bidi="ar"/>
              </w:rPr>
              <w:fldChar w:fldCharType="end"/>
            </w:r>
            <w:bookmarkEnd w:id="95"/>
          </w:p>
        </w:tc>
        <w:tc>
          <w:tcPr>
            <w:tcW w:w="1424" w:type="dxa"/>
          </w:tcPr>
          <w:p>
            <w:pPr>
              <w:overflowPunct w:val="0"/>
              <w:autoSpaceDE w:val="0"/>
              <w:autoSpaceDN w:val="0"/>
              <w:adjustRightInd w:val="0"/>
              <w:textAlignment w:val="top"/>
              <w:rPr>
                <w:rFonts w:ascii="Arial" w:hAnsi="Arial" w:eastAsia="Yu Mincho" w:cs="Arial"/>
                <w:color w:val="000000"/>
                <w:sz w:val="16"/>
                <w:szCs w:val="16"/>
                <w:highlight w:val="yellow"/>
                <w:lang w:val="en-US" w:eastAsia="zh-CN" w:bidi="ar"/>
              </w:rPr>
            </w:pPr>
            <w:r>
              <w:rPr>
                <w:rFonts w:ascii="Arial" w:hAnsi="Arial" w:eastAsia="Yu Mincho" w:cs="Arial"/>
                <w:color w:val="000000"/>
                <w:sz w:val="16"/>
                <w:szCs w:val="16"/>
                <w:highlight w:val="yellow"/>
                <w:lang w:val="en-US" w:eastAsia="zh-CN" w:bidi="ar"/>
              </w:rPr>
              <w:t>Ericsson</w:t>
            </w:r>
          </w:p>
        </w:tc>
        <w:tc>
          <w:tcPr>
            <w:tcW w:w="6585" w:type="dxa"/>
          </w:tcPr>
          <w:p>
            <w:pPr>
              <w:overflowPunct w:val="0"/>
              <w:autoSpaceDE w:val="0"/>
              <w:autoSpaceDN w:val="0"/>
              <w:adjustRightInd w:val="0"/>
              <w:textAlignment w:val="top"/>
              <w:rPr>
                <w:rFonts w:ascii="Arial" w:hAnsi="Arial" w:eastAsia="Yu Mincho" w:cs="Arial"/>
                <w:color w:val="000000"/>
                <w:sz w:val="16"/>
                <w:szCs w:val="16"/>
                <w:highlight w:val="yellow"/>
                <w:lang w:val="en-US" w:eastAsia="zh-CN" w:bidi="ar"/>
              </w:rPr>
            </w:pPr>
            <w:r>
              <w:rPr>
                <w:rFonts w:ascii="Arial" w:hAnsi="Arial" w:eastAsia="Yu Mincho" w:cs="Arial"/>
                <w:color w:val="000000"/>
                <w:sz w:val="16"/>
                <w:szCs w:val="16"/>
                <w:highlight w:val="yellow"/>
                <w:lang w:val="en-US" w:eastAsia="zh-CN" w:bidi="ar"/>
              </w:rPr>
              <w:t>Draft CR to TS 38.141-2: Correction to out-of-band blocking requirement in subclause 7.6</w:t>
            </w:r>
          </w:p>
        </w:tc>
      </w:tr>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lang w:val="en-US"/>
          <w:rPrChange w:id="2560" w:author="Aurelian Bria" w:date="2020-04-21T18:19:00Z">
            <w:rPr>
              <w:sz w:val="24"/>
              <w:szCs w:val="16"/>
            </w:rPr>
          </w:rPrChange>
        </w:rPr>
      </w:pPr>
      <w:r>
        <w:rPr>
          <w:sz w:val="24"/>
          <w:szCs w:val="16"/>
          <w:lang w:val="en-US"/>
          <w:rPrChange w:id="2561" w:author="Aurelian Bria" w:date="2020-04-21T18:19:00Z">
            <w:rPr>
              <w:sz w:val="24"/>
              <w:szCs w:val="16"/>
            </w:rPr>
          </w:rPrChange>
        </w:rPr>
        <w:t xml:space="preserve">Sub-topic </w:t>
      </w:r>
      <w:r>
        <w:rPr>
          <w:rFonts w:hint="eastAsia"/>
          <w:sz w:val="24"/>
          <w:szCs w:val="16"/>
          <w:lang w:val="en-US"/>
        </w:rPr>
        <w:t>5</w:t>
      </w:r>
      <w:r>
        <w:rPr>
          <w:sz w:val="24"/>
          <w:szCs w:val="16"/>
          <w:lang w:val="en-US"/>
          <w:rPrChange w:id="2562" w:author="Aurelian Bria" w:date="2020-04-21T18:19:00Z">
            <w:rPr>
              <w:sz w:val="24"/>
              <w:szCs w:val="16"/>
            </w:rPr>
          </w:rPrChange>
        </w:rPr>
        <w:t>-</w:t>
      </w:r>
      <w:r>
        <w:rPr>
          <w:rFonts w:hint="eastAsia"/>
          <w:sz w:val="24"/>
          <w:szCs w:val="16"/>
          <w:lang w:val="en-US"/>
        </w:rPr>
        <w:t xml:space="preserve">1 </w:t>
      </w:r>
      <w:bookmarkStart w:id="96" w:name="OLE_LINK81"/>
      <w:r>
        <w:rPr>
          <w:sz w:val="24"/>
          <w:szCs w:val="16"/>
          <w:lang w:val="en-US"/>
        </w:rPr>
        <w:t>Correction to out-of-band blocking requirement</w:t>
      </w:r>
    </w:p>
    <w:bookmarkEnd w:id="96"/>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iCs/>
          <w:color w:val="0070C0"/>
          <w:lang w:val="en-US" w:eastAsia="zh-CN"/>
        </w:rPr>
      </w:pPr>
      <w:r>
        <w:rPr>
          <w:rFonts w:hint="eastAsia"/>
          <w:iCs/>
          <w:color w:val="0070C0"/>
          <w:highlight w:val="yellow"/>
          <w:lang w:val="en-US" w:eastAsia="zh-CN"/>
        </w:rPr>
        <w:t>Move R4-2003761 to this agenda</w:t>
      </w:r>
      <w:r>
        <w:rPr>
          <w:rFonts w:hint="eastAsia"/>
          <w:iCs/>
          <w:color w:val="0070C0"/>
          <w:lang w:val="en-US" w:eastAsia="zh-CN"/>
        </w:rPr>
        <w:t xml:space="preserve"> as it</w:t>
      </w:r>
      <w:r>
        <w:rPr>
          <w:iCs/>
          <w:color w:val="0070C0"/>
          <w:lang w:val="en-US" w:eastAsia="zh-CN"/>
        </w:rPr>
        <w:t>’</w:t>
      </w:r>
      <w:r>
        <w:rPr>
          <w:rFonts w:hint="eastAsia"/>
          <w:iCs/>
          <w:color w:val="0070C0"/>
          <w:lang w:val="en-US" w:eastAsia="zh-CN"/>
        </w:rPr>
        <w:t>s the same issue.</w:t>
      </w:r>
    </w:p>
    <w:p>
      <w:pPr>
        <w:rPr>
          <w:iCs/>
          <w:color w:val="0070C0"/>
          <w:lang w:val="en-US" w:eastAsia="zh-CN"/>
        </w:rPr>
      </w:pPr>
      <w:r>
        <w:rPr>
          <w:rFonts w:hint="eastAsia"/>
          <w:iCs/>
          <w:color w:val="0070C0"/>
          <w:lang w:val="en-US" w:eastAsia="zh-CN"/>
        </w:rPr>
        <w:t xml:space="preserve">Annex E is defined for modulation signal and however interfereing signal is CW signal for OOBB. </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5</w:t>
      </w:r>
      <w:r>
        <w:rPr>
          <w:b/>
          <w:color w:val="0070C0"/>
          <w:u w:val="single"/>
          <w:lang w:eastAsia="ko-KR"/>
        </w:rPr>
        <w:t>-</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 xml:space="preserve">Corrections to OOBB requirement </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hint="eastAsia" w:eastAsia="宋体"/>
          <w:color w:val="0070C0"/>
          <w:szCs w:val="24"/>
          <w:lang w:val="en-US" w:eastAsia="zh-CN"/>
        </w:rPr>
        <w:t xml:space="preserve">  remove the Annex E in OOBB requirement </w:t>
      </w:r>
    </w:p>
    <w:p>
      <w:pPr>
        <w:pStyle w:val="150"/>
        <w:numPr>
          <w:ilvl w:val="1"/>
          <w:numId w:val="4"/>
        </w:numPr>
        <w:overflowPunct/>
        <w:autoSpaceDE/>
        <w:autoSpaceDN/>
        <w:adjustRightInd/>
        <w:spacing w:after="120"/>
        <w:ind w:left="1440" w:firstLineChars="0"/>
        <w:textAlignment w:val="auto"/>
        <w:rPr>
          <w:sz w:val="21"/>
          <w:szCs w:val="22"/>
        </w:rPr>
      </w:pPr>
      <w:r>
        <w:rPr>
          <w:sz w:val="21"/>
          <w:szCs w:val="22"/>
        </w:rPr>
        <w:t>The reference to Annex E is removed in sublcause 7.5.5.1.</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t>The reference to Annex E is removed in subclause 7.5.5.2.</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rPr>
          <w:color w:val="0070C0"/>
          <w:lang w:val="en-US" w:eastAsia="zh-CN"/>
        </w:rPr>
      </w:pPr>
    </w:p>
    <w:p>
      <w:pPr>
        <w:pStyle w:val="3"/>
        <w:rPr>
          <w:lang w:val="en-US"/>
          <w:rPrChange w:id="2563" w:author="Aurelian Bria" w:date="2020-04-21T18:19:00Z">
            <w:rPr/>
          </w:rPrChange>
        </w:rPr>
      </w:pPr>
      <w:r>
        <w:rPr>
          <w:lang w:val="en-US"/>
          <w:rPrChange w:id="2564" w:author="Aurelian Bria" w:date="2020-04-21T18:19:00Z">
            <w:rPr/>
          </w:rPrChange>
        </w:rPr>
        <w:t xml:space="preserve">Companies views’ collection for 1st round </w:t>
      </w:r>
    </w:p>
    <w:p>
      <w:pPr>
        <w:pStyle w:val="4"/>
        <w:rPr>
          <w:sz w:val="24"/>
          <w:szCs w:val="16"/>
        </w:rPr>
      </w:pPr>
      <w:r>
        <w:rPr>
          <w:sz w:val="24"/>
          <w:szCs w:val="16"/>
        </w:rPr>
        <w:t xml:space="preserve">Open issues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del w:id="2565" w:author="xuefei" w:date="2020-04-21T09:49:00Z">
              <w:r>
                <w:rPr>
                  <w:rFonts w:hint="eastAsia" w:eastAsiaTheme="minorEastAsia"/>
                  <w:color w:val="0070C0"/>
                  <w:lang w:val="en-US" w:eastAsia="zh-CN"/>
                </w:rPr>
                <w:delText>XXX</w:delText>
              </w:r>
            </w:del>
            <w:ins w:id="2566" w:author="xuefei" w:date="2020-04-21T09:49:00Z">
              <w:r>
                <w:rPr>
                  <w:rFonts w:hint="eastAsia" w:eastAsiaTheme="minorEastAsia"/>
                  <w:color w:val="0070C0"/>
                  <w:lang w:val="en-US" w:eastAsia="zh-CN"/>
                </w:rPr>
                <w:t>ZTE</w:t>
              </w:r>
            </w:ins>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del w:id="2567" w:author="xuefei" w:date="2020-04-21T09:49:00Z">
              <w:r>
                <w:rPr>
                  <w:rFonts w:eastAsiaTheme="minorEastAsia"/>
                  <w:color w:val="0070C0"/>
                  <w:lang w:val="en-US" w:eastAsia="zh-CN"/>
                </w:rPr>
                <w:delText>2</w:delText>
              </w:r>
            </w:del>
            <w:ins w:id="2568" w:author="xuefei" w:date="2020-04-21T09:49:00Z">
              <w:r>
                <w:rPr>
                  <w:rFonts w:hint="eastAsia" w:eastAsiaTheme="minorEastAsia"/>
                  <w:color w:val="0070C0"/>
                  <w:lang w:val="en-US" w:eastAsia="zh-CN"/>
                </w:rPr>
                <w:t>5</w:t>
              </w:r>
            </w:ins>
            <w:r>
              <w:rPr>
                <w:rFonts w:eastAsiaTheme="minorEastAsia"/>
                <w:color w:val="0070C0"/>
                <w:lang w:val="en-US" w:eastAsia="zh-CN"/>
              </w:rPr>
              <w:t>-</w:t>
            </w:r>
            <w:r>
              <w:rPr>
                <w:rFonts w:hint="eastAsia" w:eastAsiaTheme="minorEastAsia"/>
                <w:color w:val="0070C0"/>
                <w:lang w:val="en-US" w:eastAsia="zh-CN"/>
              </w:rPr>
              <w:t xml:space="preserve">1: </w:t>
            </w:r>
            <w:ins w:id="2569" w:author="xuefei" w:date="2020-04-21T09:49:00Z">
              <w:r>
                <w:rPr>
                  <w:rFonts w:hint="eastAsia" w:eastAsiaTheme="minorEastAsia"/>
                  <w:color w:val="0070C0"/>
                  <w:lang w:val="en-US" w:eastAsia="zh-CN"/>
                </w:rPr>
                <w:t xml:space="preserve"> fine about that.</w:t>
              </w:r>
            </w:ins>
          </w:p>
          <w:p>
            <w:pPr>
              <w:overflowPunct w:val="0"/>
              <w:autoSpaceDE w:val="0"/>
              <w:autoSpaceDN w:val="0"/>
              <w:adjustRightInd w:val="0"/>
              <w:spacing w:after="120"/>
              <w:textAlignment w:val="baseline"/>
              <w:rPr>
                <w:del w:id="2570" w:author="xuefei" w:date="2020-04-21T09:49:00Z"/>
                <w:rFonts w:eastAsiaTheme="minorEastAsia"/>
                <w:color w:val="0070C0"/>
                <w:lang w:val="en-US" w:eastAsia="zh-CN"/>
              </w:rPr>
            </w:pPr>
            <w:del w:id="2571" w:author="xuefei" w:date="2020-04-21T09:49:00Z">
              <w:r>
                <w:rPr>
                  <w:rFonts w:hint="eastAsia" w:eastAsiaTheme="minorEastAsia"/>
                  <w:color w:val="0070C0"/>
                  <w:lang w:val="en-US" w:eastAsia="zh-CN"/>
                </w:rPr>
                <w:delText xml:space="preserve">Sub topic </w:delText>
              </w:r>
            </w:del>
            <w:del w:id="2572" w:author="xuefei" w:date="2020-04-21T09:49:00Z">
              <w:r>
                <w:rPr>
                  <w:rFonts w:eastAsiaTheme="minorEastAsia"/>
                  <w:color w:val="0070C0"/>
                  <w:lang w:val="en-US" w:eastAsia="zh-CN"/>
                </w:rPr>
                <w:delText>2-</w:delText>
              </w:r>
            </w:del>
            <w:del w:id="2573" w:author="xuefei" w:date="2020-04-21T09:49:00Z">
              <w:r>
                <w:rPr>
                  <w:rFonts w:hint="eastAsia" w:eastAsiaTheme="minorEastAsia"/>
                  <w:color w:val="0070C0"/>
                  <w:lang w:val="en-US" w:eastAsia="zh-CN"/>
                </w:rPr>
                <w:delText>2:</w:delText>
              </w:r>
            </w:del>
          </w:p>
          <w:p>
            <w:pPr>
              <w:overflowPunct w:val="0"/>
              <w:autoSpaceDE w:val="0"/>
              <w:autoSpaceDN w:val="0"/>
              <w:adjustRightInd w:val="0"/>
              <w:spacing w:after="120"/>
              <w:textAlignment w:val="baseline"/>
              <w:rPr>
                <w:del w:id="2574" w:author="xuefei" w:date="2020-04-21T09:49:00Z"/>
                <w:rFonts w:eastAsiaTheme="minorEastAsia"/>
                <w:color w:val="0070C0"/>
                <w:lang w:val="en-US" w:eastAsia="zh-CN"/>
              </w:rPr>
            </w:pPr>
            <w:del w:id="2575" w:author="xuefei" w:date="2020-04-21T09:49:00Z">
              <w:r>
                <w:rPr>
                  <w:rFonts w:eastAsiaTheme="minorEastAsia"/>
                  <w:color w:val="0070C0"/>
                  <w:lang w:val="en-US" w:eastAsia="zh-CN"/>
                </w:rPr>
                <w:delText>…</w:delText>
              </w:r>
            </w:del>
            <w:del w:id="2576" w:author="xuefei" w:date="2020-04-21T09:49:00Z">
              <w:r>
                <w:rPr>
                  <w:rFonts w:hint="eastAsia" w:eastAsiaTheme="minorEastAsia"/>
                  <w:color w:val="0070C0"/>
                  <w:lang w:val="en-US" w:eastAsia="zh-CN"/>
                </w:rPr>
                <w:delText>.</w:delText>
              </w:r>
            </w:del>
          </w:p>
          <w:p>
            <w:pPr>
              <w:overflowPunct w:val="0"/>
              <w:autoSpaceDE w:val="0"/>
              <w:autoSpaceDN w:val="0"/>
              <w:adjustRightInd w:val="0"/>
              <w:spacing w:after="120"/>
              <w:textAlignment w:val="baseline"/>
              <w:rPr>
                <w:rFonts w:eastAsiaTheme="minorEastAsia"/>
                <w:color w:val="0070C0"/>
                <w:lang w:val="en-US" w:eastAsia="zh-CN"/>
              </w:rPr>
            </w:pPr>
            <w:del w:id="2577" w:author="xuefei" w:date="2020-04-21T09:49:00Z">
              <w:r>
                <w:rPr>
                  <w:rFonts w:hint="eastAsia" w:eastAsiaTheme="minorEastAsia"/>
                  <w:color w:val="0070C0"/>
                  <w:lang w:val="en-US" w:eastAsia="zh-CN"/>
                </w:rPr>
                <w:delText>Others: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78" w:author="Huawei-RKy" w:date="2020-04-21T10:18:00Z"/>
        </w:trPr>
        <w:tc>
          <w:tcPr>
            <w:tcW w:w="1236" w:type="dxa"/>
          </w:tcPr>
          <w:p>
            <w:pPr>
              <w:overflowPunct w:val="0"/>
              <w:autoSpaceDE w:val="0"/>
              <w:autoSpaceDN w:val="0"/>
              <w:adjustRightInd w:val="0"/>
              <w:spacing w:after="120"/>
              <w:textAlignment w:val="baseline"/>
              <w:rPr>
                <w:ins w:id="2579" w:author="Huawei-RKy" w:date="2020-04-21T10:18:00Z"/>
                <w:rFonts w:eastAsiaTheme="minorEastAsia"/>
                <w:color w:val="0070C0"/>
                <w:lang w:val="en-US" w:eastAsia="zh-CN"/>
              </w:rPr>
            </w:pPr>
            <w:ins w:id="2580" w:author="Huawei-RKy" w:date="2020-04-21T10:18:00Z">
              <w:r>
                <w:rPr>
                  <w:rFonts w:hint="eastAsia" w:eastAsiaTheme="minorEastAsia"/>
                  <w:color w:val="0070C0"/>
                  <w:lang w:val="en-US" w:eastAsia="zh-CN"/>
                </w:rPr>
                <w:t>H</w:t>
              </w:r>
            </w:ins>
            <w:ins w:id="2581" w:author="Huawei-RKy" w:date="2020-04-21T10:18:00Z">
              <w:r>
                <w:rPr>
                  <w:rFonts w:eastAsiaTheme="minorEastAsia"/>
                  <w:color w:val="0070C0"/>
                  <w:lang w:val="en-US" w:eastAsia="zh-CN"/>
                </w:rPr>
                <w:t>uawei</w:t>
              </w:r>
            </w:ins>
          </w:p>
        </w:tc>
        <w:tc>
          <w:tcPr>
            <w:tcW w:w="8395" w:type="dxa"/>
          </w:tcPr>
          <w:p>
            <w:pPr>
              <w:overflowPunct w:val="0"/>
              <w:autoSpaceDE w:val="0"/>
              <w:autoSpaceDN w:val="0"/>
              <w:adjustRightInd w:val="0"/>
              <w:spacing w:after="120"/>
              <w:textAlignment w:val="baseline"/>
              <w:rPr>
                <w:ins w:id="2582" w:author="Huawei-RKy" w:date="2020-04-21T10:18:00Z"/>
                <w:rFonts w:eastAsiaTheme="minorEastAsia"/>
                <w:color w:val="0070C0"/>
                <w:lang w:val="en-US" w:eastAsia="zh-CN"/>
              </w:rPr>
            </w:pPr>
            <w:ins w:id="2583" w:author="Huawei-RKy" w:date="2020-04-21T10:18:00Z">
              <w:r>
                <w:rPr>
                  <w:rFonts w:hint="eastAsia" w:eastAsiaTheme="minorEastAsia"/>
                  <w:color w:val="0070C0"/>
                  <w:lang w:val="en-US" w:eastAsia="zh-CN"/>
                </w:rPr>
                <w:t>S</w:t>
              </w:r>
            </w:ins>
            <w:ins w:id="2584" w:author="Huawei-RKy" w:date="2020-04-21T10:18:00Z">
              <w:r>
                <w:rPr>
                  <w:rFonts w:eastAsiaTheme="minorEastAsia"/>
                  <w:color w:val="0070C0"/>
                  <w:lang w:val="en-US" w:eastAsia="zh-CN"/>
                </w:rPr>
                <w:t>ub topic 5-1: ok</w:t>
              </w:r>
            </w:ins>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85" w:author="ZTE" w:date="2020-04-23T09:28:00Z"/>
        </w:trPr>
        <w:tc>
          <w:tcPr>
            <w:tcW w:w="1230" w:type="dxa"/>
          </w:tcPr>
          <w:p>
            <w:pPr>
              <w:overflowPunct w:val="0"/>
              <w:autoSpaceDE w:val="0"/>
              <w:autoSpaceDN w:val="0"/>
              <w:adjustRightInd w:val="0"/>
              <w:textAlignment w:val="baseline"/>
              <w:rPr>
                <w:ins w:id="2586" w:author="ZTE" w:date="2020-04-23T09:28:00Z"/>
                <w:rFonts w:eastAsiaTheme="minorEastAsia"/>
                <w:b/>
                <w:bCs/>
                <w:color w:val="0070C0"/>
                <w:lang w:val="en-US" w:eastAsia="zh-CN"/>
              </w:rPr>
            </w:pPr>
          </w:p>
        </w:tc>
        <w:tc>
          <w:tcPr>
            <w:tcW w:w="8401" w:type="dxa"/>
          </w:tcPr>
          <w:p>
            <w:pPr>
              <w:overflowPunct w:val="0"/>
              <w:autoSpaceDE w:val="0"/>
              <w:autoSpaceDN w:val="0"/>
              <w:adjustRightInd w:val="0"/>
              <w:textAlignment w:val="baseline"/>
              <w:rPr>
                <w:ins w:id="2587" w:author="ZTE" w:date="2020-04-23T09:28:00Z"/>
                <w:rFonts w:eastAsiaTheme="minorEastAsia"/>
                <w:b/>
                <w:bCs/>
                <w:color w:val="0070C0"/>
                <w:lang w:val="en-US" w:eastAsia="zh-CN"/>
              </w:rPr>
            </w:pPr>
            <w:ins w:id="2588" w:author="ZTE" w:date="2020-04-23T09:28:00Z">
              <w:r>
                <w:rPr>
                  <w:rFonts w:eastAsiaTheme="minorEastAsia"/>
                  <w:b/>
                  <w:bCs/>
                  <w:color w:val="0070C0"/>
                  <w:lang w:val="en-US" w:eastAsia="zh-CN"/>
                </w:rPr>
                <w:t xml:space="preserve">Status summary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89" w:author="ZTE" w:date="2020-04-23T09:28:00Z"/>
        </w:trPr>
        <w:tc>
          <w:tcPr>
            <w:tcW w:w="1230" w:type="dxa"/>
          </w:tcPr>
          <w:p>
            <w:pPr>
              <w:overflowPunct w:val="0"/>
              <w:autoSpaceDE w:val="0"/>
              <w:autoSpaceDN w:val="0"/>
              <w:adjustRightInd w:val="0"/>
              <w:textAlignment w:val="baseline"/>
              <w:rPr>
                <w:ins w:id="2590" w:author="ZTE" w:date="2020-04-23T09:28:00Z"/>
                <w:rFonts w:eastAsiaTheme="minorEastAsia"/>
                <w:color w:val="0070C0"/>
                <w:lang w:val="en-US" w:eastAsia="zh-CN"/>
              </w:rPr>
            </w:pPr>
            <w:ins w:id="2591" w:author="ZTE" w:date="2020-04-23T09:28:00Z">
              <w:r>
                <w:rPr>
                  <w:rFonts w:hint="eastAsia" w:eastAsiaTheme="minorEastAsia"/>
                  <w:b/>
                  <w:bCs/>
                  <w:color w:val="0070C0"/>
                  <w:lang w:val="en-US" w:eastAsia="zh-CN"/>
                </w:rPr>
                <w:t>Sub-topic#1</w:t>
              </w:r>
            </w:ins>
          </w:p>
        </w:tc>
        <w:tc>
          <w:tcPr>
            <w:tcW w:w="8401" w:type="dxa"/>
          </w:tcPr>
          <w:p>
            <w:pPr>
              <w:overflowPunct w:val="0"/>
              <w:autoSpaceDE w:val="0"/>
              <w:autoSpaceDN w:val="0"/>
              <w:adjustRightInd w:val="0"/>
              <w:textAlignment w:val="baseline"/>
              <w:rPr>
                <w:ins w:id="2592" w:author="ZTE" w:date="2020-04-23T09:28:00Z"/>
                <w:rFonts w:eastAsiaTheme="minorEastAsia"/>
                <w:i/>
                <w:color w:val="0070C0"/>
                <w:lang w:val="en-US" w:eastAsia="zh-CN"/>
              </w:rPr>
            </w:pPr>
            <w:ins w:id="2593" w:author="ZTE" w:date="2020-04-23T09:28:00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2594" w:author="ZTE" w:date="2020-04-23T09:28:00Z"/>
                <w:rFonts w:eastAsiaTheme="minorEastAsia"/>
                <w:iCs/>
                <w:color w:val="0070C0"/>
                <w:lang w:val="en-US" w:eastAsia="zh-CN"/>
              </w:rPr>
            </w:pPr>
            <w:ins w:id="2595" w:author="ZTE" w:date="2020-04-23T09:28:00Z">
              <w:r>
                <w:rPr>
                  <w:rFonts w:hint="eastAsia" w:eastAsiaTheme="minorEastAsia"/>
                  <w:iCs/>
                  <w:color w:val="0070C0"/>
                  <w:lang w:val="en-US" w:eastAsia="zh-CN"/>
                </w:rPr>
                <w:t>The correction is agreeable.</w:t>
              </w:r>
            </w:ins>
          </w:p>
          <w:p>
            <w:pPr>
              <w:overflowPunct w:val="0"/>
              <w:autoSpaceDE w:val="0"/>
              <w:autoSpaceDN w:val="0"/>
              <w:adjustRightInd w:val="0"/>
              <w:textAlignment w:val="baseline"/>
              <w:rPr>
                <w:ins w:id="2596" w:author="ZTE" w:date="2020-04-23T09:28:00Z"/>
                <w:rFonts w:eastAsiaTheme="minorEastAsia"/>
                <w:i/>
                <w:color w:val="0070C0"/>
                <w:lang w:val="en-US" w:eastAsia="zh-CN"/>
              </w:rPr>
            </w:pPr>
            <w:ins w:id="2597" w:author="ZTE" w:date="2020-04-23T09:28:00Z">
              <w:r>
                <w:rPr>
                  <w:rFonts w:hint="eastAsia" w:eastAsiaTheme="minorEastAsia"/>
                  <w:i/>
                  <w:color w:val="0070C0"/>
                  <w:lang w:val="en-US" w:eastAsia="zh-CN"/>
                </w:rPr>
                <w:t>Candidate options:</w:t>
              </w:r>
            </w:ins>
          </w:p>
          <w:p>
            <w:pPr>
              <w:overflowPunct w:val="0"/>
              <w:autoSpaceDE w:val="0"/>
              <w:autoSpaceDN w:val="0"/>
              <w:adjustRightInd w:val="0"/>
              <w:textAlignment w:val="baseline"/>
              <w:rPr>
                <w:ins w:id="2598" w:author="ZTE" w:date="2020-04-23T09:28:00Z"/>
                <w:rFonts w:eastAsiaTheme="minorEastAsia"/>
                <w:i/>
                <w:color w:val="0070C0"/>
                <w:lang w:val="en-US" w:eastAsia="zh-CN"/>
              </w:rPr>
            </w:pPr>
            <w:ins w:id="2599" w:author="ZTE" w:date="2020-04-23T09:28:00Z">
              <w:r>
                <w:rPr>
                  <w:rFonts w:eastAsiaTheme="minorEastAsia"/>
                  <w:i/>
                  <w:color w:val="0070C0"/>
                  <w:lang w:val="en-US" w:eastAsia="zh-CN"/>
                </w:rPr>
                <w:t>Recommendations</w:t>
              </w:r>
            </w:ins>
            <w:ins w:id="2600" w:author="ZTE" w:date="2020-04-23T09:28:00Z">
              <w:r>
                <w:rPr>
                  <w:rFonts w:hint="eastAsia" w:eastAsiaTheme="minorEastAsia"/>
                  <w:i/>
                  <w:color w:val="0070C0"/>
                  <w:lang w:val="en-US" w:eastAsia="zh-CN"/>
                </w:rPr>
                <w:t xml:space="preserve"> for 2</w:t>
              </w:r>
            </w:ins>
            <w:ins w:id="2601" w:author="ZTE" w:date="2020-04-23T09:28:00Z">
              <w:r>
                <w:rPr>
                  <w:rFonts w:hint="eastAsia" w:eastAsiaTheme="minorEastAsia"/>
                  <w:i/>
                  <w:color w:val="0070C0"/>
                  <w:vertAlign w:val="superscript"/>
                  <w:lang w:val="en-US" w:eastAsia="zh-CN"/>
                </w:rPr>
                <w:t>nd</w:t>
              </w:r>
            </w:ins>
            <w:ins w:id="2602" w:author="ZTE" w:date="2020-04-23T09:28:00Z">
              <w:r>
                <w:rPr>
                  <w:rFonts w:hint="eastAsia" w:eastAsiaTheme="minorEastAsia"/>
                  <w:i/>
                  <w:color w:val="0070C0"/>
                  <w:lang w:val="en-US" w:eastAsia="zh-CN"/>
                </w:rPr>
                <w:t xml:space="preserve"> round:</w:t>
              </w:r>
            </w:ins>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8"/>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03" w:author="ZTE" w:date="2020-04-23T09:29:00Z"/>
        </w:trPr>
        <w:tc>
          <w:tcPr>
            <w:tcW w:w="1231" w:type="dxa"/>
          </w:tcPr>
          <w:p>
            <w:pPr>
              <w:overflowPunct w:val="0"/>
              <w:autoSpaceDE w:val="0"/>
              <w:autoSpaceDN w:val="0"/>
              <w:adjustRightInd w:val="0"/>
              <w:textAlignment w:val="baseline"/>
              <w:rPr>
                <w:ins w:id="2604" w:author="ZTE" w:date="2020-04-23T09:29:00Z"/>
                <w:rFonts w:eastAsiaTheme="minorEastAsia"/>
                <w:b/>
                <w:bCs/>
                <w:color w:val="0070C0"/>
                <w:lang w:val="en-US" w:eastAsia="zh-CN"/>
              </w:rPr>
            </w:pPr>
            <w:ins w:id="2605" w:author="ZTE" w:date="2020-04-23T09:29:00Z">
              <w:r>
                <w:rPr>
                  <w:rFonts w:eastAsiaTheme="minorEastAsia"/>
                  <w:b/>
                  <w:bCs/>
                  <w:color w:val="0070C0"/>
                  <w:lang w:val="en-US" w:eastAsia="zh-CN"/>
                </w:rPr>
                <w:t>CR/TP number</w:t>
              </w:r>
            </w:ins>
          </w:p>
        </w:tc>
        <w:tc>
          <w:tcPr>
            <w:tcW w:w="8400" w:type="dxa"/>
          </w:tcPr>
          <w:p>
            <w:pPr>
              <w:overflowPunct w:val="0"/>
              <w:autoSpaceDE w:val="0"/>
              <w:autoSpaceDN w:val="0"/>
              <w:adjustRightInd w:val="0"/>
              <w:textAlignment w:val="baseline"/>
              <w:rPr>
                <w:ins w:id="2606" w:author="ZTE" w:date="2020-04-23T09:29:00Z"/>
                <w:rFonts w:eastAsia="MS Mincho"/>
                <w:b/>
                <w:bCs/>
                <w:color w:val="0070C0"/>
                <w:lang w:val="en-US" w:eastAsia="zh-CN"/>
              </w:rPr>
            </w:pPr>
            <w:ins w:id="2607" w:author="ZTE" w:date="2020-04-23T09:29:00Z">
              <w:r>
                <w:rPr>
                  <w:rFonts w:eastAsia="Yu Mincho"/>
                  <w:b/>
                  <w:bCs/>
                  <w:color w:val="0070C0"/>
                  <w:lang w:val="en-US" w:eastAsia="zh-CN"/>
                </w:rPr>
                <w:t xml:space="preserve">CRs/TPs </w:t>
              </w:r>
            </w:ins>
            <w:ins w:id="2608" w:author="ZTE" w:date="2020-04-23T09:29:00Z">
              <w:r>
                <w:rPr>
                  <w:rFonts w:eastAsiaTheme="minorEastAsia"/>
                  <w:b/>
                  <w:bCs/>
                  <w:color w:val="0070C0"/>
                  <w:lang w:val="en-US" w:eastAsia="zh-CN"/>
                </w:rPr>
                <w:t xml:space="preserve">Status update </w:t>
              </w:r>
            </w:ins>
            <w:ins w:id="2609" w:author="ZTE" w:date="2020-04-23T09:29:00Z">
              <w:r>
                <w:rPr>
                  <w:rFonts w:hint="eastAsia" w:eastAsiaTheme="minorEastAsia"/>
                  <w:b/>
                  <w:bCs/>
                  <w:color w:val="0070C0"/>
                  <w:lang w:val="en-US" w:eastAsia="zh-CN"/>
                </w:rPr>
                <w:t>recommendation</w:t>
              </w:r>
            </w:ins>
            <w:ins w:id="2610" w:author="ZTE" w:date="2020-04-23T09:29:00Z">
              <w:r>
                <w:rPr>
                  <w:rFonts w:eastAsiaTheme="minorEastAsia"/>
                  <w:b/>
                  <w:bCs/>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11" w:author="ZTE" w:date="2020-04-23T09:29:00Z"/>
        </w:trPr>
        <w:tc>
          <w:tcPr>
            <w:tcW w:w="1231" w:type="dxa"/>
          </w:tcPr>
          <w:p>
            <w:pPr>
              <w:overflowPunct w:val="0"/>
              <w:autoSpaceDE w:val="0"/>
              <w:autoSpaceDN w:val="0"/>
              <w:adjustRightInd w:val="0"/>
              <w:textAlignment w:val="baseline"/>
              <w:rPr>
                <w:ins w:id="2612" w:author="ZTE" w:date="2020-04-23T09:29:00Z"/>
                <w:rFonts w:eastAsiaTheme="minorEastAsia"/>
                <w:color w:val="0070C0"/>
                <w:lang w:val="en-US" w:eastAsia="zh-CN"/>
              </w:rPr>
            </w:pPr>
            <w:ins w:id="2613" w:author="ZTE" w:date="2020-04-23T09:29:00Z">
              <w:r>
                <w:rPr>
                  <w:rFonts w:hint="eastAsia" w:eastAsiaTheme="minorEastAsia"/>
                  <w:color w:val="0070C0"/>
                  <w:lang w:val="en-US" w:eastAsia="zh-CN"/>
                </w:rPr>
                <w:t>R4-2003760</w:t>
              </w:r>
            </w:ins>
          </w:p>
        </w:tc>
        <w:tc>
          <w:tcPr>
            <w:tcW w:w="8400" w:type="dxa"/>
          </w:tcPr>
          <w:p>
            <w:pPr>
              <w:overflowPunct w:val="0"/>
              <w:autoSpaceDE w:val="0"/>
              <w:autoSpaceDN w:val="0"/>
              <w:adjustRightInd w:val="0"/>
              <w:textAlignment w:val="baseline"/>
              <w:rPr>
                <w:ins w:id="2614" w:author="ZTE" w:date="2020-04-23T09:29:00Z"/>
                <w:rFonts w:eastAsiaTheme="minorEastAsia"/>
                <w:i/>
                <w:color w:val="0070C0"/>
                <w:lang w:val="en-US" w:eastAsia="zh-CN"/>
              </w:rPr>
            </w:pPr>
            <w:ins w:id="2615" w:author="ZTE" w:date="2020-04-23T09:29:00Z">
              <w:r>
                <w:rPr>
                  <w:rFonts w:hint="eastAsia" w:eastAsiaTheme="minorEastAsia"/>
                  <w:i/>
                  <w:color w:val="0070C0"/>
                  <w:lang w:val="en-US" w:eastAsia="zh-CN"/>
                </w:rPr>
                <w:t>Endorsed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16" w:author="ZTE" w:date="2020-04-23T09:29:00Z"/>
        </w:trPr>
        <w:tc>
          <w:tcPr>
            <w:tcW w:w="1231" w:type="dxa"/>
          </w:tcPr>
          <w:p>
            <w:pPr>
              <w:overflowPunct w:val="0"/>
              <w:autoSpaceDE w:val="0"/>
              <w:autoSpaceDN w:val="0"/>
              <w:adjustRightInd w:val="0"/>
              <w:textAlignment w:val="baseline"/>
              <w:rPr>
                <w:ins w:id="2617" w:author="ZTE" w:date="2020-04-23T09:29:00Z"/>
                <w:rFonts w:eastAsiaTheme="minorEastAsia"/>
                <w:color w:val="0070C0"/>
                <w:lang w:val="en-US" w:eastAsia="zh-CN"/>
              </w:rPr>
            </w:pPr>
            <w:ins w:id="2618" w:author="ZTE" w:date="2020-04-23T09:29:00Z">
              <w:r>
                <w:rPr>
                  <w:rFonts w:hint="eastAsia" w:eastAsiaTheme="minorEastAsia"/>
                  <w:color w:val="0070C0"/>
                  <w:lang w:val="en-US" w:eastAsia="zh-CN"/>
                </w:rPr>
                <w:t>R4-2003761</w:t>
              </w:r>
            </w:ins>
          </w:p>
        </w:tc>
        <w:tc>
          <w:tcPr>
            <w:tcW w:w="8400" w:type="dxa"/>
          </w:tcPr>
          <w:p>
            <w:pPr>
              <w:overflowPunct w:val="0"/>
              <w:autoSpaceDE w:val="0"/>
              <w:autoSpaceDN w:val="0"/>
              <w:adjustRightInd w:val="0"/>
              <w:textAlignment w:val="baseline"/>
              <w:rPr>
                <w:ins w:id="2619" w:author="ZTE" w:date="2020-04-23T09:29:00Z"/>
                <w:rFonts w:eastAsiaTheme="minorEastAsia"/>
                <w:i/>
                <w:color w:val="0070C0"/>
                <w:lang w:val="en-US" w:eastAsia="zh-CN"/>
              </w:rPr>
            </w:pPr>
            <w:ins w:id="2620" w:author="ZTE" w:date="2020-04-23T09:29:00Z">
              <w:r>
                <w:rPr>
                  <w:rFonts w:hint="eastAsia" w:eastAsiaTheme="minorEastAsia"/>
                  <w:i/>
                  <w:color w:val="0070C0"/>
                  <w:lang w:val="en-US" w:eastAsia="zh-CN"/>
                </w:rPr>
                <w:t>Endorsed</w:t>
              </w:r>
            </w:ins>
          </w:p>
        </w:tc>
      </w:tr>
    </w:tbl>
    <w:p>
      <w:pPr>
        <w:rPr>
          <w:color w:val="0070C0"/>
          <w:lang w:val="en-US" w:eastAsia="zh-CN"/>
        </w:rPr>
      </w:pPr>
    </w:p>
    <w:p>
      <w:pPr>
        <w:pStyle w:val="3"/>
        <w:rPr>
          <w:lang w:val="en-US"/>
          <w:rPrChange w:id="2621" w:author="Aurelian Bria" w:date="2020-04-21T18:19:00Z">
            <w:rPr/>
          </w:rPrChange>
        </w:rPr>
      </w:pPr>
      <w:r>
        <w:rPr>
          <w:lang w:val="en-US"/>
          <w:rPrChange w:id="2622" w:author="Aurelian Bria" w:date="2020-04-21T18:19:00Z">
            <w:rPr/>
          </w:rPrChange>
        </w:rPr>
        <w:t>Discussion on 2nd round (if applicable)</w:t>
      </w:r>
    </w:p>
    <w:p>
      <w:pPr>
        <w:rPr>
          <w:lang w:val="en-US" w:eastAsia="zh-CN"/>
          <w:rPrChange w:id="2623" w:author="Aurelian Bria" w:date="2020-04-21T18:19:00Z">
            <w:rPr>
              <w:lang w:val="sv-SE" w:eastAsia="zh-CN"/>
            </w:rPr>
          </w:rPrChange>
        </w:rPr>
      </w:pPr>
    </w:p>
    <w:p>
      <w:pPr>
        <w:pStyle w:val="3"/>
        <w:rPr>
          <w:lang w:val="en-US"/>
          <w:rPrChange w:id="2624" w:author="Aurelian Bria" w:date="2020-04-21T18:19:00Z">
            <w:rPr/>
          </w:rPrChange>
        </w:rPr>
      </w:pPr>
      <w:r>
        <w:rPr>
          <w:lang w:val="en-US"/>
          <w:rPrChange w:id="2625" w:author="Aurelian Bria" w:date="2020-04-21T18:19:00Z">
            <w:rPr/>
          </w:rPrChange>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lang w:val="en-US" w:eastAsia="zh-CN"/>
          <w:rPrChange w:id="2626" w:author="Aurelian Bria" w:date="2020-04-21T18:19:00Z">
            <w:rPr>
              <w:lang w:val="sv-SE" w:eastAsia="zh-CN"/>
            </w:rPr>
          </w:rPrChange>
        </w:rPr>
      </w:pPr>
    </w:p>
    <w:p>
      <w:pPr>
        <w:rPr>
          <w:lang w:val="en-US" w:eastAsia="zh-CN"/>
          <w:rPrChange w:id="2627" w:author="Aurelian Bria" w:date="2020-04-21T18:19:00Z">
            <w:rPr>
              <w:lang w:val="sv-SE" w:eastAsia="zh-CN"/>
            </w:rPr>
          </w:rPrChange>
        </w:rPr>
      </w:pPr>
    </w:p>
    <w:p>
      <w:pPr>
        <w:rPr>
          <w:lang w:val="en-US" w:eastAsia="zh-CN"/>
          <w:rPrChange w:id="2628" w:author="Aurelian Bria" w:date="2020-04-21T18:19:00Z">
            <w:rPr>
              <w:lang w:val="sv-SE" w:eastAsia="zh-CN"/>
            </w:rPr>
          </w:rPrChange>
        </w:rPr>
      </w:pPr>
    </w:p>
    <w:p>
      <w:pPr>
        <w:rPr>
          <w:lang w:val="en-US" w:eastAsia="zh-CN"/>
          <w:rPrChange w:id="2629" w:author="Aurelian Bria" w:date="2020-04-21T18:19:00Z">
            <w:rPr>
              <w:lang w:val="sv-SE" w:eastAsia="zh-CN"/>
            </w:rPr>
          </w:rPrChange>
        </w:rPr>
      </w:pPr>
    </w:p>
    <w:p>
      <w:pPr>
        <w:pStyle w:val="2"/>
        <w:rPr>
          <w:lang w:val="en-US" w:eastAsia="ja-JP"/>
          <w:rPrChange w:id="2630" w:author="Aurelian Bria" w:date="2020-04-21T18:19:00Z">
            <w:rPr>
              <w:lang w:eastAsia="ja-JP"/>
            </w:rPr>
          </w:rPrChange>
        </w:rPr>
      </w:pPr>
      <w:r>
        <w:rPr>
          <w:lang w:val="en-US" w:eastAsia="ja-JP"/>
          <w:rPrChange w:id="2631" w:author="Aurelian Bria" w:date="2020-04-21T18:19:00Z">
            <w:rPr>
              <w:lang w:eastAsia="ja-JP"/>
            </w:rPr>
          </w:rPrChange>
        </w:rPr>
        <w:t>Topic #</w:t>
      </w:r>
      <w:r>
        <w:rPr>
          <w:rFonts w:hint="eastAsia"/>
          <w:lang w:val="en-US" w:eastAsia="zh-CN"/>
        </w:rPr>
        <w:t>6</w:t>
      </w:r>
      <w:r>
        <w:rPr>
          <w:lang w:val="en-US" w:eastAsia="ja-JP"/>
          <w:rPrChange w:id="2632" w:author="Aurelian Bria" w:date="2020-04-21T18:19:00Z">
            <w:rPr>
              <w:lang w:eastAsia="ja-JP"/>
            </w:rPr>
          </w:rPrChange>
        </w:rPr>
        <w:t>:</w:t>
      </w:r>
      <w:r>
        <w:rPr>
          <w:rFonts w:hint="eastAsia"/>
          <w:lang w:val="en-US" w:eastAsia="zh-CN"/>
        </w:rPr>
        <w:t xml:space="preserve"> Section</w:t>
      </w:r>
      <w:r>
        <w:rPr>
          <w:lang w:val="en-US" w:eastAsia="ja-JP"/>
          <w:rPrChange w:id="2633" w:author="Aurelian Bria" w:date="2020-04-21T18:19:00Z">
            <w:rPr>
              <w:lang w:eastAsia="ja-JP"/>
            </w:rPr>
          </w:rPrChange>
        </w:rPr>
        <w:t xml:space="preserve"> </w:t>
      </w:r>
      <w:bookmarkStart w:id="97" w:name="OLE_LINK82"/>
      <w:r>
        <w:rPr>
          <w:rFonts w:hint="eastAsia"/>
          <w:lang w:val="en-US" w:eastAsia="zh-CN"/>
        </w:rPr>
        <w:t>4.7.4</w:t>
      </w:r>
      <w:r>
        <w:rPr>
          <w:rFonts w:hint="eastAsia"/>
          <w:szCs w:val="22"/>
          <w:lang w:val="en-US" w:eastAsia="zh-CN"/>
        </w:rPr>
        <w:t xml:space="preserve"> </w:t>
      </w:r>
      <w:r>
        <w:rPr>
          <w:szCs w:val="22"/>
          <w:lang w:val="en-US" w:eastAsia="ja-JP"/>
          <w:rPrChange w:id="2634" w:author="Aurelian Bria" w:date="2020-04-21T18:19:00Z">
            <w:rPr>
              <w:szCs w:val="22"/>
              <w:lang w:eastAsia="ja-JP"/>
            </w:rPr>
          </w:rPrChange>
        </w:rPr>
        <w:t xml:space="preserve">Radiated conformance testing </w:t>
      </w:r>
      <w:bookmarkEnd w:id="97"/>
      <w:r>
        <w:rPr>
          <w:szCs w:val="22"/>
          <w:lang w:val="en-US" w:eastAsia="ja-JP"/>
          <w:rPrChange w:id="2635" w:author="Aurelian Bria" w:date="2020-04-21T18:19:00Z">
            <w:rPr>
              <w:szCs w:val="22"/>
              <w:lang w:eastAsia="ja-JP"/>
            </w:rPr>
          </w:rPrChange>
        </w:rPr>
        <w:t xml:space="preserve">(38.141-2) </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strike/>
                <w:highlight w:val="cyan"/>
              </w:rPr>
            </w:pPr>
            <w:bookmarkStart w:id="98" w:name="OLE_LINK38"/>
            <w:bookmarkStart w:id="99" w:name="OLE_LINK39" w:colFirst="0" w:colLast="2"/>
            <w:r>
              <w:rPr>
                <w:rFonts w:ascii="Arial" w:hAnsi="Arial" w:eastAsia="Yu Mincho" w:cs="Arial"/>
                <w:b/>
                <w:strike/>
                <w:sz w:val="16"/>
                <w:szCs w:val="16"/>
                <w:highlight w:val="cyan"/>
                <w:u w:val="single"/>
                <w:lang w:val="en-US" w:eastAsia="zh-CN" w:bidi="ar"/>
              </w:rPr>
              <w:fldChar w:fldCharType="begin"/>
            </w:r>
            <w:r>
              <w:rPr>
                <w:rFonts w:ascii="Arial" w:hAnsi="Arial" w:eastAsia="Yu Mincho" w:cs="Arial"/>
                <w:b/>
                <w:strike/>
                <w:sz w:val="16"/>
                <w:szCs w:val="16"/>
                <w:highlight w:val="cyan"/>
                <w:u w:val="single"/>
                <w:lang w:val="en-US" w:eastAsia="zh-CN" w:bidi="ar"/>
              </w:rPr>
              <w:instrText xml:space="preserve"> HYPERLINK "http://www.3gpp.org/ftp/TSG_RAN/WG4_Radio/TSGR4_94_eBis/Docs/R4-2002998.zip" </w:instrText>
            </w:r>
            <w:r>
              <w:rPr>
                <w:rFonts w:ascii="Arial" w:hAnsi="Arial" w:eastAsia="Yu Mincho" w:cs="Arial"/>
                <w:b/>
                <w:strike/>
                <w:sz w:val="16"/>
                <w:szCs w:val="16"/>
                <w:highlight w:val="cyan"/>
                <w:u w:val="single"/>
                <w:lang w:val="en-US" w:eastAsia="zh-CN" w:bidi="ar"/>
              </w:rPr>
              <w:fldChar w:fldCharType="separate"/>
            </w:r>
            <w:r>
              <w:rPr>
                <w:rStyle w:val="54"/>
                <w:rFonts w:ascii="Arial" w:hAnsi="Arial" w:eastAsia="Yu Mincho" w:cs="Arial"/>
                <w:b/>
                <w:strike/>
                <w:sz w:val="16"/>
                <w:szCs w:val="16"/>
                <w:highlight w:val="cyan"/>
              </w:rPr>
              <w:t>R4-2002998</w:t>
            </w:r>
            <w:r>
              <w:rPr>
                <w:rFonts w:ascii="Arial" w:hAnsi="Arial" w:eastAsia="Yu Mincho" w:cs="Arial"/>
                <w:b/>
                <w:strike/>
                <w:sz w:val="16"/>
                <w:szCs w:val="16"/>
                <w:highlight w:val="cyan"/>
                <w:u w:val="single"/>
                <w:lang w:val="en-US" w:eastAsia="zh-CN" w:bidi="ar"/>
              </w:rPr>
              <w:fldChar w:fldCharType="end"/>
            </w:r>
            <w:bookmarkEnd w:id="98"/>
          </w:p>
        </w:tc>
        <w:tc>
          <w:tcPr>
            <w:tcW w:w="1424" w:type="dxa"/>
          </w:tcPr>
          <w:p>
            <w:pPr>
              <w:overflowPunct w:val="0"/>
              <w:autoSpaceDE w:val="0"/>
              <w:autoSpaceDN w:val="0"/>
              <w:adjustRightInd w:val="0"/>
              <w:textAlignment w:val="top"/>
              <w:rPr>
                <w:rFonts w:eastAsia="Yu Mincho" w:asciiTheme="minorHAnsi" w:hAnsiTheme="minorHAnsi" w:cstheme="minorHAnsi"/>
                <w:strike/>
                <w:highlight w:val="cyan"/>
              </w:rPr>
            </w:pPr>
            <w:r>
              <w:rPr>
                <w:rFonts w:ascii="Arial" w:hAnsi="Arial" w:eastAsia="Yu Mincho" w:cs="Arial"/>
                <w:strike/>
                <w:color w:val="000000"/>
                <w:sz w:val="16"/>
                <w:szCs w:val="16"/>
                <w:highlight w:val="cyan"/>
                <w:lang w:val="en-US" w:eastAsia="zh-CN" w:bidi="ar"/>
              </w:rPr>
              <w:t>Nokia, Nokia Shanghai Bell</w:t>
            </w:r>
          </w:p>
        </w:tc>
        <w:tc>
          <w:tcPr>
            <w:tcW w:w="6585" w:type="dxa"/>
          </w:tcPr>
          <w:p>
            <w:pPr>
              <w:overflowPunct w:val="0"/>
              <w:autoSpaceDE w:val="0"/>
              <w:autoSpaceDN w:val="0"/>
              <w:adjustRightInd w:val="0"/>
              <w:textAlignment w:val="top"/>
              <w:rPr>
                <w:rFonts w:eastAsia="Yu Mincho" w:asciiTheme="minorHAnsi" w:hAnsiTheme="minorHAnsi" w:cstheme="minorHAnsi"/>
                <w:strike/>
                <w:highlight w:val="cyan"/>
              </w:rPr>
            </w:pPr>
            <w:r>
              <w:rPr>
                <w:rFonts w:ascii="Arial" w:hAnsi="Arial" w:eastAsia="Yu Mincho" w:cs="Arial"/>
                <w:strike/>
                <w:color w:val="000000"/>
                <w:sz w:val="16"/>
                <w:szCs w:val="16"/>
                <w:highlight w:val="cyan"/>
                <w:lang w:val="en-US" w:eastAsia="zh-CN" w:bidi="ar"/>
              </w:rPr>
              <w:t>Draft CR to TS 38.141-2: Correction on frequency offset symbols in test configurations</w:t>
            </w:r>
          </w:p>
        </w:tc>
      </w:tr>
      <w:bookmarkEnd w:id="9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ins w:id="2636" w:author="ZTE" w:date="2020-04-24T09:18:00Z"/>
                <w:rFonts w:ascii="Arial" w:hAnsi="Arial" w:eastAsia="Yu Mincho" w:cs="Arial"/>
                <w:b/>
                <w:sz w:val="16"/>
                <w:szCs w:val="16"/>
                <w:u w:val="single"/>
                <w:lang w:val="en-US" w:eastAsia="zh-CN" w:bidi="ar"/>
              </w:rPr>
            </w:pPr>
            <w:bookmarkStart w:id="100" w:name="OLE_LINK58"/>
            <w:bookmarkStart w:id="101" w:name="OLE_LINK57" w:colFirst="0" w:colLast="2"/>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"http://www.3gpp.org/ftp/TSG_RAN/WG4_Radio/TSGR4_94_eBis/Docs/R4-2003000.zip" </w:instrText>
            </w:r>
            <w:r>
              <w:rPr>
                <w:rFonts w:ascii="Arial" w:hAnsi="Arial" w:eastAsia="Yu Mincho" w:cs="Arial"/>
                <w:b/>
                <w:sz w:val="16"/>
                <w:szCs w:val="16"/>
                <w:u w:val="single"/>
                <w:lang w:val="en-US" w:eastAsia="zh-CN" w:bidi="ar"/>
              </w:rPr>
              <w:fldChar w:fldCharType="separate"/>
            </w:r>
            <w:r>
              <w:rPr>
                <w:rStyle w:val="54"/>
                <w:rFonts w:ascii="Arial" w:hAnsi="Arial" w:eastAsia="Yu Mincho" w:cs="Arial"/>
                <w:b/>
                <w:sz w:val="16"/>
                <w:szCs w:val="16"/>
              </w:rPr>
              <w:t>R4-2003000</w:t>
            </w:r>
            <w:r>
              <w:rPr>
                <w:rFonts w:ascii="Arial" w:hAnsi="Arial" w:eastAsia="Yu Mincho" w:cs="Arial"/>
                <w:b/>
                <w:sz w:val="16"/>
                <w:szCs w:val="16"/>
                <w:u w:val="single"/>
                <w:lang w:val="en-US" w:eastAsia="zh-CN" w:bidi="ar"/>
              </w:rPr>
              <w:fldChar w:fldCharType="end"/>
            </w:r>
            <w:bookmarkEnd w:id="100"/>
          </w:p>
          <w:p>
            <w:pPr>
              <w:overflowPunct w:val="0"/>
              <w:autoSpaceDE w:val="0"/>
              <w:autoSpaceDN w:val="0"/>
              <w:adjustRightInd w:val="0"/>
              <w:textAlignment w:val="top"/>
              <w:rPr>
                <w:rFonts w:ascii="Arial" w:hAnsi="Arial" w:eastAsia="Yu Mincho" w:cs="Arial"/>
                <w:b/>
                <w:sz w:val="16"/>
                <w:szCs w:val="16"/>
                <w:u w:val="single"/>
                <w:lang w:val="en-US" w:eastAsia="zh-CN" w:bidi="ar"/>
              </w:rPr>
            </w:pPr>
            <w:ins w:id="2637" w:author="ZTE" w:date="2020-04-24T09:18:00Z">
              <w:r>
                <w:rPr>
                  <w:rFonts w:hint="eastAsia" w:ascii="Arial" w:hAnsi="Arial" w:eastAsia="Yu Mincho" w:cs="Arial"/>
                  <w:b/>
                  <w:sz w:val="16"/>
                  <w:szCs w:val="16"/>
                  <w:u w:val="single"/>
                  <w:lang w:val="en-US" w:eastAsia="zh-CN" w:bidi="ar"/>
                </w:rPr>
                <w:t>Changed to R4-2004948</w:t>
              </w:r>
            </w:ins>
          </w:p>
        </w:tc>
        <w:tc>
          <w:tcPr>
            <w:tcW w:w="1424"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Draft CR to TS 38.141-2:</w:t>
            </w:r>
            <w:bookmarkStart w:id="102" w:name="OLE_LINK59"/>
            <w:r>
              <w:rPr>
                <w:rFonts w:ascii="Arial" w:hAnsi="Arial" w:eastAsia="Yu Mincho" w:cs="Arial"/>
                <w:color w:val="000000"/>
                <w:sz w:val="16"/>
                <w:szCs w:val="16"/>
                <w:lang w:val="en-US" w:eastAsia="zh-CN" w:bidi="ar"/>
              </w:rPr>
              <w:t xml:space="preserve"> Correction on test procedure of OTA in-channel selectivity</w:t>
            </w:r>
            <w:bookmarkEnd w:id="102"/>
          </w:p>
        </w:tc>
      </w:tr>
      <w:bookmarkEnd w:id="10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strike/>
              </w:rPr>
            </w:pPr>
            <w:bookmarkStart w:id="103" w:name="OLE_LINK55" w:colFirst="0" w:colLast="2"/>
            <w:r>
              <w:rPr>
                <w:rFonts w:ascii="Arial" w:hAnsi="Arial" w:eastAsia="Yu Mincho" w:cs="Arial"/>
                <w:b/>
                <w:strike/>
                <w:sz w:val="16"/>
                <w:szCs w:val="16"/>
                <w:u w:val="single"/>
                <w:lang w:val="en-US" w:eastAsia="zh-CN" w:bidi="ar"/>
              </w:rPr>
              <w:fldChar w:fldCharType="begin"/>
            </w:r>
            <w:r>
              <w:rPr>
                <w:rFonts w:ascii="Arial" w:hAnsi="Arial" w:eastAsia="Yu Mincho" w:cs="Arial"/>
                <w:b/>
                <w:strike/>
                <w:sz w:val="16"/>
                <w:szCs w:val="16"/>
                <w:u w:val="single"/>
                <w:lang w:val="en-US" w:eastAsia="zh-CN" w:bidi="ar"/>
              </w:rPr>
              <w:instrText xml:space="preserve"> HYPERLINK "http://www.3gpp.org/ftp/TSG_RAN/WG4_Radio/TSGR4_94_eBis/Docs/R4-2003761.zip" </w:instrText>
            </w:r>
            <w:r>
              <w:rPr>
                <w:rFonts w:ascii="Arial" w:hAnsi="Arial" w:eastAsia="Yu Mincho" w:cs="Arial"/>
                <w:b/>
                <w:strike/>
                <w:sz w:val="16"/>
                <w:szCs w:val="16"/>
                <w:u w:val="single"/>
                <w:lang w:val="en-US" w:eastAsia="zh-CN" w:bidi="ar"/>
              </w:rPr>
              <w:fldChar w:fldCharType="separate"/>
            </w:r>
            <w:r>
              <w:rPr>
                <w:rStyle w:val="54"/>
                <w:rFonts w:ascii="Arial" w:hAnsi="Arial" w:eastAsia="Yu Mincho" w:cs="Arial"/>
                <w:b/>
                <w:strike/>
                <w:sz w:val="16"/>
                <w:szCs w:val="16"/>
              </w:rPr>
              <w:t>R4-2003761</w:t>
            </w:r>
            <w:r>
              <w:rPr>
                <w:rFonts w:ascii="Arial" w:hAnsi="Arial" w:eastAsia="Yu Mincho" w:cs="Arial"/>
                <w:b/>
                <w:strike/>
                <w:sz w:val="16"/>
                <w:szCs w:val="16"/>
                <w:u w:val="single"/>
                <w:lang w:val="en-US" w:eastAsia="zh-CN" w:bidi="ar"/>
              </w:rPr>
              <w:fldChar w:fldCharType="end"/>
            </w:r>
          </w:p>
        </w:tc>
        <w:tc>
          <w:tcPr>
            <w:tcW w:w="1424" w:type="dxa"/>
          </w:tcPr>
          <w:p>
            <w:pPr>
              <w:overflowPunct w:val="0"/>
              <w:autoSpaceDE w:val="0"/>
              <w:autoSpaceDN w:val="0"/>
              <w:adjustRightInd w:val="0"/>
              <w:textAlignment w:val="top"/>
              <w:rPr>
                <w:rFonts w:eastAsia="Yu Mincho" w:asciiTheme="minorHAnsi" w:hAnsiTheme="minorHAnsi" w:cstheme="minorHAnsi"/>
                <w:strike/>
              </w:rPr>
            </w:pPr>
            <w:r>
              <w:rPr>
                <w:rFonts w:ascii="Arial" w:hAnsi="Arial" w:eastAsia="Yu Mincho" w:cs="Arial"/>
                <w:strike/>
                <w:color w:val="000000"/>
                <w:sz w:val="16"/>
                <w:szCs w:val="16"/>
                <w:lang w:val="en-US" w:eastAsia="zh-CN" w:bidi="ar"/>
              </w:rPr>
              <w:t>Ericsson</w:t>
            </w:r>
          </w:p>
        </w:tc>
        <w:tc>
          <w:tcPr>
            <w:tcW w:w="6585" w:type="dxa"/>
          </w:tcPr>
          <w:p>
            <w:pPr>
              <w:overflowPunct w:val="0"/>
              <w:autoSpaceDE w:val="0"/>
              <w:autoSpaceDN w:val="0"/>
              <w:adjustRightInd w:val="0"/>
              <w:textAlignment w:val="top"/>
              <w:rPr>
                <w:rFonts w:eastAsia="Yu Mincho" w:asciiTheme="minorHAnsi" w:hAnsiTheme="minorHAnsi" w:cstheme="minorHAnsi"/>
                <w:strike/>
              </w:rPr>
            </w:pPr>
            <w:r>
              <w:rPr>
                <w:rFonts w:ascii="Arial" w:hAnsi="Arial" w:eastAsia="Yu Mincho" w:cs="Arial"/>
                <w:strike/>
                <w:color w:val="000000"/>
                <w:sz w:val="16"/>
                <w:szCs w:val="16"/>
                <w:lang w:val="en-US" w:eastAsia="zh-CN" w:bidi="ar"/>
              </w:rPr>
              <w:t>Draft CR to TS 38.141-2: Correction to out-of-band blocking requirement in subclause 7.6</w:t>
            </w:r>
          </w:p>
        </w:tc>
      </w:tr>
      <w:bookmarkEnd w:id="10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strike/>
                <w:highlight w:val="green"/>
              </w:rPr>
            </w:pPr>
            <w:bookmarkStart w:id="104" w:name="OLE_LINK54" w:colFirst="0" w:colLast="2"/>
            <w:r>
              <w:rPr>
                <w:rFonts w:ascii="Arial" w:hAnsi="Arial" w:eastAsia="Yu Mincho" w:cs="Arial"/>
                <w:b/>
                <w:strike/>
                <w:sz w:val="16"/>
                <w:szCs w:val="16"/>
                <w:highlight w:val="green"/>
                <w:u w:val="single"/>
                <w:lang w:val="en-US" w:eastAsia="zh-CN" w:bidi="ar"/>
              </w:rPr>
              <w:fldChar w:fldCharType="begin"/>
            </w:r>
            <w:r>
              <w:rPr>
                <w:rFonts w:ascii="Arial" w:hAnsi="Arial" w:eastAsia="Yu Mincho" w:cs="Arial"/>
                <w:b/>
                <w:strike/>
                <w:sz w:val="16"/>
                <w:szCs w:val="16"/>
                <w:highlight w:val="green"/>
                <w:u w:val="single"/>
                <w:lang w:val="en-US" w:eastAsia="zh-CN" w:bidi="ar"/>
              </w:rPr>
              <w:instrText xml:space="preserve"> HYPERLINK "http://www.3gpp.org/ftp/TSG_RAN/WG4_Radio/TSGR4_94_eBis/Docs/R4-2004486.zip" </w:instrText>
            </w:r>
            <w:r>
              <w:rPr>
                <w:rFonts w:ascii="Arial" w:hAnsi="Arial" w:eastAsia="Yu Mincho" w:cs="Arial"/>
                <w:b/>
                <w:strike/>
                <w:sz w:val="16"/>
                <w:szCs w:val="16"/>
                <w:highlight w:val="green"/>
                <w:u w:val="single"/>
                <w:lang w:val="en-US" w:eastAsia="zh-CN" w:bidi="ar"/>
              </w:rPr>
              <w:fldChar w:fldCharType="separate"/>
            </w:r>
            <w:r>
              <w:rPr>
                <w:rStyle w:val="54"/>
                <w:rFonts w:ascii="Arial" w:hAnsi="Arial" w:eastAsia="Yu Mincho" w:cs="Arial"/>
                <w:b/>
                <w:strike/>
                <w:sz w:val="16"/>
                <w:szCs w:val="16"/>
                <w:highlight w:val="green"/>
              </w:rPr>
              <w:t>R4-2004486</w:t>
            </w:r>
            <w:r>
              <w:rPr>
                <w:rFonts w:ascii="Arial" w:hAnsi="Arial" w:eastAsia="Yu Mincho" w:cs="Arial"/>
                <w:b/>
                <w:strike/>
                <w:sz w:val="16"/>
                <w:szCs w:val="16"/>
                <w:highlight w:val="green"/>
                <w:u w:val="single"/>
                <w:lang w:val="en-US" w:eastAsia="zh-CN" w:bidi="ar"/>
              </w:rPr>
              <w:fldChar w:fldCharType="end"/>
            </w:r>
          </w:p>
        </w:tc>
        <w:tc>
          <w:tcPr>
            <w:tcW w:w="1424" w:type="dxa"/>
          </w:tcPr>
          <w:p>
            <w:pPr>
              <w:overflowPunct w:val="0"/>
              <w:autoSpaceDE w:val="0"/>
              <w:autoSpaceDN w:val="0"/>
              <w:adjustRightInd w:val="0"/>
              <w:textAlignment w:val="top"/>
              <w:rPr>
                <w:rFonts w:eastAsia="Yu Mincho" w:asciiTheme="minorHAnsi" w:hAnsiTheme="minorHAnsi" w:cstheme="minorHAnsi"/>
                <w:strike/>
                <w:highlight w:val="green"/>
              </w:rPr>
            </w:pPr>
            <w:r>
              <w:rPr>
                <w:rFonts w:ascii="Arial" w:hAnsi="Arial" w:eastAsia="Yu Mincho" w:cs="Arial"/>
                <w:strike/>
                <w:color w:val="000000"/>
                <w:sz w:val="16"/>
                <w:szCs w:val="16"/>
                <w:highlight w:val="green"/>
                <w:lang w:val="en-US" w:eastAsia="zh-CN" w:bidi="ar"/>
              </w:rPr>
              <w:t>Huawei, HiSilicon</w:t>
            </w:r>
          </w:p>
        </w:tc>
        <w:tc>
          <w:tcPr>
            <w:tcW w:w="6585" w:type="dxa"/>
          </w:tcPr>
          <w:p>
            <w:pPr>
              <w:overflowPunct w:val="0"/>
              <w:autoSpaceDE w:val="0"/>
              <w:autoSpaceDN w:val="0"/>
              <w:adjustRightInd w:val="0"/>
              <w:textAlignment w:val="top"/>
              <w:rPr>
                <w:rFonts w:eastAsia="Yu Mincho" w:asciiTheme="minorHAnsi" w:hAnsiTheme="minorHAnsi" w:cstheme="minorHAnsi"/>
                <w:strike/>
                <w:highlight w:val="green"/>
              </w:rPr>
            </w:pPr>
            <w:r>
              <w:rPr>
                <w:rFonts w:ascii="Arial" w:hAnsi="Arial" w:eastAsia="Yu Mincho" w:cs="Arial"/>
                <w:strike/>
                <w:color w:val="000000"/>
                <w:sz w:val="16"/>
                <w:szCs w:val="16"/>
                <w:highlight w:val="green"/>
                <w:lang w:val="en-US" w:eastAsia="zh-CN" w:bidi="ar"/>
              </w:rPr>
              <w:t>Draft CR for TS 38.141-2: NR FR2 test models for 16QAM</w:t>
            </w:r>
          </w:p>
        </w:tc>
      </w:tr>
      <w:bookmarkEnd w:id="10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strike/>
              </w:rPr>
            </w:pPr>
            <w:bookmarkStart w:id="105" w:name="OLE_LINK3"/>
            <w:bookmarkStart w:id="106" w:name="OLE_LINK11" w:colFirst="0" w:colLast="2"/>
            <w:r>
              <w:rPr>
                <w:rFonts w:ascii="Arial" w:hAnsi="Arial" w:eastAsia="Yu Mincho" w:cs="Arial"/>
                <w:b/>
                <w:strike/>
                <w:sz w:val="16"/>
                <w:szCs w:val="16"/>
                <w:u w:val="single"/>
                <w:lang w:val="en-US" w:eastAsia="zh-CN" w:bidi="ar"/>
              </w:rPr>
              <w:fldChar w:fldCharType="begin"/>
            </w:r>
            <w:r>
              <w:rPr>
                <w:rFonts w:ascii="Arial" w:hAnsi="Arial" w:eastAsia="Yu Mincho" w:cs="Arial"/>
                <w:b/>
                <w:strike/>
                <w:sz w:val="16"/>
                <w:szCs w:val="16"/>
                <w:u w:val="single"/>
                <w:lang w:val="en-US" w:eastAsia="zh-CN" w:bidi="ar"/>
              </w:rPr>
              <w:instrText xml:space="preserve"> HYPERLINK "http://www.3gpp.org/ftp/TSG_RAN/WG4_Radio/TSGR4_94_eBis/Docs/R4-2004500.zip" </w:instrText>
            </w:r>
            <w:r>
              <w:rPr>
                <w:rFonts w:ascii="Arial" w:hAnsi="Arial" w:eastAsia="Yu Mincho" w:cs="Arial"/>
                <w:b/>
                <w:strike/>
                <w:sz w:val="16"/>
                <w:szCs w:val="16"/>
                <w:u w:val="single"/>
                <w:lang w:val="en-US" w:eastAsia="zh-CN" w:bidi="ar"/>
              </w:rPr>
              <w:fldChar w:fldCharType="separate"/>
            </w:r>
            <w:r>
              <w:rPr>
                <w:rStyle w:val="54"/>
                <w:rFonts w:ascii="Arial" w:hAnsi="Arial" w:eastAsia="Yu Mincho" w:cs="Arial"/>
                <w:b/>
                <w:strike/>
                <w:sz w:val="16"/>
                <w:szCs w:val="16"/>
              </w:rPr>
              <w:t>R4-2004500</w:t>
            </w:r>
            <w:r>
              <w:rPr>
                <w:rFonts w:ascii="Arial" w:hAnsi="Arial" w:eastAsia="Yu Mincho" w:cs="Arial"/>
                <w:b/>
                <w:strike/>
                <w:sz w:val="16"/>
                <w:szCs w:val="16"/>
                <w:u w:val="single"/>
                <w:lang w:val="en-US" w:eastAsia="zh-CN" w:bidi="ar"/>
              </w:rPr>
              <w:fldChar w:fldCharType="end"/>
            </w:r>
            <w:bookmarkEnd w:id="105"/>
          </w:p>
        </w:tc>
        <w:tc>
          <w:tcPr>
            <w:tcW w:w="1424" w:type="dxa"/>
          </w:tcPr>
          <w:p>
            <w:pPr>
              <w:overflowPunct w:val="0"/>
              <w:autoSpaceDE w:val="0"/>
              <w:autoSpaceDN w:val="0"/>
              <w:adjustRightInd w:val="0"/>
              <w:textAlignment w:val="top"/>
              <w:rPr>
                <w:rFonts w:eastAsia="Yu Mincho" w:asciiTheme="minorHAnsi" w:hAnsiTheme="minorHAnsi" w:cstheme="minorHAnsi"/>
                <w:strike/>
              </w:rPr>
            </w:pPr>
            <w:r>
              <w:rPr>
                <w:rFonts w:ascii="Arial" w:hAnsi="Arial" w:eastAsia="Yu Mincho" w:cs="Arial"/>
                <w:strike/>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eastAsia="Yu Mincho" w:asciiTheme="minorHAnsi" w:hAnsiTheme="minorHAnsi" w:cstheme="minorHAnsi"/>
                <w:strike/>
              </w:rPr>
            </w:pPr>
            <w:r>
              <w:rPr>
                <w:rFonts w:ascii="Arial" w:hAnsi="Arial" w:eastAsia="Yu Mincho" w:cs="Arial"/>
                <w:strike/>
                <w:color w:val="000000"/>
                <w:sz w:val="16"/>
                <w:szCs w:val="16"/>
                <w:lang w:val="en-US" w:eastAsia="zh-CN" w:bidi="ar"/>
              </w:rPr>
              <w:t>CR to TS 38.141-2: Correcting the reference angular step equations (Annex I.2.2)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strike/>
              </w:rPr>
            </w:pPr>
            <w:r>
              <w:rPr>
                <w:rFonts w:ascii="Arial" w:hAnsi="Arial" w:eastAsia="Yu Mincho" w:cs="Arial"/>
                <w:strike/>
                <w:color w:val="000000"/>
                <w:sz w:val="16"/>
                <w:szCs w:val="16"/>
                <w:lang w:val="en-US" w:eastAsia="zh-CN" w:bidi="ar"/>
              </w:rPr>
              <w:t>R4-2004504</w:t>
            </w:r>
          </w:p>
        </w:tc>
        <w:tc>
          <w:tcPr>
            <w:tcW w:w="1424" w:type="dxa"/>
          </w:tcPr>
          <w:p>
            <w:pPr>
              <w:overflowPunct w:val="0"/>
              <w:autoSpaceDE w:val="0"/>
              <w:autoSpaceDN w:val="0"/>
              <w:adjustRightInd w:val="0"/>
              <w:textAlignment w:val="top"/>
              <w:rPr>
                <w:rFonts w:eastAsia="Yu Mincho" w:asciiTheme="minorHAnsi" w:hAnsiTheme="minorHAnsi" w:cstheme="minorHAnsi"/>
                <w:strike/>
              </w:rPr>
            </w:pPr>
            <w:r>
              <w:rPr>
                <w:rFonts w:ascii="Arial" w:hAnsi="Arial" w:eastAsia="Yu Mincho" w:cs="Arial"/>
                <w:strike/>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ascii="Arial" w:hAnsi="Arial" w:eastAsia="Yu Mincho" w:cs="Arial"/>
                <w:strike/>
                <w:color w:val="000000"/>
                <w:sz w:val="16"/>
                <w:szCs w:val="16"/>
                <w:lang w:val="en-US" w:eastAsia="zh-CN" w:bidi="ar"/>
              </w:rPr>
            </w:pPr>
            <w:r>
              <w:rPr>
                <w:rFonts w:ascii="Arial" w:hAnsi="Arial" w:eastAsia="Yu Mincho" w:cs="Arial"/>
                <w:strike/>
                <w:color w:val="000000"/>
                <w:sz w:val="16"/>
                <w:szCs w:val="16"/>
                <w:lang w:val="en-US" w:eastAsia="zh-CN" w:bidi="ar"/>
              </w:rPr>
              <w:t>CR to TS 38.141-2: Correcting the reference angular step equations (Annex I.2.2)</w:t>
            </w:r>
          </w:p>
          <w:p>
            <w:pPr>
              <w:overflowPunct w:val="0"/>
              <w:autoSpaceDE w:val="0"/>
              <w:autoSpaceDN w:val="0"/>
              <w:adjustRightInd w:val="0"/>
              <w:textAlignment w:val="top"/>
              <w:rPr>
                <w:rFonts w:ascii="Arial" w:hAnsi="Arial" w:eastAsia="Yu Mincho" w:cs="Arial"/>
                <w:strike/>
                <w:color w:val="000000"/>
                <w:sz w:val="16"/>
                <w:szCs w:val="16"/>
                <w:lang w:val="en-US" w:eastAsia="zh-CN" w:bidi="ar"/>
              </w:rPr>
            </w:pPr>
            <w:r>
              <w:rPr>
                <w:rFonts w:hint="eastAsia" w:ascii="Arial" w:hAnsi="Arial" w:eastAsia="Yu Mincho" w:cs="Arial"/>
                <w:strike/>
                <w:color w:val="FF0000"/>
                <w:sz w:val="16"/>
                <w:szCs w:val="16"/>
                <w:lang w:val="en-US" w:eastAsia="zh-CN" w:bidi="ar"/>
              </w:rPr>
              <w:t>Cat A CR should be withdraw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asciiTheme="minorHAnsi" w:hAnsiTheme="minorHAnsi" w:cstheme="minorHAnsi"/>
                <w:strike/>
              </w:rPr>
            </w:pPr>
            <w:r>
              <w:fldChar w:fldCharType="begin"/>
            </w:r>
            <w:r>
              <w:instrText xml:space="preserve"> HYPERLINK "http://www.3gpp.org/ftp/TSG_RAN/WG4_Radio/TSGR4_94_eBis/Docs/R4-2004513.zip" </w:instrText>
            </w:r>
            <w:r>
              <w:fldChar w:fldCharType="separate"/>
            </w:r>
            <w:r>
              <w:rPr>
                <w:rStyle w:val="54"/>
                <w:rFonts w:ascii="Arial" w:hAnsi="Arial" w:eastAsia="Yu Mincho" w:cs="Arial"/>
                <w:b/>
                <w:strike/>
                <w:sz w:val="16"/>
                <w:szCs w:val="16"/>
              </w:rPr>
              <w:t>R4-2004513</w:t>
            </w:r>
            <w:r>
              <w:rPr>
                <w:rStyle w:val="54"/>
                <w:rFonts w:ascii="Arial" w:hAnsi="Arial" w:eastAsia="Yu Mincho" w:cs="Arial"/>
                <w:b/>
                <w:strike/>
                <w:sz w:val="16"/>
                <w:szCs w:val="16"/>
              </w:rPr>
              <w:fldChar w:fldCharType="end"/>
            </w:r>
          </w:p>
        </w:tc>
        <w:tc>
          <w:tcPr>
            <w:tcW w:w="1424" w:type="dxa"/>
          </w:tcPr>
          <w:p>
            <w:pPr>
              <w:overflowPunct w:val="0"/>
              <w:autoSpaceDE w:val="0"/>
              <w:autoSpaceDN w:val="0"/>
              <w:adjustRightInd w:val="0"/>
              <w:textAlignment w:val="top"/>
              <w:rPr>
                <w:rFonts w:eastAsia="Yu Mincho" w:asciiTheme="minorHAnsi" w:hAnsiTheme="minorHAnsi" w:cstheme="minorHAnsi"/>
                <w:strike/>
              </w:rPr>
            </w:pPr>
            <w:r>
              <w:rPr>
                <w:rFonts w:ascii="Arial" w:hAnsi="Arial" w:eastAsia="Yu Mincho" w:cs="Arial"/>
                <w:strike/>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eastAsia="Yu Mincho" w:asciiTheme="minorHAnsi" w:hAnsiTheme="minorHAnsi" w:cstheme="minorHAnsi"/>
                <w:strike/>
              </w:rPr>
            </w:pPr>
            <w:r>
              <w:rPr>
                <w:rFonts w:ascii="Arial" w:hAnsi="Arial" w:eastAsia="Yu Mincho" w:cs="Arial"/>
                <w:strike/>
                <w:color w:val="000000"/>
                <w:sz w:val="16"/>
                <w:szCs w:val="16"/>
                <w:lang w:val="en-US" w:eastAsia="zh-CN" w:bidi="ar"/>
              </w:rPr>
              <w:t>CR to TS 38.141-2: Adding spherical angle definitions to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22" w:type="dxa"/>
          </w:tcPr>
          <w:p>
            <w:pPr>
              <w:overflowPunct w:val="0"/>
              <w:autoSpaceDE w:val="0"/>
              <w:autoSpaceDN w:val="0"/>
              <w:adjustRightInd w:val="0"/>
              <w:textAlignment w:val="top"/>
              <w:rPr>
                <w:rFonts w:eastAsia="Yu Mincho" w:asciiTheme="minorHAnsi" w:hAnsiTheme="minorHAnsi" w:cstheme="minorHAnsi"/>
                <w:strike/>
              </w:rPr>
            </w:pPr>
            <w:r>
              <w:rPr>
                <w:rFonts w:ascii="Arial" w:hAnsi="Arial" w:eastAsia="Yu Mincho" w:cs="Arial"/>
                <w:strike/>
                <w:color w:val="000000"/>
                <w:sz w:val="16"/>
                <w:szCs w:val="16"/>
                <w:lang w:val="en-US" w:eastAsia="zh-CN" w:bidi="ar"/>
              </w:rPr>
              <w:t>R4-2004514</w:t>
            </w:r>
          </w:p>
        </w:tc>
        <w:tc>
          <w:tcPr>
            <w:tcW w:w="1424" w:type="dxa"/>
          </w:tcPr>
          <w:p>
            <w:pPr>
              <w:overflowPunct w:val="0"/>
              <w:autoSpaceDE w:val="0"/>
              <w:autoSpaceDN w:val="0"/>
              <w:adjustRightInd w:val="0"/>
              <w:textAlignment w:val="top"/>
              <w:rPr>
                <w:rFonts w:eastAsia="Yu Mincho" w:asciiTheme="minorHAnsi" w:hAnsiTheme="minorHAnsi" w:cstheme="minorHAnsi"/>
                <w:strike/>
              </w:rPr>
            </w:pPr>
            <w:r>
              <w:rPr>
                <w:rFonts w:ascii="Arial" w:hAnsi="Arial" w:eastAsia="Yu Mincho" w:cs="Arial"/>
                <w:strike/>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ascii="Arial" w:hAnsi="Arial" w:eastAsia="Yu Mincho" w:cs="Arial"/>
                <w:strike/>
                <w:color w:val="000000"/>
                <w:sz w:val="16"/>
                <w:szCs w:val="16"/>
                <w:lang w:val="en-US" w:eastAsia="zh-CN" w:bidi="ar"/>
              </w:rPr>
            </w:pPr>
            <w:r>
              <w:rPr>
                <w:rFonts w:ascii="Arial" w:hAnsi="Arial" w:eastAsia="Yu Mincho" w:cs="Arial"/>
                <w:strike/>
                <w:color w:val="000000"/>
                <w:sz w:val="16"/>
                <w:szCs w:val="16"/>
                <w:lang w:val="en-US" w:eastAsia="zh-CN" w:bidi="ar"/>
              </w:rPr>
              <w:t>CR to TS 38.141-2: Adding spherical angle definitions to 3.2</w:t>
            </w:r>
          </w:p>
          <w:p>
            <w:pPr>
              <w:overflowPunct w:val="0"/>
              <w:autoSpaceDE w:val="0"/>
              <w:autoSpaceDN w:val="0"/>
              <w:adjustRightInd w:val="0"/>
              <w:textAlignment w:val="top"/>
              <w:rPr>
                <w:rFonts w:ascii="Arial" w:hAnsi="Arial" w:eastAsia="Yu Mincho" w:cs="Arial"/>
                <w:strike/>
                <w:color w:val="000000"/>
                <w:sz w:val="16"/>
                <w:szCs w:val="16"/>
                <w:lang w:val="en-US" w:eastAsia="zh-CN" w:bidi="ar"/>
              </w:rPr>
            </w:pPr>
            <w:r>
              <w:rPr>
                <w:rFonts w:hint="eastAsia" w:ascii="Arial" w:hAnsi="Arial" w:eastAsia="Yu Mincho" w:cs="Arial"/>
                <w:strike/>
                <w:color w:val="FF0000"/>
                <w:sz w:val="16"/>
                <w:szCs w:val="16"/>
                <w:lang w:val="en-US" w:eastAsia="zh-CN" w:bidi="ar"/>
              </w:rPr>
              <w:t xml:space="preserve">Cat A CR should be withdraw </w:t>
            </w:r>
          </w:p>
        </w:tc>
      </w:tr>
      <w:bookmarkEnd w:id="106"/>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Sub-topic</w:t>
      </w:r>
      <w:r>
        <w:rPr>
          <w:rFonts w:hint="eastAsia"/>
          <w:sz w:val="24"/>
          <w:szCs w:val="16"/>
          <w:lang w:val="en-US"/>
        </w:rPr>
        <w:t xml:space="preserve"> 6</w:t>
      </w:r>
      <w:r>
        <w:rPr>
          <w:sz w:val="24"/>
          <w:szCs w:val="16"/>
        </w:rPr>
        <w:t>-1</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b/>
          <w:color w:val="0070C0"/>
          <w:u w:val="single"/>
          <w:lang w:eastAsia="ko-KR"/>
        </w:rPr>
      </w:pPr>
      <w:r>
        <w:rPr>
          <w:b/>
          <w:color w:val="0070C0"/>
          <w:u w:val="single"/>
          <w:lang w:eastAsia="ko-KR"/>
        </w:rPr>
        <w:t xml:space="preserve">Issue </w:t>
      </w:r>
      <w:r>
        <w:rPr>
          <w:rFonts w:hint="eastAsia"/>
          <w:b/>
          <w:color w:val="0070C0"/>
          <w:u w:val="single"/>
          <w:lang w:val="en-US" w:eastAsia="zh-CN"/>
        </w:rPr>
        <w:t>6</w:t>
      </w:r>
      <w:r>
        <w:rPr>
          <w:b/>
          <w:color w:val="0070C0"/>
          <w:u w:val="single"/>
          <w:lang w:eastAsia="ko-KR"/>
        </w:rPr>
        <w:t xml:space="preserve">-1: </w:t>
      </w:r>
      <w:r>
        <w:rPr>
          <w:rFonts w:ascii="Arial" w:hAnsi="Arial" w:cs="Arial"/>
          <w:color w:val="000000"/>
          <w:sz w:val="16"/>
          <w:szCs w:val="16"/>
          <w:lang w:val="en-US" w:eastAsia="zh-CN" w:bidi="ar"/>
        </w:rPr>
        <w:t xml:space="preserve"> </w:t>
      </w:r>
      <w:bookmarkStart w:id="107" w:name="OLE_LINK83"/>
      <w:r>
        <w:rPr>
          <w:color w:val="0070C0"/>
          <w:lang w:val="en-US" w:eastAsia="zh-CN"/>
        </w:rPr>
        <w:t>Correction on test procedure of OTA in-channel selectivity</w:t>
      </w:r>
    </w:p>
    <w:bookmarkEnd w:id="107"/>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to align with TS 38.141-1 to remove each channel bandwidth testing for ICS</w:t>
      </w:r>
    </w:p>
    <w:p>
      <w:pPr>
        <w:pStyle w:val="150"/>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4"/>
        </w:numPr>
        <w:overflowPunct/>
        <w:autoSpaceDE/>
        <w:autoSpaceDN/>
        <w:adjustRightInd/>
        <w:spacing w:after="120"/>
        <w:ind w:left="1440" w:firstLineChars="0"/>
        <w:textAlignment w:val="auto"/>
        <w:rPr>
          <w:color w:val="0070C0"/>
          <w:lang w:val="en-US" w:eastAsia="zh-CN"/>
        </w:rPr>
      </w:pPr>
      <w:r>
        <w:rPr>
          <w:rFonts w:eastAsia="宋体"/>
          <w:color w:val="0070C0"/>
          <w:szCs w:val="24"/>
          <w:lang w:eastAsia="zh-CN"/>
        </w:rPr>
        <w:t>TBA</w:t>
      </w:r>
    </w:p>
    <w:p>
      <w:pPr>
        <w:pStyle w:val="3"/>
        <w:rPr>
          <w:lang w:val="en-US"/>
          <w:rPrChange w:id="2638" w:author="Aurelian Bria" w:date="2020-04-21T18:19:00Z">
            <w:rPr/>
          </w:rPrChange>
        </w:rPr>
      </w:pPr>
      <w:r>
        <w:rPr>
          <w:lang w:val="en-US"/>
          <w:rPrChange w:id="2639" w:author="Aurelian Bria" w:date="2020-04-21T18:19:00Z">
            <w:rPr/>
          </w:rPrChange>
        </w:rPr>
        <w:t xml:space="preserve">Companies views’ collection for 1st round </w:t>
      </w:r>
    </w:p>
    <w:p>
      <w:pPr>
        <w:pStyle w:val="4"/>
        <w:rPr>
          <w:sz w:val="24"/>
          <w:szCs w:val="16"/>
        </w:rPr>
      </w:pPr>
      <w:r>
        <w:rPr>
          <w:sz w:val="24"/>
          <w:szCs w:val="16"/>
        </w:rPr>
        <w:t xml:space="preserve">Open issues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del w:id="2640" w:author="xuefei" w:date="2020-04-21T09:49:00Z">
              <w:r>
                <w:rPr>
                  <w:rFonts w:hint="eastAsia" w:eastAsiaTheme="minorEastAsia"/>
                  <w:color w:val="0070C0"/>
                  <w:lang w:val="en-US" w:eastAsia="zh-CN"/>
                </w:rPr>
                <w:delText>XXX</w:delText>
              </w:r>
            </w:del>
            <w:ins w:id="2641" w:author="xuefei" w:date="2020-04-21T09:49:00Z">
              <w:r>
                <w:rPr>
                  <w:rFonts w:hint="eastAsia" w:eastAsiaTheme="minorEastAsia"/>
                  <w:color w:val="0070C0"/>
                  <w:lang w:val="en-US" w:eastAsia="zh-CN"/>
                </w:rPr>
                <w:t>ZTE</w:t>
              </w:r>
            </w:ins>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del w:id="2642" w:author="xuefei" w:date="2020-04-21T09:49:00Z">
              <w:r>
                <w:rPr>
                  <w:rFonts w:eastAsiaTheme="minorEastAsia"/>
                  <w:color w:val="0070C0"/>
                  <w:lang w:val="en-US" w:eastAsia="zh-CN"/>
                </w:rPr>
                <w:delText>2</w:delText>
              </w:r>
            </w:del>
            <w:ins w:id="2643" w:author="xuefei" w:date="2020-04-21T09:49:00Z">
              <w:r>
                <w:rPr>
                  <w:rFonts w:hint="eastAsia" w:eastAsiaTheme="minorEastAsia"/>
                  <w:color w:val="0070C0"/>
                  <w:lang w:val="en-US" w:eastAsia="zh-CN"/>
                </w:rPr>
                <w:t>6</w:t>
              </w:r>
            </w:ins>
            <w:r>
              <w:rPr>
                <w:rFonts w:eastAsiaTheme="minorEastAsia"/>
                <w:color w:val="0070C0"/>
                <w:lang w:val="en-US" w:eastAsia="zh-CN"/>
              </w:rPr>
              <w:t>-</w:t>
            </w:r>
            <w:r>
              <w:rPr>
                <w:rFonts w:hint="eastAsia" w:eastAsiaTheme="minorEastAsia"/>
                <w:color w:val="0070C0"/>
                <w:lang w:val="en-US" w:eastAsia="zh-CN"/>
              </w:rPr>
              <w:t xml:space="preserve">1: </w:t>
            </w:r>
            <w:ins w:id="2644" w:author="xuefei" w:date="2020-04-21T09:49:00Z">
              <w:r>
                <w:rPr>
                  <w:rFonts w:hint="eastAsia" w:eastAsiaTheme="minorEastAsia"/>
                  <w:color w:val="0070C0"/>
                  <w:lang w:val="en-US" w:eastAsia="zh-CN"/>
                </w:rPr>
                <w:t xml:space="preserve"> fine about that.</w:t>
              </w:r>
            </w:ins>
          </w:p>
          <w:p>
            <w:pPr>
              <w:overflowPunct w:val="0"/>
              <w:autoSpaceDE w:val="0"/>
              <w:autoSpaceDN w:val="0"/>
              <w:adjustRightInd w:val="0"/>
              <w:spacing w:after="120"/>
              <w:textAlignment w:val="baseline"/>
              <w:rPr>
                <w:del w:id="2645" w:author="xuefei" w:date="2020-04-21T09:49:00Z"/>
                <w:rFonts w:eastAsiaTheme="minorEastAsia"/>
                <w:color w:val="0070C0"/>
                <w:lang w:val="en-US" w:eastAsia="zh-CN"/>
              </w:rPr>
            </w:pPr>
            <w:del w:id="2646" w:author="xuefei" w:date="2020-04-21T09:49:00Z">
              <w:r>
                <w:rPr>
                  <w:rFonts w:hint="eastAsia" w:eastAsiaTheme="minorEastAsia"/>
                  <w:color w:val="0070C0"/>
                  <w:lang w:val="en-US" w:eastAsia="zh-CN"/>
                </w:rPr>
                <w:delText xml:space="preserve">Sub topic </w:delText>
              </w:r>
            </w:del>
            <w:del w:id="2647" w:author="xuefei" w:date="2020-04-21T09:49:00Z">
              <w:r>
                <w:rPr>
                  <w:rFonts w:eastAsiaTheme="minorEastAsia"/>
                  <w:color w:val="0070C0"/>
                  <w:lang w:val="en-US" w:eastAsia="zh-CN"/>
                </w:rPr>
                <w:delText>2-</w:delText>
              </w:r>
            </w:del>
            <w:del w:id="2648" w:author="xuefei" w:date="2020-04-21T09:49:00Z">
              <w:r>
                <w:rPr>
                  <w:rFonts w:hint="eastAsia" w:eastAsiaTheme="minorEastAsia"/>
                  <w:color w:val="0070C0"/>
                  <w:lang w:val="en-US" w:eastAsia="zh-CN"/>
                </w:rPr>
                <w:delText>2:</w:delText>
              </w:r>
            </w:del>
          </w:p>
          <w:p>
            <w:pPr>
              <w:overflowPunct w:val="0"/>
              <w:autoSpaceDE w:val="0"/>
              <w:autoSpaceDN w:val="0"/>
              <w:adjustRightInd w:val="0"/>
              <w:spacing w:after="120"/>
              <w:textAlignment w:val="baseline"/>
              <w:rPr>
                <w:del w:id="2649" w:author="xuefei" w:date="2020-04-21T09:49:00Z"/>
                <w:rFonts w:eastAsiaTheme="minorEastAsia"/>
                <w:color w:val="0070C0"/>
                <w:lang w:val="en-US" w:eastAsia="zh-CN"/>
              </w:rPr>
            </w:pPr>
            <w:del w:id="2650" w:author="xuefei" w:date="2020-04-21T09:49:00Z">
              <w:r>
                <w:rPr>
                  <w:rFonts w:eastAsiaTheme="minorEastAsia"/>
                  <w:color w:val="0070C0"/>
                  <w:lang w:val="en-US" w:eastAsia="zh-CN"/>
                </w:rPr>
                <w:delText>…</w:delText>
              </w:r>
            </w:del>
            <w:del w:id="2651" w:author="xuefei" w:date="2020-04-21T09:49:00Z">
              <w:r>
                <w:rPr>
                  <w:rFonts w:hint="eastAsia" w:eastAsiaTheme="minorEastAsia"/>
                  <w:color w:val="0070C0"/>
                  <w:lang w:val="en-US" w:eastAsia="zh-CN"/>
                </w:rPr>
                <w:delText>.</w:delText>
              </w:r>
            </w:del>
          </w:p>
          <w:p>
            <w:pPr>
              <w:overflowPunct w:val="0"/>
              <w:autoSpaceDE w:val="0"/>
              <w:autoSpaceDN w:val="0"/>
              <w:adjustRightInd w:val="0"/>
              <w:spacing w:after="120"/>
              <w:textAlignment w:val="baseline"/>
              <w:rPr>
                <w:rFonts w:eastAsiaTheme="minorEastAsia"/>
                <w:color w:val="0070C0"/>
                <w:lang w:val="en-US" w:eastAsia="zh-CN"/>
              </w:rPr>
            </w:pPr>
            <w:del w:id="2652" w:author="xuefei" w:date="2020-04-21T09:49:00Z">
              <w:r>
                <w:rPr>
                  <w:rFonts w:hint="eastAsia" w:eastAsiaTheme="minorEastAsia"/>
                  <w:color w:val="0070C0"/>
                  <w:lang w:val="en-US" w:eastAsia="zh-CN"/>
                </w:rPr>
                <w:delText>Others: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53" w:author="Aurelian Bria" w:date="2020-04-21T18:27:00Z"/>
        </w:trPr>
        <w:tc>
          <w:tcPr>
            <w:tcW w:w="1236" w:type="dxa"/>
          </w:tcPr>
          <w:p>
            <w:pPr>
              <w:overflowPunct w:val="0"/>
              <w:autoSpaceDE w:val="0"/>
              <w:autoSpaceDN w:val="0"/>
              <w:adjustRightInd w:val="0"/>
              <w:spacing w:after="120"/>
              <w:textAlignment w:val="baseline"/>
              <w:rPr>
                <w:ins w:id="2654" w:author="Aurelian Bria" w:date="2020-04-21T18:27:00Z"/>
                <w:rFonts w:eastAsiaTheme="minorEastAsia"/>
                <w:color w:val="0070C0"/>
                <w:lang w:val="en-US" w:eastAsia="zh-CN"/>
              </w:rPr>
            </w:pPr>
            <w:ins w:id="2655" w:author="Aurelian Bria" w:date="2020-04-21T18:27:00Z">
              <w:r>
                <w:rPr>
                  <w:rFonts w:eastAsiaTheme="minorEastAsia"/>
                  <w:color w:val="0070C0"/>
                  <w:lang w:val="en-US" w:eastAsia="zh-CN"/>
                </w:rPr>
                <w:t>Ericsson</w:t>
              </w:r>
            </w:ins>
          </w:p>
        </w:tc>
        <w:tc>
          <w:tcPr>
            <w:tcW w:w="8395" w:type="dxa"/>
          </w:tcPr>
          <w:p>
            <w:pPr>
              <w:overflowPunct w:val="0"/>
              <w:autoSpaceDE w:val="0"/>
              <w:autoSpaceDN w:val="0"/>
              <w:adjustRightInd w:val="0"/>
              <w:spacing w:after="120"/>
              <w:textAlignment w:val="baseline"/>
              <w:rPr>
                <w:ins w:id="2656" w:author="Aurelian Bria" w:date="2020-04-21T18:27:00Z"/>
                <w:rFonts w:eastAsiaTheme="minorEastAsia"/>
                <w:color w:val="0070C0"/>
                <w:lang w:val="en-US" w:eastAsia="zh-CN"/>
              </w:rPr>
            </w:pPr>
            <w:ins w:id="2657" w:author="Aurelian Bria" w:date="2020-04-21T18:27:00Z">
              <w:r>
                <w:rPr>
                  <w:rFonts w:eastAsiaTheme="minorEastAsia"/>
                  <w:color w:val="0070C0"/>
                  <w:lang w:val="en-US" w:eastAsia="zh-CN"/>
                </w:rPr>
                <w:t>Sub-topic 6-1 : ok</w:t>
              </w:r>
            </w:ins>
            <w:ins w:id="2658" w:author="Aurelian Bria" w:date="2020-04-21T18:28:00Z">
              <w:r>
                <w:rPr>
                  <w:rFonts w:eastAsiaTheme="minorEastAsia"/>
                  <w:color w:val="0070C0"/>
                  <w:lang w:val="en-US" w:eastAsia="zh-CN"/>
                </w:rPr>
                <w:t>. Tdoc is 4948</w:t>
              </w:r>
            </w:ins>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59" w:author="ZTE" w:date="2020-04-23T09:29:00Z"/>
        </w:trPr>
        <w:tc>
          <w:tcPr>
            <w:tcW w:w="1230" w:type="dxa"/>
          </w:tcPr>
          <w:p>
            <w:pPr>
              <w:overflowPunct w:val="0"/>
              <w:autoSpaceDE w:val="0"/>
              <w:autoSpaceDN w:val="0"/>
              <w:adjustRightInd w:val="0"/>
              <w:textAlignment w:val="baseline"/>
              <w:rPr>
                <w:ins w:id="2660" w:author="ZTE" w:date="2020-04-23T09:29:00Z"/>
                <w:rFonts w:eastAsiaTheme="minorEastAsia"/>
                <w:b/>
                <w:bCs/>
                <w:color w:val="0070C0"/>
                <w:lang w:val="en-US" w:eastAsia="zh-CN"/>
              </w:rPr>
            </w:pPr>
          </w:p>
        </w:tc>
        <w:tc>
          <w:tcPr>
            <w:tcW w:w="8401" w:type="dxa"/>
          </w:tcPr>
          <w:p>
            <w:pPr>
              <w:overflowPunct w:val="0"/>
              <w:autoSpaceDE w:val="0"/>
              <w:autoSpaceDN w:val="0"/>
              <w:adjustRightInd w:val="0"/>
              <w:textAlignment w:val="baseline"/>
              <w:rPr>
                <w:ins w:id="2661" w:author="ZTE" w:date="2020-04-23T09:29:00Z"/>
                <w:rFonts w:eastAsiaTheme="minorEastAsia"/>
                <w:b/>
                <w:bCs/>
                <w:color w:val="0070C0"/>
                <w:lang w:val="en-US" w:eastAsia="zh-CN"/>
              </w:rPr>
            </w:pPr>
            <w:ins w:id="2662" w:author="ZTE" w:date="2020-04-23T09:29:00Z">
              <w:r>
                <w:rPr>
                  <w:rFonts w:eastAsiaTheme="minorEastAsia"/>
                  <w:b/>
                  <w:bCs/>
                  <w:color w:val="0070C0"/>
                  <w:lang w:val="en-US" w:eastAsia="zh-CN"/>
                </w:rPr>
                <w:t xml:space="preserve">Status summary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63" w:author="ZTE" w:date="2020-04-23T09:29:00Z"/>
        </w:trPr>
        <w:tc>
          <w:tcPr>
            <w:tcW w:w="1230" w:type="dxa"/>
          </w:tcPr>
          <w:p>
            <w:pPr>
              <w:overflowPunct w:val="0"/>
              <w:autoSpaceDE w:val="0"/>
              <w:autoSpaceDN w:val="0"/>
              <w:adjustRightInd w:val="0"/>
              <w:textAlignment w:val="baseline"/>
              <w:rPr>
                <w:ins w:id="2664" w:author="ZTE" w:date="2020-04-23T09:29:00Z"/>
                <w:rFonts w:eastAsiaTheme="minorEastAsia"/>
                <w:color w:val="0070C0"/>
                <w:lang w:val="en-US" w:eastAsia="zh-CN"/>
              </w:rPr>
            </w:pPr>
            <w:ins w:id="2665" w:author="ZTE" w:date="2020-04-23T09:29:00Z">
              <w:r>
                <w:rPr>
                  <w:rFonts w:hint="eastAsia" w:eastAsiaTheme="minorEastAsia"/>
                  <w:b/>
                  <w:bCs/>
                  <w:color w:val="0070C0"/>
                  <w:lang w:val="en-US" w:eastAsia="zh-CN"/>
                </w:rPr>
                <w:t>Sub-topic#1</w:t>
              </w:r>
            </w:ins>
          </w:p>
        </w:tc>
        <w:tc>
          <w:tcPr>
            <w:tcW w:w="8401" w:type="dxa"/>
          </w:tcPr>
          <w:p>
            <w:pPr>
              <w:overflowPunct w:val="0"/>
              <w:autoSpaceDE w:val="0"/>
              <w:autoSpaceDN w:val="0"/>
              <w:adjustRightInd w:val="0"/>
              <w:textAlignment w:val="baseline"/>
              <w:rPr>
                <w:ins w:id="2666" w:author="ZTE" w:date="2020-04-23T09:29:00Z"/>
                <w:rFonts w:eastAsiaTheme="minorEastAsia"/>
                <w:i/>
                <w:color w:val="0070C0"/>
                <w:lang w:val="en-US" w:eastAsia="zh-CN"/>
              </w:rPr>
            </w:pPr>
            <w:ins w:id="2667" w:author="ZTE" w:date="2020-04-23T09:29:00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2668" w:author="ZTE" w:date="2020-04-23T09:29:00Z"/>
                <w:rFonts w:eastAsiaTheme="minorEastAsia"/>
                <w:iCs/>
                <w:color w:val="0070C0"/>
                <w:lang w:val="en-US" w:eastAsia="zh-CN"/>
              </w:rPr>
            </w:pPr>
            <w:ins w:id="2669" w:author="ZTE" w:date="2020-04-23T09:29:00Z">
              <w:r>
                <w:rPr>
                  <w:rFonts w:hint="eastAsia" w:eastAsiaTheme="minorEastAsia"/>
                  <w:iCs/>
                  <w:color w:val="0070C0"/>
                  <w:lang w:val="en-US" w:eastAsia="zh-CN"/>
                </w:rPr>
                <w:t>The correction is agreeable.</w:t>
              </w:r>
            </w:ins>
          </w:p>
          <w:p>
            <w:pPr>
              <w:overflowPunct w:val="0"/>
              <w:autoSpaceDE w:val="0"/>
              <w:autoSpaceDN w:val="0"/>
              <w:adjustRightInd w:val="0"/>
              <w:textAlignment w:val="baseline"/>
              <w:rPr>
                <w:ins w:id="2670" w:author="ZTE" w:date="2020-04-23T09:29:00Z"/>
                <w:rFonts w:eastAsiaTheme="minorEastAsia"/>
                <w:i/>
                <w:color w:val="0070C0"/>
                <w:lang w:val="en-US" w:eastAsia="zh-CN"/>
              </w:rPr>
            </w:pPr>
            <w:ins w:id="2671" w:author="ZTE" w:date="2020-04-23T09:29:00Z">
              <w:r>
                <w:rPr>
                  <w:rFonts w:hint="eastAsia" w:eastAsiaTheme="minorEastAsia"/>
                  <w:i/>
                  <w:color w:val="0070C0"/>
                  <w:lang w:val="en-US" w:eastAsia="zh-CN"/>
                </w:rPr>
                <w:t>Candidate options:</w:t>
              </w:r>
            </w:ins>
          </w:p>
          <w:p>
            <w:pPr>
              <w:overflowPunct w:val="0"/>
              <w:autoSpaceDE w:val="0"/>
              <w:autoSpaceDN w:val="0"/>
              <w:adjustRightInd w:val="0"/>
              <w:textAlignment w:val="baseline"/>
              <w:rPr>
                <w:ins w:id="2672" w:author="ZTE" w:date="2020-04-23T09:29:00Z"/>
                <w:rFonts w:eastAsiaTheme="minorEastAsia"/>
                <w:color w:val="0070C0"/>
                <w:lang w:val="en-US" w:eastAsia="zh-CN"/>
              </w:rPr>
            </w:pPr>
            <w:ins w:id="2673" w:author="ZTE" w:date="2020-04-23T09:29:00Z">
              <w:r>
                <w:rPr>
                  <w:rFonts w:eastAsiaTheme="minorEastAsia"/>
                  <w:i/>
                  <w:color w:val="0070C0"/>
                  <w:lang w:val="en-US" w:eastAsia="zh-CN"/>
                </w:rPr>
                <w:t>Recommendations</w:t>
              </w:r>
            </w:ins>
            <w:ins w:id="2674" w:author="ZTE" w:date="2020-04-23T09:29:00Z">
              <w:r>
                <w:rPr>
                  <w:rFonts w:hint="eastAsia" w:eastAsiaTheme="minorEastAsia"/>
                  <w:i/>
                  <w:color w:val="0070C0"/>
                  <w:lang w:val="en-US" w:eastAsia="zh-CN"/>
                </w:rPr>
                <w:t xml:space="preserve"> for 2</w:t>
              </w:r>
            </w:ins>
            <w:ins w:id="2675" w:author="ZTE" w:date="2020-04-23T09:29:00Z">
              <w:r>
                <w:rPr>
                  <w:rFonts w:hint="eastAsia" w:eastAsiaTheme="minorEastAsia"/>
                  <w:i/>
                  <w:color w:val="0070C0"/>
                  <w:vertAlign w:val="superscript"/>
                  <w:lang w:val="en-US" w:eastAsia="zh-CN"/>
                </w:rPr>
                <w:t>nd</w:t>
              </w:r>
            </w:ins>
            <w:ins w:id="2676" w:author="ZTE" w:date="2020-04-23T09:29:00Z">
              <w:r>
                <w:rPr>
                  <w:rFonts w:hint="eastAsia" w:eastAsiaTheme="minorEastAsia"/>
                  <w:i/>
                  <w:color w:val="0070C0"/>
                  <w:lang w:val="en-US" w:eastAsia="zh-CN"/>
                </w:rPr>
                <w:t xml:space="preserve"> round:</w:t>
              </w:r>
            </w:ins>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8"/>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77" w:author="ZTE" w:date="2020-04-23T09:29:00Z"/>
        </w:trPr>
        <w:tc>
          <w:tcPr>
            <w:tcW w:w="1231" w:type="dxa"/>
          </w:tcPr>
          <w:p>
            <w:pPr>
              <w:overflowPunct w:val="0"/>
              <w:autoSpaceDE w:val="0"/>
              <w:autoSpaceDN w:val="0"/>
              <w:adjustRightInd w:val="0"/>
              <w:textAlignment w:val="baseline"/>
              <w:rPr>
                <w:ins w:id="2678" w:author="ZTE" w:date="2020-04-23T09:29:00Z"/>
                <w:rFonts w:eastAsiaTheme="minorEastAsia"/>
                <w:b/>
                <w:bCs/>
                <w:color w:val="0070C0"/>
                <w:lang w:val="en-US" w:eastAsia="zh-CN"/>
              </w:rPr>
            </w:pPr>
            <w:ins w:id="2679" w:author="ZTE" w:date="2020-04-23T09:29:00Z">
              <w:r>
                <w:rPr>
                  <w:rFonts w:eastAsiaTheme="minorEastAsia"/>
                  <w:b/>
                  <w:bCs/>
                  <w:color w:val="0070C0"/>
                  <w:lang w:val="en-US" w:eastAsia="zh-CN"/>
                </w:rPr>
                <w:t>CR/TP number</w:t>
              </w:r>
            </w:ins>
          </w:p>
        </w:tc>
        <w:tc>
          <w:tcPr>
            <w:tcW w:w="8400" w:type="dxa"/>
          </w:tcPr>
          <w:p>
            <w:pPr>
              <w:overflowPunct w:val="0"/>
              <w:autoSpaceDE w:val="0"/>
              <w:autoSpaceDN w:val="0"/>
              <w:adjustRightInd w:val="0"/>
              <w:textAlignment w:val="baseline"/>
              <w:rPr>
                <w:ins w:id="2680" w:author="ZTE" w:date="2020-04-23T09:29:00Z"/>
                <w:rFonts w:eastAsia="MS Mincho"/>
                <w:b/>
                <w:bCs/>
                <w:color w:val="0070C0"/>
                <w:lang w:val="en-US" w:eastAsia="zh-CN"/>
              </w:rPr>
            </w:pPr>
            <w:ins w:id="2681" w:author="ZTE" w:date="2020-04-23T09:29:00Z">
              <w:r>
                <w:rPr>
                  <w:rFonts w:eastAsia="Yu Mincho"/>
                  <w:b/>
                  <w:bCs/>
                  <w:color w:val="0070C0"/>
                  <w:lang w:val="en-US" w:eastAsia="zh-CN"/>
                </w:rPr>
                <w:t xml:space="preserve">CRs/TPs </w:t>
              </w:r>
            </w:ins>
            <w:ins w:id="2682" w:author="ZTE" w:date="2020-04-23T09:29:00Z">
              <w:r>
                <w:rPr>
                  <w:rFonts w:eastAsiaTheme="minorEastAsia"/>
                  <w:b/>
                  <w:bCs/>
                  <w:color w:val="0070C0"/>
                  <w:lang w:val="en-US" w:eastAsia="zh-CN"/>
                </w:rPr>
                <w:t xml:space="preserve">Status update </w:t>
              </w:r>
            </w:ins>
            <w:ins w:id="2683" w:author="ZTE" w:date="2020-04-23T09:29:00Z">
              <w:r>
                <w:rPr>
                  <w:rFonts w:hint="eastAsia" w:eastAsiaTheme="minorEastAsia"/>
                  <w:b/>
                  <w:bCs/>
                  <w:color w:val="0070C0"/>
                  <w:lang w:val="en-US" w:eastAsia="zh-CN"/>
                </w:rPr>
                <w:t>recommendation</w:t>
              </w:r>
            </w:ins>
            <w:ins w:id="2684" w:author="ZTE" w:date="2020-04-23T09:29:00Z">
              <w:r>
                <w:rPr>
                  <w:rFonts w:eastAsiaTheme="minorEastAsia"/>
                  <w:b/>
                  <w:bCs/>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85" w:author="ZTE" w:date="2020-04-23T09:29:00Z"/>
        </w:trPr>
        <w:tc>
          <w:tcPr>
            <w:tcW w:w="1231" w:type="dxa"/>
          </w:tcPr>
          <w:p>
            <w:pPr>
              <w:overflowPunct w:val="0"/>
              <w:autoSpaceDE w:val="0"/>
              <w:autoSpaceDN w:val="0"/>
              <w:adjustRightInd w:val="0"/>
              <w:textAlignment w:val="baseline"/>
              <w:rPr>
                <w:ins w:id="2686" w:author="ZTE" w:date="2020-04-24T09:18:00Z"/>
                <w:rFonts w:eastAsiaTheme="minorEastAsia"/>
                <w:color w:val="0070C0"/>
                <w:lang w:val="en-US" w:eastAsia="zh-CN"/>
              </w:rPr>
            </w:pPr>
            <w:ins w:id="2687" w:author="ZTE" w:date="2020-04-23T09:29:00Z">
              <w:r>
                <w:rPr>
                  <w:rFonts w:hint="eastAsia" w:eastAsiaTheme="minorEastAsia"/>
                  <w:color w:val="0070C0"/>
                  <w:lang w:val="en-US" w:eastAsia="zh-CN"/>
                </w:rPr>
                <w:t>R4-2003000</w:t>
              </w:r>
            </w:ins>
          </w:p>
          <w:p>
            <w:pPr>
              <w:overflowPunct w:val="0"/>
              <w:autoSpaceDE w:val="0"/>
              <w:autoSpaceDN w:val="0"/>
              <w:adjustRightInd w:val="0"/>
              <w:textAlignment w:val="baseline"/>
              <w:rPr>
                <w:ins w:id="2688" w:author="ZTE" w:date="2020-04-23T09:29:00Z"/>
                <w:rFonts w:eastAsiaTheme="minorEastAsia"/>
                <w:color w:val="0070C0"/>
                <w:lang w:val="en-US" w:eastAsia="zh-CN"/>
              </w:rPr>
            </w:pPr>
            <w:ins w:id="2689" w:author="ZTE" w:date="2020-04-24T09:18:00Z">
              <w:r>
                <w:rPr>
                  <w:rFonts w:hint="eastAsia" w:ascii="Arial" w:hAnsi="Arial" w:eastAsia="Yu Mincho" w:cs="Arial"/>
                  <w:b/>
                  <w:sz w:val="16"/>
                  <w:szCs w:val="16"/>
                  <w:u w:val="single"/>
                  <w:lang w:val="en-US" w:eastAsia="zh-CN" w:bidi="ar"/>
                </w:rPr>
                <w:t>Changed to R4-2004948</w:t>
              </w:r>
            </w:ins>
          </w:p>
        </w:tc>
        <w:tc>
          <w:tcPr>
            <w:tcW w:w="8400" w:type="dxa"/>
          </w:tcPr>
          <w:p>
            <w:pPr>
              <w:overflowPunct w:val="0"/>
              <w:autoSpaceDE w:val="0"/>
              <w:autoSpaceDN w:val="0"/>
              <w:adjustRightInd w:val="0"/>
              <w:textAlignment w:val="baseline"/>
              <w:rPr>
                <w:ins w:id="2690" w:author="ZTE" w:date="2020-04-23T09:29:00Z"/>
                <w:rFonts w:eastAsiaTheme="minorEastAsia"/>
                <w:i/>
                <w:color w:val="0070C0"/>
                <w:lang w:val="en-US" w:eastAsia="zh-CN"/>
              </w:rPr>
            </w:pPr>
            <w:ins w:id="2691" w:author="ZTE" w:date="2020-04-23T09:29:00Z">
              <w:r>
                <w:rPr>
                  <w:rFonts w:hint="eastAsia" w:eastAsiaTheme="minorEastAsia"/>
                  <w:i/>
                  <w:color w:val="0070C0"/>
                  <w:lang w:val="en-US" w:eastAsia="zh-CN"/>
                </w:rPr>
                <w:t>Endorsed</w:t>
              </w:r>
            </w:ins>
          </w:p>
        </w:tc>
      </w:tr>
    </w:tbl>
    <w:p>
      <w:pPr>
        <w:rPr>
          <w:color w:val="0070C0"/>
          <w:lang w:val="en-US" w:eastAsia="zh-CN"/>
        </w:rPr>
      </w:pPr>
    </w:p>
    <w:p>
      <w:pPr>
        <w:pStyle w:val="3"/>
        <w:rPr>
          <w:lang w:val="en-US"/>
          <w:rPrChange w:id="2692" w:author="Aurelian Bria" w:date="2020-04-21T18:19:00Z">
            <w:rPr/>
          </w:rPrChange>
        </w:rPr>
      </w:pPr>
      <w:r>
        <w:rPr>
          <w:lang w:val="en-US"/>
          <w:rPrChange w:id="2693" w:author="Aurelian Bria" w:date="2020-04-21T18:19:00Z">
            <w:rPr/>
          </w:rPrChange>
        </w:rPr>
        <w:t>Discussion on 2nd round (if applicable)</w:t>
      </w:r>
    </w:p>
    <w:p>
      <w:pPr>
        <w:rPr>
          <w:lang w:val="en-US" w:eastAsia="zh-CN"/>
          <w:rPrChange w:id="2694" w:author="Aurelian Bria" w:date="2020-04-21T18:19:00Z">
            <w:rPr>
              <w:lang w:val="sv-SE" w:eastAsia="zh-CN"/>
            </w:rPr>
          </w:rPrChange>
        </w:rPr>
      </w:pPr>
    </w:p>
    <w:p>
      <w:pPr>
        <w:pStyle w:val="3"/>
        <w:rPr>
          <w:lang w:val="en-US"/>
          <w:rPrChange w:id="2695" w:author="Aurelian Bria" w:date="2020-04-21T18:19:00Z">
            <w:rPr/>
          </w:rPrChange>
        </w:rPr>
      </w:pPr>
      <w:r>
        <w:rPr>
          <w:lang w:val="en-US"/>
          <w:rPrChange w:id="2696" w:author="Aurelian Bria" w:date="2020-04-21T18:19:00Z">
            <w:rPr/>
          </w:rPrChange>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lang w:val="en-US" w:eastAsia="zh-CN"/>
          <w:rPrChange w:id="2697" w:author="Aurelian Bria" w:date="2020-04-21T18:19:00Z">
            <w:rPr>
              <w:lang w:val="sv-SE" w:eastAsia="zh-CN"/>
            </w:rPr>
          </w:rPrChange>
        </w:rPr>
      </w:pPr>
    </w:p>
    <w:p>
      <w:pPr>
        <w:rPr>
          <w:rFonts w:ascii="Arial" w:hAnsi="Arial"/>
          <w:lang w:val="en-US" w:eastAsia="zh-CN"/>
          <w:rPrChange w:id="2698" w:author="Aurelian Bria" w:date="2020-04-21T18:19:00Z">
            <w:rPr>
              <w:rFonts w:ascii="Arial" w:hAnsi="Arial"/>
              <w:lang w:val="sv-SE" w:eastAsia="zh-CN"/>
            </w:rPr>
          </w:rPrChange>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EE"/>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EE"/>
    <w:family w:val="swiss"/>
    <w:pitch w:val="default"/>
    <w:sig w:usb0="E10002FF" w:usb1="4000ACFF" w:usb2="00000009" w:usb3="00000000" w:csb0="2000019F" w:csb1="00000000"/>
  </w:font>
  <w:font w:name="等线">
    <w:altName w:val="宋体"/>
    <w:panose1 w:val="00000000000000000000"/>
    <w:charset w:val="86"/>
    <w:family w:val="auto"/>
    <w:pitch w:val="default"/>
    <w:sig w:usb0="00000000" w:usb1="00000000" w:usb2="00000000" w:usb3="00000000" w:csb0="00000000" w:csb1="00000000"/>
  </w:font>
  <w:font w:name="Cambria Math">
    <w:panose1 w:val="02040503050406030204"/>
    <w:charset w:val="EE"/>
    <w:family w:val="roman"/>
    <w:pitch w:val="default"/>
    <w:sig w:usb0="E00002FF" w:usb1="42002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Yu Gothic">
    <w:altName w:val="MS UI Gothic"/>
    <w:panose1 w:val="020B0400000000000000"/>
    <w:charset w:val="80"/>
    <w:family w:val="swiss"/>
    <w:pitch w:val="default"/>
    <w:sig w:usb0="00000000" w:usb1="00000000" w:usb2="00000016"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default"/>
    <w:sig w:usb0="E00002FF" w:usb1="420024FF" w:usb2="00000000" w:usb3="00000000" w:csb0="2000019F" w:csb1="0000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 w:name="MS UI Gothic">
    <w:panose1 w:val="020B0600070205080204"/>
    <w:charset w:val="80"/>
    <w:family w:val="auto"/>
    <w:pitch w:val="default"/>
    <w:sig w:usb0="E00002FF" w:usb1="6AC7FDFB" w:usb2="00000012" w:usb3="00000000" w:csb0="4002009F" w:csb1="DFD7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129F23"/>
    <w:multiLevelType w:val="singleLevel"/>
    <w:tmpl w:val="F7129F23"/>
    <w:lvl w:ilvl="0" w:tentative="0">
      <w:start w:val="1"/>
      <w:numFmt w:val="decimal"/>
      <w:suff w:val="space"/>
      <w:lvlText w:val="%1."/>
      <w:lvlJc w:val="left"/>
    </w:lvl>
  </w:abstractNum>
  <w:abstractNum w:abstractNumId="1">
    <w:nsid w:val="FF890A3E"/>
    <w:multiLevelType w:val="multilevel"/>
    <w:tmpl w:val="FF890A3E"/>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3359294D"/>
    <w:multiLevelType w:val="multilevel"/>
    <w:tmpl w:val="335929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4">
    <w:nsid w:val="3DC45601"/>
    <w:multiLevelType w:val="multilevel"/>
    <w:tmpl w:val="3DC45601"/>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DE73B2F"/>
    <w:multiLevelType w:val="singleLevel"/>
    <w:tmpl w:val="4DE73B2F"/>
    <w:lvl w:ilvl="0" w:tentative="0">
      <w:start w:val="1"/>
      <w:numFmt w:val="bullet"/>
      <w:lvlText w:val=""/>
      <w:lvlJc w:val="left"/>
      <w:pPr>
        <w:ind w:left="420" w:hanging="420"/>
      </w:pPr>
      <w:rPr>
        <w:rFonts w:hint="default" w:ascii="Wingdings" w:hAnsi="Wingdings"/>
      </w:rPr>
    </w:lvl>
  </w:abstractNum>
  <w:abstractNum w:abstractNumId="6">
    <w:nsid w:val="52488023"/>
    <w:multiLevelType w:val="singleLevel"/>
    <w:tmpl w:val="52488023"/>
    <w:lvl w:ilvl="0" w:tentative="0">
      <w:start w:val="1"/>
      <w:numFmt w:val="decimal"/>
      <w:suff w:val="space"/>
      <w:lvlText w:val="%1."/>
      <w:lvlJc w:val="left"/>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num w:numId="1">
    <w:abstractNumId w:val="3"/>
  </w:num>
  <w:num w:numId="2">
    <w:abstractNumId w:val="8"/>
  </w:num>
  <w:num w:numId="3">
    <w:abstractNumId w:val="5"/>
  </w:num>
  <w:num w:numId="4">
    <w:abstractNumId w:val="7"/>
  </w:num>
  <w:num w:numId="5">
    <w:abstractNumId w:val="4"/>
  </w:num>
  <w:num w:numId="6">
    <w:abstractNumId w:val="2"/>
  </w:num>
  <w:num w:numId="7">
    <w:abstractNumId w:val="1"/>
  </w:num>
  <w:num w:numId="8">
    <w:abstractNumId w:val="6"/>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kao Miyake">
    <w15:presenceInfo w15:providerId="AD" w15:userId="S::takao_miyake@keysight.com::422a58bd-ab77-469c-9576-f9b852b9b2e2"/>
  </w15:person>
  <w15:person w15:author="Aurelian Bria">
    <w15:presenceInfo w15:providerId="AD" w15:userId="S::aurelian.bria@ericsson.com::a454a379-bc2d-4165-b764-40c24dcda79a"/>
  </w15:person>
  <w15:person w15:author="Ng, Man Hung (Nokia - GB)">
    <w15:presenceInfo w15:providerId="AD" w15:userId="S::man_hung.ng@nokia.com::62a07ceb-399a-4ef3-aa1f-2d918fa96cbd"/>
  </w15:person>
  <w15:person w15:author="Futurewei">
    <w15:presenceInfo w15:providerId="None" w15:userId="Futurewei"/>
  </w15:person>
  <w15:person w15:author="xuefei">
    <w15:presenceInfo w15:providerId="None" w15:userId="xuefei"/>
  </w15:person>
  <w15:person w15:author="Huawei-RKy">
    <w15:presenceInfo w15:providerId="None" w15:userId="Huawei-RKy"/>
  </w15:person>
  <w15:person w15:author="Esther Sienkiewicz">
    <w15:presenceInfo w15:providerId="AD" w15:userId="S::esther.sienkiewicz@ericsson.com::543c0a19-76af-41bc-9150-87536e69e883"/>
  </w15:person>
  <w15:person w15:author="Huawei">
    <w15:presenceInfo w15:providerId="None" w15:userId="Huawei"/>
  </w15:person>
  <w15:person w15:author="ZTE">
    <w15:presenceInfo w15:providerId="None" w15:userId="ZTE"/>
  </w15:person>
  <w15:person w15:author="Dominique Everaere">
    <w15:presenceInfo w15:providerId="None" w15:userId="Dominique Everaere"/>
  </w15:person>
  <w15:person w15:author="Golebiowski, Bartlomiej (Nokia - PL/Wroclaw)">
    <w15:presenceInfo w15:providerId="AD" w15:userId="S::bartlomiej.golebiowski@nokia.com::602e1dda-347d-4353-958a-82e4ce7e0f97"/>
  </w15:person>
  <w15:person w15:author="Lo, Anthony (Nokia - GB/Bristol)">
    <w15:presenceInfo w15:providerId="AD" w15:userId="S::anthony.lo@nokia.com::ec3ee639-5b19-4f95-b615-a0f24522aef1"/>
  </w15:person>
  <w15:person w15:author="D. Everaere">
    <w15:presenceInfo w15:providerId="None" w15:userId="D. Everaere"/>
  </w15:person>
  <w15:person w15:author="Unknown">
    <w15:presenceInfo w15:providerId="None" w15:userId="Unknown"/>
  </w15:person>
  <w15:person w15:author="Tetsu Ikeda">
    <w15:presenceInfo w15:providerId="None" w15:userId="Tetsu Ikeda"/>
  </w15:person>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3F6E"/>
    <w:rsid w:val="00035C50"/>
    <w:rsid w:val="00043AB9"/>
    <w:rsid w:val="000457A1"/>
    <w:rsid w:val="00050001"/>
    <w:rsid w:val="00052041"/>
    <w:rsid w:val="00052779"/>
    <w:rsid w:val="0005326A"/>
    <w:rsid w:val="00055D87"/>
    <w:rsid w:val="0006266D"/>
    <w:rsid w:val="00065506"/>
    <w:rsid w:val="0007382E"/>
    <w:rsid w:val="00074E2E"/>
    <w:rsid w:val="000766E1"/>
    <w:rsid w:val="00077FF6"/>
    <w:rsid w:val="00080D82"/>
    <w:rsid w:val="00081692"/>
    <w:rsid w:val="000824C4"/>
    <w:rsid w:val="00082C46"/>
    <w:rsid w:val="00085A0E"/>
    <w:rsid w:val="00087548"/>
    <w:rsid w:val="00092DCD"/>
    <w:rsid w:val="00093E7E"/>
    <w:rsid w:val="000A1830"/>
    <w:rsid w:val="000A4121"/>
    <w:rsid w:val="000A4AA3"/>
    <w:rsid w:val="000A550E"/>
    <w:rsid w:val="000A56AF"/>
    <w:rsid w:val="000B1A55"/>
    <w:rsid w:val="000B20BB"/>
    <w:rsid w:val="000B2EF6"/>
    <w:rsid w:val="000B2FA6"/>
    <w:rsid w:val="000B4AA0"/>
    <w:rsid w:val="000C2553"/>
    <w:rsid w:val="000C38C3"/>
    <w:rsid w:val="000D09FD"/>
    <w:rsid w:val="000D18B8"/>
    <w:rsid w:val="000D1A9A"/>
    <w:rsid w:val="000D2766"/>
    <w:rsid w:val="000D44FB"/>
    <w:rsid w:val="000D4E59"/>
    <w:rsid w:val="000D574B"/>
    <w:rsid w:val="000D6CFC"/>
    <w:rsid w:val="000E39D1"/>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4991"/>
    <w:rsid w:val="0018670E"/>
    <w:rsid w:val="0019219A"/>
    <w:rsid w:val="00195077"/>
    <w:rsid w:val="001A033F"/>
    <w:rsid w:val="001A08AA"/>
    <w:rsid w:val="001A4810"/>
    <w:rsid w:val="001A59CB"/>
    <w:rsid w:val="001B3A00"/>
    <w:rsid w:val="001B67EE"/>
    <w:rsid w:val="001C1409"/>
    <w:rsid w:val="001C2AE6"/>
    <w:rsid w:val="001C4A89"/>
    <w:rsid w:val="001C6177"/>
    <w:rsid w:val="001D0363"/>
    <w:rsid w:val="001D1A8A"/>
    <w:rsid w:val="001D7D94"/>
    <w:rsid w:val="001E0A28"/>
    <w:rsid w:val="001E4218"/>
    <w:rsid w:val="001F0B20"/>
    <w:rsid w:val="001F28B1"/>
    <w:rsid w:val="00200A62"/>
    <w:rsid w:val="00203740"/>
    <w:rsid w:val="002045D8"/>
    <w:rsid w:val="00210CDD"/>
    <w:rsid w:val="002138EA"/>
    <w:rsid w:val="00213F84"/>
    <w:rsid w:val="00214FBD"/>
    <w:rsid w:val="00216E21"/>
    <w:rsid w:val="00222897"/>
    <w:rsid w:val="00222B0C"/>
    <w:rsid w:val="00235394"/>
    <w:rsid w:val="00235577"/>
    <w:rsid w:val="00240177"/>
    <w:rsid w:val="002435CA"/>
    <w:rsid w:val="0024469F"/>
    <w:rsid w:val="002509A8"/>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5D7C"/>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049"/>
    <w:rsid w:val="00307E51"/>
    <w:rsid w:val="00311363"/>
    <w:rsid w:val="00315867"/>
    <w:rsid w:val="00321150"/>
    <w:rsid w:val="003260D7"/>
    <w:rsid w:val="00326D35"/>
    <w:rsid w:val="00336697"/>
    <w:rsid w:val="003418CB"/>
    <w:rsid w:val="00355873"/>
    <w:rsid w:val="00355B16"/>
    <w:rsid w:val="0035660F"/>
    <w:rsid w:val="003628B9"/>
    <w:rsid w:val="00362D8F"/>
    <w:rsid w:val="00364914"/>
    <w:rsid w:val="0036744C"/>
    <w:rsid w:val="00367724"/>
    <w:rsid w:val="003770F6"/>
    <w:rsid w:val="00377F07"/>
    <w:rsid w:val="00383E37"/>
    <w:rsid w:val="00393042"/>
    <w:rsid w:val="00394AD5"/>
    <w:rsid w:val="0039642D"/>
    <w:rsid w:val="003A2E40"/>
    <w:rsid w:val="003B0158"/>
    <w:rsid w:val="003B2A4D"/>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D7"/>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47DA4"/>
    <w:rsid w:val="00450F27"/>
    <w:rsid w:val="004510E5"/>
    <w:rsid w:val="0045220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6BD8"/>
    <w:rsid w:val="004E7329"/>
    <w:rsid w:val="004F2CB0"/>
    <w:rsid w:val="005017F7"/>
    <w:rsid w:val="00501FA7"/>
    <w:rsid w:val="005034DC"/>
    <w:rsid w:val="00505BFA"/>
    <w:rsid w:val="005071B4"/>
    <w:rsid w:val="00507687"/>
    <w:rsid w:val="005117A9"/>
    <w:rsid w:val="00511F57"/>
    <w:rsid w:val="00515CBE"/>
    <w:rsid w:val="00515E2B"/>
    <w:rsid w:val="0052123C"/>
    <w:rsid w:val="00522A7E"/>
    <w:rsid w:val="00522F20"/>
    <w:rsid w:val="00525CFD"/>
    <w:rsid w:val="005308DB"/>
    <w:rsid w:val="00530A2E"/>
    <w:rsid w:val="00530FBE"/>
    <w:rsid w:val="005314D0"/>
    <w:rsid w:val="00533159"/>
    <w:rsid w:val="005339DB"/>
    <w:rsid w:val="00534C89"/>
    <w:rsid w:val="00541573"/>
    <w:rsid w:val="0054348A"/>
    <w:rsid w:val="005554FF"/>
    <w:rsid w:val="00571777"/>
    <w:rsid w:val="00580FF5"/>
    <w:rsid w:val="0058519C"/>
    <w:rsid w:val="0059149A"/>
    <w:rsid w:val="005956EE"/>
    <w:rsid w:val="005A083E"/>
    <w:rsid w:val="005A1D0A"/>
    <w:rsid w:val="005A78C5"/>
    <w:rsid w:val="005B317C"/>
    <w:rsid w:val="005B4802"/>
    <w:rsid w:val="005C1EA6"/>
    <w:rsid w:val="005C4505"/>
    <w:rsid w:val="005D0B99"/>
    <w:rsid w:val="005D308E"/>
    <w:rsid w:val="005D3A48"/>
    <w:rsid w:val="005D7AF8"/>
    <w:rsid w:val="005E0912"/>
    <w:rsid w:val="005E366A"/>
    <w:rsid w:val="005F2145"/>
    <w:rsid w:val="005F356A"/>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1123"/>
    <w:rsid w:val="006670AC"/>
    <w:rsid w:val="00672307"/>
    <w:rsid w:val="006808C6"/>
    <w:rsid w:val="00682668"/>
    <w:rsid w:val="00692A68"/>
    <w:rsid w:val="00695D85"/>
    <w:rsid w:val="006973D6"/>
    <w:rsid w:val="006A30A2"/>
    <w:rsid w:val="006A6D23"/>
    <w:rsid w:val="006A7F69"/>
    <w:rsid w:val="006B25DE"/>
    <w:rsid w:val="006B5B55"/>
    <w:rsid w:val="006C1C3B"/>
    <w:rsid w:val="006C4E43"/>
    <w:rsid w:val="006C643E"/>
    <w:rsid w:val="006D2932"/>
    <w:rsid w:val="006D3226"/>
    <w:rsid w:val="006D3671"/>
    <w:rsid w:val="006D5C48"/>
    <w:rsid w:val="006E0A73"/>
    <w:rsid w:val="006E0FEE"/>
    <w:rsid w:val="006E6C11"/>
    <w:rsid w:val="006F100B"/>
    <w:rsid w:val="006F475D"/>
    <w:rsid w:val="006F7C0C"/>
    <w:rsid w:val="00700020"/>
    <w:rsid w:val="00700755"/>
    <w:rsid w:val="00702C94"/>
    <w:rsid w:val="0070646B"/>
    <w:rsid w:val="007130A2"/>
    <w:rsid w:val="00715463"/>
    <w:rsid w:val="0071756F"/>
    <w:rsid w:val="00730655"/>
    <w:rsid w:val="00731D77"/>
    <w:rsid w:val="00732360"/>
    <w:rsid w:val="0073390A"/>
    <w:rsid w:val="00734E64"/>
    <w:rsid w:val="00736B37"/>
    <w:rsid w:val="00740A35"/>
    <w:rsid w:val="0074132D"/>
    <w:rsid w:val="007520B4"/>
    <w:rsid w:val="007655D5"/>
    <w:rsid w:val="007763C1"/>
    <w:rsid w:val="00777E82"/>
    <w:rsid w:val="00781359"/>
    <w:rsid w:val="00786921"/>
    <w:rsid w:val="007A1EAA"/>
    <w:rsid w:val="007A5149"/>
    <w:rsid w:val="007A79FD"/>
    <w:rsid w:val="007B0B9D"/>
    <w:rsid w:val="007B5A43"/>
    <w:rsid w:val="007B709B"/>
    <w:rsid w:val="007C1343"/>
    <w:rsid w:val="007C5EF1"/>
    <w:rsid w:val="007C7BF5"/>
    <w:rsid w:val="007D19B7"/>
    <w:rsid w:val="007D75E5"/>
    <w:rsid w:val="007D773E"/>
    <w:rsid w:val="007E066E"/>
    <w:rsid w:val="007E1356"/>
    <w:rsid w:val="007E20FC"/>
    <w:rsid w:val="007E2389"/>
    <w:rsid w:val="007E6E67"/>
    <w:rsid w:val="007E7062"/>
    <w:rsid w:val="007F0E1E"/>
    <w:rsid w:val="007F29A7"/>
    <w:rsid w:val="00801395"/>
    <w:rsid w:val="00805BE8"/>
    <w:rsid w:val="00816078"/>
    <w:rsid w:val="008177E3"/>
    <w:rsid w:val="00823AA9"/>
    <w:rsid w:val="0082500A"/>
    <w:rsid w:val="008255B9"/>
    <w:rsid w:val="00825CD8"/>
    <w:rsid w:val="00826543"/>
    <w:rsid w:val="00827324"/>
    <w:rsid w:val="00837458"/>
    <w:rsid w:val="00837AAE"/>
    <w:rsid w:val="008429AD"/>
    <w:rsid w:val="008429DB"/>
    <w:rsid w:val="00843018"/>
    <w:rsid w:val="00843E98"/>
    <w:rsid w:val="00850C75"/>
    <w:rsid w:val="00850E39"/>
    <w:rsid w:val="008515AB"/>
    <w:rsid w:val="0085477A"/>
    <w:rsid w:val="00854EE2"/>
    <w:rsid w:val="00855107"/>
    <w:rsid w:val="00855173"/>
    <w:rsid w:val="008557D9"/>
    <w:rsid w:val="00855BF7"/>
    <w:rsid w:val="00856214"/>
    <w:rsid w:val="00861F46"/>
    <w:rsid w:val="00862089"/>
    <w:rsid w:val="00866D5B"/>
    <w:rsid w:val="00866FF5"/>
    <w:rsid w:val="00870587"/>
    <w:rsid w:val="00872BBC"/>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2DB9"/>
    <w:rsid w:val="00915D73"/>
    <w:rsid w:val="00916077"/>
    <w:rsid w:val="009170A2"/>
    <w:rsid w:val="009208A6"/>
    <w:rsid w:val="00921161"/>
    <w:rsid w:val="00924514"/>
    <w:rsid w:val="00927316"/>
    <w:rsid w:val="0093276D"/>
    <w:rsid w:val="00933D12"/>
    <w:rsid w:val="00937065"/>
    <w:rsid w:val="00940285"/>
    <w:rsid w:val="009415B0"/>
    <w:rsid w:val="00947E7E"/>
    <w:rsid w:val="0095139A"/>
    <w:rsid w:val="0095353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4BA2"/>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271A5"/>
    <w:rsid w:val="00A27C8D"/>
    <w:rsid w:val="00A33DDF"/>
    <w:rsid w:val="00A34547"/>
    <w:rsid w:val="00A376B7"/>
    <w:rsid w:val="00A41BF5"/>
    <w:rsid w:val="00A44778"/>
    <w:rsid w:val="00A469E7"/>
    <w:rsid w:val="00A564F8"/>
    <w:rsid w:val="00A604A4"/>
    <w:rsid w:val="00A61B7D"/>
    <w:rsid w:val="00A6605B"/>
    <w:rsid w:val="00A66ADC"/>
    <w:rsid w:val="00A7147D"/>
    <w:rsid w:val="00A81B15"/>
    <w:rsid w:val="00A837FF"/>
    <w:rsid w:val="00A84DC8"/>
    <w:rsid w:val="00A85DBC"/>
    <w:rsid w:val="00A875FE"/>
    <w:rsid w:val="00A87FEB"/>
    <w:rsid w:val="00A917A5"/>
    <w:rsid w:val="00A93F9F"/>
    <w:rsid w:val="00A9420E"/>
    <w:rsid w:val="00A97648"/>
    <w:rsid w:val="00AA1166"/>
    <w:rsid w:val="00AA1CFD"/>
    <w:rsid w:val="00AA2239"/>
    <w:rsid w:val="00AA33D2"/>
    <w:rsid w:val="00AB0C57"/>
    <w:rsid w:val="00AB1195"/>
    <w:rsid w:val="00AB4182"/>
    <w:rsid w:val="00AB52B3"/>
    <w:rsid w:val="00AC27DB"/>
    <w:rsid w:val="00AC6D6B"/>
    <w:rsid w:val="00AD271A"/>
    <w:rsid w:val="00AD2CCF"/>
    <w:rsid w:val="00AD7736"/>
    <w:rsid w:val="00AE10CE"/>
    <w:rsid w:val="00AE70D4"/>
    <w:rsid w:val="00AE7868"/>
    <w:rsid w:val="00AF0407"/>
    <w:rsid w:val="00AF4D8B"/>
    <w:rsid w:val="00B067CA"/>
    <w:rsid w:val="00B12B26"/>
    <w:rsid w:val="00B163F8"/>
    <w:rsid w:val="00B2472D"/>
    <w:rsid w:val="00B24CA0"/>
    <w:rsid w:val="00B2549F"/>
    <w:rsid w:val="00B3383D"/>
    <w:rsid w:val="00B4108D"/>
    <w:rsid w:val="00B57110"/>
    <w:rsid w:val="00B57265"/>
    <w:rsid w:val="00B633AE"/>
    <w:rsid w:val="00B65458"/>
    <w:rsid w:val="00B665D2"/>
    <w:rsid w:val="00B6737C"/>
    <w:rsid w:val="00B7214D"/>
    <w:rsid w:val="00B74372"/>
    <w:rsid w:val="00B75525"/>
    <w:rsid w:val="00B80283"/>
    <w:rsid w:val="00B8095F"/>
    <w:rsid w:val="00B80B0C"/>
    <w:rsid w:val="00B80B11"/>
    <w:rsid w:val="00B831AE"/>
    <w:rsid w:val="00B8446C"/>
    <w:rsid w:val="00B848ED"/>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3918"/>
    <w:rsid w:val="00C15C2E"/>
    <w:rsid w:val="00C1752A"/>
    <w:rsid w:val="00C24C05"/>
    <w:rsid w:val="00C24D2F"/>
    <w:rsid w:val="00C26222"/>
    <w:rsid w:val="00C31283"/>
    <w:rsid w:val="00C3159F"/>
    <w:rsid w:val="00C3355E"/>
    <w:rsid w:val="00C33C48"/>
    <w:rsid w:val="00C340E5"/>
    <w:rsid w:val="00C35AA7"/>
    <w:rsid w:val="00C43BA1"/>
    <w:rsid w:val="00C43DAB"/>
    <w:rsid w:val="00C47F08"/>
    <w:rsid w:val="00C514A6"/>
    <w:rsid w:val="00C542FA"/>
    <w:rsid w:val="00C558FE"/>
    <w:rsid w:val="00C5739F"/>
    <w:rsid w:val="00C57CF0"/>
    <w:rsid w:val="00C62F88"/>
    <w:rsid w:val="00C649BD"/>
    <w:rsid w:val="00C65891"/>
    <w:rsid w:val="00C66AC9"/>
    <w:rsid w:val="00C724D3"/>
    <w:rsid w:val="00C77DD9"/>
    <w:rsid w:val="00C83BE6"/>
    <w:rsid w:val="00C85354"/>
    <w:rsid w:val="00C86ABA"/>
    <w:rsid w:val="00C87840"/>
    <w:rsid w:val="00C943F3"/>
    <w:rsid w:val="00CA08C6"/>
    <w:rsid w:val="00CA0A77"/>
    <w:rsid w:val="00CA2729"/>
    <w:rsid w:val="00CA3057"/>
    <w:rsid w:val="00CA3637"/>
    <w:rsid w:val="00CA45F8"/>
    <w:rsid w:val="00CB0305"/>
    <w:rsid w:val="00CB33C7"/>
    <w:rsid w:val="00CB6DA7"/>
    <w:rsid w:val="00CB7E4C"/>
    <w:rsid w:val="00CC25B4"/>
    <w:rsid w:val="00CC5F88"/>
    <w:rsid w:val="00CC69C8"/>
    <w:rsid w:val="00CC77A2"/>
    <w:rsid w:val="00CD307E"/>
    <w:rsid w:val="00CD6A1B"/>
    <w:rsid w:val="00CE0A7F"/>
    <w:rsid w:val="00CE1718"/>
    <w:rsid w:val="00CE66FE"/>
    <w:rsid w:val="00CF4156"/>
    <w:rsid w:val="00D03D00"/>
    <w:rsid w:val="00D05C30"/>
    <w:rsid w:val="00D11359"/>
    <w:rsid w:val="00D11FA5"/>
    <w:rsid w:val="00D22779"/>
    <w:rsid w:val="00D3188C"/>
    <w:rsid w:val="00D35F9B"/>
    <w:rsid w:val="00D36B69"/>
    <w:rsid w:val="00D408DD"/>
    <w:rsid w:val="00D45D72"/>
    <w:rsid w:val="00D520E4"/>
    <w:rsid w:val="00D53A38"/>
    <w:rsid w:val="00D575DD"/>
    <w:rsid w:val="00D57DFA"/>
    <w:rsid w:val="00D66972"/>
    <w:rsid w:val="00D67FCF"/>
    <w:rsid w:val="00D709CE"/>
    <w:rsid w:val="00D71F73"/>
    <w:rsid w:val="00D77A1B"/>
    <w:rsid w:val="00D80786"/>
    <w:rsid w:val="00D81CAB"/>
    <w:rsid w:val="00D8576F"/>
    <w:rsid w:val="00D8677F"/>
    <w:rsid w:val="00D94AE7"/>
    <w:rsid w:val="00D97F0C"/>
    <w:rsid w:val="00DA3A86"/>
    <w:rsid w:val="00DC2500"/>
    <w:rsid w:val="00DC77DC"/>
    <w:rsid w:val="00DD0453"/>
    <w:rsid w:val="00DD0C2C"/>
    <w:rsid w:val="00DD19DE"/>
    <w:rsid w:val="00DD28BC"/>
    <w:rsid w:val="00DD7252"/>
    <w:rsid w:val="00DE31F0"/>
    <w:rsid w:val="00DE3D1C"/>
    <w:rsid w:val="00E0227D"/>
    <w:rsid w:val="00E04B84"/>
    <w:rsid w:val="00E06466"/>
    <w:rsid w:val="00E06FDA"/>
    <w:rsid w:val="00E1335E"/>
    <w:rsid w:val="00E160A5"/>
    <w:rsid w:val="00E1713D"/>
    <w:rsid w:val="00E20A43"/>
    <w:rsid w:val="00E2168D"/>
    <w:rsid w:val="00E23898"/>
    <w:rsid w:val="00E319F1"/>
    <w:rsid w:val="00E33CD2"/>
    <w:rsid w:val="00E40E90"/>
    <w:rsid w:val="00E43375"/>
    <w:rsid w:val="00E446F3"/>
    <w:rsid w:val="00E45C7E"/>
    <w:rsid w:val="00E531EB"/>
    <w:rsid w:val="00E54874"/>
    <w:rsid w:val="00E54B6F"/>
    <w:rsid w:val="00E55ACA"/>
    <w:rsid w:val="00E57B74"/>
    <w:rsid w:val="00E65BC6"/>
    <w:rsid w:val="00E661FF"/>
    <w:rsid w:val="00E70FB6"/>
    <w:rsid w:val="00E726EB"/>
    <w:rsid w:val="00E766BB"/>
    <w:rsid w:val="00E80B52"/>
    <w:rsid w:val="00E824C3"/>
    <w:rsid w:val="00E840B3"/>
    <w:rsid w:val="00E84D10"/>
    <w:rsid w:val="00E8629F"/>
    <w:rsid w:val="00E91008"/>
    <w:rsid w:val="00E9374E"/>
    <w:rsid w:val="00E94F54"/>
    <w:rsid w:val="00E97AD5"/>
    <w:rsid w:val="00EA1111"/>
    <w:rsid w:val="00EA3B4F"/>
    <w:rsid w:val="00EA3C24"/>
    <w:rsid w:val="00EA665D"/>
    <w:rsid w:val="00EA73DF"/>
    <w:rsid w:val="00EB61AE"/>
    <w:rsid w:val="00EC322D"/>
    <w:rsid w:val="00ED3033"/>
    <w:rsid w:val="00ED383A"/>
    <w:rsid w:val="00EF1EC5"/>
    <w:rsid w:val="00EF4C88"/>
    <w:rsid w:val="00EF55EB"/>
    <w:rsid w:val="00EF7CF8"/>
    <w:rsid w:val="00F00DCC"/>
    <w:rsid w:val="00F0156F"/>
    <w:rsid w:val="00F059CB"/>
    <w:rsid w:val="00F05AC8"/>
    <w:rsid w:val="00F07167"/>
    <w:rsid w:val="00F072D8"/>
    <w:rsid w:val="00F07CE0"/>
    <w:rsid w:val="00F10891"/>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529B"/>
    <w:rsid w:val="00F575FF"/>
    <w:rsid w:val="00F618EF"/>
    <w:rsid w:val="00F65582"/>
    <w:rsid w:val="00F66E75"/>
    <w:rsid w:val="00F77EB0"/>
    <w:rsid w:val="00F87CDD"/>
    <w:rsid w:val="00F933F0"/>
    <w:rsid w:val="00F937A3"/>
    <w:rsid w:val="00F94715"/>
    <w:rsid w:val="00F9555C"/>
    <w:rsid w:val="00F96A3D"/>
    <w:rsid w:val="00FA4718"/>
    <w:rsid w:val="00FA5848"/>
    <w:rsid w:val="00FA7F3D"/>
    <w:rsid w:val="00FB38D8"/>
    <w:rsid w:val="00FC051F"/>
    <w:rsid w:val="00FC06FF"/>
    <w:rsid w:val="00FC2E9F"/>
    <w:rsid w:val="00FC69B4"/>
    <w:rsid w:val="00FD0694"/>
    <w:rsid w:val="00FD25BE"/>
    <w:rsid w:val="00FD2E70"/>
    <w:rsid w:val="00FD7AA7"/>
    <w:rsid w:val="00FF1FCB"/>
    <w:rsid w:val="00FF52D4"/>
    <w:rsid w:val="00FF6AA4"/>
    <w:rsid w:val="00FF6B09"/>
    <w:rsid w:val="024F5A38"/>
    <w:rsid w:val="02D40CA6"/>
    <w:rsid w:val="04290B37"/>
    <w:rsid w:val="04D518CE"/>
    <w:rsid w:val="08922F9F"/>
    <w:rsid w:val="0A784ABD"/>
    <w:rsid w:val="0AE75BCA"/>
    <w:rsid w:val="0B4F1E86"/>
    <w:rsid w:val="0B756648"/>
    <w:rsid w:val="0B775AAC"/>
    <w:rsid w:val="0C0E40EB"/>
    <w:rsid w:val="0D1C36CF"/>
    <w:rsid w:val="0EFFE169"/>
    <w:rsid w:val="0F582833"/>
    <w:rsid w:val="10BF115E"/>
    <w:rsid w:val="137728CF"/>
    <w:rsid w:val="141AEAA0"/>
    <w:rsid w:val="14A643B2"/>
    <w:rsid w:val="14FE411A"/>
    <w:rsid w:val="167B641C"/>
    <w:rsid w:val="17391C0B"/>
    <w:rsid w:val="18830403"/>
    <w:rsid w:val="18AE20AF"/>
    <w:rsid w:val="1953C32C"/>
    <w:rsid w:val="196BC2B8"/>
    <w:rsid w:val="199E194E"/>
    <w:rsid w:val="1A225A26"/>
    <w:rsid w:val="1B8C6111"/>
    <w:rsid w:val="1C1180B7"/>
    <w:rsid w:val="1C245EC8"/>
    <w:rsid w:val="1C6A446E"/>
    <w:rsid w:val="1D3CF4C3"/>
    <w:rsid w:val="1D4A3096"/>
    <w:rsid w:val="1DFEE69E"/>
    <w:rsid w:val="1FFD2346"/>
    <w:rsid w:val="21041D47"/>
    <w:rsid w:val="21E577FF"/>
    <w:rsid w:val="22781572"/>
    <w:rsid w:val="232004CA"/>
    <w:rsid w:val="23680573"/>
    <w:rsid w:val="23C15AF5"/>
    <w:rsid w:val="23FE477A"/>
    <w:rsid w:val="240F15EC"/>
    <w:rsid w:val="25345DAF"/>
    <w:rsid w:val="267C1B4A"/>
    <w:rsid w:val="286E1BAA"/>
    <w:rsid w:val="2956707D"/>
    <w:rsid w:val="29F7A070"/>
    <w:rsid w:val="2A667A17"/>
    <w:rsid w:val="2BAD4502"/>
    <w:rsid w:val="2CC0CEFB"/>
    <w:rsid w:val="2D0C62DB"/>
    <w:rsid w:val="2D837747"/>
    <w:rsid w:val="2EE63CBA"/>
    <w:rsid w:val="2F0A08E2"/>
    <w:rsid w:val="2F13993D"/>
    <w:rsid w:val="2F1D09E1"/>
    <w:rsid w:val="31D1ED54"/>
    <w:rsid w:val="329D1EBF"/>
    <w:rsid w:val="33207796"/>
    <w:rsid w:val="3457E960"/>
    <w:rsid w:val="353F2C41"/>
    <w:rsid w:val="358813F8"/>
    <w:rsid w:val="371A0FC3"/>
    <w:rsid w:val="37215EBF"/>
    <w:rsid w:val="3770EDFC"/>
    <w:rsid w:val="38A42BFA"/>
    <w:rsid w:val="38C60177"/>
    <w:rsid w:val="3B1C398D"/>
    <w:rsid w:val="3BAE957A"/>
    <w:rsid w:val="3CEE3175"/>
    <w:rsid w:val="3D08ACBC"/>
    <w:rsid w:val="3D435B66"/>
    <w:rsid w:val="3E2039B4"/>
    <w:rsid w:val="3F750A67"/>
    <w:rsid w:val="3FDBC59B"/>
    <w:rsid w:val="40120ABA"/>
    <w:rsid w:val="409C064A"/>
    <w:rsid w:val="40CE65A5"/>
    <w:rsid w:val="416A6856"/>
    <w:rsid w:val="41A04A0E"/>
    <w:rsid w:val="41D7FB08"/>
    <w:rsid w:val="42E3795C"/>
    <w:rsid w:val="431D65FF"/>
    <w:rsid w:val="47370400"/>
    <w:rsid w:val="4C0F424A"/>
    <w:rsid w:val="4F2A4B9A"/>
    <w:rsid w:val="4FA928C6"/>
    <w:rsid w:val="516F7343"/>
    <w:rsid w:val="51ABCFD7"/>
    <w:rsid w:val="51D67379"/>
    <w:rsid w:val="54F4106B"/>
    <w:rsid w:val="57464942"/>
    <w:rsid w:val="57D7474A"/>
    <w:rsid w:val="58A6192F"/>
    <w:rsid w:val="5B5372CB"/>
    <w:rsid w:val="5D104663"/>
    <w:rsid w:val="5EF4CDA3"/>
    <w:rsid w:val="5FB94CF0"/>
    <w:rsid w:val="6414890D"/>
    <w:rsid w:val="64170A69"/>
    <w:rsid w:val="64CD4452"/>
    <w:rsid w:val="657F7728"/>
    <w:rsid w:val="66A7132B"/>
    <w:rsid w:val="68E9FB04"/>
    <w:rsid w:val="6B125F9B"/>
    <w:rsid w:val="6B2BAD92"/>
    <w:rsid w:val="6B2FF54F"/>
    <w:rsid w:val="6D8A2A2E"/>
    <w:rsid w:val="6E6F39C8"/>
    <w:rsid w:val="6F6353AF"/>
    <w:rsid w:val="6FD04571"/>
    <w:rsid w:val="71252D32"/>
    <w:rsid w:val="715C8240"/>
    <w:rsid w:val="72D67F28"/>
    <w:rsid w:val="740A1948"/>
    <w:rsid w:val="76076B0D"/>
    <w:rsid w:val="77E59CEB"/>
    <w:rsid w:val="782F78B1"/>
    <w:rsid w:val="78D12227"/>
    <w:rsid w:val="798D5667"/>
    <w:rsid w:val="79A55EA0"/>
    <w:rsid w:val="7A303736"/>
    <w:rsid w:val="7B1B0E8F"/>
    <w:rsid w:val="7ED3573D"/>
    <w:rsid w:val="7EE87BF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49">
    <w:name w:val="Default Paragraph Font"/>
    <w:semiHidden/>
    <w:unhideWhenUsed/>
    <w:uiPriority w:val="1"/>
  </w:style>
  <w:style w:type="table" w:default="1" w:styleId="5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annotation subject"/>
    <w:basedOn w:val="16"/>
    <w:next w:val="16"/>
    <w:link w:val="130"/>
    <w:qFormat/>
    <w:uiPriority w:val="0"/>
    <w:rPr>
      <w:b/>
      <w:bCs/>
    </w:rPr>
  </w:style>
  <w:style w:type="paragraph" w:styleId="16">
    <w:name w:val="annotation text"/>
    <w:basedOn w:val="1"/>
    <w:link w:val="109"/>
    <w:qFormat/>
    <w:uiPriority w:val="99"/>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2"/>
    <w:qFormat/>
    <w:uiPriority w:val="0"/>
    <w:pPr>
      <w:spacing w:before="120" w:after="120"/>
    </w:pPr>
    <w:rPr>
      <w:b/>
    </w:rPr>
  </w:style>
  <w:style w:type="paragraph" w:styleId="31">
    <w:name w:val="Document Map"/>
    <w:basedOn w:val="1"/>
    <w:semiHidden/>
    <w:qFormat/>
    <w:uiPriority w:val="0"/>
    <w:pPr>
      <w:shd w:val="clear" w:color="auto" w:fill="000080"/>
    </w:pPr>
    <w:rPr>
      <w:rFonts w:ascii="Tahoma" w:hAnsi="Tahoma"/>
    </w:rPr>
  </w:style>
  <w:style w:type="paragraph" w:styleId="32">
    <w:name w:val="Body Text"/>
    <w:basedOn w:val="1"/>
    <w:link w:val="124"/>
    <w:qFormat/>
    <w:uiPriority w:val="0"/>
  </w:style>
  <w:style w:type="paragraph" w:styleId="33">
    <w:name w:val="Plain Text"/>
    <w:basedOn w:val="1"/>
    <w:link w:val="128"/>
    <w:qFormat/>
    <w:uiPriority w:val="99"/>
    <w:rPr>
      <w:rFonts w:ascii="Courier New" w:hAnsi="Courier New"/>
      <w:lang w:val="nb-NO"/>
    </w:rPr>
  </w:style>
  <w:style w:type="paragraph" w:styleId="34">
    <w:name w:val="List Bullet 5"/>
    <w:basedOn w:val="26"/>
    <w:qFormat/>
    <w:uiPriority w:val="0"/>
    <w:pPr>
      <w:ind w:left="1702"/>
    </w:pPr>
  </w:style>
  <w:style w:type="paragraph" w:styleId="35">
    <w:name w:val="toc 8"/>
    <w:basedOn w:val="23"/>
    <w:next w:val="1"/>
    <w:qFormat/>
    <w:uiPriority w:val="0"/>
    <w:pPr>
      <w:spacing w:before="180"/>
      <w:ind w:left="2693" w:hanging="2693"/>
    </w:pPr>
    <w:rPr>
      <w:b/>
    </w:rPr>
  </w:style>
  <w:style w:type="paragraph" w:styleId="36">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7">
    <w:name w:val="endnote text"/>
    <w:basedOn w:val="1"/>
    <w:link w:val="144"/>
    <w:qFormat/>
    <w:uiPriority w:val="0"/>
    <w:pPr>
      <w:overflowPunct w:val="0"/>
      <w:autoSpaceDE w:val="0"/>
      <w:autoSpaceDN w:val="0"/>
      <w:adjustRightInd w:val="0"/>
      <w:textAlignment w:val="baseline"/>
    </w:pPr>
    <w:rPr>
      <w:rFonts w:eastAsia="Yu Mincho"/>
    </w:rPr>
  </w:style>
  <w:style w:type="paragraph" w:styleId="38">
    <w:name w:val="Balloon Text"/>
    <w:basedOn w:val="1"/>
    <w:link w:val="112"/>
    <w:qFormat/>
    <w:uiPriority w:val="0"/>
    <w:pPr>
      <w:spacing w:after="0"/>
    </w:pPr>
    <w:rPr>
      <w:sz w:val="18"/>
      <w:szCs w:val="18"/>
    </w:rPr>
  </w:style>
  <w:style w:type="paragraph" w:styleId="39">
    <w:name w:val="footer"/>
    <w:basedOn w:val="40"/>
    <w:link w:val="134"/>
    <w:qFormat/>
    <w:uiPriority w:val="0"/>
    <w:pPr>
      <w:jc w:val="center"/>
    </w:pPr>
    <w:rPr>
      <w:i/>
    </w:rPr>
  </w:style>
  <w:style w:type="paragraph" w:styleId="40">
    <w:name w:val="header"/>
    <w:link w:val="108"/>
    <w:qFormat/>
    <w:uiPriority w:val="0"/>
    <w:pPr>
      <w:widowControl w:val="0"/>
      <w:spacing w:after="160" w:line="259" w:lineRule="auto"/>
    </w:pPr>
    <w:rPr>
      <w:rFonts w:ascii="Arial" w:hAnsi="Arial" w:eastAsia="宋体" w:cs="Times New Roman"/>
      <w:b/>
      <w:sz w:val="18"/>
      <w:lang w:val="en-GB" w:eastAsia="sv-SE"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link w:val="145"/>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Strong"/>
    <w:basedOn w:val="49"/>
    <w:qFormat/>
    <w:uiPriority w:val="0"/>
    <w:rPr>
      <w:b/>
    </w:rPr>
  </w:style>
  <w:style w:type="character" w:styleId="51">
    <w:name w:val="endnote reference"/>
    <w:qFormat/>
    <w:uiPriority w:val="0"/>
    <w:rPr>
      <w:vertAlign w:val="superscript"/>
    </w:r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semiHidden/>
    <w:qFormat/>
    <w:uiPriority w:val="0"/>
    <w:rPr>
      <w:sz w:val="16"/>
    </w:rPr>
  </w:style>
  <w:style w:type="character" w:styleId="56">
    <w:name w:val="footnote reference"/>
    <w:semiHidden/>
    <w:qFormat/>
    <w:uiPriority w:val="0"/>
    <w:rPr>
      <w:b/>
      <w:position w:val="6"/>
      <w:sz w:val="16"/>
    </w:rPr>
  </w:style>
  <w:style w:type="table" w:styleId="58">
    <w:name w:val="Table Grid"/>
    <w:basedOn w:val="57"/>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1">
    <w:name w:val="EX"/>
    <w:basedOn w:val="1"/>
    <w:link w:val="154"/>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6">
    <w:name w:val="B2"/>
    <w:basedOn w:val="13"/>
    <w:link w:val="158"/>
    <w:qFormat/>
    <w:uiPriority w:val="0"/>
  </w:style>
  <w:style w:type="paragraph" w:customStyle="1" w:styleId="87">
    <w:name w:val="B3"/>
    <w:basedOn w:val="12"/>
    <w:qFormat/>
    <w:uiPriority w:val="0"/>
  </w:style>
  <w:style w:type="paragraph" w:customStyle="1" w:styleId="88">
    <w:name w:val="B4"/>
    <w:basedOn w:val="44"/>
    <w:qFormat/>
    <w:uiPriority w:val="0"/>
  </w:style>
  <w:style w:type="paragraph" w:customStyle="1" w:styleId="89">
    <w:name w:val="B5"/>
    <w:basedOn w:val="43"/>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eastAsia="en-US" w:bidi="ar-SA"/>
    </w:rPr>
  </w:style>
  <w:style w:type="character" w:customStyle="1" w:styleId="108">
    <w:name w:val="Header Char"/>
    <w:link w:val="40"/>
    <w:qFormat/>
    <w:uiPriority w:val="0"/>
    <w:rPr>
      <w:rFonts w:ascii="Arial" w:hAnsi="Arial"/>
      <w:b/>
      <w:sz w:val="18"/>
      <w:lang w:val="en-GB" w:bidi="ar-SA"/>
    </w:rPr>
  </w:style>
  <w:style w:type="character" w:customStyle="1" w:styleId="109">
    <w:name w:val="Comment Text Char"/>
    <w:link w:val="16"/>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2">
    <w:name w:val="Balloon Text Char"/>
    <w:link w:val="38"/>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line="259" w:lineRule="auto"/>
    </w:pPr>
    <w:rPr>
      <w:rFonts w:ascii="Arial" w:hAnsi="Arial" w:eastAsia="宋体" w:cs="Times New Roman"/>
      <w:lang w:val="en-GB" w:eastAsia="en-US" w:bidi="ar-SA"/>
    </w:rPr>
  </w:style>
  <w:style w:type="character" w:customStyle="1" w:styleId="119">
    <w:name w:val="Heading 8 Char"/>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
    <w:link w:val="30"/>
    <w:qFormat/>
    <w:uiPriority w:val="0"/>
    <w:rPr>
      <w:b/>
      <w:lang w:val="en-GB"/>
    </w:rPr>
  </w:style>
  <w:style w:type="character" w:customStyle="1" w:styleId="123">
    <w:name w:val="Heading 3 Char"/>
    <w:link w:val="4"/>
    <w:qFormat/>
    <w:uiPriority w:val="0"/>
    <w:rPr>
      <w:rFonts w:ascii="Arial" w:hAnsi="Arial"/>
      <w:sz w:val="28"/>
      <w:lang w:eastAsia="en-US"/>
    </w:rPr>
  </w:style>
  <w:style w:type="character" w:customStyle="1" w:styleId="124">
    <w:name w:val="Body Text Char"/>
    <w:link w:val="32"/>
    <w:qFormat/>
    <w:uiPriority w:val="0"/>
    <w:rPr>
      <w:lang w:val="en-GB"/>
    </w:rPr>
  </w:style>
  <w:style w:type="paragraph" w:customStyle="1" w:styleId="125">
    <w:name w:val="3GPP Normal Text"/>
    <w:basedOn w:val="32"/>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Plain Text Char"/>
    <w:link w:val="33"/>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0">
    <w:name w:val="Comment Subject Char"/>
    <w:link w:val="15"/>
    <w:qFormat/>
    <w:uiPriority w:val="99"/>
    <w:rPr>
      <w:b/>
      <w:bCs/>
      <w:lang w:val="en-GB" w:eastAsia="en-US"/>
    </w:rPr>
  </w:style>
  <w:style w:type="character" w:customStyle="1" w:styleId="131">
    <w:name w:val="Subtle Reference1"/>
    <w:qFormat/>
    <w:uiPriority w:val="31"/>
    <w:rPr>
      <w:smallCaps/>
      <w:color w:val="C0504D"/>
      <w:u w:val="single"/>
    </w:rPr>
  </w:style>
  <w:style w:type="paragraph" w:customStyle="1" w:styleId="132">
    <w:name w:val="样式 页眉"/>
    <w:basedOn w:val="40"/>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9"/>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6">
    <w:name w:val="Heading 4 Char"/>
    <w:basedOn w:val="49"/>
    <w:link w:val="5"/>
    <w:qFormat/>
    <w:uiPriority w:val="0"/>
    <w:rPr>
      <w:rFonts w:ascii="Arial" w:hAnsi="Arial"/>
      <w:sz w:val="24"/>
      <w:lang w:eastAsia="en-US"/>
    </w:rPr>
  </w:style>
  <w:style w:type="character" w:customStyle="1" w:styleId="137">
    <w:name w:val="Heading 5 Char"/>
    <w:basedOn w:val="49"/>
    <w:link w:val="6"/>
    <w:qFormat/>
    <w:uiPriority w:val="0"/>
    <w:rPr>
      <w:rFonts w:ascii="Arial" w:hAnsi="Arial"/>
      <w:sz w:val="22"/>
      <w:lang w:eastAsia="en-US"/>
    </w:rPr>
  </w:style>
  <w:style w:type="character" w:customStyle="1" w:styleId="138">
    <w:name w:val="Heading 6 Char"/>
    <w:basedOn w:val="49"/>
    <w:link w:val="7"/>
    <w:qFormat/>
    <w:uiPriority w:val="0"/>
    <w:rPr>
      <w:rFonts w:ascii="Arial" w:hAnsi="Arial"/>
      <w:lang w:eastAsia="en-US"/>
    </w:rPr>
  </w:style>
  <w:style w:type="character" w:customStyle="1" w:styleId="139">
    <w:name w:val="Heading 7 Char"/>
    <w:basedOn w:val="49"/>
    <w:link w:val="9"/>
    <w:qFormat/>
    <w:uiPriority w:val="0"/>
    <w:rPr>
      <w:rFonts w:ascii="Arial" w:hAnsi="Arial"/>
      <w:lang w:eastAsia="en-US"/>
    </w:rPr>
  </w:style>
  <w:style w:type="character" w:customStyle="1" w:styleId="140">
    <w:name w:val="Heading 9 Char"/>
    <w:basedOn w:val="49"/>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49"/>
    <w:link w:val="36"/>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49"/>
    <w:link w:val="37"/>
    <w:qFormat/>
    <w:uiPriority w:val="0"/>
    <w:rPr>
      <w:rFonts w:eastAsia="Yu Mincho"/>
      <w:lang w:val="en-GB" w:eastAsia="en-US"/>
    </w:rPr>
  </w:style>
  <w:style w:type="character" w:customStyle="1" w:styleId="145">
    <w:name w:val="Footnote Text Char"/>
    <w:basedOn w:val="49"/>
    <w:link w:val="42"/>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 w:type="character" w:customStyle="1" w:styleId="154">
    <w:name w:val="EX Char"/>
    <w:link w:val="71"/>
    <w:qFormat/>
    <w:uiPriority w:val="0"/>
    <w:rPr>
      <w:rFonts w:ascii="Times New Roman" w:hAnsi="Times New Roman" w:eastAsia="宋体"/>
      <w:lang w:eastAsia="en-US"/>
    </w:rPr>
  </w:style>
  <w:style w:type="paragraph" w:customStyle="1" w:styleId="155">
    <w:name w:val="paragraph"/>
    <w:basedOn w:val="1"/>
    <w:qFormat/>
    <w:uiPriority w:val="0"/>
    <w:pPr>
      <w:spacing w:before="100" w:beforeAutospacing="1" w:after="100" w:afterAutospacing="1" w:line="240" w:lineRule="auto"/>
    </w:pPr>
    <w:rPr>
      <w:rFonts w:eastAsia="Times New Roman"/>
      <w:sz w:val="24"/>
      <w:szCs w:val="24"/>
      <w:lang w:eastAsia="en-GB"/>
    </w:rPr>
  </w:style>
  <w:style w:type="character" w:customStyle="1" w:styleId="156">
    <w:name w:val="normaltextrun"/>
    <w:basedOn w:val="49"/>
    <w:qFormat/>
    <w:uiPriority w:val="0"/>
  </w:style>
  <w:style w:type="character" w:customStyle="1" w:styleId="157">
    <w:name w:val="eop"/>
    <w:basedOn w:val="49"/>
    <w:qFormat/>
    <w:uiPriority w:val="0"/>
  </w:style>
  <w:style w:type="character" w:customStyle="1" w:styleId="158">
    <w:name w:val="B2 Char"/>
    <w:link w:val="86"/>
    <w:qFormat/>
    <w:uiPriority w:val="0"/>
    <w:rPr>
      <w:rFonts w:ascii="Times New Roman" w:hAnsi="Times New Roman"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cid:00ca0000bb2590f111e24b0300003" TargetMode="External"/><Relationship Id="rId7" Type="http://schemas.openxmlformats.org/officeDocument/2006/relationships/image" Target="media/image3.png"/><Relationship Id="rId6" Type="http://schemas.openxmlformats.org/officeDocument/2006/relationships/image" Target="media/image2.e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emf"/><Relationship Id="rId12" Type="http://schemas.openxmlformats.org/officeDocument/2006/relationships/oleObject" Target="embeddings/oleObject3.bin"/><Relationship Id="rId11" Type="http://schemas.openxmlformats.org/officeDocument/2006/relationships/image" Target="media/image5.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039F08-F141-4BA5-B1EF-5C69AE604875}">
  <ds:schemaRefs/>
</ds:datastoreItem>
</file>

<file path=customXml/itemProps3.xml><?xml version="1.0" encoding="utf-8"?>
<ds:datastoreItem xmlns:ds="http://schemas.openxmlformats.org/officeDocument/2006/customXml" ds:itemID="{0F313138-8C90-4279-B319-D34F01715AAF}">
  <ds:schemaRefs/>
</ds:datastoreItem>
</file>

<file path=customXml/itemProps4.xml><?xml version="1.0" encoding="utf-8"?>
<ds:datastoreItem xmlns:ds="http://schemas.openxmlformats.org/officeDocument/2006/customXml" ds:itemID="{30D2B3E2-ED40-4ECD-A0BF-615F65A82BAB}">
  <ds:schemaRefs/>
</ds:datastoreItem>
</file>

<file path=customXml/itemProps5.xml><?xml version="1.0" encoding="utf-8"?>
<ds:datastoreItem xmlns:ds="http://schemas.openxmlformats.org/officeDocument/2006/customXml" ds:itemID="{71FB281C-BA1B-4C06-8B11-A69CDB640275}">
  <ds:schemaRefs/>
</ds:datastoreItem>
</file>

<file path=docProps/app.xml><?xml version="1.0" encoding="utf-8"?>
<Properties xmlns="http://schemas.openxmlformats.org/officeDocument/2006/extended-properties" xmlns:vt="http://schemas.openxmlformats.org/officeDocument/2006/docPropsVTypes">
  <Template>3gpp_70.dot</Template>
  <Pages>40</Pages>
  <Words>11046</Words>
  <Characters>66277</Characters>
  <Lines>552</Lines>
  <Paragraphs>154</Paragraphs>
  <TotalTime>62</TotalTime>
  <ScaleCrop>false</ScaleCrop>
  <LinksUpToDate>false</LinksUpToDate>
  <CharactersWithSpaces>77169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2020-04-28T14:32:00Z</dcterms:created>
  <dc:creator>양윤오/책임연구원/미래기술센터 C&amp;M표준(연)5G무선통신표준Task(yoonoh.yang@lge.com)</dc:creator>
  <cp:lastModifiedBy>xuefei</cp:lastModifiedBy>
  <cp:lastPrinted>2019-04-25T01:09:00Z</cp:lastPrinted>
  <dcterms:modified xsi:type="dcterms:W3CDTF">2020-04-30T10:38:00Z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2052-10.8.2.6613</vt:lpwstr>
  </property>
  <property fmtid="{D5CDD505-2E9C-101B-9397-08002B2CF9AE}" pid="10" name="ContentTypeId">
    <vt:lpwstr>0x0101003AA7AC0C743A294CADF60F661720E3E6</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1587950225</vt:lpwstr>
  </property>
  <property fmtid="{D5CDD505-2E9C-101B-9397-08002B2CF9AE}" pid="15" name="_2015_ms_pID_725343">
    <vt:lpwstr>(2)noWnyVQ+54nsU8LB+aUsLqPqlfubShVMqDrQflv+16dKDRdhjX0+CroMVs9UNzFBYyGfsQxS
2GWhiVD7yB+UcOdACRlg1WY4r2k+Jqkc+eO/TW0NaXUd4hFQzuVmTLVjGGv2oKpLqRiA3Lpw
zSSbdn21ZY2XYXukjcJogtQODJJNSHps8Vj5OaWG+/xZTwfolOPguboYuflDEiciv8vylXwv
0jqalorZwO698qhl2M</vt:lpwstr>
  </property>
  <property fmtid="{D5CDD505-2E9C-101B-9397-08002B2CF9AE}" pid="16" name="_2015_ms_pID_7253431">
    <vt:lpwstr>B3F6g5scNwO1SbK95VCLkt5Z1ZK/I/BBV+gizN5qHhGi2qdwo2Ly/r
5NsVct2DNE0UruAENRUUehvqGG9ohMLvI2KFi20zSiu8S+4lWpTLAmp/IrVM5NLxPAxcZJzS
6QeroaarV65hfi4OQOAP7/jBRHvqI/vs3kltP8yTr5lRwCymYEKfF9XrArvAlfYV5wfIEI2x
EYYIl5Sd/wRA5MCr</vt:lpwstr>
  </property>
</Properties>
</file>