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71D7B" w:rsidRPr="00571D7B">
        <w:rPr>
          <w:rFonts w:ascii="Arial" w:hAnsi="Arial" w:cs="Arial"/>
          <w:b/>
          <w:sz w:val="24"/>
          <w:szCs w:val="24"/>
          <w:lang w:eastAsia="zh-CN"/>
        </w:rPr>
        <w:t>R4-2005401</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Electronic Meeting, 20 – 30 Apr.,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11A55">
        <w:rPr>
          <w:rFonts w:ascii="Arial" w:hAnsi="Arial" w:cs="Arial"/>
          <w:color w:val="000000"/>
          <w:sz w:val="22"/>
          <w:lang w:eastAsia="zh-CN"/>
        </w:rPr>
        <w:t>6.13.2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11A55">
        <w:rPr>
          <w:rFonts w:ascii="Arial" w:hAnsi="Arial" w:cs="Arial"/>
          <w:color w:val="000000"/>
          <w:sz w:val="22"/>
          <w:lang w:eastAsia="zh-CN"/>
        </w:rPr>
        <w:t>Huawei, HiSilicon</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Email discussion summary for [94e Bis][119] NR_RF_FR1_RRM</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A11A55" w:rsidRDefault="00A11A55" w:rsidP="00A11A55">
      <w:pPr>
        <w:spacing w:after="120"/>
        <w:rPr>
          <w:lang w:eastAsia="zh-CN"/>
        </w:rPr>
      </w:pPr>
      <w:r>
        <w:rPr>
          <w:lang w:eastAsia="zh-CN"/>
        </w:rPr>
        <w:t>This email thread discusses the</w:t>
      </w:r>
      <w:r>
        <w:t xml:space="preserve"> </w:t>
      </w:r>
      <w:r>
        <w:rPr>
          <w:lang w:eastAsia="zh-CN"/>
        </w:rPr>
        <w:t xml:space="preserve">RRM requirements for Tx switching between two uplink carriers in agenda 6.13.2 and the proposals on DL interruption in other papers in 6.13.1.5 are treated in this thread as well.  </w:t>
      </w:r>
    </w:p>
    <w:p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pacing w:before="120" w:after="120"/>
              <w:rPr>
                <w:b/>
                <w:bCs/>
              </w:rPr>
            </w:pPr>
            <w:r>
              <w:rPr>
                <w:b/>
                <w:bCs/>
              </w:rPr>
              <w:t>Proposals / Observations</w:t>
            </w:r>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2" w:history="1">
              <w:r w:rsidR="00A11A55" w:rsidRPr="00A11A55">
                <w:t>R4-2003516</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CMCC</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napToGrid w:val="0"/>
              <w:spacing w:before="60" w:after="60"/>
            </w:pPr>
            <w:bookmarkStart w:id="0" w:name="OLE_LINK2"/>
            <w:bookmarkStart w:id="1" w:name="OLE_LINK1"/>
            <w:r>
              <w:t>Proposal 1: No need to capture the applicability for DL interruption requirements in 38.133/36.133.</w:t>
            </w:r>
          </w:p>
          <w:p w:rsidR="00A11A55" w:rsidRDefault="00A11A55">
            <w:pPr>
              <w:snapToGrid w:val="0"/>
              <w:spacing w:before="60" w:after="60"/>
            </w:pPr>
            <w:r>
              <w:t>Proposal 2: DL interruption requirements should be defined in the unit of OFDM symbols, and the DL interruption length should be no more than the length of switching period.</w:t>
            </w:r>
            <w:bookmarkEnd w:id="0"/>
            <w:bookmarkEnd w:id="1"/>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3" w:history="1">
              <w:r w:rsidR="00A11A55" w:rsidRPr="00A11A55">
                <w:t>R4-2003642</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MediaTek inc.</w:t>
            </w:r>
          </w:p>
        </w:tc>
        <w:bookmarkStart w:id="2" w:name="OLE_LINK5"/>
        <w:tc>
          <w:tcPr>
            <w:tcW w:w="6876" w:type="dxa"/>
            <w:tcBorders>
              <w:top w:val="single" w:sz="4" w:space="0" w:color="auto"/>
              <w:left w:val="single" w:sz="4" w:space="0" w:color="auto"/>
              <w:bottom w:val="single" w:sz="4" w:space="0" w:color="auto"/>
              <w:right w:val="single" w:sz="4" w:space="0" w:color="auto"/>
            </w:tcBorders>
            <w:vAlign w:val="center"/>
          </w:tcPr>
          <w:p w:rsidR="00A11A55" w:rsidRDefault="00AC0A54">
            <w:pPr>
              <w:snapToGrid w:val="0"/>
              <w:spacing w:before="180" w:after="120"/>
            </w:pPr>
            <w:r>
              <w:fldChar w:fldCharType="begin"/>
            </w:r>
            <w:r w:rsidR="00A11A55">
              <w:instrText xml:space="preserve"> REF _Ref36505004 \h  \* MERGEFORMAT </w:instrText>
            </w:r>
            <w:r>
              <w:fldChar w:fldCharType="separate"/>
            </w:r>
            <w:r w:rsidR="00A11A55">
              <w:t>Proposal 1: Whether to introduce interruption requirements in RRM session is pending on the conclusion in RF session.</w:t>
            </w:r>
            <w:r>
              <w:fldChar w:fldCharType="end"/>
            </w:r>
            <w:bookmarkEnd w:id="2"/>
          </w:p>
          <w:p w:rsidR="00A11A55" w:rsidRDefault="008C5B72">
            <w:pPr>
              <w:snapToGrid w:val="0"/>
              <w:spacing w:before="180" w:after="120"/>
            </w:pPr>
            <w:r>
              <w:fldChar w:fldCharType="begin"/>
            </w:r>
            <w:r>
              <w:instrText xml:space="preserve"> REF _Ref31123844 \h  \* MERGEFORMAT </w:instrText>
            </w:r>
            <w:r>
              <w:fldChar w:fldCharType="separate"/>
            </w:r>
            <w:r w:rsidR="00A11A55">
              <w:t>Proposal 2: The interruption requirement is in the unit of OFDM symbol.</w:t>
            </w:r>
            <w:r>
              <w:fldChar w:fldCharType="end"/>
            </w:r>
          </w:p>
          <w:p w:rsidR="00A11A55" w:rsidRDefault="008C5B72">
            <w:pPr>
              <w:snapToGrid w:val="0"/>
              <w:spacing w:before="180" w:after="120"/>
            </w:pPr>
            <w:r>
              <w:fldChar w:fldCharType="begin"/>
            </w:r>
            <w:r>
              <w:instrText xml:space="preserve"> REF _Ref36505011 \h  \* MERGEFORMAT </w:instrText>
            </w:r>
            <w:r>
              <w:fldChar w:fldCharType="separate"/>
            </w:r>
            <w:r w:rsidR="00A11A55">
              <w:t xml:space="preserve">Proposal 3: The interruption duration is </w:t>
            </w:r>
            <m:oMath>
              <m:d>
                <m:dPr>
                  <m:begChr m:val="⌈"/>
                  <m:endChr m:val="⌉"/>
                  <m:ctrlPr>
                    <w:rPr>
                      <w:rFonts w:ascii="Cambria Math" w:eastAsiaTheme="minorEastAsia" w:hAnsi="Cambria Math"/>
                      <w:kern w:val="2"/>
                    </w:rPr>
                  </m:ctrlPr>
                </m:dPr>
                <m:e>
                  <m:f>
                    <m:fPr>
                      <m:ctrlPr>
                        <w:rPr>
                          <w:rFonts w:ascii="Cambria Math" w:eastAsiaTheme="minorEastAsia" w:hAnsi="Cambria Math"/>
                          <w:kern w:val="2"/>
                        </w:rPr>
                      </m:ctrlPr>
                    </m:fPr>
                    <m:num>
                      <m:r>
                        <m:rPr>
                          <m:sty m:val="p"/>
                        </m:rPr>
                        <w:rPr>
                          <w:rFonts w:ascii="Cambria Math" w:hAnsi="Cambria Math"/>
                        </w:rPr>
                        <m:t>switch period</m:t>
                      </m:r>
                    </m:num>
                    <m:den>
                      <m:r>
                        <m:rPr>
                          <m:sty m:val="p"/>
                        </m:rPr>
                        <w:rPr>
                          <w:rFonts w:ascii="Cambria Math" w:hAnsi="Cambria Math"/>
                        </w:rPr>
                        <m:t>symbol duration</m:t>
                      </m:r>
                    </m:den>
                  </m:f>
                </m:e>
              </m:d>
            </m:oMath>
            <w:r w:rsidR="00A11A55">
              <w:t>+1 symbols.</w:t>
            </w:r>
            <w:r>
              <w:fldChar w:fldCharType="end"/>
            </w:r>
          </w:p>
          <w:p w:rsidR="00A11A55" w:rsidRDefault="008C5B72">
            <w:pPr>
              <w:snapToGrid w:val="0"/>
              <w:spacing w:before="180" w:after="120"/>
            </w:pPr>
            <w:r>
              <w:fldChar w:fldCharType="begin"/>
            </w:r>
            <w:r>
              <w:instrText xml:space="preserve"> REF _Ref36505013 \h  \* MERGEFORMAT </w:instrText>
            </w:r>
            <w:r>
              <w:fldChar w:fldCharType="separate"/>
            </w:r>
            <w:r w:rsidR="00A11A55">
              <w:t>Proposal 4: The interruption starting time is the 1st DL symbol fully or partially overlapped by the switch period.</w:t>
            </w:r>
            <w:r>
              <w:fldChar w:fldCharType="end"/>
            </w:r>
          </w:p>
          <w:p w:rsidR="00A11A55" w:rsidRDefault="00A11A55">
            <w:pPr>
              <w:snapToGrid w:val="0"/>
              <w:spacing w:before="60" w:after="60"/>
            </w:pPr>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4" w:history="1">
              <w:r w:rsidR="00A11A55" w:rsidRPr="00A11A55">
                <w:t>R4-2003978</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OPPO</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pStyle w:val="Doc-text2"/>
              <w:tabs>
                <w:tab w:val="left" w:pos="340"/>
              </w:tabs>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Observation 1</w:t>
            </w:r>
            <w:r>
              <w:rPr>
                <w:rFonts w:ascii="Times New Roman" w:eastAsia="宋体" w:hAnsi="Times New Roman" w:cs="Times New Roman"/>
                <w:szCs w:val="20"/>
                <w:lang w:eastAsia="zh-CN"/>
              </w:rPr>
              <w:t xml:space="preserve">: </w:t>
            </w:r>
            <w:r>
              <w:rPr>
                <w:rFonts w:ascii="Times New Roman" w:eastAsiaTheme="minorEastAsia" w:hAnsi="Times New Roman" w:cs="Times New Roman"/>
                <w:szCs w:val="20"/>
                <w:lang w:eastAsia="zh-CN"/>
              </w:rPr>
              <w:t>The interruptions can refer to those for UL SRS carrier switching.</w:t>
            </w:r>
          </w:p>
          <w:p w:rsidR="00A11A55" w:rsidRDefault="00A11A55">
            <w:pPr>
              <w:pStyle w:val="Doc-text2"/>
              <w:tabs>
                <w:tab w:val="left" w:pos="340"/>
              </w:tabs>
              <w:ind w:left="0" w:firstLine="0"/>
              <w:rPr>
                <w:rFonts w:ascii="Times New Roman" w:eastAsia="宋体" w:hAnsi="Times New Roman" w:cs="Times New Roman"/>
                <w:szCs w:val="20"/>
                <w:lang w:eastAsia="zh-CN"/>
              </w:rPr>
            </w:pPr>
            <w:r>
              <w:rPr>
                <w:rFonts w:ascii="Times New Roman" w:eastAsiaTheme="minorEastAsia" w:hAnsi="Times New Roman" w:cs="Times New Roman"/>
                <w:szCs w:val="20"/>
                <w:lang w:eastAsia="zh-CN"/>
              </w:rPr>
              <w:t>Proposal 1: Define DL interruption in the unit of slot.</w:t>
            </w:r>
          </w:p>
          <w:p w:rsidR="00A11A55" w:rsidRDefault="00A11A55">
            <w:pPr>
              <w:pStyle w:val="Doc-text2"/>
              <w:tabs>
                <w:tab w:val="left" w:pos="340"/>
              </w:tabs>
              <w:ind w:left="0" w:firstLine="0"/>
              <w:rPr>
                <w:rFonts w:ascii="Times New Roman" w:eastAsia="宋体" w:hAnsi="Times New Roman" w:cs="Times New Roman"/>
                <w:szCs w:val="20"/>
                <w:lang w:eastAsia="zh-CN"/>
              </w:rPr>
            </w:pPr>
            <w:r>
              <w:rPr>
                <w:rFonts w:ascii="Times New Roman" w:eastAsiaTheme="minorEastAsia" w:hAnsi="Times New Roman" w:cs="Times New Roman"/>
                <w:szCs w:val="20"/>
                <w:lang w:eastAsia="zh-CN"/>
              </w:rPr>
              <w:t xml:space="preserve">Proposal 2: The interruption </w:t>
            </w:r>
            <w:r>
              <w:rPr>
                <w:rFonts w:ascii="Times New Roman" w:hAnsi="Times New Roman" w:cs="Times New Roman"/>
                <w:szCs w:val="20"/>
              </w:rPr>
              <w:t>on LTE carrier</w:t>
            </w:r>
            <w:r>
              <w:rPr>
                <w:rFonts w:ascii="Times New Roman" w:eastAsiaTheme="minorEastAsia" w:hAnsi="Times New Roman" w:cs="Times New Roman"/>
                <w:szCs w:val="20"/>
                <w:lang w:eastAsia="zh-CN"/>
              </w:rPr>
              <w:t xml:space="preserve"> during UL TX switching for FDD+TDD CA or EN-DC can be defined as 2 subframes.</w:t>
            </w:r>
          </w:p>
          <w:p w:rsidR="00A11A55" w:rsidRDefault="00A11A55">
            <w:pPr>
              <w:pStyle w:val="Doc-text2"/>
              <w:tabs>
                <w:tab w:val="left" w:pos="340"/>
              </w:tabs>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Proposal 3: The interruption </w:t>
            </w:r>
            <w:r>
              <w:rPr>
                <w:rFonts w:ascii="Times New Roman" w:hAnsi="Times New Roman" w:cs="Times New Roman"/>
                <w:szCs w:val="20"/>
              </w:rPr>
              <w:t>on NR carrier</w:t>
            </w:r>
            <w:r>
              <w:rPr>
                <w:rFonts w:ascii="Times New Roman" w:eastAsiaTheme="minorEastAsia" w:hAnsi="Times New Roman" w:cs="Times New Roman"/>
                <w:szCs w:val="20"/>
                <w:lang w:eastAsia="zh-CN"/>
              </w:rPr>
              <w:t xml:space="preserve"> during UL TX switching for FDD+TDD CA or EN-DC can be defined as </w:t>
            </w:r>
          </w:p>
          <w:tbl>
            <w:tblPr>
              <w:tblStyle w:val="12"/>
              <w:tblW w:w="0" w:type="auto"/>
              <w:jc w:val="center"/>
              <w:tblLook w:val="04A0" w:firstRow="1" w:lastRow="0" w:firstColumn="1" w:lastColumn="0" w:noHBand="0" w:noVBand="1"/>
            </w:tblPr>
            <w:tblGrid>
              <w:gridCol w:w="2060"/>
              <w:gridCol w:w="2260"/>
            </w:tblGrid>
            <w:tr w:rsid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Victim Cell SCS(KHz)</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Interruption Length (slot)</w:t>
                  </w:r>
                </w:p>
              </w:tc>
            </w:tr>
            <w:tr w:rsid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lastRenderedPageBreak/>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[4]</w:t>
                  </w:r>
                </w:p>
              </w:tc>
            </w:tr>
            <w:tr w:rsid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120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[8]</w:t>
                  </w:r>
                </w:p>
              </w:tc>
            </w:tr>
          </w:tbl>
          <w:p w:rsidR="00A11A55" w:rsidRDefault="00A11A55">
            <w:pPr>
              <w:snapToGrid w:val="0"/>
              <w:spacing w:before="60" w:after="60"/>
            </w:pPr>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5" w:history="1">
              <w:r w:rsidR="00A11A55" w:rsidRPr="00A11A55">
                <w:t>R4-2004896</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China Telecom</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napToGrid w:val="0"/>
              <w:spacing w:before="60" w:after="60"/>
            </w:pPr>
            <w:r>
              <w:t>Proposal 1: DL interruption time (if exist) should be not longer than UL switching time agreed in RF session.</w:t>
            </w:r>
          </w:p>
          <w:p w:rsidR="00A11A55" w:rsidRDefault="00A11A55">
            <w:pPr>
              <w:snapToGrid w:val="0"/>
              <w:spacing w:before="60" w:after="60"/>
            </w:pPr>
            <w:r>
              <w:t>Proposal 2: Define DL interruption requirement in the unit of OFDM symbols.</w:t>
            </w:r>
          </w:p>
          <w:p w:rsidR="00A11A55" w:rsidRDefault="00A11A55">
            <w:pPr>
              <w:snapToGrid w:val="0"/>
              <w:spacing w:before="60" w:after="60"/>
            </w:pPr>
            <w:r>
              <w:t>Proposal 3: Use the Rx reference timing for defining DL interruption requirements</w:t>
            </w:r>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6" w:history="1">
              <w:r w:rsidR="00A11A55" w:rsidRPr="00A11A55">
                <w:t>R4-2005024</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rPr>
                <w:rFonts w:eastAsia="宋体"/>
                <w:lang w:val="en-US" w:eastAsia="zh-CN"/>
              </w:rPr>
            </w:pPr>
            <w:r>
              <w:rPr>
                <w:rFonts w:eastAsia="宋体"/>
                <w:lang w:val="en-US" w:eastAsia="zh-CN"/>
              </w:rPr>
              <w:t>Proposal 1: For</w:t>
            </w:r>
            <w:r>
              <w:rPr>
                <w:lang w:val="en-US"/>
              </w:rPr>
              <w:t xml:space="preserve"> </w:t>
            </w:r>
            <w:r>
              <w:rPr>
                <w:rFonts w:eastAsia="宋体"/>
                <w:lang w:val="en-US" w:eastAsia="zh-CN"/>
              </w:rPr>
              <w:t>FDD-TDD uplink CA, due to</w:t>
            </w:r>
            <w:r>
              <w:t xml:space="preserve"> Tx switching between two uplink carriers, </w:t>
            </w:r>
            <w:r>
              <w:rPr>
                <w:kern w:val="2"/>
                <w:lang w:val="en-US" w:eastAsia="zh-CN"/>
              </w:rPr>
              <w:t>UE is allowed to cause DL interruption on</w:t>
            </w:r>
            <w:r>
              <w:rPr>
                <w:lang w:val="en-US"/>
              </w:rPr>
              <w:t xml:space="preserve"> </w:t>
            </w:r>
            <w:r>
              <w:rPr>
                <w:kern w:val="2"/>
                <w:lang w:val="en-US" w:eastAsia="zh-CN"/>
              </w:rPr>
              <w:t>NR carrier(s) depending on UE capability of X OFDM symbols that overlap with the UL switching period.</w:t>
            </w:r>
            <w:r>
              <w:rPr>
                <w:rFonts w:eastAsia="宋体"/>
                <w:lang w:val="en-US" w:eastAsia="zh-CN"/>
              </w:rPr>
              <w:t xml:space="preserve"> </w:t>
            </w:r>
          </w:p>
          <w:p w:rsidR="00A11A55" w:rsidRDefault="00A11A55">
            <w:pPr>
              <w:jc w:val="center"/>
              <w:rPr>
                <w:rFonts w:eastAsia="宋体"/>
                <w:lang w:val="en-US" w:eastAsia="zh-CN"/>
              </w:rPr>
            </w:pPr>
            <w:r>
              <w:rPr>
                <w:kern w:val="2"/>
                <w:lang w:val="en-US" w:eastAsia="zh-CN"/>
              </w:rPr>
              <w:t xml:space="preserve">Table 1. DL interruption length in the unit of OFDM symbols (X) for </w:t>
            </w:r>
            <w:r>
              <w:rPr>
                <w:rFonts w:eastAsia="宋体"/>
                <w:lang w:val="en-US" w:eastAsia="zh-CN"/>
              </w:rPr>
              <w:t>FDD-TDD uplink CA</w:t>
            </w: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A11A55">
              <w:tc>
                <w:tcPr>
                  <w:tcW w:w="479" w:type="dxa"/>
                  <w:vMerge w:val="restart"/>
                  <w:tcBorders>
                    <w:top w:val="single" w:sz="4" w:space="0" w:color="auto"/>
                    <w:left w:val="single" w:sz="4" w:space="0" w:color="auto"/>
                    <w:bottom w:val="single" w:sz="4" w:space="0" w:color="auto"/>
                    <w:right w:val="single" w:sz="4" w:space="0" w:color="auto"/>
                  </w:tcBorders>
                </w:tcPr>
                <w:p w:rsidR="00A11A55" w:rsidRDefault="00A11A55">
                  <w:pPr>
                    <w:rPr>
                      <w:lang w:val="en-US" w:eastAsia="zh-CN"/>
                    </w:rPr>
                  </w:pPr>
                </w:p>
                <w:p w:rsidR="00A11A55" w:rsidRDefault="00A11A55">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rsidR="00A11A55" w:rsidRDefault="00A11A55">
                  <w:pPr>
                    <w:jc w:val="center"/>
                    <w:rPr>
                      <w:lang w:eastAsia="zh-CN"/>
                    </w:rPr>
                  </w:pPr>
                  <w:r>
                    <w:rPr>
                      <w:lang w:eastAsia="zh-CN"/>
                    </w:rPr>
                    <w:t>NR slot length (ms)</w:t>
                  </w:r>
                </w:p>
                <w:p w:rsidR="00A11A55" w:rsidRDefault="00A11A55">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rsidR="00A11A55" w:rsidRDefault="00A11A55">
                  <w:pPr>
                    <w:jc w:val="center"/>
                    <w:rPr>
                      <w:lang w:val="en-US" w:eastAsia="zh-CN"/>
                    </w:rPr>
                  </w:pPr>
                  <w:r>
                    <w:rPr>
                      <w:lang w:eastAsia="zh-CN"/>
                    </w:rPr>
                    <w:t>UL switching period</w:t>
                  </w:r>
                </w:p>
              </w:tc>
            </w:tr>
            <w:tr w:rsidR="00A11A5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210us</w:t>
                  </w:r>
                </w:p>
              </w:tc>
            </w:tr>
            <w:tr w:rsidR="00A11A55">
              <w:tc>
                <w:tcPr>
                  <w:tcW w:w="47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4</w:t>
                  </w:r>
                </w:p>
              </w:tc>
            </w:tr>
            <w:tr w:rsidR="00A11A55">
              <w:tc>
                <w:tcPr>
                  <w:tcW w:w="47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7</w:t>
                  </w:r>
                </w:p>
              </w:tc>
            </w:tr>
            <w:tr w:rsidR="00A11A55">
              <w:tc>
                <w:tcPr>
                  <w:tcW w:w="47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13</w:t>
                  </w:r>
                </w:p>
              </w:tc>
            </w:tr>
          </w:tbl>
          <w:p w:rsidR="00A11A55" w:rsidRDefault="00A11A55">
            <w:pPr>
              <w:rPr>
                <w:rFonts w:eastAsia="宋体"/>
                <w:lang w:val="en-US" w:eastAsia="zh-CN"/>
              </w:rPr>
            </w:pPr>
            <w:r>
              <w:rPr>
                <w:rFonts w:eastAsia="宋体"/>
                <w:lang w:val="en-US" w:eastAsia="zh-CN"/>
              </w:rPr>
              <w:t>Proposal 2: For</w:t>
            </w:r>
            <w:r>
              <w:rPr>
                <w:lang w:val="en-US"/>
              </w:rPr>
              <w:t xml:space="preserve"> </w:t>
            </w:r>
            <w:r>
              <w:rPr>
                <w:rFonts w:eastAsia="宋体"/>
                <w:lang w:val="en-US" w:eastAsia="zh-CN"/>
              </w:rPr>
              <w:t>inter-band EN-DC, due to</w:t>
            </w:r>
            <w:r>
              <w:t xml:space="preserve"> Tx switching between two uplink carriers, </w:t>
            </w:r>
            <w:r>
              <w:rPr>
                <w:kern w:val="2"/>
                <w:lang w:val="en-US" w:eastAsia="zh-CN"/>
              </w:rPr>
              <w:t>UE is allowed to cause DL interruption on</w:t>
            </w:r>
            <w:r>
              <w:rPr>
                <w:lang w:val="en-US"/>
              </w:rPr>
              <w:t xml:space="preserve"> </w:t>
            </w:r>
            <w:r>
              <w:rPr>
                <w:kern w:val="2"/>
                <w:lang w:eastAsia="zh-CN"/>
              </w:rPr>
              <w:t xml:space="preserve">LTE </w:t>
            </w:r>
            <w:r>
              <w:rPr>
                <w:kern w:val="2"/>
                <w:lang w:val="en-US" w:eastAsia="zh-CN"/>
              </w:rPr>
              <w:t>carriers depending on UE capability of Y OFDM symbols that overlap with the UL switching period and UE is allowed to cause DL interruption on</w:t>
            </w:r>
            <w:r>
              <w:rPr>
                <w:lang w:val="en-US"/>
              </w:rPr>
              <w:t xml:space="preserve"> </w:t>
            </w:r>
            <w:r>
              <w:rPr>
                <w:kern w:val="2"/>
                <w:lang w:eastAsia="zh-CN"/>
              </w:rPr>
              <w:t xml:space="preserve">NR </w:t>
            </w:r>
            <w:r>
              <w:rPr>
                <w:kern w:val="2"/>
                <w:lang w:val="en-US" w:eastAsia="zh-CN"/>
              </w:rPr>
              <w:t>carriers depending on UE capability of Z OFDM symbols that overlap with the UL switching period</w:t>
            </w:r>
          </w:p>
          <w:p w:rsidR="00A11A55" w:rsidRDefault="00A11A55">
            <w:pPr>
              <w:jc w:val="center"/>
              <w:rPr>
                <w:rFonts w:eastAsia="宋体"/>
                <w:lang w:val="en-US" w:eastAsia="zh-CN"/>
              </w:rPr>
            </w:pPr>
            <w:r>
              <w:rPr>
                <w:kern w:val="2"/>
                <w:lang w:val="en-US" w:eastAsia="zh-CN"/>
              </w:rPr>
              <w:t xml:space="preserve">Table 2. DL interruption length in the unit of OFDM symbols (Y) for </w:t>
            </w:r>
            <w:r>
              <w:rPr>
                <w:rFonts w:eastAsia="宋体"/>
                <w:lang w:val="en-US" w:eastAsia="zh-CN"/>
              </w:rPr>
              <w:t>inter-band EN-DC</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A11A55">
              <w:tc>
                <w:tcPr>
                  <w:tcW w:w="3829" w:type="dxa"/>
                  <w:gridSpan w:val="2"/>
                  <w:tcBorders>
                    <w:top w:val="single" w:sz="4" w:space="0" w:color="auto"/>
                    <w:left w:val="single" w:sz="4" w:space="0" w:color="auto"/>
                    <w:bottom w:val="single" w:sz="4" w:space="0" w:color="auto"/>
                    <w:right w:val="single" w:sz="4" w:space="0" w:color="auto"/>
                  </w:tcBorders>
                  <w:hideMark/>
                </w:tcPr>
                <w:p w:rsidR="00A11A55" w:rsidRDefault="00A11A55">
                  <w:pPr>
                    <w:jc w:val="center"/>
                    <w:rPr>
                      <w:lang w:val="en-US" w:eastAsia="zh-CN"/>
                    </w:rPr>
                  </w:pPr>
                  <w:r>
                    <w:rPr>
                      <w:lang w:eastAsia="zh-CN"/>
                    </w:rPr>
                    <w:t>UL switching period</w:t>
                  </w:r>
                </w:p>
              </w:tc>
            </w:tr>
            <w:tr w:rsidR="00A11A55">
              <w:trPr>
                <w:trHeight w:val="198"/>
              </w:trPr>
              <w:tc>
                <w:tcPr>
                  <w:tcW w:w="1984"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140us</w:t>
                  </w:r>
                </w:p>
              </w:tc>
            </w:tr>
            <w:tr w:rsidR="00A11A55">
              <w:tc>
                <w:tcPr>
                  <w:tcW w:w="1984"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w:t>
                  </w:r>
                </w:p>
              </w:tc>
            </w:tr>
          </w:tbl>
          <w:p w:rsidR="00A11A55" w:rsidRDefault="00A11A55">
            <w:pPr>
              <w:jc w:val="center"/>
              <w:rPr>
                <w:rFonts w:eastAsia="宋体"/>
                <w:lang w:val="en-US" w:eastAsia="zh-CN"/>
              </w:rPr>
            </w:pPr>
            <w:r>
              <w:rPr>
                <w:kern w:val="2"/>
                <w:lang w:val="en-US" w:eastAsia="zh-CN"/>
              </w:rPr>
              <w:t>Table 3. DL interruption length on NR carrier(s) in the unit of OFDM symbols (Z) for inter-band EN-DC</w:t>
            </w:r>
          </w:p>
          <w:tbl>
            <w:tblPr>
              <w:tblW w:w="0" w:type="auto"/>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A11A55">
              <w:tc>
                <w:tcPr>
                  <w:tcW w:w="759" w:type="dxa"/>
                  <w:vMerge w:val="restart"/>
                  <w:tcBorders>
                    <w:top w:val="single" w:sz="4" w:space="0" w:color="auto"/>
                    <w:left w:val="single" w:sz="4" w:space="0" w:color="auto"/>
                    <w:bottom w:val="single" w:sz="4" w:space="0" w:color="auto"/>
                    <w:right w:val="single" w:sz="4" w:space="0" w:color="auto"/>
                  </w:tcBorders>
                </w:tcPr>
                <w:p w:rsidR="00A11A55" w:rsidRDefault="00A11A55">
                  <w:pPr>
                    <w:rPr>
                      <w:lang w:val="en-US" w:eastAsia="zh-CN"/>
                    </w:rPr>
                  </w:pPr>
                </w:p>
                <w:p w:rsidR="00A11A55" w:rsidRDefault="00A11A55">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rsidR="00A11A55" w:rsidRDefault="00A11A55">
                  <w:pPr>
                    <w:jc w:val="center"/>
                    <w:rPr>
                      <w:lang w:eastAsia="zh-CN"/>
                    </w:rPr>
                  </w:pPr>
                  <w:r>
                    <w:rPr>
                      <w:lang w:eastAsia="zh-CN"/>
                    </w:rPr>
                    <w:t>NR slot length (ms)</w:t>
                  </w:r>
                </w:p>
                <w:p w:rsidR="00A11A55" w:rsidRDefault="00A11A55">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rsidR="00A11A55" w:rsidRDefault="00A11A55">
                  <w:pPr>
                    <w:jc w:val="center"/>
                    <w:rPr>
                      <w:lang w:val="en-US" w:eastAsia="zh-CN"/>
                    </w:rPr>
                  </w:pPr>
                  <w:r>
                    <w:rPr>
                      <w:lang w:eastAsia="zh-CN"/>
                    </w:rPr>
                    <w:t>UL switching period</w:t>
                  </w:r>
                </w:p>
              </w:tc>
            </w:tr>
            <w:tr w:rsidR="00A11A5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140us</w:t>
                  </w:r>
                </w:p>
              </w:tc>
            </w:tr>
            <w:tr w:rsidR="00A11A55">
              <w:tc>
                <w:tcPr>
                  <w:tcW w:w="75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w:t>
                  </w:r>
                </w:p>
              </w:tc>
            </w:tr>
            <w:tr w:rsidR="00A11A55">
              <w:tc>
                <w:tcPr>
                  <w:tcW w:w="75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5</w:t>
                  </w:r>
                </w:p>
              </w:tc>
            </w:tr>
            <w:tr w:rsidR="00A11A55">
              <w:tc>
                <w:tcPr>
                  <w:tcW w:w="75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lang w:val="en-US" w:eastAsia="zh-CN"/>
                    </w:rPr>
                  </w:pPr>
                  <w:r>
                    <w:rPr>
                      <w:lang w:val="en-US" w:eastAsia="zh-CN"/>
                    </w:rPr>
                    <w:t>9</w:t>
                  </w:r>
                </w:p>
              </w:tc>
            </w:tr>
          </w:tbl>
          <w:p w:rsidR="00A11A55" w:rsidRDefault="00A11A55">
            <w:pPr>
              <w:snapToGrid w:val="0"/>
              <w:spacing w:before="60" w:after="60"/>
            </w:pPr>
          </w:p>
        </w:tc>
      </w:tr>
      <w:tr w:rsidR="00A11A55" w:rsidTr="00A11A55">
        <w:trPr>
          <w:trHeight w:val="468"/>
        </w:trPr>
        <w:tc>
          <w:tcPr>
            <w:tcW w:w="9631" w:type="dxa"/>
            <w:gridSpan w:val="3"/>
            <w:tcBorders>
              <w:top w:val="single" w:sz="4" w:space="0" w:color="auto"/>
              <w:left w:val="single" w:sz="4" w:space="0" w:color="auto"/>
              <w:bottom w:val="single" w:sz="4" w:space="0" w:color="auto"/>
              <w:right w:val="single" w:sz="4" w:space="0" w:color="auto"/>
            </w:tcBorders>
            <w:vAlign w:val="center"/>
            <w:hideMark/>
          </w:tcPr>
          <w:p w:rsidR="00A11A55" w:rsidRDefault="00A11A55">
            <w:pPr>
              <w:snapToGrid w:val="0"/>
              <w:spacing w:before="60" w:after="60"/>
            </w:pPr>
            <w:r>
              <w:rPr>
                <w:color w:val="FF0000"/>
                <w:lang w:eastAsia="ru-RU"/>
              </w:rPr>
              <w:t>Proposals on DL interruption from papers in 6.13.1.5 are treated in this thread</w:t>
            </w:r>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7" w:history="1">
              <w:r w:rsidR="00A11A55" w:rsidRPr="00A11A55">
                <w:t>R4-2003321</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CATT</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napToGrid w:val="0"/>
              <w:spacing w:before="60" w:after="60"/>
              <w:rPr>
                <w:rFonts w:eastAsia="宋体"/>
                <w:sz w:val="21"/>
                <w:szCs w:val="21"/>
                <w:lang w:val="en-US" w:eastAsia="zh-CN"/>
              </w:rPr>
            </w:pPr>
            <w:r>
              <w:t>Proposal 3: DL interruption should be defined in the unit of OFDM symbols.</w:t>
            </w:r>
          </w:p>
        </w:tc>
      </w:tr>
      <w:tr w:rsidR="00A11A55"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rsidR="00A11A55" w:rsidRDefault="00127B78">
            <w:pPr>
              <w:snapToGrid w:val="0"/>
              <w:spacing w:before="60" w:after="60"/>
            </w:pPr>
            <w:hyperlink r:id="rId18" w:history="1">
              <w:r w:rsidR="00A11A55" w:rsidRPr="00A11A55">
                <w:t>R4-2003338</w:t>
              </w:r>
            </w:hyperlink>
          </w:p>
        </w:tc>
        <w:tc>
          <w:tcPr>
            <w:tcW w:w="1363" w:type="dxa"/>
            <w:tcBorders>
              <w:top w:val="single" w:sz="4" w:space="0" w:color="auto"/>
              <w:left w:val="single" w:sz="4" w:space="0" w:color="auto"/>
              <w:bottom w:val="single" w:sz="4" w:space="0" w:color="auto"/>
              <w:right w:val="single" w:sz="4" w:space="0" w:color="auto"/>
            </w:tcBorders>
            <w:hideMark/>
          </w:tcPr>
          <w:p w:rsidR="00A11A55" w:rsidRDefault="00A11A55">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hideMark/>
          </w:tcPr>
          <w:p w:rsidR="00A11A55" w:rsidRDefault="00A11A55">
            <w:pPr>
              <w:snapToGrid w:val="0"/>
              <w:spacing w:before="60" w:after="60"/>
            </w:pPr>
            <w:r>
              <w:t>Proposal 1: No interruptions in DL reception are allowed due to UL switching in order to avoid further performance degradations due to UL switching.</w:t>
            </w:r>
          </w:p>
        </w:tc>
      </w:tr>
    </w:tbl>
    <w:p w:rsidR="00A11A55" w:rsidRPr="004A7544" w:rsidRDefault="00A11A55" w:rsidP="005B4802"/>
    <w:p w:rsidR="00484C5D" w:rsidRPr="004A7544" w:rsidRDefault="00837458" w:rsidP="00B831AE">
      <w:pPr>
        <w:pStyle w:val="2"/>
      </w:pPr>
      <w:r w:rsidRPr="004A7544">
        <w:rPr>
          <w:rFonts w:hint="eastAsia"/>
        </w:rPr>
        <w:lastRenderedPageBreak/>
        <w:t>Open issues</w:t>
      </w:r>
      <w:r w:rsidR="00DC2500">
        <w:t xml:space="preserve"> summary</w:t>
      </w:r>
    </w:p>
    <w:p w:rsidR="00A11A55" w:rsidRDefault="00A11A55" w:rsidP="00A11A55">
      <w:pPr>
        <w:pStyle w:val="3"/>
        <w:rPr>
          <w:sz w:val="24"/>
          <w:szCs w:val="16"/>
        </w:rPr>
      </w:pPr>
      <w:r>
        <w:rPr>
          <w:sz w:val="24"/>
          <w:szCs w:val="16"/>
        </w:rPr>
        <w:t>Sub-topic 1-1</w:t>
      </w:r>
      <w:r>
        <w:t xml:space="preserve"> </w:t>
      </w:r>
      <w:r>
        <w:rPr>
          <w:sz w:val="24"/>
          <w:szCs w:val="16"/>
        </w:rPr>
        <w:t>whether need to capture the applicability for DL interruption requirements in 38.133/36.133.</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11A55" w:rsidRDefault="00A11A55" w:rsidP="00A11A55">
      <w:pPr>
        <w:pStyle w:val="afe"/>
        <w:numPr>
          <w:ilvl w:val="1"/>
          <w:numId w:val="19"/>
        </w:numPr>
        <w:overflowPunct/>
        <w:autoSpaceDE/>
        <w:adjustRightInd/>
        <w:spacing w:after="120"/>
        <w:ind w:firstLineChars="0"/>
        <w:textAlignment w:val="auto"/>
        <w:rPr>
          <w:rFonts w:eastAsia="宋体"/>
          <w:szCs w:val="24"/>
          <w:lang w:eastAsia="zh-CN"/>
        </w:rPr>
      </w:pPr>
      <w:r>
        <w:rPr>
          <w:rFonts w:eastAsia="宋体"/>
          <w:szCs w:val="24"/>
          <w:lang w:eastAsia="zh-CN"/>
        </w:rPr>
        <w:t>Option 1: No need to capture the applicability for DL interruption requirements in 38.133/36.133. Which duplex combination or which band combination is allowed to have DL interruption can be captured in RF specification (CMCC).</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If the DL interruption applicability is agreed to be captured in RF specification, RRM can directly refer to RF spec. Otherwise, the DL interruption applicability is captured in RRM spec.</w:t>
      </w:r>
    </w:p>
    <w:p w:rsidR="00A11A55" w:rsidRDefault="00A11A55" w:rsidP="00A11A55">
      <w:pPr>
        <w:pStyle w:val="3"/>
        <w:rPr>
          <w:sz w:val="24"/>
          <w:szCs w:val="16"/>
        </w:rPr>
      </w:pPr>
      <w:bookmarkStart w:id="3" w:name="OLE_LINK8"/>
      <w:bookmarkStart w:id="4" w:name="OLE_LINK7"/>
      <w:r>
        <w:rPr>
          <w:sz w:val="24"/>
          <w:szCs w:val="16"/>
        </w:rPr>
        <w:t>Sub-topic 1-2: DL interruption granularity</w:t>
      </w:r>
    </w:p>
    <w:bookmarkEnd w:id="3"/>
    <w:bookmarkEnd w:id="4"/>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in the unit of OFDM symbols (CMCC, </w:t>
      </w:r>
      <w:r>
        <w:t>MediaTek, China Telecom, Huawei, CATT</w:t>
      </w:r>
      <w:r>
        <w:rPr>
          <w:rFonts w:eastAsia="宋体"/>
          <w:szCs w:val="24"/>
          <w:lang w:eastAsia="zh-CN"/>
        </w:rPr>
        <w:t xml:space="preserve">) </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2:in the unit of Slot (OPPO)</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Is option1 agreeable?</w:t>
      </w:r>
    </w:p>
    <w:p w:rsidR="00A11A55" w:rsidRDefault="00A11A55" w:rsidP="00A11A55">
      <w:pPr>
        <w:pStyle w:val="3"/>
        <w:rPr>
          <w:sz w:val="24"/>
          <w:szCs w:val="16"/>
        </w:rPr>
      </w:pPr>
      <w:r>
        <w:rPr>
          <w:sz w:val="24"/>
          <w:szCs w:val="16"/>
        </w:rPr>
        <w:t>Sub-topic 1-3: DL interruption length</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t xml:space="preserve"> DL interruption length should be no more than the length of switching period (CMCC, China Telecom)</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t>Option 2 (OPPO)</w:t>
      </w:r>
    </w:p>
    <w:p w:rsidR="00A11A55" w:rsidRDefault="00A11A55" w:rsidP="00A11A55">
      <w:pPr>
        <w:pStyle w:val="Doc-text2"/>
        <w:tabs>
          <w:tab w:val="left" w:pos="340"/>
        </w:tabs>
        <w:ind w:leftChars="668" w:left="1336" w:firstLine="0"/>
        <w:rPr>
          <w:rFonts w:ascii="Times New Roman" w:eastAsia="宋体" w:hAnsi="Times New Roman" w:cs="Times New Roman"/>
          <w:szCs w:val="20"/>
          <w:lang w:eastAsia="zh-CN"/>
        </w:rPr>
      </w:pPr>
      <w:r>
        <w:rPr>
          <w:rFonts w:ascii="Times New Roman" w:eastAsiaTheme="minorEastAsia" w:hAnsi="Times New Roman" w:cs="Times New Roman"/>
          <w:szCs w:val="20"/>
          <w:lang w:eastAsia="zh-CN"/>
        </w:rPr>
        <w:t xml:space="preserve">-The interruption </w:t>
      </w:r>
      <w:r>
        <w:rPr>
          <w:rFonts w:ascii="Times New Roman" w:hAnsi="Times New Roman" w:cs="Times New Roman"/>
          <w:szCs w:val="20"/>
        </w:rPr>
        <w:t>on LTE carrier</w:t>
      </w:r>
      <w:r>
        <w:rPr>
          <w:rFonts w:ascii="Times New Roman" w:eastAsiaTheme="minorEastAsia" w:hAnsi="Times New Roman" w:cs="Times New Roman"/>
          <w:szCs w:val="20"/>
          <w:lang w:eastAsia="zh-CN"/>
        </w:rPr>
        <w:t xml:space="preserve"> during UL TX switching for FDD+TDD CA or EN-DC can be defined as 2 subframes.</w:t>
      </w:r>
    </w:p>
    <w:p w:rsidR="00A11A55" w:rsidRDefault="00A11A55" w:rsidP="00A11A55">
      <w:pPr>
        <w:pStyle w:val="Doc-text2"/>
        <w:tabs>
          <w:tab w:val="left" w:pos="340"/>
        </w:tabs>
        <w:ind w:leftChars="668" w:left="1336"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 interruption </w:t>
      </w:r>
      <w:r>
        <w:rPr>
          <w:rFonts w:ascii="Times New Roman" w:hAnsi="Times New Roman" w:cs="Times New Roman"/>
          <w:szCs w:val="20"/>
        </w:rPr>
        <w:t>on NR carrier</w:t>
      </w:r>
      <w:r>
        <w:rPr>
          <w:rFonts w:ascii="Times New Roman" w:eastAsiaTheme="minorEastAsia" w:hAnsi="Times New Roman" w:cs="Times New Roman"/>
          <w:szCs w:val="20"/>
          <w:lang w:eastAsia="zh-CN"/>
        </w:rPr>
        <w:t xml:space="preserve"> during UL TX switching for FDD+TDD CA or EN-DC can be defined as </w:t>
      </w:r>
    </w:p>
    <w:tbl>
      <w:tblPr>
        <w:tblStyle w:val="12"/>
        <w:tblW w:w="0" w:type="auto"/>
        <w:jc w:val="center"/>
        <w:tblLook w:val="04A0" w:firstRow="1" w:lastRow="0" w:firstColumn="1" w:lastColumn="0" w:noHBand="0" w:noVBand="1"/>
      </w:tblPr>
      <w:tblGrid>
        <w:gridCol w:w="2060"/>
        <w:gridCol w:w="2260"/>
      </w:tblGrid>
      <w:tr w:rsidR="00A11A55"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Victim Cell SCS(KHz)</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Interruption Length (slot)</w:t>
            </w:r>
          </w:p>
        </w:tc>
      </w:tr>
      <w:tr w:rsidR="00A11A55"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[2]</w:t>
            </w:r>
          </w:p>
        </w:tc>
      </w:tr>
      <w:tr w:rsidR="00A11A55"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[4]</w:t>
            </w:r>
          </w:p>
        </w:tc>
      </w:tr>
      <w:tr w:rsidR="00A11A55" w:rsidTr="00A11A55">
        <w:trPr>
          <w:trHeight w:val="283"/>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bCs/>
                <w:szCs w:val="20"/>
              </w:rPr>
              <w:t>120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A11A55" w:rsidRDefault="00A11A55">
            <w:pPr>
              <w:pStyle w:val="Doc-text2"/>
              <w:tabs>
                <w:tab w:val="left" w:pos="340"/>
              </w:tabs>
              <w:ind w:left="363"/>
              <w:rPr>
                <w:rFonts w:ascii="Times New Roman" w:hAnsi="Times New Roman" w:cs="Times New Roman"/>
                <w:szCs w:val="20"/>
              </w:rPr>
            </w:pPr>
            <w:r>
              <w:rPr>
                <w:rFonts w:ascii="Times New Roman" w:hAnsi="Times New Roman" w:cs="Times New Roman"/>
                <w:szCs w:val="20"/>
              </w:rPr>
              <w:t>[8]</w:t>
            </w:r>
          </w:p>
        </w:tc>
      </w:tr>
    </w:tbl>
    <w:p w:rsidR="00A11A55" w:rsidRDefault="00A11A55" w:rsidP="00A11A55">
      <w:pPr>
        <w:pStyle w:val="afe"/>
        <w:numPr>
          <w:ilvl w:val="1"/>
          <w:numId w:val="19"/>
        </w:numPr>
        <w:overflowPunct/>
        <w:autoSpaceDE/>
        <w:adjustRightInd/>
        <w:spacing w:after="120"/>
        <w:ind w:left="1440" w:firstLineChars="0"/>
        <w:textAlignment w:val="auto"/>
      </w:pPr>
      <w:r>
        <w:t>Option3 (Huawei, [MediaTek])</w:t>
      </w:r>
    </w:p>
    <w:p w:rsidR="00A11A55" w:rsidRDefault="00A11A55" w:rsidP="00A11A55">
      <w:pPr>
        <w:pStyle w:val="afe"/>
        <w:numPr>
          <w:ilvl w:val="0"/>
          <w:numId w:val="20"/>
        </w:numPr>
        <w:ind w:firstLineChars="0"/>
        <w:textAlignment w:val="auto"/>
        <w:rPr>
          <w:rFonts w:eastAsia="宋体"/>
          <w:u w:val="single"/>
          <w:lang w:val="en-US" w:eastAsia="zh-CN"/>
        </w:rPr>
      </w:pPr>
      <w:r>
        <w:rPr>
          <w:rFonts w:eastAsia="宋体"/>
          <w:u w:val="single"/>
          <w:lang w:val="en-US" w:eastAsia="zh-CN"/>
        </w:rPr>
        <w:t>For</w:t>
      </w:r>
      <w:r>
        <w:rPr>
          <w:u w:val="single"/>
          <w:lang w:val="en-US"/>
        </w:rPr>
        <w:t xml:space="preserve"> </w:t>
      </w:r>
      <w:r>
        <w:rPr>
          <w:rFonts w:eastAsia="宋体"/>
          <w:u w:val="single"/>
          <w:lang w:val="en-US" w:eastAsia="zh-CN"/>
        </w:rPr>
        <w:t xml:space="preserve">FDD-TDD uplink CA, </w:t>
      </w:r>
      <w:r>
        <w:rPr>
          <w:kern w:val="2"/>
          <w:u w:val="single"/>
          <w:lang w:val="en-US" w:eastAsia="zh-CN"/>
        </w:rPr>
        <w:t>UE is allowed to cause X OFDM symbols DL interruption on</w:t>
      </w:r>
      <w:r>
        <w:rPr>
          <w:u w:val="single"/>
          <w:lang w:val="en-US"/>
        </w:rPr>
        <w:t xml:space="preserve"> </w:t>
      </w:r>
      <w:r>
        <w:rPr>
          <w:kern w:val="2"/>
          <w:u w:val="single"/>
          <w:lang w:val="en-US" w:eastAsia="zh-CN"/>
        </w:rPr>
        <w:t>NR carrier(s), depending on UE capability</w:t>
      </w:r>
      <w:r>
        <w:rPr>
          <w:rFonts w:eastAsia="宋体"/>
          <w:u w:val="single"/>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A11A55" w:rsidTr="00A11A55">
        <w:tc>
          <w:tcPr>
            <w:tcW w:w="479" w:type="dxa"/>
            <w:vMerge w:val="restart"/>
            <w:tcBorders>
              <w:top w:val="single" w:sz="4" w:space="0" w:color="auto"/>
              <w:left w:val="single" w:sz="4" w:space="0" w:color="auto"/>
              <w:bottom w:val="single" w:sz="4" w:space="0" w:color="auto"/>
              <w:right w:val="single" w:sz="4" w:space="0" w:color="auto"/>
            </w:tcBorders>
          </w:tcPr>
          <w:p w:rsidR="00A11A55" w:rsidRDefault="00A11A55">
            <w:pPr>
              <w:rPr>
                <w:u w:val="single"/>
                <w:lang w:val="en-US" w:eastAsia="zh-CN"/>
              </w:rPr>
            </w:pPr>
          </w:p>
          <w:p w:rsidR="00A11A55" w:rsidRDefault="00A11A55">
            <w:pPr>
              <w:rPr>
                <w:u w:val="single"/>
                <w:lang w:val="en-US" w:eastAsia="zh-CN"/>
              </w:rPr>
            </w:pPr>
            <w:r>
              <w:rPr>
                <w:u w:val="single"/>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rsidR="00A11A55" w:rsidRDefault="00A11A55">
            <w:pPr>
              <w:jc w:val="center"/>
              <w:rPr>
                <w:u w:val="single"/>
                <w:lang w:eastAsia="zh-CN"/>
              </w:rPr>
            </w:pPr>
            <w:r>
              <w:rPr>
                <w:u w:val="single"/>
                <w:lang w:eastAsia="zh-CN"/>
              </w:rPr>
              <w:t>NR slot length (ms)</w:t>
            </w:r>
          </w:p>
          <w:p w:rsidR="00A11A55" w:rsidRDefault="00A11A55">
            <w:pPr>
              <w:jc w:val="center"/>
              <w:rPr>
                <w:u w:val="single"/>
                <w:lang w:eastAsia="zh-CN"/>
              </w:rPr>
            </w:pPr>
            <w:r>
              <w:rPr>
                <w:u w:val="single"/>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rsidR="00A11A55" w:rsidRDefault="00A11A55">
            <w:pPr>
              <w:jc w:val="center"/>
              <w:rPr>
                <w:u w:val="single"/>
                <w:lang w:val="en-US" w:eastAsia="zh-CN"/>
              </w:rPr>
            </w:pPr>
            <w:r>
              <w:rPr>
                <w:u w:val="single"/>
                <w:lang w:eastAsia="zh-CN"/>
              </w:rPr>
              <w:t>UL switching period</w:t>
            </w:r>
          </w:p>
        </w:tc>
      </w:tr>
      <w:tr w:rsidR="00A11A55" w:rsidTr="00A11A5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u w:val="single"/>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u w:val="single"/>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210us</w:t>
            </w:r>
          </w:p>
        </w:tc>
      </w:tr>
      <w:tr w:rsidR="00A11A55" w:rsidTr="00A11A55">
        <w:tc>
          <w:tcPr>
            <w:tcW w:w="47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lastRenderedPageBreak/>
              <w:t>0</w:t>
            </w:r>
          </w:p>
        </w:tc>
        <w:tc>
          <w:tcPr>
            <w:tcW w:w="1190"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4</w:t>
            </w:r>
          </w:p>
        </w:tc>
      </w:tr>
      <w:tr w:rsidR="00A11A55" w:rsidTr="00A11A55">
        <w:tc>
          <w:tcPr>
            <w:tcW w:w="47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7</w:t>
            </w:r>
          </w:p>
        </w:tc>
      </w:tr>
      <w:tr w:rsidR="00A11A55" w:rsidTr="00A11A55">
        <w:tc>
          <w:tcPr>
            <w:tcW w:w="47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13</w:t>
            </w:r>
          </w:p>
        </w:tc>
      </w:tr>
    </w:tbl>
    <w:p w:rsidR="00A11A55" w:rsidRPr="0005562C" w:rsidRDefault="00AC0A54" w:rsidP="00A11A55">
      <w:pPr>
        <w:pStyle w:val="afe"/>
        <w:numPr>
          <w:ilvl w:val="0"/>
          <w:numId w:val="21"/>
        </w:numPr>
        <w:ind w:firstLineChars="0"/>
        <w:textAlignment w:val="auto"/>
        <w:rPr>
          <w:rFonts w:eastAsia="宋体"/>
          <w:u w:val="single"/>
          <w:lang w:val="da-DK" w:eastAsia="zh-CN"/>
          <w:rPrChange w:id="5" w:author="Nokia" w:date="2020-04-22T19:16:00Z">
            <w:rPr>
              <w:rFonts w:eastAsia="宋体"/>
              <w:u w:val="single"/>
              <w:lang w:val="en-US" w:eastAsia="zh-CN"/>
            </w:rPr>
          </w:rPrChange>
        </w:rPr>
      </w:pPr>
      <w:r w:rsidRPr="00AC0A54">
        <w:rPr>
          <w:rFonts w:eastAsia="宋体"/>
          <w:u w:val="single"/>
          <w:lang w:val="da-DK" w:eastAsia="zh-CN"/>
          <w:rPrChange w:id="6" w:author="Nokia" w:date="2020-04-22T19:16:00Z">
            <w:rPr>
              <w:rFonts w:eastAsia="宋体"/>
              <w:u w:val="single"/>
              <w:lang w:val="en-US" w:eastAsia="zh-CN"/>
            </w:rPr>
          </w:rPrChange>
        </w:rPr>
        <w:t>For</w:t>
      </w:r>
      <w:r w:rsidRPr="00AC0A54">
        <w:rPr>
          <w:u w:val="single"/>
          <w:lang w:val="da-DK"/>
          <w:rPrChange w:id="7" w:author="Nokia" w:date="2020-04-22T19:16:00Z">
            <w:rPr>
              <w:rFonts w:eastAsia="宋体"/>
              <w:u w:val="single"/>
              <w:lang w:val="en-US"/>
            </w:rPr>
          </w:rPrChange>
        </w:rPr>
        <w:t xml:space="preserve"> </w:t>
      </w:r>
      <w:r w:rsidRPr="00AC0A54">
        <w:rPr>
          <w:rFonts w:eastAsia="宋体"/>
          <w:u w:val="single"/>
          <w:lang w:val="da-DK" w:eastAsia="zh-CN"/>
          <w:rPrChange w:id="8" w:author="Nokia" w:date="2020-04-22T19:16:00Z">
            <w:rPr>
              <w:rFonts w:eastAsia="宋体"/>
              <w:u w:val="single"/>
              <w:lang w:val="en-US" w:eastAsia="zh-CN"/>
            </w:rPr>
          </w:rPrChange>
        </w:rPr>
        <w:t xml:space="preserve">inter-band EN-DC, </w:t>
      </w:r>
    </w:p>
    <w:p w:rsidR="00A11A55" w:rsidRDefault="00A11A55" w:rsidP="00A11A55">
      <w:pPr>
        <w:pStyle w:val="afe"/>
        <w:numPr>
          <w:ilvl w:val="0"/>
          <w:numId w:val="22"/>
        </w:numPr>
        <w:ind w:leftChars="800" w:left="2020" w:firstLineChars="0"/>
        <w:textAlignment w:val="auto"/>
        <w:rPr>
          <w:u w:val="single"/>
        </w:rPr>
      </w:pPr>
      <w:r>
        <w:rPr>
          <w:kern w:val="2"/>
          <w:u w:val="single"/>
          <w:lang w:val="en-US" w:eastAsia="zh-CN"/>
        </w:rPr>
        <w:t>UE is allowed to cause DL interruption of Y OFDM symbols on</w:t>
      </w:r>
      <w:r>
        <w:rPr>
          <w:u w:val="single"/>
          <w:lang w:val="en-US"/>
        </w:rPr>
        <w:t xml:space="preserve"> </w:t>
      </w:r>
      <w:r>
        <w:rPr>
          <w:kern w:val="2"/>
          <w:u w:val="single"/>
          <w:lang w:eastAsia="zh-CN"/>
        </w:rPr>
        <w:t xml:space="preserve">LTE </w:t>
      </w:r>
      <w:r>
        <w:rPr>
          <w:kern w:val="2"/>
          <w:u w:val="single"/>
          <w:lang w:val="en-US" w:eastAsia="zh-CN"/>
        </w:rPr>
        <w:t xml:space="preserve">carriers, depending on UE capability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A11A55" w:rsidTr="00A11A55">
        <w:tc>
          <w:tcPr>
            <w:tcW w:w="3829" w:type="dxa"/>
            <w:gridSpan w:val="2"/>
            <w:tcBorders>
              <w:top w:val="single" w:sz="4" w:space="0" w:color="auto"/>
              <w:left w:val="single" w:sz="4" w:space="0" w:color="auto"/>
              <w:bottom w:val="single" w:sz="4" w:space="0" w:color="auto"/>
              <w:right w:val="single" w:sz="4" w:space="0" w:color="auto"/>
            </w:tcBorders>
            <w:hideMark/>
          </w:tcPr>
          <w:p w:rsidR="00A11A55" w:rsidRDefault="00A11A55">
            <w:pPr>
              <w:jc w:val="center"/>
              <w:rPr>
                <w:u w:val="single"/>
                <w:lang w:val="en-US" w:eastAsia="zh-CN"/>
              </w:rPr>
            </w:pPr>
            <w:r>
              <w:rPr>
                <w:u w:val="single"/>
                <w:lang w:eastAsia="zh-CN"/>
              </w:rPr>
              <w:t>UL switching period</w:t>
            </w:r>
          </w:p>
        </w:tc>
      </w:tr>
      <w:tr w:rsidR="00A11A55" w:rsidTr="00A11A55">
        <w:trPr>
          <w:trHeight w:val="198"/>
        </w:trPr>
        <w:tc>
          <w:tcPr>
            <w:tcW w:w="1984"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140us</w:t>
            </w:r>
          </w:p>
        </w:tc>
      </w:tr>
      <w:tr w:rsidR="00A11A55" w:rsidTr="00A11A55">
        <w:tc>
          <w:tcPr>
            <w:tcW w:w="1984"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w:t>
            </w:r>
          </w:p>
        </w:tc>
      </w:tr>
    </w:tbl>
    <w:p w:rsidR="00A11A55" w:rsidRDefault="00A11A55" w:rsidP="00A11A55">
      <w:pPr>
        <w:pStyle w:val="afe"/>
        <w:numPr>
          <w:ilvl w:val="0"/>
          <w:numId w:val="22"/>
        </w:numPr>
        <w:ind w:leftChars="800" w:left="2020" w:firstLineChars="0"/>
        <w:textAlignment w:val="auto"/>
        <w:rPr>
          <w:rFonts w:eastAsia="宋体"/>
          <w:u w:val="single"/>
          <w:lang w:val="en-US" w:eastAsia="zh-CN"/>
        </w:rPr>
      </w:pPr>
      <w:r>
        <w:rPr>
          <w:kern w:val="2"/>
          <w:u w:val="single"/>
          <w:lang w:val="en-US" w:eastAsia="zh-CN"/>
        </w:rPr>
        <w:t>UE is allowed to cause DL interruption of Z OFDM symbols on</w:t>
      </w:r>
      <w:r>
        <w:rPr>
          <w:u w:val="single"/>
          <w:lang w:val="en-US"/>
        </w:rPr>
        <w:t xml:space="preserve"> </w:t>
      </w:r>
      <w:r>
        <w:rPr>
          <w:kern w:val="2"/>
          <w:u w:val="single"/>
          <w:lang w:eastAsia="zh-CN"/>
        </w:rPr>
        <w:t xml:space="preserve">NR </w:t>
      </w:r>
      <w:r>
        <w:rPr>
          <w:kern w:val="2"/>
          <w:u w:val="single"/>
          <w:lang w:val="en-US" w:eastAsia="zh-CN"/>
        </w:rPr>
        <w:t xml:space="preserve">carriers, depending on UE capability </w:t>
      </w:r>
    </w:p>
    <w:tbl>
      <w:tblPr>
        <w:tblW w:w="0" w:type="auto"/>
        <w:tblInd w:w="2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A11A55" w:rsidTr="00A11A55">
        <w:tc>
          <w:tcPr>
            <w:tcW w:w="759" w:type="dxa"/>
            <w:vMerge w:val="restart"/>
            <w:tcBorders>
              <w:top w:val="single" w:sz="4" w:space="0" w:color="auto"/>
              <w:left w:val="single" w:sz="4" w:space="0" w:color="auto"/>
              <w:bottom w:val="single" w:sz="4" w:space="0" w:color="auto"/>
              <w:right w:val="single" w:sz="4" w:space="0" w:color="auto"/>
            </w:tcBorders>
          </w:tcPr>
          <w:p w:rsidR="00A11A55" w:rsidRDefault="00A11A55">
            <w:pPr>
              <w:rPr>
                <w:u w:val="single"/>
                <w:lang w:val="en-US" w:eastAsia="zh-CN"/>
              </w:rPr>
            </w:pPr>
          </w:p>
          <w:p w:rsidR="00A11A55" w:rsidRDefault="00A11A55">
            <w:pPr>
              <w:rPr>
                <w:u w:val="single"/>
                <w:lang w:val="en-US" w:eastAsia="zh-CN"/>
              </w:rPr>
            </w:pPr>
            <w:r>
              <w:rPr>
                <w:u w:val="single"/>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rsidR="00A11A55" w:rsidRDefault="00A11A55">
            <w:pPr>
              <w:jc w:val="center"/>
              <w:rPr>
                <w:u w:val="single"/>
                <w:lang w:eastAsia="zh-CN"/>
              </w:rPr>
            </w:pPr>
            <w:r>
              <w:rPr>
                <w:u w:val="single"/>
                <w:lang w:eastAsia="zh-CN"/>
              </w:rPr>
              <w:t>NR slot length (ms)</w:t>
            </w:r>
          </w:p>
          <w:p w:rsidR="00A11A55" w:rsidRDefault="00A11A55">
            <w:pPr>
              <w:jc w:val="center"/>
              <w:rPr>
                <w:u w:val="single"/>
                <w:lang w:eastAsia="zh-CN"/>
              </w:rPr>
            </w:pPr>
            <w:r>
              <w:rPr>
                <w:u w:val="single"/>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rsidR="00A11A55" w:rsidRDefault="00A11A55">
            <w:pPr>
              <w:jc w:val="center"/>
              <w:rPr>
                <w:u w:val="single"/>
                <w:lang w:val="en-US" w:eastAsia="zh-CN"/>
              </w:rPr>
            </w:pPr>
            <w:r>
              <w:rPr>
                <w:u w:val="single"/>
                <w:lang w:eastAsia="zh-CN"/>
              </w:rPr>
              <w:t>UL switching period</w:t>
            </w:r>
          </w:p>
        </w:tc>
      </w:tr>
      <w:tr w:rsidR="00A11A55" w:rsidTr="00A11A5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u w:val="single"/>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1A55" w:rsidRDefault="00A11A55">
            <w:pPr>
              <w:spacing w:after="0"/>
              <w:rPr>
                <w:u w:val="single"/>
                <w:lang w:eastAsia="zh-CN"/>
              </w:rPr>
            </w:pP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140us</w:t>
            </w:r>
          </w:p>
        </w:tc>
      </w:tr>
      <w:tr w:rsidR="00A11A55" w:rsidTr="00A11A55">
        <w:tc>
          <w:tcPr>
            <w:tcW w:w="75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w:t>
            </w:r>
          </w:p>
        </w:tc>
      </w:tr>
      <w:tr w:rsidR="00A11A55" w:rsidTr="00A11A55">
        <w:tc>
          <w:tcPr>
            <w:tcW w:w="75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5</w:t>
            </w:r>
          </w:p>
        </w:tc>
      </w:tr>
      <w:tr w:rsidR="00A11A55" w:rsidTr="00A11A55">
        <w:tc>
          <w:tcPr>
            <w:tcW w:w="75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rsidR="00A11A55" w:rsidRDefault="00A11A55">
            <w:pPr>
              <w:rPr>
                <w:u w:val="single"/>
                <w:lang w:val="en-US" w:eastAsia="zh-CN"/>
              </w:rPr>
            </w:pPr>
            <w:r>
              <w:rPr>
                <w:u w:val="single"/>
                <w:lang w:val="en-US" w:eastAsia="zh-CN"/>
              </w:rPr>
              <w:t>9</w:t>
            </w:r>
          </w:p>
        </w:tc>
      </w:tr>
    </w:tbl>
    <w:p w:rsidR="00A11A55" w:rsidRDefault="00A11A55" w:rsidP="00A11A55">
      <w:pPr>
        <w:pStyle w:val="afe"/>
        <w:overflowPunct/>
        <w:autoSpaceDE/>
        <w:adjustRightInd/>
        <w:spacing w:after="120"/>
        <w:ind w:left="1440" w:firstLineChars="0" w:firstLine="0"/>
      </w:pPr>
    </w:p>
    <w:p w:rsidR="00A11A55" w:rsidRDefault="00A11A55" w:rsidP="00A11A55">
      <w:pPr>
        <w:pStyle w:val="afe"/>
        <w:numPr>
          <w:ilvl w:val="1"/>
          <w:numId w:val="19"/>
        </w:numPr>
        <w:overflowPunct/>
        <w:autoSpaceDE/>
        <w:adjustRightInd/>
        <w:spacing w:after="120"/>
        <w:ind w:left="1440" w:firstLineChars="0"/>
        <w:textAlignment w:val="auto"/>
      </w:pPr>
      <w:r>
        <w:t>Option 4: No interruptions in DL reception are allowed due to UL switching (Nokia)</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Needs discussion</w:t>
      </w:r>
    </w:p>
    <w:p w:rsidR="00A11A55" w:rsidRDefault="00A11A55" w:rsidP="00A11A55">
      <w:pPr>
        <w:pStyle w:val="3"/>
        <w:rPr>
          <w:sz w:val="24"/>
          <w:szCs w:val="16"/>
        </w:rPr>
      </w:pPr>
      <w:r>
        <w:rPr>
          <w:sz w:val="24"/>
          <w:szCs w:val="16"/>
        </w:rPr>
        <w:t>Sub-topic 1-4: DL interruption location</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11A55" w:rsidRP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1a:</w:t>
      </w:r>
      <w:r w:rsidRPr="00A11A55">
        <w:t xml:space="preserve"> </w:t>
      </w:r>
      <w:r>
        <w:t>The interruption starting time is the 1st DL symbol fully or partially overlapped by the switch period (MediaTek)</w:t>
      </w:r>
    </w:p>
    <w:p w:rsidR="00A11A55" w:rsidRP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t xml:space="preserve">Option 1b: DL interruption are the OFDM symbols </w:t>
      </w:r>
      <w:r>
        <w:rPr>
          <w:kern w:val="2"/>
          <w:lang w:val="en-US" w:eastAsia="zh-CN"/>
        </w:rPr>
        <w:t>overlap with the UL switching period (Huawei)</w:t>
      </w:r>
    </w:p>
    <w:p w:rsidR="005D44D2" w:rsidRPr="00A11A55" w:rsidRDefault="005D44D2" w:rsidP="005D44D2">
      <w:pPr>
        <w:pStyle w:val="afe"/>
        <w:numPr>
          <w:ilvl w:val="1"/>
          <w:numId w:val="19"/>
        </w:numPr>
        <w:overflowPunct/>
        <w:autoSpaceDE/>
        <w:adjustRightInd/>
        <w:spacing w:after="120"/>
        <w:ind w:left="1440" w:firstLineChars="0"/>
        <w:textAlignment w:val="auto"/>
        <w:rPr>
          <w:rFonts w:eastAsia="宋体"/>
          <w:szCs w:val="24"/>
          <w:lang w:eastAsia="zh-CN"/>
        </w:rPr>
      </w:pPr>
      <w:r>
        <w:t xml:space="preserve">Option </w:t>
      </w:r>
      <w:r>
        <w:rPr>
          <w:rFonts w:eastAsiaTheme="minorEastAsia" w:hint="eastAsia"/>
          <w:lang w:eastAsia="zh-CN"/>
        </w:rPr>
        <w:t>2</w:t>
      </w:r>
      <w:r>
        <w:t>: Use the Rx reference timing for defining DL interruption requirements</w:t>
      </w:r>
      <w:r>
        <w:rPr>
          <w:rFonts w:eastAsiaTheme="minorEastAsia" w:hint="eastAsia"/>
          <w:lang w:eastAsia="zh-CN"/>
        </w:rPr>
        <w:t>, i.e., t</w:t>
      </w:r>
      <w:r>
        <w:t xml:space="preserve">he </w:t>
      </w:r>
      <w:r>
        <w:rPr>
          <w:rFonts w:eastAsiaTheme="minorEastAsia" w:hint="eastAsia"/>
          <w:lang w:eastAsia="zh-CN"/>
        </w:rPr>
        <w:t xml:space="preserve">interruption starting time is aligned with starting time of the 1st </w:t>
      </w:r>
      <w:r w:rsidRPr="005D44D2">
        <w:rPr>
          <w:rFonts w:eastAsiaTheme="minorEastAsia"/>
          <w:lang w:eastAsia="zh-CN"/>
        </w:rPr>
        <w:t>impacted DL OFDM symbol</w:t>
      </w:r>
      <w:r>
        <w:t xml:space="preserve"> </w:t>
      </w:r>
      <w:r>
        <w:rPr>
          <w:kern w:val="2"/>
          <w:lang w:val="en-US" w:eastAsia="zh-CN"/>
        </w:rPr>
        <w:t>(</w:t>
      </w:r>
      <w:r>
        <w:rPr>
          <w:rFonts w:eastAsiaTheme="minorEastAsia" w:hint="eastAsia"/>
          <w:kern w:val="2"/>
          <w:lang w:val="en-US" w:eastAsia="zh-CN"/>
        </w:rPr>
        <w:t>China Telecom</w:t>
      </w:r>
      <w:r>
        <w:rPr>
          <w:kern w:val="2"/>
          <w:lang w:val="en-US" w:eastAsia="zh-CN"/>
        </w:rPr>
        <w:t>)</w:t>
      </w:r>
    </w:p>
    <w:p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1a and 1b </w:t>
      </w:r>
      <w:r w:rsidR="00E51037">
        <w:rPr>
          <w:rFonts w:eastAsia="宋体"/>
          <w:szCs w:val="24"/>
          <w:lang w:eastAsia="zh-CN"/>
        </w:rPr>
        <w:t>are</w:t>
      </w:r>
      <w:r>
        <w:rPr>
          <w:rFonts w:eastAsia="宋体"/>
          <w:szCs w:val="24"/>
          <w:lang w:eastAsia="zh-CN"/>
        </w:rPr>
        <w:t xml:space="preserve"> similar. Are these acceptable?</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Change w:id="9" w:author="Valentin Gheorghiu" w:date="2020-04-22T17:13:00Z">
          <w:tblPr>
            <w:tblStyle w:val="afd"/>
            <w:tblW w:w="0" w:type="auto"/>
            <w:tblLook w:val="04A0" w:firstRow="1" w:lastRow="0" w:firstColumn="1" w:lastColumn="0" w:noHBand="0" w:noVBand="1"/>
          </w:tblPr>
        </w:tblPrChange>
      </w:tblPr>
      <w:tblGrid>
        <w:gridCol w:w="1092"/>
        <w:gridCol w:w="8539"/>
        <w:tblGridChange w:id="10">
          <w:tblGrid>
            <w:gridCol w:w="1092"/>
            <w:gridCol w:w="8539"/>
          </w:tblGrid>
        </w:tblGridChange>
      </w:tblGrid>
      <w:tr w:rsidR="003418CB" w:rsidTr="007B177D">
        <w:tc>
          <w:tcPr>
            <w:tcW w:w="1092" w:type="dxa"/>
            <w:tcPrChange w:id="11" w:author="Valentin Gheorghiu" w:date="2020-04-22T17:13:00Z">
              <w:tcPr>
                <w:tcW w:w="1082" w:type="dxa"/>
              </w:tcPr>
            </w:tcPrChange>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39" w:type="dxa"/>
            <w:tcPrChange w:id="12" w:author="Valentin Gheorghiu" w:date="2020-04-22T17:13:00Z">
              <w:tcPr>
                <w:tcW w:w="8549" w:type="dxa"/>
              </w:tcPr>
            </w:tcPrChange>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6238A" w:rsidTr="007B177D">
        <w:trPr>
          <w:ins w:id="13" w:author="China Telecom" w:date="2020-04-20T14:08:00Z"/>
        </w:trPr>
        <w:tc>
          <w:tcPr>
            <w:tcW w:w="1092" w:type="dxa"/>
            <w:tcPrChange w:id="14" w:author="Valentin Gheorghiu" w:date="2020-04-22T17:13:00Z">
              <w:tcPr>
                <w:tcW w:w="1082" w:type="dxa"/>
              </w:tcPr>
            </w:tcPrChange>
          </w:tcPr>
          <w:p w:rsidR="008D2FFC" w:rsidRDefault="0076238A" w:rsidP="00805BE8">
            <w:pPr>
              <w:spacing w:after="120"/>
              <w:rPr>
                <w:ins w:id="15" w:author="Huawei" w:date="2020-04-20T20:27:00Z"/>
                <w:rFonts w:eastAsiaTheme="minorEastAsia"/>
                <w:color w:val="0070C0"/>
                <w:lang w:val="en-US" w:eastAsia="zh-CN"/>
              </w:rPr>
            </w:pPr>
            <w:ins w:id="16" w:author="China Telecom" w:date="2020-04-20T14:08:00Z">
              <w:r w:rsidRPr="004C5FDC">
                <w:rPr>
                  <w:rFonts w:eastAsiaTheme="minorEastAsia" w:hint="eastAsia"/>
                  <w:lang w:val="en-US" w:eastAsia="zh-CN"/>
                </w:rPr>
                <w:t>China Telecom</w:t>
              </w:r>
            </w:ins>
          </w:p>
          <w:p w:rsidR="00735696" w:rsidRPr="00735696" w:rsidRDefault="00735696">
            <w:pPr>
              <w:rPr>
                <w:ins w:id="17" w:author="Huawei" w:date="2020-04-20T20:27:00Z"/>
                <w:rFonts w:eastAsiaTheme="minorEastAsia"/>
                <w:lang w:val="en-US" w:eastAsia="zh-CN"/>
                <w:rPrChange w:id="18" w:author="Huawei" w:date="2020-04-20T20:27:00Z">
                  <w:rPr>
                    <w:ins w:id="19" w:author="Huawei" w:date="2020-04-20T20:27:00Z"/>
                    <w:rFonts w:eastAsiaTheme="minorEastAsia"/>
                    <w:color w:val="0070C0"/>
                    <w:lang w:val="en-US" w:eastAsia="zh-CN"/>
                  </w:rPr>
                </w:rPrChange>
              </w:rPr>
              <w:pPrChange w:id="20" w:author="Huawei" w:date="2020-04-20T20:27:00Z">
                <w:pPr>
                  <w:overflowPunct/>
                  <w:autoSpaceDE/>
                  <w:autoSpaceDN/>
                  <w:adjustRightInd/>
                  <w:spacing w:after="120"/>
                  <w:textAlignment w:val="auto"/>
                </w:pPr>
              </w:pPrChange>
            </w:pPr>
          </w:p>
          <w:p w:rsidR="00735696" w:rsidRPr="00735696" w:rsidRDefault="00735696">
            <w:pPr>
              <w:rPr>
                <w:ins w:id="21" w:author="Huawei" w:date="2020-04-20T20:27:00Z"/>
                <w:rFonts w:eastAsiaTheme="minorEastAsia"/>
                <w:lang w:val="en-US" w:eastAsia="zh-CN"/>
                <w:rPrChange w:id="22" w:author="Huawei" w:date="2020-04-20T20:27:00Z">
                  <w:rPr>
                    <w:ins w:id="23" w:author="Huawei" w:date="2020-04-20T20:27:00Z"/>
                    <w:rFonts w:eastAsiaTheme="minorEastAsia"/>
                    <w:color w:val="0070C0"/>
                    <w:lang w:val="en-US" w:eastAsia="zh-CN"/>
                  </w:rPr>
                </w:rPrChange>
              </w:rPr>
              <w:pPrChange w:id="24" w:author="Huawei" w:date="2020-04-20T20:27:00Z">
                <w:pPr>
                  <w:overflowPunct/>
                  <w:autoSpaceDE/>
                  <w:autoSpaceDN/>
                  <w:adjustRightInd/>
                  <w:spacing w:after="120"/>
                  <w:textAlignment w:val="auto"/>
                </w:pPr>
              </w:pPrChange>
            </w:pPr>
          </w:p>
          <w:p w:rsidR="00735696" w:rsidRPr="00735696" w:rsidRDefault="00735696">
            <w:pPr>
              <w:rPr>
                <w:ins w:id="25" w:author="Huawei" w:date="2020-04-20T20:27:00Z"/>
                <w:rFonts w:eastAsiaTheme="minorEastAsia"/>
                <w:lang w:val="en-US" w:eastAsia="zh-CN"/>
                <w:rPrChange w:id="26" w:author="Huawei" w:date="2020-04-20T20:27:00Z">
                  <w:rPr>
                    <w:ins w:id="27" w:author="Huawei" w:date="2020-04-20T20:27:00Z"/>
                    <w:rFonts w:eastAsiaTheme="minorEastAsia"/>
                    <w:color w:val="0070C0"/>
                    <w:lang w:val="en-US" w:eastAsia="zh-CN"/>
                  </w:rPr>
                </w:rPrChange>
              </w:rPr>
              <w:pPrChange w:id="28" w:author="Huawei" w:date="2020-04-20T20:27:00Z">
                <w:pPr>
                  <w:overflowPunct/>
                  <w:autoSpaceDE/>
                  <w:autoSpaceDN/>
                  <w:adjustRightInd/>
                  <w:spacing w:after="120"/>
                  <w:textAlignment w:val="auto"/>
                </w:pPr>
              </w:pPrChange>
            </w:pPr>
          </w:p>
          <w:p w:rsidR="00735696" w:rsidRPr="00735696" w:rsidRDefault="00735696">
            <w:pPr>
              <w:rPr>
                <w:ins w:id="29" w:author="Huawei" w:date="2020-04-20T20:27:00Z"/>
                <w:rFonts w:eastAsiaTheme="minorEastAsia"/>
                <w:lang w:val="en-US" w:eastAsia="zh-CN"/>
                <w:rPrChange w:id="30" w:author="Huawei" w:date="2020-04-20T20:27:00Z">
                  <w:rPr>
                    <w:ins w:id="31" w:author="Huawei" w:date="2020-04-20T20:27:00Z"/>
                    <w:rFonts w:eastAsiaTheme="minorEastAsia"/>
                    <w:color w:val="0070C0"/>
                    <w:lang w:val="en-US" w:eastAsia="zh-CN"/>
                  </w:rPr>
                </w:rPrChange>
              </w:rPr>
              <w:pPrChange w:id="32" w:author="Huawei" w:date="2020-04-20T20:27:00Z">
                <w:pPr>
                  <w:overflowPunct/>
                  <w:autoSpaceDE/>
                  <w:autoSpaceDN/>
                  <w:adjustRightInd/>
                  <w:spacing w:after="120"/>
                  <w:textAlignment w:val="auto"/>
                </w:pPr>
              </w:pPrChange>
            </w:pPr>
          </w:p>
          <w:p w:rsidR="00735696" w:rsidRPr="00735696" w:rsidRDefault="00735696">
            <w:pPr>
              <w:rPr>
                <w:ins w:id="33" w:author="Huawei" w:date="2020-04-20T20:27:00Z"/>
                <w:rFonts w:eastAsiaTheme="minorEastAsia"/>
                <w:lang w:val="en-US" w:eastAsia="zh-CN"/>
                <w:rPrChange w:id="34" w:author="Huawei" w:date="2020-04-20T20:27:00Z">
                  <w:rPr>
                    <w:ins w:id="35" w:author="Huawei" w:date="2020-04-20T20:27:00Z"/>
                    <w:rFonts w:eastAsiaTheme="minorEastAsia"/>
                    <w:color w:val="0070C0"/>
                    <w:lang w:val="en-US" w:eastAsia="zh-CN"/>
                  </w:rPr>
                </w:rPrChange>
              </w:rPr>
              <w:pPrChange w:id="36" w:author="Huawei" w:date="2020-04-20T20:27:00Z">
                <w:pPr>
                  <w:overflowPunct/>
                  <w:autoSpaceDE/>
                  <w:autoSpaceDN/>
                  <w:adjustRightInd/>
                  <w:spacing w:after="120"/>
                  <w:textAlignment w:val="auto"/>
                </w:pPr>
              </w:pPrChange>
            </w:pPr>
          </w:p>
          <w:p w:rsidR="00735696" w:rsidRPr="00735696" w:rsidRDefault="00735696">
            <w:pPr>
              <w:rPr>
                <w:ins w:id="37" w:author="Huawei" w:date="2020-04-20T20:27:00Z"/>
                <w:rFonts w:eastAsiaTheme="minorEastAsia"/>
                <w:lang w:val="en-US" w:eastAsia="zh-CN"/>
                <w:rPrChange w:id="38" w:author="Huawei" w:date="2020-04-20T20:27:00Z">
                  <w:rPr>
                    <w:ins w:id="39" w:author="Huawei" w:date="2020-04-20T20:27:00Z"/>
                    <w:rFonts w:eastAsiaTheme="minorEastAsia"/>
                    <w:color w:val="0070C0"/>
                    <w:lang w:val="en-US" w:eastAsia="zh-CN"/>
                  </w:rPr>
                </w:rPrChange>
              </w:rPr>
              <w:pPrChange w:id="40" w:author="Huawei" w:date="2020-04-20T20:27:00Z">
                <w:pPr>
                  <w:overflowPunct/>
                  <w:autoSpaceDE/>
                  <w:autoSpaceDN/>
                  <w:adjustRightInd/>
                  <w:spacing w:after="120"/>
                  <w:textAlignment w:val="auto"/>
                </w:pPr>
              </w:pPrChange>
            </w:pPr>
          </w:p>
          <w:p w:rsidR="00735696" w:rsidRPr="00735696" w:rsidRDefault="00735696">
            <w:pPr>
              <w:rPr>
                <w:ins w:id="41" w:author="Huawei" w:date="2020-04-20T20:27:00Z"/>
                <w:rFonts w:eastAsiaTheme="minorEastAsia"/>
                <w:lang w:val="en-US" w:eastAsia="zh-CN"/>
                <w:rPrChange w:id="42" w:author="Huawei" w:date="2020-04-20T20:27:00Z">
                  <w:rPr>
                    <w:ins w:id="43" w:author="Huawei" w:date="2020-04-20T20:27:00Z"/>
                    <w:rFonts w:eastAsiaTheme="minorEastAsia"/>
                    <w:color w:val="0070C0"/>
                    <w:lang w:val="en-US" w:eastAsia="zh-CN"/>
                  </w:rPr>
                </w:rPrChange>
              </w:rPr>
              <w:pPrChange w:id="44" w:author="Huawei" w:date="2020-04-20T20:27:00Z">
                <w:pPr>
                  <w:overflowPunct/>
                  <w:autoSpaceDE/>
                  <w:autoSpaceDN/>
                  <w:adjustRightInd/>
                  <w:spacing w:after="120"/>
                  <w:textAlignment w:val="auto"/>
                </w:pPr>
              </w:pPrChange>
            </w:pPr>
          </w:p>
          <w:p w:rsidR="00735696" w:rsidRPr="00735696" w:rsidRDefault="00735696">
            <w:pPr>
              <w:rPr>
                <w:ins w:id="45" w:author="Huawei" w:date="2020-04-20T20:27:00Z"/>
                <w:rFonts w:eastAsiaTheme="minorEastAsia"/>
                <w:lang w:val="en-US" w:eastAsia="zh-CN"/>
                <w:rPrChange w:id="46" w:author="Huawei" w:date="2020-04-20T20:27:00Z">
                  <w:rPr>
                    <w:ins w:id="47" w:author="Huawei" w:date="2020-04-20T20:27:00Z"/>
                    <w:rFonts w:eastAsiaTheme="minorEastAsia"/>
                    <w:color w:val="0070C0"/>
                    <w:lang w:val="en-US" w:eastAsia="zh-CN"/>
                  </w:rPr>
                </w:rPrChange>
              </w:rPr>
              <w:pPrChange w:id="48" w:author="Huawei" w:date="2020-04-20T20:27:00Z">
                <w:pPr>
                  <w:overflowPunct/>
                  <w:autoSpaceDE/>
                  <w:autoSpaceDN/>
                  <w:adjustRightInd/>
                  <w:spacing w:after="120"/>
                  <w:textAlignment w:val="auto"/>
                </w:pPr>
              </w:pPrChange>
            </w:pPr>
          </w:p>
          <w:p w:rsidR="00735696" w:rsidRPr="00735696" w:rsidRDefault="00735696">
            <w:pPr>
              <w:rPr>
                <w:ins w:id="49" w:author="Huawei" w:date="2020-04-20T20:27:00Z"/>
                <w:rFonts w:eastAsiaTheme="minorEastAsia"/>
                <w:lang w:val="en-US" w:eastAsia="zh-CN"/>
                <w:rPrChange w:id="50" w:author="Huawei" w:date="2020-04-20T20:27:00Z">
                  <w:rPr>
                    <w:ins w:id="51" w:author="Huawei" w:date="2020-04-20T20:27:00Z"/>
                    <w:rFonts w:eastAsiaTheme="minorEastAsia"/>
                    <w:color w:val="0070C0"/>
                    <w:lang w:val="en-US" w:eastAsia="zh-CN"/>
                  </w:rPr>
                </w:rPrChange>
              </w:rPr>
              <w:pPrChange w:id="52" w:author="Huawei" w:date="2020-04-20T20:27:00Z">
                <w:pPr>
                  <w:overflowPunct/>
                  <w:autoSpaceDE/>
                  <w:autoSpaceDN/>
                  <w:adjustRightInd/>
                  <w:spacing w:after="120"/>
                  <w:textAlignment w:val="auto"/>
                </w:pPr>
              </w:pPrChange>
            </w:pPr>
          </w:p>
          <w:p w:rsidR="00735696" w:rsidRPr="00735696" w:rsidRDefault="00735696">
            <w:pPr>
              <w:rPr>
                <w:ins w:id="53" w:author="China Telecom" w:date="2020-04-20T14:08:00Z"/>
                <w:rFonts w:eastAsiaTheme="minorEastAsia"/>
                <w:lang w:val="en-US" w:eastAsia="zh-CN"/>
                <w:rPrChange w:id="54" w:author="Huawei" w:date="2020-04-20T20:27:00Z">
                  <w:rPr>
                    <w:ins w:id="55" w:author="China Telecom" w:date="2020-04-20T14:08:00Z"/>
                    <w:rFonts w:eastAsiaTheme="minorEastAsia"/>
                    <w:color w:val="0070C0"/>
                    <w:lang w:val="en-US" w:eastAsia="zh-CN"/>
                  </w:rPr>
                </w:rPrChange>
              </w:rPr>
              <w:pPrChange w:id="56" w:author="Huawei" w:date="2020-04-20T20:27:00Z">
                <w:pPr>
                  <w:overflowPunct/>
                  <w:autoSpaceDE/>
                  <w:autoSpaceDN/>
                  <w:adjustRightInd/>
                  <w:spacing w:after="120"/>
                  <w:textAlignment w:val="auto"/>
                </w:pPr>
              </w:pPrChange>
            </w:pPr>
          </w:p>
        </w:tc>
        <w:tc>
          <w:tcPr>
            <w:tcW w:w="8539" w:type="dxa"/>
            <w:tcPrChange w:id="57" w:author="Valentin Gheorghiu" w:date="2020-04-22T17:13:00Z">
              <w:tcPr>
                <w:tcW w:w="8549" w:type="dxa"/>
              </w:tcPr>
            </w:tcPrChange>
          </w:tcPr>
          <w:p w:rsidR="0076238A" w:rsidRPr="00363520" w:rsidRDefault="0076238A" w:rsidP="00BA73E1">
            <w:pPr>
              <w:snapToGrid w:val="0"/>
              <w:spacing w:before="60" w:after="60"/>
              <w:rPr>
                <w:ins w:id="58" w:author="China Telecom" w:date="2020-04-20T14:08:00Z"/>
                <w:rFonts w:eastAsiaTheme="minorEastAsia"/>
                <w:b/>
                <w:lang w:val="en-US" w:eastAsia="zh-CN"/>
              </w:rPr>
            </w:pPr>
            <w:ins w:id="59" w:author="China Telecom" w:date="2020-04-20T14:08:00Z">
              <w:r w:rsidRPr="00363520">
                <w:rPr>
                  <w:rFonts w:eastAsiaTheme="minorEastAsia" w:hint="eastAsia"/>
                  <w:b/>
                  <w:lang w:val="en-US" w:eastAsia="zh-CN"/>
                </w:rPr>
                <w:lastRenderedPageBreak/>
                <w:t xml:space="preserve">Sub topic </w:t>
              </w:r>
              <w:r w:rsidRPr="00363520">
                <w:rPr>
                  <w:rFonts w:eastAsiaTheme="minorEastAsia"/>
                  <w:b/>
                  <w:lang w:val="en-US" w:eastAsia="zh-CN"/>
                </w:rPr>
                <w:t>1-</w:t>
              </w:r>
              <w:r w:rsidRPr="00363520">
                <w:rPr>
                  <w:rFonts w:eastAsiaTheme="minorEastAsia" w:hint="eastAsia"/>
                  <w:b/>
                  <w:lang w:val="en-US" w:eastAsia="zh-CN"/>
                </w:rPr>
                <w:t xml:space="preserve">1: </w:t>
              </w:r>
            </w:ins>
          </w:p>
          <w:p w:rsidR="0076238A" w:rsidRPr="004C5FDC" w:rsidRDefault="0076238A" w:rsidP="00BA73E1">
            <w:pPr>
              <w:snapToGrid w:val="0"/>
              <w:spacing w:before="60" w:after="60"/>
              <w:rPr>
                <w:ins w:id="60" w:author="China Telecom" w:date="2020-04-20T14:08:00Z"/>
                <w:rFonts w:eastAsiaTheme="minorEastAsia"/>
                <w:lang w:val="en-US" w:eastAsia="zh-CN"/>
              </w:rPr>
            </w:pPr>
            <w:ins w:id="61" w:author="China Telecom" w:date="2020-04-20T14:08:00Z">
              <w:r>
                <w:rPr>
                  <w:rFonts w:eastAsiaTheme="minorEastAsia"/>
                  <w:lang w:val="en-US" w:eastAsia="zh-CN"/>
                </w:rPr>
                <w:t>Generally</w:t>
              </w:r>
              <w:r>
                <w:rPr>
                  <w:rFonts w:eastAsiaTheme="minorEastAsia" w:hint="eastAsia"/>
                  <w:lang w:val="en-US" w:eastAsia="zh-CN"/>
                </w:rPr>
                <w:t xml:space="preserve"> ok with the recommended WF.</w:t>
              </w:r>
            </w:ins>
          </w:p>
          <w:p w:rsidR="0076238A" w:rsidRPr="00363520" w:rsidRDefault="0076238A" w:rsidP="00BA73E1">
            <w:pPr>
              <w:snapToGrid w:val="0"/>
              <w:spacing w:before="60" w:after="60"/>
              <w:rPr>
                <w:ins w:id="62" w:author="China Telecom" w:date="2020-04-20T14:08:00Z"/>
                <w:rFonts w:eastAsiaTheme="minorEastAsia"/>
                <w:b/>
                <w:lang w:val="en-US" w:eastAsia="zh-CN"/>
              </w:rPr>
            </w:pPr>
            <w:ins w:id="63" w:author="China Telecom" w:date="2020-04-20T14:08:00Z">
              <w:r w:rsidRPr="00363520">
                <w:rPr>
                  <w:rFonts w:eastAsiaTheme="minorEastAsia" w:hint="eastAsia"/>
                  <w:b/>
                  <w:lang w:val="en-US" w:eastAsia="zh-CN"/>
                </w:rPr>
                <w:lastRenderedPageBreak/>
                <w:t xml:space="preserve">Sub topic </w:t>
              </w:r>
              <w:r w:rsidRPr="00363520">
                <w:rPr>
                  <w:rFonts w:eastAsiaTheme="minorEastAsia"/>
                  <w:b/>
                  <w:lang w:val="en-US" w:eastAsia="zh-CN"/>
                </w:rPr>
                <w:t>1-</w:t>
              </w:r>
              <w:r w:rsidRPr="00363520">
                <w:rPr>
                  <w:rFonts w:eastAsiaTheme="minorEastAsia" w:hint="eastAsia"/>
                  <w:b/>
                  <w:lang w:val="en-US" w:eastAsia="zh-CN"/>
                </w:rPr>
                <w:t xml:space="preserve">2: </w:t>
              </w:r>
            </w:ins>
          </w:p>
          <w:p w:rsidR="0076238A" w:rsidRDefault="0076238A" w:rsidP="00BA73E1">
            <w:pPr>
              <w:snapToGrid w:val="0"/>
              <w:spacing w:before="60" w:after="60"/>
              <w:rPr>
                <w:ins w:id="64" w:author="China Telecom" w:date="2020-04-20T14:08:00Z"/>
                <w:rFonts w:eastAsiaTheme="minorEastAsia"/>
                <w:lang w:val="en-US" w:eastAsia="zh-CN"/>
              </w:rPr>
            </w:pPr>
            <w:ins w:id="65" w:author="China Telecom" w:date="2020-04-20T14:08:00Z">
              <w:r>
                <w:rPr>
                  <w:rFonts w:eastAsiaTheme="minorEastAsia" w:hint="eastAsia"/>
                  <w:lang w:val="en-US" w:eastAsia="zh-CN"/>
                </w:rPr>
                <w:t xml:space="preserve">It is </w:t>
              </w:r>
              <w:r>
                <w:rPr>
                  <w:rFonts w:eastAsiaTheme="minorEastAsia"/>
                  <w:lang w:val="en-US" w:eastAsia="zh-CN"/>
                </w:rPr>
                <w:t>important</w:t>
              </w:r>
              <w:r>
                <w:rPr>
                  <w:rFonts w:eastAsiaTheme="minorEastAsia" w:hint="eastAsia"/>
                  <w:lang w:val="en-US" w:eastAsia="zh-CN"/>
                </w:rPr>
                <w:t xml:space="preserve"> to agree on option 1. As presented in our paper</w:t>
              </w:r>
              <w:r w:rsidRPr="00363520">
                <w:rPr>
                  <w:rFonts w:eastAsiaTheme="minorEastAsia"/>
                  <w:lang w:val="en-US" w:eastAsia="zh-CN"/>
                </w:rPr>
                <w:t xml:space="preserve">, </w:t>
              </w:r>
              <w:r>
                <w:rPr>
                  <w:rFonts w:eastAsiaTheme="minorEastAsia" w:hint="eastAsia"/>
                  <w:lang w:val="en-US" w:eastAsia="zh-CN"/>
                </w:rPr>
                <w:t xml:space="preserve">the </w:t>
              </w:r>
              <w:r w:rsidRPr="00363520">
                <w:rPr>
                  <w:rFonts w:eastAsiaTheme="minorEastAsia"/>
                  <w:lang w:val="en-US" w:eastAsia="zh-CN"/>
                </w:rPr>
                <w:t>UL Tx switching can happen very frequently, for example, up to 4 times per 5ms when carrier 2 is TDD with DDDSU+DDSUU and 30kHz SCS</w:t>
              </w:r>
              <w:r>
                <w:rPr>
                  <w:rFonts w:eastAsiaTheme="minorEastAsia" w:hint="eastAsia"/>
                  <w:lang w:val="en-US" w:eastAsia="zh-CN"/>
                </w:rPr>
                <w:t xml:space="preserve"> as shown in figure below</w:t>
              </w:r>
              <w:r w:rsidRPr="00363520">
                <w:rPr>
                  <w:rFonts w:eastAsiaTheme="minorEastAsia"/>
                  <w:lang w:val="en-US" w:eastAsia="zh-CN"/>
                </w:rPr>
                <w:t>. In case DL interruption requirement is defined in the unit of slot, the impact on DL performance will be very significant.</w:t>
              </w:r>
            </w:ins>
          </w:p>
          <w:p w:rsidR="0076238A" w:rsidRDefault="000C2162" w:rsidP="00BA73E1">
            <w:pPr>
              <w:pStyle w:val="af0"/>
              <w:tabs>
                <w:tab w:val="num" w:pos="226"/>
                <w:tab w:val="num" w:pos="284"/>
                <w:tab w:val="left" w:pos="5103"/>
              </w:tabs>
              <w:snapToGrid w:val="0"/>
              <w:rPr>
                <w:ins w:id="66" w:author="China Telecom" w:date="2020-04-20T14:08:00Z"/>
                <w:rFonts w:eastAsia="宋体"/>
                <w:sz w:val="21"/>
                <w:szCs w:val="21"/>
                <w:lang w:val="en-US" w:eastAsia="zh-CN"/>
              </w:rPr>
            </w:pPr>
            <w:ins w:id="67" w:author="China Telecom" w:date="2020-04-20T14:08:00Z">
              <w:r>
                <w:rPr>
                  <w:noProof/>
                  <w:sz w:val="21"/>
                  <w:szCs w:val="21"/>
                  <w:lang w:val="en-US" w:eastAsia="zh-CN"/>
                  <w:rPrChange w:id="68" w:author="Unknown">
                    <w:rPr>
                      <w:noProof/>
                      <w:lang w:val="en-US" w:eastAsia="zh-CN"/>
                    </w:rPr>
                  </w:rPrChange>
                </w:rPr>
                <w:drawing>
                  <wp:inline distT="0" distB="0" distL="0" distR="0">
                    <wp:extent cx="5332271" cy="661481"/>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154" cy="661715"/>
                            </a:xfrm>
                            <a:prstGeom prst="rect">
                              <a:avLst/>
                            </a:prstGeom>
                            <a:noFill/>
                            <a:ln>
                              <a:noFill/>
                            </a:ln>
                          </pic:spPr>
                        </pic:pic>
                      </a:graphicData>
                    </a:graphic>
                  </wp:inline>
                </w:drawing>
              </w:r>
            </w:ins>
          </w:p>
          <w:p w:rsidR="0076238A" w:rsidRPr="004C5FDC" w:rsidRDefault="0076238A" w:rsidP="00BA73E1">
            <w:pPr>
              <w:snapToGrid w:val="0"/>
              <w:spacing w:before="60" w:after="60"/>
              <w:rPr>
                <w:ins w:id="69" w:author="China Telecom" w:date="2020-04-20T14:08:00Z"/>
                <w:rFonts w:eastAsiaTheme="minorEastAsia"/>
                <w:lang w:val="en-US" w:eastAsia="zh-CN"/>
              </w:rPr>
            </w:pPr>
          </w:p>
          <w:p w:rsidR="0076238A" w:rsidRDefault="0076238A" w:rsidP="00BA73E1">
            <w:pPr>
              <w:snapToGrid w:val="0"/>
              <w:spacing w:before="60" w:after="60"/>
              <w:rPr>
                <w:ins w:id="70" w:author="China Telecom" w:date="2020-04-20T14:08:00Z"/>
                <w:rFonts w:eastAsiaTheme="minorEastAsia"/>
                <w:b/>
                <w:lang w:val="en-US" w:eastAsia="zh-CN"/>
              </w:rPr>
            </w:pPr>
            <w:ins w:id="71" w:author="China Telecom" w:date="2020-04-20T14:08: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3:</w:t>
              </w:r>
            </w:ins>
          </w:p>
          <w:p w:rsidR="0076238A" w:rsidRPr="00474628" w:rsidRDefault="0076238A" w:rsidP="00BA73E1">
            <w:pPr>
              <w:snapToGrid w:val="0"/>
              <w:spacing w:before="60" w:after="60"/>
              <w:rPr>
                <w:ins w:id="72" w:author="China Telecom" w:date="2020-04-20T14:08:00Z"/>
                <w:rFonts w:eastAsiaTheme="minorEastAsia"/>
                <w:lang w:val="en-US" w:eastAsia="zh-CN"/>
              </w:rPr>
            </w:pPr>
            <w:ins w:id="73" w:author="China Telecom" w:date="2020-04-20T14:08:00Z">
              <w:r>
                <w:rPr>
                  <w:rFonts w:eastAsiaTheme="minorEastAsia" w:hint="eastAsia"/>
                  <w:lang w:val="en-US" w:eastAsia="zh-CN"/>
                </w:rPr>
                <w:t xml:space="preserve">Support option 1, i.e., the interruption time in RRM requirements should be no more than  </w:t>
              </w:r>
              <m:oMath>
                <m:d>
                  <m:dPr>
                    <m:begChr m:val="⌈"/>
                    <m:endChr m:val="⌉"/>
                    <m:ctrlPr>
                      <w:rPr>
                        <w:rFonts w:ascii="Cambria Math" w:eastAsiaTheme="minorEastAsia" w:hAnsi="Cambria Math"/>
                        <w:kern w:val="2"/>
                      </w:rPr>
                    </m:ctrlPr>
                  </m:dPr>
                  <m:e>
                    <m:f>
                      <m:fPr>
                        <m:ctrlPr>
                          <w:rPr>
                            <w:rFonts w:ascii="Cambria Math" w:eastAsiaTheme="minorEastAsia" w:hAnsi="Cambria Math"/>
                            <w:kern w:val="2"/>
                          </w:rPr>
                        </m:ctrlPr>
                      </m:fPr>
                      <m:num>
                        <m:r>
                          <m:rPr>
                            <m:sty m:val="p"/>
                          </m:rPr>
                          <w:rPr>
                            <w:rFonts w:ascii="Cambria Math" w:hAnsi="Cambria Math"/>
                          </w:rPr>
                          <m:t>switch period</m:t>
                        </m:r>
                      </m:num>
                      <m:den>
                        <m:r>
                          <m:rPr>
                            <m:sty m:val="p"/>
                          </m:rPr>
                          <w:rPr>
                            <w:rFonts w:ascii="Cambria Math" w:hAnsi="Cambria Math"/>
                          </w:rPr>
                          <m:t>symbol duration</m:t>
                        </m:r>
                      </m:den>
                    </m:f>
                  </m:e>
                </m:d>
              </m:oMath>
              <w:r>
                <w:rPr>
                  <w:rFonts w:eastAsiaTheme="minorEastAsia" w:hint="eastAsia"/>
                  <w:kern w:val="2"/>
                  <w:lang w:eastAsia="zh-CN"/>
                </w:rPr>
                <w:t xml:space="preserve"> symbols.</w:t>
              </w:r>
            </w:ins>
          </w:p>
          <w:p w:rsidR="0076238A" w:rsidRDefault="0076238A" w:rsidP="00BA73E1">
            <w:pPr>
              <w:snapToGrid w:val="0"/>
              <w:spacing w:before="60" w:after="60"/>
              <w:rPr>
                <w:ins w:id="74" w:author="China Telecom" w:date="2020-04-20T14:08:00Z"/>
                <w:rFonts w:eastAsiaTheme="minorEastAsia"/>
                <w:lang w:val="en-US" w:eastAsia="zh-CN"/>
              </w:rPr>
            </w:pPr>
            <w:ins w:id="75" w:author="China Telecom" w:date="2020-04-20T14:08:00Z">
              <w:r>
                <w:rPr>
                  <w:rFonts w:eastAsiaTheme="minorEastAsia" w:hint="eastAsia"/>
                  <w:lang w:val="en-US" w:eastAsia="zh-CN"/>
                </w:rPr>
                <w:t>For option 2, as discussed in sub-topic 1-2, we cannot agree to define the requirements in the unit of slot.</w:t>
              </w:r>
            </w:ins>
          </w:p>
          <w:p w:rsidR="0076238A" w:rsidRDefault="0076238A" w:rsidP="00BA73E1">
            <w:pPr>
              <w:snapToGrid w:val="0"/>
              <w:spacing w:before="60" w:after="60"/>
              <w:rPr>
                <w:ins w:id="76" w:author="China Telecom" w:date="2020-04-20T14:08:00Z"/>
                <w:rFonts w:eastAsiaTheme="minorEastAsia"/>
                <w:lang w:val="en-US" w:eastAsia="zh-CN"/>
              </w:rPr>
            </w:pPr>
            <w:ins w:id="77" w:author="China Telecom" w:date="2020-04-20T14:08:00Z">
              <w:r w:rsidRPr="00A62C93">
                <w:rPr>
                  <w:rFonts w:eastAsiaTheme="minorEastAsia" w:hint="eastAsia"/>
                  <w:lang w:val="en-US" w:eastAsia="zh-CN"/>
                </w:rPr>
                <w:t xml:space="preserve">For option 3, it looks the reason for adding 1 </w:t>
              </w:r>
              <w:r w:rsidRPr="00A62C93">
                <w:rPr>
                  <w:rFonts w:eastAsiaTheme="minorEastAsia"/>
                  <w:lang w:val="en-US" w:eastAsia="zh-CN"/>
                </w:rPr>
                <w:t>additional</w:t>
              </w:r>
              <w:r w:rsidRPr="00A62C93">
                <w:rPr>
                  <w:rFonts w:eastAsiaTheme="minorEastAsia" w:hint="eastAsia"/>
                  <w:lang w:val="en-US" w:eastAsia="zh-CN"/>
                </w:rPr>
                <w:t xml:space="preserve"> </w:t>
              </w:r>
              <w:r w:rsidRPr="00A62C93">
                <w:rPr>
                  <w:rFonts w:eastAsiaTheme="minorEastAsia"/>
                  <w:lang w:val="en-US" w:eastAsia="zh-CN"/>
                </w:rPr>
                <w:t>symbol</w:t>
              </w:r>
              <w:r w:rsidRPr="00A62C93">
                <w:rPr>
                  <w:rFonts w:eastAsiaTheme="minorEastAsia" w:hint="eastAsia"/>
                  <w:lang w:val="en-US" w:eastAsia="zh-CN"/>
                </w:rPr>
                <w:t xml:space="preserve"> for</w:t>
              </w:r>
              <w:r>
                <w:rPr>
                  <w:rFonts w:eastAsiaTheme="minorEastAsia" w:hint="eastAsia"/>
                  <w:lang w:val="en-US" w:eastAsia="zh-CN"/>
                </w:rPr>
                <w:t xml:space="preserve"> DL</w:t>
              </w:r>
              <w:r w:rsidRPr="00A62C93">
                <w:rPr>
                  <w:rFonts w:eastAsiaTheme="minorEastAsia" w:hint="eastAsia"/>
                  <w:lang w:val="en-US" w:eastAsia="zh-CN"/>
                </w:rPr>
                <w:t xml:space="preserve"> interruption is due to the TA, i.e., </w:t>
              </w:r>
              <w:r>
                <w:rPr>
                  <w:rFonts w:eastAsiaTheme="minorEastAsia" w:hint="eastAsia"/>
                  <w:lang w:val="en-US" w:eastAsia="zh-CN"/>
                </w:rPr>
                <w:t xml:space="preserve">timing </w:t>
              </w:r>
              <w:r w:rsidRPr="00A62C93">
                <w:rPr>
                  <w:rFonts w:eastAsiaTheme="minorEastAsia" w:hint="eastAsia"/>
                  <w:lang w:val="en-US" w:eastAsia="zh-CN"/>
                </w:rPr>
                <w:t xml:space="preserve">difference </w:t>
              </w:r>
              <w:r w:rsidRPr="00A62C93">
                <w:rPr>
                  <w:rFonts w:eastAsiaTheme="minorEastAsia"/>
                  <w:lang w:val="en-US" w:eastAsia="zh-CN"/>
                </w:rPr>
                <w:t>between</w:t>
              </w:r>
              <w:r w:rsidRPr="00A62C93">
                <w:rPr>
                  <w:rFonts w:eastAsiaTheme="minorEastAsia" w:hint="eastAsia"/>
                  <w:lang w:val="en-US" w:eastAsia="zh-CN"/>
                </w:rPr>
                <w:t xml:space="preserve"> DL and UL. </w:t>
              </w:r>
              <w:r>
                <w:rPr>
                  <w:rFonts w:eastAsiaTheme="minorEastAsia" w:hint="eastAsia"/>
                  <w:lang w:val="en-US" w:eastAsia="zh-CN"/>
                </w:rPr>
                <w:t>Actually, ev</w:t>
              </w:r>
              <w:r w:rsidRPr="00ED1B38">
                <w:rPr>
                  <w:rFonts w:eastAsiaTheme="minorEastAsia" w:hint="eastAsia"/>
                  <w:lang w:val="en-US" w:eastAsia="zh-CN"/>
                </w:rPr>
                <w:t xml:space="preserve">en if we </w:t>
              </w:r>
              <w:r w:rsidRPr="00ED1B38">
                <w:rPr>
                  <w:rFonts w:eastAsiaTheme="minorEastAsia"/>
                  <w:lang w:val="en-US" w:eastAsia="zh-CN"/>
                </w:rPr>
                <w:t>consider</w:t>
              </w:r>
              <w:r w:rsidRPr="00ED1B38">
                <w:rPr>
                  <w:rFonts w:eastAsiaTheme="minorEastAsia" w:hint="eastAsia"/>
                  <w:lang w:val="en-US" w:eastAsia="zh-CN"/>
                </w:rPr>
                <w:t xml:space="preserve"> a large UE-BS distance of 500 m, the propagation delay is only 1.67 us, so we wonder why 1 </w:t>
              </w:r>
              <w:r w:rsidRPr="00ED1B38">
                <w:rPr>
                  <w:rFonts w:eastAsiaTheme="minorEastAsia"/>
                  <w:lang w:val="en-US" w:eastAsia="zh-CN"/>
                </w:rPr>
                <w:t>additional</w:t>
              </w:r>
              <w:r w:rsidRPr="00ED1B38">
                <w:rPr>
                  <w:rFonts w:eastAsiaTheme="minorEastAsia" w:hint="eastAsia"/>
                  <w:lang w:val="en-US" w:eastAsia="zh-CN"/>
                </w:rPr>
                <w:t xml:space="preserve"> symbol is needed. Moreover, as discussed in sub-topic 1-4, we propose to </w:t>
              </w:r>
              <w:r w:rsidRPr="00ED1B38">
                <w:rPr>
                  <w:rFonts w:hint="eastAsia"/>
                  <w:lang w:eastAsia="zh-CN"/>
                </w:rPr>
                <w:t>u</w:t>
              </w:r>
              <w:r w:rsidRPr="00ED1B38">
                <w:t>se the Rx reference timing for defining DL interruption requirements</w:t>
              </w:r>
              <w:r w:rsidRPr="00ED1B38">
                <w:rPr>
                  <w:rFonts w:eastAsiaTheme="minorEastAsia" w:hint="eastAsia"/>
                  <w:lang w:eastAsia="zh-CN"/>
                </w:rPr>
                <w:t>, i.e., t</w:t>
              </w:r>
              <w:r w:rsidRPr="00ED1B38">
                <w:t xml:space="preserve">he </w:t>
              </w:r>
              <w:r w:rsidRPr="00ED1B38">
                <w:rPr>
                  <w:rFonts w:eastAsiaTheme="minorEastAsia" w:hint="eastAsia"/>
                  <w:lang w:eastAsia="zh-CN"/>
                </w:rPr>
                <w:t xml:space="preserve">interruption starting time is aligned with starting time of the 1st </w:t>
              </w:r>
              <w:r w:rsidRPr="00ED1B38">
                <w:rPr>
                  <w:rFonts w:eastAsiaTheme="minorEastAsia"/>
                  <w:lang w:eastAsia="zh-CN"/>
                </w:rPr>
                <w:t>impacted DL OFDM symbol</w:t>
              </w:r>
              <w:r w:rsidRPr="00ED1B38">
                <w:rPr>
                  <w:rFonts w:eastAsiaTheme="minorEastAsia" w:hint="eastAsia"/>
                  <w:lang w:eastAsia="zh-CN"/>
                </w:rPr>
                <w:t>.</w:t>
              </w:r>
            </w:ins>
          </w:p>
          <w:p w:rsidR="0076238A" w:rsidRDefault="0076238A" w:rsidP="00BA73E1">
            <w:pPr>
              <w:snapToGrid w:val="0"/>
              <w:spacing w:before="60" w:after="60"/>
              <w:rPr>
                <w:ins w:id="78" w:author="China Telecom" w:date="2020-04-20T14:08:00Z"/>
                <w:rFonts w:eastAsiaTheme="minorEastAsia"/>
                <w:lang w:val="en-US" w:eastAsia="zh-CN"/>
              </w:rPr>
            </w:pPr>
            <w:ins w:id="79" w:author="China Telecom" w:date="2020-04-20T14:08:00Z">
              <w:r>
                <w:rPr>
                  <w:rFonts w:eastAsiaTheme="minorEastAsia" w:hint="eastAsia"/>
                  <w:lang w:val="en-US" w:eastAsia="zh-CN"/>
                </w:rPr>
                <w:t xml:space="preserve">For option 4, it can be discussed in RF session. In RRM session, we focus on how to define interruption requirements, while the decision on the </w:t>
              </w:r>
              <w:r>
                <w:rPr>
                  <w:rFonts w:eastAsiaTheme="minorEastAsia"/>
                  <w:lang w:val="en-US" w:eastAsia="zh-CN"/>
                </w:rPr>
                <w:t>applicability</w:t>
              </w:r>
              <w:r>
                <w:rPr>
                  <w:rFonts w:eastAsiaTheme="minorEastAsia" w:hint="eastAsia"/>
                  <w:lang w:val="en-US" w:eastAsia="zh-CN"/>
                </w:rPr>
                <w:t xml:space="preserve"> of requirements is to be made in RF session.</w:t>
              </w:r>
            </w:ins>
          </w:p>
          <w:p w:rsidR="0076238A" w:rsidRDefault="0076238A" w:rsidP="00BA73E1">
            <w:pPr>
              <w:snapToGrid w:val="0"/>
              <w:spacing w:before="60" w:after="60"/>
              <w:rPr>
                <w:ins w:id="80" w:author="China Telecom" w:date="2020-04-20T14:08:00Z"/>
                <w:rFonts w:eastAsiaTheme="minorEastAsia"/>
                <w:b/>
                <w:lang w:val="en-US" w:eastAsia="zh-CN"/>
              </w:rPr>
            </w:pPr>
            <w:ins w:id="81" w:author="China Telecom" w:date="2020-04-20T14:08: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4: </w:t>
              </w:r>
            </w:ins>
          </w:p>
          <w:p w:rsidR="0076238A" w:rsidRDefault="0076238A" w:rsidP="00805BE8">
            <w:pPr>
              <w:spacing w:after="120"/>
              <w:rPr>
                <w:ins w:id="82" w:author="China Telecom" w:date="2020-04-20T14:08:00Z"/>
                <w:rFonts w:eastAsiaTheme="minorEastAsia"/>
                <w:color w:val="0070C0"/>
                <w:lang w:val="en-US" w:eastAsia="zh-CN"/>
              </w:rPr>
            </w:pPr>
            <w:ins w:id="83" w:author="China Telecom" w:date="2020-04-20T14:08:00Z">
              <w:r>
                <w:rPr>
                  <w:rFonts w:eastAsiaTheme="minorEastAsia" w:hint="eastAsia"/>
                  <w:lang w:val="en-US" w:eastAsia="zh-CN"/>
                </w:rPr>
                <w:t>By using</w:t>
              </w:r>
              <w:r w:rsidRPr="00363520">
                <w:rPr>
                  <w:rFonts w:eastAsiaTheme="minorEastAsia" w:hint="eastAsia"/>
                  <w:lang w:val="en-US" w:eastAsia="zh-CN"/>
                </w:rPr>
                <w:t xml:space="preserve"> </w:t>
              </w:r>
              <w:r>
                <w:rPr>
                  <w:rFonts w:eastAsiaTheme="minorEastAsia" w:hint="eastAsia"/>
                  <w:lang w:val="en-US" w:eastAsia="zh-CN"/>
                </w:rPr>
                <w:t xml:space="preserve">option 2, the </w:t>
              </w:r>
              <w:r>
                <w:t>1st</w:t>
              </w:r>
              <w:r>
                <w:rPr>
                  <w:rFonts w:hint="eastAsia"/>
                  <w:lang w:eastAsia="zh-CN"/>
                </w:rPr>
                <w:t xml:space="preserve"> impacted</w:t>
              </w:r>
              <w:r>
                <w:t xml:space="preserve"> DL symbol </w:t>
              </w:r>
              <w:r>
                <w:rPr>
                  <w:rFonts w:hint="eastAsia"/>
                  <w:lang w:eastAsia="zh-CN"/>
                </w:rPr>
                <w:t xml:space="preserve">shall be </w:t>
              </w:r>
              <w:r>
                <w:t xml:space="preserve">fully overlapped by the </w:t>
              </w:r>
              <w:r>
                <w:rPr>
                  <w:rFonts w:hint="eastAsia"/>
                  <w:lang w:eastAsia="zh-CN"/>
                </w:rPr>
                <w:t xml:space="preserve">UL </w:t>
              </w:r>
              <w:r>
                <w:t>switch period</w:t>
              </w:r>
              <w:r>
                <w:rPr>
                  <w:rFonts w:hint="eastAsia"/>
                  <w:lang w:eastAsia="zh-CN"/>
                </w:rPr>
                <w:t xml:space="preserve">, unless the UL </w:t>
              </w:r>
              <w:r>
                <w:t>switch period</w:t>
              </w:r>
              <w:r>
                <w:rPr>
                  <w:rFonts w:hint="eastAsia"/>
                  <w:lang w:eastAsia="zh-CN"/>
                </w:rPr>
                <w:t xml:space="preserve"> is shorter than 1 symbol.</w:t>
              </w:r>
            </w:ins>
          </w:p>
        </w:tc>
      </w:tr>
      <w:tr w:rsidR="007A12AD" w:rsidTr="007B177D">
        <w:tc>
          <w:tcPr>
            <w:tcW w:w="1092" w:type="dxa"/>
            <w:tcPrChange w:id="84" w:author="Valentin Gheorghiu" w:date="2020-04-22T17:13:00Z">
              <w:tcPr>
                <w:tcW w:w="1082" w:type="dxa"/>
              </w:tcPr>
            </w:tcPrChange>
          </w:tcPr>
          <w:p w:rsidR="007A12AD" w:rsidRPr="003418CB" w:rsidRDefault="007A12AD" w:rsidP="007A12AD">
            <w:pPr>
              <w:spacing w:after="120"/>
              <w:rPr>
                <w:rFonts w:eastAsiaTheme="minorEastAsia"/>
                <w:color w:val="0070C0"/>
                <w:lang w:val="en-US" w:eastAsia="zh-CN"/>
              </w:rPr>
            </w:pPr>
            <w:ins w:id="85" w:author="Ato-MediaTek" w:date="2020-04-20T18:48:00Z">
              <w:r>
                <w:rPr>
                  <w:rFonts w:eastAsiaTheme="minorEastAsia"/>
                  <w:color w:val="0070C0"/>
                  <w:lang w:val="en-US" w:eastAsia="zh-CN"/>
                </w:rPr>
                <w:lastRenderedPageBreak/>
                <w:t>MTK</w:t>
              </w:r>
            </w:ins>
            <w:del w:id="86" w:author="Ato-MediaTek" w:date="2020-04-20T18:48:00Z">
              <w:r w:rsidDel="005B6613">
                <w:rPr>
                  <w:rFonts w:eastAsiaTheme="minorEastAsia" w:hint="eastAsia"/>
                  <w:color w:val="0070C0"/>
                  <w:lang w:val="en-US" w:eastAsia="zh-CN"/>
                </w:rPr>
                <w:delText>XXX</w:delText>
              </w:r>
            </w:del>
          </w:p>
        </w:tc>
        <w:tc>
          <w:tcPr>
            <w:tcW w:w="8539" w:type="dxa"/>
            <w:tcPrChange w:id="87" w:author="Valentin Gheorghiu" w:date="2020-04-22T17:13:00Z">
              <w:tcPr>
                <w:tcW w:w="8549" w:type="dxa"/>
              </w:tcPr>
            </w:tcPrChange>
          </w:tcPr>
          <w:p w:rsidR="007A12AD" w:rsidRDefault="007A12AD" w:rsidP="007A12AD">
            <w:pPr>
              <w:spacing w:after="120"/>
              <w:rPr>
                <w:ins w:id="88" w:author="Ato-MediaTek" w:date="2020-04-20T18:48:00Z"/>
                <w:rFonts w:eastAsiaTheme="minorEastAsia"/>
                <w:color w:val="0070C0"/>
                <w:lang w:val="en-US" w:eastAsia="zh-CN"/>
              </w:rPr>
            </w:pPr>
            <w:ins w:id="89" w:author="Ato-MediaTek" w:date="2020-04-20T18:48:00Z">
              <w:r w:rsidRPr="002B119D">
                <w:rPr>
                  <w:b/>
                  <w:szCs w:val="24"/>
                  <w:u w:val="single"/>
                  <w:lang w:eastAsia="zh-CN"/>
                </w:rPr>
                <w:t>Sub-topic 1-1 whether need to capture the applicability for DL interruption requirements in 38.133/36.133</w:t>
              </w:r>
            </w:ins>
          </w:p>
          <w:p w:rsidR="007A12AD" w:rsidRDefault="007A12AD" w:rsidP="007A12AD">
            <w:pPr>
              <w:spacing w:after="120"/>
              <w:rPr>
                <w:ins w:id="90" w:author="Ato-MediaTek" w:date="2020-04-20T18:49:00Z"/>
                <w:rFonts w:eastAsiaTheme="minorEastAsia"/>
                <w:lang w:val="en-US" w:eastAsia="zh-CN"/>
              </w:rPr>
            </w:pPr>
            <w:ins w:id="91" w:author="Ato-MediaTek" w:date="2020-04-20T18:48:00Z">
              <w:r>
                <w:rPr>
                  <w:rFonts w:eastAsiaTheme="minorEastAsia"/>
                  <w:lang w:val="en-US" w:eastAsia="zh-CN"/>
                </w:rPr>
                <w:t>Support</w:t>
              </w:r>
              <w:r w:rsidRPr="002B119D">
                <w:rPr>
                  <w:rFonts w:eastAsiaTheme="minorEastAsia"/>
                  <w:lang w:val="en-US" w:eastAsia="zh-CN"/>
                </w:rPr>
                <w:t xml:space="preserve"> the WF. </w:t>
              </w:r>
            </w:ins>
          </w:p>
          <w:p w:rsidR="007A12AD" w:rsidRPr="002B119D" w:rsidRDefault="007A12AD" w:rsidP="007A12AD">
            <w:pPr>
              <w:spacing w:after="120"/>
              <w:rPr>
                <w:ins w:id="92" w:author="Ato-MediaTek" w:date="2020-04-20T18:48:00Z"/>
                <w:rFonts w:eastAsiaTheme="minorEastAsia"/>
                <w:lang w:val="en-US" w:eastAsia="zh-CN"/>
              </w:rPr>
            </w:pPr>
            <w:ins w:id="93" w:author="Ato-MediaTek" w:date="2020-04-20T18:48:00Z">
              <w:r w:rsidRPr="002B119D">
                <w:rPr>
                  <w:rFonts w:eastAsiaTheme="minorEastAsia"/>
                  <w:lang w:val="en-US" w:eastAsia="zh-CN"/>
                </w:rPr>
                <w:t>There should be somewhere to capture the applicability rule in 3GPP spec. If RF spec already did, it is OK to skip this in RRM spec. Otherwise, RRM can have it.</w:t>
              </w:r>
            </w:ins>
          </w:p>
          <w:p w:rsidR="007A12AD" w:rsidRPr="002B119D" w:rsidRDefault="007A12AD" w:rsidP="007A12AD">
            <w:pPr>
              <w:spacing w:after="120"/>
              <w:rPr>
                <w:ins w:id="94" w:author="Ato-MediaTek" w:date="2020-04-20T18:48:00Z"/>
                <w:rFonts w:eastAsia="宋体"/>
                <w:b/>
                <w:szCs w:val="24"/>
                <w:u w:val="single"/>
                <w:lang w:eastAsia="zh-CN"/>
              </w:rPr>
            </w:pPr>
            <w:ins w:id="95" w:author="Ato-MediaTek" w:date="2020-04-20T18:48:00Z">
              <w:r w:rsidRPr="002B119D">
                <w:rPr>
                  <w:b/>
                  <w:szCs w:val="24"/>
                  <w:u w:val="single"/>
                  <w:lang w:eastAsia="zh-CN"/>
                </w:rPr>
                <w:t>Sub-topic 1-2: DL interruption granularity</w:t>
              </w:r>
              <w:r w:rsidRPr="002B119D" w:rsidDel="00B05526">
                <w:rPr>
                  <w:rFonts w:eastAsia="宋体"/>
                  <w:b/>
                  <w:szCs w:val="24"/>
                  <w:u w:val="single"/>
                  <w:lang w:eastAsia="zh-CN"/>
                </w:rPr>
                <w:t xml:space="preserve"> </w:t>
              </w:r>
            </w:ins>
          </w:p>
          <w:p w:rsidR="007A12AD" w:rsidRDefault="007A12AD" w:rsidP="007A12AD">
            <w:pPr>
              <w:spacing w:after="120"/>
              <w:rPr>
                <w:ins w:id="96" w:author="Ato-MediaTek" w:date="2020-04-20T18:49:00Z"/>
                <w:szCs w:val="24"/>
                <w:lang w:eastAsia="zh-CN"/>
              </w:rPr>
            </w:pPr>
            <w:ins w:id="97" w:author="Ato-MediaTek" w:date="2020-04-20T18:48:00Z">
              <w:r w:rsidRPr="002B119D">
                <w:rPr>
                  <w:szCs w:val="24"/>
                  <w:lang w:eastAsia="zh-CN"/>
                </w:rPr>
                <w:t>Support Option 1</w:t>
              </w:r>
              <w:r>
                <w:rPr>
                  <w:szCs w:val="24"/>
                  <w:lang w:eastAsia="zh-CN"/>
                </w:rPr>
                <w:t xml:space="preserve">. </w:t>
              </w:r>
            </w:ins>
          </w:p>
          <w:p w:rsidR="007A12AD" w:rsidRPr="002B119D" w:rsidRDefault="007A12AD" w:rsidP="007A12AD">
            <w:pPr>
              <w:spacing w:after="120"/>
              <w:rPr>
                <w:ins w:id="98" w:author="Ato-MediaTek" w:date="2020-04-20T18:48:00Z"/>
                <w:rFonts w:eastAsia="宋体"/>
                <w:szCs w:val="24"/>
                <w:lang w:eastAsia="zh-CN"/>
              </w:rPr>
            </w:pPr>
            <w:ins w:id="99" w:author="Ato-MediaTek" w:date="2020-04-20T18:48:00Z">
              <w:r>
                <w:rPr>
                  <w:szCs w:val="24"/>
                  <w:lang w:eastAsia="zh-CN"/>
                </w:rPr>
                <w:t>There is no intention to update other interruption requirements with symbol-based duration.</w:t>
              </w:r>
            </w:ins>
          </w:p>
          <w:p w:rsidR="007A12AD" w:rsidRDefault="007A12AD" w:rsidP="007A12AD">
            <w:pPr>
              <w:spacing w:after="120"/>
              <w:rPr>
                <w:ins w:id="100" w:author="Ato-MediaTek" w:date="2020-04-20T18:48:00Z"/>
                <w:rFonts w:eastAsia="宋体"/>
                <w:b/>
                <w:szCs w:val="24"/>
                <w:u w:val="single"/>
                <w:lang w:eastAsia="zh-CN"/>
              </w:rPr>
            </w:pPr>
            <w:ins w:id="101" w:author="Ato-MediaTek" w:date="2020-04-20T18:48:00Z">
              <w:r w:rsidRPr="002B119D">
                <w:rPr>
                  <w:b/>
                  <w:szCs w:val="24"/>
                  <w:u w:val="single"/>
                  <w:lang w:eastAsia="zh-CN"/>
                </w:rPr>
                <w:t>Sub-topic 1-3: DL interruption length</w:t>
              </w:r>
            </w:ins>
          </w:p>
          <w:p w:rsidR="007A12AD" w:rsidRDefault="007A12AD" w:rsidP="007A12AD">
            <w:pPr>
              <w:spacing w:after="120"/>
              <w:rPr>
                <w:ins w:id="102" w:author="Ato-MediaTek" w:date="2020-04-20T18:49:00Z"/>
                <w:rFonts w:eastAsiaTheme="minorEastAsia"/>
                <w:lang w:val="en-US" w:eastAsia="zh-CN"/>
              </w:rPr>
            </w:pPr>
            <w:ins w:id="103" w:author="Ato-MediaTek" w:date="2020-04-20T18:48:00Z">
              <w:r w:rsidRPr="002B119D">
                <w:rPr>
                  <w:rFonts w:eastAsiaTheme="minorEastAsia"/>
                  <w:lang w:val="en-US" w:eastAsia="zh-CN"/>
                </w:rPr>
                <w:t xml:space="preserve">Support Option 3. </w:t>
              </w:r>
            </w:ins>
          </w:p>
          <w:p w:rsidR="007A12AD" w:rsidRDefault="007A12AD" w:rsidP="007A12AD">
            <w:pPr>
              <w:spacing w:after="120"/>
              <w:rPr>
                <w:ins w:id="104" w:author="Ato-MediaTek" w:date="2020-04-20T18:48:00Z"/>
                <w:rFonts w:eastAsiaTheme="minorEastAsia"/>
                <w:color w:val="0070C0"/>
                <w:lang w:val="en-US" w:eastAsia="zh-CN"/>
              </w:rPr>
            </w:pPr>
            <w:ins w:id="105" w:author="Ato-MediaTek" w:date="2020-04-20T18:48:00Z">
              <w:r w:rsidRPr="002B119D">
                <w:rPr>
                  <w:rFonts w:eastAsiaTheme="minorEastAsia"/>
                  <w:lang w:val="en-US" w:eastAsia="zh-CN"/>
                </w:rPr>
                <w:t>Huawei’s calculation actually is more accurate than our proposal.</w:t>
              </w:r>
            </w:ins>
          </w:p>
          <w:p w:rsidR="007A12AD" w:rsidRDefault="007A12AD" w:rsidP="007A12AD">
            <w:pPr>
              <w:pStyle w:val="3"/>
              <w:numPr>
                <w:ilvl w:val="0"/>
                <w:numId w:val="0"/>
              </w:numPr>
              <w:ind w:left="720" w:hanging="720"/>
              <w:outlineLvl w:val="2"/>
              <w:rPr>
                <w:ins w:id="106" w:author="Ato-MediaTek" w:date="2020-04-20T18:48:00Z"/>
                <w:rFonts w:ascii="Times New Roman" w:eastAsia="宋体" w:hAnsi="Times New Roman"/>
                <w:b/>
                <w:sz w:val="20"/>
                <w:szCs w:val="24"/>
                <w:u w:val="single"/>
                <w:lang w:val="en-GB"/>
              </w:rPr>
            </w:pPr>
            <w:ins w:id="107" w:author="Ato-MediaTek" w:date="2020-04-20T18:48:00Z">
              <w:r w:rsidRPr="002B119D">
                <w:rPr>
                  <w:rFonts w:ascii="Times New Roman" w:hAnsi="Times New Roman"/>
                  <w:b/>
                  <w:sz w:val="20"/>
                  <w:szCs w:val="24"/>
                  <w:u w:val="single"/>
                  <w:lang w:val="en-GB"/>
                </w:rPr>
                <w:t>Sub-topic 1-4: DL interruption location</w:t>
              </w:r>
            </w:ins>
          </w:p>
          <w:p w:rsidR="007A12AD" w:rsidDel="005B6613" w:rsidRDefault="007A12AD" w:rsidP="007A12AD">
            <w:pPr>
              <w:spacing w:after="120"/>
              <w:rPr>
                <w:del w:id="108" w:author="Ato-MediaTek" w:date="2020-04-20T18:48:00Z"/>
                <w:rFonts w:eastAsiaTheme="minorEastAsia"/>
                <w:color w:val="0070C0"/>
                <w:lang w:val="en-US" w:eastAsia="zh-CN"/>
              </w:rPr>
            </w:pPr>
            <w:ins w:id="109" w:author="Ato-MediaTek" w:date="2020-04-20T18:48:00Z">
              <w:r>
                <w:rPr>
                  <w:lang w:eastAsia="zh-CN"/>
                </w:rPr>
                <w:t xml:space="preserve">All options now have the same meaning. </w:t>
              </w:r>
            </w:ins>
            <w:del w:id="110" w:author="Ato-MediaTek" w:date="2020-04-20T18:48:00Z">
              <w:r w:rsidDel="005B6613">
                <w:rPr>
                  <w:rFonts w:eastAsiaTheme="minorEastAsia" w:hint="eastAsia"/>
                  <w:color w:val="0070C0"/>
                  <w:lang w:val="en-US" w:eastAsia="zh-CN"/>
                </w:rPr>
                <w:delText xml:space="preserve">Sub topic </w:delText>
              </w:r>
              <w:r w:rsidDel="005B6613">
                <w:rPr>
                  <w:rFonts w:eastAsiaTheme="minorEastAsia"/>
                  <w:color w:val="0070C0"/>
                  <w:lang w:val="en-US" w:eastAsia="zh-CN"/>
                </w:rPr>
                <w:delText>1-</w:delText>
              </w:r>
              <w:r w:rsidDel="005B6613">
                <w:rPr>
                  <w:rFonts w:eastAsiaTheme="minorEastAsia" w:hint="eastAsia"/>
                  <w:color w:val="0070C0"/>
                  <w:lang w:val="en-US" w:eastAsia="zh-CN"/>
                </w:rPr>
                <w:delText xml:space="preserve">1: </w:delText>
              </w:r>
            </w:del>
          </w:p>
          <w:p w:rsidR="007A12AD" w:rsidDel="005B6613" w:rsidRDefault="007A12AD" w:rsidP="007A12AD">
            <w:pPr>
              <w:spacing w:after="120"/>
              <w:rPr>
                <w:del w:id="111" w:author="Ato-MediaTek" w:date="2020-04-20T18:48:00Z"/>
                <w:rFonts w:eastAsiaTheme="minorEastAsia"/>
                <w:color w:val="0070C0"/>
                <w:lang w:val="en-US" w:eastAsia="zh-CN"/>
              </w:rPr>
            </w:pPr>
            <w:del w:id="112" w:author="Ato-MediaTek" w:date="2020-04-20T18:48:00Z">
              <w:r w:rsidDel="005B6613">
                <w:rPr>
                  <w:rFonts w:eastAsiaTheme="minorEastAsia" w:hint="eastAsia"/>
                  <w:color w:val="0070C0"/>
                  <w:lang w:val="en-US" w:eastAsia="zh-CN"/>
                </w:rPr>
                <w:delText xml:space="preserve">Sub topic </w:delText>
              </w:r>
              <w:r w:rsidDel="005B6613">
                <w:rPr>
                  <w:rFonts w:eastAsiaTheme="minorEastAsia"/>
                  <w:color w:val="0070C0"/>
                  <w:lang w:val="en-US" w:eastAsia="zh-CN"/>
                </w:rPr>
                <w:delText>1-</w:delText>
              </w:r>
              <w:r w:rsidDel="005B6613">
                <w:rPr>
                  <w:rFonts w:eastAsiaTheme="minorEastAsia" w:hint="eastAsia"/>
                  <w:color w:val="0070C0"/>
                  <w:lang w:val="en-US" w:eastAsia="zh-CN"/>
                </w:rPr>
                <w:delText>2:</w:delText>
              </w:r>
            </w:del>
          </w:p>
          <w:p w:rsidR="007A12AD" w:rsidDel="005B6613" w:rsidRDefault="007A12AD" w:rsidP="007A12AD">
            <w:pPr>
              <w:spacing w:after="120"/>
              <w:rPr>
                <w:del w:id="113" w:author="Ato-MediaTek" w:date="2020-04-20T18:48:00Z"/>
                <w:rFonts w:eastAsiaTheme="minorEastAsia"/>
                <w:color w:val="0070C0"/>
                <w:lang w:val="en-US" w:eastAsia="zh-CN"/>
              </w:rPr>
            </w:pPr>
            <w:del w:id="114" w:author="Ato-MediaTek" w:date="2020-04-20T18:48:00Z">
              <w:r w:rsidDel="005B6613">
                <w:rPr>
                  <w:rFonts w:eastAsiaTheme="minorEastAsia"/>
                  <w:color w:val="0070C0"/>
                  <w:lang w:val="en-US" w:eastAsia="zh-CN"/>
                </w:rPr>
                <w:delText>…</w:delText>
              </w:r>
              <w:r w:rsidDel="005B6613">
                <w:rPr>
                  <w:rFonts w:eastAsiaTheme="minorEastAsia" w:hint="eastAsia"/>
                  <w:color w:val="0070C0"/>
                  <w:lang w:val="en-US" w:eastAsia="zh-CN"/>
                </w:rPr>
                <w:delText>.</w:delText>
              </w:r>
            </w:del>
          </w:p>
          <w:p w:rsidR="007A12AD" w:rsidRPr="003418CB" w:rsidRDefault="007A12AD" w:rsidP="007A12AD">
            <w:pPr>
              <w:spacing w:after="120"/>
              <w:rPr>
                <w:rFonts w:eastAsiaTheme="minorEastAsia"/>
                <w:color w:val="0070C0"/>
                <w:lang w:val="en-US" w:eastAsia="zh-CN"/>
              </w:rPr>
            </w:pPr>
            <w:del w:id="115" w:author="Ato-MediaTek" w:date="2020-04-20T18:48:00Z">
              <w:r w:rsidDel="005B6613">
                <w:rPr>
                  <w:rFonts w:eastAsiaTheme="minorEastAsia" w:hint="eastAsia"/>
                  <w:color w:val="0070C0"/>
                  <w:lang w:val="en-US" w:eastAsia="zh-CN"/>
                </w:rPr>
                <w:delText>Others:</w:delText>
              </w:r>
            </w:del>
          </w:p>
        </w:tc>
      </w:tr>
      <w:tr w:rsidR="008D2FFC" w:rsidTr="007B177D">
        <w:trPr>
          <w:ins w:id="116" w:author="Huawei" w:date="2020-04-20T20:31:00Z"/>
        </w:trPr>
        <w:tc>
          <w:tcPr>
            <w:tcW w:w="1092" w:type="dxa"/>
            <w:tcPrChange w:id="117" w:author="Valentin Gheorghiu" w:date="2020-04-22T17:13:00Z">
              <w:tcPr>
                <w:tcW w:w="1082" w:type="dxa"/>
              </w:tcPr>
            </w:tcPrChange>
          </w:tcPr>
          <w:p w:rsidR="008D2FFC" w:rsidRDefault="008D2FFC" w:rsidP="007A12AD">
            <w:pPr>
              <w:spacing w:after="120"/>
              <w:rPr>
                <w:ins w:id="118" w:author="Huawei" w:date="2020-04-20T20:31:00Z"/>
                <w:rFonts w:eastAsiaTheme="minorEastAsia"/>
                <w:color w:val="0070C0"/>
                <w:lang w:val="en-US" w:eastAsia="zh-CN"/>
              </w:rPr>
            </w:pPr>
            <w:ins w:id="119" w:author="Huawei" w:date="2020-04-20T20:31:00Z">
              <w:r>
                <w:rPr>
                  <w:rFonts w:eastAsiaTheme="minorEastAsia" w:hint="eastAsia"/>
                  <w:color w:val="0070C0"/>
                  <w:lang w:val="en-US" w:eastAsia="zh-CN"/>
                </w:rPr>
                <w:t>Huawei, HiSilicon</w:t>
              </w:r>
            </w:ins>
          </w:p>
        </w:tc>
        <w:tc>
          <w:tcPr>
            <w:tcW w:w="8539" w:type="dxa"/>
            <w:tcPrChange w:id="120" w:author="Valentin Gheorghiu" w:date="2020-04-22T17:13:00Z">
              <w:tcPr>
                <w:tcW w:w="8549" w:type="dxa"/>
              </w:tcPr>
            </w:tcPrChange>
          </w:tcPr>
          <w:p w:rsidR="00D41D27" w:rsidRDefault="00D41D27" w:rsidP="00D41D27">
            <w:pPr>
              <w:spacing w:after="120"/>
              <w:rPr>
                <w:ins w:id="121" w:author="Huawei" w:date="2020-04-20T21:51:00Z"/>
                <w:rFonts w:eastAsiaTheme="minorEastAsia"/>
                <w:b/>
                <w:szCs w:val="24"/>
                <w:u w:val="single"/>
                <w:lang w:eastAsia="zh-CN"/>
              </w:rPr>
            </w:pPr>
            <w:ins w:id="122" w:author="Huawei" w:date="2020-04-20T21:51:00Z">
              <w:r>
                <w:rPr>
                  <w:rFonts w:eastAsiaTheme="minorEastAsia" w:hint="eastAsia"/>
                  <w:b/>
                  <w:szCs w:val="24"/>
                  <w:u w:val="single"/>
                  <w:lang w:eastAsia="zh-CN"/>
                </w:rPr>
                <w:t>Sub-topic 1-1:</w:t>
              </w:r>
              <w:r>
                <w:t xml:space="preserve"> </w:t>
              </w:r>
              <w:r w:rsidRPr="008D2FFC">
                <w:rPr>
                  <w:rFonts w:eastAsiaTheme="minorEastAsia"/>
                  <w:b/>
                  <w:szCs w:val="24"/>
                  <w:u w:val="single"/>
                  <w:lang w:eastAsia="zh-CN"/>
                </w:rPr>
                <w:t>1.2.1</w:t>
              </w:r>
              <w:r w:rsidRPr="008D2FFC">
                <w:rPr>
                  <w:rFonts w:eastAsiaTheme="minorEastAsia"/>
                  <w:b/>
                  <w:szCs w:val="24"/>
                  <w:u w:val="single"/>
                  <w:lang w:eastAsia="zh-CN"/>
                </w:rPr>
                <w:tab/>
                <w:t>Sub-topic 1-1 whether need to capture the applicability for DL interruption requirements in 38.133/36.133</w:t>
              </w:r>
            </w:ins>
          </w:p>
          <w:p w:rsidR="00D41D27" w:rsidRDefault="00D41D27" w:rsidP="00D41D27">
            <w:pPr>
              <w:spacing w:after="120"/>
              <w:rPr>
                <w:ins w:id="123" w:author="Huawei" w:date="2020-04-20T21:51:00Z"/>
                <w:rFonts w:eastAsiaTheme="minorEastAsia"/>
                <w:szCs w:val="24"/>
                <w:lang w:eastAsia="zh-CN"/>
              </w:rPr>
            </w:pPr>
            <w:ins w:id="124" w:author="Huawei" w:date="2020-04-20T21:51:00Z">
              <w:r>
                <w:rPr>
                  <w:rFonts w:eastAsiaTheme="minorEastAsia"/>
                  <w:szCs w:val="24"/>
                  <w:lang w:eastAsia="zh-CN"/>
                </w:rPr>
                <w:t>Agree with the recommended WF.</w:t>
              </w:r>
            </w:ins>
          </w:p>
          <w:p w:rsidR="00D41D27" w:rsidRPr="00D41D27" w:rsidRDefault="00D41D27" w:rsidP="00D41D27">
            <w:pPr>
              <w:spacing w:after="120"/>
              <w:rPr>
                <w:ins w:id="125" w:author="Huawei" w:date="2020-04-20T21:51:00Z"/>
                <w:rFonts w:eastAsiaTheme="minorEastAsia"/>
                <w:b/>
                <w:szCs w:val="24"/>
                <w:u w:val="single"/>
                <w:lang w:eastAsia="zh-CN"/>
              </w:rPr>
            </w:pPr>
            <w:ins w:id="126" w:author="Huawei" w:date="2020-04-20T21:51:00Z">
              <w:r w:rsidRPr="00D41D27">
                <w:rPr>
                  <w:rFonts w:eastAsiaTheme="minorEastAsia"/>
                  <w:b/>
                  <w:szCs w:val="24"/>
                  <w:u w:val="single"/>
                  <w:lang w:eastAsia="zh-CN"/>
                </w:rPr>
                <w:t>Sub-topic 1-2: DL interruption granularity</w:t>
              </w:r>
            </w:ins>
          </w:p>
          <w:p w:rsidR="00D41D27" w:rsidRDefault="00D41D27" w:rsidP="00D41D27">
            <w:pPr>
              <w:spacing w:after="120"/>
              <w:rPr>
                <w:ins w:id="127" w:author="Huawei" w:date="2020-04-20T21:51:00Z"/>
                <w:rFonts w:eastAsiaTheme="minorEastAsia"/>
                <w:szCs w:val="24"/>
                <w:lang w:eastAsia="zh-CN"/>
              </w:rPr>
            </w:pPr>
            <w:ins w:id="128" w:author="Huawei" w:date="2020-04-20T21:51:00Z">
              <w:r>
                <w:rPr>
                  <w:rFonts w:eastAsiaTheme="minorEastAsia" w:hint="eastAsia"/>
                  <w:szCs w:val="24"/>
                  <w:lang w:eastAsia="zh-CN"/>
                </w:rPr>
                <w:t>Option1</w:t>
              </w:r>
            </w:ins>
          </w:p>
          <w:p w:rsidR="00D41D27" w:rsidRPr="00D41D27" w:rsidRDefault="00D41D27" w:rsidP="00D41D27">
            <w:pPr>
              <w:spacing w:after="120"/>
              <w:rPr>
                <w:ins w:id="129" w:author="Huawei" w:date="2020-04-20T21:51:00Z"/>
                <w:rFonts w:eastAsiaTheme="minorEastAsia"/>
                <w:b/>
                <w:szCs w:val="24"/>
                <w:u w:val="single"/>
                <w:lang w:eastAsia="zh-CN"/>
              </w:rPr>
            </w:pPr>
            <w:ins w:id="130" w:author="Huawei" w:date="2020-04-20T21:51:00Z">
              <w:r w:rsidRPr="00D41D27">
                <w:rPr>
                  <w:rFonts w:eastAsiaTheme="minorEastAsia"/>
                  <w:b/>
                  <w:szCs w:val="24"/>
                  <w:u w:val="single"/>
                  <w:lang w:eastAsia="zh-CN"/>
                </w:rPr>
                <w:lastRenderedPageBreak/>
                <w:t>Sub-topic 1-3: DL interruption length</w:t>
              </w:r>
            </w:ins>
          </w:p>
          <w:p w:rsidR="00D41D27" w:rsidRDefault="00D41D27" w:rsidP="00D41D27">
            <w:pPr>
              <w:spacing w:after="120"/>
              <w:rPr>
                <w:ins w:id="131" w:author="Huawei" w:date="2020-04-20T21:51:00Z"/>
                <w:rFonts w:eastAsiaTheme="minorEastAsia"/>
                <w:szCs w:val="24"/>
                <w:lang w:eastAsia="zh-CN"/>
              </w:rPr>
            </w:pPr>
            <w:ins w:id="132" w:author="Huawei" w:date="2020-04-20T21:51:00Z">
              <w:r>
                <w:rPr>
                  <w:rFonts w:eastAsiaTheme="minorEastAsia"/>
                  <w:szCs w:val="24"/>
                  <w:lang w:eastAsia="zh-CN"/>
                </w:rPr>
                <w:t>The uplink transmission and Tx switching are based on uplink timeline. Considering the TA and UE uplink transmission accuracy, the starting point of Tx switching may happen in the middle of a DL symbols. Thus one OFDM symbol will be added on top of the TX UL transmission period. The principle from MTK is aligned with us.</w:t>
              </w:r>
            </w:ins>
          </w:p>
          <w:p w:rsidR="00D41D27" w:rsidRDefault="00D41D27" w:rsidP="00D41D27">
            <w:pPr>
              <w:spacing w:after="120"/>
              <w:rPr>
                <w:ins w:id="133" w:author="Huawei" w:date="2020-04-20T21:51:00Z"/>
                <w:rFonts w:eastAsiaTheme="minorEastAsia"/>
                <w:szCs w:val="24"/>
                <w:lang w:eastAsia="zh-CN"/>
              </w:rPr>
            </w:pPr>
            <w:ins w:id="134" w:author="Huawei" w:date="2020-04-20T21:51:00Z">
              <w:r>
                <w:rPr>
                  <w:rFonts w:eastAsiaTheme="minorEastAsia"/>
                  <w:szCs w:val="24"/>
                  <w:lang w:eastAsia="zh-CN"/>
                </w:rPr>
                <w:t>Moreover two cases shall be considered:</w:t>
              </w:r>
            </w:ins>
          </w:p>
          <w:p w:rsidR="00D41D27" w:rsidRPr="00D41D27" w:rsidRDefault="00D41D27" w:rsidP="00D41D27">
            <w:pPr>
              <w:pStyle w:val="afe"/>
              <w:numPr>
                <w:ilvl w:val="0"/>
                <w:numId w:val="28"/>
              </w:numPr>
              <w:spacing w:after="120"/>
              <w:ind w:firstLineChars="0"/>
              <w:rPr>
                <w:ins w:id="135" w:author="Huawei" w:date="2020-04-20T21:51:00Z"/>
                <w:rFonts w:eastAsiaTheme="minorEastAsia"/>
                <w:szCs w:val="24"/>
                <w:lang w:eastAsia="zh-CN"/>
              </w:rPr>
            </w:pPr>
            <w:ins w:id="136" w:author="Huawei" w:date="2020-04-20T21:51:00Z">
              <w:r w:rsidRPr="00D41D27">
                <w:rPr>
                  <w:rFonts w:eastAsiaTheme="minorEastAsia"/>
                  <w:szCs w:val="24"/>
                  <w:lang w:eastAsia="zh-CN"/>
                </w:rPr>
                <w:t>FDD-TDD uplink CA</w:t>
              </w:r>
              <w:r>
                <w:rPr>
                  <w:rFonts w:eastAsiaTheme="minorEastAsia"/>
                  <w:szCs w:val="24"/>
                  <w:lang w:eastAsia="zh-CN"/>
                </w:rPr>
                <w:t>. UL transmission period is 35us, 140us, 210us depending on UE capability. The SCS of impacted cells can be 15kHz, 30kHz and 60kHz.</w:t>
              </w:r>
            </w:ins>
          </w:p>
          <w:p w:rsidR="00D41D27" w:rsidRDefault="00D41D27" w:rsidP="00D41D27">
            <w:pPr>
              <w:pStyle w:val="afe"/>
              <w:numPr>
                <w:ilvl w:val="0"/>
                <w:numId w:val="28"/>
              </w:numPr>
              <w:spacing w:after="120"/>
              <w:ind w:firstLineChars="0"/>
              <w:rPr>
                <w:ins w:id="137" w:author="Huawei" w:date="2020-04-20T21:51:00Z"/>
                <w:rFonts w:eastAsiaTheme="minorEastAsia"/>
                <w:szCs w:val="24"/>
                <w:lang w:eastAsia="zh-CN"/>
              </w:rPr>
            </w:pPr>
            <w:ins w:id="138" w:author="Huawei" w:date="2020-04-20T21:51:00Z">
              <w:r>
                <w:rPr>
                  <w:rFonts w:eastAsia="宋体"/>
                  <w:lang w:val="en-US" w:eastAsia="zh-CN"/>
                </w:rPr>
                <w:t xml:space="preserve">inter-band EN-DC, the impacted cells can be LTE cells and NR cells. The </w:t>
              </w:r>
              <w:r>
                <w:rPr>
                  <w:rFonts w:eastAsiaTheme="minorEastAsia"/>
                  <w:szCs w:val="24"/>
                  <w:lang w:eastAsia="zh-CN"/>
                </w:rPr>
                <w:t>UL transmission period is 35us, 140us.</w:t>
              </w:r>
            </w:ins>
          </w:p>
          <w:p w:rsidR="00D41D27" w:rsidRDefault="00D41D27" w:rsidP="00D41D27">
            <w:pPr>
              <w:pStyle w:val="3"/>
              <w:numPr>
                <w:ilvl w:val="0"/>
                <w:numId w:val="0"/>
              </w:numPr>
              <w:ind w:left="720" w:hanging="720"/>
              <w:outlineLvl w:val="2"/>
              <w:rPr>
                <w:ins w:id="139" w:author="Huawei" w:date="2020-04-20T21:51:00Z"/>
                <w:rFonts w:ascii="Times New Roman" w:eastAsia="宋体" w:hAnsi="Times New Roman"/>
                <w:b/>
                <w:sz w:val="20"/>
                <w:szCs w:val="24"/>
                <w:u w:val="single"/>
                <w:lang w:val="en-GB"/>
              </w:rPr>
            </w:pPr>
            <w:ins w:id="140" w:author="Huawei" w:date="2020-04-20T21:51:00Z">
              <w:r w:rsidRPr="002B119D">
                <w:rPr>
                  <w:rFonts w:ascii="Times New Roman" w:hAnsi="Times New Roman"/>
                  <w:b/>
                  <w:sz w:val="20"/>
                  <w:szCs w:val="24"/>
                  <w:u w:val="single"/>
                  <w:lang w:val="en-GB"/>
                </w:rPr>
                <w:t>Sub-topic 1-4: DL interruption location</w:t>
              </w:r>
            </w:ins>
          </w:p>
          <w:p w:rsidR="00D41D27" w:rsidRPr="00D41D27" w:rsidRDefault="00D41D27" w:rsidP="00D41D27">
            <w:pPr>
              <w:spacing w:after="120"/>
              <w:rPr>
                <w:ins w:id="141" w:author="Huawei" w:date="2020-04-20T20:31:00Z"/>
                <w:rFonts w:eastAsiaTheme="minorEastAsia"/>
                <w:szCs w:val="24"/>
                <w:lang w:eastAsia="zh-CN"/>
              </w:rPr>
            </w:pPr>
            <w:ins w:id="142" w:author="Huawei" w:date="2020-04-20T21:51:00Z">
              <w:r>
                <w:rPr>
                  <w:rFonts w:eastAsiaTheme="minorEastAsia"/>
                  <w:szCs w:val="24"/>
                  <w:lang w:eastAsia="zh-CN"/>
                </w:rPr>
                <w:t>O</w:t>
              </w:r>
              <w:r>
                <w:rPr>
                  <w:rFonts w:eastAsiaTheme="minorEastAsia" w:hint="eastAsia"/>
                  <w:szCs w:val="24"/>
                  <w:lang w:eastAsia="zh-CN"/>
                </w:rPr>
                <w:t xml:space="preserve">ption </w:t>
              </w:r>
              <w:r>
                <w:rPr>
                  <w:rFonts w:eastAsiaTheme="minorEastAsia"/>
                  <w:szCs w:val="24"/>
                  <w:lang w:eastAsia="zh-CN"/>
                </w:rPr>
                <w:t>1a and 1b are the same.</w:t>
              </w:r>
            </w:ins>
          </w:p>
        </w:tc>
      </w:tr>
      <w:tr w:rsidR="00656BA8" w:rsidTr="007B177D">
        <w:tc>
          <w:tcPr>
            <w:tcW w:w="1092" w:type="dxa"/>
            <w:tcPrChange w:id="143" w:author="Valentin Gheorghiu" w:date="2020-04-22T17:13:00Z">
              <w:tcPr>
                <w:tcW w:w="1082" w:type="dxa"/>
              </w:tcPr>
            </w:tcPrChange>
          </w:tcPr>
          <w:p w:rsidR="00656BA8" w:rsidRDefault="00656BA8" w:rsidP="007A12AD">
            <w:pPr>
              <w:spacing w:after="120"/>
              <w:rPr>
                <w:rFonts w:eastAsiaTheme="minorEastAsia"/>
                <w:color w:val="0070C0"/>
                <w:lang w:val="en-US" w:eastAsia="zh-CN"/>
              </w:rPr>
            </w:pPr>
            <w:ins w:id="144" w:author="Xiaoran ZHANG" w:date="2020-04-21T14:06:00Z">
              <w:r>
                <w:rPr>
                  <w:rFonts w:eastAsiaTheme="minorEastAsia" w:hint="eastAsia"/>
                  <w:color w:val="0070C0"/>
                  <w:lang w:val="en-US" w:eastAsia="zh-CN"/>
                </w:rPr>
                <w:lastRenderedPageBreak/>
                <w:t>CMCC</w:t>
              </w:r>
            </w:ins>
          </w:p>
        </w:tc>
        <w:tc>
          <w:tcPr>
            <w:tcW w:w="8539" w:type="dxa"/>
            <w:tcPrChange w:id="145" w:author="Valentin Gheorghiu" w:date="2020-04-22T17:13:00Z">
              <w:tcPr>
                <w:tcW w:w="8549" w:type="dxa"/>
              </w:tcPr>
            </w:tcPrChange>
          </w:tcPr>
          <w:p w:rsidR="00656BA8" w:rsidRPr="00363520" w:rsidRDefault="00656BA8" w:rsidP="00656BA8">
            <w:pPr>
              <w:snapToGrid w:val="0"/>
              <w:spacing w:before="60" w:after="60"/>
              <w:rPr>
                <w:ins w:id="146" w:author="Xiaoran ZHANG" w:date="2020-04-21T14:06:00Z"/>
                <w:rFonts w:eastAsiaTheme="minorEastAsia"/>
                <w:b/>
                <w:lang w:val="en-US" w:eastAsia="zh-CN"/>
              </w:rPr>
            </w:pPr>
            <w:ins w:id="147"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1: </w:t>
              </w:r>
            </w:ins>
          </w:p>
          <w:p w:rsidR="00656BA8" w:rsidRDefault="00656BA8" w:rsidP="00656BA8">
            <w:pPr>
              <w:snapToGrid w:val="0"/>
              <w:spacing w:before="60" w:after="60"/>
              <w:rPr>
                <w:ins w:id="148" w:author="Xiaoran ZHANG" w:date="2020-04-21T14:06:00Z"/>
                <w:rFonts w:eastAsiaTheme="minorEastAsia"/>
                <w:lang w:val="en-US" w:eastAsia="zh-CN"/>
              </w:rPr>
            </w:pPr>
            <w:ins w:id="149" w:author="Xiaoran ZHANG" w:date="2020-04-21T14:06:00Z">
              <w:r w:rsidRPr="00CE17D4">
                <w:rPr>
                  <w:rFonts w:eastAsiaTheme="minorEastAsia" w:hint="eastAsia"/>
                  <w:lang w:val="en-US" w:eastAsia="zh-CN"/>
                </w:rPr>
                <w:t xml:space="preserve">Support the </w:t>
              </w:r>
              <w:r w:rsidRPr="00CE17D4">
                <w:rPr>
                  <w:rFonts w:eastAsiaTheme="minorEastAsia"/>
                  <w:lang w:val="en-US" w:eastAsia="zh-CN"/>
                </w:rPr>
                <w:t>recommend</w:t>
              </w:r>
              <w:r w:rsidRPr="00CE17D4">
                <w:rPr>
                  <w:rFonts w:eastAsiaTheme="minorEastAsia" w:hint="eastAsia"/>
                  <w:lang w:val="en-US" w:eastAsia="zh-CN"/>
                </w:rPr>
                <w:t>ed WF</w:t>
              </w:r>
            </w:ins>
          </w:p>
          <w:p w:rsidR="00656BA8" w:rsidRPr="00363520" w:rsidRDefault="00656BA8" w:rsidP="00656BA8">
            <w:pPr>
              <w:snapToGrid w:val="0"/>
              <w:spacing w:before="60" w:after="60"/>
              <w:rPr>
                <w:ins w:id="150" w:author="Xiaoran ZHANG" w:date="2020-04-21T14:06:00Z"/>
                <w:rFonts w:eastAsiaTheme="minorEastAsia"/>
                <w:b/>
                <w:lang w:val="en-US" w:eastAsia="zh-CN"/>
              </w:rPr>
            </w:pPr>
            <w:ins w:id="151"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2: </w:t>
              </w:r>
            </w:ins>
          </w:p>
          <w:p w:rsidR="00656BA8" w:rsidRDefault="00656BA8" w:rsidP="00656BA8">
            <w:pPr>
              <w:snapToGrid w:val="0"/>
              <w:spacing w:before="60" w:after="60"/>
              <w:rPr>
                <w:ins w:id="152" w:author="Xiaoran ZHANG" w:date="2020-04-21T14:06:00Z"/>
                <w:rFonts w:eastAsiaTheme="minorEastAsia"/>
                <w:lang w:val="en-US" w:eastAsia="zh-CN"/>
              </w:rPr>
            </w:pPr>
            <w:ins w:id="153" w:author="Xiaoran ZHANG" w:date="2020-04-21T14:06:00Z">
              <w:r w:rsidRPr="00CE17D4">
                <w:rPr>
                  <w:rFonts w:eastAsiaTheme="minorEastAsia" w:hint="eastAsia"/>
                  <w:lang w:val="en-US" w:eastAsia="zh-CN"/>
                </w:rPr>
                <w:t xml:space="preserve">Support </w:t>
              </w:r>
              <w:r>
                <w:rPr>
                  <w:rFonts w:eastAsiaTheme="minorEastAsia" w:hint="eastAsia"/>
                  <w:lang w:val="en-US" w:eastAsia="zh-CN"/>
                </w:rPr>
                <w:t>option 1. Switching between case 1 and case 2 can happen frequently. Interruption in the unit of slot will decrease the DL throughput badly.</w:t>
              </w:r>
            </w:ins>
          </w:p>
          <w:p w:rsidR="00656BA8" w:rsidRDefault="00656BA8" w:rsidP="00656BA8">
            <w:pPr>
              <w:snapToGrid w:val="0"/>
              <w:spacing w:before="60" w:after="60"/>
              <w:rPr>
                <w:ins w:id="154" w:author="Xiaoran ZHANG" w:date="2020-04-21T14:06:00Z"/>
                <w:rFonts w:eastAsiaTheme="minorEastAsia"/>
                <w:b/>
                <w:lang w:val="en-US" w:eastAsia="zh-CN"/>
              </w:rPr>
            </w:pPr>
            <w:ins w:id="155"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3:</w:t>
              </w:r>
            </w:ins>
          </w:p>
          <w:p w:rsidR="00E03B42" w:rsidRDefault="00E03B42" w:rsidP="00656BA8">
            <w:pPr>
              <w:snapToGrid w:val="0"/>
              <w:spacing w:before="60" w:after="60"/>
              <w:rPr>
                <w:ins w:id="156" w:author="Xiaoran ZHANG" w:date="2020-04-21T14:07:00Z"/>
                <w:rFonts w:eastAsiaTheme="minorEastAsia"/>
                <w:lang w:val="en-US" w:eastAsia="zh-CN"/>
              </w:rPr>
            </w:pPr>
            <w:ins w:id="157" w:author="Xiaoran ZHANG" w:date="2020-04-21T14:06:00Z">
              <w:r>
                <w:rPr>
                  <w:rFonts w:eastAsiaTheme="minorEastAsia" w:hint="eastAsia"/>
                  <w:lang w:val="en-US" w:eastAsia="zh-CN"/>
                </w:rPr>
                <w:t xml:space="preserve">Agree that </w:t>
              </w:r>
            </w:ins>
            <w:ins w:id="158" w:author="Xiaoran ZHANG" w:date="2020-04-21T14:14:00Z">
              <w:r w:rsidR="003B2A89">
                <w:rPr>
                  <w:rFonts w:eastAsiaTheme="minorEastAsia" w:hint="eastAsia"/>
                  <w:lang w:val="en-US" w:eastAsia="zh-CN"/>
                </w:rPr>
                <w:t xml:space="preserve">maybe </w:t>
              </w:r>
            </w:ins>
            <w:ins w:id="159" w:author="Xiaoran ZHANG" w:date="2020-04-21T14:07:00Z">
              <w:r>
                <w:rPr>
                  <w:rFonts w:eastAsiaTheme="minorEastAsia" w:hint="eastAsia"/>
                  <w:lang w:val="en-US" w:eastAsia="zh-CN"/>
                </w:rPr>
                <w:t>1 additional symbol is needed for DL interruption considering the TA.</w:t>
              </w:r>
            </w:ins>
          </w:p>
          <w:p w:rsidR="00E03B42" w:rsidRDefault="00D11EA6" w:rsidP="00656BA8">
            <w:pPr>
              <w:snapToGrid w:val="0"/>
              <w:spacing w:before="60" w:after="60"/>
              <w:rPr>
                <w:ins w:id="160" w:author="Xiaoran ZHANG" w:date="2020-04-21T14:06:00Z"/>
                <w:rFonts w:eastAsiaTheme="minorEastAsia"/>
                <w:lang w:val="en-US" w:eastAsia="zh-CN"/>
              </w:rPr>
            </w:pPr>
            <w:ins w:id="161" w:author="Xiaoran ZHANG" w:date="2020-04-21T14:14:00Z">
              <w:r>
                <w:rPr>
                  <w:rFonts w:eastAsiaTheme="minorEastAsia" w:hint="eastAsia"/>
                  <w:lang w:val="en-US" w:eastAsia="zh-CN"/>
                </w:rPr>
                <w:t>Regarding Huawei</w:t>
              </w:r>
              <w:r>
                <w:rPr>
                  <w:rFonts w:eastAsiaTheme="minorEastAsia"/>
                  <w:lang w:val="en-US" w:eastAsia="zh-CN"/>
                </w:rPr>
                <w:t>’</w:t>
              </w:r>
              <w:r>
                <w:rPr>
                  <w:rFonts w:eastAsiaTheme="minorEastAsia" w:hint="eastAsia"/>
                  <w:lang w:val="en-US" w:eastAsia="zh-CN"/>
                </w:rPr>
                <w:t>s comments, t</w:t>
              </w:r>
            </w:ins>
            <w:ins w:id="162" w:author="Xiaoran ZHANG" w:date="2020-04-21T14:08:00Z">
              <w:r w:rsidR="00E03B42">
                <w:rPr>
                  <w:rFonts w:eastAsiaTheme="minorEastAsia"/>
                  <w:lang w:val="en-US" w:eastAsia="zh-CN"/>
                </w:rPr>
                <w:t>he</w:t>
              </w:r>
              <w:r w:rsidR="00E03B42">
                <w:rPr>
                  <w:rFonts w:eastAsiaTheme="minorEastAsia" w:hint="eastAsia"/>
                  <w:lang w:val="en-US" w:eastAsia="zh-CN"/>
                </w:rPr>
                <w:t xml:space="preserve"> </w:t>
              </w:r>
            </w:ins>
            <w:ins w:id="163" w:author="Xiaoran ZHANG" w:date="2020-04-21T14:09:00Z">
              <w:r w:rsidR="00E03B42">
                <w:rPr>
                  <w:rFonts w:eastAsiaTheme="minorEastAsia" w:hint="eastAsia"/>
                  <w:lang w:val="en-US" w:eastAsia="zh-CN"/>
                </w:rPr>
                <w:t>number of impacted DL symb</w:t>
              </w:r>
              <w:r>
                <w:rPr>
                  <w:rFonts w:eastAsiaTheme="minorEastAsia" w:hint="eastAsia"/>
                  <w:lang w:val="en-US" w:eastAsia="zh-CN"/>
                </w:rPr>
                <w:t>ols for DL interruption can be based on the SCS of impacted cells.</w:t>
              </w:r>
            </w:ins>
          </w:p>
          <w:p w:rsidR="00656BA8" w:rsidRDefault="00656BA8" w:rsidP="00656BA8">
            <w:pPr>
              <w:snapToGrid w:val="0"/>
              <w:spacing w:before="60" w:after="60"/>
              <w:rPr>
                <w:ins w:id="164" w:author="Xiaoran ZHANG" w:date="2020-04-21T14:06:00Z"/>
                <w:rFonts w:eastAsiaTheme="minorEastAsia"/>
                <w:b/>
                <w:lang w:val="en-US" w:eastAsia="zh-CN"/>
              </w:rPr>
            </w:pPr>
            <w:ins w:id="165" w:author="Xiaoran ZHANG" w:date="2020-04-21T14:0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4: </w:t>
              </w:r>
            </w:ins>
          </w:p>
          <w:p w:rsidR="00656BA8" w:rsidRDefault="00FB4DF1" w:rsidP="00FB4DF1">
            <w:pPr>
              <w:spacing w:after="120"/>
              <w:rPr>
                <w:rFonts w:eastAsiaTheme="minorEastAsia"/>
                <w:b/>
                <w:szCs w:val="24"/>
                <w:u w:val="single"/>
                <w:lang w:eastAsia="zh-CN"/>
              </w:rPr>
            </w:pPr>
            <w:ins w:id="166" w:author="Xiaoran ZHANG" w:date="2020-04-21T14:14:00Z">
              <w:r>
                <w:rPr>
                  <w:rFonts w:eastAsiaTheme="minorEastAsia" w:hint="eastAsia"/>
                  <w:lang w:val="en-US" w:eastAsia="zh-CN"/>
                </w:rPr>
                <w:t>It seems that option 1a 1b and 2 are the same</w:t>
              </w:r>
            </w:ins>
            <w:ins w:id="167" w:author="Xiaoran ZHANG" w:date="2020-04-21T14:15:00Z">
              <w:r>
                <w:rPr>
                  <w:rFonts w:eastAsiaTheme="minorEastAsia" w:hint="eastAsia"/>
                  <w:lang w:val="en-US" w:eastAsia="zh-CN"/>
                </w:rPr>
                <w:t xml:space="preserve">. OK with the </w:t>
              </w:r>
              <w:r>
                <w:rPr>
                  <w:rFonts w:eastAsiaTheme="minorEastAsia"/>
                  <w:lang w:val="en-US" w:eastAsia="zh-CN"/>
                </w:rPr>
                <w:t>principle</w:t>
              </w:r>
              <w:r>
                <w:rPr>
                  <w:rFonts w:eastAsiaTheme="minorEastAsia" w:hint="eastAsia"/>
                  <w:lang w:val="en-US" w:eastAsia="zh-CN"/>
                </w:rPr>
                <w:t>.</w:t>
              </w:r>
            </w:ins>
          </w:p>
        </w:tc>
      </w:tr>
      <w:tr w:rsidR="00E0522E" w:rsidTr="007B177D">
        <w:trPr>
          <w:ins w:id="168" w:author="Roy" w:date="2020-04-21T14:43:00Z"/>
        </w:trPr>
        <w:tc>
          <w:tcPr>
            <w:tcW w:w="1092" w:type="dxa"/>
            <w:tcPrChange w:id="169" w:author="Valentin Gheorghiu" w:date="2020-04-22T17:13:00Z">
              <w:tcPr>
                <w:tcW w:w="1082" w:type="dxa"/>
              </w:tcPr>
            </w:tcPrChange>
          </w:tcPr>
          <w:p w:rsidR="00E0522E" w:rsidRDefault="00E0522E" w:rsidP="007A12AD">
            <w:pPr>
              <w:spacing w:after="120"/>
              <w:rPr>
                <w:ins w:id="170" w:author="Roy" w:date="2020-04-21T14:43:00Z"/>
                <w:rFonts w:eastAsiaTheme="minorEastAsia"/>
                <w:color w:val="0070C0"/>
                <w:lang w:val="en-US" w:eastAsia="zh-CN"/>
              </w:rPr>
            </w:pPr>
            <w:ins w:id="171" w:author="Roy" w:date="2020-04-21T14:43:00Z">
              <w:r>
                <w:rPr>
                  <w:rFonts w:eastAsiaTheme="minorEastAsia" w:hint="eastAsia"/>
                  <w:color w:val="0070C0"/>
                  <w:lang w:val="en-US" w:eastAsia="zh-CN"/>
                </w:rPr>
                <w:t>OPPO</w:t>
              </w:r>
            </w:ins>
          </w:p>
        </w:tc>
        <w:tc>
          <w:tcPr>
            <w:tcW w:w="8539" w:type="dxa"/>
            <w:tcPrChange w:id="172" w:author="Valentin Gheorghiu" w:date="2020-04-22T17:13:00Z">
              <w:tcPr>
                <w:tcW w:w="8549" w:type="dxa"/>
              </w:tcPr>
            </w:tcPrChange>
          </w:tcPr>
          <w:p w:rsidR="00E0522E" w:rsidRDefault="00E0522E" w:rsidP="00E0522E">
            <w:pPr>
              <w:spacing w:after="120"/>
              <w:rPr>
                <w:ins w:id="173" w:author="Roy" w:date="2020-04-21T14:43:00Z"/>
                <w:rFonts w:eastAsiaTheme="minorEastAsia"/>
                <w:color w:val="0070C0"/>
                <w:lang w:val="en-US" w:eastAsia="zh-CN"/>
              </w:rPr>
            </w:pPr>
            <w:ins w:id="174" w:author="Roy" w:date="2020-04-21T14:43:00Z">
              <w:r w:rsidRPr="002B119D">
                <w:rPr>
                  <w:b/>
                  <w:szCs w:val="24"/>
                  <w:u w:val="single"/>
                  <w:lang w:eastAsia="zh-CN"/>
                </w:rPr>
                <w:t>Sub-topic 1-1</w:t>
              </w:r>
            </w:ins>
            <w:ins w:id="175" w:author="Roy" w:date="2020-04-21T14:56:00Z">
              <w:r w:rsidR="003445E4">
                <w:rPr>
                  <w:b/>
                  <w:szCs w:val="24"/>
                  <w:u w:val="single"/>
                  <w:lang w:eastAsia="zh-CN"/>
                </w:rPr>
                <w:t>:</w:t>
              </w:r>
            </w:ins>
          </w:p>
          <w:p w:rsidR="00E0522E" w:rsidRDefault="00E0522E" w:rsidP="00E0522E">
            <w:pPr>
              <w:spacing w:after="120"/>
              <w:rPr>
                <w:ins w:id="176" w:author="Roy" w:date="2020-04-21T14:43:00Z"/>
                <w:rFonts w:eastAsiaTheme="minorEastAsia"/>
                <w:lang w:val="en-US" w:eastAsia="zh-CN"/>
              </w:rPr>
            </w:pPr>
            <w:ins w:id="177" w:author="Roy" w:date="2020-04-21T14:43:00Z">
              <w:r>
                <w:rPr>
                  <w:rFonts w:eastAsiaTheme="minorEastAsia"/>
                  <w:lang w:val="en-US" w:eastAsia="zh-CN"/>
                </w:rPr>
                <w:t xml:space="preserve">Agree with </w:t>
              </w:r>
              <w:r w:rsidRPr="002B119D">
                <w:rPr>
                  <w:rFonts w:eastAsiaTheme="minorEastAsia"/>
                  <w:lang w:val="en-US" w:eastAsia="zh-CN"/>
                </w:rPr>
                <w:t>the</w:t>
              </w:r>
              <w:r>
                <w:rPr>
                  <w:rFonts w:eastAsiaTheme="minorEastAsia"/>
                  <w:lang w:val="en-US" w:eastAsia="zh-CN"/>
                </w:rPr>
                <w:t xml:space="preserve"> recommended</w:t>
              </w:r>
              <w:r w:rsidRPr="002B119D">
                <w:rPr>
                  <w:rFonts w:eastAsiaTheme="minorEastAsia"/>
                  <w:lang w:val="en-US" w:eastAsia="zh-CN"/>
                </w:rPr>
                <w:t xml:space="preserve"> WF. </w:t>
              </w:r>
            </w:ins>
          </w:p>
          <w:p w:rsidR="00E0522E" w:rsidRPr="002B119D" w:rsidRDefault="00E0522E" w:rsidP="00E0522E">
            <w:pPr>
              <w:spacing w:after="120"/>
              <w:rPr>
                <w:ins w:id="178" w:author="Roy" w:date="2020-04-21T14:43:00Z"/>
                <w:rFonts w:eastAsia="宋体"/>
                <w:b/>
                <w:szCs w:val="24"/>
                <w:u w:val="single"/>
                <w:lang w:eastAsia="zh-CN"/>
              </w:rPr>
            </w:pPr>
            <w:ins w:id="179" w:author="Roy" w:date="2020-04-21T14:43:00Z">
              <w:r w:rsidRPr="002B119D">
                <w:rPr>
                  <w:b/>
                  <w:szCs w:val="24"/>
                  <w:u w:val="single"/>
                  <w:lang w:eastAsia="zh-CN"/>
                </w:rPr>
                <w:t xml:space="preserve">Sub-topic </w:t>
              </w:r>
              <w:r w:rsidR="003445E4">
                <w:rPr>
                  <w:b/>
                  <w:szCs w:val="24"/>
                  <w:u w:val="single"/>
                  <w:lang w:eastAsia="zh-CN"/>
                </w:rPr>
                <w:t>1-2</w:t>
              </w:r>
            </w:ins>
            <w:ins w:id="180" w:author="Roy" w:date="2020-04-21T14:57:00Z">
              <w:r w:rsidR="003445E4">
                <w:rPr>
                  <w:b/>
                  <w:szCs w:val="24"/>
                  <w:u w:val="single"/>
                  <w:lang w:eastAsia="zh-CN"/>
                </w:rPr>
                <w:t xml:space="preserve"> and 1-3</w:t>
              </w:r>
            </w:ins>
            <w:ins w:id="181" w:author="Roy" w:date="2020-04-21T14:43:00Z">
              <w:r w:rsidRPr="002B119D" w:rsidDel="00B05526">
                <w:rPr>
                  <w:rFonts w:eastAsia="宋体"/>
                  <w:b/>
                  <w:szCs w:val="24"/>
                  <w:u w:val="single"/>
                  <w:lang w:eastAsia="zh-CN"/>
                </w:rPr>
                <w:t xml:space="preserve"> </w:t>
              </w:r>
            </w:ins>
          </w:p>
          <w:p w:rsidR="003445E4" w:rsidRDefault="003445E4" w:rsidP="00E0522E">
            <w:pPr>
              <w:spacing w:after="120"/>
              <w:rPr>
                <w:ins w:id="182" w:author="Roy" w:date="2020-04-21T15:00:00Z"/>
                <w:szCs w:val="24"/>
                <w:lang w:eastAsia="zh-CN"/>
              </w:rPr>
            </w:pPr>
            <w:ins w:id="183" w:author="Roy" w:date="2020-04-21T14:45:00Z">
              <w:r>
                <w:rPr>
                  <w:szCs w:val="24"/>
                  <w:lang w:eastAsia="zh-CN"/>
                </w:rPr>
                <w:t>We can compromise to symbol-based duration</w:t>
              </w:r>
            </w:ins>
            <w:ins w:id="184" w:author="Roy" w:date="2020-04-21T14:43:00Z">
              <w:r w:rsidR="00E0522E">
                <w:rPr>
                  <w:szCs w:val="24"/>
                  <w:lang w:eastAsia="zh-CN"/>
                </w:rPr>
                <w:t xml:space="preserve"> if no </w:t>
              </w:r>
            </w:ins>
            <w:ins w:id="185" w:author="Roy" w:date="2020-04-21T14:54:00Z">
              <w:r>
                <w:rPr>
                  <w:szCs w:val="24"/>
                  <w:lang w:eastAsia="zh-CN"/>
                </w:rPr>
                <w:t>one else objects</w:t>
              </w:r>
            </w:ins>
            <w:ins w:id="186" w:author="Roy" w:date="2020-04-21T14:49:00Z">
              <w:r w:rsidR="00BC5B17">
                <w:rPr>
                  <w:szCs w:val="24"/>
                  <w:lang w:eastAsia="zh-CN"/>
                </w:rPr>
                <w:t>.</w:t>
              </w:r>
            </w:ins>
            <w:ins w:id="187" w:author="Roy" w:date="2020-04-21T14:57:00Z">
              <w:r>
                <w:rPr>
                  <w:szCs w:val="24"/>
                  <w:lang w:eastAsia="zh-CN"/>
                </w:rPr>
                <w:t xml:space="preserve"> </w:t>
              </w:r>
            </w:ins>
          </w:p>
          <w:p w:rsidR="00E0522E" w:rsidRDefault="003445E4" w:rsidP="00E0522E">
            <w:pPr>
              <w:spacing w:after="120"/>
              <w:rPr>
                <w:ins w:id="188" w:author="Roy" w:date="2020-04-21T14:43:00Z"/>
                <w:rFonts w:eastAsiaTheme="minorEastAsia"/>
                <w:color w:val="0070C0"/>
                <w:lang w:val="en-US" w:eastAsia="zh-CN"/>
              </w:rPr>
            </w:pPr>
            <w:ins w:id="189" w:author="Roy" w:date="2020-04-21T14:57:00Z">
              <w:r>
                <w:rPr>
                  <w:szCs w:val="24"/>
                  <w:lang w:eastAsia="zh-CN"/>
                </w:rPr>
                <w:t xml:space="preserve">And </w:t>
              </w:r>
            </w:ins>
            <w:ins w:id="190" w:author="Roy" w:date="2020-04-21T14:54:00Z">
              <w:r>
                <w:rPr>
                  <w:rFonts w:eastAsiaTheme="minorEastAsia"/>
                  <w:lang w:val="en-US" w:eastAsia="zh-CN"/>
                </w:rPr>
                <w:t xml:space="preserve">based on this, the general framework </w:t>
              </w:r>
            </w:ins>
            <w:ins w:id="191" w:author="Roy" w:date="2020-04-21T14:58:00Z">
              <w:r>
                <w:rPr>
                  <w:rFonts w:eastAsiaTheme="minorEastAsia"/>
                  <w:lang w:val="en-US" w:eastAsia="zh-CN"/>
                </w:rPr>
                <w:t>in option 3 of sub-topic 1-3 is acceptable</w:t>
              </w:r>
            </w:ins>
            <w:ins w:id="192" w:author="Roy" w:date="2020-04-21T15:00:00Z">
              <w:r>
                <w:rPr>
                  <w:rFonts w:eastAsiaTheme="minorEastAsia"/>
                  <w:lang w:val="en-US" w:eastAsia="zh-CN"/>
                </w:rPr>
                <w:t>.</w:t>
              </w:r>
            </w:ins>
            <w:ins w:id="193" w:author="Roy" w:date="2020-04-21T14:58:00Z">
              <w:r>
                <w:rPr>
                  <w:rFonts w:eastAsiaTheme="minorEastAsia"/>
                  <w:lang w:val="en-US" w:eastAsia="zh-CN"/>
                </w:rPr>
                <w:t xml:space="preserve"> </w:t>
              </w:r>
            </w:ins>
            <w:ins w:id="194" w:author="Roy" w:date="2020-04-21T15:00:00Z">
              <w:r w:rsidR="00612FA1">
                <w:rPr>
                  <w:rFonts w:eastAsiaTheme="minorEastAsia"/>
                  <w:lang w:val="en-US" w:eastAsia="zh-CN"/>
                </w:rPr>
                <w:t xml:space="preserve">The interruption can be defined </w:t>
              </w:r>
            </w:ins>
            <w:ins w:id="195" w:author="Roy" w:date="2020-04-21T15:02:00Z">
              <w:r w:rsidR="00612FA1">
                <w:rPr>
                  <w:rFonts w:eastAsiaTheme="minorEastAsia"/>
                  <w:lang w:val="en-US" w:eastAsia="zh-CN"/>
                </w:rPr>
                <w:t xml:space="preserve">according to UE capabilities for UL CA and </w:t>
              </w:r>
            </w:ins>
            <w:ins w:id="196" w:author="Roy" w:date="2020-04-21T15:01:00Z">
              <w:r w:rsidR="00612FA1">
                <w:rPr>
                  <w:rFonts w:eastAsiaTheme="minorEastAsia"/>
                  <w:lang w:val="en-US" w:eastAsia="zh-CN"/>
                </w:rPr>
                <w:t xml:space="preserve">EN-DC. </w:t>
              </w:r>
            </w:ins>
            <w:ins w:id="197" w:author="Roy" w:date="2020-04-21T15:03:00Z">
              <w:r w:rsidR="00612FA1">
                <w:rPr>
                  <w:rFonts w:eastAsiaTheme="minorEastAsia"/>
                  <w:lang w:val="en-US" w:eastAsia="zh-CN"/>
                </w:rPr>
                <w:t xml:space="preserve">Besides, </w:t>
              </w:r>
              <w:bookmarkStart w:id="198" w:name="OLE_LINK73"/>
              <w:r w:rsidR="00612FA1">
                <w:rPr>
                  <w:rFonts w:eastAsiaTheme="minorEastAsia"/>
                  <w:lang w:val="en-US" w:eastAsia="zh-CN"/>
                </w:rPr>
                <w:t>s</w:t>
              </w:r>
            </w:ins>
            <w:ins w:id="199" w:author="Roy" w:date="2020-04-21T14:58:00Z">
              <w:r>
                <w:rPr>
                  <w:rFonts w:eastAsiaTheme="minorEastAsia"/>
                  <w:lang w:val="en-US" w:eastAsia="zh-CN"/>
                </w:rPr>
                <w:t>ome value</w:t>
              </w:r>
            </w:ins>
            <w:ins w:id="200" w:author="Roy" w:date="2020-04-21T14:59:00Z">
              <w:r>
                <w:rPr>
                  <w:rFonts w:eastAsiaTheme="minorEastAsia"/>
                  <w:lang w:val="en-US" w:eastAsia="zh-CN"/>
                </w:rPr>
                <w:t>s</w:t>
              </w:r>
            </w:ins>
            <w:ins w:id="201" w:author="Roy" w:date="2020-04-21T15:03:00Z">
              <w:r w:rsidR="00612FA1">
                <w:rPr>
                  <w:rFonts w:eastAsiaTheme="minorEastAsia"/>
                  <w:lang w:val="en-US" w:eastAsia="zh-CN"/>
                </w:rPr>
                <w:t xml:space="preserve"> here</w:t>
              </w:r>
            </w:ins>
            <w:ins w:id="202" w:author="Roy" w:date="2020-04-21T14:59:00Z">
              <w:r>
                <w:rPr>
                  <w:rFonts w:eastAsiaTheme="minorEastAsia"/>
                  <w:lang w:val="en-US" w:eastAsia="zh-CN"/>
                </w:rPr>
                <w:t xml:space="preserve"> need to be further checked, leaving them with </w:t>
              </w:r>
              <w:r w:rsidRPr="003445E4">
                <w:rPr>
                  <w:rFonts w:eastAsiaTheme="minorEastAsia"/>
                  <w:lang w:val="en-US" w:eastAsia="zh-CN"/>
                </w:rPr>
                <w:t>square brackets</w:t>
              </w:r>
            </w:ins>
            <w:ins w:id="203" w:author="Roy" w:date="2020-04-21T15:03:00Z">
              <w:r w:rsidR="00612FA1">
                <w:rPr>
                  <w:rFonts w:eastAsiaTheme="minorEastAsia"/>
                  <w:lang w:val="en-US" w:eastAsia="zh-CN"/>
                </w:rPr>
                <w:t xml:space="preserve"> if possible in this meeting</w:t>
              </w:r>
            </w:ins>
            <w:ins w:id="204" w:author="Roy" w:date="2020-04-21T15:00:00Z">
              <w:r>
                <w:rPr>
                  <w:rFonts w:eastAsiaTheme="minorEastAsia"/>
                  <w:lang w:val="en-US" w:eastAsia="zh-CN"/>
                </w:rPr>
                <w:t>.</w:t>
              </w:r>
            </w:ins>
            <w:bookmarkEnd w:id="198"/>
          </w:p>
          <w:p w:rsidR="00E0522E" w:rsidRDefault="00E0522E" w:rsidP="00E0522E">
            <w:pPr>
              <w:snapToGrid w:val="0"/>
              <w:spacing w:before="60" w:after="60"/>
              <w:rPr>
                <w:ins w:id="205" w:author="Roy" w:date="2020-04-21T15:04:00Z"/>
                <w:b/>
                <w:szCs w:val="24"/>
                <w:u w:val="single"/>
              </w:rPr>
            </w:pPr>
            <w:ins w:id="206" w:author="Roy" w:date="2020-04-21T14:43:00Z">
              <w:r w:rsidRPr="002B119D">
                <w:rPr>
                  <w:b/>
                  <w:szCs w:val="24"/>
                  <w:u w:val="single"/>
                </w:rPr>
                <w:t>Sub-topic 1-4: DL interruption location</w:t>
              </w:r>
            </w:ins>
          </w:p>
          <w:p w:rsidR="00612FA1" w:rsidRPr="00363520" w:rsidRDefault="00612FA1">
            <w:pPr>
              <w:snapToGrid w:val="0"/>
              <w:spacing w:before="60" w:after="60"/>
              <w:rPr>
                <w:ins w:id="207" w:author="Roy" w:date="2020-04-21T14:43:00Z"/>
                <w:rFonts w:eastAsiaTheme="minorEastAsia"/>
                <w:b/>
                <w:lang w:val="en-US" w:eastAsia="zh-CN"/>
              </w:rPr>
            </w:pPr>
            <w:ins w:id="208" w:author="Roy" w:date="2020-04-21T15:04:00Z">
              <w:r>
                <w:rPr>
                  <w:rFonts w:eastAsia="宋体"/>
                  <w:szCs w:val="24"/>
                  <w:lang w:eastAsia="zh-CN"/>
                </w:rPr>
                <w:t>Agree with the recommended WF.</w:t>
              </w:r>
            </w:ins>
          </w:p>
        </w:tc>
      </w:tr>
      <w:tr w:rsidR="000B0D69" w:rsidTr="007B177D">
        <w:trPr>
          <w:ins w:id="209" w:author="Yang Tang" w:date="2020-04-21T20:47:00Z"/>
        </w:trPr>
        <w:tc>
          <w:tcPr>
            <w:tcW w:w="1092" w:type="dxa"/>
            <w:tcPrChange w:id="210" w:author="Valentin Gheorghiu" w:date="2020-04-22T17:13:00Z">
              <w:tcPr>
                <w:tcW w:w="1082" w:type="dxa"/>
              </w:tcPr>
            </w:tcPrChange>
          </w:tcPr>
          <w:p w:rsidR="000B0D69" w:rsidRDefault="000B0D69" w:rsidP="007A12AD">
            <w:pPr>
              <w:spacing w:after="120"/>
              <w:rPr>
                <w:ins w:id="211" w:author="Yang Tang" w:date="2020-04-21T20:47:00Z"/>
                <w:rFonts w:eastAsiaTheme="minorEastAsia"/>
                <w:color w:val="0070C0"/>
                <w:lang w:val="en-US" w:eastAsia="zh-CN"/>
              </w:rPr>
            </w:pPr>
            <w:ins w:id="212" w:author="Yang Tang" w:date="2020-04-21T20:49:00Z">
              <w:r>
                <w:rPr>
                  <w:rFonts w:eastAsiaTheme="minorEastAsia"/>
                  <w:color w:val="0070C0"/>
                  <w:lang w:val="en-US" w:eastAsia="zh-CN"/>
                </w:rPr>
                <w:t>Apple</w:t>
              </w:r>
            </w:ins>
          </w:p>
        </w:tc>
        <w:tc>
          <w:tcPr>
            <w:tcW w:w="8539" w:type="dxa"/>
            <w:vMerge w:val="restart"/>
            <w:tcPrChange w:id="213" w:author="Valentin Gheorghiu" w:date="2020-04-22T17:13:00Z">
              <w:tcPr>
                <w:tcW w:w="8549" w:type="dxa"/>
                <w:vMerge w:val="restart"/>
              </w:tcPr>
            </w:tcPrChange>
          </w:tcPr>
          <w:p w:rsidR="000B0D69" w:rsidRDefault="000B0D69" w:rsidP="000B0D69">
            <w:pPr>
              <w:spacing w:after="120"/>
              <w:rPr>
                <w:ins w:id="214" w:author="Yang Tang" w:date="2020-04-21T20:49:00Z"/>
                <w:rFonts w:eastAsiaTheme="minorEastAsia"/>
                <w:color w:val="0070C0"/>
                <w:lang w:val="en-US" w:eastAsia="zh-CN"/>
              </w:rPr>
            </w:pPr>
            <w:ins w:id="215" w:author="Yang Tang" w:date="2020-04-21T20:49:00Z">
              <w:r w:rsidRPr="002B119D">
                <w:rPr>
                  <w:b/>
                  <w:szCs w:val="24"/>
                  <w:u w:val="single"/>
                  <w:lang w:eastAsia="zh-CN"/>
                </w:rPr>
                <w:t>Sub-topic 1-1</w:t>
              </w:r>
              <w:r>
                <w:rPr>
                  <w:b/>
                  <w:szCs w:val="24"/>
                  <w:u w:val="single"/>
                  <w:lang w:eastAsia="zh-CN"/>
                </w:rPr>
                <w:t>:</w:t>
              </w:r>
            </w:ins>
          </w:p>
          <w:p w:rsidR="000B0D69" w:rsidRDefault="00AC0A54" w:rsidP="00E0522E">
            <w:pPr>
              <w:spacing w:after="120"/>
              <w:rPr>
                <w:ins w:id="216" w:author="Yang Tang" w:date="2020-04-21T20:50:00Z"/>
                <w:bCs/>
                <w:szCs w:val="24"/>
                <w:lang w:eastAsia="zh-CN"/>
              </w:rPr>
            </w:pPr>
            <w:ins w:id="217" w:author="Yang Tang" w:date="2020-04-21T20:49:00Z">
              <w:r w:rsidRPr="00AC0A54">
                <w:rPr>
                  <w:bCs/>
                  <w:szCs w:val="24"/>
                  <w:lang w:eastAsia="zh-CN"/>
                  <w:rPrChange w:id="218" w:author="Yang Tang" w:date="2020-04-21T20:50:00Z">
                    <w:rPr>
                      <w:b/>
                      <w:szCs w:val="24"/>
                      <w:u w:val="single"/>
                      <w:lang w:eastAsia="zh-CN"/>
                    </w:rPr>
                  </w:rPrChange>
                </w:rPr>
                <w:t xml:space="preserve">We </w:t>
              </w:r>
            </w:ins>
            <w:ins w:id="219" w:author="Yang Tang" w:date="2020-04-21T20:50:00Z">
              <w:r w:rsidRPr="00AC0A54">
                <w:rPr>
                  <w:bCs/>
                  <w:szCs w:val="24"/>
                  <w:lang w:eastAsia="zh-CN"/>
                  <w:rPrChange w:id="220" w:author="Yang Tang" w:date="2020-04-21T20:50:00Z">
                    <w:rPr>
                      <w:b/>
                      <w:szCs w:val="24"/>
                      <w:u w:val="single"/>
                      <w:lang w:eastAsia="zh-CN"/>
                    </w:rPr>
                  </w:rPrChange>
                </w:rPr>
                <w:t>are OK with the WF</w:t>
              </w:r>
            </w:ins>
          </w:p>
          <w:p w:rsidR="000B0D69" w:rsidRDefault="000B0D69" w:rsidP="00E0522E">
            <w:pPr>
              <w:spacing w:after="120"/>
              <w:rPr>
                <w:ins w:id="221" w:author="Yang Tang" w:date="2020-04-21T20:51:00Z"/>
                <w:bCs/>
                <w:szCs w:val="24"/>
                <w:lang w:eastAsia="zh-CN"/>
              </w:rPr>
            </w:pPr>
            <w:ins w:id="222" w:author="Yang Tang" w:date="2020-04-21T20:50:00Z">
              <w:r>
                <w:rPr>
                  <w:bCs/>
                  <w:szCs w:val="24"/>
                  <w:lang w:eastAsia="zh-CN"/>
                </w:rPr>
                <w:t>Sub-topic 1-2: Option 1</w:t>
              </w:r>
            </w:ins>
          </w:p>
          <w:p w:rsidR="000B0D69" w:rsidRDefault="000B0D69" w:rsidP="00E0522E">
            <w:pPr>
              <w:spacing w:after="120"/>
              <w:rPr>
                <w:ins w:id="223" w:author="Yang Tang" w:date="2020-04-21T21:06:00Z"/>
                <w:bCs/>
                <w:szCs w:val="24"/>
                <w:lang w:eastAsia="zh-CN"/>
              </w:rPr>
            </w:pPr>
            <w:ins w:id="224" w:author="Yang Tang" w:date="2020-04-21T20:51:00Z">
              <w:r>
                <w:rPr>
                  <w:bCs/>
                  <w:szCs w:val="24"/>
                  <w:lang w:eastAsia="zh-CN"/>
                </w:rPr>
                <w:t xml:space="preserve">Sub-topic 1-3: </w:t>
              </w:r>
            </w:ins>
          </w:p>
          <w:p w:rsidR="000B0D69" w:rsidRDefault="000B0D69" w:rsidP="00E0522E">
            <w:pPr>
              <w:spacing w:after="120"/>
              <w:rPr>
                <w:ins w:id="225" w:author="Yang Tang" w:date="2020-04-21T21:12:00Z"/>
                <w:bCs/>
                <w:szCs w:val="24"/>
                <w:lang w:eastAsia="zh-CN"/>
              </w:rPr>
            </w:pPr>
            <w:ins w:id="226" w:author="Yang Tang" w:date="2020-04-21T21:06:00Z">
              <w:r>
                <w:rPr>
                  <w:bCs/>
                  <w:szCs w:val="24"/>
                  <w:lang w:eastAsia="zh-CN"/>
                </w:rPr>
                <w:t>There are two factors to be considered. One is TA adjustment accuracy</w:t>
              </w:r>
            </w:ins>
            <w:ins w:id="227" w:author="Yang Tang" w:date="2020-04-21T21:07:00Z">
              <w:r>
                <w:rPr>
                  <w:bCs/>
                  <w:szCs w:val="24"/>
                  <w:lang w:eastAsia="zh-CN"/>
                </w:rPr>
                <w:t xml:space="preserve"> which is up to ~130ns. </w:t>
              </w:r>
            </w:ins>
            <w:ins w:id="228" w:author="Yang Tang" w:date="2020-04-21T21:08:00Z">
              <w:r>
                <w:rPr>
                  <w:bCs/>
                  <w:szCs w:val="24"/>
                  <w:lang w:eastAsia="zh-CN"/>
                </w:rPr>
                <w:t>The other is the MRTD, which is up to 33us. That means the interruption can happen</w:t>
              </w:r>
            </w:ins>
            <w:ins w:id="229" w:author="Yang Tang" w:date="2020-04-21T21:09:00Z">
              <w:r>
                <w:rPr>
                  <w:bCs/>
                  <w:szCs w:val="24"/>
                  <w:lang w:eastAsia="zh-CN"/>
                </w:rPr>
                <w:t xml:space="preserve"> anywhere within the duration of UL switching period+2*MRTD</w:t>
              </w:r>
            </w:ins>
            <w:ins w:id="230" w:author="Yang Tang" w:date="2020-04-21T21:10:00Z">
              <w:r>
                <w:rPr>
                  <w:bCs/>
                  <w:szCs w:val="24"/>
                  <w:lang w:eastAsia="zh-CN"/>
                </w:rPr>
                <w:t>+2*TA adjustment accuracy. It is noted that NW has no idea where the interruption is exactly located within</w:t>
              </w:r>
            </w:ins>
            <w:ins w:id="231" w:author="Yang Tang" w:date="2020-04-21T21:11:00Z">
              <w:r>
                <w:rPr>
                  <w:bCs/>
                  <w:szCs w:val="24"/>
                  <w:lang w:eastAsia="zh-CN"/>
                </w:rPr>
                <w:t xml:space="preserve"> this duration. To avoid the whole slot to be interrupted, NW should not schedule UE for the whole duration. </w:t>
              </w:r>
            </w:ins>
            <w:ins w:id="232" w:author="Yang Tang" w:date="2020-04-21T21:12:00Z">
              <w:r>
                <w:rPr>
                  <w:bCs/>
                  <w:szCs w:val="24"/>
                  <w:lang w:eastAsia="zh-CN"/>
                </w:rPr>
                <w:t xml:space="preserve">With this, the interruption length is </w:t>
              </w:r>
            </w:ins>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0B0D69" w:rsidTr="00BA73E1">
              <w:trPr>
                <w:ins w:id="233" w:author="Yang Tang" w:date="2020-04-21T21:13:00Z"/>
              </w:trPr>
              <w:tc>
                <w:tcPr>
                  <w:tcW w:w="479" w:type="dxa"/>
                  <w:vMerge w:val="restart"/>
                  <w:tcBorders>
                    <w:top w:val="single" w:sz="4" w:space="0" w:color="auto"/>
                    <w:left w:val="single" w:sz="4" w:space="0" w:color="auto"/>
                    <w:right w:val="single" w:sz="4" w:space="0" w:color="auto"/>
                  </w:tcBorders>
                </w:tcPr>
                <w:p w:rsidR="000B0D69" w:rsidRDefault="000B0D69" w:rsidP="000B0D69">
                  <w:pPr>
                    <w:rPr>
                      <w:ins w:id="234" w:author="Yang Tang" w:date="2020-04-21T21:13:00Z"/>
                      <w:u w:val="single"/>
                      <w:lang w:val="en-US" w:eastAsia="zh-CN"/>
                    </w:rPr>
                  </w:pPr>
                </w:p>
                <w:p w:rsidR="000B0D69" w:rsidRDefault="000B0D69" w:rsidP="000B0D69">
                  <w:pPr>
                    <w:rPr>
                      <w:ins w:id="235" w:author="Yang Tang" w:date="2020-04-21T21:13:00Z"/>
                      <w:u w:val="single"/>
                      <w:lang w:val="en-US" w:eastAsia="zh-CN"/>
                    </w:rPr>
                  </w:pPr>
                  <w:ins w:id="236" w:author="Yang Tang" w:date="2020-04-21T21:13:00Z">
                    <w:r>
                      <w:rPr>
                        <w:u w:val="single"/>
                        <w:lang w:val="en-US" w:eastAsia="zh-CN"/>
                      </w:rPr>
                      <w:t>u</w:t>
                    </w:r>
                  </w:ins>
                </w:p>
              </w:tc>
              <w:tc>
                <w:tcPr>
                  <w:tcW w:w="1190" w:type="dxa"/>
                  <w:vMerge w:val="restart"/>
                  <w:tcBorders>
                    <w:top w:val="single" w:sz="4" w:space="0" w:color="auto"/>
                    <w:left w:val="single" w:sz="4" w:space="0" w:color="auto"/>
                    <w:right w:val="single" w:sz="4" w:space="0" w:color="auto"/>
                  </w:tcBorders>
                  <w:hideMark/>
                </w:tcPr>
                <w:p w:rsidR="000B0D69" w:rsidRDefault="000B0D69" w:rsidP="000B0D69">
                  <w:pPr>
                    <w:jc w:val="center"/>
                    <w:rPr>
                      <w:ins w:id="237" w:author="Yang Tang" w:date="2020-04-21T21:13:00Z"/>
                      <w:u w:val="single"/>
                      <w:lang w:eastAsia="zh-CN"/>
                    </w:rPr>
                  </w:pPr>
                  <w:ins w:id="238" w:author="Yang Tang" w:date="2020-04-21T21:13:00Z">
                    <w:r>
                      <w:rPr>
                        <w:u w:val="single"/>
                        <w:lang w:eastAsia="zh-CN"/>
                      </w:rPr>
                      <w:t>NR slot length (ms)</w:t>
                    </w:r>
                  </w:ins>
                </w:p>
                <w:p w:rsidR="000B0D69" w:rsidRDefault="000B0D69" w:rsidP="000B0D69">
                  <w:pPr>
                    <w:jc w:val="center"/>
                    <w:rPr>
                      <w:ins w:id="239" w:author="Yang Tang" w:date="2020-04-21T21:13:00Z"/>
                      <w:u w:val="single"/>
                      <w:lang w:eastAsia="zh-CN"/>
                    </w:rPr>
                  </w:pPr>
                  <w:ins w:id="240" w:author="Yang Tang" w:date="2020-04-21T21:13:00Z">
                    <w:r>
                      <w:rPr>
                        <w:u w:val="single"/>
                        <w:lang w:eastAsia="zh-CN"/>
                      </w:rPr>
                      <w:t>of victim cell</w:t>
                    </w:r>
                  </w:ins>
                </w:p>
              </w:tc>
              <w:tc>
                <w:tcPr>
                  <w:tcW w:w="2746" w:type="dxa"/>
                  <w:gridSpan w:val="3"/>
                  <w:tcBorders>
                    <w:top w:val="single" w:sz="4" w:space="0" w:color="auto"/>
                    <w:left w:val="single" w:sz="4" w:space="0" w:color="auto"/>
                    <w:bottom w:val="single" w:sz="4" w:space="0" w:color="auto"/>
                    <w:right w:val="single" w:sz="4" w:space="0" w:color="auto"/>
                  </w:tcBorders>
                  <w:hideMark/>
                </w:tcPr>
                <w:p w:rsidR="000B0D69" w:rsidRDefault="000B0D69" w:rsidP="000B0D69">
                  <w:pPr>
                    <w:jc w:val="center"/>
                    <w:rPr>
                      <w:ins w:id="241" w:author="Yang Tang" w:date="2020-04-21T21:13:00Z"/>
                      <w:u w:val="single"/>
                      <w:lang w:val="en-US" w:eastAsia="zh-CN"/>
                    </w:rPr>
                  </w:pPr>
                  <w:ins w:id="242" w:author="Yang Tang" w:date="2020-04-21T21:13:00Z">
                    <w:r>
                      <w:rPr>
                        <w:u w:val="single"/>
                        <w:lang w:eastAsia="zh-CN"/>
                      </w:rPr>
                      <w:t>UL switching period</w:t>
                    </w:r>
                  </w:ins>
                </w:p>
              </w:tc>
            </w:tr>
            <w:tr w:rsidR="000B0D69" w:rsidTr="00BA73E1">
              <w:trPr>
                <w:trHeight w:val="454"/>
                <w:ins w:id="243" w:author="Yang Tang" w:date="2020-04-21T21:13:00Z"/>
              </w:trPr>
              <w:tc>
                <w:tcPr>
                  <w:tcW w:w="0" w:type="auto"/>
                  <w:vMerge/>
                  <w:tcBorders>
                    <w:left w:val="single" w:sz="4" w:space="0" w:color="auto"/>
                    <w:right w:val="single" w:sz="4" w:space="0" w:color="auto"/>
                  </w:tcBorders>
                  <w:vAlign w:val="center"/>
                  <w:hideMark/>
                </w:tcPr>
                <w:p w:rsidR="000B0D69" w:rsidRDefault="000B0D69" w:rsidP="000B0D69">
                  <w:pPr>
                    <w:spacing w:after="0"/>
                    <w:rPr>
                      <w:ins w:id="244" w:author="Yang Tang" w:date="2020-04-21T21:13:00Z"/>
                      <w:u w:val="single"/>
                      <w:lang w:val="en-US" w:eastAsia="zh-CN"/>
                    </w:rPr>
                  </w:pPr>
                </w:p>
              </w:tc>
              <w:tc>
                <w:tcPr>
                  <w:tcW w:w="0" w:type="auto"/>
                  <w:vMerge/>
                  <w:tcBorders>
                    <w:left w:val="single" w:sz="4" w:space="0" w:color="auto"/>
                    <w:right w:val="single" w:sz="4" w:space="0" w:color="auto"/>
                  </w:tcBorders>
                  <w:vAlign w:val="center"/>
                  <w:hideMark/>
                </w:tcPr>
                <w:p w:rsidR="000B0D69" w:rsidRDefault="000B0D69" w:rsidP="000B0D69">
                  <w:pPr>
                    <w:spacing w:after="0"/>
                    <w:rPr>
                      <w:ins w:id="245" w:author="Yang Tang" w:date="2020-04-21T21:13:00Z"/>
                      <w:u w:val="single"/>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46" w:author="Yang Tang" w:date="2020-04-21T21:13:00Z"/>
                      <w:u w:val="single"/>
                      <w:lang w:val="en-US" w:eastAsia="zh-CN"/>
                    </w:rPr>
                  </w:pPr>
                  <w:ins w:id="247" w:author="Yang Tang" w:date="2020-04-21T21:13:00Z">
                    <w:r>
                      <w:rPr>
                        <w:u w:val="single"/>
                        <w:lang w:val="en-US" w:eastAsia="zh-CN"/>
                      </w:rPr>
                      <w:t>35us</w:t>
                    </w:r>
                  </w:ins>
                </w:p>
              </w:tc>
              <w:tc>
                <w:tcPr>
                  <w:tcW w:w="1052"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48" w:author="Yang Tang" w:date="2020-04-21T21:13:00Z"/>
                      <w:u w:val="single"/>
                      <w:lang w:val="en-US" w:eastAsia="zh-CN"/>
                    </w:rPr>
                  </w:pPr>
                  <w:ins w:id="249" w:author="Yang Tang" w:date="2020-04-21T21:13:00Z">
                    <w:r>
                      <w:rPr>
                        <w:u w:val="single"/>
                        <w:lang w:val="en-US" w:eastAsia="zh-CN"/>
                      </w:rPr>
                      <w:t>140us</w:t>
                    </w:r>
                  </w:ins>
                </w:p>
              </w:tc>
              <w:tc>
                <w:tcPr>
                  <w:tcW w:w="818"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50" w:author="Yang Tang" w:date="2020-04-21T21:13:00Z"/>
                      <w:u w:val="single"/>
                      <w:lang w:val="en-US" w:eastAsia="zh-CN"/>
                    </w:rPr>
                  </w:pPr>
                  <w:ins w:id="251" w:author="Yang Tang" w:date="2020-04-21T21:13:00Z">
                    <w:r>
                      <w:rPr>
                        <w:u w:val="single"/>
                        <w:lang w:val="en-US" w:eastAsia="zh-CN"/>
                      </w:rPr>
                      <w:t>210us</w:t>
                    </w:r>
                  </w:ins>
                </w:p>
              </w:tc>
            </w:tr>
            <w:tr w:rsidR="000B0D69" w:rsidTr="00BA73E1">
              <w:trPr>
                <w:trHeight w:val="160"/>
              </w:trPr>
              <w:tc>
                <w:tcPr>
                  <w:tcW w:w="0" w:type="auto"/>
                  <w:vMerge/>
                  <w:tcBorders>
                    <w:left w:val="single" w:sz="4" w:space="0" w:color="auto"/>
                    <w:right w:val="single" w:sz="4" w:space="0" w:color="auto"/>
                  </w:tcBorders>
                  <w:vAlign w:val="center"/>
                </w:tcPr>
                <w:p w:rsidR="000B0D69" w:rsidRDefault="000B0D69" w:rsidP="000B0D69">
                  <w:pPr>
                    <w:spacing w:after="0"/>
                    <w:rPr>
                      <w:u w:val="single"/>
                      <w:lang w:val="en-US" w:eastAsia="zh-CN"/>
                    </w:rPr>
                  </w:pPr>
                </w:p>
              </w:tc>
              <w:tc>
                <w:tcPr>
                  <w:tcW w:w="0" w:type="auto"/>
                  <w:vMerge/>
                  <w:tcBorders>
                    <w:left w:val="single" w:sz="4" w:space="0" w:color="auto"/>
                    <w:right w:val="single" w:sz="4" w:space="0" w:color="auto"/>
                  </w:tcBorders>
                  <w:vAlign w:val="center"/>
                </w:tcPr>
                <w:p w:rsidR="000B0D69" w:rsidRDefault="000B0D69" w:rsidP="000B0D69">
                  <w:pPr>
                    <w:spacing w:after="0"/>
                    <w:rPr>
                      <w:u w:val="single"/>
                      <w:lang w:eastAsia="zh-CN"/>
                    </w:rPr>
                  </w:pPr>
                </w:p>
              </w:tc>
              <w:tc>
                <w:tcPr>
                  <w:tcW w:w="2746" w:type="dxa"/>
                  <w:gridSpan w:val="3"/>
                  <w:tcBorders>
                    <w:top w:val="single" w:sz="4" w:space="0" w:color="auto"/>
                    <w:left w:val="single" w:sz="4" w:space="0" w:color="auto"/>
                    <w:bottom w:val="single" w:sz="4" w:space="0" w:color="auto"/>
                    <w:right w:val="single" w:sz="4" w:space="0" w:color="auto"/>
                  </w:tcBorders>
                </w:tcPr>
                <w:p w:rsidR="000B0D69" w:rsidRDefault="000B0D69" w:rsidP="000B0D69">
                  <w:pPr>
                    <w:rPr>
                      <w:u w:val="single"/>
                      <w:lang w:val="en-US" w:eastAsia="zh-CN"/>
                    </w:rPr>
                  </w:pPr>
                  <w:ins w:id="252" w:author="Yang Tang" w:date="2020-04-21T21:14:00Z">
                    <w:r>
                      <w:rPr>
                        <w:u w:val="single"/>
                        <w:lang w:val="en-US" w:eastAsia="zh-CN"/>
                      </w:rPr>
                      <w:t>Uncer</w:t>
                    </w:r>
                  </w:ins>
                  <w:ins w:id="253" w:author="Yang Tang" w:date="2020-04-21T21:15:00Z">
                    <w:r>
                      <w:rPr>
                        <w:u w:val="single"/>
                        <w:lang w:val="en-US" w:eastAsia="zh-CN"/>
                      </w:rPr>
                      <w:t>tainty UL switching window</w:t>
                    </w:r>
                  </w:ins>
                </w:p>
              </w:tc>
            </w:tr>
            <w:tr w:rsidR="000B0D69" w:rsidTr="00BA73E1">
              <w:trPr>
                <w:trHeight w:val="240"/>
              </w:trPr>
              <w:tc>
                <w:tcPr>
                  <w:tcW w:w="0" w:type="auto"/>
                  <w:vMerge/>
                  <w:tcBorders>
                    <w:left w:val="single" w:sz="4" w:space="0" w:color="auto"/>
                    <w:bottom w:val="single" w:sz="4" w:space="0" w:color="auto"/>
                    <w:right w:val="single" w:sz="4" w:space="0" w:color="auto"/>
                  </w:tcBorders>
                  <w:vAlign w:val="center"/>
                </w:tcPr>
                <w:p w:rsidR="000B0D69" w:rsidRDefault="000B0D69" w:rsidP="000B0D69">
                  <w:pPr>
                    <w:spacing w:after="0"/>
                    <w:rPr>
                      <w:u w:val="single"/>
                      <w:lang w:val="en-US" w:eastAsia="zh-CN"/>
                    </w:rPr>
                  </w:pPr>
                </w:p>
              </w:tc>
              <w:tc>
                <w:tcPr>
                  <w:tcW w:w="0" w:type="auto"/>
                  <w:vMerge/>
                  <w:tcBorders>
                    <w:left w:val="single" w:sz="4" w:space="0" w:color="auto"/>
                    <w:bottom w:val="single" w:sz="4" w:space="0" w:color="auto"/>
                    <w:right w:val="single" w:sz="4" w:space="0" w:color="auto"/>
                  </w:tcBorders>
                  <w:vAlign w:val="center"/>
                </w:tcPr>
                <w:p w:rsidR="000B0D69" w:rsidRDefault="000B0D69" w:rsidP="000B0D69">
                  <w:pPr>
                    <w:spacing w:after="0"/>
                    <w:rPr>
                      <w:u w:val="single"/>
                      <w:lang w:eastAsia="zh-CN"/>
                    </w:rPr>
                  </w:pPr>
                </w:p>
              </w:tc>
              <w:tc>
                <w:tcPr>
                  <w:tcW w:w="876" w:type="dxa"/>
                  <w:tcBorders>
                    <w:top w:val="single" w:sz="4" w:space="0" w:color="auto"/>
                    <w:left w:val="single" w:sz="4" w:space="0" w:color="auto"/>
                    <w:bottom w:val="single" w:sz="4" w:space="0" w:color="auto"/>
                    <w:right w:val="single" w:sz="4" w:space="0" w:color="auto"/>
                  </w:tcBorders>
                </w:tcPr>
                <w:p w:rsidR="000B0D69" w:rsidRDefault="000B0D69" w:rsidP="000B0D69">
                  <w:pPr>
                    <w:rPr>
                      <w:u w:val="single"/>
                      <w:lang w:val="en-US" w:eastAsia="zh-CN"/>
                    </w:rPr>
                  </w:pPr>
                  <w:ins w:id="254" w:author="Yang Tang" w:date="2020-04-21T21:15:00Z">
                    <w:r>
                      <w:rPr>
                        <w:u w:val="single"/>
                        <w:lang w:val="en-US" w:eastAsia="zh-CN"/>
                      </w:rPr>
                      <w:t>101us</w:t>
                    </w:r>
                  </w:ins>
                </w:p>
              </w:tc>
              <w:tc>
                <w:tcPr>
                  <w:tcW w:w="1052" w:type="dxa"/>
                  <w:tcBorders>
                    <w:top w:val="single" w:sz="4" w:space="0" w:color="auto"/>
                    <w:left w:val="single" w:sz="4" w:space="0" w:color="auto"/>
                    <w:bottom w:val="single" w:sz="4" w:space="0" w:color="auto"/>
                    <w:right w:val="single" w:sz="4" w:space="0" w:color="auto"/>
                  </w:tcBorders>
                </w:tcPr>
                <w:p w:rsidR="000B0D69" w:rsidRDefault="000B0D69" w:rsidP="000B0D69">
                  <w:pPr>
                    <w:rPr>
                      <w:u w:val="single"/>
                      <w:lang w:val="en-US" w:eastAsia="zh-CN"/>
                    </w:rPr>
                  </w:pPr>
                  <w:ins w:id="255" w:author="Yang Tang" w:date="2020-04-21T21:15:00Z">
                    <w:r>
                      <w:rPr>
                        <w:u w:val="single"/>
                        <w:lang w:val="en-US" w:eastAsia="zh-CN"/>
                      </w:rPr>
                      <w:t>206us</w:t>
                    </w:r>
                  </w:ins>
                </w:p>
              </w:tc>
              <w:tc>
                <w:tcPr>
                  <w:tcW w:w="818" w:type="dxa"/>
                  <w:tcBorders>
                    <w:top w:val="single" w:sz="4" w:space="0" w:color="auto"/>
                    <w:left w:val="single" w:sz="4" w:space="0" w:color="auto"/>
                    <w:bottom w:val="single" w:sz="4" w:space="0" w:color="auto"/>
                    <w:right w:val="single" w:sz="4" w:space="0" w:color="auto"/>
                  </w:tcBorders>
                </w:tcPr>
                <w:p w:rsidR="000B0D69" w:rsidRDefault="000B0D69" w:rsidP="000B0D69">
                  <w:pPr>
                    <w:rPr>
                      <w:u w:val="single"/>
                      <w:lang w:val="en-US" w:eastAsia="zh-CN"/>
                    </w:rPr>
                  </w:pPr>
                  <w:ins w:id="256" w:author="Yang Tang" w:date="2020-04-21T21:15:00Z">
                    <w:r>
                      <w:rPr>
                        <w:u w:val="single"/>
                        <w:lang w:val="en-US" w:eastAsia="zh-CN"/>
                      </w:rPr>
                      <w:t>276us</w:t>
                    </w:r>
                  </w:ins>
                </w:p>
              </w:tc>
            </w:tr>
            <w:tr w:rsidR="000B0D69" w:rsidTr="00BA73E1">
              <w:trPr>
                <w:ins w:id="257" w:author="Yang Tang" w:date="2020-04-21T21:13:00Z"/>
              </w:trPr>
              <w:tc>
                <w:tcPr>
                  <w:tcW w:w="479"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58" w:author="Yang Tang" w:date="2020-04-21T21:13:00Z"/>
                      <w:u w:val="single"/>
                      <w:lang w:val="en-US" w:eastAsia="zh-CN"/>
                    </w:rPr>
                  </w:pPr>
                  <w:ins w:id="259" w:author="Yang Tang" w:date="2020-04-21T21:13:00Z">
                    <w:r>
                      <w:rPr>
                        <w:u w:val="single"/>
                        <w:lang w:val="en-US" w:eastAsia="zh-CN"/>
                      </w:rPr>
                      <w:t>0</w:t>
                    </w:r>
                  </w:ins>
                </w:p>
              </w:tc>
              <w:tc>
                <w:tcPr>
                  <w:tcW w:w="1190"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60" w:author="Yang Tang" w:date="2020-04-21T21:13:00Z"/>
                      <w:u w:val="single"/>
                      <w:lang w:val="en-US" w:eastAsia="zh-CN"/>
                    </w:rPr>
                  </w:pPr>
                  <w:ins w:id="261" w:author="Yang Tang" w:date="2020-04-21T21:13:00Z">
                    <w:r>
                      <w:rPr>
                        <w:u w:val="single"/>
                        <w:lang w:val="en-US" w:eastAsia="zh-CN"/>
                      </w:rPr>
                      <w:t>1</w:t>
                    </w:r>
                  </w:ins>
                </w:p>
              </w:tc>
              <w:tc>
                <w:tcPr>
                  <w:tcW w:w="876"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62" w:author="Yang Tang" w:date="2020-04-21T21:13:00Z"/>
                      <w:u w:val="single"/>
                      <w:lang w:val="en-US" w:eastAsia="zh-CN"/>
                    </w:rPr>
                  </w:pPr>
                  <w:ins w:id="263" w:author="Yang Tang" w:date="2020-04-21T21:16:00Z">
                    <w:r>
                      <w:rPr>
                        <w:u w:val="single"/>
                        <w:lang w:val="en-US" w:eastAsia="zh-CN"/>
                      </w:rPr>
                      <w:t>3</w:t>
                    </w:r>
                  </w:ins>
                </w:p>
              </w:tc>
              <w:tc>
                <w:tcPr>
                  <w:tcW w:w="1052"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64" w:author="Yang Tang" w:date="2020-04-21T21:13:00Z"/>
                      <w:u w:val="single"/>
                      <w:lang w:val="en-US" w:eastAsia="zh-CN"/>
                    </w:rPr>
                  </w:pPr>
                  <w:ins w:id="265" w:author="Yang Tang" w:date="2020-04-21T21:16:00Z">
                    <w:r>
                      <w:rPr>
                        <w:u w:val="single"/>
                        <w:lang w:val="en-US" w:eastAsia="zh-CN"/>
                      </w:rPr>
                      <w:t>5</w:t>
                    </w:r>
                  </w:ins>
                </w:p>
              </w:tc>
              <w:tc>
                <w:tcPr>
                  <w:tcW w:w="818"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66" w:author="Yang Tang" w:date="2020-04-21T21:13:00Z"/>
                      <w:u w:val="single"/>
                      <w:lang w:val="en-US" w:eastAsia="zh-CN"/>
                    </w:rPr>
                  </w:pPr>
                  <w:ins w:id="267" w:author="Yang Tang" w:date="2020-04-21T21:17:00Z">
                    <w:r>
                      <w:rPr>
                        <w:u w:val="single"/>
                        <w:lang w:val="en-US" w:eastAsia="zh-CN"/>
                      </w:rPr>
                      <w:t>5</w:t>
                    </w:r>
                  </w:ins>
                </w:p>
              </w:tc>
            </w:tr>
            <w:tr w:rsidR="000B0D69" w:rsidTr="00BA73E1">
              <w:trPr>
                <w:ins w:id="268" w:author="Yang Tang" w:date="2020-04-21T21:13:00Z"/>
              </w:trPr>
              <w:tc>
                <w:tcPr>
                  <w:tcW w:w="479"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69" w:author="Yang Tang" w:date="2020-04-21T21:13:00Z"/>
                      <w:u w:val="single"/>
                      <w:lang w:val="en-US" w:eastAsia="zh-CN"/>
                    </w:rPr>
                  </w:pPr>
                  <w:ins w:id="270" w:author="Yang Tang" w:date="2020-04-21T21:13:00Z">
                    <w:r>
                      <w:rPr>
                        <w:u w:val="single"/>
                        <w:lang w:val="en-US" w:eastAsia="zh-CN"/>
                      </w:rPr>
                      <w:t>1</w:t>
                    </w:r>
                  </w:ins>
                </w:p>
              </w:tc>
              <w:tc>
                <w:tcPr>
                  <w:tcW w:w="1190"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71" w:author="Yang Tang" w:date="2020-04-21T21:13:00Z"/>
                      <w:u w:val="single"/>
                      <w:lang w:val="en-US" w:eastAsia="zh-CN"/>
                    </w:rPr>
                  </w:pPr>
                  <w:ins w:id="272" w:author="Yang Tang" w:date="2020-04-21T21:13:00Z">
                    <w:r>
                      <w:rPr>
                        <w:u w:val="single"/>
                        <w:lang w:val="en-US" w:eastAsia="zh-CN"/>
                      </w:rPr>
                      <w:t>0.5</w:t>
                    </w:r>
                  </w:ins>
                </w:p>
              </w:tc>
              <w:tc>
                <w:tcPr>
                  <w:tcW w:w="876"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73" w:author="Yang Tang" w:date="2020-04-21T21:13:00Z"/>
                      <w:u w:val="single"/>
                      <w:lang w:val="en-US" w:eastAsia="zh-CN"/>
                    </w:rPr>
                  </w:pPr>
                  <w:ins w:id="274" w:author="Yang Tang" w:date="2020-04-21T21:19:00Z">
                    <w:r>
                      <w:rPr>
                        <w:u w:val="single"/>
                        <w:lang w:val="en-US" w:eastAsia="zh-CN"/>
                      </w:rPr>
                      <w:t>4</w:t>
                    </w:r>
                  </w:ins>
                </w:p>
              </w:tc>
              <w:tc>
                <w:tcPr>
                  <w:tcW w:w="1052"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75" w:author="Yang Tang" w:date="2020-04-21T21:13:00Z"/>
                      <w:u w:val="single"/>
                      <w:lang w:val="en-US" w:eastAsia="zh-CN"/>
                    </w:rPr>
                  </w:pPr>
                  <w:ins w:id="276" w:author="Yang Tang" w:date="2020-04-21T21:20:00Z">
                    <w:r>
                      <w:rPr>
                        <w:u w:val="single"/>
                        <w:lang w:val="en-US" w:eastAsia="zh-CN"/>
                      </w:rPr>
                      <w:t>7</w:t>
                    </w:r>
                  </w:ins>
                </w:p>
              </w:tc>
              <w:tc>
                <w:tcPr>
                  <w:tcW w:w="818"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77" w:author="Yang Tang" w:date="2020-04-21T21:13:00Z"/>
                      <w:u w:val="single"/>
                      <w:lang w:val="en-US" w:eastAsia="zh-CN"/>
                    </w:rPr>
                  </w:pPr>
                  <w:ins w:id="278" w:author="Yang Tang" w:date="2020-04-21T21:21:00Z">
                    <w:r>
                      <w:rPr>
                        <w:u w:val="single"/>
                        <w:lang w:val="en-US" w:eastAsia="zh-CN"/>
                      </w:rPr>
                      <w:t>9</w:t>
                    </w:r>
                  </w:ins>
                </w:p>
              </w:tc>
            </w:tr>
            <w:tr w:rsidR="000B0D69" w:rsidTr="00BA73E1">
              <w:trPr>
                <w:ins w:id="279" w:author="Yang Tang" w:date="2020-04-21T21:13:00Z"/>
              </w:trPr>
              <w:tc>
                <w:tcPr>
                  <w:tcW w:w="479"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80" w:author="Yang Tang" w:date="2020-04-21T21:13:00Z"/>
                      <w:u w:val="single"/>
                      <w:lang w:val="en-US" w:eastAsia="zh-CN"/>
                    </w:rPr>
                  </w:pPr>
                  <w:ins w:id="281" w:author="Yang Tang" w:date="2020-04-21T21:13:00Z">
                    <w:r>
                      <w:rPr>
                        <w:u w:val="single"/>
                        <w:lang w:val="en-US" w:eastAsia="zh-CN"/>
                      </w:rPr>
                      <w:t>2</w:t>
                    </w:r>
                  </w:ins>
                </w:p>
              </w:tc>
              <w:tc>
                <w:tcPr>
                  <w:tcW w:w="1190"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82" w:author="Yang Tang" w:date="2020-04-21T21:13:00Z"/>
                      <w:u w:val="single"/>
                      <w:lang w:val="en-US" w:eastAsia="zh-CN"/>
                    </w:rPr>
                  </w:pPr>
                  <w:ins w:id="283" w:author="Yang Tang" w:date="2020-04-21T21:13:00Z">
                    <w:r>
                      <w:rPr>
                        <w:u w:val="single"/>
                        <w:lang w:val="en-US" w:eastAsia="zh-CN"/>
                      </w:rPr>
                      <w:t>0.25</w:t>
                    </w:r>
                  </w:ins>
                </w:p>
              </w:tc>
              <w:tc>
                <w:tcPr>
                  <w:tcW w:w="876"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84" w:author="Yang Tang" w:date="2020-04-21T21:13:00Z"/>
                      <w:u w:val="single"/>
                      <w:lang w:val="en-US" w:eastAsia="zh-CN"/>
                    </w:rPr>
                  </w:pPr>
                  <w:ins w:id="285" w:author="Yang Tang" w:date="2020-04-21T21:23:00Z">
                    <w:r>
                      <w:rPr>
                        <w:u w:val="single"/>
                        <w:lang w:val="en-US" w:eastAsia="zh-CN"/>
                      </w:rPr>
                      <w:t>7</w:t>
                    </w:r>
                  </w:ins>
                </w:p>
              </w:tc>
              <w:tc>
                <w:tcPr>
                  <w:tcW w:w="1052"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86" w:author="Yang Tang" w:date="2020-04-21T21:13:00Z"/>
                      <w:u w:val="single"/>
                      <w:lang w:val="en-US" w:eastAsia="zh-CN"/>
                    </w:rPr>
                  </w:pPr>
                  <w:ins w:id="287" w:author="Yang Tang" w:date="2020-04-21T21:23:00Z">
                    <w:r>
                      <w:rPr>
                        <w:u w:val="single"/>
                        <w:lang w:val="en-US" w:eastAsia="zh-CN"/>
                      </w:rPr>
                      <w:t>13</w:t>
                    </w:r>
                  </w:ins>
                </w:p>
              </w:tc>
              <w:tc>
                <w:tcPr>
                  <w:tcW w:w="818" w:type="dxa"/>
                  <w:tcBorders>
                    <w:top w:val="single" w:sz="4" w:space="0" w:color="auto"/>
                    <w:left w:val="single" w:sz="4" w:space="0" w:color="auto"/>
                    <w:bottom w:val="single" w:sz="4" w:space="0" w:color="auto"/>
                    <w:right w:val="single" w:sz="4" w:space="0" w:color="auto"/>
                  </w:tcBorders>
                  <w:hideMark/>
                </w:tcPr>
                <w:p w:rsidR="000B0D69" w:rsidRDefault="000B0D69" w:rsidP="000B0D69">
                  <w:pPr>
                    <w:rPr>
                      <w:ins w:id="288" w:author="Yang Tang" w:date="2020-04-21T21:13:00Z"/>
                      <w:u w:val="single"/>
                      <w:lang w:val="en-US" w:eastAsia="zh-CN"/>
                    </w:rPr>
                  </w:pPr>
                  <w:ins w:id="289" w:author="Yang Tang" w:date="2020-04-21T21:13:00Z">
                    <w:r>
                      <w:rPr>
                        <w:u w:val="single"/>
                        <w:lang w:val="en-US" w:eastAsia="zh-CN"/>
                      </w:rPr>
                      <w:t>1</w:t>
                    </w:r>
                  </w:ins>
                  <w:ins w:id="290" w:author="Yang Tang" w:date="2020-04-21T21:24:00Z">
                    <w:r>
                      <w:rPr>
                        <w:u w:val="single"/>
                        <w:lang w:val="en-US" w:eastAsia="zh-CN"/>
                      </w:rPr>
                      <w:t>7</w:t>
                    </w:r>
                  </w:ins>
                </w:p>
              </w:tc>
            </w:tr>
            <w:tr w:rsidR="000B0D69" w:rsidTr="00BA73E1">
              <w:trPr>
                <w:ins w:id="291" w:author="Yang Tang" w:date="2020-04-21T21:27:00Z"/>
              </w:trPr>
              <w:tc>
                <w:tcPr>
                  <w:tcW w:w="479" w:type="dxa"/>
                  <w:tcBorders>
                    <w:top w:val="single" w:sz="4" w:space="0" w:color="auto"/>
                    <w:left w:val="single" w:sz="4" w:space="0" w:color="auto"/>
                    <w:bottom w:val="single" w:sz="4" w:space="0" w:color="auto"/>
                    <w:right w:val="single" w:sz="4" w:space="0" w:color="auto"/>
                  </w:tcBorders>
                </w:tcPr>
                <w:p w:rsidR="000B0D69" w:rsidRDefault="000B0D69" w:rsidP="000B0D69">
                  <w:pPr>
                    <w:rPr>
                      <w:ins w:id="292" w:author="Yang Tang" w:date="2020-04-21T21:27:00Z"/>
                      <w:u w:val="single"/>
                      <w:lang w:val="en-US" w:eastAsia="zh-CN"/>
                    </w:rPr>
                  </w:pPr>
                </w:p>
              </w:tc>
              <w:tc>
                <w:tcPr>
                  <w:tcW w:w="1190" w:type="dxa"/>
                  <w:tcBorders>
                    <w:top w:val="single" w:sz="4" w:space="0" w:color="auto"/>
                    <w:left w:val="single" w:sz="4" w:space="0" w:color="auto"/>
                    <w:bottom w:val="single" w:sz="4" w:space="0" w:color="auto"/>
                    <w:right w:val="single" w:sz="4" w:space="0" w:color="auto"/>
                  </w:tcBorders>
                </w:tcPr>
                <w:p w:rsidR="000B0D69" w:rsidRDefault="000B0D69" w:rsidP="000B0D69">
                  <w:pPr>
                    <w:rPr>
                      <w:ins w:id="293" w:author="Yang Tang" w:date="2020-04-21T21:27:00Z"/>
                      <w:u w:val="single"/>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0B0D69" w:rsidRDefault="000B0D69" w:rsidP="000B0D69">
                  <w:pPr>
                    <w:rPr>
                      <w:ins w:id="294" w:author="Yang Tang" w:date="2020-04-21T21:27:00Z"/>
                      <w:u w:val="single"/>
                      <w:lang w:val="en-US" w:eastAsia="zh-CN"/>
                    </w:rPr>
                  </w:pPr>
                </w:p>
              </w:tc>
              <w:tc>
                <w:tcPr>
                  <w:tcW w:w="1052" w:type="dxa"/>
                  <w:tcBorders>
                    <w:top w:val="single" w:sz="4" w:space="0" w:color="auto"/>
                    <w:left w:val="single" w:sz="4" w:space="0" w:color="auto"/>
                    <w:bottom w:val="single" w:sz="4" w:space="0" w:color="auto"/>
                    <w:right w:val="single" w:sz="4" w:space="0" w:color="auto"/>
                  </w:tcBorders>
                </w:tcPr>
                <w:p w:rsidR="000B0D69" w:rsidRDefault="000B0D69" w:rsidP="000B0D69">
                  <w:pPr>
                    <w:rPr>
                      <w:ins w:id="295" w:author="Yang Tang" w:date="2020-04-21T21:27:00Z"/>
                      <w:u w:val="single"/>
                      <w:lang w:val="en-US" w:eastAsia="zh-CN"/>
                    </w:rPr>
                  </w:pPr>
                </w:p>
              </w:tc>
              <w:tc>
                <w:tcPr>
                  <w:tcW w:w="818" w:type="dxa"/>
                  <w:tcBorders>
                    <w:top w:val="single" w:sz="4" w:space="0" w:color="auto"/>
                    <w:left w:val="single" w:sz="4" w:space="0" w:color="auto"/>
                    <w:bottom w:val="single" w:sz="4" w:space="0" w:color="auto"/>
                    <w:right w:val="single" w:sz="4" w:space="0" w:color="auto"/>
                  </w:tcBorders>
                </w:tcPr>
                <w:p w:rsidR="000B0D69" w:rsidRDefault="000B0D69" w:rsidP="000B0D69">
                  <w:pPr>
                    <w:rPr>
                      <w:ins w:id="296" w:author="Yang Tang" w:date="2020-04-21T21:27:00Z"/>
                      <w:u w:val="single"/>
                      <w:lang w:val="en-US" w:eastAsia="zh-CN"/>
                    </w:rPr>
                  </w:pPr>
                </w:p>
              </w:tc>
            </w:tr>
          </w:tbl>
          <w:p w:rsidR="000B0D69" w:rsidRPr="000B0D69" w:rsidRDefault="000B0D69" w:rsidP="00E0522E">
            <w:pPr>
              <w:spacing w:after="120"/>
              <w:rPr>
                <w:ins w:id="297" w:author="Yang Tang" w:date="2020-04-21T20:47:00Z"/>
                <w:bCs/>
                <w:szCs w:val="24"/>
                <w:lang w:eastAsia="zh-CN"/>
              </w:rPr>
            </w:pPr>
          </w:p>
          <w:p w:rsidR="000B0D69" w:rsidRPr="000B0D69" w:rsidRDefault="00AC0A54" w:rsidP="000B0D69">
            <w:pPr>
              <w:keepLines/>
              <w:tabs>
                <w:tab w:val="left" w:pos="794"/>
                <w:tab w:val="left" w:pos="1191"/>
                <w:tab w:val="left" w:pos="1588"/>
                <w:tab w:val="left" w:pos="1985"/>
              </w:tabs>
              <w:overflowPunct/>
              <w:autoSpaceDE/>
              <w:autoSpaceDN/>
              <w:adjustRightInd/>
              <w:spacing w:before="120" w:after="120"/>
              <w:jc w:val="center"/>
              <w:textAlignment w:val="auto"/>
              <w:rPr>
                <w:ins w:id="298" w:author="Yang Tang" w:date="2020-04-21T20:47:00Z"/>
                <w:bCs/>
                <w:szCs w:val="24"/>
                <w:lang w:eastAsia="zh-CN"/>
                <w:rPrChange w:id="299" w:author="Yang Tang" w:date="2020-04-21T20:50:00Z">
                  <w:rPr>
                    <w:ins w:id="300" w:author="Yang Tang" w:date="2020-04-21T20:47:00Z"/>
                    <w:rFonts w:eastAsia="宋体"/>
                    <w:b/>
                    <w:sz w:val="24"/>
                    <w:szCs w:val="24"/>
                    <w:u w:val="single"/>
                    <w:lang w:eastAsia="zh-CN"/>
                  </w:rPr>
                </w:rPrChange>
              </w:rPr>
            </w:pPr>
            <w:ins w:id="301" w:author="Yang Tang" w:date="2020-04-21T21:27:00Z">
              <w:r w:rsidRPr="00AC0A54">
                <w:rPr>
                  <w:bCs/>
                  <w:szCs w:val="24"/>
                  <w:lang w:eastAsia="zh-CN"/>
                  <w:rPrChange w:id="302" w:author="Yang Tang" w:date="2020-04-21T21:29:00Z">
                    <w:rPr>
                      <w:b/>
                      <w:szCs w:val="24"/>
                      <w:u w:val="single"/>
                      <w:lang w:eastAsia="zh-CN"/>
                    </w:rPr>
                  </w:rPrChange>
                </w:rPr>
                <w:t xml:space="preserve">Sub-topic 1-4: </w:t>
              </w:r>
            </w:ins>
            <w:ins w:id="303" w:author="Yang Tang" w:date="2020-04-21T21:28:00Z">
              <w:r w:rsidRPr="00AC0A54">
                <w:rPr>
                  <w:bCs/>
                  <w:szCs w:val="24"/>
                  <w:lang w:eastAsia="zh-CN"/>
                  <w:rPrChange w:id="304" w:author="Yang Tang" w:date="2020-04-21T21:29:00Z">
                    <w:rPr>
                      <w:b/>
                      <w:szCs w:val="24"/>
                      <w:u w:val="single"/>
                      <w:lang w:eastAsia="zh-CN"/>
                    </w:rPr>
                  </w:rPrChange>
                </w:rPr>
                <w:t>we should also consider MRTD for other DL CC which is not associated with UL.</w:t>
              </w:r>
            </w:ins>
            <w:ins w:id="305" w:author="Yang Tang" w:date="2020-04-21T21:29:00Z">
              <w:r w:rsidR="000B0D69">
                <w:rPr>
                  <w:bCs/>
                  <w:szCs w:val="24"/>
                  <w:lang w:eastAsia="zh-CN"/>
                </w:rPr>
                <w:t xml:space="preserve"> So, the starting time is determined by TA+TA uncertainty+MRTD</w:t>
              </w:r>
            </w:ins>
          </w:p>
        </w:tc>
      </w:tr>
      <w:tr w:rsidR="000B0D69" w:rsidTr="007B177D">
        <w:trPr>
          <w:ins w:id="306" w:author="Yang Tang" w:date="2020-04-21T21:27:00Z"/>
        </w:trPr>
        <w:tc>
          <w:tcPr>
            <w:tcW w:w="1092" w:type="dxa"/>
            <w:tcPrChange w:id="307" w:author="Valentin Gheorghiu" w:date="2020-04-22T17:13:00Z">
              <w:tcPr>
                <w:tcW w:w="1082" w:type="dxa"/>
              </w:tcPr>
            </w:tcPrChange>
          </w:tcPr>
          <w:p w:rsidR="000B0D69" w:rsidRDefault="000B0D69" w:rsidP="007A12AD">
            <w:pPr>
              <w:spacing w:after="120"/>
              <w:rPr>
                <w:ins w:id="308" w:author="Yang Tang" w:date="2020-04-21T21:27:00Z"/>
                <w:rFonts w:eastAsiaTheme="minorEastAsia"/>
                <w:color w:val="0070C0"/>
                <w:lang w:val="en-US" w:eastAsia="zh-CN"/>
              </w:rPr>
            </w:pPr>
          </w:p>
        </w:tc>
        <w:tc>
          <w:tcPr>
            <w:tcW w:w="8539" w:type="dxa"/>
            <w:vMerge/>
            <w:tcPrChange w:id="309" w:author="Valentin Gheorghiu" w:date="2020-04-22T17:13:00Z">
              <w:tcPr>
                <w:tcW w:w="8549" w:type="dxa"/>
                <w:vMerge/>
              </w:tcPr>
            </w:tcPrChange>
          </w:tcPr>
          <w:p w:rsidR="000B0D69" w:rsidRPr="002B119D" w:rsidRDefault="000B0D69" w:rsidP="000B0D69">
            <w:pPr>
              <w:spacing w:after="120"/>
              <w:rPr>
                <w:ins w:id="310" w:author="Yang Tang" w:date="2020-04-21T21:27:00Z"/>
                <w:b/>
                <w:szCs w:val="24"/>
                <w:u w:val="single"/>
                <w:lang w:eastAsia="zh-CN"/>
              </w:rPr>
            </w:pPr>
          </w:p>
        </w:tc>
      </w:tr>
      <w:tr w:rsidR="007B177D" w:rsidTr="007B177D">
        <w:trPr>
          <w:ins w:id="311" w:author="Valentin Gheorghiu" w:date="2020-04-22T17:13:00Z"/>
        </w:trPr>
        <w:tc>
          <w:tcPr>
            <w:tcW w:w="1092" w:type="dxa"/>
            <w:tcPrChange w:id="312" w:author="Valentin Gheorghiu" w:date="2020-04-22T17:13:00Z">
              <w:tcPr>
                <w:tcW w:w="1082" w:type="dxa"/>
              </w:tcPr>
            </w:tcPrChange>
          </w:tcPr>
          <w:p w:rsidR="007B177D" w:rsidRPr="007B177D" w:rsidRDefault="007B177D" w:rsidP="007A12AD">
            <w:pPr>
              <w:overflowPunct/>
              <w:autoSpaceDE/>
              <w:autoSpaceDN/>
              <w:adjustRightInd/>
              <w:spacing w:after="120"/>
              <w:textAlignment w:val="auto"/>
              <w:rPr>
                <w:ins w:id="313" w:author="Valentin Gheorghiu" w:date="2020-04-22T17:13:00Z"/>
                <w:color w:val="0070C0"/>
                <w:lang w:val="en-US" w:eastAsia="ja-JP"/>
                <w:rPrChange w:id="314" w:author="Valentin Gheorghiu" w:date="2020-04-22T17:13:00Z">
                  <w:rPr>
                    <w:ins w:id="315" w:author="Valentin Gheorghiu" w:date="2020-04-22T17:13:00Z"/>
                    <w:rFonts w:eastAsiaTheme="minorEastAsia"/>
                    <w:color w:val="0070C0"/>
                    <w:lang w:val="en-US" w:eastAsia="zh-CN"/>
                  </w:rPr>
                </w:rPrChange>
              </w:rPr>
            </w:pPr>
            <w:ins w:id="316" w:author="Valentin Gheorghiu" w:date="2020-04-22T17:13:00Z">
              <w:r>
                <w:rPr>
                  <w:rFonts w:hint="eastAsia"/>
                  <w:color w:val="0070C0"/>
                  <w:lang w:val="en-US" w:eastAsia="ja-JP"/>
                </w:rPr>
                <w:t>Q</w:t>
              </w:r>
              <w:r>
                <w:rPr>
                  <w:color w:val="0070C0"/>
                  <w:lang w:val="en-US" w:eastAsia="ja-JP"/>
                </w:rPr>
                <w:t>ualcomm</w:t>
              </w:r>
            </w:ins>
          </w:p>
        </w:tc>
        <w:tc>
          <w:tcPr>
            <w:tcW w:w="8539" w:type="dxa"/>
            <w:tcPrChange w:id="317" w:author="Valentin Gheorghiu" w:date="2020-04-22T17:13:00Z">
              <w:tcPr>
                <w:tcW w:w="8549" w:type="dxa"/>
              </w:tcPr>
            </w:tcPrChange>
          </w:tcPr>
          <w:p w:rsidR="007B177D" w:rsidRDefault="007B177D" w:rsidP="007B177D">
            <w:pPr>
              <w:spacing w:after="120"/>
              <w:rPr>
                <w:ins w:id="318" w:author="Valentin Gheorghiu" w:date="2020-04-22T17:13:00Z"/>
                <w:b/>
                <w:szCs w:val="24"/>
                <w:u w:val="single"/>
                <w:lang w:eastAsia="ja-JP"/>
              </w:rPr>
            </w:pPr>
            <w:ins w:id="319" w:author="Valentin Gheorghiu" w:date="2020-04-22T17:13:00Z">
              <w:r>
                <w:rPr>
                  <w:b/>
                  <w:szCs w:val="24"/>
                  <w:u w:val="single"/>
                  <w:lang w:eastAsia="ja-JP"/>
                </w:rPr>
                <w:t>Sub-topic 1-1:</w:t>
              </w:r>
            </w:ins>
          </w:p>
          <w:p w:rsidR="007B177D" w:rsidRDefault="007B177D" w:rsidP="007B177D">
            <w:pPr>
              <w:spacing w:after="120"/>
              <w:rPr>
                <w:ins w:id="320" w:author="Valentin Gheorghiu" w:date="2020-04-22T17:13:00Z"/>
                <w:bCs/>
                <w:szCs w:val="24"/>
                <w:u w:val="single"/>
                <w:lang w:eastAsia="ja-JP"/>
              </w:rPr>
            </w:pPr>
            <w:ins w:id="321" w:author="Valentin Gheorghiu" w:date="2020-04-22T17:13:00Z">
              <w:r>
                <w:rPr>
                  <w:bCs/>
                  <w:szCs w:val="24"/>
                  <w:u w:val="single"/>
                  <w:lang w:eastAsia="ja-JP"/>
                </w:rPr>
                <w:t>We would be fine to capture this in the RF but there should be a clear framework on the switching time and applicable interruptions.</w:t>
              </w:r>
            </w:ins>
          </w:p>
          <w:p w:rsidR="007B177D" w:rsidRDefault="007B177D" w:rsidP="007B177D">
            <w:pPr>
              <w:spacing w:after="120"/>
              <w:rPr>
                <w:ins w:id="322" w:author="Valentin Gheorghiu" w:date="2020-04-22T17:13:00Z"/>
                <w:b/>
                <w:szCs w:val="24"/>
                <w:u w:val="single"/>
                <w:lang w:eastAsia="ja-JP"/>
              </w:rPr>
            </w:pPr>
            <w:ins w:id="323" w:author="Valentin Gheorghiu" w:date="2020-04-22T17:13:00Z">
              <w:r>
                <w:rPr>
                  <w:b/>
                  <w:szCs w:val="24"/>
                  <w:u w:val="single"/>
                  <w:lang w:eastAsia="ja-JP"/>
                </w:rPr>
                <w:t>Sub-topic 1-2:</w:t>
              </w:r>
            </w:ins>
          </w:p>
          <w:p w:rsidR="007B177D" w:rsidRDefault="007B177D" w:rsidP="007B177D">
            <w:pPr>
              <w:spacing w:after="120"/>
              <w:rPr>
                <w:ins w:id="324" w:author="Valentin Gheorghiu" w:date="2020-04-22T17:13:00Z"/>
                <w:bCs/>
                <w:szCs w:val="24"/>
                <w:u w:val="single"/>
                <w:lang w:eastAsia="ja-JP"/>
              </w:rPr>
            </w:pPr>
            <w:ins w:id="325" w:author="Valentin Gheorghiu" w:date="2020-04-22T17:13:00Z">
              <w:r>
                <w:rPr>
                  <w:bCs/>
                  <w:szCs w:val="24"/>
                  <w:u w:val="single"/>
                  <w:lang w:eastAsia="ja-JP"/>
                </w:rPr>
                <w:t>Option 2 is agreeable to us.</w:t>
              </w:r>
            </w:ins>
          </w:p>
          <w:p w:rsidR="007B177D" w:rsidRDefault="007B177D" w:rsidP="007B177D">
            <w:pPr>
              <w:spacing w:after="120"/>
              <w:rPr>
                <w:ins w:id="326" w:author="Valentin Gheorghiu" w:date="2020-04-22T17:13:00Z"/>
                <w:b/>
                <w:szCs w:val="24"/>
                <w:u w:val="single"/>
                <w:lang w:eastAsia="ja-JP"/>
              </w:rPr>
            </w:pPr>
            <w:ins w:id="327" w:author="Valentin Gheorghiu" w:date="2020-04-22T17:13:00Z">
              <w:r>
                <w:rPr>
                  <w:b/>
                  <w:szCs w:val="24"/>
                  <w:u w:val="single"/>
                  <w:lang w:eastAsia="ja-JP"/>
                </w:rPr>
                <w:t>Sub-topic 1-3:</w:t>
              </w:r>
            </w:ins>
          </w:p>
          <w:p w:rsidR="007B177D" w:rsidRDefault="007B177D" w:rsidP="007B177D">
            <w:pPr>
              <w:spacing w:after="120"/>
              <w:rPr>
                <w:ins w:id="328" w:author="Valentin Gheorghiu" w:date="2020-04-22T17:13:00Z"/>
                <w:bCs/>
                <w:szCs w:val="24"/>
                <w:u w:val="single"/>
                <w:lang w:eastAsia="ja-JP"/>
              </w:rPr>
            </w:pPr>
            <w:ins w:id="329" w:author="Valentin Gheorghiu" w:date="2020-04-22T17:13:00Z">
              <w:r>
                <w:rPr>
                  <w:bCs/>
                  <w:szCs w:val="24"/>
                  <w:u w:val="single"/>
                  <w:lang w:eastAsia="ja-JP"/>
                </w:rPr>
                <w:t>Option 3 seems fine. TA should be taken into account, sometimes it can be rather large and even a loss of a few us will likely lead to degradation in throughput.</w:t>
              </w:r>
            </w:ins>
          </w:p>
          <w:p w:rsidR="007B177D" w:rsidRDefault="007B177D" w:rsidP="007B177D">
            <w:pPr>
              <w:spacing w:after="120"/>
              <w:rPr>
                <w:ins w:id="330" w:author="Valentin Gheorghiu" w:date="2020-04-22T17:13:00Z"/>
                <w:b/>
                <w:szCs w:val="24"/>
                <w:u w:val="single"/>
                <w:lang w:eastAsia="ja-JP"/>
              </w:rPr>
            </w:pPr>
            <w:ins w:id="331" w:author="Valentin Gheorghiu" w:date="2020-04-22T17:13:00Z">
              <w:r>
                <w:rPr>
                  <w:b/>
                  <w:szCs w:val="24"/>
                  <w:u w:val="single"/>
                  <w:lang w:eastAsia="ja-JP"/>
                </w:rPr>
                <w:t>Sub-topic 1-4:</w:t>
              </w:r>
            </w:ins>
          </w:p>
          <w:p w:rsidR="007B177D" w:rsidRDefault="007B177D" w:rsidP="007B177D">
            <w:pPr>
              <w:spacing w:after="120"/>
              <w:rPr>
                <w:ins w:id="332" w:author="Valentin Gheorghiu" w:date="2020-04-22T17:13:00Z"/>
                <w:bCs/>
                <w:szCs w:val="24"/>
                <w:u w:val="single"/>
                <w:lang w:eastAsia="ja-JP"/>
              </w:rPr>
            </w:pPr>
            <w:ins w:id="333" w:author="Valentin Gheorghiu" w:date="2020-04-22T17:13:00Z">
              <w:r>
                <w:rPr>
                  <w:bCs/>
                  <w:szCs w:val="24"/>
                  <w:u w:val="single"/>
                  <w:lang w:eastAsia="ja-JP"/>
                </w:rPr>
                <w:t>Proposed WF is acceptable to us.</w:t>
              </w:r>
            </w:ins>
          </w:p>
          <w:p w:rsidR="007B177D" w:rsidRDefault="007B177D" w:rsidP="007B177D">
            <w:pPr>
              <w:spacing w:after="120"/>
              <w:rPr>
                <w:ins w:id="334" w:author="Valentin Gheorghiu" w:date="2020-04-22T17:13:00Z"/>
                <w:bCs/>
                <w:szCs w:val="24"/>
                <w:u w:val="single"/>
                <w:lang w:eastAsia="ja-JP"/>
              </w:rPr>
            </w:pPr>
          </w:p>
          <w:p w:rsidR="007B177D" w:rsidRPr="007B177D" w:rsidRDefault="007B177D" w:rsidP="000B0D69">
            <w:pPr>
              <w:spacing w:after="120"/>
              <w:rPr>
                <w:ins w:id="335" w:author="Valentin Gheorghiu" w:date="2020-04-22T17:13:00Z"/>
                <w:b/>
                <w:szCs w:val="24"/>
                <w:u w:val="single"/>
                <w:lang w:eastAsia="zh-CN"/>
              </w:rPr>
            </w:pPr>
          </w:p>
        </w:tc>
      </w:tr>
      <w:tr w:rsidR="0005562C" w:rsidTr="007B177D">
        <w:trPr>
          <w:ins w:id="336" w:author="Nokia" w:date="2020-04-22T19:19:00Z"/>
        </w:trPr>
        <w:tc>
          <w:tcPr>
            <w:tcW w:w="1092" w:type="dxa"/>
          </w:tcPr>
          <w:p w:rsidR="0005562C" w:rsidRDefault="0005562C" w:rsidP="007A12AD">
            <w:pPr>
              <w:spacing w:after="120"/>
              <w:rPr>
                <w:ins w:id="337" w:author="Nokia" w:date="2020-04-22T19:19:00Z"/>
                <w:color w:val="0070C0"/>
                <w:lang w:val="en-US" w:eastAsia="ja-JP"/>
              </w:rPr>
            </w:pPr>
            <w:ins w:id="338" w:author="Nokia" w:date="2020-04-22T19:19:00Z">
              <w:r>
                <w:rPr>
                  <w:color w:val="0070C0"/>
                  <w:lang w:val="en-US" w:eastAsia="ja-JP"/>
                </w:rPr>
                <w:t>Nokia</w:t>
              </w:r>
            </w:ins>
          </w:p>
        </w:tc>
        <w:tc>
          <w:tcPr>
            <w:tcW w:w="8539" w:type="dxa"/>
          </w:tcPr>
          <w:p w:rsidR="0005562C" w:rsidRDefault="0005562C" w:rsidP="007B177D">
            <w:pPr>
              <w:spacing w:after="120"/>
              <w:rPr>
                <w:ins w:id="339" w:author="Nokia" w:date="2020-04-22T19:20:00Z"/>
                <w:b/>
                <w:szCs w:val="24"/>
                <w:u w:val="single"/>
                <w:lang w:eastAsia="ja-JP"/>
              </w:rPr>
            </w:pPr>
            <w:ins w:id="340" w:author="Nokia" w:date="2020-04-22T19:19:00Z">
              <w:r>
                <w:rPr>
                  <w:b/>
                  <w:szCs w:val="24"/>
                  <w:u w:val="single"/>
                  <w:lang w:eastAsia="ja-JP"/>
                </w:rPr>
                <w:t>S</w:t>
              </w:r>
            </w:ins>
            <w:ins w:id="341" w:author="Nokia" w:date="2020-04-22T19:20:00Z">
              <w:r>
                <w:rPr>
                  <w:b/>
                  <w:szCs w:val="24"/>
                  <w:u w:val="single"/>
                  <w:lang w:eastAsia="ja-JP"/>
                </w:rPr>
                <w:t>ub-topic 1-1:</w:t>
              </w:r>
            </w:ins>
          </w:p>
          <w:p w:rsidR="0005562C" w:rsidRDefault="0005562C" w:rsidP="007B177D">
            <w:pPr>
              <w:spacing w:after="120"/>
              <w:rPr>
                <w:ins w:id="342" w:author="Nokia" w:date="2020-04-22T19:21:00Z"/>
                <w:bCs/>
                <w:szCs w:val="24"/>
                <w:lang w:eastAsia="ja-JP"/>
              </w:rPr>
            </w:pPr>
            <w:ins w:id="343" w:author="Nokia" w:date="2020-04-22T19:20:00Z">
              <w:r>
                <w:rPr>
                  <w:bCs/>
                  <w:szCs w:val="24"/>
                  <w:lang w:eastAsia="ja-JP"/>
                </w:rPr>
                <w:t xml:space="preserve">If interrupts are allowed and as such captured in RF specification it could be enough to rfer to those specifications. </w:t>
              </w:r>
            </w:ins>
            <w:ins w:id="344" w:author="Nokia" w:date="2020-04-22T19:21:00Z">
              <w:r>
                <w:rPr>
                  <w:bCs/>
                  <w:szCs w:val="24"/>
                  <w:lang w:eastAsia="ja-JP"/>
                </w:rPr>
                <w:t>However, there is no agreement yet whether interruptions are allowed and RAN4 is awaiting reply from RAN1.</w:t>
              </w:r>
            </w:ins>
          </w:p>
          <w:p w:rsidR="0005562C" w:rsidRPr="0005562C" w:rsidRDefault="00AC0A54" w:rsidP="007B177D">
            <w:pPr>
              <w:keepLines/>
              <w:tabs>
                <w:tab w:val="left" w:pos="794"/>
                <w:tab w:val="left" w:pos="1191"/>
                <w:tab w:val="left" w:pos="1588"/>
                <w:tab w:val="left" w:pos="1985"/>
              </w:tabs>
              <w:overflowPunct/>
              <w:autoSpaceDE/>
              <w:autoSpaceDN/>
              <w:adjustRightInd/>
              <w:spacing w:before="120" w:after="120"/>
              <w:jc w:val="center"/>
              <w:textAlignment w:val="auto"/>
              <w:rPr>
                <w:ins w:id="345" w:author="Nokia" w:date="2020-04-22T19:24:00Z"/>
                <w:b/>
                <w:szCs w:val="24"/>
                <w:lang w:eastAsia="ja-JP"/>
                <w:rPrChange w:id="346" w:author="Nokia" w:date="2020-04-22T19:28:00Z">
                  <w:rPr>
                    <w:ins w:id="347" w:author="Nokia" w:date="2020-04-22T19:24:00Z"/>
                    <w:rFonts w:eastAsia="宋体"/>
                    <w:b/>
                    <w:bCs/>
                    <w:sz w:val="24"/>
                    <w:szCs w:val="24"/>
                    <w:lang w:eastAsia="ja-JP"/>
                  </w:rPr>
                </w:rPrChange>
              </w:rPr>
            </w:pPr>
            <w:ins w:id="348" w:author="Nokia" w:date="2020-04-22T19:24:00Z">
              <w:r w:rsidRPr="00AC0A54">
                <w:rPr>
                  <w:b/>
                  <w:szCs w:val="24"/>
                  <w:lang w:eastAsia="ja-JP"/>
                  <w:rPrChange w:id="349" w:author="Nokia" w:date="2020-04-22T19:28:00Z">
                    <w:rPr>
                      <w:bCs/>
                      <w:szCs w:val="24"/>
                      <w:lang w:eastAsia="ja-JP"/>
                    </w:rPr>
                  </w:rPrChange>
                </w:rPr>
                <w:t>Sub-topic 1-2:</w:t>
              </w:r>
            </w:ins>
          </w:p>
          <w:p w:rsidR="0005562C" w:rsidRDefault="0005562C" w:rsidP="007B177D">
            <w:pPr>
              <w:spacing w:after="120"/>
              <w:rPr>
                <w:ins w:id="350" w:author="Nokia" w:date="2020-04-22T19:26:00Z"/>
                <w:bCs/>
                <w:szCs w:val="24"/>
                <w:lang w:eastAsia="ja-JP"/>
              </w:rPr>
            </w:pPr>
            <w:ins w:id="351" w:author="Nokia" w:date="2020-04-22T19:24:00Z">
              <w:r>
                <w:rPr>
                  <w:bCs/>
                  <w:szCs w:val="24"/>
                  <w:lang w:eastAsia="ja-JP"/>
                </w:rPr>
                <w:t xml:space="preserve">It has not been agreed yet in RF whether </w:t>
              </w:r>
            </w:ins>
            <w:ins w:id="352" w:author="Nokia" w:date="2020-04-22T19:25:00Z">
              <w:r>
                <w:rPr>
                  <w:bCs/>
                  <w:szCs w:val="24"/>
                  <w:lang w:eastAsia="ja-JP"/>
                </w:rPr>
                <w:t>interrupts are allowed and hence it seems premature to discuss interruption granularity. RF is also awaiting RAN1 input.</w:t>
              </w:r>
            </w:ins>
          </w:p>
          <w:p w:rsidR="0005562C" w:rsidRPr="0005562C" w:rsidRDefault="00AC0A54" w:rsidP="007B177D">
            <w:pPr>
              <w:overflowPunct/>
              <w:autoSpaceDE/>
              <w:autoSpaceDN/>
              <w:adjustRightInd/>
              <w:spacing w:after="120"/>
              <w:textAlignment w:val="auto"/>
              <w:rPr>
                <w:ins w:id="353" w:author="Nokia" w:date="2020-04-22T19:27:00Z"/>
                <w:b/>
                <w:szCs w:val="24"/>
                <w:lang w:eastAsia="ja-JP"/>
                <w:rPrChange w:id="354" w:author="Nokia" w:date="2020-04-22T19:29:00Z">
                  <w:rPr>
                    <w:ins w:id="355" w:author="Nokia" w:date="2020-04-22T19:27:00Z"/>
                    <w:rFonts w:eastAsia="宋体"/>
                    <w:bCs/>
                    <w:szCs w:val="24"/>
                    <w:lang w:eastAsia="ja-JP"/>
                  </w:rPr>
                </w:rPrChange>
              </w:rPr>
            </w:pPr>
            <w:ins w:id="356" w:author="Nokia" w:date="2020-04-22T19:27:00Z">
              <w:r w:rsidRPr="00AC0A54">
                <w:rPr>
                  <w:b/>
                  <w:szCs w:val="24"/>
                  <w:lang w:eastAsia="ja-JP"/>
                  <w:rPrChange w:id="357" w:author="Nokia" w:date="2020-04-22T19:29:00Z">
                    <w:rPr>
                      <w:bCs/>
                      <w:szCs w:val="24"/>
                      <w:lang w:eastAsia="ja-JP"/>
                    </w:rPr>
                  </w:rPrChange>
                </w:rPr>
                <w:t>Sub-topic 1-3:</w:t>
              </w:r>
            </w:ins>
          </w:p>
          <w:p w:rsidR="0005562C" w:rsidRDefault="0005562C" w:rsidP="007B177D">
            <w:pPr>
              <w:spacing w:after="120"/>
              <w:rPr>
                <w:ins w:id="358" w:author="Nokia" w:date="2020-04-22T19:27:00Z"/>
                <w:bCs/>
                <w:szCs w:val="24"/>
                <w:lang w:eastAsia="ja-JP"/>
              </w:rPr>
            </w:pPr>
            <w:ins w:id="359" w:author="Nokia" w:date="2020-04-22T19:27:00Z">
              <w:r>
                <w:rPr>
                  <w:bCs/>
                  <w:szCs w:val="24"/>
                  <w:lang w:eastAsia="ja-JP"/>
                </w:rPr>
                <w:t>Option 4</w:t>
              </w:r>
            </w:ins>
          </w:p>
          <w:p w:rsidR="0005562C" w:rsidRPr="0005562C" w:rsidRDefault="00AC0A54" w:rsidP="007B177D">
            <w:pPr>
              <w:overflowPunct/>
              <w:autoSpaceDE/>
              <w:autoSpaceDN/>
              <w:adjustRightInd/>
              <w:spacing w:after="120"/>
              <w:textAlignment w:val="auto"/>
              <w:rPr>
                <w:ins w:id="360" w:author="Nokia" w:date="2020-04-22T19:28:00Z"/>
                <w:b/>
                <w:szCs w:val="24"/>
                <w:lang w:eastAsia="ja-JP"/>
                <w:rPrChange w:id="361" w:author="Nokia" w:date="2020-04-22T19:29:00Z">
                  <w:rPr>
                    <w:ins w:id="362" w:author="Nokia" w:date="2020-04-22T19:28:00Z"/>
                    <w:rFonts w:eastAsia="宋体"/>
                    <w:bCs/>
                    <w:szCs w:val="24"/>
                    <w:lang w:eastAsia="ja-JP"/>
                  </w:rPr>
                </w:rPrChange>
              </w:rPr>
            </w:pPr>
            <w:ins w:id="363" w:author="Nokia" w:date="2020-04-22T19:28:00Z">
              <w:r w:rsidRPr="00AC0A54">
                <w:rPr>
                  <w:b/>
                  <w:szCs w:val="24"/>
                  <w:lang w:eastAsia="ja-JP"/>
                  <w:rPrChange w:id="364" w:author="Nokia" w:date="2020-04-22T19:29:00Z">
                    <w:rPr>
                      <w:bCs/>
                      <w:szCs w:val="24"/>
                      <w:lang w:eastAsia="ja-JP"/>
                    </w:rPr>
                  </w:rPrChange>
                </w:rPr>
                <w:t>Sub-topic 1-4:</w:t>
              </w:r>
            </w:ins>
          </w:p>
          <w:p w:rsidR="0005562C" w:rsidRPr="0005562C" w:rsidRDefault="0016119A" w:rsidP="007B177D">
            <w:pPr>
              <w:overflowPunct/>
              <w:autoSpaceDE/>
              <w:autoSpaceDN/>
              <w:adjustRightInd/>
              <w:spacing w:after="120"/>
              <w:textAlignment w:val="auto"/>
              <w:rPr>
                <w:ins w:id="365" w:author="Nokia" w:date="2020-04-22T19:19:00Z"/>
                <w:bCs/>
                <w:szCs w:val="24"/>
                <w:lang w:eastAsia="ja-JP"/>
                <w:rPrChange w:id="366" w:author="Nokia" w:date="2020-04-22T19:20:00Z">
                  <w:rPr>
                    <w:ins w:id="367" w:author="Nokia" w:date="2020-04-22T19:19:00Z"/>
                    <w:rFonts w:eastAsia="宋体"/>
                    <w:b/>
                    <w:szCs w:val="24"/>
                    <w:u w:val="single"/>
                    <w:lang w:eastAsia="ja-JP"/>
                  </w:rPr>
                </w:rPrChange>
              </w:rPr>
            </w:pPr>
            <w:ins w:id="368" w:author="Nokia" w:date="2020-04-22T19:34:00Z">
              <w:r>
                <w:rPr>
                  <w:bCs/>
                  <w:szCs w:val="24"/>
                  <w:lang w:eastAsia="ja-JP"/>
                </w:rPr>
                <w:t>The actual interruption location can of course be discussed if interrupts will be allowed.</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rsidTr="00A11A55">
        <w:tc>
          <w:tcPr>
            <w:tcW w:w="123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11A55" w:rsidRPr="00571777" w:rsidTr="00A11A55">
        <w:tc>
          <w:tcPr>
            <w:tcW w:w="1232" w:type="dxa"/>
            <w:vMerge w:val="restart"/>
          </w:tcPr>
          <w:p w:rsidR="00A11A55" w:rsidRPr="003418CB" w:rsidRDefault="00127B78" w:rsidP="00A11A55">
            <w:pPr>
              <w:spacing w:after="120"/>
              <w:rPr>
                <w:rFonts w:eastAsiaTheme="minorEastAsia"/>
                <w:color w:val="0070C0"/>
                <w:lang w:val="en-US" w:eastAsia="zh-CN"/>
              </w:rPr>
            </w:pPr>
            <w:hyperlink r:id="rId20" w:history="1">
              <w:r w:rsidR="00A11A55" w:rsidRPr="00936F9E">
                <w:rPr>
                  <w:rFonts w:eastAsiaTheme="minorEastAsia"/>
                  <w:lang w:val="en-US" w:eastAsia="zh-CN"/>
                </w:rPr>
                <w:t>R4-2003764</w:t>
              </w:r>
            </w:hyperlink>
          </w:p>
        </w:tc>
        <w:tc>
          <w:tcPr>
            <w:tcW w:w="8399" w:type="dxa"/>
          </w:tcPr>
          <w:p w:rsidR="0076238A" w:rsidRDefault="0076238A" w:rsidP="0076238A">
            <w:pPr>
              <w:snapToGrid w:val="0"/>
              <w:spacing w:before="60" w:after="60"/>
              <w:rPr>
                <w:ins w:id="369" w:author="China Telecom" w:date="2020-04-20T14:10:00Z"/>
                <w:rFonts w:eastAsiaTheme="minorEastAsia"/>
                <w:lang w:val="en-US" w:eastAsia="zh-CN"/>
              </w:rPr>
            </w:pPr>
            <w:ins w:id="370" w:author="China Telecom" w:date="2020-04-20T14:10:00Z">
              <w:r w:rsidRPr="00B81B4B">
                <w:rPr>
                  <w:rFonts w:eastAsiaTheme="minorEastAsia" w:hint="eastAsia"/>
                  <w:lang w:val="en-US" w:eastAsia="zh-CN"/>
                </w:rPr>
                <w:t xml:space="preserve">China Telecom: For section </w:t>
              </w:r>
              <w:r w:rsidRPr="00B81B4B">
                <w:rPr>
                  <w:rFonts w:eastAsiaTheme="minorEastAsia"/>
                  <w:lang w:val="en-US" w:eastAsia="zh-CN"/>
                </w:rPr>
                <w:t>7.32.2.12</w:t>
              </w:r>
              <w:r>
                <w:rPr>
                  <w:rFonts w:eastAsiaTheme="minorEastAsia" w:hint="eastAsia"/>
                  <w:lang w:val="en-US" w:eastAsia="zh-CN"/>
                </w:rPr>
                <w:t>:</w:t>
              </w:r>
            </w:ins>
          </w:p>
          <w:p w:rsidR="0076238A" w:rsidRDefault="0076238A" w:rsidP="0076238A">
            <w:pPr>
              <w:snapToGrid w:val="0"/>
              <w:spacing w:before="60" w:after="60"/>
              <w:rPr>
                <w:ins w:id="371" w:author="China Telecom" w:date="2020-04-20T14:10:00Z"/>
                <w:rFonts w:eastAsiaTheme="minorEastAsia"/>
                <w:lang w:val="en-US" w:eastAsia="zh-CN"/>
              </w:rPr>
            </w:pPr>
            <w:ins w:id="372" w:author="China Telecom" w:date="2020-04-20T14:10:00Z">
              <w:r>
                <w:rPr>
                  <w:rFonts w:eastAsiaTheme="minorEastAsia" w:hint="eastAsia"/>
                  <w:lang w:val="en-US" w:eastAsia="zh-CN"/>
                </w:rPr>
                <w:t xml:space="preserve">1) Correct two typos in the second </w:t>
              </w:r>
              <w:r>
                <w:rPr>
                  <w:rFonts w:eastAsiaTheme="minorEastAsia"/>
                  <w:lang w:val="en-US" w:eastAsia="zh-CN"/>
                </w:rPr>
                <w:t>paragraph</w:t>
              </w:r>
              <w:r>
                <w:rPr>
                  <w:rFonts w:eastAsiaTheme="minorEastAsia" w:hint="eastAsia"/>
                  <w:lang w:val="en-US" w:eastAsia="zh-CN"/>
                </w:rPr>
                <w:t>:</w:t>
              </w:r>
            </w:ins>
          </w:p>
          <w:p w:rsidR="0076238A" w:rsidRDefault="0076238A" w:rsidP="0076238A">
            <w:pPr>
              <w:snapToGrid w:val="0"/>
              <w:spacing w:before="60" w:after="60"/>
              <w:rPr>
                <w:ins w:id="373" w:author="China Telecom" w:date="2020-04-20T14:10:00Z"/>
                <w:rFonts w:eastAsiaTheme="minorEastAsia"/>
                <w:lang w:eastAsia="zh-CN"/>
              </w:rPr>
            </w:pPr>
            <w:ins w:id="374" w:author="China Telecom" w:date="2020-04-20T14:10:00Z">
              <w:r w:rsidRPr="00B81B4B">
                <w:rPr>
                  <w:rFonts w:eastAsiaTheme="minorEastAsia"/>
                  <w:lang w:eastAsia="zh-CN"/>
                </w:rPr>
                <w:lastRenderedPageBreak/>
                <w:t xml:space="preserve">When uplink switching is conducted, UE is allowed to cause DL interruption of X OFDM symbols, which overlap with the UL switching period, on </w:t>
              </w:r>
              <w:r w:rsidRPr="00B81B4B">
                <w:rPr>
                  <w:rFonts w:eastAsiaTheme="minorEastAsia"/>
                  <w:strike/>
                  <w:color w:val="FF0000"/>
                  <w:lang w:eastAsia="zh-CN"/>
                </w:rPr>
                <w:t>NR</w:t>
              </w:r>
              <w:r w:rsidRPr="00B81B4B">
                <w:rPr>
                  <w:rFonts w:eastAsiaTheme="minorEastAsia" w:hint="eastAsia"/>
                  <w:color w:val="FF0000"/>
                  <w:lang w:eastAsia="zh-CN"/>
                </w:rPr>
                <w:t xml:space="preserve"> </w:t>
              </w:r>
              <w:r w:rsidRPr="004F7F57">
                <w:rPr>
                  <w:rFonts w:eastAsiaTheme="minorEastAsia"/>
                  <w:color w:val="FF0000"/>
                  <w:lang w:eastAsia="zh-CN"/>
                </w:rPr>
                <w:t xml:space="preserve">E-UTRA </w:t>
              </w:r>
              <w:r w:rsidRPr="00B81B4B">
                <w:rPr>
                  <w:rFonts w:eastAsiaTheme="minorEastAsia"/>
                  <w:lang w:eastAsia="zh-CN"/>
                </w:rPr>
                <w:t xml:space="preserve">carrier(s) depending on UE capability [TBD]. The DL interruption lengths of X for </w:t>
              </w:r>
              <w:r w:rsidRPr="00B81B4B">
                <w:rPr>
                  <w:rFonts w:eastAsiaTheme="minorEastAsia"/>
                  <w:strike/>
                  <w:color w:val="FF0000"/>
                  <w:lang w:eastAsia="zh-CN"/>
                </w:rPr>
                <w:t>NR</w:t>
              </w:r>
              <w:r w:rsidRPr="00B81B4B">
                <w:rPr>
                  <w:rFonts w:eastAsiaTheme="minorEastAsia" w:hint="eastAsia"/>
                  <w:color w:val="FF0000"/>
                  <w:lang w:eastAsia="zh-CN"/>
                </w:rPr>
                <w:t xml:space="preserve"> </w:t>
              </w:r>
              <w:r w:rsidRPr="004F7F57">
                <w:rPr>
                  <w:rFonts w:eastAsiaTheme="minorEastAsia"/>
                  <w:color w:val="FF0000"/>
                  <w:lang w:eastAsia="zh-CN"/>
                </w:rPr>
                <w:t xml:space="preserve">E-UTRA </w:t>
              </w:r>
              <w:r w:rsidRPr="00B81B4B">
                <w:rPr>
                  <w:rFonts w:eastAsiaTheme="minorEastAsia"/>
                  <w:lang w:eastAsia="zh-CN"/>
                </w:rPr>
                <w:t>carrier(s) are defined in Table 7.32.2.12-1.</w:t>
              </w:r>
            </w:ins>
          </w:p>
          <w:p w:rsidR="00A11A55" w:rsidRPr="003418CB" w:rsidRDefault="0076238A" w:rsidP="0076238A">
            <w:pPr>
              <w:spacing w:after="120"/>
              <w:rPr>
                <w:rFonts w:eastAsiaTheme="minorEastAsia"/>
                <w:color w:val="0070C0"/>
                <w:lang w:val="en-US" w:eastAsia="zh-CN"/>
              </w:rPr>
            </w:pPr>
            <w:ins w:id="375" w:author="China Telecom" w:date="2020-04-20T14:10:00Z">
              <w:r>
                <w:rPr>
                  <w:rFonts w:eastAsiaTheme="minorEastAsia" w:hint="eastAsia"/>
                  <w:lang w:eastAsia="zh-CN"/>
                </w:rPr>
                <w:t xml:space="preserve">2) Update DL </w:t>
              </w:r>
              <w:r w:rsidRPr="00445719">
                <w:t>interruption length</w:t>
              </w:r>
              <w:r>
                <w:rPr>
                  <w:rFonts w:hint="eastAsia"/>
                  <w:lang w:eastAsia="zh-CN"/>
                </w:rPr>
                <w:t xml:space="preserve"> </w:t>
              </w:r>
              <w:r>
                <w:rPr>
                  <w:rFonts w:eastAsiaTheme="minorEastAsia" w:hint="eastAsia"/>
                  <w:lang w:eastAsia="zh-CN"/>
                </w:rPr>
                <w:t xml:space="preserve">in </w:t>
              </w:r>
              <w:r w:rsidRPr="00195286">
                <w:rPr>
                  <w:rFonts w:eastAsiaTheme="minorEastAsia"/>
                  <w:lang w:eastAsia="zh-CN"/>
                </w:rPr>
                <w:t>Table 7.32.2.12-1</w:t>
              </w:r>
              <w:r>
                <w:rPr>
                  <w:rFonts w:eastAsiaTheme="minorEastAsia" w:hint="eastAsia"/>
                  <w:lang w:eastAsia="zh-CN"/>
                </w:rPr>
                <w:t xml:space="preserve"> based </w:t>
              </w:r>
              <w:r>
                <w:rPr>
                  <w:rFonts w:eastAsiaTheme="minorEastAsia"/>
                  <w:lang w:eastAsia="zh-CN"/>
                </w:rPr>
                <w:t>on the</w:t>
              </w:r>
              <w:r>
                <w:rPr>
                  <w:rFonts w:eastAsiaTheme="minorEastAsia" w:hint="eastAsia"/>
                  <w:lang w:eastAsia="zh-CN"/>
                </w:rPr>
                <w:t xml:space="preserve"> discussion outcome in this meeting.</w:t>
              </w:r>
            </w:ins>
            <w:del w:id="376" w:author="China Telecom" w:date="2020-04-20T14:10:00Z">
              <w:r w:rsidR="00A11A55" w:rsidDel="0076238A">
                <w:rPr>
                  <w:rFonts w:eastAsiaTheme="minorEastAsia" w:hint="eastAsia"/>
                  <w:color w:val="0070C0"/>
                  <w:lang w:val="en-US" w:eastAsia="zh-CN"/>
                </w:rPr>
                <w:delText>Company A</w:delText>
              </w:r>
            </w:del>
          </w:p>
        </w:tc>
      </w:tr>
      <w:tr w:rsidR="00A11A55" w:rsidRPr="00571777" w:rsidTr="00A11A55">
        <w:tc>
          <w:tcPr>
            <w:tcW w:w="1232" w:type="dxa"/>
            <w:vMerge/>
            <w:vAlign w:val="center"/>
          </w:tcPr>
          <w:p w:rsidR="00A11A55" w:rsidRDefault="00A11A55" w:rsidP="00A11A55">
            <w:pPr>
              <w:spacing w:after="120"/>
              <w:rPr>
                <w:rFonts w:eastAsiaTheme="minorEastAsia"/>
                <w:color w:val="0070C0"/>
                <w:lang w:val="en-US" w:eastAsia="zh-CN"/>
              </w:rPr>
            </w:pPr>
          </w:p>
        </w:tc>
        <w:tc>
          <w:tcPr>
            <w:tcW w:w="8399" w:type="dxa"/>
          </w:tcPr>
          <w:p w:rsidR="00A11A55" w:rsidRDefault="00A11A55" w:rsidP="00A11A55">
            <w:pPr>
              <w:spacing w:after="120"/>
              <w:rPr>
                <w:ins w:id="377" w:author="Nokia" w:date="2020-04-22T19:39:00Z"/>
                <w:rFonts w:eastAsiaTheme="minorEastAsia"/>
                <w:color w:val="0070C0"/>
                <w:lang w:val="en-US" w:eastAsia="zh-CN"/>
              </w:rPr>
            </w:pPr>
            <w:del w:id="378" w:author="Nokia" w:date="2020-04-22T19:38:00Z">
              <w:r w:rsidDel="0016119A">
                <w:rPr>
                  <w:rFonts w:eastAsiaTheme="minorEastAsia" w:hint="eastAsia"/>
                  <w:color w:val="0070C0"/>
                  <w:lang w:val="en-US" w:eastAsia="zh-CN"/>
                </w:rPr>
                <w:delText>Company</w:delText>
              </w:r>
              <w:r w:rsidDel="0016119A">
                <w:rPr>
                  <w:rFonts w:eastAsiaTheme="minorEastAsia"/>
                  <w:color w:val="0070C0"/>
                  <w:lang w:val="en-US" w:eastAsia="zh-CN"/>
                </w:rPr>
                <w:delText xml:space="preserve"> B</w:delText>
              </w:r>
            </w:del>
            <w:ins w:id="379" w:author="Nokia" w:date="2020-04-22T19:38:00Z">
              <w:r w:rsidR="0016119A">
                <w:rPr>
                  <w:rFonts w:eastAsiaTheme="minorEastAsia"/>
                  <w:color w:val="0070C0"/>
                  <w:lang w:val="en-US" w:eastAsia="zh-CN"/>
                </w:rPr>
                <w:t xml:space="preserve">Nokia: Based on the fact that it has not been agreed whether interrupts are allowed or not in RF session, RRM session need to wait </w:t>
              </w:r>
            </w:ins>
            <w:ins w:id="380" w:author="Nokia" w:date="2020-04-22T19:39:00Z">
              <w:r w:rsidR="0016119A">
                <w:rPr>
                  <w:rFonts w:eastAsiaTheme="minorEastAsia"/>
                  <w:color w:val="0070C0"/>
                  <w:lang w:val="en-US" w:eastAsia="zh-CN"/>
                </w:rPr>
                <w:t>to agree</w:t>
              </w:r>
            </w:ins>
            <w:ins w:id="381" w:author="Nokia" w:date="2020-04-22T19:38:00Z">
              <w:r w:rsidR="0016119A">
                <w:rPr>
                  <w:rFonts w:eastAsiaTheme="minorEastAsia"/>
                  <w:color w:val="0070C0"/>
                  <w:lang w:val="en-US" w:eastAsia="zh-CN"/>
                </w:rPr>
                <w:t xml:space="preserve"> on CRs related to such interruptions. Once there has been a decision </w:t>
              </w:r>
            </w:ins>
            <w:ins w:id="382" w:author="Nokia" w:date="2020-04-22T19:39:00Z">
              <w:r w:rsidR="0016119A">
                <w:rPr>
                  <w:rFonts w:eastAsiaTheme="minorEastAsia"/>
                  <w:color w:val="0070C0"/>
                  <w:lang w:val="en-US" w:eastAsia="zh-CN"/>
                </w:rPr>
                <w:t>RRM can proceed accordingly.</w:t>
              </w:r>
            </w:ins>
          </w:p>
          <w:p w:rsidR="0016119A" w:rsidRDefault="0016119A" w:rsidP="00A11A55">
            <w:pPr>
              <w:spacing w:after="120"/>
              <w:rPr>
                <w:rFonts w:eastAsiaTheme="minorEastAsia"/>
                <w:color w:val="0070C0"/>
                <w:lang w:val="en-US" w:eastAsia="zh-CN"/>
              </w:rPr>
            </w:pPr>
            <w:ins w:id="383" w:author="Nokia" w:date="2020-04-22T19:39:00Z">
              <w:r>
                <w:rPr>
                  <w:rFonts w:eastAsiaTheme="minorEastAsia"/>
                  <w:color w:val="0070C0"/>
                  <w:lang w:val="en-US" w:eastAsia="zh-CN"/>
                </w:rPr>
                <w:t>CR should be postponed.</w:t>
              </w:r>
            </w:ins>
          </w:p>
        </w:tc>
      </w:tr>
      <w:tr w:rsidR="00A11A55" w:rsidRPr="00571777" w:rsidTr="00A11A55">
        <w:tc>
          <w:tcPr>
            <w:tcW w:w="1232" w:type="dxa"/>
            <w:vMerge/>
            <w:vAlign w:val="center"/>
          </w:tcPr>
          <w:p w:rsidR="00A11A55" w:rsidRDefault="00A11A55" w:rsidP="00A11A55">
            <w:pPr>
              <w:spacing w:after="120"/>
              <w:rPr>
                <w:rFonts w:eastAsiaTheme="minorEastAsia"/>
                <w:color w:val="0070C0"/>
                <w:lang w:val="en-US" w:eastAsia="zh-CN"/>
              </w:rPr>
            </w:pPr>
          </w:p>
        </w:tc>
        <w:tc>
          <w:tcPr>
            <w:tcW w:w="8399" w:type="dxa"/>
          </w:tcPr>
          <w:p w:rsidR="00A11A55" w:rsidRDefault="00A11A55" w:rsidP="00A11A55">
            <w:pPr>
              <w:spacing w:after="120"/>
              <w:rPr>
                <w:rFonts w:eastAsiaTheme="minorEastAsia"/>
                <w:color w:val="0070C0"/>
                <w:lang w:val="en-US" w:eastAsia="zh-CN"/>
              </w:rPr>
            </w:pPr>
          </w:p>
        </w:tc>
      </w:tr>
      <w:tr w:rsidR="00A11A55" w:rsidRPr="00571777" w:rsidTr="00A11A55">
        <w:tc>
          <w:tcPr>
            <w:tcW w:w="1232" w:type="dxa"/>
            <w:vMerge w:val="restart"/>
          </w:tcPr>
          <w:p w:rsidR="00A11A55" w:rsidRDefault="00127B78" w:rsidP="00A11A55">
            <w:pPr>
              <w:spacing w:after="120"/>
              <w:rPr>
                <w:rFonts w:eastAsiaTheme="minorEastAsia"/>
                <w:color w:val="0070C0"/>
                <w:lang w:val="en-US" w:eastAsia="zh-CN"/>
              </w:rPr>
            </w:pPr>
            <w:hyperlink r:id="rId21" w:history="1">
              <w:r w:rsidR="00A11A55" w:rsidRPr="00936F9E">
                <w:rPr>
                  <w:rFonts w:eastAsiaTheme="minorEastAsia"/>
                  <w:lang w:val="en-US" w:eastAsia="zh-CN"/>
                </w:rPr>
                <w:t>R4-2005025</w:t>
              </w:r>
            </w:hyperlink>
          </w:p>
        </w:tc>
        <w:tc>
          <w:tcPr>
            <w:tcW w:w="8399" w:type="dxa"/>
          </w:tcPr>
          <w:p w:rsidR="00A11A55" w:rsidRDefault="00D7542A" w:rsidP="00A11A55">
            <w:pPr>
              <w:spacing w:after="120"/>
              <w:rPr>
                <w:rFonts w:eastAsiaTheme="minorEastAsia"/>
                <w:color w:val="0070C0"/>
                <w:lang w:val="en-US" w:eastAsia="zh-CN"/>
              </w:rPr>
            </w:pPr>
            <w:ins w:id="384" w:author="China Telecom" w:date="2020-04-20T14:11:00Z">
              <w:r w:rsidRPr="00B81B4B">
                <w:rPr>
                  <w:rFonts w:eastAsiaTheme="minorEastAsia" w:hint="eastAsia"/>
                  <w:lang w:val="en-US" w:eastAsia="zh-CN"/>
                </w:rPr>
                <w:t xml:space="preserve">China Telecom: </w:t>
              </w:r>
              <w:r>
                <w:rPr>
                  <w:rFonts w:eastAsiaTheme="minorEastAsia" w:hint="eastAsia"/>
                  <w:lang w:eastAsia="zh-CN"/>
                </w:rPr>
                <w:t xml:space="preserve">Update DL </w:t>
              </w:r>
              <w:r w:rsidRPr="00445719">
                <w:t>interruption length</w:t>
              </w:r>
              <w:r>
                <w:rPr>
                  <w:rFonts w:hint="eastAsia"/>
                  <w:lang w:eastAsia="zh-CN"/>
                </w:rPr>
                <w:t xml:space="preserve"> in the tables</w:t>
              </w:r>
              <w:r w:rsidRPr="00445719">
                <w:t xml:space="preserve"> </w:t>
              </w:r>
              <w:r>
                <w:rPr>
                  <w:rFonts w:eastAsiaTheme="minorEastAsia" w:hint="eastAsia"/>
                  <w:lang w:eastAsia="zh-CN"/>
                </w:rPr>
                <w:t xml:space="preserve">based </w:t>
              </w:r>
              <w:r>
                <w:rPr>
                  <w:rFonts w:eastAsiaTheme="minorEastAsia"/>
                  <w:lang w:eastAsia="zh-CN"/>
                </w:rPr>
                <w:t>on the</w:t>
              </w:r>
              <w:r>
                <w:rPr>
                  <w:rFonts w:eastAsiaTheme="minorEastAsia" w:hint="eastAsia"/>
                  <w:lang w:eastAsia="zh-CN"/>
                </w:rPr>
                <w:t xml:space="preserve"> discussion outcome in this meeting.</w:t>
              </w:r>
            </w:ins>
            <w:del w:id="385" w:author="China Telecom" w:date="2020-04-20T14:11:00Z">
              <w:r w:rsidR="00A11A55" w:rsidDel="00D7542A">
                <w:rPr>
                  <w:rFonts w:eastAsiaTheme="minorEastAsia" w:hint="eastAsia"/>
                  <w:color w:val="0070C0"/>
                  <w:lang w:val="en-US" w:eastAsia="zh-CN"/>
                </w:rPr>
                <w:delText>Company A</w:delText>
              </w:r>
            </w:del>
          </w:p>
        </w:tc>
      </w:tr>
      <w:tr w:rsidR="00571777" w:rsidRPr="00571777" w:rsidTr="00A11A55">
        <w:tc>
          <w:tcPr>
            <w:tcW w:w="1232" w:type="dxa"/>
            <w:vMerge/>
          </w:tcPr>
          <w:p w:rsidR="00571777" w:rsidRDefault="00571777" w:rsidP="00571777">
            <w:pPr>
              <w:spacing w:after="120"/>
              <w:rPr>
                <w:rFonts w:eastAsiaTheme="minorEastAsia"/>
                <w:color w:val="0070C0"/>
                <w:lang w:val="en-US" w:eastAsia="zh-CN"/>
              </w:rPr>
            </w:pPr>
          </w:p>
        </w:tc>
        <w:tc>
          <w:tcPr>
            <w:tcW w:w="8399" w:type="dxa"/>
          </w:tcPr>
          <w:p w:rsidR="0016119A" w:rsidRDefault="0016119A" w:rsidP="0016119A">
            <w:pPr>
              <w:spacing w:after="120"/>
              <w:rPr>
                <w:ins w:id="386" w:author="Nokia" w:date="2020-04-22T19:39:00Z"/>
                <w:rFonts w:eastAsiaTheme="minorEastAsia"/>
                <w:color w:val="0070C0"/>
                <w:lang w:val="en-US" w:eastAsia="zh-CN"/>
              </w:rPr>
            </w:pPr>
            <w:ins w:id="387" w:author="Nokia" w:date="2020-04-22T19:39:00Z">
              <w:r>
                <w:rPr>
                  <w:rFonts w:eastAsiaTheme="minorEastAsia"/>
                  <w:color w:val="0070C0"/>
                  <w:lang w:val="en-US" w:eastAsia="zh-CN"/>
                </w:rPr>
                <w:t>Nokia: Based on the fact that it has not been agreed whether interrupts are allowed or not in RF session, RRM session need to wait to agree on CRs related to such interruptions. Once there has been a decision RRM can proceed accordingly.</w:t>
              </w:r>
            </w:ins>
          </w:p>
          <w:p w:rsidR="00571777" w:rsidRDefault="0016119A" w:rsidP="0016119A">
            <w:pPr>
              <w:spacing w:after="120"/>
              <w:rPr>
                <w:rFonts w:eastAsiaTheme="minorEastAsia"/>
                <w:color w:val="0070C0"/>
                <w:lang w:val="en-US" w:eastAsia="zh-CN"/>
              </w:rPr>
            </w:pPr>
            <w:ins w:id="388" w:author="Nokia" w:date="2020-04-22T19:39:00Z">
              <w:r w:rsidRPr="00D87763">
                <w:rPr>
                  <w:rFonts w:eastAsiaTheme="minorEastAsia"/>
                  <w:color w:val="0070C0"/>
                  <w:lang w:val="en-US" w:eastAsia="zh-CN"/>
                </w:rPr>
                <w:t>CR should be postponed.</w:t>
              </w:r>
            </w:ins>
            <w:del w:id="389" w:author="Nokia" w:date="2020-04-22T19:39:00Z">
              <w:r w:rsidR="00571777" w:rsidRPr="00D87763" w:rsidDel="0016119A">
                <w:rPr>
                  <w:rFonts w:eastAsiaTheme="minorEastAsia" w:hint="eastAsia"/>
                  <w:color w:val="0070C0"/>
                  <w:lang w:val="en-US" w:eastAsia="zh-CN"/>
                </w:rPr>
                <w:delText>Company</w:delText>
              </w:r>
              <w:r w:rsidR="00571777" w:rsidRPr="00D87763" w:rsidDel="0016119A">
                <w:rPr>
                  <w:rFonts w:eastAsiaTheme="minorEastAsia"/>
                  <w:color w:val="0070C0"/>
                  <w:lang w:val="en-US" w:eastAsia="zh-CN"/>
                </w:rPr>
                <w:delText xml:space="preserve"> B</w:delText>
              </w:r>
            </w:del>
          </w:p>
        </w:tc>
      </w:tr>
      <w:tr w:rsidR="00571777" w:rsidRPr="00571777" w:rsidTr="00A11A55">
        <w:tc>
          <w:tcPr>
            <w:tcW w:w="1232" w:type="dxa"/>
            <w:vMerge/>
          </w:tcPr>
          <w:p w:rsidR="00571777" w:rsidRDefault="00571777" w:rsidP="00571777">
            <w:pPr>
              <w:spacing w:after="120"/>
              <w:rPr>
                <w:rFonts w:eastAsiaTheme="minorEastAsia"/>
                <w:color w:val="0070C0"/>
                <w:lang w:val="en-US" w:eastAsia="zh-CN"/>
              </w:rPr>
            </w:pPr>
          </w:p>
        </w:tc>
        <w:tc>
          <w:tcPr>
            <w:tcW w:w="8399"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4"/>
        <w:gridCol w:w="8417"/>
      </w:tblGrid>
      <w:tr w:rsidR="00855107" w:rsidRPr="00004165" w:rsidTr="0005413E">
        <w:tc>
          <w:tcPr>
            <w:tcW w:w="1230" w:type="dxa"/>
          </w:tcPr>
          <w:p w:rsidR="00855107" w:rsidRPr="00805BE8" w:rsidRDefault="00855107" w:rsidP="005B4802">
            <w:pPr>
              <w:rPr>
                <w:rFonts w:eastAsiaTheme="minorEastAsia"/>
                <w:b/>
                <w:bCs/>
                <w:color w:val="0070C0"/>
                <w:lang w:val="en-US" w:eastAsia="zh-CN"/>
              </w:rPr>
            </w:pPr>
          </w:p>
        </w:tc>
        <w:tc>
          <w:tcPr>
            <w:tcW w:w="8401"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985416">
        <w:tc>
          <w:tcPr>
            <w:tcW w:w="1230" w:type="dxa"/>
          </w:tcPr>
          <w:p w:rsidR="00004165" w:rsidRPr="00985416" w:rsidRDefault="00004165" w:rsidP="00004165">
            <w:pPr>
              <w:rPr>
                <w:rFonts w:eastAsiaTheme="minorEastAsia"/>
                <w:lang w:val="en-US" w:eastAsia="zh-CN"/>
              </w:rPr>
            </w:pPr>
            <w:r w:rsidRPr="00985416">
              <w:rPr>
                <w:rFonts w:eastAsiaTheme="minorEastAsia" w:hint="eastAsia"/>
                <w:b/>
                <w:bCs/>
                <w:lang w:val="en-US" w:eastAsia="zh-CN"/>
              </w:rPr>
              <w:t>Sub-</w:t>
            </w:r>
            <w:r w:rsidR="00142BB9" w:rsidRPr="00985416">
              <w:rPr>
                <w:rFonts w:eastAsiaTheme="minorEastAsia" w:hint="eastAsia"/>
                <w:b/>
                <w:bCs/>
                <w:lang w:val="en-US" w:eastAsia="zh-CN"/>
              </w:rPr>
              <w:t>topic</w:t>
            </w:r>
            <w:r w:rsidRPr="00985416">
              <w:rPr>
                <w:rFonts w:eastAsiaTheme="minorEastAsia" w:hint="eastAsia"/>
                <w:b/>
                <w:bCs/>
                <w:lang w:val="en-US" w:eastAsia="zh-CN"/>
              </w:rPr>
              <w:t>#1</w:t>
            </w:r>
          </w:p>
        </w:tc>
        <w:tc>
          <w:tcPr>
            <w:tcW w:w="8401" w:type="dxa"/>
          </w:tcPr>
          <w:p w:rsidR="0005413E" w:rsidRDefault="0005413E" w:rsidP="0005413E">
            <w:pPr>
              <w:rPr>
                <w:rFonts w:eastAsiaTheme="minorEastAsia"/>
                <w:b/>
                <w:lang w:val="en-US" w:eastAsia="zh-CN"/>
              </w:rPr>
            </w:pPr>
            <w:r w:rsidRPr="00985416">
              <w:rPr>
                <w:rFonts w:eastAsiaTheme="minorEastAsia"/>
                <w:b/>
                <w:lang w:val="en-US" w:eastAsia="zh-CN"/>
              </w:rPr>
              <w:t>Sub-topic 1-1: whether need to capture the applicability for DL interruption requirements in 38.133/36.133</w:t>
            </w:r>
          </w:p>
          <w:p w:rsidR="0005413E" w:rsidRPr="00985416" w:rsidRDefault="0005413E" w:rsidP="0005413E">
            <w:pPr>
              <w:rPr>
                <w:rFonts w:eastAsiaTheme="minorEastAsia"/>
                <w:i/>
                <w:lang w:val="en-US" w:eastAsia="zh-CN"/>
              </w:rPr>
            </w:pPr>
            <w:r w:rsidRPr="00985416">
              <w:rPr>
                <w:rFonts w:eastAsiaTheme="minorEastAsia" w:hint="eastAsia"/>
                <w:i/>
                <w:lang w:val="en-US" w:eastAsia="zh-CN"/>
              </w:rPr>
              <w:t>Tentative agreements:</w:t>
            </w:r>
          </w:p>
          <w:p w:rsidR="0005413E" w:rsidRPr="00985416" w:rsidRDefault="0005413E" w:rsidP="0005413E">
            <w:pPr>
              <w:rPr>
                <w:rFonts w:eastAsiaTheme="minorEastAsia"/>
                <w:lang w:val="en-US" w:eastAsia="zh-CN"/>
              </w:rPr>
            </w:pPr>
            <w:r w:rsidRPr="00985416">
              <w:rPr>
                <w:rFonts w:eastAsiaTheme="minorEastAsia"/>
                <w:lang w:val="en-US" w:eastAsia="zh-CN"/>
              </w:rPr>
              <w:t xml:space="preserve">If </w:t>
            </w:r>
            <w:r w:rsidRPr="00D87763">
              <w:rPr>
                <w:rFonts w:eastAsiaTheme="minorEastAsia"/>
                <w:u w:val="single"/>
                <w:lang w:eastAsia="zh-CN"/>
              </w:rPr>
              <w:t>the DL interruptions are allowed</w:t>
            </w:r>
            <w:r w:rsidRPr="00985416">
              <w:rPr>
                <w:rFonts w:eastAsiaTheme="minorEastAsia"/>
                <w:lang w:eastAsia="zh-CN"/>
              </w:rPr>
              <w:t xml:space="preserve"> and</w:t>
            </w:r>
            <w:r w:rsidRPr="00985416">
              <w:rPr>
                <w:rFonts w:eastAsiaTheme="minorEastAsia" w:hint="eastAsia"/>
                <w:lang w:val="en-US" w:eastAsia="zh-CN"/>
              </w:rPr>
              <w:t xml:space="preserve"> </w:t>
            </w:r>
            <w:r w:rsidRPr="00985416">
              <w:rPr>
                <w:rFonts w:eastAsiaTheme="minorEastAsia"/>
                <w:lang w:val="en-US" w:eastAsia="zh-CN"/>
              </w:rPr>
              <w:t>the DL interruption applicability is agreed to be captured in RF specification, RRM can directly refer to RF spec. Otherwise, the DL interruption applicability is captured in RRM spec.</w:t>
            </w:r>
          </w:p>
          <w:p w:rsidR="0005413E" w:rsidRPr="00985416" w:rsidRDefault="0005413E" w:rsidP="0005413E">
            <w:pPr>
              <w:rPr>
                <w:ins w:id="390" w:author="Huawei" w:date="2020-02-27T15:51:00Z"/>
                <w:rFonts w:eastAsiaTheme="minorEastAsia"/>
                <w:lang w:val="en-US" w:eastAsia="zh-CN"/>
              </w:rPr>
            </w:pPr>
            <w:r w:rsidRPr="00985416">
              <w:rPr>
                <w:rFonts w:eastAsiaTheme="minorEastAsia" w:hint="eastAsia"/>
                <w:i/>
                <w:lang w:val="en-US" w:eastAsia="zh-CN"/>
              </w:rPr>
              <w:t>Candidate options:</w:t>
            </w:r>
          </w:p>
          <w:p w:rsidR="00004165" w:rsidRDefault="0005413E" w:rsidP="0005413E">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sidR="00985416">
              <w:rPr>
                <w:rFonts w:eastAsiaTheme="minorEastAsia"/>
                <w:i/>
                <w:lang w:val="en-US" w:eastAsia="zh-CN"/>
              </w:rPr>
              <w:t>:</w:t>
            </w:r>
          </w:p>
          <w:p w:rsidR="00F641C7" w:rsidRPr="00985416" w:rsidRDefault="00F641C7" w:rsidP="0005413E">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decision on </w:t>
            </w:r>
            <w:r>
              <w:rPr>
                <w:rFonts w:eastAsiaTheme="minorEastAsia"/>
                <w:lang w:val="en-US" w:eastAsia="zh-CN"/>
              </w:rPr>
              <w:t xml:space="preserve">whether </w:t>
            </w:r>
            <w:r>
              <w:rPr>
                <w:rFonts w:eastAsiaTheme="minorEastAsia" w:hint="eastAsia"/>
                <w:lang w:val="en-US" w:eastAsia="zh-CN"/>
              </w:rPr>
              <w:t xml:space="preserve">the </w:t>
            </w:r>
            <w:r>
              <w:rPr>
                <w:rFonts w:eastAsiaTheme="minorEastAsia"/>
                <w:lang w:val="en-US" w:eastAsia="zh-CN"/>
              </w:rPr>
              <w:t>applicability</w:t>
            </w:r>
            <w:r>
              <w:rPr>
                <w:rFonts w:eastAsiaTheme="minorEastAsia" w:hint="eastAsia"/>
                <w:lang w:val="en-US" w:eastAsia="zh-CN"/>
              </w:rPr>
              <w:t xml:space="preserve"> of requirements is to be made in RF session. In RRM session, we</w:t>
            </w:r>
            <w:r>
              <w:rPr>
                <w:rFonts w:eastAsiaTheme="minorEastAsia"/>
                <w:lang w:val="en-US" w:eastAsia="zh-CN"/>
              </w:rPr>
              <w:t xml:space="preserve"> suggest to</w:t>
            </w:r>
            <w:r>
              <w:rPr>
                <w:rFonts w:eastAsiaTheme="minorEastAsia" w:hint="eastAsia"/>
                <w:lang w:val="en-US" w:eastAsia="zh-CN"/>
              </w:rPr>
              <w:t xml:space="preserve"> focus on how to define interruption requirements.</w:t>
            </w:r>
          </w:p>
        </w:tc>
      </w:tr>
      <w:tr w:rsidR="0005413E" w:rsidTr="00BA73E1">
        <w:tc>
          <w:tcPr>
            <w:tcW w:w="1242" w:type="dxa"/>
          </w:tcPr>
          <w:p w:rsidR="0005413E" w:rsidRPr="00985416" w:rsidRDefault="0005413E" w:rsidP="0005413E">
            <w:pPr>
              <w:rPr>
                <w:rFonts w:eastAsiaTheme="minorEastAsia"/>
                <w:b/>
                <w:bCs/>
                <w:lang w:val="en-US" w:eastAsia="zh-CN"/>
              </w:rPr>
            </w:pPr>
            <w:r w:rsidRPr="00985416">
              <w:rPr>
                <w:rFonts w:eastAsiaTheme="minorEastAsia" w:hint="eastAsia"/>
                <w:b/>
                <w:bCs/>
                <w:lang w:val="en-US" w:eastAsia="zh-CN"/>
              </w:rPr>
              <w:t>Sub-topic#2</w:t>
            </w:r>
          </w:p>
        </w:tc>
        <w:tc>
          <w:tcPr>
            <w:tcW w:w="8615" w:type="dxa"/>
          </w:tcPr>
          <w:p w:rsidR="00985416" w:rsidRPr="00985416" w:rsidRDefault="00985416" w:rsidP="00985416">
            <w:pPr>
              <w:rPr>
                <w:sz w:val="24"/>
                <w:szCs w:val="16"/>
              </w:rPr>
            </w:pPr>
            <w:r w:rsidRPr="00985416">
              <w:rPr>
                <w:rFonts w:eastAsiaTheme="minorEastAsia"/>
                <w:b/>
                <w:lang w:val="en-US" w:eastAsia="zh-CN"/>
              </w:rPr>
              <w:t>Sub-topic 1-2: DL interruption granularity</w:t>
            </w:r>
          </w:p>
          <w:p w:rsidR="00F641C7" w:rsidRDefault="00F641C7" w:rsidP="0005413E">
            <w:pPr>
              <w:rPr>
                <w:rFonts w:eastAsiaTheme="minorEastAsia"/>
                <w:i/>
                <w:lang w:val="en-US" w:eastAsia="zh-CN"/>
              </w:rPr>
            </w:pPr>
            <w:r>
              <w:rPr>
                <w:rFonts w:eastAsiaTheme="minorEastAsia" w:hint="eastAsia"/>
                <w:i/>
                <w:lang w:val="en-US" w:eastAsia="zh-CN"/>
              </w:rPr>
              <w:t xml:space="preserve">8 companies discussed this issue. 6 companies agree with OFDM symbol level interruption. </w:t>
            </w:r>
            <w:r>
              <w:rPr>
                <w:rFonts w:eastAsiaTheme="minorEastAsia"/>
                <w:i/>
                <w:lang w:val="en-US" w:eastAsia="zh-CN"/>
              </w:rPr>
              <w:t xml:space="preserve">Qualcomm’s view on this topic is option 2(in unit of slot), however in sub-topic 1-3, they support option 3 which is based on the OFDM symbol. So could we think Qualcomm agree </w:t>
            </w:r>
            <w:r w:rsidR="00650BA8">
              <w:rPr>
                <w:rFonts w:eastAsiaTheme="minorEastAsia"/>
                <w:i/>
                <w:lang w:val="en-US" w:eastAsia="zh-CN"/>
              </w:rPr>
              <w:t>with the OFDM symbol level interruption? We put Qualcomm name in the bracket</w:t>
            </w:r>
            <w:r w:rsidR="00FA28E4">
              <w:rPr>
                <w:rFonts w:eastAsiaTheme="minorEastAsia"/>
                <w:i/>
                <w:lang w:val="en-US" w:eastAsia="zh-CN"/>
              </w:rPr>
              <w:t>s</w:t>
            </w:r>
            <w:r w:rsidR="00650BA8">
              <w:rPr>
                <w:rFonts w:eastAsiaTheme="minorEastAsia"/>
                <w:i/>
                <w:lang w:val="en-US" w:eastAsia="zh-CN"/>
              </w:rPr>
              <w:t xml:space="preserve"> in the summary.</w:t>
            </w:r>
            <w:r w:rsidR="00FA4BFE">
              <w:rPr>
                <w:rFonts w:eastAsiaTheme="minorEastAsia"/>
                <w:i/>
                <w:lang w:val="en-US" w:eastAsia="zh-CN"/>
              </w:rPr>
              <w:t xml:space="preserve"> Please check it.</w:t>
            </w:r>
          </w:p>
          <w:p w:rsidR="00650BA8" w:rsidRDefault="00650BA8" w:rsidP="0005413E">
            <w:pPr>
              <w:rPr>
                <w:rFonts w:eastAsiaTheme="minorEastAsia"/>
                <w:i/>
                <w:lang w:val="en-US" w:eastAsia="zh-CN"/>
              </w:rPr>
            </w:pPr>
            <w:r>
              <w:rPr>
                <w:rFonts w:eastAsiaTheme="minorEastAsia"/>
                <w:i/>
                <w:lang w:val="en-US" w:eastAsia="zh-CN"/>
              </w:rPr>
              <w:t>One company think i</w:t>
            </w:r>
            <w:r w:rsidRPr="00650BA8">
              <w:rPr>
                <w:rFonts w:eastAsiaTheme="minorEastAsia"/>
                <w:i/>
                <w:lang w:val="en-US" w:eastAsia="zh-CN"/>
              </w:rPr>
              <w:t xml:space="preserve">t has not been agreed yet in RF whether interrupts are allowed and hence it seems premature to discuss interruption granularity. </w:t>
            </w:r>
          </w:p>
          <w:p w:rsidR="00650BA8" w:rsidRDefault="00650BA8" w:rsidP="0005413E">
            <w:pPr>
              <w:rPr>
                <w:rFonts w:eastAsiaTheme="minorEastAsia"/>
                <w:i/>
                <w:lang w:val="en-US" w:eastAsia="zh-CN"/>
              </w:rPr>
            </w:pPr>
            <w:r>
              <w:rPr>
                <w:rFonts w:eastAsiaTheme="minorEastAsia"/>
                <w:i/>
                <w:lang w:val="en-US" w:eastAsia="zh-CN"/>
              </w:rPr>
              <w:t>We suggest that t</w:t>
            </w:r>
            <w:r w:rsidRPr="00650BA8">
              <w:rPr>
                <w:rFonts w:eastAsiaTheme="minorEastAsia"/>
                <w:i/>
                <w:lang w:val="en-US" w:eastAsia="zh-CN"/>
              </w:rPr>
              <w:t xml:space="preserve">he </w:t>
            </w:r>
            <w:r>
              <w:rPr>
                <w:rFonts w:eastAsiaTheme="minorEastAsia"/>
                <w:i/>
                <w:lang w:val="en-US" w:eastAsia="zh-CN"/>
              </w:rPr>
              <w:t>discussion and decision on whether the DL interruption is allowed</w:t>
            </w:r>
            <w:r w:rsidRPr="00650BA8">
              <w:rPr>
                <w:rFonts w:eastAsiaTheme="minorEastAsia"/>
                <w:i/>
                <w:lang w:val="en-US" w:eastAsia="zh-CN"/>
              </w:rPr>
              <w:t xml:space="preserve"> </w:t>
            </w:r>
            <w:r w:rsidR="00135D63">
              <w:rPr>
                <w:rFonts w:eastAsiaTheme="minorEastAsia"/>
                <w:i/>
                <w:lang w:val="en-US" w:eastAsia="zh-CN"/>
              </w:rPr>
              <w:t xml:space="preserve">is </w:t>
            </w:r>
            <w:r w:rsidRPr="00650BA8">
              <w:rPr>
                <w:rFonts w:eastAsiaTheme="minorEastAsia"/>
                <w:i/>
                <w:lang w:val="en-US" w:eastAsia="zh-CN"/>
              </w:rPr>
              <w:t>to be made in RF session. In RRM session, we focus on how to define interruption requirements.</w:t>
            </w:r>
          </w:p>
          <w:p w:rsidR="0005413E" w:rsidRPr="00985416" w:rsidRDefault="0005413E" w:rsidP="0005413E">
            <w:pPr>
              <w:rPr>
                <w:rFonts w:eastAsiaTheme="minorEastAsia"/>
                <w:i/>
                <w:lang w:val="en-US" w:eastAsia="zh-CN"/>
              </w:rPr>
            </w:pPr>
            <w:r w:rsidRPr="00985416">
              <w:rPr>
                <w:rFonts w:eastAsiaTheme="minorEastAsia" w:hint="eastAsia"/>
                <w:i/>
                <w:lang w:val="en-US" w:eastAsia="zh-CN"/>
              </w:rPr>
              <w:lastRenderedPageBreak/>
              <w:t>Tentative agreements:</w:t>
            </w:r>
          </w:p>
          <w:p w:rsidR="00985416" w:rsidRPr="00985416" w:rsidRDefault="00985416" w:rsidP="00985416">
            <w:pPr>
              <w:ind w:firstLineChars="100" w:firstLine="200"/>
              <w:rPr>
                <w:rFonts w:eastAsiaTheme="minorEastAsia"/>
                <w:lang w:val="en-US" w:eastAsia="zh-CN"/>
              </w:rPr>
            </w:pPr>
            <w:r w:rsidRPr="00985416">
              <w:rPr>
                <w:rFonts w:eastAsiaTheme="minorEastAsia"/>
                <w:lang w:val="en-US" w:eastAsia="zh-CN"/>
              </w:rPr>
              <w:t>No tentative agreements.</w:t>
            </w:r>
          </w:p>
          <w:p w:rsidR="00FA28E4" w:rsidRDefault="00FA28E4" w:rsidP="0005413E">
            <w:pPr>
              <w:rPr>
                <w:rFonts w:eastAsiaTheme="minorEastAsia"/>
                <w:i/>
                <w:lang w:val="en-US" w:eastAsia="zh-CN"/>
              </w:rPr>
            </w:pPr>
          </w:p>
          <w:p w:rsidR="0005413E" w:rsidRPr="00985416" w:rsidRDefault="0005413E" w:rsidP="0005413E">
            <w:pPr>
              <w:rPr>
                <w:rFonts w:eastAsiaTheme="minorEastAsia"/>
                <w:i/>
                <w:lang w:val="en-US" w:eastAsia="zh-CN"/>
              </w:rPr>
            </w:pPr>
            <w:r w:rsidRPr="00985416">
              <w:rPr>
                <w:rFonts w:eastAsiaTheme="minorEastAsia" w:hint="eastAsia"/>
                <w:i/>
                <w:lang w:val="en-US" w:eastAsia="zh-CN"/>
              </w:rPr>
              <w:t>Candidate options:</w:t>
            </w:r>
          </w:p>
          <w:p w:rsidR="00BA73E1" w:rsidRDefault="00985416" w:rsidP="00BA73E1">
            <w:pPr>
              <w:pStyle w:val="afe"/>
              <w:numPr>
                <w:ilvl w:val="0"/>
                <w:numId w:val="29"/>
              </w:numPr>
              <w:ind w:firstLineChars="0"/>
              <w:rPr>
                <w:rFonts w:eastAsia="宋体"/>
                <w:szCs w:val="24"/>
                <w:lang w:eastAsia="zh-CN"/>
              </w:rPr>
            </w:pPr>
            <w:r w:rsidRPr="00BA73E1">
              <w:rPr>
                <w:rFonts w:eastAsiaTheme="minorEastAsia"/>
                <w:lang w:val="en-US" w:eastAsia="zh-CN"/>
              </w:rPr>
              <w:t>Option 1: in the unit of OFDM symbols</w:t>
            </w:r>
            <w:r w:rsidRPr="00BA73E1">
              <w:rPr>
                <w:rFonts w:eastAsia="宋体"/>
                <w:szCs w:val="24"/>
                <w:lang w:eastAsia="zh-CN"/>
              </w:rPr>
              <w:t xml:space="preserve">(CMCC, </w:t>
            </w:r>
            <w:r w:rsidRPr="00BA73E1">
              <w:rPr>
                <w:rFonts w:eastAsia="Yu Mincho"/>
              </w:rPr>
              <w:t xml:space="preserve">MediaTek, China Telecom, Huawei, </w:t>
            </w:r>
            <w:r w:rsidR="00053C8D">
              <w:rPr>
                <w:rFonts w:eastAsia="Yu Mincho"/>
              </w:rPr>
              <w:t xml:space="preserve">OPPO, </w:t>
            </w:r>
            <w:r w:rsidR="00BD6339">
              <w:rPr>
                <w:rFonts w:eastAsia="Yu Mincho"/>
              </w:rPr>
              <w:t xml:space="preserve">Apple, </w:t>
            </w:r>
            <w:r w:rsidR="00053C8D">
              <w:rPr>
                <w:rFonts w:eastAsia="Yu Mincho"/>
              </w:rPr>
              <w:t xml:space="preserve">CATT, </w:t>
            </w:r>
            <w:r w:rsidRPr="00BA73E1">
              <w:rPr>
                <w:rFonts w:eastAsia="Yu Mincho"/>
              </w:rPr>
              <w:t>[Qualcomm]</w:t>
            </w:r>
            <w:r w:rsidRPr="00BA73E1">
              <w:rPr>
                <w:rFonts w:eastAsia="宋体"/>
                <w:szCs w:val="24"/>
                <w:lang w:eastAsia="zh-CN"/>
              </w:rPr>
              <w:t>)</w:t>
            </w:r>
          </w:p>
          <w:p w:rsidR="00985416" w:rsidRPr="00BA73E1" w:rsidRDefault="00985416" w:rsidP="00BA73E1">
            <w:pPr>
              <w:pStyle w:val="afe"/>
              <w:numPr>
                <w:ilvl w:val="0"/>
                <w:numId w:val="29"/>
              </w:numPr>
              <w:ind w:firstLineChars="0"/>
              <w:rPr>
                <w:rFonts w:eastAsia="宋体"/>
                <w:szCs w:val="24"/>
                <w:lang w:eastAsia="zh-CN"/>
              </w:rPr>
            </w:pPr>
            <w:r w:rsidRPr="00BA73E1">
              <w:rPr>
                <w:szCs w:val="24"/>
                <w:lang w:eastAsia="zh-CN"/>
              </w:rPr>
              <w:t>Option 2: It has not been agreed yet in RF whether interrupts are allowed and hence it seems premature to discuss interruption granularity. RF is also awaiting RAN1 input. (Nokia)</w:t>
            </w:r>
          </w:p>
          <w:p w:rsidR="00FA28E4" w:rsidRDefault="00FA28E4" w:rsidP="0005413E">
            <w:pPr>
              <w:rPr>
                <w:rFonts w:eastAsiaTheme="minorEastAsia"/>
                <w:i/>
                <w:lang w:val="en-US" w:eastAsia="zh-CN"/>
              </w:rPr>
            </w:pPr>
          </w:p>
          <w:p w:rsidR="0005413E" w:rsidRPr="00985416" w:rsidRDefault="0005413E" w:rsidP="0005413E">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sidR="00985416">
              <w:rPr>
                <w:rFonts w:eastAsiaTheme="minorEastAsia"/>
                <w:i/>
                <w:lang w:val="en-US" w:eastAsia="zh-CN"/>
              </w:rPr>
              <w:t>:</w:t>
            </w:r>
          </w:p>
          <w:p w:rsidR="00985416" w:rsidRPr="00650BA8" w:rsidRDefault="00650BA8" w:rsidP="00BA73E1">
            <w:pPr>
              <w:ind w:leftChars="100" w:left="200"/>
              <w:rPr>
                <w:rFonts w:eastAsiaTheme="minorEastAsia"/>
                <w:lang w:val="en-US" w:eastAsia="zh-CN"/>
              </w:rPr>
            </w:pPr>
            <w:r>
              <w:rPr>
                <w:rFonts w:eastAsiaTheme="minorEastAsia"/>
                <w:lang w:val="en-US" w:eastAsia="zh-CN"/>
              </w:rPr>
              <w:t>T</w:t>
            </w:r>
            <w:r w:rsidRPr="00650BA8">
              <w:rPr>
                <w:rFonts w:eastAsiaTheme="minorEastAsia"/>
                <w:lang w:val="en-US" w:eastAsia="zh-CN"/>
              </w:rPr>
              <w:t xml:space="preserve">he discussion and decision on whether the DL interruption is allowed </w:t>
            </w:r>
            <w:r w:rsidR="00135D63">
              <w:rPr>
                <w:rFonts w:eastAsiaTheme="minorEastAsia"/>
                <w:lang w:val="en-US" w:eastAsia="zh-CN"/>
              </w:rPr>
              <w:t xml:space="preserve">is </w:t>
            </w:r>
            <w:r w:rsidRPr="00650BA8">
              <w:rPr>
                <w:rFonts w:eastAsiaTheme="minorEastAsia"/>
                <w:lang w:val="en-US" w:eastAsia="zh-CN"/>
              </w:rPr>
              <w:t>to be made in RF session. In RRM session, we focus on how to define interruption requirements.</w:t>
            </w:r>
          </w:p>
        </w:tc>
      </w:tr>
      <w:tr w:rsidR="00985416" w:rsidTr="00BA73E1">
        <w:tc>
          <w:tcPr>
            <w:tcW w:w="1242" w:type="dxa"/>
          </w:tcPr>
          <w:p w:rsidR="00985416" w:rsidRPr="00985416" w:rsidRDefault="00985416" w:rsidP="00BA73E1">
            <w:pPr>
              <w:rPr>
                <w:rFonts w:eastAsiaTheme="minorEastAsia"/>
                <w:b/>
                <w:bCs/>
                <w:lang w:val="en-US" w:eastAsia="zh-CN"/>
              </w:rPr>
            </w:pPr>
            <w:r w:rsidRPr="00985416">
              <w:rPr>
                <w:rFonts w:eastAsiaTheme="minorEastAsia" w:hint="eastAsia"/>
                <w:b/>
                <w:bCs/>
                <w:lang w:val="en-US" w:eastAsia="zh-CN"/>
              </w:rPr>
              <w:lastRenderedPageBreak/>
              <w:t>Sub-topic#</w:t>
            </w:r>
            <w:r w:rsidR="00BA73E1">
              <w:rPr>
                <w:rFonts w:eastAsiaTheme="minorEastAsia"/>
                <w:b/>
                <w:bCs/>
                <w:lang w:val="en-US" w:eastAsia="zh-CN"/>
              </w:rPr>
              <w:t>3</w:t>
            </w:r>
          </w:p>
        </w:tc>
        <w:tc>
          <w:tcPr>
            <w:tcW w:w="8615" w:type="dxa"/>
          </w:tcPr>
          <w:p w:rsidR="002930A7" w:rsidRPr="002930A7" w:rsidRDefault="00BA73E1" w:rsidP="00985416">
            <w:pPr>
              <w:rPr>
                <w:sz w:val="24"/>
                <w:szCs w:val="16"/>
              </w:rPr>
            </w:pPr>
            <w:r>
              <w:rPr>
                <w:rFonts w:eastAsiaTheme="minorEastAsia"/>
                <w:b/>
                <w:lang w:val="en-US" w:eastAsia="zh-CN"/>
              </w:rPr>
              <w:t>Sub-topic 1-3</w:t>
            </w:r>
            <w:r w:rsidR="00985416" w:rsidRPr="00985416">
              <w:rPr>
                <w:rFonts w:eastAsiaTheme="minorEastAsia"/>
                <w:b/>
                <w:lang w:val="en-US" w:eastAsia="zh-CN"/>
              </w:rPr>
              <w:t xml:space="preserve">: </w:t>
            </w:r>
            <w:r w:rsidRPr="00BA73E1">
              <w:rPr>
                <w:rFonts w:eastAsiaTheme="minorEastAsia"/>
                <w:b/>
                <w:lang w:val="en-US" w:eastAsia="zh-CN"/>
              </w:rPr>
              <w:t>DL interruption length</w:t>
            </w:r>
          </w:p>
          <w:p w:rsidR="00985416" w:rsidRPr="00985416" w:rsidRDefault="00985416" w:rsidP="00985416">
            <w:pPr>
              <w:rPr>
                <w:rFonts w:eastAsiaTheme="minorEastAsia"/>
                <w:i/>
                <w:lang w:val="en-US" w:eastAsia="zh-CN"/>
              </w:rPr>
            </w:pPr>
            <w:r w:rsidRPr="00985416">
              <w:rPr>
                <w:rFonts w:eastAsiaTheme="minorEastAsia" w:hint="eastAsia"/>
                <w:i/>
                <w:lang w:val="en-US" w:eastAsia="zh-CN"/>
              </w:rPr>
              <w:t>Tentative agreements:</w:t>
            </w:r>
          </w:p>
          <w:p w:rsidR="00985416" w:rsidRPr="00985416" w:rsidRDefault="00985416" w:rsidP="00FA4BFE">
            <w:pPr>
              <w:ind w:leftChars="100" w:left="200"/>
              <w:rPr>
                <w:rFonts w:eastAsiaTheme="minorEastAsia"/>
                <w:lang w:val="en-US" w:eastAsia="zh-CN"/>
              </w:rPr>
            </w:pPr>
            <w:r w:rsidRPr="00985416">
              <w:rPr>
                <w:rFonts w:eastAsiaTheme="minorEastAsia"/>
                <w:lang w:val="en-US" w:eastAsia="zh-CN"/>
              </w:rPr>
              <w:t>No tentative agreements.</w:t>
            </w:r>
          </w:p>
          <w:p w:rsidR="00985416" w:rsidRDefault="00985416" w:rsidP="00985416">
            <w:pPr>
              <w:rPr>
                <w:rFonts w:eastAsiaTheme="minorEastAsia"/>
                <w:i/>
                <w:lang w:val="en-US" w:eastAsia="zh-CN"/>
              </w:rPr>
            </w:pPr>
            <w:r w:rsidRPr="00985416">
              <w:rPr>
                <w:rFonts w:eastAsiaTheme="minorEastAsia" w:hint="eastAsia"/>
                <w:i/>
                <w:lang w:val="en-US" w:eastAsia="zh-CN"/>
              </w:rPr>
              <w:t>Candidate options:</w:t>
            </w:r>
          </w:p>
          <w:p w:rsidR="00BD6339" w:rsidRPr="00053C8D" w:rsidRDefault="00135D63" w:rsidP="00BD6339">
            <w:pPr>
              <w:rPr>
                <w:rFonts w:eastAsia="宋体"/>
                <w:szCs w:val="24"/>
                <w:lang w:eastAsia="zh-CN"/>
              </w:rPr>
            </w:pPr>
            <w:r w:rsidRPr="00053C8D">
              <w:rPr>
                <w:rFonts w:eastAsiaTheme="minorEastAsia" w:hint="eastAsia"/>
                <w:b/>
                <w:bCs/>
                <w:szCs w:val="24"/>
                <w:lang w:eastAsia="zh-CN"/>
              </w:rPr>
              <w:t>Optio</w:t>
            </w:r>
            <w:r w:rsidRPr="00053C8D">
              <w:rPr>
                <w:rFonts w:eastAsiaTheme="minorEastAsia"/>
                <w:b/>
                <w:bCs/>
                <w:szCs w:val="24"/>
                <w:lang w:eastAsia="zh-CN"/>
              </w:rPr>
              <w:t xml:space="preserve">n </w:t>
            </w:r>
            <w:r>
              <w:rPr>
                <w:rFonts w:eastAsiaTheme="minorEastAsia"/>
                <w:b/>
                <w:bCs/>
                <w:szCs w:val="24"/>
                <w:lang w:eastAsia="zh-CN"/>
              </w:rPr>
              <w:t>1</w:t>
            </w:r>
            <w:r>
              <w:rPr>
                <w:rFonts w:eastAsiaTheme="minorEastAsia"/>
                <w:bCs/>
                <w:szCs w:val="24"/>
                <w:lang w:eastAsia="zh-CN"/>
              </w:rPr>
              <w:t xml:space="preserve">: </w:t>
            </w:r>
            <w:r w:rsidR="00053C8D" w:rsidRPr="00053C8D">
              <w:rPr>
                <w:rFonts w:eastAsiaTheme="minorEastAsia"/>
                <w:lang w:val="en-US" w:eastAsia="zh-CN"/>
              </w:rPr>
              <w:t>DL interruptions are allowed</w:t>
            </w:r>
            <w:r w:rsidR="00053C8D">
              <w:rPr>
                <w:rFonts w:eastAsiaTheme="minorEastAsia"/>
                <w:lang w:val="en-US" w:eastAsia="zh-CN"/>
              </w:rPr>
              <w:t xml:space="preserve"> </w:t>
            </w:r>
            <w:r w:rsidR="00053C8D" w:rsidRPr="00053C8D">
              <w:rPr>
                <w:rFonts w:eastAsiaTheme="minorEastAsia"/>
                <w:lang w:val="en-US" w:eastAsia="zh-CN"/>
              </w:rPr>
              <w:t xml:space="preserve">(CMCC, MediaTek, China Telecom, </w:t>
            </w:r>
            <w:r w:rsidR="00053C8D">
              <w:rPr>
                <w:rFonts w:eastAsiaTheme="minorEastAsia"/>
                <w:lang w:val="en-US" w:eastAsia="zh-CN"/>
              </w:rPr>
              <w:t>Huawei, OPPO, Apple, Qualcomm</w:t>
            </w:r>
            <w:r w:rsidR="00053C8D" w:rsidRPr="00053C8D">
              <w:rPr>
                <w:rFonts w:eastAsiaTheme="minorEastAsia"/>
                <w:lang w:val="en-US" w:eastAsia="zh-CN"/>
              </w:rPr>
              <w:t>)</w:t>
            </w:r>
          </w:p>
          <w:p w:rsidR="00BA73E1" w:rsidRDefault="00BA73E1" w:rsidP="00BA73E1">
            <w:pPr>
              <w:pStyle w:val="afe"/>
              <w:numPr>
                <w:ilvl w:val="0"/>
                <w:numId w:val="29"/>
              </w:numPr>
              <w:ind w:firstLineChars="0"/>
              <w:rPr>
                <w:rFonts w:eastAsia="宋体"/>
                <w:szCs w:val="24"/>
                <w:lang w:eastAsia="zh-CN"/>
              </w:rPr>
            </w:pPr>
            <w:r w:rsidRPr="00BA73E1">
              <w:rPr>
                <w:rFonts w:eastAsiaTheme="minorEastAsia"/>
                <w:lang w:val="en-US" w:eastAsia="zh-CN"/>
              </w:rPr>
              <w:t>Option 1</w:t>
            </w:r>
            <w:r w:rsidR="002930A7">
              <w:rPr>
                <w:rFonts w:eastAsiaTheme="minorEastAsia"/>
                <w:lang w:val="en-US" w:eastAsia="zh-CN"/>
              </w:rPr>
              <w:t>a</w:t>
            </w:r>
            <w:r w:rsidRPr="00BA73E1">
              <w:rPr>
                <w:rFonts w:eastAsiaTheme="minorEastAsia"/>
                <w:lang w:val="en-US" w:eastAsia="zh-CN"/>
              </w:rPr>
              <w:t xml:space="preserve">: </w:t>
            </w:r>
            <w:r>
              <w:t>DL interruption length should be no more than the length of switching period (China Telecom)</w:t>
            </w:r>
          </w:p>
          <w:p w:rsidR="00BA73E1" w:rsidRPr="00BA73E1" w:rsidRDefault="00BA73E1" w:rsidP="00BA73E1">
            <w:pPr>
              <w:pStyle w:val="afe"/>
              <w:numPr>
                <w:ilvl w:val="0"/>
                <w:numId w:val="29"/>
              </w:numPr>
              <w:ind w:firstLineChars="0"/>
              <w:rPr>
                <w:rFonts w:eastAsia="宋体"/>
                <w:szCs w:val="24"/>
                <w:lang w:eastAsia="zh-CN"/>
              </w:rPr>
            </w:pPr>
            <w:r w:rsidRPr="00BA73E1">
              <w:rPr>
                <w:szCs w:val="24"/>
                <w:lang w:eastAsia="zh-CN"/>
              </w:rPr>
              <w:t xml:space="preserve">Option </w:t>
            </w:r>
            <w:r w:rsidR="002930A7">
              <w:rPr>
                <w:szCs w:val="24"/>
                <w:lang w:eastAsia="zh-CN"/>
              </w:rPr>
              <w:t>1b</w:t>
            </w:r>
            <w:r w:rsidRPr="00BA73E1">
              <w:rPr>
                <w:szCs w:val="24"/>
                <w:lang w:eastAsia="zh-CN"/>
              </w:rPr>
              <w:t>:</w:t>
            </w:r>
            <w:r>
              <w:rPr>
                <w:rFonts w:eastAsiaTheme="minorEastAsia"/>
                <w:lang w:val="en-US" w:eastAsia="zh-CN"/>
              </w:rPr>
              <w:t xml:space="preserve"> (Huawei, </w:t>
            </w:r>
            <w:r>
              <w:t xml:space="preserve">MediaTek, CMCC, OPPO, </w:t>
            </w:r>
            <w:r w:rsidR="00BD6339">
              <w:t>Qualcomm</w:t>
            </w:r>
            <w:r>
              <w:rPr>
                <w:rFonts w:eastAsiaTheme="minorEastAsia"/>
                <w:lang w:val="en-US" w:eastAsia="zh-CN"/>
              </w:rPr>
              <w:t>)</w:t>
            </w:r>
          </w:p>
          <w:p w:rsidR="00BA73E1" w:rsidRPr="008660E2" w:rsidRDefault="00BA73E1" w:rsidP="00BA73E1">
            <w:pPr>
              <w:pStyle w:val="afe"/>
              <w:numPr>
                <w:ilvl w:val="0"/>
                <w:numId w:val="20"/>
              </w:numPr>
              <w:ind w:firstLineChars="0"/>
              <w:textAlignment w:val="auto"/>
              <w:rPr>
                <w:rFonts w:eastAsia="宋体"/>
                <w:lang w:val="en-US" w:eastAsia="zh-CN"/>
              </w:rPr>
            </w:pPr>
            <w:r w:rsidRPr="008660E2">
              <w:rPr>
                <w:rFonts w:eastAsia="宋体"/>
                <w:lang w:val="en-US" w:eastAsia="zh-CN"/>
              </w:rPr>
              <w:t>For</w:t>
            </w:r>
            <w:r w:rsidRPr="008660E2">
              <w:rPr>
                <w:lang w:val="en-US"/>
              </w:rPr>
              <w:t xml:space="preserve"> </w:t>
            </w:r>
            <w:r w:rsidRPr="008660E2">
              <w:rPr>
                <w:rFonts w:eastAsia="宋体"/>
                <w:lang w:val="en-US" w:eastAsia="zh-CN"/>
              </w:rPr>
              <w:t xml:space="preserve">FDD-TDD uplink CA, </w:t>
            </w:r>
            <w:r w:rsidRPr="008660E2">
              <w:rPr>
                <w:kern w:val="2"/>
                <w:lang w:val="en-US" w:eastAsia="zh-CN"/>
              </w:rPr>
              <w:t>UE is allowed to cause X OFDM symbols DL interruption on</w:t>
            </w:r>
            <w:r w:rsidRPr="008660E2">
              <w:rPr>
                <w:lang w:val="en-US"/>
              </w:rPr>
              <w:t xml:space="preserve"> </w:t>
            </w:r>
            <w:r w:rsidRPr="008660E2">
              <w:rPr>
                <w:kern w:val="2"/>
                <w:lang w:val="en-US" w:eastAsia="zh-CN"/>
              </w:rPr>
              <w:t>NR carrier(s), depending on UE capability</w:t>
            </w:r>
            <w:r w:rsidRPr="008660E2">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BA73E1" w:rsidRPr="008660E2" w:rsidTr="00BA73E1">
              <w:tc>
                <w:tcPr>
                  <w:tcW w:w="479" w:type="dxa"/>
                  <w:vMerge w:val="restart"/>
                  <w:tcBorders>
                    <w:top w:val="single" w:sz="4" w:space="0" w:color="auto"/>
                    <w:left w:val="single" w:sz="4" w:space="0" w:color="auto"/>
                    <w:bottom w:val="single" w:sz="4" w:space="0" w:color="auto"/>
                    <w:right w:val="single" w:sz="4" w:space="0" w:color="auto"/>
                  </w:tcBorders>
                </w:tcPr>
                <w:p w:rsidR="00BA73E1" w:rsidRPr="008660E2" w:rsidRDefault="00BA73E1" w:rsidP="00BA73E1">
                  <w:pPr>
                    <w:rPr>
                      <w:lang w:val="en-US" w:eastAsia="zh-CN"/>
                    </w:rPr>
                  </w:pPr>
                </w:p>
                <w:p w:rsidR="00BA73E1" w:rsidRPr="008660E2" w:rsidRDefault="00BA73E1" w:rsidP="00BA73E1">
                  <w:pPr>
                    <w:rPr>
                      <w:lang w:val="en-US" w:eastAsia="zh-CN"/>
                    </w:rPr>
                  </w:pPr>
                  <w:r w:rsidRPr="008660E2">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jc w:val="center"/>
                    <w:rPr>
                      <w:lang w:eastAsia="zh-CN"/>
                    </w:rPr>
                  </w:pPr>
                  <w:r w:rsidRPr="008660E2">
                    <w:rPr>
                      <w:lang w:eastAsia="zh-CN"/>
                    </w:rPr>
                    <w:t>NR slot length (ms)</w:t>
                  </w:r>
                </w:p>
                <w:p w:rsidR="00BA73E1" w:rsidRPr="008660E2" w:rsidRDefault="00BA73E1" w:rsidP="00BA73E1">
                  <w:pPr>
                    <w:jc w:val="center"/>
                    <w:rPr>
                      <w:lang w:eastAsia="zh-CN"/>
                    </w:rPr>
                  </w:pPr>
                  <w:r w:rsidRPr="008660E2">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jc w:val="center"/>
                    <w:rPr>
                      <w:lang w:val="en-US" w:eastAsia="zh-CN"/>
                    </w:rPr>
                  </w:pPr>
                  <w:r w:rsidRPr="008660E2">
                    <w:rPr>
                      <w:lang w:eastAsia="zh-CN"/>
                    </w:rPr>
                    <w:t>UL switching period</w:t>
                  </w:r>
                </w:p>
              </w:tc>
            </w:tr>
            <w:tr w:rsidR="00BA73E1" w:rsidRPr="008660E2" w:rsidTr="00BA73E1">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73E1" w:rsidRPr="008660E2" w:rsidRDefault="00BA73E1" w:rsidP="00BA73E1">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3E1" w:rsidRPr="008660E2" w:rsidRDefault="00BA73E1" w:rsidP="00BA73E1">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210us</w:t>
                  </w:r>
                </w:p>
              </w:tc>
            </w:tr>
            <w:tr w:rsidR="00BA73E1" w:rsidRPr="008660E2" w:rsidTr="00BA73E1">
              <w:tc>
                <w:tcPr>
                  <w:tcW w:w="47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4</w:t>
                  </w:r>
                </w:p>
              </w:tc>
            </w:tr>
            <w:tr w:rsidR="00BA73E1" w:rsidRPr="008660E2" w:rsidTr="00BA73E1">
              <w:tc>
                <w:tcPr>
                  <w:tcW w:w="47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7</w:t>
                  </w:r>
                </w:p>
              </w:tc>
            </w:tr>
            <w:tr w:rsidR="00BA73E1" w:rsidRPr="008660E2" w:rsidTr="00BA73E1">
              <w:tc>
                <w:tcPr>
                  <w:tcW w:w="47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13</w:t>
                  </w:r>
                </w:p>
              </w:tc>
            </w:tr>
          </w:tbl>
          <w:p w:rsidR="00BA73E1" w:rsidRPr="008660E2" w:rsidRDefault="00BA73E1" w:rsidP="00BA73E1">
            <w:pPr>
              <w:pStyle w:val="afe"/>
              <w:numPr>
                <w:ilvl w:val="0"/>
                <w:numId w:val="21"/>
              </w:numPr>
              <w:ind w:firstLineChars="0"/>
              <w:textAlignment w:val="auto"/>
              <w:rPr>
                <w:rFonts w:eastAsia="宋体"/>
                <w:lang w:val="da-DK" w:eastAsia="zh-CN"/>
              </w:rPr>
            </w:pPr>
            <w:r w:rsidRPr="008660E2">
              <w:rPr>
                <w:rFonts w:eastAsia="宋体"/>
                <w:lang w:val="da-DK" w:eastAsia="zh-CN"/>
              </w:rPr>
              <w:t>For</w:t>
            </w:r>
            <w:r w:rsidRPr="008660E2">
              <w:rPr>
                <w:lang w:val="da-DK"/>
              </w:rPr>
              <w:t xml:space="preserve"> </w:t>
            </w:r>
            <w:r w:rsidRPr="008660E2">
              <w:rPr>
                <w:rFonts w:eastAsia="宋体"/>
                <w:lang w:val="da-DK" w:eastAsia="zh-CN"/>
              </w:rPr>
              <w:t xml:space="preserve">inter-band EN-DC, </w:t>
            </w:r>
          </w:p>
          <w:p w:rsidR="00BA73E1" w:rsidRPr="008660E2" w:rsidRDefault="00BA73E1" w:rsidP="00BA73E1">
            <w:pPr>
              <w:pStyle w:val="afe"/>
              <w:numPr>
                <w:ilvl w:val="0"/>
                <w:numId w:val="22"/>
              </w:numPr>
              <w:ind w:leftChars="800" w:left="2020" w:firstLineChars="0"/>
              <w:textAlignment w:val="auto"/>
            </w:pPr>
            <w:r w:rsidRPr="008660E2">
              <w:rPr>
                <w:kern w:val="2"/>
                <w:lang w:val="en-US" w:eastAsia="zh-CN"/>
              </w:rPr>
              <w:t>UE is allowed to cause DL interruption of Y OFDM symbols on</w:t>
            </w:r>
            <w:r w:rsidRPr="008660E2">
              <w:rPr>
                <w:lang w:val="en-US"/>
              </w:rPr>
              <w:t xml:space="preserve"> </w:t>
            </w:r>
            <w:r w:rsidRPr="008660E2">
              <w:rPr>
                <w:kern w:val="2"/>
                <w:lang w:eastAsia="zh-CN"/>
              </w:rPr>
              <w:t xml:space="preserve">LTE </w:t>
            </w:r>
            <w:r w:rsidRPr="008660E2">
              <w:rPr>
                <w:kern w:val="2"/>
                <w:lang w:val="en-US" w:eastAsia="zh-CN"/>
              </w:rPr>
              <w:t xml:space="preserve">carriers, depending on UE capability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BA73E1" w:rsidRPr="008660E2" w:rsidTr="00BA73E1">
              <w:tc>
                <w:tcPr>
                  <w:tcW w:w="3829" w:type="dxa"/>
                  <w:gridSpan w:val="2"/>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jc w:val="center"/>
                    <w:rPr>
                      <w:lang w:val="en-US" w:eastAsia="zh-CN"/>
                    </w:rPr>
                  </w:pPr>
                  <w:r w:rsidRPr="008660E2">
                    <w:rPr>
                      <w:lang w:eastAsia="zh-CN"/>
                    </w:rPr>
                    <w:t>UL switching period</w:t>
                  </w:r>
                </w:p>
              </w:tc>
            </w:tr>
            <w:tr w:rsidR="00BA73E1" w:rsidRPr="008660E2" w:rsidTr="00BA73E1">
              <w:trPr>
                <w:trHeight w:val="198"/>
              </w:trPr>
              <w:tc>
                <w:tcPr>
                  <w:tcW w:w="1984"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140us</w:t>
                  </w:r>
                </w:p>
              </w:tc>
            </w:tr>
            <w:tr w:rsidR="00BA73E1" w:rsidRPr="008660E2" w:rsidTr="00BA73E1">
              <w:tc>
                <w:tcPr>
                  <w:tcW w:w="1984"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w:t>
                  </w:r>
                </w:p>
              </w:tc>
            </w:tr>
          </w:tbl>
          <w:p w:rsidR="00BA73E1" w:rsidRPr="008660E2" w:rsidRDefault="00BA73E1" w:rsidP="00BA73E1">
            <w:pPr>
              <w:pStyle w:val="afe"/>
              <w:numPr>
                <w:ilvl w:val="0"/>
                <w:numId w:val="22"/>
              </w:numPr>
              <w:ind w:leftChars="800" w:left="2020" w:firstLineChars="0"/>
              <w:textAlignment w:val="auto"/>
              <w:rPr>
                <w:rFonts w:eastAsia="宋体"/>
                <w:lang w:val="en-US" w:eastAsia="zh-CN"/>
              </w:rPr>
            </w:pPr>
            <w:r w:rsidRPr="008660E2">
              <w:rPr>
                <w:kern w:val="2"/>
                <w:lang w:val="en-US" w:eastAsia="zh-CN"/>
              </w:rPr>
              <w:t>UE is allowed to cause DL interruption of Z OFDM symbols on</w:t>
            </w:r>
            <w:r w:rsidRPr="008660E2">
              <w:rPr>
                <w:lang w:val="en-US"/>
              </w:rPr>
              <w:t xml:space="preserve"> </w:t>
            </w:r>
            <w:r w:rsidRPr="008660E2">
              <w:rPr>
                <w:kern w:val="2"/>
                <w:lang w:eastAsia="zh-CN"/>
              </w:rPr>
              <w:t xml:space="preserve">NR </w:t>
            </w:r>
            <w:r w:rsidRPr="008660E2">
              <w:rPr>
                <w:kern w:val="2"/>
                <w:lang w:val="en-US" w:eastAsia="zh-CN"/>
              </w:rPr>
              <w:t xml:space="preserve">carriers, depending on UE capability </w:t>
            </w:r>
          </w:p>
          <w:tbl>
            <w:tblPr>
              <w:tblW w:w="0" w:type="auto"/>
              <w:tblInd w:w="2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BA73E1" w:rsidRPr="008660E2" w:rsidTr="00BA73E1">
              <w:tc>
                <w:tcPr>
                  <w:tcW w:w="759" w:type="dxa"/>
                  <w:vMerge w:val="restart"/>
                  <w:tcBorders>
                    <w:top w:val="single" w:sz="4" w:space="0" w:color="auto"/>
                    <w:left w:val="single" w:sz="4" w:space="0" w:color="auto"/>
                    <w:bottom w:val="single" w:sz="4" w:space="0" w:color="auto"/>
                    <w:right w:val="single" w:sz="4" w:space="0" w:color="auto"/>
                  </w:tcBorders>
                </w:tcPr>
                <w:p w:rsidR="00BA73E1" w:rsidRPr="008660E2" w:rsidRDefault="00BA73E1" w:rsidP="00BA73E1">
                  <w:pPr>
                    <w:rPr>
                      <w:lang w:val="en-US" w:eastAsia="zh-CN"/>
                    </w:rPr>
                  </w:pPr>
                </w:p>
                <w:p w:rsidR="00BA73E1" w:rsidRPr="008660E2" w:rsidRDefault="00BA73E1" w:rsidP="00BA73E1">
                  <w:pPr>
                    <w:rPr>
                      <w:lang w:val="en-US" w:eastAsia="zh-CN"/>
                    </w:rPr>
                  </w:pPr>
                  <w:r w:rsidRPr="008660E2">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jc w:val="center"/>
                    <w:rPr>
                      <w:lang w:eastAsia="zh-CN"/>
                    </w:rPr>
                  </w:pPr>
                  <w:r w:rsidRPr="008660E2">
                    <w:rPr>
                      <w:lang w:eastAsia="zh-CN"/>
                    </w:rPr>
                    <w:t>NR slot length (ms)</w:t>
                  </w:r>
                </w:p>
                <w:p w:rsidR="00BA73E1" w:rsidRPr="008660E2" w:rsidRDefault="00BA73E1" w:rsidP="00BA73E1">
                  <w:pPr>
                    <w:jc w:val="center"/>
                    <w:rPr>
                      <w:lang w:eastAsia="zh-CN"/>
                    </w:rPr>
                  </w:pPr>
                  <w:r w:rsidRPr="008660E2">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jc w:val="center"/>
                    <w:rPr>
                      <w:lang w:val="en-US" w:eastAsia="zh-CN"/>
                    </w:rPr>
                  </w:pPr>
                  <w:r w:rsidRPr="008660E2">
                    <w:rPr>
                      <w:lang w:eastAsia="zh-CN"/>
                    </w:rPr>
                    <w:t>UL switching period</w:t>
                  </w:r>
                </w:p>
              </w:tc>
            </w:tr>
            <w:tr w:rsidR="00BA73E1" w:rsidRPr="008660E2" w:rsidTr="00BA73E1">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73E1" w:rsidRPr="008660E2" w:rsidRDefault="00BA73E1" w:rsidP="00BA73E1">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3E1" w:rsidRPr="008660E2" w:rsidRDefault="00BA73E1" w:rsidP="00BA73E1">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140us</w:t>
                  </w:r>
                </w:p>
              </w:tc>
            </w:tr>
            <w:tr w:rsidR="00BA73E1" w:rsidRPr="008660E2" w:rsidTr="00BA73E1">
              <w:tc>
                <w:tcPr>
                  <w:tcW w:w="75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w:t>
                  </w:r>
                </w:p>
              </w:tc>
            </w:tr>
            <w:tr w:rsidR="00BA73E1" w:rsidRPr="008660E2" w:rsidTr="00BA73E1">
              <w:tc>
                <w:tcPr>
                  <w:tcW w:w="75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5</w:t>
                  </w:r>
                </w:p>
              </w:tc>
            </w:tr>
            <w:tr w:rsidR="00BA73E1" w:rsidRPr="008660E2" w:rsidTr="00BA73E1">
              <w:tc>
                <w:tcPr>
                  <w:tcW w:w="75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rsidR="00BA73E1" w:rsidRPr="008660E2" w:rsidRDefault="00BA73E1" w:rsidP="00BA73E1">
                  <w:pPr>
                    <w:rPr>
                      <w:lang w:val="en-US" w:eastAsia="zh-CN"/>
                    </w:rPr>
                  </w:pPr>
                  <w:r w:rsidRPr="008660E2">
                    <w:rPr>
                      <w:lang w:val="en-US" w:eastAsia="zh-CN"/>
                    </w:rPr>
                    <w:t>9</w:t>
                  </w:r>
                </w:p>
              </w:tc>
            </w:tr>
          </w:tbl>
          <w:p w:rsidR="00BA73E1" w:rsidRDefault="00BD6339" w:rsidP="00BA73E1">
            <w:pPr>
              <w:pStyle w:val="afe"/>
              <w:numPr>
                <w:ilvl w:val="0"/>
                <w:numId w:val="29"/>
              </w:numPr>
              <w:ind w:firstLineChars="0"/>
              <w:rPr>
                <w:rFonts w:eastAsia="宋体"/>
                <w:szCs w:val="24"/>
                <w:lang w:eastAsia="zh-CN"/>
              </w:rPr>
            </w:pPr>
            <w:r>
              <w:rPr>
                <w:rFonts w:eastAsia="宋体"/>
                <w:szCs w:val="24"/>
                <w:lang w:eastAsia="zh-CN"/>
              </w:rPr>
              <w:t>O</w:t>
            </w:r>
            <w:r>
              <w:rPr>
                <w:rFonts w:eastAsia="宋体" w:hint="eastAsia"/>
                <w:szCs w:val="24"/>
                <w:lang w:eastAsia="zh-CN"/>
              </w:rPr>
              <w:t xml:space="preserve">ption </w:t>
            </w:r>
            <w:r w:rsidR="002930A7">
              <w:rPr>
                <w:rFonts w:eastAsia="宋体"/>
                <w:szCs w:val="24"/>
                <w:lang w:eastAsia="zh-CN"/>
              </w:rPr>
              <w:t>1c</w:t>
            </w:r>
            <w:r>
              <w:rPr>
                <w:rFonts w:eastAsia="宋体"/>
                <w:szCs w:val="24"/>
                <w:lang w:eastAsia="zh-CN"/>
              </w:rPr>
              <w:t xml:space="preserve"> (Apple)</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BD6339" w:rsidRPr="006D6F1D" w:rsidTr="003632A3">
              <w:tc>
                <w:tcPr>
                  <w:tcW w:w="479" w:type="dxa"/>
                  <w:vMerge w:val="restart"/>
                  <w:tcBorders>
                    <w:top w:val="single" w:sz="4" w:space="0" w:color="auto"/>
                    <w:left w:val="single" w:sz="4" w:space="0" w:color="auto"/>
                    <w:right w:val="single" w:sz="4" w:space="0" w:color="auto"/>
                  </w:tcBorders>
                </w:tcPr>
                <w:p w:rsidR="00BD6339" w:rsidRPr="006D6F1D" w:rsidRDefault="00BD6339" w:rsidP="00BD6339">
                  <w:pPr>
                    <w:rPr>
                      <w:lang w:val="en-US" w:eastAsia="zh-CN"/>
                    </w:rPr>
                  </w:pPr>
                </w:p>
                <w:p w:rsidR="00BD6339" w:rsidRPr="006D6F1D" w:rsidRDefault="00BD6339" w:rsidP="00BD6339">
                  <w:pPr>
                    <w:rPr>
                      <w:lang w:val="en-US" w:eastAsia="zh-CN"/>
                    </w:rPr>
                  </w:pPr>
                  <w:r w:rsidRPr="006D6F1D">
                    <w:rPr>
                      <w:lang w:val="en-US" w:eastAsia="zh-CN"/>
                    </w:rPr>
                    <w:t>u</w:t>
                  </w:r>
                </w:p>
              </w:tc>
              <w:tc>
                <w:tcPr>
                  <w:tcW w:w="1190" w:type="dxa"/>
                  <w:vMerge w:val="restart"/>
                  <w:tcBorders>
                    <w:top w:val="single" w:sz="4" w:space="0" w:color="auto"/>
                    <w:left w:val="single" w:sz="4" w:space="0" w:color="auto"/>
                    <w:right w:val="single" w:sz="4" w:space="0" w:color="auto"/>
                  </w:tcBorders>
                  <w:hideMark/>
                </w:tcPr>
                <w:p w:rsidR="00BD6339" w:rsidRPr="006D6F1D" w:rsidRDefault="00BD6339" w:rsidP="00BD6339">
                  <w:pPr>
                    <w:jc w:val="center"/>
                    <w:rPr>
                      <w:lang w:eastAsia="zh-CN"/>
                    </w:rPr>
                  </w:pPr>
                  <w:r w:rsidRPr="006D6F1D">
                    <w:rPr>
                      <w:lang w:eastAsia="zh-CN"/>
                    </w:rPr>
                    <w:t>NR slot length (ms)</w:t>
                  </w:r>
                </w:p>
                <w:p w:rsidR="00BD6339" w:rsidRPr="006D6F1D" w:rsidRDefault="00BD6339" w:rsidP="00BD6339">
                  <w:pPr>
                    <w:jc w:val="center"/>
                    <w:rPr>
                      <w:lang w:eastAsia="zh-CN"/>
                    </w:rPr>
                  </w:pPr>
                  <w:r w:rsidRPr="006D6F1D">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jc w:val="center"/>
                    <w:rPr>
                      <w:lang w:val="en-US" w:eastAsia="zh-CN"/>
                    </w:rPr>
                  </w:pPr>
                  <w:r w:rsidRPr="006D6F1D">
                    <w:rPr>
                      <w:lang w:eastAsia="zh-CN"/>
                    </w:rPr>
                    <w:t>UL switching period</w:t>
                  </w:r>
                </w:p>
              </w:tc>
            </w:tr>
            <w:tr w:rsidR="00BD6339" w:rsidRPr="006D6F1D" w:rsidTr="003632A3">
              <w:trPr>
                <w:trHeight w:val="454"/>
              </w:trPr>
              <w:tc>
                <w:tcPr>
                  <w:tcW w:w="0" w:type="auto"/>
                  <w:vMerge/>
                  <w:tcBorders>
                    <w:left w:val="single" w:sz="4" w:space="0" w:color="auto"/>
                    <w:right w:val="single" w:sz="4" w:space="0" w:color="auto"/>
                  </w:tcBorders>
                  <w:vAlign w:val="center"/>
                  <w:hideMark/>
                </w:tcPr>
                <w:p w:rsidR="00BD6339" w:rsidRPr="006D6F1D" w:rsidRDefault="00BD6339" w:rsidP="00BD6339">
                  <w:pPr>
                    <w:spacing w:after="0"/>
                    <w:rPr>
                      <w:lang w:val="en-US" w:eastAsia="zh-CN"/>
                    </w:rPr>
                  </w:pPr>
                </w:p>
              </w:tc>
              <w:tc>
                <w:tcPr>
                  <w:tcW w:w="0" w:type="auto"/>
                  <w:vMerge/>
                  <w:tcBorders>
                    <w:left w:val="single" w:sz="4" w:space="0" w:color="auto"/>
                    <w:right w:val="single" w:sz="4" w:space="0" w:color="auto"/>
                  </w:tcBorders>
                  <w:vAlign w:val="center"/>
                  <w:hideMark/>
                </w:tcPr>
                <w:p w:rsidR="00BD6339" w:rsidRPr="006D6F1D" w:rsidRDefault="00BD6339" w:rsidP="00BD6339">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210us</w:t>
                  </w:r>
                </w:p>
              </w:tc>
            </w:tr>
            <w:tr w:rsidR="00BD6339" w:rsidRPr="006D6F1D" w:rsidTr="003632A3">
              <w:trPr>
                <w:trHeight w:val="160"/>
              </w:trPr>
              <w:tc>
                <w:tcPr>
                  <w:tcW w:w="0" w:type="auto"/>
                  <w:vMerge/>
                  <w:tcBorders>
                    <w:left w:val="single" w:sz="4" w:space="0" w:color="auto"/>
                    <w:right w:val="single" w:sz="4" w:space="0" w:color="auto"/>
                  </w:tcBorders>
                  <w:vAlign w:val="center"/>
                </w:tcPr>
                <w:p w:rsidR="00BD6339" w:rsidRPr="006D6F1D" w:rsidRDefault="00BD6339" w:rsidP="00BD6339">
                  <w:pPr>
                    <w:spacing w:after="0"/>
                    <w:rPr>
                      <w:lang w:val="en-US" w:eastAsia="zh-CN"/>
                    </w:rPr>
                  </w:pPr>
                </w:p>
              </w:tc>
              <w:tc>
                <w:tcPr>
                  <w:tcW w:w="0" w:type="auto"/>
                  <w:vMerge/>
                  <w:tcBorders>
                    <w:left w:val="single" w:sz="4" w:space="0" w:color="auto"/>
                    <w:right w:val="single" w:sz="4" w:space="0" w:color="auto"/>
                  </w:tcBorders>
                  <w:vAlign w:val="center"/>
                </w:tcPr>
                <w:p w:rsidR="00BD6339" w:rsidRPr="006D6F1D" w:rsidRDefault="00BD6339" w:rsidP="00BD6339">
                  <w:pPr>
                    <w:spacing w:after="0"/>
                    <w:rPr>
                      <w:lang w:eastAsia="zh-CN"/>
                    </w:rPr>
                  </w:pPr>
                </w:p>
              </w:tc>
              <w:tc>
                <w:tcPr>
                  <w:tcW w:w="2746" w:type="dxa"/>
                  <w:gridSpan w:val="3"/>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r w:rsidRPr="006D6F1D">
                    <w:rPr>
                      <w:lang w:val="en-US" w:eastAsia="zh-CN"/>
                    </w:rPr>
                    <w:t>Uncertainty UL switching window</w:t>
                  </w:r>
                </w:p>
              </w:tc>
            </w:tr>
            <w:tr w:rsidR="00BD6339" w:rsidRPr="006D6F1D" w:rsidTr="003632A3">
              <w:trPr>
                <w:trHeight w:val="240"/>
              </w:trPr>
              <w:tc>
                <w:tcPr>
                  <w:tcW w:w="0" w:type="auto"/>
                  <w:vMerge/>
                  <w:tcBorders>
                    <w:left w:val="single" w:sz="4" w:space="0" w:color="auto"/>
                    <w:bottom w:val="single" w:sz="4" w:space="0" w:color="auto"/>
                    <w:right w:val="single" w:sz="4" w:space="0" w:color="auto"/>
                  </w:tcBorders>
                  <w:vAlign w:val="center"/>
                </w:tcPr>
                <w:p w:rsidR="00BD6339" w:rsidRPr="006D6F1D" w:rsidRDefault="00BD6339" w:rsidP="00BD6339">
                  <w:pPr>
                    <w:spacing w:after="0"/>
                    <w:rPr>
                      <w:lang w:val="en-US" w:eastAsia="zh-CN"/>
                    </w:rPr>
                  </w:pPr>
                </w:p>
              </w:tc>
              <w:tc>
                <w:tcPr>
                  <w:tcW w:w="0" w:type="auto"/>
                  <w:vMerge/>
                  <w:tcBorders>
                    <w:left w:val="single" w:sz="4" w:space="0" w:color="auto"/>
                    <w:bottom w:val="single" w:sz="4" w:space="0" w:color="auto"/>
                    <w:right w:val="single" w:sz="4" w:space="0" w:color="auto"/>
                  </w:tcBorders>
                  <w:vAlign w:val="center"/>
                </w:tcPr>
                <w:p w:rsidR="00BD6339" w:rsidRPr="006D6F1D" w:rsidRDefault="00BD6339" w:rsidP="00BD6339">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r w:rsidRPr="006D6F1D">
                    <w:rPr>
                      <w:lang w:val="en-US" w:eastAsia="zh-CN"/>
                    </w:rPr>
                    <w:t>101us</w:t>
                  </w:r>
                </w:p>
              </w:tc>
              <w:tc>
                <w:tcPr>
                  <w:tcW w:w="1052"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r w:rsidRPr="006D6F1D">
                    <w:rPr>
                      <w:lang w:val="en-US" w:eastAsia="zh-CN"/>
                    </w:rPr>
                    <w:t>206us</w:t>
                  </w:r>
                </w:p>
              </w:tc>
              <w:tc>
                <w:tcPr>
                  <w:tcW w:w="818"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r w:rsidRPr="006D6F1D">
                    <w:rPr>
                      <w:lang w:val="en-US" w:eastAsia="zh-CN"/>
                    </w:rPr>
                    <w:t>276us</w:t>
                  </w:r>
                </w:p>
              </w:tc>
            </w:tr>
            <w:tr w:rsidR="00BD6339" w:rsidRPr="006D6F1D" w:rsidTr="003632A3">
              <w:tc>
                <w:tcPr>
                  <w:tcW w:w="479"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5</w:t>
                  </w:r>
                </w:p>
              </w:tc>
            </w:tr>
            <w:tr w:rsidR="00BD6339" w:rsidRPr="006D6F1D" w:rsidTr="003632A3">
              <w:tc>
                <w:tcPr>
                  <w:tcW w:w="479"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4</w:t>
                  </w:r>
                </w:p>
              </w:tc>
              <w:tc>
                <w:tcPr>
                  <w:tcW w:w="1052"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7</w:t>
                  </w:r>
                </w:p>
              </w:tc>
              <w:tc>
                <w:tcPr>
                  <w:tcW w:w="818"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9</w:t>
                  </w:r>
                </w:p>
              </w:tc>
            </w:tr>
            <w:tr w:rsidR="00BD6339" w:rsidRPr="006D6F1D" w:rsidTr="003632A3">
              <w:tc>
                <w:tcPr>
                  <w:tcW w:w="479"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7</w:t>
                  </w:r>
                </w:p>
              </w:tc>
              <w:tc>
                <w:tcPr>
                  <w:tcW w:w="1052"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13</w:t>
                  </w:r>
                </w:p>
              </w:tc>
              <w:tc>
                <w:tcPr>
                  <w:tcW w:w="818" w:type="dxa"/>
                  <w:tcBorders>
                    <w:top w:val="single" w:sz="4" w:space="0" w:color="auto"/>
                    <w:left w:val="single" w:sz="4" w:space="0" w:color="auto"/>
                    <w:bottom w:val="single" w:sz="4" w:space="0" w:color="auto"/>
                    <w:right w:val="single" w:sz="4" w:space="0" w:color="auto"/>
                  </w:tcBorders>
                  <w:hideMark/>
                </w:tcPr>
                <w:p w:rsidR="00BD6339" w:rsidRPr="006D6F1D" w:rsidRDefault="00BD6339" w:rsidP="00BD6339">
                  <w:pPr>
                    <w:rPr>
                      <w:lang w:val="en-US" w:eastAsia="zh-CN"/>
                    </w:rPr>
                  </w:pPr>
                  <w:r w:rsidRPr="006D6F1D">
                    <w:rPr>
                      <w:lang w:val="en-US" w:eastAsia="zh-CN"/>
                    </w:rPr>
                    <w:t>17</w:t>
                  </w:r>
                </w:p>
              </w:tc>
            </w:tr>
            <w:tr w:rsidR="00BD6339" w:rsidRPr="006D6F1D" w:rsidTr="003632A3">
              <w:tc>
                <w:tcPr>
                  <w:tcW w:w="479"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p>
              </w:tc>
              <w:tc>
                <w:tcPr>
                  <w:tcW w:w="1190"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p>
              </w:tc>
              <w:tc>
                <w:tcPr>
                  <w:tcW w:w="1052"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p>
              </w:tc>
              <w:tc>
                <w:tcPr>
                  <w:tcW w:w="818" w:type="dxa"/>
                  <w:tcBorders>
                    <w:top w:val="single" w:sz="4" w:space="0" w:color="auto"/>
                    <w:left w:val="single" w:sz="4" w:space="0" w:color="auto"/>
                    <w:bottom w:val="single" w:sz="4" w:space="0" w:color="auto"/>
                    <w:right w:val="single" w:sz="4" w:space="0" w:color="auto"/>
                  </w:tcBorders>
                </w:tcPr>
                <w:p w:rsidR="00BD6339" w:rsidRPr="006D6F1D" w:rsidRDefault="00BD6339" w:rsidP="00BD6339">
                  <w:pPr>
                    <w:rPr>
                      <w:lang w:val="en-US" w:eastAsia="zh-CN"/>
                    </w:rPr>
                  </w:pPr>
                </w:p>
              </w:tc>
            </w:tr>
          </w:tbl>
          <w:p w:rsidR="00BD6339" w:rsidRPr="00053C8D" w:rsidRDefault="00053C8D" w:rsidP="00BD6339">
            <w:pPr>
              <w:spacing w:after="120"/>
              <w:rPr>
                <w:rFonts w:eastAsiaTheme="minorEastAsia"/>
                <w:bCs/>
                <w:szCs w:val="24"/>
                <w:lang w:eastAsia="zh-CN"/>
              </w:rPr>
            </w:pPr>
            <w:r w:rsidRPr="00053C8D">
              <w:rPr>
                <w:rFonts w:eastAsiaTheme="minorEastAsia" w:hint="eastAsia"/>
                <w:b/>
                <w:bCs/>
                <w:szCs w:val="24"/>
                <w:lang w:eastAsia="zh-CN"/>
              </w:rPr>
              <w:t>Optio</w:t>
            </w:r>
            <w:r w:rsidRPr="00053C8D">
              <w:rPr>
                <w:rFonts w:eastAsiaTheme="minorEastAsia"/>
                <w:b/>
                <w:bCs/>
                <w:szCs w:val="24"/>
                <w:lang w:eastAsia="zh-CN"/>
              </w:rPr>
              <w:t>n 2</w:t>
            </w:r>
            <w:r>
              <w:rPr>
                <w:rFonts w:eastAsiaTheme="minorEastAsia"/>
                <w:bCs/>
                <w:szCs w:val="24"/>
                <w:lang w:eastAsia="zh-CN"/>
              </w:rPr>
              <w:t xml:space="preserve">: </w:t>
            </w:r>
            <w:r w:rsidRPr="00053C8D">
              <w:rPr>
                <w:rFonts w:eastAsiaTheme="minorEastAsia"/>
                <w:bCs/>
                <w:szCs w:val="24"/>
                <w:lang w:eastAsia="zh-CN"/>
              </w:rPr>
              <w:t>No interruptions in DL reception are allowed due to UL switching (Nokia)</w:t>
            </w:r>
          </w:p>
          <w:p w:rsidR="00FA28E4" w:rsidRDefault="00FA28E4" w:rsidP="00985416">
            <w:pPr>
              <w:rPr>
                <w:rFonts w:eastAsiaTheme="minorEastAsia"/>
                <w:i/>
                <w:lang w:val="en-US" w:eastAsia="zh-CN"/>
              </w:rPr>
            </w:pPr>
          </w:p>
          <w:p w:rsidR="00985416" w:rsidRPr="00985416" w:rsidRDefault="00985416" w:rsidP="00985416">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Pr>
                <w:rFonts w:eastAsiaTheme="minorEastAsia"/>
                <w:i/>
                <w:lang w:val="en-US" w:eastAsia="zh-CN"/>
              </w:rPr>
              <w:t>:</w:t>
            </w:r>
          </w:p>
          <w:p w:rsidR="00985416" w:rsidRPr="00985416" w:rsidRDefault="00EB7FA9" w:rsidP="009347C1">
            <w:pPr>
              <w:ind w:leftChars="100" w:left="200"/>
              <w:rPr>
                <w:rFonts w:eastAsiaTheme="minorEastAsia"/>
                <w:b/>
                <w:lang w:val="en-US" w:eastAsia="zh-CN"/>
              </w:rPr>
            </w:pPr>
            <w:r>
              <w:rPr>
                <w:rFonts w:eastAsiaTheme="minorEastAsia"/>
                <w:lang w:val="en-US" w:eastAsia="zh-CN"/>
              </w:rPr>
              <w:t>Further discussion</w:t>
            </w:r>
            <w:r w:rsidR="003E445B">
              <w:rPr>
                <w:rFonts w:eastAsiaTheme="minorEastAsia"/>
                <w:lang w:val="en-US" w:eastAsia="zh-CN"/>
              </w:rPr>
              <w:t xml:space="preserve"> on the options under option 1 (if DL interruption</w:t>
            </w:r>
            <w:r w:rsidR="009347C1">
              <w:rPr>
                <w:rFonts w:eastAsiaTheme="minorEastAsia"/>
                <w:lang w:val="en-US" w:eastAsia="zh-CN"/>
              </w:rPr>
              <w:t>s</w:t>
            </w:r>
            <w:r w:rsidR="003E445B">
              <w:rPr>
                <w:rFonts w:eastAsiaTheme="minorEastAsia"/>
                <w:lang w:val="en-US" w:eastAsia="zh-CN"/>
              </w:rPr>
              <w:t xml:space="preserve"> </w:t>
            </w:r>
            <w:r w:rsidR="009347C1">
              <w:rPr>
                <w:rFonts w:eastAsiaTheme="minorEastAsia"/>
                <w:lang w:val="en-US" w:eastAsia="zh-CN"/>
              </w:rPr>
              <w:t>are</w:t>
            </w:r>
            <w:r w:rsidR="003E445B">
              <w:rPr>
                <w:rFonts w:eastAsiaTheme="minorEastAsia"/>
                <w:lang w:val="en-US" w:eastAsia="zh-CN"/>
              </w:rPr>
              <w:t xml:space="preserve"> allowed).</w:t>
            </w:r>
          </w:p>
        </w:tc>
      </w:tr>
      <w:tr w:rsidR="00BD6339" w:rsidTr="00BA73E1">
        <w:tc>
          <w:tcPr>
            <w:tcW w:w="1242" w:type="dxa"/>
          </w:tcPr>
          <w:p w:rsidR="00BD6339" w:rsidRPr="00985416" w:rsidRDefault="00BD6339" w:rsidP="00BD6339">
            <w:pPr>
              <w:rPr>
                <w:rFonts w:eastAsiaTheme="minorEastAsia"/>
                <w:b/>
                <w:bCs/>
                <w:lang w:val="en-US" w:eastAsia="zh-CN"/>
              </w:rPr>
            </w:pPr>
            <w:r w:rsidRPr="00985416">
              <w:rPr>
                <w:rFonts w:eastAsiaTheme="minorEastAsia" w:hint="eastAsia"/>
                <w:b/>
                <w:bCs/>
                <w:lang w:val="en-US" w:eastAsia="zh-CN"/>
              </w:rPr>
              <w:lastRenderedPageBreak/>
              <w:t>Sub-topic#</w:t>
            </w:r>
            <w:r>
              <w:rPr>
                <w:rFonts w:eastAsiaTheme="minorEastAsia"/>
                <w:b/>
                <w:bCs/>
                <w:lang w:val="en-US" w:eastAsia="zh-CN"/>
              </w:rPr>
              <w:t>4</w:t>
            </w:r>
          </w:p>
        </w:tc>
        <w:tc>
          <w:tcPr>
            <w:tcW w:w="8615" w:type="dxa"/>
          </w:tcPr>
          <w:p w:rsidR="00BD6339" w:rsidRPr="00985416" w:rsidRDefault="00BD6339" w:rsidP="00BD6339">
            <w:pPr>
              <w:rPr>
                <w:sz w:val="24"/>
                <w:szCs w:val="16"/>
              </w:rPr>
            </w:pPr>
            <w:r w:rsidRPr="00985416">
              <w:rPr>
                <w:rFonts w:eastAsiaTheme="minorEastAsia"/>
                <w:b/>
                <w:lang w:val="en-US" w:eastAsia="zh-CN"/>
              </w:rPr>
              <w:t>Sub-topic 1-</w:t>
            </w:r>
            <w:r>
              <w:rPr>
                <w:rFonts w:eastAsiaTheme="minorEastAsia"/>
                <w:b/>
                <w:lang w:val="en-US" w:eastAsia="zh-CN"/>
              </w:rPr>
              <w:t>4</w:t>
            </w:r>
            <w:r w:rsidRPr="00985416">
              <w:rPr>
                <w:rFonts w:eastAsiaTheme="minorEastAsia"/>
                <w:b/>
                <w:lang w:val="en-US" w:eastAsia="zh-CN"/>
              </w:rPr>
              <w:t xml:space="preserve">: DL interruption </w:t>
            </w:r>
            <w:r w:rsidR="0016550C">
              <w:rPr>
                <w:rFonts w:eastAsiaTheme="minorEastAsia"/>
                <w:b/>
                <w:lang w:val="en-US" w:eastAsia="zh-CN"/>
              </w:rPr>
              <w:t>location</w:t>
            </w:r>
          </w:p>
          <w:p w:rsidR="00BD6339" w:rsidRPr="00985416" w:rsidRDefault="00BD6339" w:rsidP="00BD6339">
            <w:pPr>
              <w:rPr>
                <w:rFonts w:eastAsiaTheme="minorEastAsia"/>
                <w:i/>
                <w:lang w:val="en-US" w:eastAsia="zh-CN"/>
              </w:rPr>
            </w:pPr>
            <w:r w:rsidRPr="00985416">
              <w:rPr>
                <w:rFonts w:eastAsiaTheme="minorEastAsia" w:hint="eastAsia"/>
                <w:i/>
                <w:lang w:val="en-US" w:eastAsia="zh-CN"/>
              </w:rPr>
              <w:t>Tentative agreements:</w:t>
            </w:r>
          </w:p>
          <w:p w:rsidR="0016550C" w:rsidRPr="00BD6339" w:rsidRDefault="0016550C" w:rsidP="0016550C">
            <w:pPr>
              <w:rPr>
                <w:rFonts w:eastAsia="宋体"/>
                <w:szCs w:val="24"/>
                <w:lang w:eastAsia="zh-CN"/>
              </w:rPr>
            </w:pPr>
            <w:r w:rsidRPr="00FA4BFE">
              <w:rPr>
                <w:rFonts w:eastAsiaTheme="minorEastAsia"/>
                <w:u w:val="single"/>
                <w:lang w:val="en-US" w:eastAsia="zh-CN"/>
              </w:rPr>
              <w:t>If DL interruption</w:t>
            </w:r>
            <w:r w:rsidR="005B1C3A">
              <w:rPr>
                <w:rFonts w:eastAsiaTheme="minorEastAsia"/>
                <w:u w:val="single"/>
                <w:lang w:val="en-US" w:eastAsia="zh-CN"/>
              </w:rPr>
              <w:t>s</w:t>
            </w:r>
            <w:r w:rsidRPr="00FA4BFE">
              <w:rPr>
                <w:rFonts w:eastAsiaTheme="minorEastAsia"/>
                <w:u w:val="single"/>
                <w:lang w:val="en-US" w:eastAsia="zh-CN"/>
              </w:rPr>
              <w:t xml:space="preserve"> </w:t>
            </w:r>
            <w:r w:rsidR="005B1C3A">
              <w:rPr>
                <w:rFonts w:eastAsiaTheme="minorEastAsia"/>
                <w:u w:val="single"/>
                <w:lang w:val="en-US" w:eastAsia="zh-CN"/>
              </w:rPr>
              <w:t>are</w:t>
            </w:r>
            <w:r w:rsidRPr="00FA4BFE">
              <w:rPr>
                <w:rFonts w:eastAsiaTheme="minorEastAsia"/>
                <w:u w:val="single"/>
                <w:lang w:val="en-US" w:eastAsia="zh-CN"/>
              </w:rPr>
              <w:t xml:space="preserve"> allowed,</w:t>
            </w:r>
            <w:r w:rsidRPr="00FA4BFE">
              <w:rPr>
                <w:rFonts w:eastAsiaTheme="minorEastAsia"/>
                <w:lang w:val="en-US" w:eastAsia="zh-CN"/>
              </w:rPr>
              <w:t xml:space="preserve"> the </w:t>
            </w:r>
            <w:r w:rsidRPr="00FA4BFE">
              <w:t xml:space="preserve">DL interruption are the OFDM symbols fully or partial </w:t>
            </w:r>
            <w:r w:rsidRPr="00FA4BFE">
              <w:rPr>
                <w:kern w:val="2"/>
                <w:lang w:val="en-US" w:eastAsia="zh-CN"/>
              </w:rPr>
              <w:t>overlapped with the UL switching period.</w:t>
            </w:r>
          </w:p>
          <w:p w:rsidR="00BD6339" w:rsidRPr="00985416" w:rsidRDefault="00BD6339" w:rsidP="00BD6339">
            <w:pPr>
              <w:rPr>
                <w:rFonts w:eastAsiaTheme="minorEastAsia"/>
                <w:i/>
                <w:lang w:val="en-US" w:eastAsia="zh-CN"/>
              </w:rPr>
            </w:pPr>
            <w:r w:rsidRPr="00985416">
              <w:rPr>
                <w:rFonts w:eastAsiaTheme="minorEastAsia" w:hint="eastAsia"/>
                <w:i/>
                <w:lang w:val="en-US" w:eastAsia="zh-CN"/>
              </w:rPr>
              <w:t>Candidate options:</w:t>
            </w:r>
          </w:p>
          <w:p w:rsidR="00BD6339" w:rsidRPr="0016550C" w:rsidRDefault="00BD6339" w:rsidP="00985416">
            <w:pPr>
              <w:rPr>
                <w:rFonts w:eastAsiaTheme="minorEastAsia"/>
                <w:i/>
                <w:lang w:val="en-US" w:eastAsia="zh-CN"/>
              </w:rPr>
            </w:pPr>
            <w:r w:rsidRPr="00985416">
              <w:rPr>
                <w:rFonts w:eastAsiaTheme="minorEastAsia"/>
                <w:i/>
                <w:lang w:val="en-US" w:eastAsia="zh-CN"/>
              </w:rPr>
              <w:t>Recommendations</w:t>
            </w:r>
            <w:r w:rsidRPr="00985416">
              <w:rPr>
                <w:rFonts w:eastAsiaTheme="minorEastAsia" w:hint="eastAsia"/>
                <w:i/>
                <w:lang w:val="en-US" w:eastAsia="zh-CN"/>
              </w:rPr>
              <w:t xml:space="preserve"> for 2</w:t>
            </w:r>
            <w:r w:rsidRPr="00985416">
              <w:rPr>
                <w:rFonts w:eastAsiaTheme="minorEastAsia" w:hint="eastAsia"/>
                <w:i/>
                <w:vertAlign w:val="superscript"/>
                <w:lang w:val="en-US" w:eastAsia="zh-CN"/>
              </w:rPr>
              <w:t>nd</w:t>
            </w:r>
            <w:r w:rsidRPr="00985416">
              <w:rPr>
                <w:rFonts w:eastAsiaTheme="minorEastAsia" w:hint="eastAsia"/>
                <w:i/>
                <w:lang w:val="en-US" w:eastAsia="zh-CN"/>
              </w:rPr>
              <w:t xml:space="preserve"> round</w:t>
            </w:r>
            <w:r>
              <w:rPr>
                <w:rFonts w:eastAsiaTheme="minorEastAsia"/>
                <w:i/>
                <w:lang w:val="en-US" w:eastAsia="zh-CN"/>
              </w:rPr>
              <w: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BA73E1">
            <w:pPr>
              <w:rPr>
                <w:rFonts w:eastAsiaTheme="minorEastAsia"/>
                <w:b/>
                <w:bCs/>
                <w:color w:val="0070C0"/>
                <w:lang w:val="en-US" w:eastAsia="zh-CN"/>
              </w:rPr>
            </w:pPr>
          </w:p>
        </w:tc>
        <w:tc>
          <w:tcPr>
            <w:tcW w:w="4554" w:type="dxa"/>
          </w:tcPr>
          <w:p w:rsidR="00962108" w:rsidRPr="000D530B" w:rsidRDefault="00962108" w:rsidP="00BA73E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BA73E1">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FA28E4" w:rsidRDefault="00FA28E4" w:rsidP="00BA73E1">
            <w:pPr>
              <w:rPr>
                <w:rFonts w:eastAsiaTheme="minorEastAsia"/>
                <w:lang w:eastAsia="zh-CN"/>
              </w:rPr>
            </w:pPr>
            <w:r w:rsidRPr="00FA28E4">
              <w:rPr>
                <w:rFonts w:eastAsiaTheme="minorEastAsia" w:hint="eastAsia"/>
                <w:lang w:val="en-US" w:eastAsia="zh-CN"/>
              </w:rPr>
              <w:t xml:space="preserve">Way forward </w:t>
            </w:r>
            <w:r w:rsidRPr="00FA28E4">
              <w:rPr>
                <w:rFonts w:eastAsiaTheme="minorEastAsia"/>
                <w:lang w:val="en-US" w:eastAsia="zh-CN"/>
              </w:rPr>
              <w:t>on DL interruption on LTE carriers at Tx switching between two uplink carriers</w:t>
            </w:r>
          </w:p>
        </w:tc>
        <w:tc>
          <w:tcPr>
            <w:tcW w:w="2932" w:type="dxa"/>
          </w:tcPr>
          <w:p w:rsidR="00962108" w:rsidRPr="00FA28E4" w:rsidRDefault="00FA28E4">
            <w:pPr>
              <w:spacing w:after="0"/>
              <w:rPr>
                <w:rFonts w:eastAsiaTheme="minorEastAsia"/>
                <w:lang w:val="en-US" w:eastAsia="zh-CN"/>
              </w:rPr>
            </w:pPr>
            <w:r w:rsidRPr="00FA28E4">
              <w:rPr>
                <w:rFonts w:eastAsiaTheme="minorEastAsia"/>
                <w:lang w:val="en-US" w:eastAsia="zh-CN"/>
              </w:rPr>
              <w:t>Huawei, HiSilicon</w:t>
            </w:r>
          </w:p>
          <w:p w:rsidR="00962108" w:rsidRPr="00FA28E4" w:rsidRDefault="00962108" w:rsidP="00962108">
            <w:pPr>
              <w:rPr>
                <w:rFonts w:eastAsiaTheme="minorEastAsia"/>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rsidTr="00FA28E4">
        <w:tc>
          <w:tcPr>
            <w:tcW w:w="1231"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400"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FA28E4" w:rsidTr="00BA73E1">
        <w:tc>
          <w:tcPr>
            <w:tcW w:w="1242" w:type="dxa"/>
          </w:tcPr>
          <w:p w:rsidR="00FA28E4" w:rsidRPr="00FA28E4" w:rsidRDefault="00127B78" w:rsidP="00FA28E4">
            <w:pPr>
              <w:rPr>
                <w:rFonts w:eastAsiaTheme="minorEastAsia"/>
                <w:lang w:val="en-US" w:eastAsia="zh-CN"/>
              </w:rPr>
            </w:pPr>
            <w:hyperlink r:id="rId22" w:history="1">
              <w:r w:rsidR="00FA28E4" w:rsidRPr="00FA28E4">
                <w:rPr>
                  <w:rFonts w:eastAsiaTheme="minorEastAsia"/>
                  <w:lang w:val="en-US" w:eastAsia="zh-CN"/>
                </w:rPr>
                <w:t>R4-2003764</w:t>
              </w:r>
            </w:hyperlink>
          </w:p>
        </w:tc>
        <w:tc>
          <w:tcPr>
            <w:tcW w:w="8615" w:type="dxa"/>
          </w:tcPr>
          <w:p w:rsidR="00FA28E4" w:rsidRPr="00FA28E4" w:rsidRDefault="00FA28E4" w:rsidP="00FA28E4">
            <w:pPr>
              <w:rPr>
                <w:rFonts w:eastAsiaTheme="minorEastAsia"/>
                <w:lang w:val="en-US" w:eastAsia="zh-CN"/>
              </w:rPr>
            </w:pPr>
            <w:r w:rsidRPr="00FA28E4">
              <w:rPr>
                <w:rFonts w:eastAsiaTheme="minorEastAsia"/>
                <w:i/>
                <w:lang w:val="en-US" w:eastAsia="zh-CN"/>
              </w:rPr>
              <w:t>Return to</w:t>
            </w:r>
          </w:p>
        </w:tc>
      </w:tr>
      <w:tr w:rsidR="00FA28E4" w:rsidTr="00FA28E4">
        <w:tc>
          <w:tcPr>
            <w:tcW w:w="1231" w:type="dxa"/>
            <w:vAlign w:val="center"/>
          </w:tcPr>
          <w:p w:rsidR="00FA28E4" w:rsidRPr="00FA28E4" w:rsidRDefault="00127B78" w:rsidP="00FA28E4">
            <w:pPr>
              <w:rPr>
                <w:rFonts w:eastAsiaTheme="minorEastAsia"/>
                <w:lang w:val="en-US" w:eastAsia="zh-CN"/>
              </w:rPr>
            </w:pPr>
            <w:hyperlink r:id="rId23" w:history="1">
              <w:r w:rsidR="00FA28E4" w:rsidRPr="00FA28E4">
                <w:rPr>
                  <w:rFonts w:eastAsiaTheme="minorEastAsia"/>
                  <w:lang w:val="en-US" w:eastAsia="zh-CN"/>
                </w:rPr>
                <w:t>R4-2005025</w:t>
              </w:r>
            </w:hyperlink>
          </w:p>
        </w:tc>
        <w:tc>
          <w:tcPr>
            <w:tcW w:w="8400" w:type="dxa"/>
          </w:tcPr>
          <w:p w:rsidR="00FA28E4" w:rsidRPr="00FA28E4" w:rsidRDefault="00FA28E4" w:rsidP="00FA28E4">
            <w:pPr>
              <w:rPr>
                <w:rFonts w:eastAsiaTheme="minorEastAsia"/>
                <w:i/>
                <w:lang w:val="en-US" w:eastAsia="zh-CN"/>
              </w:rPr>
            </w:pPr>
            <w:r w:rsidRPr="00FA28E4">
              <w:rPr>
                <w:rFonts w:eastAsiaTheme="minorEastAsia"/>
                <w:i/>
                <w:lang w:val="en-US" w:eastAsia="zh-CN"/>
              </w:rPr>
              <w:t>Return to</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DB79CA" w:rsidRPr="00475FE4" w:rsidRDefault="00DB79CA" w:rsidP="00DB79CA">
      <w:pPr>
        <w:rPr>
          <w:lang w:val="en-US"/>
        </w:rPr>
      </w:pPr>
      <w:r w:rsidRPr="00306CE3">
        <w:rPr>
          <w:highlight w:val="yellow"/>
        </w:rPr>
        <w:t xml:space="preserve">Session chair: </w:t>
      </w:r>
      <w:r w:rsidRPr="00306CE3">
        <w:rPr>
          <w:highlight w:val="yellow"/>
          <w:lang w:val="en-US"/>
        </w:rPr>
        <w:t>Further discuss the DL interruption parameters under assumption that DL interruptions are allowed. If the RF session reaches the conclusion that interruptions are not allowed, then the requirements will not be added to specs.</w:t>
      </w:r>
    </w:p>
    <w:p w:rsidR="003121F4" w:rsidRPr="003121F4" w:rsidRDefault="003121F4" w:rsidP="003121F4">
      <w:pPr>
        <w:spacing w:after="120"/>
        <w:rPr>
          <w:szCs w:val="24"/>
          <w:lang w:eastAsia="zh-CN"/>
        </w:rPr>
      </w:pPr>
      <w:r>
        <w:rPr>
          <w:szCs w:val="24"/>
          <w:lang w:eastAsia="zh-CN"/>
        </w:rPr>
        <w:t>F</w:t>
      </w:r>
      <w:r>
        <w:rPr>
          <w:rFonts w:hint="eastAsia"/>
          <w:szCs w:val="24"/>
          <w:lang w:eastAsia="zh-CN"/>
        </w:rPr>
        <w:t xml:space="preserve">ollowing </w:t>
      </w:r>
      <w:r w:rsidR="00DB79CA">
        <w:rPr>
          <w:szCs w:val="24"/>
          <w:lang w:eastAsia="zh-CN"/>
        </w:rPr>
        <w:t>session chair’</w:t>
      </w:r>
      <w:r>
        <w:rPr>
          <w:szCs w:val="24"/>
          <w:lang w:eastAsia="zh-CN"/>
        </w:rPr>
        <w:t xml:space="preserve"> guidance, the issues discussed during 2</w:t>
      </w:r>
      <w:r w:rsidRPr="003121F4">
        <w:rPr>
          <w:szCs w:val="24"/>
          <w:vertAlign w:val="superscript"/>
          <w:lang w:eastAsia="zh-CN"/>
        </w:rPr>
        <w:t>nd</w:t>
      </w:r>
      <w:r>
        <w:rPr>
          <w:szCs w:val="24"/>
          <w:lang w:eastAsia="zh-CN"/>
        </w:rPr>
        <w:t xml:space="preserve"> round </w:t>
      </w:r>
      <w:r w:rsidR="00DB79CA">
        <w:rPr>
          <w:szCs w:val="24"/>
          <w:lang w:eastAsia="zh-CN"/>
        </w:rPr>
        <w:t>are</w:t>
      </w:r>
      <w:r>
        <w:rPr>
          <w:szCs w:val="24"/>
          <w:lang w:eastAsia="zh-CN"/>
        </w:rPr>
        <w:t xml:space="preserve"> listed as below.</w:t>
      </w:r>
    </w:p>
    <w:p w:rsidR="003632A3" w:rsidRDefault="003632A3" w:rsidP="003632A3">
      <w:pPr>
        <w:rPr>
          <w:b/>
          <w:u w:val="single"/>
          <w:lang w:val="sv-SE" w:eastAsia="zh-CN"/>
        </w:rPr>
      </w:pPr>
      <w:r w:rsidRPr="00EA37DA">
        <w:rPr>
          <w:b/>
          <w:u w:val="single"/>
          <w:lang w:val="sv-SE" w:eastAsia="zh-CN"/>
        </w:rPr>
        <w:t>Sub-topic 1-</w:t>
      </w:r>
      <w:r w:rsidR="004B48B2">
        <w:rPr>
          <w:b/>
          <w:u w:val="single"/>
          <w:lang w:val="sv-SE" w:eastAsia="zh-CN"/>
        </w:rPr>
        <w:t>2</w:t>
      </w:r>
      <w:r w:rsidRPr="00EA37DA">
        <w:rPr>
          <w:b/>
          <w:u w:val="single"/>
          <w:lang w:val="sv-SE" w:eastAsia="zh-CN"/>
        </w:rPr>
        <w:t xml:space="preserve">: </w:t>
      </w:r>
      <w:r w:rsidR="004B48B2" w:rsidRPr="004B48B2">
        <w:rPr>
          <w:b/>
          <w:u w:val="single"/>
          <w:lang w:val="sv-SE" w:eastAsia="zh-CN"/>
        </w:rPr>
        <w:t>DL interruption granularity</w:t>
      </w:r>
    </w:p>
    <w:p w:rsidR="00BB3FD2" w:rsidRPr="00EA37DA" w:rsidRDefault="00BB3FD2" w:rsidP="003632A3">
      <w:pPr>
        <w:rPr>
          <w:b/>
          <w:u w:val="single"/>
          <w:lang w:val="sv-SE" w:eastAsia="zh-CN"/>
        </w:rPr>
      </w:pPr>
      <w:r w:rsidRPr="00BB3FD2">
        <w:rPr>
          <w:i/>
          <w:lang w:val="en-US" w:eastAsia="zh-CN"/>
        </w:rPr>
        <w:t>In</w:t>
      </w:r>
      <w:r>
        <w:rPr>
          <w:i/>
          <w:lang w:val="en-US" w:eastAsia="zh-CN"/>
        </w:rPr>
        <w:t xml:space="preserve"> the first round discussion</w:t>
      </w:r>
      <w:r w:rsidRPr="00BB3FD2">
        <w:rPr>
          <w:i/>
          <w:lang w:val="en-US" w:eastAsia="zh-CN"/>
        </w:rPr>
        <w:t xml:space="preserve"> </w:t>
      </w:r>
      <w:r>
        <w:rPr>
          <w:rFonts w:hint="eastAsia"/>
          <w:i/>
          <w:lang w:val="en-US" w:eastAsia="zh-CN"/>
        </w:rPr>
        <w:t xml:space="preserve">8 companies discussed this issue. 6 companies agree with OFDM symbol level interruption. </w:t>
      </w:r>
      <w:r>
        <w:rPr>
          <w:i/>
          <w:lang w:val="en-US" w:eastAsia="zh-CN"/>
        </w:rPr>
        <w:t>Qualcomm’s view on this topic is option 2(in unit of slot), however in sub-topic 1-3, they support option 3 which is based on the OFDM symbol. So could we think Qualcomm agree with the OFDM symbol level interruption? We put Qualcomm name in the brackets.</w:t>
      </w:r>
    </w:p>
    <w:p w:rsidR="00AF721C" w:rsidRDefault="00AF721C" w:rsidP="00AF721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AF721C" w:rsidRDefault="003632A3" w:rsidP="00AF721C">
      <w:pPr>
        <w:pStyle w:val="afe"/>
        <w:numPr>
          <w:ilvl w:val="1"/>
          <w:numId w:val="19"/>
        </w:numPr>
        <w:overflowPunct/>
        <w:autoSpaceDE/>
        <w:adjustRightInd/>
        <w:spacing w:after="120"/>
        <w:ind w:firstLineChars="0"/>
        <w:textAlignment w:val="auto"/>
        <w:rPr>
          <w:rFonts w:eastAsia="宋体"/>
          <w:szCs w:val="24"/>
          <w:lang w:eastAsia="zh-CN"/>
        </w:rPr>
      </w:pPr>
      <w:r w:rsidRPr="00AF721C">
        <w:rPr>
          <w:lang w:val="sv-SE" w:eastAsia="zh-CN"/>
        </w:rPr>
        <w:t>O</w:t>
      </w:r>
      <w:r w:rsidRPr="00AF721C">
        <w:rPr>
          <w:rFonts w:hint="eastAsia"/>
          <w:lang w:val="sv-SE" w:eastAsia="zh-CN"/>
        </w:rPr>
        <w:t xml:space="preserve">ption </w:t>
      </w:r>
      <w:r w:rsidRPr="00AF721C">
        <w:rPr>
          <w:lang w:val="sv-SE" w:eastAsia="zh-CN"/>
        </w:rPr>
        <w:t xml:space="preserve">1: in the unit of OFDM symbols </w:t>
      </w:r>
      <w:r w:rsidR="004B48B2" w:rsidRPr="00AF721C">
        <w:rPr>
          <w:rFonts w:eastAsia="宋体"/>
          <w:szCs w:val="24"/>
          <w:lang w:eastAsia="zh-CN"/>
        </w:rPr>
        <w:t xml:space="preserve">(CMCC, </w:t>
      </w:r>
      <w:r w:rsidR="004B48B2" w:rsidRPr="00AF721C">
        <w:rPr>
          <w:rFonts w:eastAsia="Yu Mincho"/>
        </w:rPr>
        <w:t>MediaTek, China Telecom, Huawei, OPPO, Apple, CATT, [Qualcomm]</w:t>
      </w:r>
      <w:r w:rsidR="004B48B2" w:rsidRPr="00AF721C">
        <w:rPr>
          <w:rFonts w:eastAsia="宋体"/>
          <w:szCs w:val="24"/>
          <w:lang w:eastAsia="zh-CN"/>
        </w:rPr>
        <w:t>)</w:t>
      </w:r>
    </w:p>
    <w:p w:rsidR="00AF721C" w:rsidRDefault="00AF721C" w:rsidP="00AF721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AF721C" w:rsidRPr="00AF721C" w:rsidRDefault="00AF721C" w:rsidP="00AF721C">
      <w:pPr>
        <w:pStyle w:val="afe"/>
        <w:numPr>
          <w:ilvl w:val="1"/>
          <w:numId w:val="19"/>
        </w:numPr>
        <w:overflowPunct/>
        <w:autoSpaceDE/>
        <w:adjustRightInd/>
        <w:spacing w:after="120"/>
        <w:ind w:firstLineChars="0"/>
        <w:textAlignment w:val="auto"/>
        <w:rPr>
          <w:lang w:val="sv-SE" w:eastAsia="zh-CN"/>
        </w:rPr>
      </w:pPr>
      <w:r w:rsidRPr="00AF721C">
        <w:rPr>
          <w:lang w:val="sv-SE" w:eastAsia="zh-CN"/>
        </w:rPr>
        <w:t>Option 1 is agreeable.</w:t>
      </w:r>
    </w:p>
    <w:p w:rsidR="003632A3" w:rsidRPr="00EA37DA" w:rsidRDefault="003632A3" w:rsidP="003632A3">
      <w:pPr>
        <w:rPr>
          <w:b/>
          <w:u w:val="single"/>
          <w:lang w:val="sv-SE" w:eastAsia="zh-CN"/>
        </w:rPr>
      </w:pPr>
      <w:r w:rsidRPr="00EA37DA">
        <w:rPr>
          <w:b/>
          <w:u w:val="single"/>
          <w:lang w:val="sv-SE" w:eastAsia="zh-CN"/>
        </w:rPr>
        <w:t>Sub-topic 1-</w:t>
      </w:r>
      <w:r w:rsidR="004B48B2">
        <w:rPr>
          <w:b/>
          <w:u w:val="single"/>
          <w:lang w:val="sv-SE" w:eastAsia="zh-CN"/>
        </w:rPr>
        <w:t>3</w:t>
      </w:r>
      <w:r w:rsidRPr="00EA37DA">
        <w:rPr>
          <w:b/>
          <w:u w:val="single"/>
          <w:lang w:val="sv-SE" w:eastAsia="zh-CN"/>
        </w:rPr>
        <w:t xml:space="preserve">: </w:t>
      </w:r>
      <w:r w:rsidR="004B48B2" w:rsidRPr="004B48B2">
        <w:rPr>
          <w:b/>
          <w:u w:val="single"/>
          <w:lang w:val="sv-SE" w:eastAsia="zh-CN"/>
        </w:rPr>
        <w:t>DL interruption length</w:t>
      </w:r>
    </w:p>
    <w:p w:rsidR="00C7157D" w:rsidRDefault="00C7157D" w:rsidP="00C7157D">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rsidR="004B48B2" w:rsidRPr="00C7157D" w:rsidRDefault="00C7157D" w:rsidP="004B48B2">
      <w:pPr>
        <w:pStyle w:val="afe"/>
        <w:numPr>
          <w:ilvl w:val="1"/>
          <w:numId w:val="19"/>
        </w:numPr>
        <w:overflowPunct/>
        <w:autoSpaceDE/>
        <w:adjustRightInd/>
        <w:spacing w:after="120"/>
        <w:ind w:firstLineChars="0"/>
        <w:textAlignment w:val="auto"/>
        <w:rPr>
          <w:rFonts w:eastAsia="宋体"/>
          <w:szCs w:val="24"/>
          <w:lang w:eastAsia="zh-CN"/>
        </w:rPr>
      </w:pPr>
      <w:r>
        <w:rPr>
          <w:rFonts w:eastAsiaTheme="minorEastAsia"/>
          <w:lang w:eastAsia="zh-CN"/>
        </w:rPr>
        <w:t xml:space="preserve">Option 1: </w:t>
      </w:r>
      <w:r w:rsidR="004B48B2" w:rsidRPr="00C7157D">
        <w:rPr>
          <w:rFonts w:eastAsiaTheme="minorEastAsia"/>
          <w:lang w:val="en-US" w:eastAsia="zh-CN"/>
        </w:rPr>
        <w:t>DL interruptions are allowed (CMCC, MediaTek, China Telecom, Huawei, OPPO, Apple, Qualcomm)</w:t>
      </w:r>
    </w:p>
    <w:p w:rsidR="004B48B2" w:rsidRPr="00C7157D" w:rsidRDefault="004B48B2" w:rsidP="00C7157D">
      <w:pPr>
        <w:pStyle w:val="afe"/>
        <w:numPr>
          <w:ilvl w:val="2"/>
          <w:numId w:val="19"/>
        </w:numPr>
        <w:overflowPunct/>
        <w:autoSpaceDE/>
        <w:adjustRightInd/>
        <w:spacing w:after="120"/>
        <w:ind w:firstLineChars="0"/>
        <w:textAlignment w:val="auto"/>
        <w:rPr>
          <w:rFonts w:eastAsiaTheme="minorEastAsia"/>
          <w:lang w:val="en-US" w:eastAsia="zh-CN"/>
        </w:rPr>
      </w:pPr>
      <w:r w:rsidRPr="00BA73E1">
        <w:rPr>
          <w:rFonts w:eastAsiaTheme="minorEastAsia"/>
          <w:lang w:val="en-US" w:eastAsia="zh-CN"/>
        </w:rPr>
        <w:t>Option 1</w:t>
      </w:r>
      <w:r>
        <w:rPr>
          <w:rFonts w:eastAsiaTheme="minorEastAsia"/>
          <w:lang w:val="en-US" w:eastAsia="zh-CN"/>
        </w:rPr>
        <w:t>a</w:t>
      </w:r>
      <w:r w:rsidRPr="00BA73E1">
        <w:rPr>
          <w:rFonts w:eastAsiaTheme="minorEastAsia"/>
          <w:lang w:val="en-US" w:eastAsia="zh-CN"/>
        </w:rPr>
        <w:t xml:space="preserve">: </w:t>
      </w:r>
      <w:r w:rsidRPr="00C7157D">
        <w:rPr>
          <w:rFonts w:eastAsiaTheme="minorEastAsia"/>
          <w:lang w:val="en-US" w:eastAsia="zh-CN"/>
        </w:rPr>
        <w:t>DL interruption length should be no more than the length of switching period (China Telecom)</w:t>
      </w:r>
    </w:p>
    <w:p w:rsidR="004B48B2" w:rsidRPr="00C7157D" w:rsidRDefault="004B48B2" w:rsidP="00C7157D">
      <w:pPr>
        <w:pStyle w:val="afe"/>
        <w:numPr>
          <w:ilvl w:val="2"/>
          <w:numId w:val="19"/>
        </w:numPr>
        <w:overflowPunct/>
        <w:autoSpaceDE/>
        <w:adjustRightInd/>
        <w:spacing w:after="120"/>
        <w:ind w:firstLineChars="0"/>
        <w:textAlignment w:val="auto"/>
        <w:rPr>
          <w:rFonts w:eastAsiaTheme="minorEastAsia"/>
          <w:lang w:val="en-US" w:eastAsia="zh-CN"/>
        </w:rPr>
      </w:pPr>
      <w:r w:rsidRPr="00C7157D">
        <w:rPr>
          <w:rFonts w:eastAsiaTheme="minorEastAsia"/>
          <w:lang w:val="en-US" w:eastAsia="zh-CN"/>
        </w:rPr>
        <w:t>Option 1b:</w:t>
      </w:r>
      <w:r>
        <w:rPr>
          <w:rFonts w:eastAsiaTheme="minorEastAsia"/>
          <w:lang w:val="en-US" w:eastAsia="zh-CN"/>
        </w:rPr>
        <w:t xml:space="preserve"> (Huawei, </w:t>
      </w:r>
      <w:r w:rsidRPr="00C7157D">
        <w:rPr>
          <w:rFonts w:eastAsiaTheme="minorEastAsia"/>
          <w:lang w:val="en-US" w:eastAsia="zh-CN"/>
        </w:rPr>
        <w:t>MediaTek, CMCC, OPPO, Qualcomm</w:t>
      </w:r>
      <w:r>
        <w:rPr>
          <w:rFonts w:eastAsiaTheme="minorEastAsia"/>
          <w:lang w:val="en-US" w:eastAsia="zh-CN"/>
        </w:rPr>
        <w:t>)</w:t>
      </w:r>
    </w:p>
    <w:p w:rsidR="004B48B2" w:rsidRPr="008660E2" w:rsidRDefault="00D401C5" w:rsidP="00D401C5">
      <w:pPr>
        <w:pStyle w:val="afe"/>
        <w:ind w:left="2460" w:firstLineChars="0" w:firstLine="0"/>
        <w:textAlignment w:val="auto"/>
        <w:rPr>
          <w:rFonts w:eastAsia="宋体"/>
          <w:lang w:val="en-US" w:eastAsia="zh-CN"/>
        </w:rPr>
      </w:pPr>
      <w:r>
        <w:rPr>
          <w:rFonts w:eastAsia="宋体"/>
          <w:lang w:val="en-US" w:eastAsia="zh-CN"/>
        </w:rPr>
        <w:t xml:space="preserve">- </w:t>
      </w:r>
      <w:r w:rsidR="004B48B2" w:rsidRPr="008660E2">
        <w:rPr>
          <w:rFonts w:eastAsia="宋体"/>
          <w:lang w:val="en-US" w:eastAsia="zh-CN"/>
        </w:rPr>
        <w:t>For</w:t>
      </w:r>
      <w:r w:rsidR="004B48B2" w:rsidRPr="008660E2">
        <w:rPr>
          <w:lang w:val="en-US"/>
        </w:rPr>
        <w:t xml:space="preserve"> </w:t>
      </w:r>
      <w:r w:rsidR="004B48B2" w:rsidRPr="008660E2">
        <w:rPr>
          <w:rFonts w:eastAsia="宋体"/>
          <w:lang w:val="en-US" w:eastAsia="zh-CN"/>
        </w:rPr>
        <w:t xml:space="preserve">FDD-TDD uplink CA, </w:t>
      </w:r>
      <w:r w:rsidR="004B48B2" w:rsidRPr="008660E2">
        <w:rPr>
          <w:kern w:val="2"/>
          <w:lang w:val="en-US" w:eastAsia="zh-CN"/>
        </w:rPr>
        <w:t>UE is allowed to cause X OFDM symbols DL interruption on</w:t>
      </w:r>
      <w:r w:rsidR="004B48B2" w:rsidRPr="008660E2">
        <w:rPr>
          <w:lang w:val="en-US"/>
        </w:rPr>
        <w:t xml:space="preserve"> </w:t>
      </w:r>
      <w:r w:rsidR="004B48B2" w:rsidRPr="008660E2">
        <w:rPr>
          <w:kern w:val="2"/>
          <w:lang w:val="en-US" w:eastAsia="zh-CN"/>
        </w:rPr>
        <w:t>NR carrier(s), depending on UE capability</w:t>
      </w:r>
      <w:r w:rsidR="004B48B2" w:rsidRPr="008660E2">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4B48B2" w:rsidRPr="008660E2" w:rsidTr="003121F4">
        <w:tc>
          <w:tcPr>
            <w:tcW w:w="479" w:type="dxa"/>
            <w:vMerge w:val="restart"/>
            <w:tcBorders>
              <w:top w:val="single" w:sz="4" w:space="0" w:color="auto"/>
              <w:left w:val="single" w:sz="4" w:space="0" w:color="auto"/>
              <w:bottom w:val="single" w:sz="4" w:space="0" w:color="auto"/>
              <w:right w:val="single" w:sz="4" w:space="0" w:color="auto"/>
            </w:tcBorders>
          </w:tcPr>
          <w:p w:rsidR="004B48B2" w:rsidRPr="008660E2" w:rsidRDefault="004B48B2" w:rsidP="003121F4">
            <w:pPr>
              <w:rPr>
                <w:lang w:val="en-US" w:eastAsia="zh-CN"/>
              </w:rPr>
            </w:pPr>
          </w:p>
          <w:p w:rsidR="004B48B2" w:rsidRPr="008660E2" w:rsidRDefault="004B48B2" w:rsidP="003121F4">
            <w:pPr>
              <w:rPr>
                <w:lang w:val="en-US" w:eastAsia="zh-CN"/>
              </w:rPr>
            </w:pPr>
            <w:r w:rsidRPr="008660E2">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jc w:val="center"/>
              <w:rPr>
                <w:lang w:eastAsia="zh-CN"/>
              </w:rPr>
            </w:pPr>
            <w:r w:rsidRPr="008660E2">
              <w:rPr>
                <w:lang w:eastAsia="zh-CN"/>
              </w:rPr>
              <w:t>NR slot length (ms)</w:t>
            </w:r>
          </w:p>
          <w:p w:rsidR="004B48B2" w:rsidRPr="008660E2" w:rsidRDefault="004B48B2" w:rsidP="003121F4">
            <w:pPr>
              <w:jc w:val="center"/>
              <w:rPr>
                <w:lang w:eastAsia="zh-CN"/>
              </w:rPr>
            </w:pPr>
            <w:r w:rsidRPr="008660E2">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jc w:val="center"/>
              <w:rPr>
                <w:lang w:val="en-US" w:eastAsia="zh-CN"/>
              </w:rPr>
            </w:pPr>
            <w:r w:rsidRPr="008660E2">
              <w:rPr>
                <w:lang w:eastAsia="zh-CN"/>
              </w:rPr>
              <w:t>UL switching period</w:t>
            </w:r>
          </w:p>
        </w:tc>
      </w:tr>
      <w:tr w:rsidR="004B48B2" w:rsidRPr="008660E2" w:rsidTr="003121F4">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48B2" w:rsidRPr="008660E2" w:rsidRDefault="004B48B2" w:rsidP="003121F4">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48B2" w:rsidRPr="008660E2" w:rsidRDefault="004B48B2" w:rsidP="003121F4">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210us</w:t>
            </w:r>
          </w:p>
        </w:tc>
      </w:tr>
      <w:tr w:rsidR="004B48B2" w:rsidRPr="008660E2" w:rsidTr="003121F4">
        <w:tc>
          <w:tcPr>
            <w:tcW w:w="47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4</w:t>
            </w:r>
          </w:p>
        </w:tc>
      </w:tr>
      <w:tr w:rsidR="004B48B2" w:rsidRPr="008660E2" w:rsidTr="003121F4">
        <w:tc>
          <w:tcPr>
            <w:tcW w:w="47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7</w:t>
            </w:r>
          </w:p>
        </w:tc>
      </w:tr>
      <w:tr w:rsidR="004B48B2" w:rsidRPr="008660E2" w:rsidTr="003121F4">
        <w:tc>
          <w:tcPr>
            <w:tcW w:w="47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13</w:t>
            </w:r>
          </w:p>
        </w:tc>
      </w:tr>
    </w:tbl>
    <w:p w:rsidR="004B48B2" w:rsidRPr="00D401C5" w:rsidRDefault="00D401C5" w:rsidP="00D401C5">
      <w:pPr>
        <w:pStyle w:val="afe"/>
        <w:ind w:left="2460" w:firstLineChars="0" w:firstLine="0"/>
        <w:textAlignment w:val="auto"/>
        <w:rPr>
          <w:rFonts w:eastAsia="宋体"/>
          <w:lang w:val="en-US" w:eastAsia="zh-CN"/>
        </w:rPr>
      </w:pPr>
      <w:r>
        <w:rPr>
          <w:rFonts w:eastAsia="宋体"/>
          <w:lang w:val="en-US" w:eastAsia="zh-CN"/>
        </w:rPr>
        <w:t>-</w:t>
      </w:r>
      <w:r w:rsidR="004B48B2" w:rsidRPr="00D401C5">
        <w:rPr>
          <w:rFonts w:eastAsia="宋体"/>
          <w:lang w:val="en-US" w:eastAsia="zh-CN"/>
        </w:rPr>
        <w:t xml:space="preserve">For inter-band EN-DC, </w:t>
      </w:r>
    </w:p>
    <w:p w:rsidR="004B48B2" w:rsidRPr="008660E2" w:rsidRDefault="004B48B2" w:rsidP="00D401C5">
      <w:pPr>
        <w:pStyle w:val="afe"/>
        <w:ind w:leftChars="1310" w:left="2620" w:firstLineChars="0" w:firstLine="0"/>
        <w:textAlignment w:val="auto"/>
      </w:pPr>
      <w:r w:rsidRPr="008660E2">
        <w:rPr>
          <w:kern w:val="2"/>
          <w:lang w:val="en-US" w:eastAsia="zh-CN"/>
        </w:rPr>
        <w:t>UE is allowed to cause DL interruption of Y OFDM symbols on</w:t>
      </w:r>
      <w:r w:rsidRPr="008660E2">
        <w:rPr>
          <w:lang w:val="en-US"/>
        </w:rPr>
        <w:t xml:space="preserve"> </w:t>
      </w:r>
      <w:r w:rsidRPr="008660E2">
        <w:rPr>
          <w:kern w:val="2"/>
          <w:lang w:eastAsia="zh-CN"/>
        </w:rPr>
        <w:t xml:space="preserve">LTE </w:t>
      </w:r>
      <w:r w:rsidRPr="008660E2">
        <w:rPr>
          <w:kern w:val="2"/>
          <w:lang w:val="en-US" w:eastAsia="zh-CN"/>
        </w:rPr>
        <w:t xml:space="preserve">carriers, depending on UE capability </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4B48B2" w:rsidRPr="008660E2" w:rsidTr="00D401C5">
        <w:tc>
          <w:tcPr>
            <w:tcW w:w="3829" w:type="dxa"/>
            <w:gridSpan w:val="2"/>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jc w:val="center"/>
              <w:rPr>
                <w:lang w:val="en-US" w:eastAsia="zh-CN"/>
              </w:rPr>
            </w:pPr>
            <w:r w:rsidRPr="008660E2">
              <w:rPr>
                <w:lang w:eastAsia="zh-CN"/>
              </w:rPr>
              <w:lastRenderedPageBreak/>
              <w:t>UL switching period</w:t>
            </w:r>
          </w:p>
        </w:tc>
      </w:tr>
      <w:tr w:rsidR="004B48B2" w:rsidRPr="008660E2" w:rsidTr="00D401C5">
        <w:trPr>
          <w:trHeight w:val="198"/>
        </w:trPr>
        <w:tc>
          <w:tcPr>
            <w:tcW w:w="1984"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140us</w:t>
            </w:r>
          </w:p>
        </w:tc>
      </w:tr>
      <w:tr w:rsidR="004B48B2" w:rsidRPr="008660E2" w:rsidTr="00D401C5">
        <w:tc>
          <w:tcPr>
            <w:tcW w:w="1984"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w:t>
            </w:r>
          </w:p>
        </w:tc>
      </w:tr>
    </w:tbl>
    <w:p w:rsidR="004B48B2" w:rsidRPr="008660E2" w:rsidRDefault="004B48B2" w:rsidP="00D401C5">
      <w:pPr>
        <w:pStyle w:val="afe"/>
        <w:ind w:leftChars="1310" w:left="2620" w:firstLineChars="0" w:firstLine="0"/>
        <w:textAlignment w:val="auto"/>
        <w:rPr>
          <w:rFonts w:eastAsia="宋体"/>
          <w:lang w:val="en-US" w:eastAsia="zh-CN"/>
        </w:rPr>
      </w:pPr>
      <w:r w:rsidRPr="008660E2">
        <w:rPr>
          <w:kern w:val="2"/>
          <w:lang w:val="en-US" w:eastAsia="zh-CN"/>
        </w:rPr>
        <w:t>UE is allowed to cause DL interruption of Z OFDM symbols on</w:t>
      </w:r>
      <w:r w:rsidRPr="008660E2">
        <w:rPr>
          <w:lang w:val="en-US"/>
        </w:rPr>
        <w:t xml:space="preserve"> </w:t>
      </w:r>
      <w:r w:rsidRPr="008660E2">
        <w:rPr>
          <w:kern w:val="2"/>
          <w:lang w:eastAsia="zh-CN"/>
        </w:rPr>
        <w:t xml:space="preserve">NR </w:t>
      </w:r>
      <w:r w:rsidRPr="008660E2">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4B48B2" w:rsidRPr="008660E2" w:rsidTr="00D401C5">
        <w:tc>
          <w:tcPr>
            <w:tcW w:w="759" w:type="dxa"/>
            <w:vMerge w:val="restart"/>
            <w:tcBorders>
              <w:top w:val="single" w:sz="4" w:space="0" w:color="auto"/>
              <w:left w:val="single" w:sz="4" w:space="0" w:color="auto"/>
              <w:bottom w:val="single" w:sz="4" w:space="0" w:color="auto"/>
              <w:right w:val="single" w:sz="4" w:space="0" w:color="auto"/>
            </w:tcBorders>
          </w:tcPr>
          <w:p w:rsidR="004B48B2" w:rsidRPr="008660E2" w:rsidRDefault="004B48B2" w:rsidP="003121F4">
            <w:pPr>
              <w:rPr>
                <w:lang w:val="en-US" w:eastAsia="zh-CN"/>
              </w:rPr>
            </w:pPr>
          </w:p>
          <w:p w:rsidR="004B48B2" w:rsidRPr="008660E2" w:rsidRDefault="004B48B2" w:rsidP="003121F4">
            <w:pPr>
              <w:rPr>
                <w:lang w:val="en-US" w:eastAsia="zh-CN"/>
              </w:rPr>
            </w:pPr>
            <w:r w:rsidRPr="008660E2">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jc w:val="center"/>
              <w:rPr>
                <w:lang w:eastAsia="zh-CN"/>
              </w:rPr>
            </w:pPr>
            <w:r w:rsidRPr="008660E2">
              <w:rPr>
                <w:lang w:eastAsia="zh-CN"/>
              </w:rPr>
              <w:t>NR slot length (ms)</w:t>
            </w:r>
          </w:p>
          <w:p w:rsidR="004B48B2" w:rsidRPr="008660E2" w:rsidRDefault="004B48B2" w:rsidP="003121F4">
            <w:pPr>
              <w:jc w:val="center"/>
              <w:rPr>
                <w:lang w:eastAsia="zh-CN"/>
              </w:rPr>
            </w:pPr>
            <w:r w:rsidRPr="008660E2">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jc w:val="center"/>
              <w:rPr>
                <w:lang w:val="en-US" w:eastAsia="zh-CN"/>
              </w:rPr>
            </w:pPr>
            <w:r w:rsidRPr="008660E2">
              <w:rPr>
                <w:lang w:eastAsia="zh-CN"/>
              </w:rPr>
              <w:t>UL switching period</w:t>
            </w:r>
          </w:p>
        </w:tc>
      </w:tr>
      <w:tr w:rsidR="004B48B2" w:rsidRPr="008660E2" w:rsidTr="00D401C5">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48B2" w:rsidRPr="008660E2" w:rsidRDefault="004B48B2" w:rsidP="003121F4">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48B2" w:rsidRPr="008660E2" w:rsidRDefault="004B48B2" w:rsidP="003121F4">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140us</w:t>
            </w:r>
          </w:p>
        </w:tc>
      </w:tr>
      <w:tr w:rsidR="004B48B2" w:rsidRPr="008660E2" w:rsidTr="00D401C5">
        <w:tc>
          <w:tcPr>
            <w:tcW w:w="75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w:t>
            </w:r>
          </w:p>
        </w:tc>
      </w:tr>
      <w:tr w:rsidR="004B48B2" w:rsidRPr="008660E2" w:rsidTr="00D401C5">
        <w:tc>
          <w:tcPr>
            <w:tcW w:w="75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5</w:t>
            </w:r>
          </w:p>
        </w:tc>
      </w:tr>
      <w:tr w:rsidR="004B48B2" w:rsidRPr="008660E2" w:rsidTr="00D401C5">
        <w:tc>
          <w:tcPr>
            <w:tcW w:w="75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rsidR="004B48B2" w:rsidRPr="008660E2" w:rsidRDefault="004B48B2" w:rsidP="003121F4">
            <w:pPr>
              <w:rPr>
                <w:lang w:val="en-US" w:eastAsia="zh-CN"/>
              </w:rPr>
            </w:pPr>
            <w:r w:rsidRPr="008660E2">
              <w:rPr>
                <w:lang w:val="en-US" w:eastAsia="zh-CN"/>
              </w:rPr>
              <w:t>9</w:t>
            </w:r>
          </w:p>
        </w:tc>
      </w:tr>
    </w:tbl>
    <w:p w:rsidR="004B48B2" w:rsidRPr="00D401C5" w:rsidRDefault="004B48B2" w:rsidP="00D401C5">
      <w:pPr>
        <w:pStyle w:val="afe"/>
        <w:numPr>
          <w:ilvl w:val="2"/>
          <w:numId w:val="19"/>
        </w:numPr>
        <w:overflowPunct/>
        <w:autoSpaceDE/>
        <w:adjustRightInd/>
        <w:spacing w:after="120"/>
        <w:ind w:firstLineChars="0"/>
        <w:textAlignment w:val="auto"/>
        <w:rPr>
          <w:rFonts w:eastAsiaTheme="minorEastAsia"/>
          <w:lang w:val="en-US" w:eastAsia="zh-CN"/>
        </w:rPr>
      </w:pPr>
      <w:r w:rsidRPr="00D401C5">
        <w:rPr>
          <w:rFonts w:eastAsiaTheme="minorEastAsia"/>
          <w:lang w:val="en-US" w:eastAsia="zh-CN"/>
        </w:rPr>
        <w:t>O</w:t>
      </w:r>
      <w:r w:rsidRPr="00D401C5">
        <w:rPr>
          <w:rFonts w:eastAsiaTheme="minorEastAsia" w:hint="eastAsia"/>
          <w:lang w:val="en-US" w:eastAsia="zh-CN"/>
        </w:rPr>
        <w:t xml:space="preserve">ption </w:t>
      </w:r>
      <w:r w:rsidRPr="00D401C5">
        <w:rPr>
          <w:rFonts w:eastAsiaTheme="minorEastAsia"/>
          <w:lang w:val="en-US" w:eastAsia="zh-CN"/>
        </w:rPr>
        <w:t>1c (Apple)</w:t>
      </w:r>
    </w:p>
    <w:tbl>
      <w:tblPr>
        <w:tblW w:w="0" w:type="auto"/>
        <w:tblInd w:w="3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4B48B2" w:rsidRPr="006D6F1D" w:rsidTr="00D401C5">
        <w:tc>
          <w:tcPr>
            <w:tcW w:w="479" w:type="dxa"/>
            <w:vMerge w:val="restart"/>
            <w:tcBorders>
              <w:top w:val="single" w:sz="4" w:space="0" w:color="auto"/>
              <w:left w:val="single" w:sz="4" w:space="0" w:color="auto"/>
              <w:right w:val="single" w:sz="4" w:space="0" w:color="auto"/>
            </w:tcBorders>
          </w:tcPr>
          <w:p w:rsidR="004B48B2" w:rsidRPr="006D6F1D" w:rsidRDefault="004B48B2" w:rsidP="003121F4">
            <w:pPr>
              <w:rPr>
                <w:lang w:val="en-US" w:eastAsia="zh-CN"/>
              </w:rPr>
            </w:pPr>
          </w:p>
          <w:p w:rsidR="004B48B2" w:rsidRPr="006D6F1D" w:rsidRDefault="004B48B2" w:rsidP="003121F4">
            <w:pPr>
              <w:rPr>
                <w:lang w:val="en-US" w:eastAsia="zh-CN"/>
              </w:rPr>
            </w:pPr>
            <w:r w:rsidRPr="006D6F1D">
              <w:rPr>
                <w:lang w:val="en-US" w:eastAsia="zh-CN"/>
              </w:rPr>
              <w:t>u</w:t>
            </w:r>
          </w:p>
        </w:tc>
        <w:tc>
          <w:tcPr>
            <w:tcW w:w="1190" w:type="dxa"/>
            <w:vMerge w:val="restart"/>
            <w:tcBorders>
              <w:top w:val="single" w:sz="4" w:space="0" w:color="auto"/>
              <w:left w:val="single" w:sz="4" w:space="0" w:color="auto"/>
              <w:right w:val="single" w:sz="4" w:space="0" w:color="auto"/>
            </w:tcBorders>
            <w:hideMark/>
          </w:tcPr>
          <w:p w:rsidR="004B48B2" w:rsidRPr="006D6F1D" w:rsidRDefault="004B48B2" w:rsidP="003121F4">
            <w:pPr>
              <w:jc w:val="center"/>
              <w:rPr>
                <w:lang w:eastAsia="zh-CN"/>
              </w:rPr>
            </w:pPr>
            <w:r w:rsidRPr="006D6F1D">
              <w:rPr>
                <w:lang w:eastAsia="zh-CN"/>
              </w:rPr>
              <w:t>NR slot length (ms)</w:t>
            </w:r>
          </w:p>
          <w:p w:rsidR="004B48B2" w:rsidRPr="006D6F1D" w:rsidRDefault="004B48B2" w:rsidP="003121F4">
            <w:pPr>
              <w:jc w:val="center"/>
              <w:rPr>
                <w:lang w:eastAsia="zh-CN"/>
              </w:rPr>
            </w:pPr>
            <w:r w:rsidRPr="006D6F1D">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jc w:val="center"/>
              <w:rPr>
                <w:lang w:val="en-US" w:eastAsia="zh-CN"/>
              </w:rPr>
            </w:pPr>
            <w:r w:rsidRPr="006D6F1D">
              <w:rPr>
                <w:lang w:eastAsia="zh-CN"/>
              </w:rPr>
              <w:t>UL switching period</w:t>
            </w:r>
          </w:p>
        </w:tc>
      </w:tr>
      <w:tr w:rsidR="004B48B2" w:rsidRPr="006D6F1D" w:rsidTr="00D401C5">
        <w:trPr>
          <w:trHeight w:val="454"/>
        </w:trPr>
        <w:tc>
          <w:tcPr>
            <w:tcW w:w="0" w:type="auto"/>
            <w:vMerge/>
            <w:tcBorders>
              <w:left w:val="single" w:sz="4" w:space="0" w:color="auto"/>
              <w:right w:val="single" w:sz="4" w:space="0" w:color="auto"/>
            </w:tcBorders>
            <w:vAlign w:val="center"/>
            <w:hideMark/>
          </w:tcPr>
          <w:p w:rsidR="004B48B2" w:rsidRPr="006D6F1D" w:rsidRDefault="004B48B2" w:rsidP="003121F4">
            <w:pPr>
              <w:spacing w:after="0"/>
              <w:rPr>
                <w:lang w:val="en-US" w:eastAsia="zh-CN"/>
              </w:rPr>
            </w:pPr>
          </w:p>
        </w:tc>
        <w:tc>
          <w:tcPr>
            <w:tcW w:w="0" w:type="auto"/>
            <w:vMerge/>
            <w:tcBorders>
              <w:left w:val="single" w:sz="4" w:space="0" w:color="auto"/>
              <w:right w:val="single" w:sz="4" w:space="0" w:color="auto"/>
            </w:tcBorders>
            <w:vAlign w:val="center"/>
            <w:hideMark/>
          </w:tcPr>
          <w:p w:rsidR="004B48B2" w:rsidRPr="006D6F1D" w:rsidRDefault="004B48B2" w:rsidP="003121F4">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210us</w:t>
            </w:r>
          </w:p>
        </w:tc>
      </w:tr>
      <w:tr w:rsidR="004B48B2" w:rsidRPr="006D6F1D" w:rsidTr="00D401C5">
        <w:trPr>
          <w:trHeight w:val="160"/>
        </w:trPr>
        <w:tc>
          <w:tcPr>
            <w:tcW w:w="0" w:type="auto"/>
            <w:vMerge/>
            <w:tcBorders>
              <w:left w:val="single" w:sz="4" w:space="0" w:color="auto"/>
              <w:right w:val="single" w:sz="4" w:space="0" w:color="auto"/>
            </w:tcBorders>
            <w:vAlign w:val="center"/>
          </w:tcPr>
          <w:p w:rsidR="004B48B2" w:rsidRPr="006D6F1D" w:rsidRDefault="004B48B2" w:rsidP="003121F4">
            <w:pPr>
              <w:spacing w:after="0"/>
              <w:rPr>
                <w:lang w:val="en-US" w:eastAsia="zh-CN"/>
              </w:rPr>
            </w:pPr>
          </w:p>
        </w:tc>
        <w:tc>
          <w:tcPr>
            <w:tcW w:w="0" w:type="auto"/>
            <w:vMerge/>
            <w:tcBorders>
              <w:left w:val="single" w:sz="4" w:space="0" w:color="auto"/>
              <w:right w:val="single" w:sz="4" w:space="0" w:color="auto"/>
            </w:tcBorders>
            <w:vAlign w:val="center"/>
          </w:tcPr>
          <w:p w:rsidR="004B48B2" w:rsidRPr="006D6F1D" w:rsidRDefault="004B48B2" w:rsidP="003121F4">
            <w:pPr>
              <w:spacing w:after="0"/>
              <w:rPr>
                <w:lang w:eastAsia="zh-CN"/>
              </w:rPr>
            </w:pPr>
          </w:p>
        </w:tc>
        <w:tc>
          <w:tcPr>
            <w:tcW w:w="2746" w:type="dxa"/>
            <w:gridSpan w:val="3"/>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r w:rsidRPr="006D6F1D">
              <w:rPr>
                <w:lang w:val="en-US" w:eastAsia="zh-CN"/>
              </w:rPr>
              <w:t>Uncertainty UL switching window</w:t>
            </w:r>
          </w:p>
        </w:tc>
      </w:tr>
      <w:tr w:rsidR="004B48B2" w:rsidRPr="006D6F1D" w:rsidTr="00D401C5">
        <w:trPr>
          <w:trHeight w:val="240"/>
        </w:trPr>
        <w:tc>
          <w:tcPr>
            <w:tcW w:w="0" w:type="auto"/>
            <w:vMerge/>
            <w:tcBorders>
              <w:left w:val="single" w:sz="4" w:space="0" w:color="auto"/>
              <w:bottom w:val="single" w:sz="4" w:space="0" w:color="auto"/>
              <w:right w:val="single" w:sz="4" w:space="0" w:color="auto"/>
            </w:tcBorders>
            <w:vAlign w:val="center"/>
          </w:tcPr>
          <w:p w:rsidR="004B48B2" w:rsidRPr="006D6F1D" w:rsidRDefault="004B48B2" w:rsidP="003121F4">
            <w:pPr>
              <w:spacing w:after="0"/>
              <w:rPr>
                <w:lang w:val="en-US" w:eastAsia="zh-CN"/>
              </w:rPr>
            </w:pPr>
          </w:p>
        </w:tc>
        <w:tc>
          <w:tcPr>
            <w:tcW w:w="0" w:type="auto"/>
            <w:vMerge/>
            <w:tcBorders>
              <w:left w:val="single" w:sz="4" w:space="0" w:color="auto"/>
              <w:bottom w:val="single" w:sz="4" w:space="0" w:color="auto"/>
              <w:right w:val="single" w:sz="4" w:space="0" w:color="auto"/>
            </w:tcBorders>
            <w:vAlign w:val="center"/>
          </w:tcPr>
          <w:p w:rsidR="004B48B2" w:rsidRPr="006D6F1D" w:rsidRDefault="004B48B2" w:rsidP="003121F4">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r w:rsidRPr="006D6F1D">
              <w:rPr>
                <w:lang w:val="en-US" w:eastAsia="zh-CN"/>
              </w:rPr>
              <w:t>101us</w:t>
            </w:r>
          </w:p>
        </w:tc>
        <w:tc>
          <w:tcPr>
            <w:tcW w:w="1052"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r w:rsidRPr="006D6F1D">
              <w:rPr>
                <w:lang w:val="en-US" w:eastAsia="zh-CN"/>
              </w:rPr>
              <w:t>206us</w:t>
            </w:r>
          </w:p>
        </w:tc>
        <w:tc>
          <w:tcPr>
            <w:tcW w:w="818"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r w:rsidRPr="006D6F1D">
              <w:rPr>
                <w:lang w:val="en-US" w:eastAsia="zh-CN"/>
              </w:rPr>
              <w:t>276us</w:t>
            </w:r>
          </w:p>
        </w:tc>
      </w:tr>
      <w:tr w:rsidR="004B48B2" w:rsidRPr="006D6F1D" w:rsidTr="00D401C5">
        <w:tc>
          <w:tcPr>
            <w:tcW w:w="479"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5</w:t>
            </w:r>
          </w:p>
        </w:tc>
      </w:tr>
      <w:tr w:rsidR="004B48B2" w:rsidRPr="006D6F1D" w:rsidTr="00D401C5">
        <w:tc>
          <w:tcPr>
            <w:tcW w:w="479"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4</w:t>
            </w:r>
          </w:p>
        </w:tc>
        <w:tc>
          <w:tcPr>
            <w:tcW w:w="1052"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7</w:t>
            </w:r>
          </w:p>
        </w:tc>
        <w:tc>
          <w:tcPr>
            <w:tcW w:w="818"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9</w:t>
            </w:r>
          </w:p>
        </w:tc>
      </w:tr>
      <w:tr w:rsidR="004B48B2" w:rsidRPr="006D6F1D" w:rsidTr="00D401C5">
        <w:tc>
          <w:tcPr>
            <w:tcW w:w="479"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7</w:t>
            </w:r>
          </w:p>
        </w:tc>
        <w:tc>
          <w:tcPr>
            <w:tcW w:w="1052"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13</w:t>
            </w:r>
          </w:p>
        </w:tc>
        <w:tc>
          <w:tcPr>
            <w:tcW w:w="818" w:type="dxa"/>
            <w:tcBorders>
              <w:top w:val="single" w:sz="4" w:space="0" w:color="auto"/>
              <w:left w:val="single" w:sz="4" w:space="0" w:color="auto"/>
              <w:bottom w:val="single" w:sz="4" w:space="0" w:color="auto"/>
              <w:right w:val="single" w:sz="4" w:space="0" w:color="auto"/>
            </w:tcBorders>
            <w:hideMark/>
          </w:tcPr>
          <w:p w:rsidR="004B48B2" w:rsidRPr="006D6F1D" w:rsidRDefault="004B48B2" w:rsidP="003121F4">
            <w:pPr>
              <w:rPr>
                <w:lang w:val="en-US" w:eastAsia="zh-CN"/>
              </w:rPr>
            </w:pPr>
            <w:r w:rsidRPr="006D6F1D">
              <w:rPr>
                <w:lang w:val="en-US" w:eastAsia="zh-CN"/>
              </w:rPr>
              <w:t>17</w:t>
            </w:r>
          </w:p>
        </w:tc>
      </w:tr>
      <w:tr w:rsidR="004B48B2" w:rsidRPr="006D6F1D" w:rsidTr="00D401C5">
        <w:tc>
          <w:tcPr>
            <w:tcW w:w="479"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p>
        </w:tc>
        <w:tc>
          <w:tcPr>
            <w:tcW w:w="1190"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p>
        </w:tc>
        <w:tc>
          <w:tcPr>
            <w:tcW w:w="1052"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p>
        </w:tc>
        <w:tc>
          <w:tcPr>
            <w:tcW w:w="818" w:type="dxa"/>
            <w:tcBorders>
              <w:top w:val="single" w:sz="4" w:space="0" w:color="auto"/>
              <w:left w:val="single" w:sz="4" w:space="0" w:color="auto"/>
              <w:bottom w:val="single" w:sz="4" w:space="0" w:color="auto"/>
              <w:right w:val="single" w:sz="4" w:space="0" w:color="auto"/>
            </w:tcBorders>
          </w:tcPr>
          <w:p w:rsidR="004B48B2" w:rsidRPr="006D6F1D" w:rsidRDefault="004B48B2" w:rsidP="003121F4">
            <w:pPr>
              <w:rPr>
                <w:lang w:val="en-US" w:eastAsia="zh-CN"/>
              </w:rPr>
            </w:pPr>
          </w:p>
        </w:tc>
      </w:tr>
    </w:tbl>
    <w:p w:rsidR="00D401C5" w:rsidRDefault="00D401C5" w:rsidP="00D401C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D401C5" w:rsidRDefault="00D401C5" w:rsidP="00B45B68">
      <w:pPr>
        <w:pStyle w:val="afe"/>
        <w:ind w:leftChars="410" w:left="820" w:firstLineChars="0" w:firstLine="0"/>
        <w:rPr>
          <w:rFonts w:eastAsiaTheme="minorEastAsia"/>
          <w:lang w:val="en-US" w:eastAsia="zh-CN"/>
        </w:rPr>
      </w:pPr>
      <w:r>
        <w:rPr>
          <w:rFonts w:eastAsiaTheme="minorEastAsia"/>
          <w:lang w:val="en-US" w:eastAsia="zh-CN"/>
        </w:rPr>
        <w:t xml:space="preserve">Further discussion </w:t>
      </w:r>
    </w:p>
    <w:p w:rsidR="004C2A6F" w:rsidRPr="00EA37DA" w:rsidRDefault="004C2A6F" w:rsidP="004C2A6F">
      <w:pPr>
        <w:rPr>
          <w:b/>
          <w:u w:val="single"/>
          <w:lang w:val="sv-SE" w:eastAsia="zh-CN"/>
        </w:rPr>
      </w:pPr>
      <w:r w:rsidRPr="00DB79CA">
        <w:rPr>
          <w:b/>
          <w:u w:val="single"/>
          <w:lang w:val="sv-SE" w:eastAsia="zh-CN"/>
        </w:rPr>
        <w:t>Sub-topic 1-4: DL interruption location</w:t>
      </w:r>
    </w:p>
    <w:p w:rsidR="004C2A6F" w:rsidRDefault="00DB79CA" w:rsidP="004C2A6F">
      <w:pPr>
        <w:pStyle w:val="afe"/>
        <w:numPr>
          <w:ilvl w:val="0"/>
          <w:numId w:val="19"/>
        </w:numPr>
        <w:overflowPunct/>
        <w:autoSpaceDE/>
        <w:adjustRightInd/>
        <w:spacing w:after="120"/>
        <w:ind w:firstLineChars="0"/>
        <w:textAlignment w:val="auto"/>
        <w:rPr>
          <w:rFonts w:eastAsia="宋体"/>
          <w:szCs w:val="24"/>
          <w:lang w:eastAsia="zh-CN"/>
        </w:rPr>
      </w:pPr>
      <w:r>
        <w:rPr>
          <w:rFonts w:eastAsia="宋体"/>
          <w:szCs w:val="24"/>
          <w:lang w:eastAsia="zh-CN"/>
        </w:rPr>
        <w:t>Proposals</w:t>
      </w:r>
      <w:r w:rsidR="004C2A6F" w:rsidRPr="004C2A6F">
        <w:rPr>
          <w:rFonts w:eastAsia="宋体"/>
          <w:szCs w:val="24"/>
          <w:lang w:eastAsia="zh-CN"/>
        </w:rPr>
        <w:t>:</w:t>
      </w:r>
    </w:p>
    <w:p w:rsidR="004C2A6F" w:rsidRDefault="00DB79CA" w:rsidP="004C2A6F">
      <w:pPr>
        <w:pStyle w:val="afe"/>
        <w:numPr>
          <w:ilvl w:val="1"/>
          <w:numId w:val="19"/>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w:t>
      </w:r>
      <w:r w:rsidR="004C2A6F" w:rsidRPr="004C2A6F">
        <w:rPr>
          <w:rFonts w:eastAsia="宋体"/>
          <w:szCs w:val="24"/>
          <w:lang w:eastAsia="zh-CN"/>
        </w:rPr>
        <w:t>the DL interruption are the OFDM symbols fully or partial overlapped with the UL switching period.</w:t>
      </w:r>
    </w:p>
    <w:p w:rsidR="00DB79CA" w:rsidRDefault="00DB79CA" w:rsidP="00DB79CA">
      <w:pPr>
        <w:pStyle w:val="afe"/>
        <w:numPr>
          <w:ilvl w:val="1"/>
          <w:numId w:val="19"/>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w:t>
      </w:r>
      <w:r w:rsidRPr="00DB79CA">
        <w:rPr>
          <w:rFonts w:eastAsia="宋体"/>
          <w:szCs w:val="24"/>
          <w:lang w:eastAsia="zh-CN"/>
        </w:rPr>
        <w:t>the starting time is determined by TA+TA uncertainty+MRTD</w:t>
      </w:r>
    </w:p>
    <w:p w:rsidR="004C2A6F" w:rsidRDefault="004C2A6F" w:rsidP="004C2A6F">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rsidR="00035C50" w:rsidRDefault="00DB79CA" w:rsidP="004C2A6F">
      <w:pPr>
        <w:pStyle w:val="afe"/>
        <w:ind w:left="420" w:firstLine="400"/>
        <w:rPr>
          <w:rFonts w:eastAsiaTheme="minorEastAsia"/>
          <w:lang w:val="en-US" w:eastAsia="zh-CN"/>
        </w:rPr>
      </w:pPr>
      <w:r>
        <w:rPr>
          <w:rFonts w:eastAsiaTheme="minorEastAsia"/>
          <w:lang w:val="en-US" w:eastAsia="zh-CN"/>
        </w:rPr>
        <w:t>Further discussion</w:t>
      </w:r>
    </w:p>
    <w:p w:rsidR="00425BE3" w:rsidRPr="00035C50" w:rsidRDefault="00425BE3" w:rsidP="00425BE3">
      <w:pPr>
        <w:pStyle w:val="2"/>
      </w:pPr>
      <w:bookmarkStart w:id="391" w:name="_GoBack"/>
      <w:bookmarkEnd w:id="391"/>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rsidR="00425BE3" w:rsidRPr="00805BE8" w:rsidRDefault="00425BE3" w:rsidP="00425BE3">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425BE3" w:rsidRPr="00805BE8" w:rsidTr="0044468E">
        <w:tc>
          <w:tcPr>
            <w:tcW w:w="1092" w:type="dxa"/>
          </w:tcPr>
          <w:p w:rsidR="00425BE3" w:rsidRPr="00805BE8" w:rsidRDefault="00425BE3" w:rsidP="0044468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39" w:type="dxa"/>
          </w:tcPr>
          <w:p w:rsidR="00425BE3" w:rsidRPr="00805BE8" w:rsidRDefault="00425BE3" w:rsidP="0044468E">
            <w:pPr>
              <w:spacing w:after="120"/>
              <w:rPr>
                <w:rFonts w:eastAsiaTheme="minorEastAsia"/>
                <w:b/>
                <w:bCs/>
                <w:color w:val="0070C0"/>
                <w:lang w:val="en-US" w:eastAsia="zh-CN"/>
              </w:rPr>
            </w:pPr>
            <w:r>
              <w:rPr>
                <w:rFonts w:eastAsiaTheme="minorEastAsia"/>
                <w:b/>
                <w:bCs/>
                <w:color w:val="0070C0"/>
                <w:lang w:val="en-US" w:eastAsia="zh-CN"/>
              </w:rPr>
              <w:t>Comments</w:t>
            </w:r>
          </w:p>
        </w:tc>
      </w:tr>
      <w:tr w:rsidR="00425BE3" w:rsidTr="0044468E">
        <w:tc>
          <w:tcPr>
            <w:tcW w:w="1092" w:type="dxa"/>
          </w:tcPr>
          <w:p w:rsidR="00425BE3" w:rsidRDefault="00425BE3" w:rsidP="0044468E">
            <w:pPr>
              <w:spacing w:after="120"/>
              <w:rPr>
                <w:ins w:id="392" w:author="Huawei" w:date="2020-04-20T20:27:00Z"/>
                <w:rFonts w:eastAsiaTheme="minorEastAsia"/>
                <w:color w:val="0070C0"/>
                <w:lang w:val="en-US" w:eastAsia="zh-CN"/>
              </w:rPr>
            </w:pPr>
            <w:r>
              <w:rPr>
                <w:rFonts w:eastAsiaTheme="minorEastAsia"/>
                <w:lang w:val="en-US" w:eastAsia="zh-CN"/>
              </w:rPr>
              <w:t>xxx</w:t>
            </w:r>
          </w:p>
          <w:p w:rsidR="00425BE3" w:rsidRPr="00425BE3" w:rsidRDefault="00425BE3" w:rsidP="00425BE3">
            <w:pPr>
              <w:rPr>
                <w:ins w:id="393" w:author="Huawei" w:date="2020-04-20T20:27:00Z"/>
                <w:rFonts w:eastAsiaTheme="minorEastAsia"/>
                <w:lang w:val="en-US" w:eastAsia="zh-CN"/>
              </w:rPr>
            </w:pPr>
          </w:p>
          <w:p w:rsidR="00425BE3" w:rsidRPr="00425BE3" w:rsidRDefault="00425BE3" w:rsidP="00425BE3">
            <w:pPr>
              <w:rPr>
                <w:ins w:id="394" w:author="Huawei" w:date="2020-04-20T20:27:00Z"/>
                <w:rFonts w:eastAsiaTheme="minorEastAsia"/>
                <w:lang w:val="en-US" w:eastAsia="zh-CN"/>
              </w:rPr>
            </w:pPr>
          </w:p>
          <w:p w:rsidR="00425BE3" w:rsidRPr="00425BE3" w:rsidRDefault="00425BE3" w:rsidP="00425BE3">
            <w:pPr>
              <w:rPr>
                <w:ins w:id="395" w:author="Huawei" w:date="2020-04-20T20:27:00Z"/>
                <w:rFonts w:eastAsiaTheme="minorEastAsia"/>
                <w:lang w:val="en-US" w:eastAsia="zh-CN"/>
              </w:rPr>
            </w:pPr>
          </w:p>
          <w:p w:rsidR="00425BE3" w:rsidRPr="00425BE3" w:rsidRDefault="00425BE3" w:rsidP="00425BE3">
            <w:pPr>
              <w:rPr>
                <w:rFonts w:eastAsiaTheme="minorEastAsia"/>
                <w:lang w:val="en-US" w:eastAsia="zh-CN"/>
              </w:rPr>
            </w:pPr>
          </w:p>
        </w:tc>
        <w:tc>
          <w:tcPr>
            <w:tcW w:w="8539" w:type="dxa"/>
          </w:tcPr>
          <w:p w:rsidR="00425BE3" w:rsidRPr="00363520" w:rsidRDefault="00425BE3" w:rsidP="0044468E">
            <w:pPr>
              <w:snapToGrid w:val="0"/>
              <w:spacing w:before="60" w:after="60"/>
              <w:rPr>
                <w:rFonts w:eastAsiaTheme="minorEastAsia"/>
                <w:b/>
                <w:lang w:val="en-US" w:eastAsia="zh-CN"/>
              </w:rPr>
            </w:pPr>
            <w:r w:rsidRPr="00363520">
              <w:rPr>
                <w:rFonts w:eastAsiaTheme="minorEastAsia" w:hint="eastAsia"/>
                <w:b/>
                <w:lang w:val="en-US" w:eastAsia="zh-CN"/>
              </w:rPr>
              <w:lastRenderedPageBreak/>
              <w:t xml:space="preserve">Sub topic </w:t>
            </w:r>
            <w:r w:rsidRPr="00363520">
              <w:rPr>
                <w:rFonts w:eastAsiaTheme="minorEastAsia"/>
                <w:b/>
                <w:lang w:val="en-US" w:eastAsia="zh-CN"/>
              </w:rPr>
              <w:t>1-</w:t>
            </w:r>
            <w:r w:rsidRPr="00363520">
              <w:rPr>
                <w:rFonts w:eastAsiaTheme="minorEastAsia" w:hint="eastAsia"/>
                <w:b/>
                <w:lang w:val="en-US" w:eastAsia="zh-CN"/>
              </w:rPr>
              <w:t xml:space="preserve">2: </w:t>
            </w:r>
          </w:p>
          <w:p w:rsidR="00425BE3" w:rsidRPr="004C5FDC" w:rsidRDefault="00425BE3" w:rsidP="0044468E">
            <w:pPr>
              <w:snapToGrid w:val="0"/>
              <w:spacing w:before="60" w:after="60"/>
              <w:rPr>
                <w:rFonts w:eastAsiaTheme="minorEastAsia"/>
                <w:lang w:val="en-US" w:eastAsia="zh-CN"/>
              </w:rPr>
            </w:pPr>
            <w:r>
              <w:rPr>
                <w:rFonts w:eastAsiaTheme="minorEastAsia"/>
                <w:lang w:val="en-US" w:eastAsia="zh-CN"/>
              </w:rPr>
              <w:t>xxx</w:t>
            </w:r>
          </w:p>
          <w:p w:rsidR="00425BE3" w:rsidRDefault="00425BE3" w:rsidP="0044468E">
            <w:pPr>
              <w:snapToGrid w:val="0"/>
              <w:spacing w:before="60" w:after="60"/>
              <w:rPr>
                <w:rFonts w:eastAsiaTheme="minorEastAsia"/>
                <w:b/>
                <w:lang w:val="en-US" w:eastAsia="zh-CN"/>
              </w:rPr>
            </w:pPr>
            <w:r w:rsidRPr="00363520">
              <w:rPr>
                <w:rFonts w:eastAsiaTheme="minorEastAsia" w:hint="eastAsia"/>
                <w:b/>
                <w:lang w:val="en-US" w:eastAsia="zh-CN"/>
              </w:rPr>
              <w:lastRenderedPageBreak/>
              <w:t xml:space="preserve">Sub topic </w:t>
            </w:r>
            <w:r w:rsidRPr="00363520">
              <w:rPr>
                <w:rFonts w:eastAsiaTheme="minorEastAsia"/>
                <w:b/>
                <w:lang w:val="en-US" w:eastAsia="zh-CN"/>
              </w:rPr>
              <w:t>1-</w:t>
            </w:r>
            <w:r w:rsidRPr="00363520">
              <w:rPr>
                <w:rFonts w:eastAsiaTheme="minorEastAsia" w:hint="eastAsia"/>
                <w:b/>
                <w:lang w:val="en-US" w:eastAsia="zh-CN"/>
              </w:rPr>
              <w:t>3:</w:t>
            </w:r>
          </w:p>
          <w:p w:rsidR="00425BE3" w:rsidRDefault="00425BE3" w:rsidP="0044468E">
            <w:pPr>
              <w:snapToGrid w:val="0"/>
              <w:spacing w:before="60" w:after="60"/>
              <w:rPr>
                <w:rFonts w:eastAsiaTheme="minorEastAsia"/>
                <w:lang w:val="en-US" w:eastAsia="zh-CN"/>
              </w:rPr>
            </w:pPr>
            <w:r>
              <w:rPr>
                <w:rFonts w:eastAsiaTheme="minorEastAsia"/>
                <w:lang w:val="en-US" w:eastAsia="zh-CN"/>
              </w:rPr>
              <w:t>xxxx</w:t>
            </w:r>
          </w:p>
          <w:p w:rsidR="00425BE3" w:rsidRDefault="00425BE3" w:rsidP="0044468E">
            <w:pPr>
              <w:snapToGrid w:val="0"/>
              <w:spacing w:before="60" w:after="60"/>
              <w:rPr>
                <w:rFonts w:eastAsiaTheme="minorEastAsia"/>
                <w:b/>
                <w:lang w:val="en-US" w:eastAsia="zh-CN"/>
              </w:rPr>
            </w:pPr>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4: </w:t>
            </w:r>
          </w:p>
          <w:p w:rsidR="00425BE3" w:rsidRDefault="0044468E" w:rsidP="0044468E">
            <w:pPr>
              <w:spacing w:after="120"/>
              <w:rPr>
                <w:ins w:id="396" w:author="China Telecom" w:date="2020-04-20T14:08:00Z"/>
                <w:rFonts w:eastAsiaTheme="minorEastAsia"/>
                <w:color w:val="0070C0"/>
                <w:lang w:val="en-US" w:eastAsia="zh-CN"/>
              </w:rPr>
            </w:pPr>
            <w:r>
              <w:rPr>
                <w:rFonts w:eastAsiaTheme="minorEastAsia"/>
                <w:lang w:val="en-US" w:eastAsia="zh-CN"/>
              </w:rPr>
              <w:t>X</w:t>
            </w:r>
            <w:r w:rsidR="00425BE3">
              <w:rPr>
                <w:rFonts w:eastAsiaTheme="minorEastAsia"/>
                <w:lang w:val="en-US" w:eastAsia="zh-CN"/>
              </w:rPr>
              <w:t>xx</w:t>
            </w:r>
          </w:p>
        </w:tc>
      </w:tr>
      <w:tr w:rsidR="0044468E" w:rsidTr="0044468E">
        <w:trPr>
          <w:ins w:id="397" w:author="China Telecom 2" w:date="2020-04-28T08:35:00Z"/>
        </w:trPr>
        <w:tc>
          <w:tcPr>
            <w:tcW w:w="1092" w:type="dxa"/>
          </w:tcPr>
          <w:p w:rsidR="0044468E" w:rsidRDefault="0044468E" w:rsidP="0044468E">
            <w:pPr>
              <w:spacing w:after="120"/>
              <w:rPr>
                <w:ins w:id="398" w:author="China Telecom 2" w:date="2020-04-28T08:35:00Z"/>
                <w:rFonts w:eastAsiaTheme="minorEastAsia"/>
                <w:color w:val="0070C0"/>
                <w:lang w:val="en-US" w:eastAsia="zh-CN"/>
              </w:rPr>
            </w:pPr>
            <w:ins w:id="399" w:author="China Telecom 2" w:date="2020-04-28T08:35:00Z">
              <w:r w:rsidRPr="004C5FDC">
                <w:rPr>
                  <w:rFonts w:eastAsiaTheme="minorEastAsia" w:hint="eastAsia"/>
                  <w:lang w:val="en-US" w:eastAsia="zh-CN"/>
                </w:rPr>
                <w:lastRenderedPageBreak/>
                <w:t>China Telecom</w:t>
              </w:r>
            </w:ins>
          </w:p>
          <w:p w:rsidR="0044468E" w:rsidRDefault="0044468E" w:rsidP="0044468E">
            <w:pPr>
              <w:rPr>
                <w:ins w:id="400" w:author="China Telecom 2" w:date="2020-04-28T08:35:00Z"/>
                <w:rFonts w:eastAsiaTheme="minorEastAsia"/>
                <w:lang w:val="en-US" w:eastAsia="zh-CN"/>
              </w:rPr>
            </w:pPr>
          </w:p>
        </w:tc>
        <w:tc>
          <w:tcPr>
            <w:tcW w:w="8539" w:type="dxa"/>
          </w:tcPr>
          <w:p w:rsidR="0044468E" w:rsidRDefault="0044468E" w:rsidP="0044468E">
            <w:pPr>
              <w:snapToGrid w:val="0"/>
              <w:spacing w:before="60" w:after="60"/>
              <w:rPr>
                <w:ins w:id="401" w:author="China Telecom 2" w:date="2020-04-28T08:35:00Z"/>
                <w:rFonts w:eastAsiaTheme="minorEastAsia"/>
                <w:b/>
                <w:lang w:val="en-US" w:eastAsia="zh-CN"/>
              </w:rPr>
            </w:pPr>
            <w:ins w:id="402" w:author="China Telecom 2" w:date="2020-04-28T08:35: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3:</w:t>
              </w:r>
            </w:ins>
          </w:p>
          <w:p w:rsidR="0044468E" w:rsidRDefault="0044468E" w:rsidP="0044468E">
            <w:pPr>
              <w:snapToGrid w:val="0"/>
              <w:spacing w:before="60" w:after="60"/>
              <w:rPr>
                <w:ins w:id="403" w:author="China Telecom 2" w:date="2020-04-28T08:37:00Z"/>
                <w:rFonts w:eastAsiaTheme="minorEastAsia"/>
                <w:lang w:val="en-US" w:eastAsia="zh-CN"/>
              </w:rPr>
            </w:pPr>
            <w:ins w:id="404" w:author="China Telecom 2" w:date="2020-04-28T08:37:00Z">
              <w:r>
                <w:rPr>
                  <w:rFonts w:eastAsiaTheme="minorEastAsia" w:hint="eastAsia"/>
                  <w:lang w:val="en-US" w:eastAsia="zh-CN"/>
                </w:rPr>
                <w:t>We can accept</w:t>
              </w:r>
            </w:ins>
            <w:ins w:id="405" w:author="China Telecom 2" w:date="2020-04-28T08:38:00Z">
              <w:r>
                <w:rPr>
                  <w:rFonts w:eastAsiaTheme="minorEastAsia" w:hint="eastAsia"/>
                  <w:lang w:val="en-US" w:eastAsia="zh-CN"/>
                </w:rPr>
                <w:t xml:space="preserve"> </w:t>
              </w:r>
            </w:ins>
            <w:ins w:id="406" w:author="China Telecom 2" w:date="2020-04-28T08:37:00Z">
              <w:r>
                <w:rPr>
                  <w:rFonts w:eastAsiaTheme="minorEastAsia"/>
                  <w:lang w:val="en-US" w:eastAsia="zh-CN"/>
                </w:rPr>
                <w:t>option</w:t>
              </w:r>
              <w:r>
                <w:rPr>
                  <w:rFonts w:eastAsiaTheme="minorEastAsia" w:hint="eastAsia"/>
                  <w:lang w:val="en-US" w:eastAsia="zh-CN"/>
                </w:rPr>
                <w:t xml:space="preserve"> 1b </w:t>
              </w:r>
            </w:ins>
            <w:ins w:id="407" w:author="China Telecom 2" w:date="2020-04-28T08:39:00Z">
              <w:r>
                <w:rPr>
                  <w:rFonts w:eastAsiaTheme="minorEastAsia" w:hint="eastAsia"/>
                  <w:lang w:val="en-US" w:eastAsia="zh-CN"/>
                </w:rPr>
                <w:t>to define RRM</w:t>
              </w:r>
            </w:ins>
            <w:ins w:id="408" w:author="China Telecom 2" w:date="2020-04-28T08:40:00Z">
              <w:r>
                <w:rPr>
                  <w:rFonts w:eastAsiaTheme="minorEastAsia" w:hint="eastAsia"/>
                  <w:lang w:val="en-US" w:eastAsia="zh-CN"/>
                </w:rPr>
                <w:t xml:space="preserve"> interruption</w:t>
              </w:r>
            </w:ins>
            <w:ins w:id="409" w:author="China Telecom 2" w:date="2020-04-28T08:39:00Z">
              <w:r>
                <w:rPr>
                  <w:rFonts w:eastAsiaTheme="minorEastAsia" w:hint="eastAsia"/>
                  <w:lang w:val="en-US" w:eastAsia="zh-CN"/>
                </w:rPr>
                <w:t xml:space="preserve"> requirements </w:t>
              </w:r>
            </w:ins>
            <w:ins w:id="410" w:author="China Telecom 2" w:date="2020-04-28T13:25:00Z">
              <w:r w:rsidR="00785095">
                <w:rPr>
                  <w:rFonts w:eastAsiaTheme="minorEastAsia" w:hint="eastAsia"/>
                  <w:lang w:val="en-US" w:eastAsia="zh-CN"/>
                </w:rPr>
                <w:t xml:space="preserve">in 38.133 </w:t>
              </w:r>
            </w:ins>
            <w:ins w:id="411" w:author="China Telecom 2" w:date="2020-04-28T08:39:00Z">
              <w:r>
                <w:rPr>
                  <w:rFonts w:eastAsiaTheme="minorEastAsia" w:hint="eastAsia"/>
                  <w:lang w:val="en-US" w:eastAsia="zh-CN"/>
                </w:rPr>
                <w:t xml:space="preserve">considering </w:t>
              </w:r>
            </w:ins>
            <w:ins w:id="412" w:author="China Telecom 2" w:date="2020-04-28T08:41:00Z">
              <w:r>
                <w:rPr>
                  <w:rFonts w:eastAsiaTheme="minorEastAsia" w:hint="eastAsia"/>
                  <w:lang w:val="en-US" w:eastAsia="zh-CN"/>
                </w:rPr>
                <w:t>other</w:t>
              </w:r>
            </w:ins>
            <w:ins w:id="413" w:author="China Telecom 2" w:date="2020-04-28T08:39:00Z">
              <w:r>
                <w:rPr>
                  <w:rFonts w:eastAsiaTheme="minorEastAsia" w:hint="eastAsia"/>
                  <w:lang w:val="en-US" w:eastAsia="zh-CN"/>
                </w:rPr>
                <w:t xml:space="preserve"> </w:t>
              </w:r>
            </w:ins>
            <w:ins w:id="414" w:author="China Telecom 2" w:date="2020-04-28T08:40:00Z">
              <w:r>
                <w:rPr>
                  <w:rFonts w:eastAsiaTheme="minorEastAsia" w:hint="eastAsia"/>
                  <w:lang w:val="en-US" w:eastAsia="zh-CN"/>
                </w:rPr>
                <w:t>non-ideal factors in timing</w:t>
              </w:r>
            </w:ins>
            <w:ins w:id="415" w:author="China Telecom 2" w:date="2020-04-28T08:39:00Z">
              <w:r>
                <w:rPr>
                  <w:rFonts w:eastAsiaTheme="minorEastAsia" w:hint="eastAsia"/>
                  <w:lang w:val="en-US" w:eastAsia="zh-CN"/>
                </w:rPr>
                <w:t xml:space="preserve">, but we want to add one bullet on </w:t>
              </w:r>
            </w:ins>
            <w:ins w:id="416" w:author="China Telecom 2" w:date="2020-04-28T08:41:00Z">
              <w:r>
                <w:rPr>
                  <w:rFonts w:eastAsiaTheme="minorEastAsia" w:hint="eastAsia"/>
                  <w:lang w:val="en-US" w:eastAsia="zh-CN"/>
                </w:rPr>
                <w:t xml:space="preserve">the </w:t>
              </w:r>
            </w:ins>
            <w:ins w:id="417" w:author="China Telecom 2" w:date="2020-04-28T08:39:00Z">
              <w:r>
                <w:rPr>
                  <w:rFonts w:eastAsiaTheme="minorEastAsia" w:hint="eastAsia"/>
                  <w:lang w:val="en-US" w:eastAsia="zh-CN"/>
                </w:rPr>
                <w:t xml:space="preserve">DL interruption time itself in the WF. </w:t>
              </w:r>
            </w:ins>
          </w:p>
          <w:p w:rsidR="0044468E" w:rsidRDefault="0044468E" w:rsidP="0044468E">
            <w:pPr>
              <w:pStyle w:val="afe"/>
              <w:numPr>
                <w:ilvl w:val="0"/>
                <w:numId w:val="31"/>
              </w:numPr>
              <w:snapToGrid w:val="0"/>
              <w:spacing w:before="60" w:after="60"/>
              <w:ind w:firstLineChars="0"/>
              <w:rPr>
                <w:ins w:id="418" w:author="China Telecom 2" w:date="2020-04-28T08:45:00Z"/>
                <w:rFonts w:eastAsiaTheme="minorEastAsia"/>
                <w:lang w:val="en-US" w:eastAsia="zh-CN"/>
              </w:rPr>
            </w:pPr>
            <w:ins w:id="419" w:author="China Telecom 2" w:date="2020-04-28T08:38:00Z">
              <w:r w:rsidRPr="0044468E">
                <w:rPr>
                  <w:rFonts w:eastAsiaTheme="minorEastAsia"/>
                  <w:lang w:val="en-US" w:eastAsia="zh-CN"/>
                </w:rPr>
                <w:t>DL interruption time</w:t>
              </w:r>
            </w:ins>
            <w:ins w:id="420" w:author="China Telecom 2" w:date="2020-04-28T08:43:00Z">
              <w:r>
                <w:rPr>
                  <w:rFonts w:eastAsiaTheme="minorEastAsia" w:hint="eastAsia"/>
                  <w:lang w:val="en-US" w:eastAsia="zh-CN"/>
                </w:rPr>
                <w:t xml:space="preserve"> </w:t>
              </w:r>
              <w:r w:rsidRPr="00785095">
                <w:rPr>
                  <w:rFonts w:eastAsiaTheme="minorEastAsia"/>
                  <w:lang w:val="en-US" w:eastAsia="zh-CN"/>
                </w:rPr>
                <w:t>in the unit of us</w:t>
              </w:r>
            </w:ins>
            <w:ins w:id="421" w:author="China Telecom 2" w:date="2020-04-28T08:38:00Z">
              <w:r w:rsidRPr="0044468E">
                <w:rPr>
                  <w:rFonts w:eastAsiaTheme="minorEastAsia"/>
                  <w:lang w:val="en-US" w:eastAsia="zh-CN"/>
                </w:rPr>
                <w:t xml:space="preserve"> </w:t>
              </w:r>
            </w:ins>
            <w:ins w:id="422" w:author="China Telecom 2" w:date="2020-04-28T08:42:00Z">
              <w:r>
                <w:rPr>
                  <w:rFonts w:eastAsiaTheme="minorEastAsia" w:hint="eastAsia"/>
                  <w:lang w:val="en-US" w:eastAsia="zh-CN"/>
                </w:rPr>
                <w:t>is</w:t>
              </w:r>
            </w:ins>
            <w:ins w:id="423" w:author="China Telecom 2" w:date="2020-04-28T08:38:00Z">
              <w:r w:rsidRPr="0044468E">
                <w:rPr>
                  <w:rFonts w:eastAsiaTheme="minorEastAsia"/>
                  <w:lang w:val="en-US" w:eastAsia="zh-CN"/>
                </w:rPr>
                <w:t xml:space="preserve"> not </w:t>
              </w:r>
            </w:ins>
            <w:ins w:id="424" w:author="China Telecom 2" w:date="2020-04-28T08:44:00Z">
              <w:r>
                <w:rPr>
                  <w:rFonts w:eastAsiaTheme="minorEastAsia" w:hint="eastAsia"/>
                  <w:lang w:val="en-US" w:eastAsia="zh-CN"/>
                </w:rPr>
                <w:t>larger</w:t>
              </w:r>
            </w:ins>
            <w:ins w:id="425" w:author="China Telecom 2" w:date="2020-04-28T08:38:00Z">
              <w:r w:rsidRPr="0044468E">
                <w:rPr>
                  <w:rFonts w:eastAsiaTheme="minorEastAsia"/>
                  <w:lang w:val="en-US" w:eastAsia="zh-CN"/>
                </w:rPr>
                <w:t xml:space="preserve"> than UL switching time</w:t>
              </w:r>
            </w:ins>
            <w:ins w:id="426" w:author="China Telecom 2" w:date="2020-04-28T08:44:00Z">
              <w:r>
                <w:rPr>
                  <w:rFonts w:eastAsiaTheme="minorEastAsia" w:hint="eastAsia"/>
                  <w:lang w:val="en-US" w:eastAsia="zh-CN"/>
                </w:rPr>
                <w:t xml:space="preserve"> agreed in RF session</w:t>
              </w:r>
            </w:ins>
            <w:ins w:id="427" w:author="China Telecom 2" w:date="2020-04-28T08:38:00Z">
              <w:r w:rsidRPr="0044468E">
                <w:rPr>
                  <w:rFonts w:eastAsiaTheme="minorEastAsia"/>
                  <w:lang w:val="en-US" w:eastAsia="zh-CN"/>
                </w:rPr>
                <w:t>.</w:t>
              </w:r>
            </w:ins>
          </w:p>
          <w:p w:rsidR="0044468E" w:rsidRDefault="0044468E" w:rsidP="0044468E">
            <w:pPr>
              <w:snapToGrid w:val="0"/>
              <w:spacing w:before="60" w:after="60"/>
              <w:rPr>
                <w:ins w:id="428" w:author="China Telecom 2" w:date="2020-04-28T08:40:00Z"/>
                <w:rFonts w:eastAsiaTheme="minorEastAsia"/>
                <w:b/>
                <w:lang w:val="en-US" w:eastAsia="zh-CN"/>
              </w:rPr>
            </w:pPr>
          </w:p>
          <w:p w:rsidR="0044468E" w:rsidRDefault="0044468E" w:rsidP="0044468E">
            <w:pPr>
              <w:snapToGrid w:val="0"/>
              <w:spacing w:before="60" w:after="60"/>
              <w:rPr>
                <w:ins w:id="429" w:author="China Telecom 2" w:date="2020-04-28T08:40:00Z"/>
                <w:rFonts w:eastAsiaTheme="minorEastAsia"/>
                <w:b/>
                <w:lang w:val="en-US" w:eastAsia="zh-CN"/>
              </w:rPr>
            </w:pPr>
            <w:ins w:id="430" w:author="China Telecom 2" w:date="2020-04-28T08:40:00Z">
              <w:r w:rsidRPr="00363520">
                <w:rPr>
                  <w:rFonts w:eastAsiaTheme="minorEastAsia" w:hint="eastAsia"/>
                  <w:b/>
                  <w:lang w:val="en-US" w:eastAsia="zh-CN"/>
                </w:rPr>
                <w:t xml:space="preserve">Sub topic </w:t>
              </w:r>
              <w:r w:rsidRPr="00363520">
                <w:rPr>
                  <w:rFonts w:eastAsiaTheme="minorEastAsia"/>
                  <w:b/>
                  <w:lang w:val="en-US" w:eastAsia="zh-CN"/>
                </w:rPr>
                <w:t>1-</w:t>
              </w:r>
            </w:ins>
            <w:ins w:id="431" w:author="China Telecom 2" w:date="2020-04-28T08:46:00Z">
              <w:r w:rsidR="00214CA4">
                <w:rPr>
                  <w:rFonts w:eastAsiaTheme="minorEastAsia" w:hint="eastAsia"/>
                  <w:b/>
                  <w:lang w:val="en-US" w:eastAsia="zh-CN"/>
                </w:rPr>
                <w:t>4</w:t>
              </w:r>
            </w:ins>
            <w:ins w:id="432" w:author="China Telecom 2" w:date="2020-04-28T08:40:00Z">
              <w:r w:rsidRPr="00363520">
                <w:rPr>
                  <w:rFonts w:eastAsiaTheme="minorEastAsia" w:hint="eastAsia"/>
                  <w:b/>
                  <w:lang w:val="en-US" w:eastAsia="zh-CN"/>
                </w:rPr>
                <w:t>:</w:t>
              </w:r>
            </w:ins>
          </w:p>
          <w:p w:rsidR="0044468E" w:rsidRPr="00214CA4" w:rsidRDefault="005C2676" w:rsidP="005C2676">
            <w:pPr>
              <w:snapToGrid w:val="0"/>
              <w:spacing w:before="60" w:after="60"/>
              <w:rPr>
                <w:ins w:id="433" w:author="China Telecom 2" w:date="2020-04-28T08:35:00Z"/>
                <w:rFonts w:eastAsiaTheme="minorEastAsia"/>
                <w:u w:val="single"/>
                <w:lang w:val="en-US" w:eastAsia="zh-CN"/>
              </w:rPr>
            </w:pPr>
            <w:ins w:id="434" w:author="China Telecom 2" w:date="2020-04-28T10:30:00Z">
              <w:r>
                <w:rPr>
                  <w:rFonts w:eastAsiaTheme="minorEastAsia" w:hint="eastAsia"/>
                  <w:u w:val="single"/>
                  <w:lang w:val="en-US" w:eastAsia="zh-CN"/>
                </w:rPr>
                <w:t>T</w:t>
              </w:r>
              <w:r>
                <w:rPr>
                  <w:rFonts w:eastAsiaTheme="minorEastAsia"/>
                  <w:u w:val="single"/>
                  <w:lang w:val="en-US" w:eastAsia="zh-CN"/>
                </w:rPr>
                <w:t>h</w:t>
              </w:r>
              <w:r>
                <w:rPr>
                  <w:rFonts w:eastAsiaTheme="minorEastAsia" w:hint="eastAsia"/>
                  <w:u w:val="single"/>
                  <w:lang w:val="en-US" w:eastAsia="zh-CN"/>
                </w:rPr>
                <w:t>i</w:t>
              </w:r>
              <w:r w:rsidR="00785095">
                <w:rPr>
                  <w:rFonts w:eastAsiaTheme="minorEastAsia" w:hint="eastAsia"/>
                  <w:u w:val="single"/>
                  <w:lang w:val="en-US" w:eastAsia="zh-CN"/>
                </w:rPr>
                <w:t xml:space="preserve">s is related to sub-topic 1-3. </w:t>
              </w:r>
            </w:ins>
            <w:ins w:id="435" w:author="China Telecom 2" w:date="2020-04-28T13:25:00Z">
              <w:r w:rsidR="00785095">
                <w:rPr>
                  <w:rFonts w:eastAsiaTheme="minorEastAsia" w:hint="eastAsia"/>
                  <w:u w:val="single"/>
                  <w:lang w:val="en-US" w:eastAsia="zh-CN"/>
                </w:rPr>
                <w:t>We p</w:t>
              </w:r>
            </w:ins>
            <w:ins w:id="436" w:author="China Telecom 2" w:date="2020-04-28T10:30:00Z">
              <w:r>
                <w:rPr>
                  <w:rFonts w:eastAsiaTheme="minorEastAsia" w:hint="eastAsia"/>
                  <w:u w:val="single"/>
                  <w:lang w:val="en-US" w:eastAsia="zh-CN"/>
                </w:rPr>
                <w:t>refer o</w:t>
              </w:r>
            </w:ins>
            <w:ins w:id="437" w:author="China Telecom 2" w:date="2020-04-28T10:29:00Z">
              <w:r>
                <w:rPr>
                  <w:rFonts w:eastAsiaTheme="minorEastAsia" w:hint="eastAsia"/>
                  <w:u w:val="single"/>
                  <w:lang w:val="en-US" w:eastAsia="zh-CN"/>
                </w:rPr>
                <w:t>ption 1</w:t>
              </w:r>
            </w:ins>
            <w:ins w:id="438" w:author="China Telecom 2" w:date="2020-04-28T10:30:00Z">
              <w:r>
                <w:rPr>
                  <w:rFonts w:eastAsiaTheme="minorEastAsia" w:hint="eastAsia"/>
                  <w:u w:val="single"/>
                  <w:lang w:val="en-US" w:eastAsia="zh-CN"/>
                </w:rPr>
                <w:t>.</w:t>
              </w:r>
            </w:ins>
          </w:p>
        </w:tc>
      </w:tr>
      <w:tr w:rsidR="00965DA7" w:rsidTr="0044468E">
        <w:trPr>
          <w:ins w:id="439" w:author="Ato-MediaTek" w:date="2020-04-28T13:46:00Z"/>
        </w:trPr>
        <w:tc>
          <w:tcPr>
            <w:tcW w:w="1092" w:type="dxa"/>
          </w:tcPr>
          <w:p w:rsidR="00965DA7" w:rsidRDefault="00965DA7" w:rsidP="00965DA7">
            <w:pPr>
              <w:spacing w:after="120"/>
              <w:rPr>
                <w:ins w:id="440" w:author="Ato-MediaTek" w:date="2020-04-28T13:46:00Z"/>
                <w:rFonts w:eastAsiaTheme="minorEastAsia"/>
                <w:color w:val="0070C0"/>
                <w:lang w:val="en-US" w:eastAsia="zh-CN"/>
              </w:rPr>
            </w:pPr>
            <w:ins w:id="441" w:author="Ato-MediaTek" w:date="2020-04-28T13:46:00Z">
              <w:r>
                <w:rPr>
                  <w:rFonts w:eastAsiaTheme="minorEastAsia"/>
                  <w:lang w:val="en-US" w:eastAsia="zh-CN"/>
                </w:rPr>
                <w:t>MTK</w:t>
              </w:r>
            </w:ins>
          </w:p>
          <w:p w:rsidR="00965DA7" w:rsidRPr="00425BE3" w:rsidRDefault="00965DA7" w:rsidP="00965DA7">
            <w:pPr>
              <w:rPr>
                <w:ins w:id="442" w:author="Ato-MediaTek" w:date="2020-04-28T13:46:00Z"/>
                <w:rFonts w:eastAsiaTheme="minorEastAsia"/>
                <w:lang w:val="en-US" w:eastAsia="zh-CN"/>
              </w:rPr>
            </w:pPr>
          </w:p>
          <w:p w:rsidR="00965DA7" w:rsidRPr="00425BE3" w:rsidRDefault="00965DA7" w:rsidP="00965DA7">
            <w:pPr>
              <w:rPr>
                <w:ins w:id="443" w:author="Ato-MediaTek" w:date="2020-04-28T13:46:00Z"/>
                <w:rFonts w:eastAsiaTheme="minorEastAsia"/>
                <w:lang w:val="en-US" w:eastAsia="zh-CN"/>
              </w:rPr>
            </w:pPr>
          </w:p>
          <w:p w:rsidR="00965DA7" w:rsidRPr="00425BE3" w:rsidRDefault="00965DA7" w:rsidP="00965DA7">
            <w:pPr>
              <w:rPr>
                <w:ins w:id="444" w:author="Ato-MediaTek" w:date="2020-04-28T13:46:00Z"/>
                <w:rFonts w:eastAsiaTheme="minorEastAsia"/>
                <w:lang w:val="en-US" w:eastAsia="zh-CN"/>
              </w:rPr>
            </w:pPr>
          </w:p>
          <w:p w:rsidR="00965DA7" w:rsidRPr="004C5FDC" w:rsidRDefault="00965DA7" w:rsidP="00965DA7">
            <w:pPr>
              <w:spacing w:after="120"/>
              <w:rPr>
                <w:ins w:id="445" w:author="Ato-MediaTek" w:date="2020-04-28T13:46:00Z"/>
                <w:rFonts w:eastAsiaTheme="minorEastAsia"/>
                <w:lang w:val="en-US" w:eastAsia="zh-CN"/>
              </w:rPr>
            </w:pPr>
          </w:p>
        </w:tc>
        <w:tc>
          <w:tcPr>
            <w:tcW w:w="8539" w:type="dxa"/>
          </w:tcPr>
          <w:p w:rsidR="00965DA7" w:rsidRPr="004C5FDC" w:rsidRDefault="00965DA7" w:rsidP="00965DA7">
            <w:pPr>
              <w:snapToGrid w:val="0"/>
              <w:spacing w:before="60" w:after="60"/>
              <w:rPr>
                <w:ins w:id="446" w:author="Ato-MediaTek" w:date="2020-04-28T13:46:00Z"/>
                <w:rFonts w:eastAsiaTheme="minorEastAsia"/>
                <w:lang w:val="en-US" w:eastAsia="zh-CN"/>
              </w:rPr>
            </w:pPr>
            <w:ins w:id="447" w:author="Ato-MediaTek" w:date="2020-04-28T13:4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 xml:space="preserve">2: </w:t>
              </w:r>
              <w:r>
                <w:rPr>
                  <w:rFonts w:eastAsiaTheme="minorEastAsia"/>
                  <w:lang w:val="en-US" w:eastAsia="zh-CN"/>
                </w:rPr>
                <w:t>Option 1</w:t>
              </w:r>
            </w:ins>
          </w:p>
          <w:p w:rsidR="00965DA7" w:rsidRDefault="00965DA7" w:rsidP="00965DA7">
            <w:pPr>
              <w:snapToGrid w:val="0"/>
              <w:spacing w:before="60" w:after="60"/>
              <w:rPr>
                <w:ins w:id="448" w:author="Ato-MediaTek" w:date="2020-04-28T13:46:00Z"/>
                <w:rFonts w:eastAsiaTheme="minorEastAsia"/>
                <w:b/>
                <w:lang w:val="en-US" w:eastAsia="zh-CN"/>
              </w:rPr>
            </w:pPr>
            <w:ins w:id="449" w:author="Ato-MediaTek" w:date="2020-04-28T13:4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3:</w:t>
              </w:r>
              <w:r>
                <w:rPr>
                  <w:rFonts w:eastAsiaTheme="minorEastAsia"/>
                  <w:b/>
                  <w:lang w:val="en-US" w:eastAsia="zh-CN"/>
                </w:rPr>
                <w:t xml:space="preserve"> </w:t>
              </w:r>
              <w:r w:rsidRPr="00570920">
                <w:rPr>
                  <w:rFonts w:eastAsiaTheme="minorEastAsia"/>
                  <w:lang w:val="en-US" w:eastAsia="zh-CN"/>
                </w:rPr>
                <w:t>Option 1b</w:t>
              </w:r>
            </w:ins>
          </w:p>
          <w:p w:rsidR="00965DA7" w:rsidRPr="00363520" w:rsidRDefault="00965DA7" w:rsidP="00965DA7">
            <w:pPr>
              <w:snapToGrid w:val="0"/>
              <w:spacing w:before="60" w:after="60"/>
              <w:rPr>
                <w:ins w:id="450" w:author="Ato-MediaTek" w:date="2020-04-28T13:46:00Z"/>
                <w:rFonts w:eastAsiaTheme="minorEastAsia"/>
                <w:b/>
                <w:lang w:val="en-US" w:eastAsia="zh-CN"/>
              </w:rPr>
            </w:pPr>
            <w:ins w:id="451" w:author="Ato-MediaTek" w:date="2020-04-28T13:46:00Z">
              <w:r w:rsidRPr="00363520">
                <w:rPr>
                  <w:rFonts w:eastAsiaTheme="minorEastAsia" w:hint="eastAsia"/>
                  <w:b/>
                  <w:lang w:val="en-US" w:eastAsia="zh-CN"/>
                </w:rPr>
                <w:t xml:space="preserve">Sub topic </w:t>
              </w:r>
              <w:r w:rsidRPr="00363520">
                <w:rPr>
                  <w:rFonts w:eastAsiaTheme="minorEastAsia"/>
                  <w:b/>
                  <w:lang w:val="en-US" w:eastAsia="zh-CN"/>
                </w:rPr>
                <w:t>1-</w:t>
              </w:r>
              <w:r w:rsidRPr="00363520">
                <w:rPr>
                  <w:rFonts w:eastAsiaTheme="minorEastAsia" w:hint="eastAsia"/>
                  <w:b/>
                  <w:lang w:val="en-US" w:eastAsia="zh-CN"/>
                </w:rPr>
                <w:t>4:</w:t>
              </w:r>
              <w:r w:rsidRPr="00570920">
                <w:rPr>
                  <w:rFonts w:eastAsiaTheme="minorEastAsia" w:hint="eastAsia"/>
                  <w:lang w:val="en-US" w:eastAsia="zh-CN"/>
                </w:rPr>
                <w:t xml:space="preserve"> </w:t>
              </w:r>
              <w:r w:rsidRPr="00570920">
                <w:rPr>
                  <w:rFonts w:eastAsiaTheme="minorEastAsia"/>
                  <w:lang w:val="en-US" w:eastAsia="zh-CN"/>
                </w:rPr>
                <w:t>Option 1.</w:t>
              </w:r>
              <w:r>
                <w:rPr>
                  <w:rFonts w:eastAsiaTheme="minorEastAsia"/>
                  <w:b/>
                  <w:lang w:val="en-US" w:eastAsia="zh-CN"/>
                </w:rPr>
                <w:t xml:space="preserve"> </w:t>
              </w:r>
              <w:r w:rsidRPr="00570920">
                <w:rPr>
                  <w:rFonts w:eastAsiaTheme="minorEastAsia"/>
                  <w:lang w:val="en-US" w:eastAsia="zh-CN"/>
                </w:rPr>
                <w:t xml:space="preserve">We think both options are still trying to address the same issue. The only difference is whether to explicitly calculate the exact timing difference between UL symbol and DL </w:t>
              </w:r>
              <w:r>
                <w:rPr>
                  <w:rFonts w:eastAsiaTheme="minorEastAsia"/>
                  <w:lang w:val="en-US" w:eastAsia="zh-CN"/>
                </w:rPr>
                <w:t>slot</w:t>
              </w:r>
              <w:r w:rsidRPr="00570920">
                <w:rPr>
                  <w:rFonts w:eastAsiaTheme="minorEastAsia"/>
                  <w:lang w:val="en-US" w:eastAsia="zh-CN"/>
                </w:rPr>
                <w:t xml:space="preserve"> boundaries. In</w:t>
              </w:r>
              <w:r>
                <w:rPr>
                  <w:rFonts w:eastAsiaTheme="minorEastAsia"/>
                  <w:lang w:val="en-US" w:eastAsia="zh-CN"/>
                </w:rPr>
                <w:t xml:space="preserve"> our understanding, such a calculation is impossible and unnecessary in spec. One reason is that MRTD is just the </w:t>
              </w:r>
              <w:r w:rsidRPr="00570920">
                <w:rPr>
                  <w:rFonts w:eastAsiaTheme="minorEastAsia"/>
                  <w:highlight w:val="yellow"/>
                  <w:lang w:val="en-US" w:eastAsia="zh-CN"/>
                </w:rPr>
                <w:t>max</w:t>
              </w:r>
              <w:r>
                <w:rPr>
                  <w:rFonts w:eastAsiaTheme="minorEastAsia"/>
                  <w:lang w:val="en-US" w:eastAsia="zh-CN"/>
                </w:rPr>
                <w:t xml:space="preserve"> timing difference, but the actual timing difference between CCs could be far smaller and is never captured anywhere is spec. The other reason is that UE may be under process to gradually adjust UL Tx timing. During this process, there is no accurate formulation to present the exactly </w:t>
              </w:r>
              <w:r w:rsidRPr="00570920">
                <w:rPr>
                  <w:rFonts w:eastAsiaTheme="minorEastAsia"/>
                  <w:lang w:val="en-US" w:eastAsia="zh-CN"/>
                </w:rPr>
                <w:t xml:space="preserve">timing difference between UL symbol and DL </w:t>
              </w:r>
              <w:r>
                <w:rPr>
                  <w:rFonts w:eastAsiaTheme="minorEastAsia"/>
                  <w:lang w:val="en-US" w:eastAsia="zh-CN"/>
                </w:rPr>
                <w:t>slot</w:t>
              </w:r>
              <w:r w:rsidRPr="00570920">
                <w:rPr>
                  <w:rFonts w:eastAsiaTheme="minorEastAsia"/>
                  <w:lang w:val="en-US" w:eastAsia="zh-CN"/>
                </w:rPr>
                <w:t xml:space="preserve"> boundaries</w:t>
              </w:r>
              <w:r>
                <w:rPr>
                  <w:rFonts w:eastAsiaTheme="minorEastAsia"/>
                  <w:lang w:val="en-US" w:eastAsia="zh-CN"/>
                </w:rPr>
                <w:t xml:space="preserve"> of a UE.</w:t>
              </w:r>
            </w:ins>
          </w:p>
        </w:tc>
      </w:tr>
      <w:tr w:rsidR="00C576F2" w:rsidTr="0044468E">
        <w:trPr>
          <w:ins w:id="452" w:author="Xiaoran ZHANG" w:date="2020-04-28T14:24:00Z"/>
        </w:trPr>
        <w:tc>
          <w:tcPr>
            <w:tcW w:w="1092" w:type="dxa"/>
          </w:tcPr>
          <w:p w:rsidR="00C576F2" w:rsidRDefault="00C576F2" w:rsidP="00965DA7">
            <w:pPr>
              <w:spacing w:after="120"/>
              <w:rPr>
                <w:ins w:id="453" w:author="Xiaoran ZHANG" w:date="2020-04-28T14:24:00Z"/>
                <w:lang w:val="en-US" w:eastAsia="zh-CN"/>
              </w:rPr>
            </w:pPr>
            <w:ins w:id="454" w:author="Xiaoran ZHANG" w:date="2020-04-28T14:24:00Z">
              <w:r>
                <w:rPr>
                  <w:rFonts w:eastAsiaTheme="minorEastAsia" w:hint="eastAsia"/>
                  <w:lang w:val="en-US" w:eastAsia="zh-CN"/>
                </w:rPr>
                <w:t>CMCC</w:t>
              </w:r>
            </w:ins>
          </w:p>
        </w:tc>
        <w:tc>
          <w:tcPr>
            <w:tcW w:w="8539" w:type="dxa"/>
          </w:tcPr>
          <w:p w:rsidR="00C576F2" w:rsidRDefault="00C576F2" w:rsidP="006C7A74">
            <w:pPr>
              <w:snapToGrid w:val="0"/>
              <w:spacing w:before="60" w:after="60"/>
              <w:rPr>
                <w:ins w:id="455" w:author="Xiaoran ZHANG" w:date="2020-04-28T14:24:00Z"/>
                <w:rFonts w:eastAsiaTheme="minorEastAsia"/>
                <w:b/>
                <w:lang w:val="en-US" w:eastAsia="zh-CN"/>
              </w:rPr>
            </w:pPr>
            <w:ins w:id="456" w:author="Xiaoran ZHANG" w:date="2020-04-28T14:24:00Z">
              <w:r>
                <w:rPr>
                  <w:rFonts w:eastAsiaTheme="minorEastAsia" w:hint="eastAsia"/>
                  <w:b/>
                  <w:lang w:val="en-US" w:eastAsia="zh-CN"/>
                </w:rPr>
                <w:t>Sub topic 1-2: support option 1. Agree with the recommended WF.</w:t>
              </w:r>
            </w:ins>
          </w:p>
          <w:p w:rsidR="00C576F2" w:rsidRDefault="00C576F2" w:rsidP="006C7A74">
            <w:pPr>
              <w:snapToGrid w:val="0"/>
              <w:spacing w:before="60" w:after="60"/>
              <w:rPr>
                <w:ins w:id="457" w:author="Xiaoran ZHANG" w:date="2020-04-28T14:24:00Z"/>
                <w:rFonts w:eastAsiaTheme="minorEastAsia"/>
                <w:b/>
                <w:lang w:val="en-US" w:eastAsia="zh-CN"/>
              </w:rPr>
            </w:pPr>
            <w:ins w:id="458" w:author="Xiaoran ZHANG" w:date="2020-04-28T14:24:00Z">
              <w:r>
                <w:rPr>
                  <w:rFonts w:eastAsiaTheme="minorEastAsia" w:hint="eastAsia"/>
                  <w:b/>
                  <w:lang w:val="en-US" w:eastAsia="zh-CN"/>
                </w:rPr>
                <w:t>Sub topic 1-3: support option 1b</w:t>
              </w:r>
            </w:ins>
          </w:p>
          <w:p w:rsidR="00C576F2" w:rsidRPr="00363520" w:rsidRDefault="00C576F2" w:rsidP="00965DA7">
            <w:pPr>
              <w:snapToGrid w:val="0"/>
              <w:spacing w:before="60" w:after="60"/>
              <w:rPr>
                <w:ins w:id="459" w:author="Xiaoran ZHANG" w:date="2020-04-28T14:24:00Z"/>
                <w:b/>
                <w:lang w:val="en-US" w:eastAsia="zh-CN"/>
              </w:rPr>
            </w:pPr>
            <w:ins w:id="460" w:author="Xiaoran ZHANG" w:date="2020-04-28T14:24:00Z">
              <w:r>
                <w:rPr>
                  <w:rFonts w:eastAsiaTheme="minorEastAsia" w:hint="eastAsia"/>
                  <w:b/>
                  <w:lang w:val="en-US" w:eastAsia="zh-CN"/>
                </w:rPr>
                <w:t>Sub topic 1-4: support option 1.</w:t>
              </w:r>
            </w:ins>
          </w:p>
        </w:tc>
      </w:tr>
      <w:tr w:rsidR="00CD5CDC" w:rsidTr="0044468E">
        <w:trPr>
          <w:ins w:id="461" w:author="Huawei" w:date="2020-04-28T17:07:00Z"/>
        </w:trPr>
        <w:tc>
          <w:tcPr>
            <w:tcW w:w="1092" w:type="dxa"/>
          </w:tcPr>
          <w:p w:rsidR="00CD5CDC" w:rsidRPr="00CD5CDC" w:rsidRDefault="00CD5CDC" w:rsidP="00965DA7">
            <w:pPr>
              <w:spacing w:after="120"/>
              <w:rPr>
                <w:ins w:id="462" w:author="Huawei" w:date="2020-04-28T17:07:00Z"/>
                <w:lang w:eastAsia="zh-CN"/>
              </w:rPr>
            </w:pPr>
            <w:ins w:id="463" w:author="Huawei" w:date="2020-04-28T17:07:00Z">
              <w:r>
                <w:rPr>
                  <w:lang w:eastAsia="zh-CN"/>
                </w:rPr>
                <w:t>Huawei, HiSilicon</w:t>
              </w:r>
            </w:ins>
          </w:p>
        </w:tc>
        <w:tc>
          <w:tcPr>
            <w:tcW w:w="8539" w:type="dxa"/>
          </w:tcPr>
          <w:p w:rsidR="00CD5CDC" w:rsidRPr="00CD5CDC" w:rsidRDefault="00CD5CDC" w:rsidP="006C7A74">
            <w:pPr>
              <w:snapToGrid w:val="0"/>
              <w:spacing w:before="60" w:after="60"/>
              <w:rPr>
                <w:ins w:id="464" w:author="Huawei" w:date="2020-04-28T17:08:00Z"/>
                <w:rFonts w:eastAsiaTheme="minorEastAsia"/>
                <w:lang w:val="en-US" w:eastAsia="zh-CN"/>
              </w:rPr>
            </w:pPr>
            <w:ins w:id="465" w:author="Huawei" w:date="2020-04-28T17:07:00Z">
              <w:r w:rsidRPr="00CD5CDC">
                <w:rPr>
                  <w:rFonts w:eastAsiaTheme="minorEastAsia" w:hint="eastAsia"/>
                  <w:lang w:val="en-US" w:eastAsia="zh-CN"/>
                </w:rPr>
                <w:t>Sub topic 1-2:</w:t>
              </w:r>
            </w:ins>
            <w:ins w:id="466" w:author="Huawei" w:date="2020-04-28T17:08:00Z">
              <w:r w:rsidRPr="00CD5CDC">
                <w:rPr>
                  <w:rFonts w:eastAsiaTheme="minorEastAsia"/>
                  <w:lang w:val="en-US" w:eastAsia="zh-CN"/>
                </w:rPr>
                <w:t xml:space="preserve"> support option 1.</w:t>
              </w:r>
            </w:ins>
          </w:p>
          <w:p w:rsidR="00CD5CDC" w:rsidRPr="00CD5CDC" w:rsidRDefault="00CD5CDC" w:rsidP="006C7A74">
            <w:pPr>
              <w:snapToGrid w:val="0"/>
              <w:spacing w:before="60" w:after="60"/>
              <w:rPr>
                <w:ins w:id="467" w:author="Huawei" w:date="2020-04-28T17:09:00Z"/>
                <w:rFonts w:eastAsiaTheme="minorEastAsia"/>
                <w:lang w:val="en-US" w:eastAsia="zh-CN"/>
              </w:rPr>
            </w:pPr>
            <w:ins w:id="468" w:author="Huawei" w:date="2020-04-28T17:08:00Z">
              <w:r w:rsidRPr="00CD5CDC">
                <w:rPr>
                  <w:rFonts w:eastAsiaTheme="minorEastAsia"/>
                  <w:lang w:val="en-US" w:eastAsia="zh-CN"/>
                </w:rPr>
                <w:t xml:space="preserve">Sub topic 1-3: support option 1b. </w:t>
              </w:r>
            </w:ins>
            <w:ins w:id="469" w:author="Huawei" w:date="2020-04-28T17:10:00Z">
              <w:r w:rsidRPr="00CD5CDC">
                <w:rPr>
                  <w:rFonts w:eastAsiaTheme="minorEastAsia"/>
                  <w:lang w:val="en-US" w:eastAsia="zh-CN"/>
                </w:rPr>
                <w:t xml:space="preserve"> </w:t>
              </w:r>
            </w:ins>
          </w:p>
          <w:p w:rsidR="00CD5CDC" w:rsidRPr="00CD5CDC" w:rsidRDefault="00CD5CDC" w:rsidP="00CD5CDC">
            <w:pPr>
              <w:snapToGrid w:val="0"/>
              <w:spacing w:before="60" w:after="60"/>
              <w:rPr>
                <w:ins w:id="470" w:author="Huawei" w:date="2020-04-28T17:07:00Z"/>
                <w:rFonts w:eastAsiaTheme="minorEastAsia"/>
                <w:b/>
                <w:lang w:val="en-US" w:eastAsia="zh-CN"/>
              </w:rPr>
            </w:pPr>
            <w:ins w:id="471" w:author="Huawei" w:date="2020-04-28T17:09:00Z">
              <w:r w:rsidRPr="00CD5CDC">
                <w:rPr>
                  <w:rFonts w:eastAsiaTheme="minorEastAsia"/>
                  <w:lang w:val="en-US" w:eastAsia="zh-CN"/>
                </w:rPr>
                <w:t>Sub topic 1-4: support option 1</w:t>
              </w:r>
            </w:ins>
            <w:ins w:id="472" w:author="Huawei" w:date="2020-04-28T17:10:00Z">
              <w:r w:rsidRPr="00CD5CDC">
                <w:rPr>
                  <w:rFonts w:eastAsiaTheme="minorEastAsia"/>
                  <w:lang w:val="en-US" w:eastAsia="zh-CN"/>
                </w:rPr>
                <w:t xml:space="preserve">. </w:t>
              </w:r>
            </w:ins>
            <w:ins w:id="473" w:author="Huawei" w:date="2020-04-28T17:11:00Z">
              <w:r w:rsidRPr="00CD5CDC">
                <w:rPr>
                  <w:rFonts w:eastAsiaTheme="minorEastAsia"/>
                  <w:lang w:val="en-US" w:eastAsia="zh-CN"/>
                </w:rPr>
                <w:t>A</w:t>
              </w:r>
            </w:ins>
            <w:ins w:id="474" w:author="Huawei" w:date="2020-04-28T17:10:00Z">
              <w:r w:rsidRPr="00CD5CDC">
                <w:rPr>
                  <w:rFonts w:eastAsiaTheme="minorEastAsia"/>
                  <w:lang w:val="en-US" w:eastAsia="zh-CN"/>
                </w:rPr>
                <w:t>gree with MTK’s comment</w:t>
              </w:r>
            </w:ins>
            <w:ins w:id="475" w:author="Huawei" w:date="2020-04-28T17:11:00Z">
              <w:r w:rsidRPr="00CD5CDC">
                <w:rPr>
                  <w:rFonts w:eastAsiaTheme="minorEastAsia"/>
                  <w:lang w:val="en-US" w:eastAsia="zh-CN"/>
                </w:rPr>
                <w:t>s.</w:t>
              </w:r>
            </w:ins>
          </w:p>
        </w:tc>
      </w:tr>
      <w:tr w:rsidR="002A237A" w:rsidTr="0044468E">
        <w:tc>
          <w:tcPr>
            <w:tcW w:w="1092" w:type="dxa"/>
          </w:tcPr>
          <w:p w:rsidR="002A237A" w:rsidRDefault="002A237A" w:rsidP="00965DA7">
            <w:pPr>
              <w:spacing w:after="120"/>
              <w:rPr>
                <w:lang w:eastAsia="zh-CN"/>
              </w:rPr>
            </w:pPr>
            <w:r>
              <w:rPr>
                <w:lang w:eastAsia="zh-CN"/>
              </w:rPr>
              <w:t>Apple</w:t>
            </w:r>
          </w:p>
        </w:tc>
        <w:tc>
          <w:tcPr>
            <w:tcW w:w="8539" w:type="dxa"/>
          </w:tcPr>
          <w:p w:rsidR="002A237A" w:rsidRDefault="002A237A" w:rsidP="006C7A74">
            <w:pPr>
              <w:snapToGrid w:val="0"/>
              <w:spacing w:before="60" w:after="60"/>
              <w:rPr>
                <w:lang w:val="en-US" w:eastAsia="zh-CN"/>
              </w:rPr>
            </w:pPr>
            <w:r>
              <w:rPr>
                <w:lang w:val="en-US" w:eastAsia="zh-CN"/>
              </w:rPr>
              <w:t>1-2: Option 1</w:t>
            </w:r>
          </w:p>
          <w:p w:rsidR="002A237A" w:rsidRDefault="002A237A" w:rsidP="002A237A">
            <w:pPr>
              <w:spacing w:after="0"/>
              <w:rPr>
                <w:rFonts w:ascii="Helvetica" w:hAnsi="Helvetica"/>
                <w:color w:val="000000"/>
                <w:sz w:val="18"/>
                <w:szCs w:val="18"/>
              </w:rPr>
            </w:pPr>
            <w:r>
              <w:rPr>
                <w:lang w:val="en-US" w:eastAsia="zh-CN"/>
              </w:rPr>
              <w:t xml:space="preserve">1-3: option 1c. </w:t>
            </w:r>
            <w:r>
              <w:rPr>
                <w:rFonts w:ascii="Helvetica" w:hAnsi="Helvetica"/>
                <w:color w:val="000000"/>
                <w:sz w:val="18"/>
                <w:szCs w:val="18"/>
              </w:rPr>
              <w:t xml:space="preserve">The reason why interruption can be specified in symbol level is based on the assumption that NW knows exactly where the interruption is and can avoid the scheduling correspondingly, thanks to NR flexible scheduling mechanism. To some extend, we can also call this kind of interruption as scheduling restriction. </w:t>
            </w:r>
          </w:p>
          <w:p w:rsidR="002A237A" w:rsidRDefault="002A237A" w:rsidP="002A237A">
            <w:pPr>
              <w:spacing w:after="0"/>
              <w:rPr>
                <w:rFonts w:ascii="Helvetica" w:hAnsi="Helvetica"/>
                <w:color w:val="000000"/>
                <w:sz w:val="18"/>
                <w:szCs w:val="18"/>
              </w:rPr>
            </w:pPr>
          </w:p>
          <w:p w:rsidR="002A237A" w:rsidRDefault="002A237A" w:rsidP="002A237A">
            <w:pPr>
              <w:spacing w:after="0"/>
              <w:rPr>
                <w:rFonts w:ascii="Helvetica" w:hAnsi="Helvetica"/>
                <w:color w:val="000000"/>
                <w:sz w:val="18"/>
                <w:szCs w:val="18"/>
              </w:rPr>
            </w:pPr>
            <w:r>
              <w:rPr>
                <w:rFonts w:ascii="Helvetica" w:hAnsi="Helvetica"/>
                <w:color w:val="000000"/>
                <w:sz w:val="18"/>
                <w:szCs w:val="18"/>
              </w:rPr>
              <w:t>This is different from the conventional interruption we have defined where interruption impacts the scheduled symbols. Even with part of slot interrupted, there is a risk that the whole slot won’t be able to be detected. In this case, the interruption is defined in slot level.</w:t>
            </w:r>
          </w:p>
          <w:p w:rsidR="002A237A" w:rsidRDefault="002A237A" w:rsidP="002A237A">
            <w:pPr>
              <w:spacing w:after="0"/>
            </w:pPr>
          </w:p>
          <w:p w:rsidR="002A237A" w:rsidRDefault="002A237A" w:rsidP="002A237A">
            <w:pPr>
              <w:spacing w:after="0"/>
              <w:rPr>
                <w:lang w:val="en-US" w:eastAsia="zh-CN"/>
              </w:rPr>
            </w:pPr>
            <w:r>
              <w:t xml:space="preserve">If we define the interruption in symbol level, NW should restrict the scheduling on all potentially impacted symbols. </w:t>
            </w:r>
          </w:p>
          <w:p w:rsidR="002A237A" w:rsidRPr="00CD5CDC" w:rsidRDefault="002A237A" w:rsidP="006C7A74">
            <w:pPr>
              <w:snapToGrid w:val="0"/>
              <w:spacing w:before="60" w:after="60"/>
              <w:rPr>
                <w:lang w:val="en-US" w:eastAsia="zh-CN"/>
              </w:rPr>
            </w:pPr>
          </w:p>
        </w:tc>
      </w:tr>
      <w:tr w:rsidR="006C7A74" w:rsidTr="0044468E">
        <w:tc>
          <w:tcPr>
            <w:tcW w:w="1092" w:type="dxa"/>
          </w:tcPr>
          <w:p w:rsidR="006C7A74" w:rsidRPr="006C7A74" w:rsidRDefault="006C7A74" w:rsidP="00965DA7">
            <w:pPr>
              <w:spacing w:after="120"/>
              <w:rPr>
                <w:rFonts w:eastAsiaTheme="minorEastAsia"/>
                <w:lang w:eastAsia="zh-CN"/>
              </w:rPr>
            </w:pPr>
            <w:r>
              <w:rPr>
                <w:rFonts w:eastAsiaTheme="minorEastAsia" w:hint="eastAsia"/>
                <w:lang w:eastAsia="zh-CN"/>
              </w:rPr>
              <w:t>OPPO</w:t>
            </w:r>
          </w:p>
        </w:tc>
        <w:tc>
          <w:tcPr>
            <w:tcW w:w="8539" w:type="dxa"/>
          </w:tcPr>
          <w:p w:rsidR="006C7A74" w:rsidRPr="00CD5CDC" w:rsidRDefault="006C7A74" w:rsidP="006C7A74">
            <w:pPr>
              <w:snapToGrid w:val="0"/>
              <w:spacing w:before="60" w:after="60"/>
              <w:rPr>
                <w:ins w:id="476" w:author="Huawei" w:date="2020-04-28T17:08:00Z"/>
                <w:rFonts w:eastAsiaTheme="minorEastAsia"/>
                <w:lang w:val="en-US" w:eastAsia="zh-CN"/>
              </w:rPr>
            </w:pPr>
            <w:ins w:id="477" w:author="Huawei" w:date="2020-04-28T17:07:00Z">
              <w:r w:rsidRPr="00CD5CDC">
                <w:rPr>
                  <w:rFonts w:eastAsiaTheme="minorEastAsia" w:hint="eastAsia"/>
                  <w:lang w:val="en-US" w:eastAsia="zh-CN"/>
                </w:rPr>
                <w:t>Sub topic 1-2:</w:t>
              </w:r>
            </w:ins>
            <w:ins w:id="478" w:author="Huawei" w:date="2020-04-28T17:08:00Z">
              <w:r w:rsidRPr="00CD5CDC">
                <w:rPr>
                  <w:rFonts w:eastAsiaTheme="minorEastAsia"/>
                  <w:lang w:val="en-US" w:eastAsia="zh-CN"/>
                </w:rPr>
                <w:t xml:space="preserve"> support option 1.</w:t>
              </w:r>
            </w:ins>
          </w:p>
          <w:p w:rsidR="006C7A74" w:rsidRPr="00624DEE" w:rsidRDefault="006C7A74" w:rsidP="00624DEE">
            <w:pPr>
              <w:spacing w:after="120"/>
              <w:rPr>
                <w:ins w:id="479" w:author="Huawei" w:date="2020-04-28T17:09:00Z"/>
                <w:rFonts w:eastAsiaTheme="minorEastAsia"/>
                <w:color w:val="0070C0"/>
                <w:lang w:val="en-US" w:eastAsia="zh-CN"/>
              </w:rPr>
            </w:pPr>
            <w:ins w:id="480" w:author="Huawei" w:date="2020-04-28T17:08:00Z">
              <w:r w:rsidRPr="00CD5CDC">
                <w:rPr>
                  <w:rFonts w:eastAsiaTheme="minorEastAsia"/>
                  <w:lang w:val="en-US" w:eastAsia="zh-CN"/>
                </w:rPr>
                <w:t xml:space="preserve">Sub topic 1-3: </w:t>
              </w:r>
            </w:ins>
            <w:r>
              <w:rPr>
                <w:rFonts w:eastAsiaTheme="minorEastAsia"/>
                <w:lang w:val="en-US" w:eastAsia="zh-CN"/>
              </w:rPr>
              <w:t xml:space="preserve">we can </w:t>
            </w:r>
            <w:r w:rsidR="00624DEE">
              <w:rPr>
                <w:rFonts w:eastAsiaTheme="minorEastAsia"/>
                <w:lang w:val="en-US" w:eastAsia="zh-CN"/>
              </w:rPr>
              <w:t xml:space="preserve">also </w:t>
            </w:r>
            <w:r>
              <w:rPr>
                <w:rFonts w:eastAsiaTheme="minorEastAsia"/>
                <w:lang w:val="en-US" w:eastAsia="zh-CN"/>
              </w:rPr>
              <w:t>support</w:t>
            </w:r>
            <w:ins w:id="481" w:author="Huawei" w:date="2020-04-28T17:08:00Z">
              <w:r w:rsidRPr="00CD5CDC">
                <w:rPr>
                  <w:rFonts w:eastAsiaTheme="minorEastAsia"/>
                  <w:lang w:val="en-US" w:eastAsia="zh-CN"/>
                </w:rPr>
                <w:t xml:space="preserve"> option 1</w:t>
              </w:r>
            </w:ins>
            <w:r>
              <w:rPr>
                <w:rFonts w:eastAsiaTheme="minorEastAsia"/>
                <w:lang w:val="en-US" w:eastAsia="zh-CN"/>
              </w:rPr>
              <w:t>c</w:t>
            </w:r>
            <w:r w:rsidR="00624DEE">
              <w:rPr>
                <w:rFonts w:eastAsiaTheme="minorEastAsia"/>
                <w:lang w:val="en-US" w:eastAsia="zh-CN"/>
              </w:rPr>
              <w:t xml:space="preserve"> proposed by Apple</w:t>
            </w:r>
            <w:ins w:id="482" w:author="Huawei" w:date="2020-04-28T17:08:00Z">
              <w:r w:rsidRPr="00CD5CDC">
                <w:rPr>
                  <w:rFonts w:eastAsiaTheme="minorEastAsia"/>
                  <w:lang w:val="en-US" w:eastAsia="zh-CN"/>
                </w:rPr>
                <w:t>.</w:t>
              </w:r>
            </w:ins>
            <w:r w:rsidR="00624DEE">
              <w:rPr>
                <w:rFonts w:eastAsiaTheme="minorEastAsia"/>
                <w:lang w:val="en-US" w:eastAsia="zh-CN"/>
              </w:rPr>
              <w:t xml:space="preserve"> As we suggested in 1</w:t>
            </w:r>
            <w:r w:rsidR="00624DEE" w:rsidRPr="00624DEE">
              <w:rPr>
                <w:rFonts w:eastAsiaTheme="minorEastAsia"/>
                <w:vertAlign w:val="superscript"/>
                <w:lang w:val="en-US" w:eastAsia="zh-CN"/>
              </w:rPr>
              <w:t>st</w:t>
            </w:r>
            <w:r w:rsidR="00624DEE">
              <w:rPr>
                <w:rFonts w:eastAsiaTheme="minorEastAsia"/>
                <w:lang w:val="en-US" w:eastAsia="zh-CN"/>
              </w:rPr>
              <w:t xml:space="preserve"> round discussion,</w:t>
            </w:r>
            <w:ins w:id="483" w:author="Huawei" w:date="2020-04-28T17:08:00Z">
              <w:r w:rsidRPr="00CD5CDC">
                <w:rPr>
                  <w:rFonts w:eastAsiaTheme="minorEastAsia"/>
                  <w:lang w:val="en-US" w:eastAsia="zh-CN"/>
                </w:rPr>
                <w:t xml:space="preserve"> </w:t>
              </w:r>
            </w:ins>
            <w:r w:rsidR="00624DEE">
              <w:rPr>
                <w:rFonts w:eastAsiaTheme="minorEastAsia"/>
                <w:lang w:val="en-US" w:eastAsia="zh-CN"/>
              </w:rPr>
              <w:t>s</w:t>
            </w:r>
            <w:ins w:id="484" w:author="Roy" w:date="2020-04-21T14:58:00Z">
              <w:r>
                <w:rPr>
                  <w:rFonts w:eastAsiaTheme="minorEastAsia"/>
                  <w:lang w:val="en-US" w:eastAsia="zh-CN"/>
                </w:rPr>
                <w:t>ome value</w:t>
              </w:r>
            </w:ins>
            <w:ins w:id="485" w:author="Roy" w:date="2020-04-21T14:59:00Z">
              <w:r>
                <w:rPr>
                  <w:rFonts w:eastAsiaTheme="minorEastAsia"/>
                  <w:lang w:val="en-US" w:eastAsia="zh-CN"/>
                </w:rPr>
                <w:t>s</w:t>
              </w:r>
            </w:ins>
            <w:ins w:id="486" w:author="Roy" w:date="2020-04-21T15:03:00Z">
              <w:r>
                <w:rPr>
                  <w:rFonts w:eastAsiaTheme="minorEastAsia"/>
                  <w:lang w:val="en-US" w:eastAsia="zh-CN"/>
                </w:rPr>
                <w:t xml:space="preserve"> </w:t>
              </w:r>
            </w:ins>
            <w:r w:rsidR="00624DEE">
              <w:rPr>
                <w:rFonts w:eastAsiaTheme="minorEastAsia"/>
                <w:lang w:val="en-US" w:eastAsia="zh-CN"/>
              </w:rPr>
              <w:t>in option 1b</w:t>
            </w:r>
            <w:ins w:id="487" w:author="Roy" w:date="2020-04-21T14:59:00Z">
              <w:r>
                <w:rPr>
                  <w:rFonts w:eastAsiaTheme="minorEastAsia"/>
                  <w:lang w:val="en-US" w:eastAsia="zh-CN"/>
                </w:rPr>
                <w:t xml:space="preserve"> need to be further checked</w:t>
              </w:r>
            </w:ins>
            <w:r w:rsidR="00624DEE">
              <w:rPr>
                <w:rFonts w:eastAsiaTheme="minorEastAsia"/>
                <w:lang w:val="en-US" w:eastAsia="zh-CN"/>
              </w:rPr>
              <w:t xml:space="preserve">. It is better to </w:t>
            </w:r>
            <w:ins w:id="488" w:author="Roy" w:date="2020-04-21T14:59:00Z">
              <w:r>
                <w:rPr>
                  <w:rFonts w:eastAsiaTheme="minorEastAsia"/>
                  <w:lang w:val="en-US" w:eastAsia="zh-CN"/>
                </w:rPr>
                <w:t>leav</w:t>
              </w:r>
            </w:ins>
            <w:r w:rsidR="00624DEE">
              <w:rPr>
                <w:rFonts w:eastAsiaTheme="minorEastAsia"/>
                <w:lang w:val="en-US" w:eastAsia="zh-CN"/>
              </w:rPr>
              <w:t>e</w:t>
            </w:r>
            <w:ins w:id="489" w:author="Roy" w:date="2020-04-21T14:59:00Z">
              <w:r>
                <w:rPr>
                  <w:rFonts w:eastAsiaTheme="minorEastAsia"/>
                  <w:lang w:val="en-US" w:eastAsia="zh-CN"/>
                </w:rPr>
                <w:t xml:space="preserve"> them with </w:t>
              </w:r>
              <w:r w:rsidRPr="003445E4">
                <w:rPr>
                  <w:rFonts w:eastAsiaTheme="minorEastAsia"/>
                  <w:lang w:val="en-US" w:eastAsia="zh-CN"/>
                </w:rPr>
                <w:t>square brackets</w:t>
              </w:r>
            </w:ins>
            <w:ins w:id="490" w:author="Roy" w:date="2020-04-21T15:03:00Z">
              <w:r>
                <w:rPr>
                  <w:rFonts w:eastAsiaTheme="minorEastAsia"/>
                  <w:lang w:val="en-US" w:eastAsia="zh-CN"/>
                </w:rPr>
                <w:t xml:space="preserve"> if possible in this meeting</w:t>
              </w:r>
            </w:ins>
            <w:ins w:id="491" w:author="Roy" w:date="2020-04-21T15:00:00Z">
              <w:r>
                <w:rPr>
                  <w:rFonts w:eastAsiaTheme="minorEastAsia"/>
                  <w:lang w:val="en-US" w:eastAsia="zh-CN"/>
                </w:rPr>
                <w:t>.</w:t>
              </w:r>
            </w:ins>
          </w:p>
          <w:p w:rsidR="006C7A74" w:rsidRPr="006C7A74" w:rsidRDefault="006C7A74" w:rsidP="006C7A74">
            <w:pPr>
              <w:spacing w:after="120"/>
              <w:rPr>
                <w:rFonts w:eastAsiaTheme="minorEastAsia"/>
                <w:lang w:val="en-US" w:eastAsia="zh-CN"/>
              </w:rPr>
            </w:pPr>
            <w:ins w:id="492" w:author="Huawei" w:date="2020-04-28T17:09:00Z">
              <w:r w:rsidRPr="00CD5CDC">
                <w:rPr>
                  <w:rFonts w:eastAsiaTheme="minorEastAsia"/>
                  <w:lang w:val="en-US" w:eastAsia="zh-CN"/>
                </w:rPr>
                <w:t>Sub topic 1-4: support option 1</w:t>
              </w:r>
            </w:ins>
            <w:ins w:id="493" w:author="Huawei" w:date="2020-04-28T17:10:00Z">
              <w:r w:rsidRPr="00CD5CDC">
                <w:rPr>
                  <w:rFonts w:eastAsiaTheme="minorEastAsia"/>
                  <w:lang w:val="en-US" w:eastAsia="zh-CN"/>
                </w:rPr>
                <w:t xml:space="preserve">. </w:t>
              </w:r>
            </w:ins>
            <w:ins w:id="494" w:author="Huawei" w:date="2020-04-28T17:11:00Z">
              <w:r w:rsidRPr="00CD5CDC">
                <w:rPr>
                  <w:rFonts w:eastAsiaTheme="minorEastAsia"/>
                  <w:lang w:val="en-US" w:eastAsia="zh-CN"/>
                </w:rPr>
                <w:t>A</w:t>
              </w:r>
            </w:ins>
            <w:ins w:id="495" w:author="Huawei" w:date="2020-04-28T17:10:00Z">
              <w:r w:rsidRPr="00CD5CDC">
                <w:rPr>
                  <w:rFonts w:eastAsiaTheme="minorEastAsia"/>
                  <w:lang w:val="en-US" w:eastAsia="zh-CN"/>
                </w:rPr>
                <w:t>gree with MTK’s comment</w:t>
              </w:r>
            </w:ins>
            <w:ins w:id="496" w:author="Huawei" w:date="2020-04-28T17:11:00Z">
              <w:r w:rsidRPr="00CD5CDC">
                <w:rPr>
                  <w:rFonts w:eastAsiaTheme="minorEastAsia"/>
                  <w:lang w:val="en-US" w:eastAsia="zh-CN"/>
                </w:rPr>
                <w:t>s</w:t>
              </w:r>
            </w:ins>
          </w:p>
        </w:tc>
      </w:tr>
      <w:tr w:rsidR="008515EB" w:rsidTr="0044468E">
        <w:tc>
          <w:tcPr>
            <w:tcW w:w="1092" w:type="dxa"/>
          </w:tcPr>
          <w:p w:rsidR="008515EB" w:rsidRPr="008515EB" w:rsidRDefault="008515EB" w:rsidP="00965DA7">
            <w:pPr>
              <w:spacing w:after="120"/>
              <w:rPr>
                <w:lang w:eastAsia="ja-JP"/>
              </w:rPr>
            </w:pPr>
            <w:r>
              <w:rPr>
                <w:rFonts w:hint="eastAsia"/>
                <w:lang w:eastAsia="ja-JP"/>
              </w:rPr>
              <w:t>Q</w:t>
            </w:r>
            <w:r>
              <w:rPr>
                <w:lang w:eastAsia="ja-JP"/>
              </w:rPr>
              <w:t>ualcomm</w:t>
            </w:r>
          </w:p>
        </w:tc>
        <w:tc>
          <w:tcPr>
            <w:tcW w:w="8539" w:type="dxa"/>
          </w:tcPr>
          <w:p w:rsidR="008515EB" w:rsidRDefault="008515EB" w:rsidP="006C7A74">
            <w:pPr>
              <w:snapToGrid w:val="0"/>
              <w:spacing w:before="60" w:after="60"/>
              <w:rPr>
                <w:lang w:val="en-US" w:eastAsia="ja-JP"/>
              </w:rPr>
            </w:pPr>
            <w:r>
              <w:rPr>
                <w:rFonts w:hint="eastAsia"/>
                <w:lang w:val="en-US" w:eastAsia="ja-JP"/>
              </w:rPr>
              <w:t>S</w:t>
            </w:r>
            <w:r>
              <w:rPr>
                <w:lang w:val="en-US" w:eastAsia="ja-JP"/>
              </w:rPr>
              <w:t>ub-topic 1-2: We support option 1. There was a typo in our comments for the 1</w:t>
            </w:r>
            <w:r w:rsidRPr="008515EB">
              <w:rPr>
                <w:vertAlign w:val="superscript"/>
                <w:lang w:val="en-US" w:eastAsia="ja-JP"/>
              </w:rPr>
              <w:t>st</w:t>
            </w:r>
            <w:r>
              <w:rPr>
                <w:lang w:val="en-US" w:eastAsia="ja-JP"/>
              </w:rPr>
              <w:t xml:space="preserve"> round. We wanted to comment that we support symbol level interruption length</w:t>
            </w:r>
          </w:p>
          <w:p w:rsidR="008515EB" w:rsidRDefault="008515EB" w:rsidP="006C7A74">
            <w:pPr>
              <w:snapToGrid w:val="0"/>
              <w:spacing w:before="60" w:after="60"/>
              <w:rPr>
                <w:lang w:val="en-US" w:eastAsia="ja-JP"/>
              </w:rPr>
            </w:pPr>
            <w:r>
              <w:rPr>
                <w:rFonts w:hint="eastAsia"/>
                <w:lang w:val="en-US" w:eastAsia="ja-JP"/>
              </w:rPr>
              <w:t>S</w:t>
            </w:r>
            <w:r>
              <w:rPr>
                <w:lang w:val="en-US" w:eastAsia="ja-JP"/>
              </w:rPr>
              <w:t>ub-topic 1-3. We support option 1b but we agree with Oppo that it would be good to have the values in [] to check on the exact impact with large TA values.</w:t>
            </w:r>
          </w:p>
          <w:p w:rsidR="008515EB" w:rsidRPr="00CD5CDC" w:rsidRDefault="008515EB" w:rsidP="006C7A74">
            <w:pPr>
              <w:snapToGrid w:val="0"/>
              <w:spacing w:before="60" w:after="60"/>
              <w:rPr>
                <w:lang w:val="en-US" w:eastAsia="ja-JP"/>
              </w:rPr>
            </w:pPr>
            <w:r>
              <w:rPr>
                <w:rFonts w:hint="eastAsia"/>
                <w:lang w:val="en-US" w:eastAsia="ja-JP"/>
              </w:rPr>
              <w:t>S</w:t>
            </w:r>
            <w:r>
              <w:rPr>
                <w:lang w:val="en-US" w:eastAsia="ja-JP"/>
              </w:rPr>
              <w:t>ub-topic 1-4. We do not understand the difference between the options. If any partial symbol overlaps a part of the switch, it will be lost.</w:t>
            </w:r>
          </w:p>
        </w:tc>
      </w:tr>
    </w:tbl>
    <w:p w:rsidR="00425BE3" w:rsidRPr="00425BE3" w:rsidRDefault="00425BE3" w:rsidP="00425BE3">
      <w:pPr>
        <w:ind w:firstLineChars="210" w:firstLine="420"/>
        <w:rPr>
          <w:lang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rsidTr="00BA73E1">
        <w:tc>
          <w:tcPr>
            <w:tcW w:w="1242" w:type="dxa"/>
          </w:tcPr>
          <w:p w:rsidR="00B24CA0" w:rsidRPr="00045592" w:rsidRDefault="00B24CA0" w:rsidP="00BA73E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BA73E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BA73E1">
        <w:tc>
          <w:tcPr>
            <w:tcW w:w="1242" w:type="dxa"/>
          </w:tcPr>
          <w:p w:rsidR="00B24CA0" w:rsidRDefault="003F2927" w:rsidP="00BA73E1">
            <w:pPr>
              <w:rPr>
                <w:rFonts w:eastAsiaTheme="minorEastAsia"/>
                <w:color w:val="0070C0"/>
                <w:lang w:val="en-US" w:eastAsia="zh-CN"/>
              </w:rPr>
            </w:pPr>
            <w:r w:rsidRPr="003F2927">
              <w:rPr>
                <w:rFonts w:eastAsiaTheme="minorEastAsia"/>
                <w:color w:val="0070C0"/>
                <w:lang w:val="en-US" w:eastAsia="zh-CN"/>
              </w:rPr>
              <w:t>R4-2005416</w:t>
            </w:r>
          </w:p>
          <w:p w:rsidR="003F2927" w:rsidRPr="003418CB" w:rsidRDefault="003F2927" w:rsidP="00BA73E1">
            <w:pPr>
              <w:rPr>
                <w:rFonts w:eastAsiaTheme="minorEastAsia"/>
                <w:color w:val="0070C0"/>
                <w:lang w:val="en-US" w:eastAsia="zh-CN"/>
              </w:rPr>
            </w:pPr>
            <w:r>
              <w:rPr>
                <w:rFonts w:eastAsiaTheme="minorEastAsia"/>
                <w:color w:val="0070C0"/>
                <w:lang w:val="en-US" w:eastAsia="zh-CN"/>
              </w:rPr>
              <w:t>(WF)</w:t>
            </w:r>
          </w:p>
        </w:tc>
        <w:tc>
          <w:tcPr>
            <w:tcW w:w="8615" w:type="dxa"/>
          </w:tcPr>
          <w:p w:rsidR="00B24CA0" w:rsidRPr="003418CB" w:rsidRDefault="001A59CB" w:rsidP="003F2927">
            <w:pPr>
              <w:rPr>
                <w:rFonts w:eastAsiaTheme="minorEastAsia"/>
                <w:color w:val="0070C0"/>
                <w:lang w:val="en-US" w:eastAsia="zh-CN"/>
              </w:rPr>
            </w:pPr>
            <w:r>
              <w:rPr>
                <w:rFonts w:eastAsiaTheme="minorEastAsia"/>
                <w:i/>
                <w:color w:val="0070C0"/>
                <w:lang w:val="en-US" w:eastAsia="zh-CN"/>
              </w:rPr>
              <w:t>agreeable</w:t>
            </w:r>
          </w:p>
        </w:tc>
      </w:tr>
      <w:tr w:rsidR="003F2927" w:rsidTr="00BA73E1">
        <w:tc>
          <w:tcPr>
            <w:tcW w:w="1242" w:type="dxa"/>
          </w:tcPr>
          <w:p w:rsidR="003F2927" w:rsidRDefault="003F2927" w:rsidP="003F2927">
            <w:pPr>
              <w:rPr>
                <w:rFonts w:eastAsiaTheme="minorEastAsia"/>
                <w:color w:val="0070C0"/>
                <w:lang w:val="en-US" w:eastAsia="zh-CN"/>
              </w:rPr>
            </w:pPr>
            <w:r w:rsidRPr="003F2927">
              <w:rPr>
                <w:rFonts w:eastAsiaTheme="minorEastAsia"/>
                <w:color w:val="0070C0"/>
                <w:lang w:val="en-US" w:eastAsia="zh-CN"/>
              </w:rPr>
              <w:t>R4-20054</w:t>
            </w:r>
            <w:r>
              <w:rPr>
                <w:rFonts w:eastAsiaTheme="minorEastAsia"/>
                <w:color w:val="0070C0"/>
                <w:lang w:val="en-US" w:eastAsia="zh-CN"/>
              </w:rPr>
              <w:t>20</w:t>
            </w:r>
          </w:p>
          <w:p w:rsidR="003F2927" w:rsidRPr="003F2927" w:rsidRDefault="003F2927" w:rsidP="00BA73E1">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CR in TS 36.133</w:t>
            </w:r>
            <w:r>
              <w:rPr>
                <w:rFonts w:eastAsiaTheme="minorEastAsia" w:hint="eastAsia"/>
                <w:color w:val="0070C0"/>
                <w:lang w:val="en-US" w:eastAsia="zh-CN"/>
              </w:rPr>
              <w:t>)</w:t>
            </w:r>
          </w:p>
        </w:tc>
        <w:tc>
          <w:tcPr>
            <w:tcW w:w="8615" w:type="dxa"/>
          </w:tcPr>
          <w:p w:rsidR="003F2927" w:rsidRDefault="003F2927" w:rsidP="003F2927">
            <w:pPr>
              <w:rPr>
                <w:i/>
                <w:color w:val="0070C0"/>
                <w:lang w:val="en-US" w:eastAsia="zh-CN"/>
              </w:rPr>
            </w:pPr>
            <w:r>
              <w:rPr>
                <w:rFonts w:eastAsiaTheme="minorEastAsia"/>
                <w:i/>
                <w:color w:val="0070C0"/>
                <w:lang w:val="en-US" w:eastAsia="zh-CN"/>
              </w:rPr>
              <w:t>agreeable</w:t>
            </w:r>
          </w:p>
        </w:tc>
      </w:tr>
      <w:tr w:rsidR="003F2927" w:rsidTr="00BA73E1">
        <w:tc>
          <w:tcPr>
            <w:tcW w:w="1242" w:type="dxa"/>
          </w:tcPr>
          <w:p w:rsidR="003F2927" w:rsidRDefault="003F2927" w:rsidP="003F2927">
            <w:pPr>
              <w:rPr>
                <w:rFonts w:eastAsiaTheme="minorEastAsia"/>
                <w:color w:val="0070C0"/>
                <w:lang w:val="en-US" w:eastAsia="zh-CN"/>
              </w:rPr>
            </w:pPr>
            <w:r w:rsidRPr="003F2927">
              <w:rPr>
                <w:rFonts w:eastAsiaTheme="minorEastAsia"/>
                <w:color w:val="0070C0"/>
                <w:lang w:val="en-US" w:eastAsia="zh-CN"/>
              </w:rPr>
              <w:t>R4-20054</w:t>
            </w:r>
            <w:r>
              <w:rPr>
                <w:rFonts w:eastAsiaTheme="minorEastAsia"/>
                <w:color w:val="0070C0"/>
                <w:lang w:val="en-US" w:eastAsia="zh-CN"/>
              </w:rPr>
              <w:t>21</w:t>
            </w:r>
          </w:p>
          <w:p w:rsidR="003F2927" w:rsidRPr="003F2927" w:rsidRDefault="003F2927" w:rsidP="003F2927">
            <w:pPr>
              <w:rPr>
                <w:color w:val="0070C0"/>
                <w:lang w:val="en-US" w:eastAsia="zh-CN"/>
              </w:rPr>
            </w:pPr>
            <w:r>
              <w:rPr>
                <w:rFonts w:eastAsiaTheme="minorEastAsia" w:hint="eastAsia"/>
                <w:color w:val="0070C0"/>
                <w:lang w:val="en-US" w:eastAsia="zh-CN"/>
              </w:rPr>
              <w:t>(</w:t>
            </w:r>
            <w:r>
              <w:rPr>
                <w:rFonts w:eastAsiaTheme="minorEastAsia"/>
                <w:color w:val="0070C0"/>
                <w:lang w:val="en-US" w:eastAsia="zh-CN"/>
              </w:rPr>
              <w:t>CR in TS 38.133</w:t>
            </w:r>
            <w:r>
              <w:rPr>
                <w:rFonts w:eastAsiaTheme="minorEastAsia" w:hint="eastAsia"/>
                <w:color w:val="0070C0"/>
                <w:lang w:val="en-US" w:eastAsia="zh-CN"/>
              </w:rPr>
              <w:t>)</w:t>
            </w:r>
          </w:p>
        </w:tc>
        <w:tc>
          <w:tcPr>
            <w:tcW w:w="8615" w:type="dxa"/>
          </w:tcPr>
          <w:p w:rsidR="003F2927" w:rsidRDefault="003F2927" w:rsidP="003F2927">
            <w:pPr>
              <w:rPr>
                <w:i/>
                <w:color w:val="0070C0"/>
                <w:lang w:val="en-US" w:eastAsia="zh-CN"/>
              </w:rPr>
            </w:pPr>
            <w:r>
              <w:rPr>
                <w:rFonts w:eastAsiaTheme="minorEastAsia"/>
                <w:i/>
                <w:color w:val="0070C0"/>
                <w:lang w:val="en-US" w:eastAsia="zh-CN"/>
              </w:rPr>
              <w:t>agreeable</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B78" w:rsidRDefault="00127B78">
      <w:r>
        <w:separator/>
      </w:r>
    </w:p>
  </w:endnote>
  <w:endnote w:type="continuationSeparator" w:id="0">
    <w:p w:rsidR="00127B78" w:rsidRDefault="0012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B78" w:rsidRDefault="00127B78">
      <w:r>
        <w:separator/>
      </w:r>
    </w:p>
  </w:footnote>
  <w:footnote w:type="continuationSeparator" w:id="0">
    <w:p w:rsidR="00127B78" w:rsidRDefault="00127B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ED6253"/>
    <w:multiLevelType w:val="hybridMultilevel"/>
    <w:tmpl w:val="CFF0B73E"/>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0469FC"/>
    <w:multiLevelType w:val="hybridMultilevel"/>
    <w:tmpl w:val="4E161B32"/>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27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B2824C3"/>
    <w:multiLevelType w:val="hybridMultilevel"/>
    <w:tmpl w:val="19588AB2"/>
    <w:lvl w:ilvl="0" w:tplc="D6C4B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0" w15:restartNumberingAfterBreak="0">
    <w:nsid w:val="7C8127F5"/>
    <w:multiLevelType w:val="hybridMultilevel"/>
    <w:tmpl w:val="E53832B0"/>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1"/>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1"/>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9"/>
  </w:num>
  <w:num w:numId="22">
    <w:abstractNumId w:val="7"/>
  </w:num>
  <w:num w:numId="23">
    <w:abstractNumId w:val="5"/>
  </w:num>
  <w:num w:numId="24">
    <w:abstractNumId w:val="5"/>
  </w:num>
  <w:num w:numId="25">
    <w:abstractNumId w:val="5"/>
  </w:num>
  <w:num w:numId="26">
    <w:abstractNumId w:val="5"/>
  </w:num>
  <w:num w:numId="27">
    <w:abstractNumId w:val="5"/>
  </w:num>
  <w:num w:numId="28">
    <w:abstractNumId w:val="6"/>
  </w:num>
  <w:num w:numId="29">
    <w:abstractNumId w:val="1"/>
  </w:num>
  <w:num w:numId="30">
    <w:abstractNumId w:val="10"/>
  </w:num>
  <w:num w:numId="31">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Valentin Gheorghiu">
    <w15:presenceInfo w15:providerId="AD" w15:userId="S::vgheorgh@qti.qualcomm.com::1b05222c-5bbc-409b-8b8f-fa45e84d6a9d"/>
  </w15:person>
  <w15:person w15:author="Huawei">
    <w15:presenceInfo w15:providerId="None" w15:userId="Huawei"/>
  </w15:person>
  <w15:person w15:author="Ato-MediaTek">
    <w15:presenceInfo w15:providerId="None" w15:userId="Ato-MediaTek"/>
  </w15:person>
  <w15:person w15:author="Roy">
    <w15:presenceInfo w15:providerId="None" w15:userId="Roy"/>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3C8D"/>
    <w:rsid w:val="0005413E"/>
    <w:rsid w:val="0005562C"/>
    <w:rsid w:val="0006266D"/>
    <w:rsid w:val="00065506"/>
    <w:rsid w:val="0007382E"/>
    <w:rsid w:val="000766E1"/>
    <w:rsid w:val="00077FF6"/>
    <w:rsid w:val="00080D82"/>
    <w:rsid w:val="00081692"/>
    <w:rsid w:val="00082C46"/>
    <w:rsid w:val="00085A0E"/>
    <w:rsid w:val="00087159"/>
    <w:rsid w:val="00087548"/>
    <w:rsid w:val="00093E7E"/>
    <w:rsid w:val="000A1830"/>
    <w:rsid w:val="000A4121"/>
    <w:rsid w:val="000A4AA3"/>
    <w:rsid w:val="000A550E"/>
    <w:rsid w:val="000B0D69"/>
    <w:rsid w:val="000B1A55"/>
    <w:rsid w:val="000B20BB"/>
    <w:rsid w:val="000B2EF6"/>
    <w:rsid w:val="000B2FA6"/>
    <w:rsid w:val="000B4AA0"/>
    <w:rsid w:val="000B4F4D"/>
    <w:rsid w:val="000C2162"/>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7B78"/>
    <w:rsid w:val="00135D63"/>
    <w:rsid w:val="00136D4C"/>
    <w:rsid w:val="00142BB9"/>
    <w:rsid w:val="001440F8"/>
    <w:rsid w:val="00144F96"/>
    <w:rsid w:val="00151EAC"/>
    <w:rsid w:val="00153528"/>
    <w:rsid w:val="00154E68"/>
    <w:rsid w:val="0016119A"/>
    <w:rsid w:val="00162548"/>
    <w:rsid w:val="0016550C"/>
    <w:rsid w:val="00172183"/>
    <w:rsid w:val="001751AB"/>
    <w:rsid w:val="00175A3F"/>
    <w:rsid w:val="00180E09"/>
    <w:rsid w:val="00183D4C"/>
    <w:rsid w:val="00183F6D"/>
    <w:rsid w:val="0018670E"/>
    <w:rsid w:val="0019219A"/>
    <w:rsid w:val="00195077"/>
    <w:rsid w:val="001A033F"/>
    <w:rsid w:val="001A08AA"/>
    <w:rsid w:val="001A31A0"/>
    <w:rsid w:val="001A59CB"/>
    <w:rsid w:val="001C1409"/>
    <w:rsid w:val="001C2AE6"/>
    <w:rsid w:val="001C4A89"/>
    <w:rsid w:val="001C6177"/>
    <w:rsid w:val="001D0363"/>
    <w:rsid w:val="001D7D94"/>
    <w:rsid w:val="001E0A28"/>
    <w:rsid w:val="001E4218"/>
    <w:rsid w:val="001F0B20"/>
    <w:rsid w:val="00200A62"/>
    <w:rsid w:val="00203740"/>
    <w:rsid w:val="002046A4"/>
    <w:rsid w:val="002138EA"/>
    <w:rsid w:val="00213F84"/>
    <w:rsid w:val="00214CA4"/>
    <w:rsid w:val="00214FBD"/>
    <w:rsid w:val="00222897"/>
    <w:rsid w:val="00222B0C"/>
    <w:rsid w:val="00235394"/>
    <w:rsid w:val="00235577"/>
    <w:rsid w:val="002435CA"/>
    <w:rsid w:val="0024469F"/>
    <w:rsid w:val="00250C56"/>
    <w:rsid w:val="00252DB8"/>
    <w:rsid w:val="002537BC"/>
    <w:rsid w:val="00255C58"/>
    <w:rsid w:val="00260EC7"/>
    <w:rsid w:val="00261539"/>
    <w:rsid w:val="0026179F"/>
    <w:rsid w:val="002666AE"/>
    <w:rsid w:val="00274365"/>
    <w:rsid w:val="00274E1A"/>
    <w:rsid w:val="002775B1"/>
    <w:rsid w:val="002775B9"/>
    <w:rsid w:val="002811C4"/>
    <w:rsid w:val="00282213"/>
    <w:rsid w:val="00284016"/>
    <w:rsid w:val="002858BF"/>
    <w:rsid w:val="002930A7"/>
    <w:rsid w:val="002939AF"/>
    <w:rsid w:val="00294491"/>
    <w:rsid w:val="00294BDE"/>
    <w:rsid w:val="002A0CED"/>
    <w:rsid w:val="002A237A"/>
    <w:rsid w:val="002A2D2A"/>
    <w:rsid w:val="002A4CD0"/>
    <w:rsid w:val="002A7DA6"/>
    <w:rsid w:val="002B516C"/>
    <w:rsid w:val="002B5E1D"/>
    <w:rsid w:val="002B60C1"/>
    <w:rsid w:val="002C3D76"/>
    <w:rsid w:val="002C4B52"/>
    <w:rsid w:val="002D03E5"/>
    <w:rsid w:val="002D36EB"/>
    <w:rsid w:val="002D6BDF"/>
    <w:rsid w:val="002E0085"/>
    <w:rsid w:val="002E2CE9"/>
    <w:rsid w:val="002E3BF7"/>
    <w:rsid w:val="002E403E"/>
    <w:rsid w:val="002F158C"/>
    <w:rsid w:val="002F4093"/>
    <w:rsid w:val="002F4D16"/>
    <w:rsid w:val="002F5636"/>
    <w:rsid w:val="003022A5"/>
    <w:rsid w:val="00307E51"/>
    <w:rsid w:val="00311363"/>
    <w:rsid w:val="003121F4"/>
    <w:rsid w:val="00315867"/>
    <w:rsid w:val="00321150"/>
    <w:rsid w:val="003260D7"/>
    <w:rsid w:val="00336697"/>
    <w:rsid w:val="003418CB"/>
    <w:rsid w:val="003445E4"/>
    <w:rsid w:val="00355873"/>
    <w:rsid w:val="0035660F"/>
    <w:rsid w:val="003628B9"/>
    <w:rsid w:val="00362D8F"/>
    <w:rsid w:val="003632A3"/>
    <w:rsid w:val="00367724"/>
    <w:rsid w:val="003770F6"/>
    <w:rsid w:val="003828E6"/>
    <w:rsid w:val="00383E37"/>
    <w:rsid w:val="00393042"/>
    <w:rsid w:val="00394AD5"/>
    <w:rsid w:val="0039642D"/>
    <w:rsid w:val="003A2E40"/>
    <w:rsid w:val="003B0158"/>
    <w:rsid w:val="003B2A00"/>
    <w:rsid w:val="003B2A89"/>
    <w:rsid w:val="003B40B6"/>
    <w:rsid w:val="003B56DB"/>
    <w:rsid w:val="003B755E"/>
    <w:rsid w:val="003C228E"/>
    <w:rsid w:val="003C51E7"/>
    <w:rsid w:val="003C6893"/>
    <w:rsid w:val="003C6DE2"/>
    <w:rsid w:val="003D1EFD"/>
    <w:rsid w:val="003D28BF"/>
    <w:rsid w:val="003D4215"/>
    <w:rsid w:val="003D4C47"/>
    <w:rsid w:val="003D7719"/>
    <w:rsid w:val="003E40EE"/>
    <w:rsid w:val="003E445B"/>
    <w:rsid w:val="003F1C1B"/>
    <w:rsid w:val="003F2927"/>
    <w:rsid w:val="00401144"/>
    <w:rsid w:val="00404831"/>
    <w:rsid w:val="00407661"/>
    <w:rsid w:val="00410314"/>
    <w:rsid w:val="00412063"/>
    <w:rsid w:val="00412EB1"/>
    <w:rsid w:val="00413DDE"/>
    <w:rsid w:val="00414118"/>
    <w:rsid w:val="00416084"/>
    <w:rsid w:val="00424F8C"/>
    <w:rsid w:val="00425BE3"/>
    <w:rsid w:val="004271BA"/>
    <w:rsid w:val="00430497"/>
    <w:rsid w:val="00434DC1"/>
    <w:rsid w:val="004350F4"/>
    <w:rsid w:val="004412A0"/>
    <w:rsid w:val="0044468E"/>
    <w:rsid w:val="00444A35"/>
    <w:rsid w:val="00446408"/>
    <w:rsid w:val="00450F27"/>
    <w:rsid w:val="004510E5"/>
    <w:rsid w:val="004567D6"/>
    <w:rsid w:val="00456A75"/>
    <w:rsid w:val="00461E39"/>
    <w:rsid w:val="00462D3A"/>
    <w:rsid w:val="00463521"/>
    <w:rsid w:val="00471125"/>
    <w:rsid w:val="0047437A"/>
    <w:rsid w:val="00480E42"/>
    <w:rsid w:val="00484C5D"/>
    <w:rsid w:val="0048543E"/>
    <w:rsid w:val="004868C1"/>
    <w:rsid w:val="0048750F"/>
    <w:rsid w:val="004A3B3F"/>
    <w:rsid w:val="004A495F"/>
    <w:rsid w:val="004A7544"/>
    <w:rsid w:val="004B48B2"/>
    <w:rsid w:val="004B6B0F"/>
    <w:rsid w:val="004C2A6F"/>
    <w:rsid w:val="004C7DC8"/>
    <w:rsid w:val="004D737D"/>
    <w:rsid w:val="004E2659"/>
    <w:rsid w:val="004E39EE"/>
    <w:rsid w:val="004E475C"/>
    <w:rsid w:val="004E56E0"/>
    <w:rsid w:val="004E7329"/>
    <w:rsid w:val="004F2CB0"/>
    <w:rsid w:val="004F6428"/>
    <w:rsid w:val="005017F7"/>
    <w:rsid w:val="00501FA7"/>
    <w:rsid w:val="005034DC"/>
    <w:rsid w:val="00505BFA"/>
    <w:rsid w:val="00506C6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CB5"/>
    <w:rsid w:val="00571777"/>
    <w:rsid w:val="00571D7B"/>
    <w:rsid w:val="0057755B"/>
    <w:rsid w:val="00580FF5"/>
    <w:rsid w:val="0058519C"/>
    <w:rsid w:val="0059149A"/>
    <w:rsid w:val="005956EE"/>
    <w:rsid w:val="005A083E"/>
    <w:rsid w:val="005B1C3A"/>
    <w:rsid w:val="005B4802"/>
    <w:rsid w:val="005C1EA6"/>
    <w:rsid w:val="005C2676"/>
    <w:rsid w:val="005D0B99"/>
    <w:rsid w:val="005D308E"/>
    <w:rsid w:val="005D3A48"/>
    <w:rsid w:val="005D44D2"/>
    <w:rsid w:val="005D7AF8"/>
    <w:rsid w:val="005E366A"/>
    <w:rsid w:val="005F2145"/>
    <w:rsid w:val="006016E1"/>
    <w:rsid w:val="00602D27"/>
    <w:rsid w:val="00612FA1"/>
    <w:rsid w:val="006144A1"/>
    <w:rsid w:val="00615EBB"/>
    <w:rsid w:val="00616096"/>
    <w:rsid w:val="006160A2"/>
    <w:rsid w:val="00616E22"/>
    <w:rsid w:val="00624DEE"/>
    <w:rsid w:val="006302AA"/>
    <w:rsid w:val="006361FC"/>
    <w:rsid w:val="006363BD"/>
    <w:rsid w:val="006412DC"/>
    <w:rsid w:val="00642BC6"/>
    <w:rsid w:val="00644790"/>
    <w:rsid w:val="006501AF"/>
    <w:rsid w:val="00650BA8"/>
    <w:rsid w:val="00650DDE"/>
    <w:rsid w:val="0065505B"/>
    <w:rsid w:val="00656BA8"/>
    <w:rsid w:val="006670AC"/>
    <w:rsid w:val="00671245"/>
    <w:rsid w:val="00672307"/>
    <w:rsid w:val="006808C6"/>
    <w:rsid w:val="00682668"/>
    <w:rsid w:val="00692A68"/>
    <w:rsid w:val="00695D85"/>
    <w:rsid w:val="006A30A2"/>
    <w:rsid w:val="006A6D23"/>
    <w:rsid w:val="006B25DE"/>
    <w:rsid w:val="006C1C3B"/>
    <w:rsid w:val="006C4E43"/>
    <w:rsid w:val="006C643E"/>
    <w:rsid w:val="006C7A74"/>
    <w:rsid w:val="006D2932"/>
    <w:rsid w:val="006D3671"/>
    <w:rsid w:val="006D6F1D"/>
    <w:rsid w:val="006E0A73"/>
    <w:rsid w:val="006E0FEE"/>
    <w:rsid w:val="006E6C11"/>
    <w:rsid w:val="006F7C0C"/>
    <w:rsid w:val="00700755"/>
    <w:rsid w:val="0070646B"/>
    <w:rsid w:val="007130A2"/>
    <w:rsid w:val="007148A7"/>
    <w:rsid w:val="00715463"/>
    <w:rsid w:val="00730655"/>
    <w:rsid w:val="00731D77"/>
    <w:rsid w:val="00732360"/>
    <w:rsid w:val="0073390A"/>
    <w:rsid w:val="00734E64"/>
    <w:rsid w:val="00735696"/>
    <w:rsid w:val="00736B37"/>
    <w:rsid w:val="00740A35"/>
    <w:rsid w:val="007520B4"/>
    <w:rsid w:val="0076238A"/>
    <w:rsid w:val="007655D5"/>
    <w:rsid w:val="00767C64"/>
    <w:rsid w:val="007763C1"/>
    <w:rsid w:val="00777E82"/>
    <w:rsid w:val="00781359"/>
    <w:rsid w:val="00785095"/>
    <w:rsid w:val="00786921"/>
    <w:rsid w:val="007A12AD"/>
    <w:rsid w:val="007A1EAA"/>
    <w:rsid w:val="007A3BA5"/>
    <w:rsid w:val="007A60E2"/>
    <w:rsid w:val="007A79FD"/>
    <w:rsid w:val="007B0B9D"/>
    <w:rsid w:val="007B177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15EB"/>
    <w:rsid w:val="0085477A"/>
    <w:rsid w:val="00855107"/>
    <w:rsid w:val="00855173"/>
    <w:rsid w:val="008557D9"/>
    <w:rsid w:val="00855BF7"/>
    <w:rsid w:val="00856214"/>
    <w:rsid w:val="00862089"/>
    <w:rsid w:val="008660E2"/>
    <w:rsid w:val="00866D5B"/>
    <w:rsid w:val="00866FF5"/>
    <w:rsid w:val="00873E1F"/>
    <w:rsid w:val="00874C16"/>
    <w:rsid w:val="00886D1F"/>
    <w:rsid w:val="00891EE1"/>
    <w:rsid w:val="00893987"/>
    <w:rsid w:val="008963EF"/>
    <w:rsid w:val="0089688E"/>
    <w:rsid w:val="008A1FBE"/>
    <w:rsid w:val="008A2FE3"/>
    <w:rsid w:val="008B3194"/>
    <w:rsid w:val="008B5AE7"/>
    <w:rsid w:val="008C5B72"/>
    <w:rsid w:val="008C60E9"/>
    <w:rsid w:val="008D1B7C"/>
    <w:rsid w:val="008D2FFC"/>
    <w:rsid w:val="008D6657"/>
    <w:rsid w:val="008E1F60"/>
    <w:rsid w:val="008E307E"/>
    <w:rsid w:val="008E779A"/>
    <w:rsid w:val="008F4DD1"/>
    <w:rsid w:val="008F6056"/>
    <w:rsid w:val="00902C07"/>
    <w:rsid w:val="00905804"/>
    <w:rsid w:val="009101E2"/>
    <w:rsid w:val="00915D73"/>
    <w:rsid w:val="00916077"/>
    <w:rsid w:val="009170A2"/>
    <w:rsid w:val="009208A6"/>
    <w:rsid w:val="00924514"/>
    <w:rsid w:val="00927316"/>
    <w:rsid w:val="0093276D"/>
    <w:rsid w:val="00933D12"/>
    <w:rsid w:val="009347C1"/>
    <w:rsid w:val="00936F9E"/>
    <w:rsid w:val="00937065"/>
    <w:rsid w:val="00940285"/>
    <w:rsid w:val="009415B0"/>
    <w:rsid w:val="00947E7E"/>
    <w:rsid w:val="0095139A"/>
    <w:rsid w:val="00953E16"/>
    <w:rsid w:val="009542AC"/>
    <w:rsid w:val="00961BB2"/>
    <w:rsid w:val="00962108"/>
    <w:rsid w:val="00962714"/>
    <w:rsid w:val="009638D6"/>
    <w:rsid w:val="00965DA7"/>
    <w:rsid w:val="00972A31"/>
    <w:rsid w:val="0097408E"/>
    <w:rsid w:val="00974526"/>
    <w:rsid w:val="00974BB2"/>
    <w:rsid w:val="00974FA7"/>
    <w:rsid w:val="009756E5"/>
    <w:rsid w:val="00977A8C"/>
    <w:rsid w:val="00983910"/>
    <w:rsid w:val="00985416"/>
    <w:rsid w:val="00990C70"/>
    <w:rsid w:val="009932AC"/>
    <w:rsid w:val="00994351"/>
    <w:rsid w:val="00996A8F"/>
    <w:rsid w:val="009A1DBF"/>
    <w:rsid w:val="009A68E6"/>
    <w:rsid w:val="009A7598"/>
    <w:rsid w:val="009B0614"/>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132B"/>
    <w:rsid w:val="00A11A55"/>
    <w:rsid w:val="00A1570A"/>
    <w:rsid w:val="00A211B4"/>
    <w:rsid w:val="00A225F8"/>
    <w:rsid w:val="00A33DDF"/>
    <w:rsid w:val="00A34547"/>
    <w:rsid w:val="00A36EF0"/>
    <w:rsid w:val="00A376B7"/>
    <w:rsid w:val="00A41BF5"/>
    <w:rsid w:val="00A44778"/>
    <w:rsid w:val="00A469E7"/>
    <w:rsid w:val="00A604A4"/>
    <w:rsid w:val="00A61B7D"/>
    <w:rsid w:val="00A6605B"/>
    <w:rsid w:val="00A66ADC"/>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A54"/>
    <w:rsid w:val="00AC27DB"/>
    <w:rsid w:val="00AC6D6B"/>
    <w:rsid w:val="00AD7736"/>
    <w:rsid w:val="00AE10CE"/>
    <w:rsid w:val="00AE70D4"/>
    <w:rsid w:val="00AE7868"/>
    <w:rsid w:val="00AF0407"/>
    <w:rsid w:val="00AF4D8B"/>
    <w:rsid w:val="00AF721C"/>
    <w:rsid w:val="00B01B69"/>
    <w:rsid w:val="00B067CA"/>
    <w:rsid w:val="00B12B26"/>
    <w:rsid w:val="00B163F8"/>
    <w:rsid w:val="00B16F5D"/>
    <w:rsid w:val="00B2472D"/>
    <w:rsid w:val="00B24CA0"/>
    <w:rsid w:val="00B2549F"/>
    <w:rsid w:val="00B4108D"/>
    <w:rsid w:val="00B45B6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E1"/>
    <w:rsid w:val="00BB14F1"/>
    <w:rsid w:val="00BB3FD2"/>
    <w:rsid w:val="00BB572E"/>
    <w:rsid w:val="00BB74FD"/>
    <w:rsid w:val="00BC5982"/>
    <w:rsid w:val="00BC5B17"/>
    <w:rsid w:val="00BC60BF"/>
    <w:rsid w:val="00BD28BF"/>
    <w:rsid w:val="00BD5F8F"/>
    <w:rsid w:val="00BD6339"/>
    <w:rsid w:val="00BD6404"/>
    <w:rsid w:val="00BE33AE"/>
    <w:rsid w:val="00BF046F"/>
    <w:rsid w:val="00BF131C"/>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6F2"/>
    <w:rsid w:val="00C57CF0"/>
    <w:rsid w:val="00C649BD"/>
    <w:rsid w:val="00C65891"/>
    <w:rsid w:val="00C66AC9"/>
    <w:rsid w:val="00C7157D"/>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CDC"/>
    <w:rsid w:val="00CD6A1B"/>
    <w:rsid w:val="00CE0A7F"/>
    <w:rsid w:val="00CE1718"/>
    <w:rsid w:val="00CF4156"/>
    <w:rsid w:val="00D01181"/>
    <w:rsid w:val="00D03D00"/>
    <w:rsid w:val="00D05C30"/>
    <w:rsid w:val="00D11359"/>
    <w:rsid w:val="00D11EA6"/>
    <w:rsid w:val="00D3188C"/>
    <w:rsid w:val="00D35F9B"/>
    <w:rsid w:val="00D36B69"/>
    <w:rsid w:val="00D401C5"/>
    <w:rsid w:val="00D408DD"/>
    <w:rsid w:val="00D41D27"/>
    <w:rsid w:val="00D45D72"/>
    <w:rsid w:val="00D520E4"/>
    <w:rsid w:val="00D53A38"/>
    <w:rsid w:val="00D575DD"/>
    <w:rsid w:val="00D57DFA"/>
    <w:rsid w:val="00D67FCF"/>
    <w:rsid w:val="00D709CE"/>
    <w:rsid w:val="00D71F73"/>
    <w:rsid w:val="00D7542A"/>
    <w:rsid w:val="00D80786"/>
    <w:rsid w:val="00D81CAB"/>
    <w:rsid w:val="00D8576F"/>
    <w:rsid w:val="00D8677F"/>
    <w:rsid w:val="00D87763"/>
    <w:rsid w:val="00D97F0C"/>
    <w:rsid w:val="00DA3A86"/>
    <w:rsid w:val="00DB79CA"/>
    <w:rsid w:val="00DC2500"/>
    <w:rsid w:val="00DC77DC"/>
    <w:rsid w:val="00DD0453"/>
    <w:rsid w:val="00DD0C2C"/>
    <w:rsid w:val="00DD19DE"/>
    <w:rsid w:val="00DD28BC"/>
    <w:rsid w:val="00DE31F0"/>
    <w:rsid w:val="00DE3D1C"/>
    <w:rsid w:val="00DF4A13"/>
    <w:rsid w:val="00DF7858"/>
    <w:rsid w:val="00E0227D"/>
    <w:rsid w:val="00E03B42"/>
    <w:rsid w:val="00E04B84"/>
    <w:rsid w:val="00E0522E"/>
    <w:rsid w:val="00E06466"/>
    <w:rsid w:val="00E06FDA"/>
    <w:rsid w:val="00E160A5"/>
    <w:rsid w:val="00E1713D"/>
    <w:rsid w:val="00E20A43"/>
    <w:rsid w:val="00E23898"/>
    <w:rsid w:val="00E24F16"/>
    <w:rsid w:val="00E319F1"/>
    <w:rsid w:val="00E33CD2"/>
    <w:rsid w:val="00E40E90"/>
    <w:rsid w:val="00E413EB"/>
    <w:rsid w:val="00E45C7E"/>
    <w:rsid w:val="00E51037"/>
    <w:rsid w:val="00E5275D"/>
    <w:rsid w:val="00E531EB"/>
    <w:rsid w:val="00E54874"/>
    <w:rsid w:val="00E54B6F"/>
    <w:rsid w:val="00E55ACA"/>
    <w:rsid w:val="00E57B74"/>
    <w:rsid w:val="00E57F0E"/>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FA9"/>
    <w:rsid w:val="00EC322D"/>
    <w:rsid w:val="00ED1B38"/>
    <w:rsid w:val="00ED383A"/>
    <w:rsid w:val="00EF1D97"/>
    <w:rsid w:val="00EF1EC5"/>
    <w:rsid w:val="00EF4C88"/>
    <w:rsid w:val="00EF55EB"/>
    <w:rsid w:val="00F00DCC"/>
    <w:rsid w:val="00F0156F"/>
    <w:rsid w:val="00F05AC8"/>
    <w:rsid w:val="00F07167"/>
    <w:rsid w:val="00F072D8"/>
    <w:rsid w:val="00F07CE0"/>
    <w:rsid w:val="00F13D05"/>
    <w:rsid w:val="00F1679D"/>
    <w:rsid w:val="00F1682C"/>
    <w:rsid w:val="00F20B91"/>
    <w:rsid w:val="00F22B0F"/>
    <w:rsid w:val="00F24B8B"/>
    <w:rsid w:val="00F30D2E"/>
    <w:rsid w:val="00F35516"/>
    <w:rsid w:val="00F35790"/>
    <w:rsid w:val="00F4136D"/>
    <w:rsid w:val="00F4212E"/>
    <w:rsid w:val="00F42C20"/>
    <w:rsid w:val="00F43E34"/>
    <w:rsid w:val="00F53053"/>
    <w:rsid w:val="00F53FE2"/>
    <w:rsid w:val="00F575FF"/>
    <w:rsid w:val="00F618EF"/>
    <w:rsid w:val="00F641C7"/>
    <w:rsid w:val="00F65582"/>
    <w:rsid w:val="00F66E75"/>
    <w:rsid w:val="00F77EB0"/>
    <w:rsid w:val="00F87CDD"/>
    <w:rsid w:val="00F933F0"/>
    <w:rsid w:val="00F937A3"/>
    <w:rsid w:val="00F94715"/>
    <w:rsid w:val="00F96A3D"/>
    <w:rsid w:val="00FA28E4"/>
    <w:rsid w:val="00FA4718"/>
    <w:rsid w:val="00FA4BFE"/>
    <w:rsid w:val="00FA5848"/>
    <w:rsid w:val="00FA7F3D"/>
    <w:rsid w:val="00FB38D8"/>
    <w:rsid w:val="00FB4DF1"/>
    <w:rsid w:val="00FC051F"/>
    <w:rsid w:val="00FC06FF"/>
    <w:rsid w:val="00FC3F49"/>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313B36E-4D1A-4D29-A1F3-9ADCCD1B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1440F8"/>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1440F8"/>
    <w:pPr>
      <w:numPr>
        <w:ilvl w:val="2"/>
      </w:numPr>
      <w:spacing w:before="120"/>
      <w:outlineLvl w:val="2"/>
    </w:pPr>
  </w:style>
  <w:style w:type="paragraph" w:styleId="4">
    <w:name w:val="heading 4"/>
    <w:basedOn w:val="3"/>
    <w:next w:val="a"/>
    <w:link w:val="4Char"/>
    <w:qFormat/>
    <w:rsid w:val="001440F8"/>
    <w:pPr>
      <w:numPr>
        <w:ilvl w:val="3"/>
      </w:numPr>
      <w:outlineLvl w:val="3"/>
    </w:pPr>
    <w:rPr>
      <w:sz w:val="24"/>
    </w:rPr>
  </w:style>
  <w:style w:type="paragraph" w:styleId="5">
    <w:name w:val="heading 5"/>
    <w:basedOn w:val="4"/>
    <w:next w:val="a"/>
    <w:link w:val="5Char"/>
    <w:qFormat/>
    <w:rsid w:val="001440F8"/>
    <w:pPr>
      <w:numPr>
        <w:ilvl w:val="4"/>
      </w:numPr>
      <w:outlineLvl w:val="4"/>
    </w:pPr>
    <w:rPr>
      <w:sz w:val="22"/>
    </w:rPr>
  </w:style>
  <w:style w:type="paragraph" w:styleId="6">
    <w:name w:val="heading 6"/>
    <w:basedOn w:val="H6"/>
    <w:next w:val="a"/>
    <w:link w:val="6Char"/>
    <w:qFormat/>
    <w:rsid w:val="001440F8"/>
    <w:pPr>
      <w:numPr>
        <w:ilvl w:val="5"/>
        <w:numId w:val="5"/>
      </w:numPr>
      <w:outlineLvl w:val="5"/>
    </w:pPr>
  </w:style>
  <w:style w:type="paragraph" w:styleId="7">
    <w:name w:val="heading 7"/>
    <w:basedOn w:val="H6"/>
    <w:next w:val="a"/>
    <w:link w:val="7Char"/>
    <w:qFormat/>
    <w:rsid w:val="001440F8"/>
    <w:pPr>
      <w:numPr>
        <w:ilvl w:val="6"/>
        <w:numId w:val="5"/>
      </w:numPr>
      <w:outlineLvl w:val="6"/>
    </w:pPr>
  </w:style>
  <w:style w:type="paragraph" w:styleId="8">
    <w:name w:val="heading 8"/>
    <w:basedOn w:val="1"/>
    <w:next w:val="a"/>
    <w:link w:val="8Char"/>
    <w:qFormat/>
    <w:rsid w:val="001440F8"/>
    <w:pPr>
      <w:numPr>
        <w:ilvl w:val="7"/>
      </w:numPr>
      <w:outlineLvl w:val="7"/>
    </w:pPr>
  </w:style>
  <w:style w:type="paragraph" w:styleId="9">
    <w:name w:val="heading 9"/>
    <w:basedOn w:val="8"/>
    <w:next w:val="a"/>
    <w:link w:val="9Char"/>
    <w:qFormat/>
    <w:rsid w:val="001440F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440F8"/>
    <w:pPr>
      <w:numPr>
        <w:numId w:val="0"/>
      </w:numPr>
      <w:ind w:left="1985" w:hanging="1985"/>
      <w:outlineLvl w:val="9"/>
    </w:pPr>
    <w:rPr>
      <w:sz w:val="20"/>
    </w:rPr>
  </w:style>
  <w:style w:type="paragraph" w:styleId="90">
    <w:name w:val="toc 9"/>
    <w:basedOn w:val="80"/>
    <w:rsid w:val="001440F8"/>
    <w:pPr>
      <w:ind w:left="1418" w:hanging="1418"/>
    </w:pPr>
  </w:style>
  <w:style w:type="paragraph" w:styleId="80">
    <w:name w:val="toc 8"/>
    <w:basedOn w:val="10"/>
    <w:rsid w:val="001440F8"/>
    <w:pPr>
      <w:spacing w:before="180"/>
      <w:ind w:left="2693" w:hanging="2693"/>
    </w:pPr>
    <w:rPr>
      <w:b/>
    </w:rPr>
  </w:style>
  <w:style w:type="paragraph" w:styleId="10">
    <w:name w:val="toc 1"/>
    <w:rsid w:val="001440F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440F8"/>
    <w:pPr>
      <w:keepLines/>
      <w:tabs>
        <w:tab w:val="center" w:pos="4536"/>
        <w:tab w:val="right" w:pos="9072"/>
      </w:tabs>
    </w:pPr>
    <w:rPr>
      <w:noProof/>
    </w:rPr>
  </w:style>
  <w:style w:type="character" w:customStyle="1" w:styleId="ZGSM">
    <w:name w:val="ZGSM"/>
    <w:rsid w:val="001440F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440F8"/>
    <w:pPr>
      <w:widowControl w:val="0"/>
    </w:pPr>
    <w:rPr>
      <w:rFonts w:ascii="Arial" w:hAnsi="Arial"/>
      <w:b/>
      <w:noProof/>
      <w:sz w:val="18"/>
      <w:lang w:val="en-GB"/>
    </w:rPr>
  </w:style>
  <w:style w:type="paragraph" w:customStyle="1" w:styleId="ZD">
    <w:name w:val="ZD"/>
    <w:rsid w:val="001440F8"/>
    <w:pPr>
      <w:framePr w:wrap="notBeside" w:vAnchor="page" w:hAnchor="margin" w:y="15764"/>
      <w:widowControl w:val="0"/>
    </w:pPr>
    <w:rPr>
      <w:rFonts w:ascii="Arial" w:hAnsi="Arial"/>
      <w:noProof/>
      <w:sz w:val="32"/>
      <w:lang w:val="en-GB" w:eastAsia="en-US"/>
    </w:rPr>
  </w:style>
  <w:style w:type="paragraph" w:styleId="50">
    <w:name w:val="toc 5"/>
    <w:basedOn w:val="40"/>
    <w:rsid w:val="001440F8"/>
    <w:pPr>
      <w:ind w:left="1701" w:hanging="1701"/>
    </w:pPr>
  </w:style>
  <w:style w:type="paragraph" w:styleId="40">
    <w:name w:val="toc 4"/>
    <w:basedOn w:val="30"/>
    <w:rsid w:val="001440F8"/>
    <w:pPr>
      <w:ind w:left="1418" w:hanging="1418"/>
    </w:pPr>
  </w:style>
  <w:style w:type="paragraph" w:styleId="30">
    <w:name w:val="toc 3"/>
    <w:basedOn w:val="20"/>
    <w:rsid w:val="001440F8"/>
    <w:pPr>
      <w:ind w:left="1134" w:hanging="1134"/>
    </w:pPr>
  </w:style>
  <w:style w:type="paragraph" w:styleId="20">
    <w:name w:val="toc 2"/>
    <w:basedOn w:val="10"/>
    <w:rsid w:val="001440F8"/>
    <w:pPr>
      <w:keepNext w:val="0"/>
      <w:spacing w:before="0"/>
      <w:ind w:left="851" w:hanging="851"/>
    </w:pPr>
    <w:rPr>
      <w:sz w:val="20"/>
    </w:rPr>
  </w:style>
  <w:style w:type="paragraph" w:styleId="11">
    <w:name w:val="index 1"/>
    <w:basedOn w:val="a"/>
    <w:semiHidden/>
    <w:rsid w:val="001440F8"/>
    <w:pPr>
      <w:keepLines/>
      <w:spacing w:after="0"/>
    </w:pPr>
  </w:style>
  <w:style w:type="paragraph" w:styleId="21">
    <w:name w:val="index 2"/>
    <w:basedOn w:val="11"/>
    <w:semiHidden/>
    <w:rsid w:val="001440F8"/>
    <w:pPr>
      <w:ind w:left="284"/>
    </w:pPr>
  </w:style>
  <w:style w:type="paragraph" w:customStyle="1" w:styleId="TT">
    <w:name w:val="TT"/>
    <w:basedOn w:val="1"/>
    <w:next w:val="a"/>
    <w:rsid w:val="001440F8"/>
    <w:pPr>
      <w:outlineLvl w:val="9"/>
    </w:pPr>
  </w:style>
  <w:style w:type="paragraph" w:styleId="a4">
    <w:name w:val="footer"/>
    <w:basedOn w:val="a3"/>
    <w:link w:val="Char0"/>
    <w:rsid w:val="001440F8"/>
    <w:pPr>
      <w:jc w:val="center"/>
    </w:pPr>
    <w:rPr>
      <w:i/>
    </w:rPr>
  </w:style>
  <w:style w:type="character" w:styleId="a5">
    <w:name w:val="footnote reference"/>
    <w:semiHidden/>
    <w:rsid w:val="001440F8"/>
    <w:rPr>
      <w:b/>
      <w:position w:val="6"/>
      <w:sz w:val="16"/>
    </w:rPr>
  </w:style>
  <w:style w:type="paragraph" w:styleId="a6">
    <w:name w:val="footnote text"/>
    <w:basedOn w:val="a"/>
    <w:link w:val="Char1"/>
    <w:semiHidden/>
    <w:rsid w:val="001440F8"/>
    <w:pPr>
      <w:keepLines/>
      <w:spacing w:after="0"/>
      <w:ind w:left="454" w:hanging="454"/>
    </w:pPr>
    <w:rPr>
      <w:sz w:val="16"/>
    </w:rPr>
  </w:style>
  <w:style w:type="paragraph" w:customStyle="1" w:styleId="NF">
    <w:name w:val="NF"/>
    <w:basedOn w:val="NO"/>
    <w:rsid w:val="001440F8"/>
    <w:pPr>
      <w:keepNext/>
      <w:spacing w:after="0"/>
    </w:pPr>
    <w:rPr>
      <w:rFonts w:ascii="Arial" w:hAnsi="Arial"/>
      <w:sz w:val="18"/>
    </w:rPr>
  </w:style>
  <w:style w:type="paragraph" w:customStyle="1" w:styleId="NO">
    <w:name w:val="NO"/>
    <w:basedOn w:val="a"/>
    <w:link w:val="NOChar"/>
    <w:rsid w:val="001440F8"/>
    <w:pPr>
      <w:keepLines/>
      <w:ind w:left="1135" w:hanging="851"/>
    </w:pPr>
  </w:style>
  <w:style w:type="paragraph" w:customStyle="1" w:styleId="PL">
    <w:name w:val="PL"/>
    <w:link w:val="PLChar"/>
    <w:qFormat/>
    <w:rsid w:val="00144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40F8"/>
    <w:pPr>
      <w:jc w:val="right"/>
    </w:pPr>
  </w:style>
  <w:style w:type="paragraph" w:customStyle="1" w:styleId="TAL">
    <w:name w:val="TAL"/>
    <w:basedOn w:val="a"/>
    <w:link w:val="TALChar"/>
    <w:rsid w:val="001440F8"/>
    <w:pPr>
      <w:keepNext/>
      <w:keepLines/>
      <w:spacing w:after="0"/>
    </w:pPr>
    <w:rPr>
      <w:rFonts w:ascii="Arial" w:hAnsi="Arial"/>
      <w:sz w:val="18"/>
    </w:rPr>
  </w:style>
  <w:style w:type="paragraph" w:styleId="22">
    <w:name w:val="List Number 2"/>
    <w:basedOn w:val="a7"/>
    <w:rsid w:val="001440F8"/>
    <w:pPr>
      <w:ind w:left="851"/>
    </w:pPr>
  </w:style>
  <w:style w:type="paragraph" w:styleId="a7">
    <w:name w:val="List Number"/>
    <w:basedOn w:val="a8"/>
    <w:rsid w:val="001440F8"/>
  </w:style>
  <w:style w:type="paragraph" w:styleId="a8">
    <w:name w:val="List"/>
    <w:basedOn w:val="a"/>
    <w:rsid w:val="001440F8"/>
    <w:pPr>
      <w:ind w:left="568" w:hanging="284"/>
    </w:pPr>
  </w:style>
  <w:style w:type="paragraph" w:customStyle="1" w:styleId="TAH">
    <w:name w:val="TAH"/>
    <w:basedOn w:val="TAC"/>
    <w:link w:val="TAHCar"/>
    <w:qFormat/>
    <w:rsid w:val="001440F8"/>
    <w:rPr>
      <w:b/>
    </w:rPr>
  </w:style>
  <w:style w:type="paragraph" w:customStyle="1" w:styleId="TAC">
    <w:name w:val="TAC"/>
    <w:basedOn w:val="TAL"/>
    <w:link w:val="TACChar"/>
    <w:qFormat/>
    <w:rsid w:val="001440F8"/>
    <w:pPr>
      <w:jc w:val="center"/>
    </w:pPr>
  </w:style>
  <w:style w:type="paragraph" w:customStyle="1" w:styleId="LD">
    <w:name w:val="LD"/>
    <w:rsid w:val="001440F8"/>
    <w:pPr>
      <w:keepNext/>
      <w:keepLines/>
      <w:spacing w:line="180" w:lineRule="exact"/>
    </w:pPr>
    <w:rPr>
      <w:rFonts w:ascii="Courier New" w:hAnsi="Courier New"/>
      <w:noProof/>
      <w:lang w:val="en-GB" w:eastAsia="en-US"/>
    </w:rPr>
  </w:style>
  <w:style w:type="paragraph" w:customStyle="1" w:styleId="EX">
    <w:name w:val="EX"/>
    <w:basedOn w:val="a"/>
    <w:rsid w:val="001440F8"/>
    <w:pPr>
      <w:keepLines/>
      <w:ind w:left="1702" w:hanging="1418"/>
    </w:pPr>
  </w:style>
  <w:style w:type="paragraph" w:customStyle="1" w:styleId="FP">
    <w:name w:val="FP"/>
    <w:basedOn w:val="a"/>
    <w:rsid w:val="001440F8"/>
    <w:pPr>
      <w:spacing w:after="0"/>
    </w:pPr>
  </w:style>
  <w:style w:type="paragraph" w:customStyle="1" w:styleId="NW">
    <w:name w:val="NW"/>
    <w:basedOn w:val="NO"/>
    <w:rsid w:val="001440F8"/>
    <w:pPr>
      <w:spacing w:after="0"/>
    </w:pPr>
  </w:style>
  <w:style w:type="paragraph" w:customStyle="1" w:styleId="EW">
    <w:name w:val="EW"/>
    <w:basedOn w:val="EX"/>
    <w:rsid w:val="001440F8"/>
    <w:pPr>
      <w:spacing w:after="0"/>
    </w:pPr>
  </w:style>
  <w:style w:type="paragraph" w:customStyle="1" w:styleId="B1">
    <w:name w:val="B1"/>
    <w:basedOn w:val="a8"/>
    <w:link w:val="B1Char"/>
    <w:rsid w:val="001440F8"/>
  </w:style>
  <w:style w:type="paragraph" w:styleId="60">
    <w:name w:val="toc 6"/>
    <w:basedOn w:val="50"/>
    <w:next w:val="a"/>
    <w:rsid w:val="001440F8"/>
    <w:pPr>
      <w:ind w:left="1985" w:hanging="1985"/>
    </w:pPr>
  </w:style>
  <w:style w:type="paragraph" w:styleId="70">
    <w:name w:val="toc 7"/>
    <w:basedOn w:val="60"/>
    <w:next w:val="a"/>
    <w:rsid w:val="001440F8"/>
    <w:pPr>
      <w:ind w:left="2268" w:hanging="2268"/>
    </w:pPr>
  </w:style>
  <w:style w:type="paragraph" w:styleId="23">
    <w:name w:val="List Bullet 2"/>
    <w:basedOn w:val="a9"/>
    <w:rsid w:val="001440F8"/>
    <w:pPr>
      <w:ind w:left="851"/>
    </w:pPr>
  </w:style>
  <w:style w:type="paragraph" w:styleId="a9">
    <w:name w:val="List Bullet"/>
    <w:basedOn w:val="a8"/>
    <w:rsid w:val="001440F8"/>
  </w:style>
  <w:style w:type="paragraph" w:customStyle="1" w:styleId="EditorsNote">
    <w:name w:val="Editor's Note"/>
    <w:basedOn w:val="NO"/>
    <w:rsid w:val="001440F8"/>
    <w:rPr>
      <w:color w:val="FF0000"/>
    </w:rPr>
  </w:style>
  <w:style w:type="paragraph" w:customStyle="1" w:styleId="TH">
    <w:name w:val="TH"/>
    <w:basedOn w:val="a"/>
    <w:link w:val="THChar"/>
    <w:qFormat/>
    <w:rsid w:val="001440F8"/>
    <w:pPr>
      <w:keepNext/>
      <w:keepLines/>
      <w:spacing w:before="60"/>
      <w:jc w:val="center"/>
    </w:pPr>
    <w:rPr>
      <w:rFonts w:ascii="Arial" w:hAnsi="Arial"/>
      <w:b/>
    </w:rPr>
  </w:style>
  <w:style w:type="paragraph" w:customStyle="1" w:styleId="ZA">
    <w:name w:val="ZA"/>
    <w:rsid w:val="001440F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40F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440F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440F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440F8"/>
    <w:pPr>
      <w:ind w:left="851" w:hanging="851"/>
    </w:pPr>
  </w:style>
  <w:style w:type="paragraph" w:customStyle="1" w:styleId="ZH">
    <w:name w:val="ZH"/>
    <w:rsid w:val="001440F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440F8"/>
    <w:pPr>
      <w:keepNext w:val="0"/>
      <w:spacing w:before="0" w:after="240"/>
    </w:pPr>
  </w:style>
  <w:style w:type="paragraph" w:customStyle="1" w:styleId="ZG">
    <w:name w:val="ZG"/>
    <w:rsid w:val="001440F8"/>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440F8"/>
    <w:pPr>
      <w:ind w:left="1135"/>
    </w:pPr>
  </w:style>
  <w:style w:type="paragraph" w:styleId="24">
    <w:name w:val="List 2"/>
    <w:basedOn w:val="a8"/>
    <w:uiPriority w:val="99"/>
    <w:rsid w:val="001440F8"/>
    <w:pPr>
      <w:ind w:left="851"/>
    </w:pPr>
  </w:style>
  <w:style w:type="paragraph" w:styleId="32">
    <w:name w:val="List 3"/>
    <w:basedOn w:val="24"/>
    <w:rsid w:val="001440F8"/>
    <w:pPr>
      <w:ind w:left="1135"/>
    </w:pPr>
  </w:style>
  <w:style w:type="paragraph" w:styleId="41">
    <w:name w:val="List 4"/>
    <w:basedOn w:val="32"/>
    <w:rsid w:val="001440F8"/>
    <w:pPr>
      <w:ind w:left="1418"/>
    </w:pPr>
  </w:style>
  <w:style w:type="paragraph" w:styleId="51">
    <w:name w:val="List 5"/>
    <w:basedOn w:val="41"/>
    <w:rsid w:val="001440F8"/>
    <w:pPr>
      <w:ind w:left="1702"/>
    </w:pPr>
  </w:style>
  <w:style w:type="paragraph" w:styleId="42">
    <w:name w:val="List Bullet 4"/>
    <w:basedOn w:val="31"/>
    <w:rsid w:val="001440F8"/>
    <w:pPr>
      <w:ind w:left="1418"/>
    </w:pPr>
  </w:style>
  <w:style w:type="paragraph" w:styleId="52">
    <w:name w:val="List Bullet 5"/>
    <w:basedOn w:val="42"/>
    <w:rsid w:val="001440F8"/>
    <w:pPr>
      <w:ind w:left="1702"/>
    </w:pPr>
  </w:style>
  <w:style w:type="paragraph" w:customStyle="1" w:styleId="B2">
    <w:name w:val="B2"/>
    <w:basedOn w:val="24"/>
    <w:rsid w:val="001440F8"/>
  </w:style>
  <w:style w:type="paragraph" w:customStyle="1" w:styleId="B3">
    <w:name w:val="B3"/>
    <w:basedOn w:val="32"/>
    <w:rsid w:val="001440F8"/>
  </w:style>
  <w:style w:type="paragraph" w:customStyle="1" w:styleId="B4">
    <w:name w:val="B4"/>
    <w:basedOn w:val="41"/>
    <w:rsid w:val="001440F8"/>
  </w:style>
  <w:style w:type="paragraph" w:customStyle="1" w:styleId="B5">
    <w:name w:val="B5"/>
    <w:basedOn w:val="51"/>
    <w:rsid w:val="001440F8"/>
  </w:style>
  <w:style w:type="paragraph" w:customStyle="1" w:styleId="ZTD">
    <w:name w:val="ZTD"/>
    <w:basedOn w:val="ZB"/>
    <w:rsid w:val="001440F8"/>
    <w:pPr>
      <w:framePr w:hRule="auto" w:wrap="notBeside" w:y="852"/>
    </w:pPr>
    <w:rPr>
      <w:i w:val="0"/>
      <w:sz w:val="40"/>
    </w:rPr>
  </w:style>
  <w:style w:type="paragraph" w:customStyle="1" w:styleId="ZV">
    <w:name w:val="ZV"/>
    <w:basedOn w:val="ZU"/>
    <w:rsid w:val="001440F8"/>
    <w:pPr>
      <w:framePr w:wrap="notBeside" w:y="16161"/>
    </w:pPr>
  </w:style>
  <w:style w:type="paragraph" w:styleId="aa">
    <w:name w:val="index heading"/>
    <w:basedOn w:val="a"/>
    <w:next w:val="a"/>
    <w:semiHidden/>
    <w:rsid w:val="001440F8"/>
    <w:pPr>
      <w:pBdr>
        <w:top w:val="single" w:sz="12" w:space="0" w:color="auto"/>
      </w:pBdr>
      <w:spacing w:before="360" w:after="240"/>
    </w:pPr>
    <w:rPr>
      <w:b/>
      <w:i/>
      <w:sz w:val="26"/>
    </w:rPr>
  </w:style>
  <w:style w:type="paragraph" w:customStyle="1" w:styleId="INDENT1">
    <w:name w:val="INDENT1"/>
    <w:basedOn w:val="a"/>
    <w:rsid w:val="001440F8"/>
    <w:pPr>
      <w:ind w:left="851"/>
    </w:pPr>
  </w:style>
  <w:style w:type="paragraph" w:customStyle="1" w:styleId="INDENT2">
    <w:name w:val="INDENT2"/>
    <w:basedOn w:val="a"/>
    <w:rsid w:val="001440F8"/>
    <w:pPr>
      <w:ind w:left="1135" w:hanging="284"/>
    </w:pPr>
  </w:style>
  <w:style w:type="paragraph" w:customStyle="1" w:styleId="INDENT3">
    <w:name w:val="INDENT3"/>
    <w:basedOn w:val="a"/>
    <w:rsid w:val="001440F8"/>
    <w:pPr>
      <w:ind w:left="1701" w:hanging="567"/>
    </w:pPr>
  </w:style>
  <w:style w:type="paragraph" w:customStyle="1" w:styleId="FigureTitle">
    <w:name w:val="Figure_Title"/>
    <w:basedOn w:val="a"/>
    <w:next w:val="a"/>
    <w:rsid w:val="001440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440F8"/>
    <w:pPr>
      <w:keepNext/>
      <w:keepLines/>
    </w:pPr>
    <w:rPr>
      <w:b/>
    </w:rPr>
  </w:style>
  <w:style w:type="paragraph" w:customStyle="1" w:styleId="enumlev2">
    <w:name w:val="enumlev2"/>
    <w:basedOn w:val="a"/>
    <w:rsid w:val="001440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440F8"/>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1440F8"/>
    <w:pPr>
      <w:spacing w:before="120" w:after="120"/>
    </w:pPr>
    <w:rPr>
      <w:b/>
    </w:rPr>
  </w:style>
  <w:style w:type="character" w:styleId="ac">
    <w:name w:val="Hyperlink"/>
    <w:uiPriority w:val="99"/>
    <w:rsid w:val="001440F8"/>
    <w:rPr>
      <w:color w:val="0000FF"/>
      <w:u w:val="single"/>
    </w:rPr>
  </w:style>
  <w:style w:type="character" w:styleId="ad">
    <w:name w:val="FollowedHyperlink"/>
    <w:rsid w:val="001440F8"/>
    <w:rPr>
      <w:color w:val="800080"/>
      <w:u w:val="single"/>
    </w:rPr>
  </w:style>
  <w:style w:type="paragraph" w:styleId="ae">
    <w:name w:val="Document Map"/>
    <w:basedOn w:val="a"/>
    <w:semiHidden/>
    <w:rsid w:val="001440F8"/>
    <w:pPr>
      <w:shd w:val="clear" w:color="auto" w:fill="000080"/>
    </w:pPr>
    <w:rPr>
      <w:rFonts w:ascii="Tahoma" w:hAnsi="Tahoma"/>
    </w:rPr>
  </w:style>
  <w:style w:type="paragraph" w:styleId="af">
    <w:name w:val="Plain Text"/>
    <w:basedOn w:val="a"/>
    <w:link w:val="Char3"/>
    <w:uiPriority w:val="99"/>
    <w:rsid w:val="001440F8"/>
    <w:rPr>
      <w:rFonts w:ascii="Courier New" w:hAnsi="Courier New"/>
      <w:lang w:val="nb-NO"/>
    </w:rPr>
  </w:style>
  <w:style w:type="paragraph" w:customStyle="1" w:styleId="TAJ">
    <w:name w:val="TAJ"/>
    <w:basedOn w:val="TH"/>
    <w:rsid w:val="001440F8"/>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1440F8"/>
  </w:style>
  <w:style w:type="character" w:styleId="af1">
    <w:name w:val="annotation reference"/>
    <w:semiHidden/>
    <w:rsid w:val="001440F8"/>
    <w:rPr>
      <w:sz w:val="16"/>
    </w:rPr>
  </w:style>
  <w:style w:type="paragraph" w:customStyle="1" w:styleId="Guidance">
    <w:name w:val="Guidance"/>
    <w:basedOn w:val="a"/>
    <w:link w:val="GuidanceChar"/>
    <w:rsid w:val="001440F8"/>
    <w:rPr>
      <w:i/>
      <w:color w:val="0000FF"/>
    </w:rPr>
  </w:style>
  <w:style w:type="paragraph" w:styleId="af2">
    <w:name w:val="annotation text"/>
    <w:basedOn w:val="a"/>
    <w:link w:val="Char5"/>
    <w:uiPriority w:val="99"/>
    <w:rsid w:val="001440F8"/>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30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252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9242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97297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3642.zip" TargetMode="External"/><Relationship Id="rId18" Type="http://schemas.openxmlformats.org/officeDocument/2006/relationships/hyperlink" Target="http://www.3gpp.org/ftp/TSG_RAN/WG4_Radio/TSGR4_94_eBis/Docs/R4-2003338.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TSG_RAN/WG4_Radio/TSGR4_94_eBis/Docs/R4-2005025.zip" TargetMode="External"/><Relationship Id="rId7" Type="http://schemas.openxmlformats.org/officeDocument/2006/relationships/styles" Target="styles.xml"/><Relationship Id="rId12" Type="http://schemas.openxmlformats.org/officeDocument/2006/relationships/hyperlink" Target="http://www.3gpp.org/ftp/TSG_RAN/WG4_Radio/TSGR4_94_eBis/Docs/R4-2003516.zip" TargetMode="External"/><Relationship Id="rId17" Type="http://schemas.openxmlformats.org/officeDocument/2006/relationships/hyperlink" Target="http://www.3gpp.org/ftp/TSG_RAN/WG4_Radio/TSGR4_94_eBis/Docs/R4-2003321.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4_eBis/Docs/R4-2005024.zip" TargetMode="External"/><Relationship Id="rId20" Type="http://schemas.openxmlformats.org/officeDocument/2006/relationships/hyperlink" Target="http://www.3gpp.org/ftp/TSG_RAN/WG4_Radio/TSGR4_94_eBis/Docs/R4-200376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Bis/Docs/R4-2004896.zip" TargetMode="External"/><Relationship Id="rId23" Type="http://schemas.openxmlformats.org/officeDocument/2006/relationships/hyperlink" Target="http://www.3gpp.org/ftp/TSG_RAN/WG4_Radio/TSGR4_94_eBis/Docs/R4-2005025.zip" TargetMode="Externa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3978.zip" TargetMode="External"/><Relationship Id="rId22" Type="http://schemas.openxmlformats.org/officeDocument/2006/relationships/hyperlink" Target="http://www.3gpp.org/ftp/TSG_RAN/WG4_Radio/TSGR4_94_eBis/Docs/R4-20037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86475-FDCD-4493-877D-2500EDE69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CCEB09-8D01-48D0-8D92-6B546C2CE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0C9DB-97BA-4DEC-AC6F-069525319859}">
  <ds:schemaRefs>
    <ds:schemaRef ds:uri="http://schemas.microsoft.com/sharepoint/v3/contenttype/forms"/>
  </ds:schemaRefs>
</ds:datastoreItem>
</file>

<file path=customXml/itemProps4.xml><?xml version="1.0" encoding="utf-8"?>
<ds:datastoreItem xmlns:ds="http://schemas.openxmlformats.org/officeDocument/2006/customXml" ds:itemID="{B39B77B8-F4C5-42E7-A4A4-DF07E31A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3757</Words>
  <Characters>21419</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25126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2020-04-29T18:06:00Z</dcterms:created>
  <dcterms:modified xsi:type="dcterms:W3CDTF">2020-04-29T18:06:00Z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(3)MjqvDqxiGC+Lnco4yb8SQ2yfILLjrdtEbHYca/uvocHzGnTpCHZYv1KH5fY9VV8JGZydx9XK
SUcfsZBDrOmoK6/etE3IKLYCcmJSWFYoEaz3egTpDibfe8J7E/f5Lai6EhzG2mTp25wykcRc
2vefM8Ab4tn1Y4+CShBHJi/s5AbcXlXMgcndv/pAys0KaA6i23eA/JxSaEbib8oryvplayoM
KoDo5vwr8jUqVmSQAE</vt:lpwstr>
  </property>
  <property fmtid="{D5CDD505-2E9C-101B-9397-08002B2CF9AE}" pid="14" name="_2015_ms_pID_7253431">
    <vt:lpwstr>PxbhUdrt9WVegKg9Luy8SqApxY3QsgWsp+R5qQRf4QZmdK+A1AjWCH
egKqnZlscFkTEGjoldXnNDkC1P8HdVJ5Or2ww1eimOH+CCKZsHqgal5HKtVtiz5f4qqddquu
/zYZkOSEBX5WpvQkDETyWIoFISIFWvz7Au2G6St27QCW7YvX4/QFoVSwhQ1Ar91IXF349/j1
u821YWg6/ieOmnNhk0lNM3/LL4L4zCzvfDmC</vt:lpwstr>
  </property>
  <property fmtid="{D5CDD505-2E9C-101B-9397-08002B2CF9AE}" pid="15" name="_2015_ms_pID_7253432">
    <vt:lpwstr>9w==</vt:lpwstr>
  </property>
  <property fmtid="{D5CDD505-2E9C-101B-9397-08002B2CF9AE}" pid="16" name="ContentTypeId">
    <vt:lpwstr>0x010100EB28163D68FE8E4D9361964FDD814FC4</vt:lpwstr>
  </property>
</Properties>
</file>