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E4CFB" w14:textId="77777777" w:rsidR="007F4C10" w:rsidRPr="007F4C10" w:rsidRDefault="007F4C10" w:rsidP="007F4C10">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F4C10">
        <w:rPr>
          <w:rFonts w:ascii="Arial" w:eastAsia="MS Mincho" w:hAnsi="Arial" w:cs="Arial"/>
          <w:b/>
          <w:sz w:val="24"/>
          <w:szCs w:val="24"/>
          <w:lang w:val="en-US"/>
        </w:rPr>
        <w:t>3GPP TSG-RAN WG4 Meeting #</w:t>
      </w:r>
      <w:r w:rsidRPr="007F4C10">
        <w:rPr>
          <w:rFonts w:eastAsia="MS Mincho"/>
          <w:lang w:val="en-US"/>
        </w:rPr>
        <w:t xml:space="preserve"> </w:t>
      </w:r>
      <w:r w:rsidRPr="007F4C10">
        <w:rPr>
          <w:rFonts w:ascii="Arial" w:eastAsia="MS Mincho" w:hAnsi="Arial" w:cs="Arial"/>
          <w:b/>
          <w:sz w:val="24"/>
          <w:szCs w:val="24"/>
          <w:lang w:val="en-US"/>
        </w:rPr>
        <w:t>94-e-Bis</w:t>
      </w:r>
      <w:r w:rsidRPr="007F4C10" w:rsidDel="00277FAB">
        <w:rPr>
          <w:rFonts w:ascii="Arial" w:eastAsia="MS Mincho" w:hAnsi="Arial" w:cs="Arial"/>
          <w:b/>
          <w:sz w:val="24"/>
          <w:szCs w:val="24"/>
          <w:lang w:val="en-US"/>
        </w:rPr>
        <w:t xml:space="preserve"> </w:t>
      </w:r>
      <w:r w:rsidRPr="007F4C10">
        <w:rPr>
          <w:rFonts w:ascii="Arial" w:eastAsia="MS Mincho" w:hAnsi="Arial" w:cs="Arial"/>
          <w:b/>
          <w:sz w:val="24"/>
          <w:szCs w:val="24"/>
          <w:lang w:val="en-US"/>
        </w:rPr>
        <w:tab/>
      </w:r>
      <w:r w:rsidR="00AB1C83" w:rsidRPr="00AB1C83">
        <w:rPr>
          <w:rFonts w:ascii="Arial" w:eastAsia="MS Mincho" w:hAnsi="Arial" w:cs="Arial"/>
          <w:b/>
          <w:sz w:val="24"/>
          <w:szCs w:val="24"/>
          <w:lang w:val="en-US"/>
        </w:rPr>
        <w:t>R4-2005372</w:t>
      </w:r>
    </w:p>
    <w:p w14:paraId="40EE4CFC" w14:textId="77777777" w:rsidR="007F4C10" w:rsidRPr="007F4C10" w:rsidRDefault="007F4C10" w:rsidP="007F4C10">
      <w:pPr>
        <w:tabs>
          <w:tab w:val="right" w:pos="9781"/>
          <w:tab w:val="right" w:pos="13323"/>
        </w:tabs>
        <w:spacing w:after="0"/>
        <w:outlineLvl w:val="0"/>
        <w:rPr>
          <w:rFonts w:ascii="Arial" w:eastAsia="宋体" w:hAnsi="Arial"/>
          <w:b/>
          <w:sz w:val="24"/>
          <w:szCs w:val="24"/>
          <w:lang w:val="en-US" w:eastAsia="zh-CN"/>
        </w:rPr>
      </w:pPr>
      <w:r w:rsidRPr="007F4C10">
        <w:rPr>
          <w:rFonts w:ascii="Arial" w:eastAsia="宋体" w:hAnsi="Arial"/>
          <w:b/>
          <w:sz w:val="24"/>
          <w:szCs w:val="24"/>
          <w:lang w:val="en-US" w:eastAsia="zh-CN"/>
        </w:rPr>
        <w:t>Electronic Meeting, 20</w:t>
      </w:r>
      <w:r w:rsidRPr="007F4C10">
        <w:rPr>
          <w:rFonts w:ascii="Arial" w:eastAsia="宋体" w:hAnsi="Arial" w:hint="eastAsia"/>
          <w:b/>
          <w:sz w:val="24"/>
          <w:szCs w:val="24"/>
          <w:lang w:val="en-US" w:eastAsia="zh-CN"/>
        </w:rPr>
        <w:t xml:space="preserve"> </w:t>
      </w:r>
      <w:r w:rsidRPr="007F4C10">
        <w:rPr>
          <w:rFonts w:ascii="Arial" w:eastAsia="宋体" w:hAnsi="Arial"/>
          <w:b/>
          <w:sz w:val="24"/>
          <w:szCs w:val="24"/>
          <w:lang w:val="en-US" w:eastAsia="zh-CN"/>
        </w:rPr>
        <w:t>–</w:t>
      </w:r>
      <w:r w:rsidRPr="007F4C10">
        <w:rPr>
          <w:rFonts w:ascii="Arial" w:eastAsia="宋体" w:hAnsi="Arial" w:hint="eastAsia"/>
          <w:b/>
          <w:sz w:val="24"/>
          <w:szCs w:val="24"/>
          <w:lang w:val="en-US" w:eastAsia="zh-CN"/>
        </w:rPr>
        <w:t xml:space="preserve"> </w:t>
      </w:r>
      <w:r w:rsidRPr="007F4C10">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77777777" w:rsidR="001E41F3" w:rsidRPr="00A87E3D" w:rsidRDefault="001E41F3" w:rsidP="007F4C10">
            <w:pPr>
              <w:pStyle w:val="CRCoverPage"/>
              <w:spacing w:after="0"/>
              <w:rPr>
                <w:b/>
                <w:noProof/>
                <w:sz w:val="28"/>
                <w:szCs w:val="28"/>
              </w:rPr>
            </w:pPr>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77777777" w:rsidR="001E41F3" w:rsidRPr="00A87E3D" w:rsidRDefault="00DA7099" w:rsidP="00E13F3D">
            <w:pPr>
              <w:pStyle w:val="CRCoverPage"/>
              <w:spacing w:after="0"/>
              <w:jc w:val="center"/>
              <w:rPr>
                <w:b/>
                <w:noProof/>
                <w:sz w:val="28"/>
                <w:szCs w:val="28"/>
                <w:lang w:eastAsia="zh-CN"/>
              </w:rPr>
            </w:pPr>
            <w:r>
              <w:rPr>
                <w:rFonts w:hint="eastAsia"/>
                <w:b/>
                <w:noProof/>
                <w:sz w:val="28"/>
                <w:szCs w:val="28"/>
                <w:lang w:eastAsia="zh-CN"/>
              </w:rPr>
              <w:t>1</w:t>
            </w:r>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77777777" w:rsidR="001E41F3" w:rsidRPr="00410371" w:rsidRDefault="00375732" w:rsidP="006E3DC1">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6E3DC1">
              <w:rPr>
                <w:b/>
                <w:noProof/>
                <w:sz w:val="28"/>
                <w:szCs w:val="28"/>
              </w:rPr>
              <w:t>3</w:t>
            </w:r>
            <w:r w:rsidRPr="00375732">
              <w:rPr>
                <w:b/>
                <w:noProof/>
                <w:sz w:val="28"/>
                <w:szCs w:val="28"/>
              </w:rPr>
              <w:t>.0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77777777" w:rsidR="001E41F3" w:rsidRDefault="005E39BA" w:rsidP="002A1980">
            <w:pPr>
              <w:pStyle w:val="CRCoverPage"/>
              <w:spacing w:after="0"/>
              <w:ind w:left="100"/>
              <w:rPr>
                <w:noProof/>
              </w:rPr>
            </w:pPr>
            <w:r w:rsidRPr="005E39BA">
              <w:rPr>
                <w:noProof/>
              </w:rPr>
              <w:t>CR for introd</w:t>
            </w:r>
            <w:r w:rsidR="00BE34B1">
              <w:rPr>
                <w:noProof/>
              </w:rPr>
              <w:t>u</w:t>
            </w:r>
            <w:r w:rsidRPr="005E39BA">
              <w:rPr>
                <w:noProof/>
              </w:rPr>
              <w:t xml:space="preserve">ction of </w:t>
            </w:r>
            <w:r w:rsidR="004E5D0D">
              <w:rPr>
                <w:noProof/>
              </w:rPr>
              <w:t>Active BWP switching delay</w:t>
            </w:r>
            <w:r w:rsidR="004E5D0D" w:rsidRPr="005E39BA">
              <w:rPr>
                <w:noProof/>
              </w:rPr>
              <w:t xml:space="preserve"> requirements</w:t>
            </w:r>
            <w:r w:rsidRPr="005E39BA">
              <w:rPr>
                <w:noProof/>
              </w:rPr>
              <w:t xml:space="preserve"> for NR-U</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77777777" w:rsidR="001E41F3" w:rsidRDefault="00D26CCC">
            <w:pPr>
              <w:pStyle w:val="CRCoverPage"/>
              <w:spacing w:after="0"/>
              <w:ind w:left="100"/>
              <w:rPr>
                <w:noProof/>
              </w:rPr>
            </w:pPr>
            <w:r w:rsidRPr="00C13890">
              <w:rPr>
                <w:rFonts w:cs="Arial"/>
                <w:sz w:val="21"/>
                <w:szCs w:val="21"/>
                <w:lang w:eastAsia="ja-JP"/>
              </w:rPr>
              <w:t>NR_unlic-Core</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77777777" w:rsidR="001E41F3" w:rsidRDefault="00032275" w:rsidP="007F4C10">
            <w:pPr>
              <w:pStyle w:val="CRCoverPage"/>
              <w:spacing w:after="0"/>
              <w:ind w:left="100"/>
              <w:rPr>
                <w:noProof/>
              </w:rPr>
            </w:pPr>
            <w:r>
              <w:t>20</w:t>
            </w:r>
            <w:r w:rsidR="007F4C10">
              <w:t>20</w:t>
            </w:r>
            <w:r>
              <w:t>-</w:t>
            </w:r>
            <w:r w:rsidR="007F4C10">
              <w:t>04</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E4D4B" w14:textId="77777777" w:rsidR="001E41F3" w:rsidRDefault="00FA04E7" w:rsidP="004E5D0D">
            <w:pPr>
              <w:pStyle w:val="CRCoverPage"/>
              <w:spacing w:after="0"/>
              <w:ind w:left="100"/>
              <w:rPr>
                <w:noProof/>
                <w:lang w:eastAsia="zh-CN"/>
              </w:rPr>
            </w:pPr>
            <w:r>
              <w:rPr>
                <w:noProof/>
              </w:rPr>
              <w:t>I</w:t>
            </w:r>
            <w:r w:rsidRPr="005E39BA">
              <w:rPr>
                <w:noProof/>
              </w:rPr>
              <w:t xml:space="preserve">ntrodction of </w:t>
            </w:r>
            <w:r w:rsidR="004E5D0D">
              <w:rPr>
                <w:noProof/>
              </w:rPr>
              <w:t>Active BWP switching delay</w:t>
            </w:r>
            <w:r w:rsidRPr="005E39BA">
              <w:rPr>
                <w:noProof/>
              </w:rPr>
              <w:t xml:space="preserve"> requirements for NR-U</w:t>
            </w:r>
            <w:r>
              <w:rPr>
                <w:noProof/>
              </w:rPr>
              <w:t xml:space="preserve"> </w:t>
            </w: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E4D51" w14:textId="77777777"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4E5D0D" w:rsidRPr="004E5D0D">
              <w:rPr>
                <w:noProof/>
              </w:rPr>
              <w:t>Active BWP switching delay requirements</w:t>
            </w:r>
            <w:r w:rsidRPr="005E39BA">
              <w:rPr>
                <w:noProof/>
              </w:rPr>
              <w:t xml:space="preserve"> for NR-U</w:t>
            </w:r>
            <w:r>
              <w:rPr>
                <w:noProof/>
              </w:rPr>
              <w:t xml:space="preserve"> based on the discussion of previous meetings.</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77777777" w:rsidR="001E41F3" w:rsidRDefault="000F145F" w:rsidP="002A1980">
            <w:pPr>
              <w:pStyle w:val="CRCoverPage"/>
              <w:spacing w:after="0"/>
              <w:ind w:left="100"/>
              <w:rPr>
                <w:noProof/>
                <w:lang w:eastAsia="zh-CN"/>
              </w:rPr>
            </w:pPr>
            <w:r>
              <w:rPr>
                <w:noProof/>
                <w:lang w:eastAsia="zh-CN"/>
              </w:rPr>
              <w:t>8.6</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77777777" w:rsidR="001E41F3" w:rsidRDefault="001E41F3">
            <w:pPr>
              <w:pStyle w:val="CRCoverPage"/>
              <w:spacing w:after="0"/>
              <w:ind w:left="99"/>
              <w:rPr>
                <w:noProof/>
              </w:rPr>
            </w:pP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E4D87" w14:textId="77777777" w:rsidR="002A1980" w:rsidRDefault="00375732"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40EE4D88" w14:textId="77777777" w:rsidR="00B433C3" w:rsidRPr="00885F53" w:rsidRDefault="00B433C3" w:rsidP="00B433C3">
      <w:pPr>
        <w:pStyle w:val="2"/>
        <w:rPr>
          <w:lang w:eastAsia="zh-CN"/>
        </w:rPr>
      </w:pPr>
      <w:r w:rsidRPr="00885F53">
        <w:t>8.6</w:t>
      </w:r>
      <w:r w:rsidRPr="00885F53">
        <w:tab/>
        <w:t>Active BWP switch delay</w:t>
      </w:r>
    </w:p>
    <w:p w14:paraId="40EE4D89" w14:textId="77777777" w:rsidR="00B433C3" w:rsidRPr="00885F53" w:rsidRDefault="00B433C3" w:rsidP="00B433C3">
      <w:pPr>
        <w:pStyle w:val="3"/>
        <w:rPr>
          <w:lang w:val="en-US" w:eastAsia="zh-CN"/>
        </w:rPr>
      </w:pPr>
      <w:bookmarkStart w:id="4" w:name="_Toc535475992"/>
      <w:r w:rsidRPr="00885F53">
        <w:rPr>
          <w:lang w:val="en-US" w:eastAsia="zh-CN"/>
        </w:rPr>
        <w:t>8.6.1</w:t>
      </w:r>
      <w:r w:rsidRPr="00885F53">
        <w:rPr>
          <w:lang w:val="en-US" w:eastAsia="zh-CN"/>
        </w:rPr>
        <w:tab/>
        <w:t>Introduction</w:t>
      </w:r>
      <w:bookmarkEnd w:id="4"/>
    </w:p>
    <w:p w14:paraId="40EE4D8A" w14:textId="77777777" w:rsidR="0023596B" w:rsidRDefault="00B433C3" w:rsidP="00B433C3">
      <w:pPr>
        <w:rPr>
          <w:ins w:id="5" w:author="HUAWEI" w:date="2020-04-06T15:26:00Z"/>
          <w:lang w:val="en-US"/>
        </w:rPr>
      </w:pPr>
      <w:r w:rsidRPr="00885F53">
        <w:rPr>
          <w:lang w:eastAsia="zh-CN"/>
        </w:rPr>
        <w:t>The requirements in this section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w:t>
      </w:r>
      <w:ins w:id="6" w:author="HUAWEI" w:date="2019-11-20T17:46:00Z">
        <w:r w:rsidR="00455FE0">
          <w:rPr>
            <w:lang w:eastAsia="zh-CN"/>
          </w:rPr>
          <w:t xml:space="preserve">The requirements in this section also apply </w:t>
        </w:r>
      </w:ins>
      <w:ins w:id="7" w:author="HUAWEI" w:date="2019-11-21T15:47:00Z">
        <w:r w:rsidR="00584640">
          <w:rPr>
            <w:lang w:eastAsia="zh-CN"/>
          </w:rPr>
          <w:t xml:space="preserve">for </w:t>
        </w:r>
        <w:r w:rsidR="00584640" w:rsidRPr="00885F53">
          <w:rPr>
            <w:lang w:eastAsia="zh-CN"/>
          </w:rPr>
          <w:t>a</w:t>
        </w:r>
      </w:ins>
      <w:ins w:id="8" w:author="HUAWEI" w:date="2019-11-21T15:46:00Z">
        <w:r w:rsidR="00584640" w:rsidRPr="00885F53">
          <w:rPr>
            <w:lang w:eastAsia="zh-CN"/>
          </w:rPr>
          <w:t xml:space="preserve"> UE configured with more than one BWP</w:t>
        </w:r>
        <w:r w:rsidR="00584640" w:rsidRPr="00885F53">
          <w:rPr>
            <w:lang w:val="en-US"/>
          </w:rPr>
          <w:t xml:space="preserve"> on PCell or any activated SCell</w:t>
        </w:r>
        <w:r w:rsidR="00584640">
          <w:rPr>
            <w:lang w:eastAsia="zh-CN"/>
          </w:rPr>
          <w:t xml:space="preserve"> with CCA </w:t>
        </w:r>
      </w:ins>
      <w:ins w:id="9" w:author="HUAWEI" w:date="2019-11-21T15:47:00Z">
        <w:r w:rsidR="00584640">
          <w:rPr>
            <w:lang w:eastAsia="zh-CN"/>
          </w:rPr>
          <w:t xml:space="preserve">in </w:t>
        </w:r>
      </w:ins>
      <w:ins w:id="10" w:author="HUAWEI" w:date="2019-11-20T17:46:00Z">
        <w:r w:rsidR="00455FE0">
          <w:rPr>
            <w:lang w:eastAsia="zh-CN"/>
          </w:rPr>
          <w:t>s</w:t>
        </w:r>
      </w:ins>
      <w:ins w:id="11" w:author="HUAWEI" w:date="2019-11-20T17:47:00Z">
        <w:r w:rsidR="00455FE0">
          <w:rPr>
            <w:lang w:eastAsia="zh-CN"/>
          </w:rPr>
          <w:t>tandalone NR</w:t>
        </w:r>
      </w:ins>
      <w:ins w:id="12" w:author="HUAWEI" w:date="2019-11-21T15:47:00Z">
        <w:r w:rsidR="00584640">
          <w:rPr>
            <w:lang w:eastAsia="zh-CN"/>
          </w:rPr>
          <w:t>, or</w:t>
        </w:r>
        <w:r w:rsidR="00584640" w:rsidRPr="00885F53">
          <w:rPr>
            <w:lang w:val="en-US"/>
          </w:rPr>
          <w:t xml:space="preserve"> PSCell or any activated SCell </w:t>
        </w:r>
        <w:r w:rsidR="00584640">
          <w:rPr>
            <w:lang w:val="en-US"/>
          </w:rPr>
          <w:t>wit</w:t>
        </w:r>
      </w:ins>
      <w:ins w:id="13" w:author="HUAWEI" w:date="2019-11-21T15:53:00Z">
        <w:r w:rsidR="00CB1CF3">
          <w:rPr>
            <w:lang w:val="en-US"/>
          </w:rPr>
          <w:t>h</w:t>
        </w:r>
      </w:ins>
      <w:ins w:id="14" w:author="HUAWEI" w:date="2019-11-21T15:47:00Z">
        <w:r w:rsidR="00584640">
          <w:rPr>
            <w:lang w:val="en-US"/>
          </w:rPr>
          <w:t xml:space="preserve"> CCA </w:t>
        </w:r>
        <w:r w:rsidR="00584640" w:rsidRPr="00885F53">
          <w:rPr>
            <w:lang w:val="en-US"/>
          </w:rPr>
          <w:t>in SCG in EN-DC</w:t>
        </w:r>
      </w:ins>
      <w:ins w:id="15" w:author="HUAWEI" w:date="2019-11-20T17:47:00Z">
        <w:r w:rsidR="00455FE0">
          <w:rPr>
            <w:lang w:eastAsia="zh-CN"/>
          </w:rPr>
          <w:t xml:space="preserve">. </w:t>
        </w:r>
      </w:ins>
      <w:ins w:id="16" w:author="HUAWEI" w:date="2020-04-06T15:22:00Z">
        <w:r w:rsidR="0023596B">
          <w:rPr>
            <w:lang w:eastAsia="zh-CN"/>
          </w:rPr>
          <w:t xml:space="preserve">The requirements in 8.6.4 apply for a UE </w:t>
        </w:r>
      </w:ins>
      <w:ins w:id="17" w:author="HUAWEI" w:date="2020-04-06T15:26:00Z">
        <w:r w:rsidR="0023596B">
          <w:rPr>
            <w:lang w:eastAsia="zh-CN"/>
          </w:rPr>
          <w:t xml:space="preserve"> which is capable of TBD </w:t>
        </w:r>
      </w:ins>
      <w:ins w:id="18" w:author="HUAWEI" w:date="2020-04-06T15:24:00Z">
        <w:r w:rsidR="0023596B" w:rsidRPr="00885F53">
          <w:rPr>
            <w:lang w:eastAsia="zh-CN"/>
          </w:rPr>
          <w:t xml:space="preserve">configured with more than one </w:t>
        </w:r>
      </w:ins>
      <w:ins w:id="19" w:author="HUAWEI" w:date="2020-04-06T15:25:00Z">
        <w:r w:rsidR="0023596B">
          <w:rPr>
            <w:lang w:eastAsia="zh-CN"/>
          </w:rPr>
          <w:t xml:space="preserve">UL </w:t>
        </w:r>
      </w:ins>
      <w:ins w:id="20" w:author="HUAWEI" w:date="2020-04-06T15:24:00Z">
        <w:r w:rsidR="0023596B" w:rsidRPr="00885F53">
          <w:rPr>
            <w:lang w:eastAsia="zh-CN"/>
          </w:rPr>
          <w:t>BWP</w:t>
        </w:r>
        <w:r w:rsidR="0023596B" w:rsidRPr="00885F53">
          <w:rPr>
            <w:lang w:val="en-US"/>
          </w:rPr>
          <w:t xml:space="preserve"> on PCell</w:t>
        </w:r>
        <w:r w:rsidR="0023596B">
          <w:rPr>
            <w:lang w:val="en-US"/>
          </w:rPr>
          <w:t xml:space="preserve"> with CCA in standalone NR or PSCell</w:t>
        </w:r>
      </w:ins>
      <w:ins w:id="21" w:author="HUAWEI" w:date="2020-04-06T15:25:00Z">
        <w:r w:rsidR="0023596B">
          <w:rPr>
            <w:lang w:val="en-US"/>
          </w:rPr>
          <w:t xml:space="preserve"> with CCA in EN-DC</w:t>
        </w:r>
      </w:ins>
      <w:ins w:id="22" w:author="HUAWEI" w:date="2020-04-06T15:26:00Z">
        <w:r w:rsidR="0023596B">
          <w:rPr>
            <w:lang w:val="en-US"/>
          </w:rPr>
          <w:t>.</w:t>
        </w:r>
      </w:ins>
    </w:p>
    <w:p w14:paraId="40EE4D8B" w14:textId="77777777" w:rsidR="0023596B" w:rsidRPr="00F40B2E" w:rsidRDefault="0023596B" w:rsidP="00B433C3">
      <w:pPr>
        <w:rPr>
          <w:i/>
          <w:lang w:eastAsia="zh-CN"/>
        </w:rPr>
      </w:pPr>
      <w:ins w:id="23" w:author="HUAWEI" w:date="2020-04-06T15:26:00Z">
        <w:r w:rsidRPr="00F40B2E">
          <w:rPr>
            <w:i/>
            <w:lang w:val="en-US"/>
          </w:rPr>
          <w:t>Editor notes: The capability to support the UL BWP switch triggered by consistent LBT failure shall be updated</w:t>
        </w:r>
      </w:ins>
      <w:ins w:id="24" w:author="HUAWEI" w:date="2020-04-06T15:27:00Z">
        <w:r w:rsidRPr="00F40B2E">
          <w:rPr>
            <w:i/>
            <w:lang w:val="en-US"/>
          </w:rPr>
          <w:t>.</w:t>
        </w:r>
      </w:ins>
      <w:ins w:id="25" w:author="HUAWEI" w:date="2020-04-06T15:26:00Z">
        <w:r w:rsidRPr="00F40B2E">
          <w:rPr>
            <w:i/>
            <w:lang w:val="en-US"/>
          </w:rPr>
          <w:t xml:space="preserve"> </w:t>
        </w:r>
      </w:ins>
    </w:p>
    <w:p w14:paraId="40EE4D8C" w14:textId="77777777" w:rsidR="00B433C3" w:rsidRPr="00885F53" w:rsidRDefault="00B433C3" w:rsidP="00B433C3">
      <w:pPr>
        <w:rPr>
          <w:lang w:eastAsia="zh-CN"/>
        </w:rPr>
      </w:pPr>
      <w:r w:rsidRPr="00885F53">
        <w:rPr>
          <w:lang w:eastAsia="zh-CN"/>
        </w:rPr>
        <w:t>UE shall complete the switch of active DL and/or UL BWP within the delay defined in this section.</w:t>
      </w:r>
    </w:p>
    <w:p w14:paraId="40EE4D8D" w14:textId="77777777" w:rsidR="00092F5C" w:rsidRDefault="00092F5C" w:rsidP="00092F5C">
      <w:pPr>
        <w:pStyle w:val="3"/>
        <w:rPr>
          <w:lang w:val="en-US" w:eastAsia="zh-CN"/>
        </w:rPr>
      </w:pPr>
      <w:bookmarkStart w:id="26" w:name="_Toc535475993"/>
      <w:r>
        <w:rPr>
          <w:lang w:val="en-US" w:eastAsia="zh-CN"/>
        </w:rPr>
        <w:t>8.6.2</w:t>
      </w:r>
      <w:r>
        <w:rPr>
          <w:lang w:val="en-US" w:eastAsia="zh-CN"/>
        </w:rPr>
        <w:tab/>
        <w:t>DCI and timer based BWP switch delay</w:t>
      </w:r>
    </w:p>
    <w:p w14:paraId="40EE4D8E" w14:textId="77777777" w:rsidR="00092F5C" w:rsidRDefault="00092F5C" w:rsidP="00092F5C">
      <w:pPr>
        <w:rPr>
          <w:lang w:val="en-US" w:eastAsia="zh-CN"/>
        </w:rPr>
      </w:pPr>
      <w:r>
        <w:rPr>
          <w:lang w:eastAsia="zh-CN"/>
        </w:rPr>
        <w:t xml:space="preserve">The requirements in this clause only apply to the case </w:t>
      </w:r>
      <w:r>
        <w:t>that the BWP switch is performed on a single CC.</w:t>
      </w:r>
    </w:p>
    <w:p w14:paraId="40EE4D8F" w14:textId="77777777" w:rsidR="00092F5C" w:rsidRDefault="00092F5C" w:rsidP="00092F5C">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w:t>
      </w:r>
      <w:r>
        <w:rPr>
          <w:lang w:eastAsia="zh-CN"/>
        </w:rPr>
        <w:t>T</w:t>
      </w:r>
      <w:r>
        <w:rPr>
          <w:vertAlign w:val="subscript"/>
          <w:lang w:eastAsia="zh-CN"/>
        </w:rPr>
        <w:t>BWPswitchDelay</w:t>
      </w:r>
      <w:r>
        <w:t xml:space="preserve"> after the beginning of DL slot n.</w:t>
      </w:r>
    </w:p>
    <w:p w14:paraId="40EE4D90" w14:textId="77777777" w:rsidR="00092F5C" w:rsidRDefault="00092F5C" w:rsidP="00092F5C">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w:t>
      </w:r>
      <w:r>
        <w:rPr>
          <w:lang w:eastAsia="zh-CN"/>
        </w:rPr>
        <w:t>T</w:t>
      </w:r>
      <w:r>
        <w:rPr>
          <w:vertAlign w:val="subscript"/>
          <w:lang w:eastAsia="zh-CN"/>
        </w:rPr>
        <w:t>BWPswitchDelay</w:t>
      </w:r>
      <w:r>
        <w:t xml:space="preserve"> after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0EE4D91" w14:textId="77777777" w:rsidR="00092F5C" w:rsidRDefault="00092F5C" w:rsidP="00092F5C">
      <w:pPr>
        <w:rPr>
          <w:lang w:val="en-US" w:eastAsia="zh-CN"/>
        </w:rPr>
      </w:pPr>
      <w:r>
        <w:rPr>
          <w:lang w:val="en-US" w:eastAsia="zh-CN"/>
        </w:rPr>
        <w:t xml:space="preserve">For timer-based BWP switch, the UE shall start BWP switch at DL slot n, where slot n is the first slot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Pr>
          <w:lang w:eastAsia="zh-CN"/>
        </w:rPr>
        <w:t>T</w:t>
      </w:r>
      <w:r>
        <w:rPr>
          <w:vertAlign w:val="subscript"/>
          <w:lang w:eastAsia="zh-CN"/>
        </w:rPr>
        <w:t>BWPswitchDelay</w:t>
      </w:r>
      <w:r>
        <w:t xml:space="preserve"> after the beginning of DL </w:t>
      </w:r>
      <w:r>
        <w:rPr>
          <w:lang w:val="en-US" w:eastAsia="zh-CN"/>
        </w:rPr>
        <w:t>slot n.</w:t>
      </w:r>
    </w:p>
    <w:p w14:paraId="40EE4D92" w14:textId="77777777" w:rsidR="00092F5C" w:rsidRDefault="00092F5C" w:rsidP="00092F5C">
      <w:pPr>
        <w:rPr>
          <w:lang w:val="en-US" w:eastAsia="zh-CN"/>
        </w:rPr>
      </w:pPr>
      <w:r>
        <w:rPr>
          <w:lang w:val="en-US" w:eastAsia="zh-CN"/>
        </w:rPr>
        <w:t>The UE is not required to transmit UL signals or receive DL signals</w:t>
      </w:r>
      <w:r w:rsidRPr="00092F5C">
        <w:rPr>
          <w:lang w:val="en-US" w:eastAsia="zh-CN"/>
        </w:rPr>
        <w:t xml:space="preserve"> </w:t>
      </w:r>
      <w:r>
        <w:rPr>
          <w:lang w:val="en-US" w:eastAsia="zh-CN"/>
        </w:rPr>
        <w:t xml:space="preserve">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40EE4D93" w14:textId="77777777" w:rsidR="00092F5C" w:rsidRDefault="00092F5C" w:rsidP="00092F5C">
      <w:pPr>
        <w:rPr>
          <w:lang w:val="en-US"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8.6.2-1.</w:t>
      </w:r>
    </w:p>
    <w:p w14:paraId="40EE4D94" w14:textId="77777777" w:rsidR="00092F5C" w:rsidRDefault="00092F5C" w:rsidP="00092F5C">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92F5C" w14:paraId="40EE4D98" w14:textId="77777777" w:rsidTr="00092F5C">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40EE4D95" w14:textId="77777777" w:rsidR="00092F5C" w:rsidRDefault="00092F5C">
            <w:pPr>
              <w:pStyle w:val="TAH"/>
            </w:pPr>
            <w:r>
              <w:rPr>
                <w:noProof/>
                <w:lang w:val="en-US" w:eastAsia="zh-CN"/>
              </w:rPr>
              <w:drawing>
                <wp:inline distT="0" distB="0" distL="0" distR="0" wp14:anchorId="40EE4DC8" wp14:editId="40EE4DC9">
                  <wp:extent cx="146685" cy="15621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 cy="15621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40EE4D96" w14:textId="77777777" w:rsidR="00092F5C" w:rsidRDefault="00092F5C">
            <w:pPr>
              <w:pStyle w:val="TAH"/>
            </w:pPr>
            <w: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40EE4D97" w14:textId="77777777" w:rsidR="00092F5C" w:rsidRDefault="00092F5C">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092F5C" w14:paraId="40EE4D9D" w14:textId="77777777" w:rsidTr="00092F5C">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9" w14:textId="77777777" w:rsidR="00092F5C" w:rsidRDefault="00092F5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A" w14:textId="77777777" w:rsidR="00092F5C" w:rsidRDefault="00092F5C">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14:paraId="40EE4D9B" w14:textId="77777777" w:rsidR="00092F5C" w:rsidRDefault="00092F5C">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40EE4D9C" w14:textId="77777777" w:rsidR="00092F5C" w:rsidRDefault="00092F5C">
            <w:pPr>
              <w:pStyle w:val="TAH"/>
              <w:rPr>
                <w:vertAlign w:val="superscript"/>
                <w:lang w:eastAsia="zh-CN"/>
              </w:rPr>
            </w:pPr>
            <w:r>
              <w:rPr>
                <w:lang w:eastAsia="zh-CN"/>
              </w:rPr>
              <w:t>Type 2</w:t>
            </w:r>
            <w:r>
              <w:rPr>
                <w:vertAlign w:val="superscript"/>
                <w:lang w:eastAsia="zh-CN"/>
              </w:rPr>
              <w:t>Note 1</w:t>
            </w:r>
          </w:p>
        </w:tc>
      </w:tr>
      <w:tr w:rsidR="00092F5C" w14:paraId="40EE4DA2"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9E" w14:textId="77777777" w:rsidR="00092F5C" w:rsidRDefault="00092F5C">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40EE4D9F"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0"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1" w14:textId="77777777" w:rsidR="00092F5C" w:rsidRDefault="00092F5C">
            <w:pPr>
              <w:pStyle w:val="TAC"/>
            </w:pPr>
            <w:r>
              <w:t>3</w:t>
            </w:r>
          </w:p>
        </w:tc>
      </w:tr>
      <w:tr w:rsidR="00092F5C" w14:paraId="40EE4DA7"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3" w14:textId="77777777" w:rsidR="00092F5C" w:rsidRDefault="00092F5C">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40EE4DA4" w14:textId="77777777" w:rsidR="00092F5C" w:rsidRDefault="00092F5C">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40EE4DA5" w14:textId="77777777" w:rsidR="00092F5C" w:rsidRDefault="00092F5C">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40EE4DA6" w14:textId="77777777" w:rsidR="00092F5C" w:rsidRDefault="00092F5C">
            <w:pPr>
              <w:pStyle w:val="TAC"/>
            </w:pPr>
            <w:r>
              <w:t>5</w:t>
            </w:r>
          </w:p>
        </w:tc>
      </w:tr>
      <w:tr w:rsidR="00092F5C" w14:paraId="40EE4DAC"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8" w14:textId="77777777" w:rsidR="00092F5C" w:rsidRDefault="00092F5C">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40EE4DA9" w14:textId="77777777" w:rsidR="00092F5C" w:rsidRDefault="00092F5C">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40EE4DAA" w14:textId="77777777" w:rsidR="00092F5C" w:rsidRDefault="00092F5C">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40EE4DAB" w14:textId="77777777" w:rsidR="00092F5C" w:rsidRDefault="00092F5C">
            <w:pPr>
              <w:pStyle w:val="TAC"/>
            </w:pPr>
            <w:r>
              <w:t>9</w:t>
            </w:r>
          </w:p>
        </w:tc>
      </w:tr>
      <w:tr w:rsidR="00092F5C" w14:paraId="40EE4DB1"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D" w14:textId="77777777" w:rsidR="00092F5C" w:rsidRDefault="00092F5C">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40EE4DAE" w14:textId="77777777" w:rsidR="00092F5C" w:rsidRDefault="00092F5C">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40EE4DAF" w14:textId="77777777" w:rsidR="00092F5C" w:rsidRDefault="00092F5C">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40EE4DB0" w14:textId="77777777" w:rsidR="00092F5C" w:rsidRDefault="00092F5C">
            <w:pPr>
              <w:pStyle w:val="TAC"/>
            </w:pPr>
            <w:r>
              <w:t>18</w:t>
            </w:r>
          </w:p>
        </w:tc>
      </w:tr>
      <w:tr w:rsidR="00092F5C" w14:paraId="40EE4DB4" w14:textId="77777777" w:rsidTr="00092F5C">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40EE4DB2" w14:textId="77777777" w:rsidR="00092F5C" w:rsidRDefault="00092F5C">
            <w:pPr>
              <w:pStyle w:val="TAN"/>
            </w:pPr>
            <w:r>
              <w:t>Note 1:</w:t>
            </w:r>
            <w:r>
              <w:tab/>
              <w:t>Depends on UE capability.</w:t>
            </w:r>
          </w:p>
          <w:p w14:paraId="40EE4DB3" w14:textId="77777777" w:rsidR="00092F5C" w:rsidRDefault="00092F5C">
            <w:pPr>
              <w:pStyle w:val="TAN"/>
            </w:pPr>
            <w:r>
              <w:t>Note 2:</w:t>
            </w:r>
            <w:r>
              <w:tab/>
              <w:t>If the BWP switch involves changing of SCS, the BWP switch delay is determined by the smaller SCS between the SCS before BWP switch and the SCS after BWP switch.</w:t>
            </w:r>
          </w:p>
        </w:tc>
      </w:tr>
    </w:tbl>
    <w:p w14:paraId="40EE4DB5" w14:textId="77777777" w:rsidR="00092F5C" w:rsidRDefault="00092F5C" w:rsidP="00092F5C"/>
    <w:p w14:paraId="40EE4DB6" w14:textId="77777777" w:rsidR="00092F5C" w:rsidRDefault="00092F5C" w:rsidP="00092F5C">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0EE4DB7" w14:textId="77777777" w:rsidR="00092F5C" w:rsidRDefault="00092F5C" w:rsidP="00092F5C">
      <w:r>
        <w:t xml:space="preserve">If UE has the information on the required TCI-state information to receive PDCCH and PDSCH in the new BWP, </w:t>
      </w:r>
    </w:p>
    <w:p w14:paraId="40EE4DB8" w14:textId="77777777" w:rsidR="00092F5C" w:rsidRDefault="00092F5C" w:rsidP="00092F5C">
      <w:pPr>
        <w:ind w:left="568" w:hanging="284"/>
      </w:pPr>
      <w:r>
        <w:rPr>
          <w:lang w:eastAsia="zh-CN"/>
        </w:rPr>
        <w:lastRenderedPageBreak/>
        <w:t>-</w:t>
      </w:r>
      <w:r>
        <w:rPr>
          <w:lang w:eastAsia="zh-CN"/>
        </w:rPr>
        <w:tab/>
      </w:r>
      <w:r>
        <w:t>UE shall be able to receive PDCCH and PDSCH with old TCI-states before the delay as specified in Clause 8.10 in the new BWP.</w:t>
      </w:r>
    </w:p>
    <w:p w14:paraId="40EE4DB9" w14:textId="77777777" w:rsidR="00092F5C" w:rsidRDefault="00092F5C" w:rsidP="00092F5C">
      <w:pPr>
        <w:ind w:left="568" w:hanging="284"/>
        <w:rPr>
          <w:rFonts w:eastAsia="MS Mincho"/>
          <w:lang w:eastAsia="ja-JP"/>
        </w:rPr>
      </w:pPr>
      <w:r>
        <w:t>-</w:t>
      </w:r>
      <w:r>
        <w:rPr>
          <w:lang w:eastAsia="zh-CN"/>
        </w:rPr>
        <w:tab/>
      </w:r>
      <w:r>
        <w:t>UE shall be able to receive PDCCH and PDSCH with new TCI-states after the delay as specified in Clause 8.10 in the new BWP</w:t>
      </w:r>
    </w:p>
    <w:p w14:paraId="40EE4DBA" w14:textId="77777777" w:rsidR="00092F5C" w:rsidRDefault="00092F5C" w:rsidP="00092F5C">
      <w:pPr>
        <w:pStyle w:val="3"/>
        <w:rPr>
          <w:rFonts w:eastAsia="宋体"/>
          <w:lang w:val="en-US" w:eastAsia="zh-CN"/>
        </w:rPr>
      </w:pPr>
      <w:r>
        <w:rPr>
          <w:lang w:val="en-US" w:eastAsia="zh-CN"/>
        </w:rPr>
        <w:t>8.6.3</w:t>
      </w:r>
      <w:r>
        <w:rPr>
          <w:lang w:val="en-US" w:eastAsia="zh-CN"/>
        </w:rPr>
        <w:tab/>
        <w:t>RRC based BWP switch delay</w:t>
      </w:r>
    </w:p>
    <w:p w14:paraId="40EE4DBB" w14:textId="77777777" w:rsidR="00092F5C" w:rsidRDefault="00092F5C" w:rsidP="00092F5C">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lang w:val="en-US" w:eastAsia="zh-CN"/>
        </w:rPr>
        <w:t xml:space="preserve"> slots after </w:t>
      </w:r>
      <w:r>
        <w:t xml:space="preserve">the beginning of DL </w:t>
      </w:r>
      <w:r>
        <w:rPr>
          <w:lang w:val="en-US" w:eastAsia="zh-CN"/>
        </w:rPr>
        <w:t xml:space="preserve">slot n, where </w:t>
      </w:r>
    </w:p>
    <w:p w14:paraId="40EE4DBC" w14:textId="77777777" w:rsidR="00092F5C" w:rsidRDefault="00092F5C" w:rsidP="00092F5C">
      <w:pPr>
        <w:ind w:left="284"/>
        <w:rPr>
          <w:lang w:val="en-US" w:eastAsia="zh-CN"/>
        </w:rPr>
      </w:pPr>
      <w:r>
        <w:rPr>
          <w:lang w:val="en-US" w:eastAsia="zh-CN"/>
        </w:rPr>
        <w:t xml:space="preserve">DL slot n is the last slot containing the RRC command, and </w:t>
      </w:r>
    </w:p>
    <w:p w14:paraId="40EE4DBD" w14:textId="77777777" w:rsidR="00092F5C" w:rsidRDefault="008E515D"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oMath>
      <w:r w:rsidR="00092F5C">
        <w:rPr>
          <w:vertAlign w:val="subscript"/>
          <w:lang w:val="en-US" w:eastAsia="zh-CN"/>
        </w:rPr>
        <w:t xml:space="preserve"> </w:t>
      </w:r>
      <w:r w:rsidR="00092F5C">
        <w:rPr>
          <w:lang w:val="en-US" w:eastAsia="zh-CN"/>
        </w:rPr>
        <w:t>is the length of the RRC procedure delay in  millisecond as defined in clause 12 in TS 38.331 [2], and</w:t>
      </w:r>
    </w:p>
    <w:p w14:paraId="40EE4DBE" w14:textId="77777777" w:rsidR="00092F5C" w:rsidRDefault="008E515D"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92F5C">
        <w:rPr>
          <w:lang w:val="en-US" w:eastAsia="zh-CN"/>
        </w:rPr>
        <w:t xml:space="preserve"> is the time used by the UE to perform BWP switch.</w:t>
      </w:r>
    </w:p>
    <w:p w14:paraId="40EE4DBF" w14:textId="77777777" w:rsidR="00092F5C" w:rsidRDefault="00092F5C" w:rsidP="00092F5C">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the cell where RRC-based BWP switch occurs.</w:t>
      </w:r>
    </w:p>
    <w:bookmarkEnd w:id="26"/>
    <w:p w14:paraId="40EE4DC0" w14:textId="77777777" w:rsidR="00126F39" w:rsidRDefault="00126F39" w:rsidP="00126F39">
      <w:pPr>
        <w:pStyle w:val="3"/>
        <w:rPr>
          <w:ins w:id="27" w:author="HUAWEI" w:date="2020-04-06T15:33:00Z"/>
          <w:lang w:val="en-US" w:eastAsia="zh-CN"/>
        </w:rPr>
      </w:pPr>
      <w:ins w:id="28" w:author="HUAWEI" w:date="2020-04-06T15:33:00Z">
        <w:r>
          <w:rPr>
            <w:lang w:val="en-US" w:eastAsia="zh-CN"/>
          </w:rPr>
          <w:t>8.6.4</w:t>
        </w:r>
        <w:r>
          <w:rPr>
            <w:lang w:val="en-US" w:eastAsia="zh-CN"/>
          </w:rPr>
          <w:tab/>
          <w:t xml:space="preserve">BWP switch delay on Consistent UL LBT </w:t>
        </w:r>
        <w:r w:rsidRPr="00A12D53">
          <w:rPr>
            <w:lang w:val="en-US" w:eastAsia="zh-CN"/>
          </w:rPr>
          <w:t>recovery</w:t>
        </w:r>
      </w:ins>
    </w:p>
    <w:p w14:paraId="40EE4DC1" w14:textId="05DC0EF4" w:rsidR="001A04F3" w:rsidRPr="00D94C71" w:rsidRDefault="009079CB" w:rsidP="001A04F3">
      <w:pPr>
        <w:rPr>
          <w:ins w:id="29" w:author="HUAWEI" w:date="2020-04-26T15:37:00Z"/>
          <w:lang w:val="en-US" w:eastAsia="zh-CN"/>
          <w:rPrChange w:id="30" w:author="HUAWEI" w:date="2020-04-29T23:27:00Z">
            <w:rPr>
              <w:ins w:id="31" w:author="HUAWEI" w:date="2020-04-26T15:37:00Z"/>
              <w:lang w:val="en-US" w:eastAsia="zh-CN"/>
            </w:rPr>
          </w:rPrChange>
        </w:rPr>
      </w:pPr>
      <w:ins w:id="32" w:author="HUAWEI" w:date="2020-04-26T15:36:00Z">
        <w:r w:rsidRPr="00D94C71">
          <w:rPr>
            <w:bCs/>
            <w:iCs/>
            <w:lang w:eastAsia="ko-KR"/>
          </w:rPr>
          <w:t xml:space="preserve">Upon detection of consistent UL LBT failure is slot#n </w:t>
        </w:r>
      </w:ins>
      <w:ins w:id="33" w:author="MK" w:date="2020-04-29T10:24:00Z">
        <w:r w:rsidR="001B4F5E" w:rsidRPr="00D94C71">
          <w:rPr>
            <w:bCs/>
            <w:iCs/>
            <w:lang w:eastAsia="ko-KR"/>
            <w:rPrChange w:id="34" w:author="HUAWEI" w:date="2020-04-29T23:27:00Z">
              <w:rPr>
                <w:bCs/>
                <w:iCs/>
                <w:highlight w:val="yellow"/>
                <w:lang w:eastAsia="ko-KR"/>
              </w:rPr>
            </w:rPrChange>
          </w:rPr>
          <w:t>in SpCell</w:t>
        </w:r>
        <w:r w:rsidR="001B4F5E" w:rsidRPr="00D94C71">
          <w:rPr>
            <w:rPrChange w:id="35" w:author="HUAWEI" w:date="2020-04-29T23:27:00Z">
              <w:rPr>
                <w:bCs/>
                <w:iCs/>
                <w:highlight w:val="yellow"/>
                <w:lang w:eastAsia="ko-KR"/>
              </w:rPr>
            </w:rPrChange>
          </w:rPr>
          <w:t xml:space="preserve"> </w:t>
        </w:r>
      </w:ins>
      <w:ins w:id="36" w:author="HUAWEI" w:date="2020-04-26T15:36:00Z">
        <w:r w:rsidRPr="00D94C71">
          <w:rPr>
            <w:bCs/>
            <w:iCs/>
            <w:lang w:eastAsia="ko-KR"/>
          </w:rPr>
          <w:t xml:space="preserve">when UE detects </w:t>
        </w:r>
        <w:r w:rsidRPr="00D94C71">
          <w:rPr>
            <w:bCs/>
            <w:i/>
            <w:lang w:eastAsia="ko-KR"/>
          </w:rPr>
          <w:t xml:space="preserve">lbt-FailureInstanceMaxCount </w:t>
        </w:r>
        <w:r w:rsidRPr="00D94C71">
          <w:rPr>
            <w:bCs/>
            <w:iCs/>
            <w:lang w:eastAsia="ko-KR"/>
            <w:rPrChange w:id="37" w:author="HUAWEI" w:date="2020-04-29T23:27:00Z">
              <w:rPr>
                <w:bCs/>
                <w:iCs/>
                <w:lang w:eastAsia="ko-KR"/>
              </w:rPr>
            </w:rPrChange>
          </w:rPr>
          <w:t>number of</w:t>
        </w:r>
        <w:r w:rsidRPr="00D94C71">
          <w:rPr>
            <w:bCs/>
            <w:i/>
            <w:lang w:eastAsia="ko-KR"/>
            <w:rPrChange w:id="38" w:author="HUAWEI" w:date="2020-04-29T23:27:00Z">
              <w:rPr>
                <w:bCs/>
                <w:i/>
                <w:lang w:eastAsia="ko-KR"/>
              </w:rPr>
            </w:rPrChange>
          </w:rPr>
          <w:t xml:space="preserve"> </w:t>
        </w:r>
        <w:r w:rsidRPr="00D94C71">
          <w:rPr>
            <w:bCs/>
            <w:iCs/>
            <w:lang w:eastAsia="ko-KR"/>
            <w:rPrChange w:id="39" w:author="HUAWEI" w:date="2020-04-29T23:27:00Z">
              <w:rPr>
                <w:bCs/>
                <w:iCs/>
                <w:lang w:eastAsia="ko-KR"/>
              </w:rPr>
            </w:rPrChange>
          </w:rPr>
          <w:t xml:space="preserve">LBT failure within </w:t>
        </w:r>
        <w:r w:rsidRPr="00D94C71">
          <w:rPr>
            <w:bCs/>
            <w:i/>
            <w:lang w:eastAsia="ko-KR"/>
            <w:rPrChange w:id="40" w:author="HUAWEI" w:date="2020-04-29T23:27:00Z">
              <w:rPr>
                <w:bCs/>
                <w:i/>
                <w:lang w:eastAsia="ko-KR"/>
              </w:rPr>
            </w:rPrChange>
          </w:rPr>
          <w:t>lbt-FailureDetectionTimer</w:t>
        </w:r>
      </w:ins>
      <w:ins w:id="41" w:author="HUAWEI" w:date="2020-04-06T16:01:00Z">
        <w:r w:rsidR="001A04F3" w:rsidRPr="00D94C71">
          <w:rPr>
            <w:lang w:eastAsia="ko-KR"/>
            <w:rPrChange w:id="42" w:author="HUAWEI" w:date="2020-04-29T23:27:00Z">
              <w:rPr>
                <w:lang w:eastAsia="ko-KR"/>
              </w:rPr>
            </w:rPrChange>
          </w:rPr>
          <w:t xml:space="preserve">, the UE shall switch the active UL BWP to an UL BWP configured with PRACH occasion and for which consistent LBT failure has not been triggered as defined in TS 38.321 clause 5.21 [7]. The UE shall </w:t>
        </w:r>
        <w:r w:rsidR="001A04F3" w:rsidRPr="00D94C71">
          <w:rPr>
            <w:rPrChange w:id="43" w:author="HUAWEI" w:date="2020-04-29T23:27:00Z">
              <w:rPr/>
            </w:rPrChange>
          </w:rPr>
          <w:t xml:space="preserve">be able to transmit PRACH on the new UL BWP of the SpCell on the first UL slot </w:t>
        </w:r>
        <w:r w:rsidR="001A04F3" w:rsidRPr="00D94C71">
          <w:rPr>
            <w:lang w:val="en-US" w:eastAsia="zh-CN"/>
            <w:rPrChange w:id="44" w:author="HUAWEI" w:date="2020-04-29T23:27:00Z">
              <w:rPr>
                <w:lang w:val="en-US" w:eastAsia="zh-CN"/>
              </w:rPr>
            </w:rPrChange>
          </w:rPr>
          <w:t>occurs</w:t>
        </w:r>
        <w:r w:rsidR="001A04F3" w:rsidRPr="00D94C71">
          <w:rPr>
            <w:rPrChange w:id="45" w:author="HUAWEI" w:date="2020-04-29T23:27:00Z">
              <w:rPr/>
            </w:rPrChange>
          </w:rPr>
          <w:t xml:space="preserve"> right after </w:t>
        </w:r>
      </w:ins>
      <w:ins w:id="46" w:author="MK" w:date="2020-04-29T10:25:00Z">
        <w:r w:rsidR="00105957" w:rsidRPr="00D94C71">
          <w:rPr>
            <w:rPrChange w:id="47" w:author="HUAWEI" w:date="2020-04-29T23:27:00Z">
              <w:rPr/>
            </w:rPrChange>
          </w:rPr>
          <w:t>slot n+</w:t>
        </w:r>
      </w:ins>
      <w:ins w:id="48" w:author="HUAWEI" w:date="2020-04-06T16:01:00Z">
        <w:r w:rsidR="001A04F3" w:rsidRPr="00D94C71">
          <w:rPr>
            <w:lang w:eastAsia="zh-CN"/>
            <w:rPrChange w:id="49" w:author="HUAWEI" w:date="2020-04-29T23:27:00Z">
              <w:rPr>
                <w:lang w:eastAsia="zh-CN"/>
              </w:rPr>
            </w:rPrChange>
          </w:rPr>
          <w:t>T</w:t>
        </w:r>
        <w:r w:rsidR="001A04F3" w:rsidRPr="00D94C71">
          <w:rPr>
            <w:vertAlign w:val="subscript"/>
            <w:lang w:eastAsia="zh-CN"/>
            <w:rPrChange w:id="50" w:author="HUAWEI" w:date="2020-04-29T23:27:00Z">
              <w:rPr>
                <w:vertAlign w:val="subscript"/>
                <w:lang w:eastAsia="zh-CN"/>
              </w:rPr>
            </w:rPrChange>
          </w:rPr>
          <w:t>BWPswitchDelay</w:t>
        </w:r>
        <w:r w:rsidR="001A04F3" w:rsidRPr="00D94C71">
          <w:rPr>
            <w:rPrChange w:id="51" w:author="HUAWEI" w:date="2020-04-29T23:27:00Z">
              <w:rPr/>
            </w:rPrChange>
          </w:rPr>
          <w:t xml:space="preserve"> </w:t>
        </w:r>
      </w:ins>
      <w:ins w:id="52" w:author="MK" w:date="2020-04-29T10:25:00Z">
        <w:r w:rsidR="00105957" w:rsidRPr="00D94C71">
          <w:rPr>
            <w:rPrChange w:id="53" w:author="HUAWEI" w:date="2020-04-29T23:27:00Z">
              <w:rPr/>
            </w:rPrChange>
          </w:rPr>
          <w:t>+1</w:t>
        </w:r>
      </w:ins>
      <w:ins w:id="54" w:author="HUAWEI" w:date="2020-04-06T16:01:00Z">
        <w:del w:id="55" w:author="MK" w:date="2020-04-29T10:25:00Z">
          <w:r w:rsidR="001A04F3" w:rsidRPr="00D94C71" w:rsidDel="00105957">
            <w:delText>after t</w:delText>
          </w:r>
          <w:bookmarkStart w:id="56" w:name="_GoBack"/>
          <w:bookmarkEnd w:id="56"/>
          <w:r w:rsidR="001A04F3" w:rsidRPr="00D94C71" w:rsidDel="00105957">
            <w:delText xml:space="preserve">he beginning of UL slot </w:delText>
          </w:r>
        </w:del>
      </w:ins>
      <w:ins w:id="57" w:author="HUAWEI" w:date="2020-04-28T17:16:00Z">
        <w:del w:id="58" w:author="MK" w:date="2020-04-29T10:25:00Z">
          <w:r w:rsidR="0045405D" w:rsidRPr="00D94C71" w:rsidDel="00105957">
            <w:delText>n+1</w:delText>
          </w:r>
        </w:del>
      </w:ins>
      <w:ins w:id="59" w:author="HUAWEI" w:date="2020-04-06T16:01:00Z">
        <w:r w:rsidR="001A04F3" w:rsidRPr="00D94C71">
          <w:t xml:space="preserve">, where </w:t>
        </w:r>
        <w:r w:rsidR="001A04F3" w:rsidRPr="00D94C71">
          <w:rPr>
            <w:lang w:eastAsia="zh-CN"/>
          </w:rPr>
          <w:t>T</w:t>
        </w:r>
        <w:r w:rsidR="001A04F3" w:rsidRPr="0039575A">
          <w:rPr>
            <w:vertAlign w:val="subscript"/>
            <w:lang w:eastAsia="zh-CN"/>
          </w:rPr>
          <w:t xml:space="preserve">BWPswitchDelay </w:t>
        </w:r>
        <w:r w:rsidR="001A04F3" w:rsidRPr="0039575A">
          <w:rPr>
            <w:lang w:eastAsia="zh-CN"/>
          </w:rPr>
          <w:t xml:space="preserve">is defined in </w:t>
        </w:r>
        <w:r w:rsidR="001A04F3" w:rsidRPr="0039575A">
          <w:t>Table 8.6.2-1. T</w:t>
        </w:r>
        <w:r w:rsidR="001A04F3" w:rsidRPr="0039575A">
          <w:rPr>
            <w:lang w:val="en-US" w:eastAsia="zh-CN"/>
          </w:rPr>
          <w:t xml:space="preserve">he UE shall finish the UL BWP switch within the time duration </w:t>
        </w:r>
        <w:r w:rsidR="001A04F3" w:rsidRPr="00D94C71">
          <w:rPr>
            <w:lang w:eastAsia="zh-CN"/>
            <w:rPrChange w:id="60" w:author="HUAWEI" w:date="2020-04-29T23:27:00Z">
              <w:rPr>
                <w:lang w:eastAsia="zh-CN"/>
              </w:rPr>
            </w:rPrChange>
          </w:rPr>
          <w:t>T</w:t>
        </w:r>
        <w:r w:rsidR="001A04F3" w:rsidRPr="00D94C71">
          <w:rPr>
            <w:vertAlign w:val="subscript"/>
            <w:lang w:eastAsia="zh-CN"/>
            <w:rPrChange w:id="61" w:author="HUAWEI" w:date="2020-04-29T23:27:00Z">
              <w:rPr>
                <w:vertAlign w:val="subscript"/>
                <w:lang w:eastAsia="zh-CN"/>
              </w:rPr>
            </w:rPrChange>
          </w:rPr>
          <w:t>BWPswitchDelay</w:t>
        </w:r>
        <w:r w:rsidR="001A04F3" w:rsidRPr="00D94C71">
          <w:rPr>
            <w:lang w:eastAsia="zh-CN"/>
            <w:rPrChange w:id="62" w:author="HUAWEI" w:date="2020-04-29T23:27:00Z">
              <w:rPr>
                <w:lang w:eastAsia="zh-CN"/>
              </w:rPr>
            </w:rPrChange>
          </w:rPr>
          <w:t xml:space="preserve"> depending on </w:t>
        </w:r>
        <w:r w:rsidR="001A04F3" w:rsidRPr="00D94C71">
          <w:rPr>
            <w:lang w:val="en-US" w:eastAsia="zh-CN"/>
            <w:rPrChange w:id="63" w:author="HUAWEI" w:date="2020-04-29T23:27:00Z">
              <w:rPr>
                <w:lang w:val="en-US" w:eastAsia="zh-CN"/>
              </w:rPr>
            </w:rPrChange>
          </w:rPr>
          <w:t>UE capability</w:t>
        </w:r>
        <w:r w:rsidR="001A04F3" w:rsidRPr="00D94C71">
          <w:rPr>
            <w:lang w:val="en-US"/>
            <w:rPrChange w:id="64" w:author="HUAWEI" w:date="2020-04-29T23:27:00Z">
              <w:rPr>
                <w:lang w:val="en-US"/>
              </w:rPr>
            </w:rPrChange>
          </w:rPr>
          <w:t xml:space="preserve"> </w:t>
        </w:r>
        <w:r w:rsidR="001A04F3" w:rsidRPr="00D94C71">
          <w:rPr>
            <w:i/>
            <w:rPrChange w:id="65" w:author="HUAWEI" w:date="2020-04-29T23:27:00Z">
              <w:rPr>
                <w:i/>
              </w:rPr>
            </w:rPrChange>
          </w:rPr>
          <w:t>bwp-SwitchingDelay</w:t>
        </w:r>
        <w:r w:rsidR="001A04F3" w:rsidRPr="00D94C71">
          <w:rPr>
            <w:lang w:val="en-US" w:eastAsia="zh-CN"/>
            <w:rPrChange w:id="66" w:author="HUAWEI" w:date="2020-04-29T23:27:00Z">
              <w:rPr>
                <w:lang w:val="en-US" w:eastAsia="zh-CN"/>
              </w:rPr>
            </w:rPrChange>
          </w:rPr>
          <w:t xml:space="preserve"> [2].</w:t>
        </w:r>
      </w:ins>
    </w:p>
    <w:p w14:paraId="40EE4DC2" w14:textId="77777777" w:rsidR="001A04F3" w:rsidRDefault="001A04F3" w:rsidP="001A04F3">
      <w:pPr>
        <w:rPr>
          <w:ins w:id="67" w:author="HUAWEI" w:date="2020-04-06T16:01:00Z"/>
          <w:lang w:val="en-US" w:eastAsia="zh-CN"/>
        </w:rPr>
      </w:pPr>
      <w:ins w:id="68" w:author="HUAWEI" w:date="2020-04-06T16:01:00Z">
        <w:r w:rsidRPr="00D94C71">
          <w:rPr>
            <w:lang w:val="en-US" w:eastAsia="zh-CN"/>
            <w:rPrChange w:id="69" w:author="HUAWEI" w:date="2020-04-29T23:27:00Z">
              <w:rPr>
                <w:lang w:val="en-US" w:eastAsia="zh-CN"/>
              </w:rPr>
            </w:rPrChange>
          </w:rPr>
          <w:t>The UE is not required to transmit UL signals</w:t>
        </w:r>
      </w:ins>
      <w:ins w:id="70" w:author="HUAWEI" w:date="2020-04-29T14:12:00Z">
        <w:r w:rsidR="00002AC3" w:rsidRPr="00D94C71">
          <w:rPr>
            <w:lang w:val="en-US" w:eastAsia="zh-CN"/>
            <w:rPrChange w:id="71" w:author="HUAWEI" w:date="2020-04-29T23:27:00Z">
              <w:rPr>
                <w:lang w:val="en-US" w:eastAsia="zh-CN"/>
              </w:rPr>
            </w:rPrChange>
          </w:rPr>
          <w:t xml:space="preserve"> or receive DL signals</w:t>
        </w:r>
      </w:ins>
      <w:ins w:id="72" w:author="HUAWEI" w:date="2020-04-06T16:01:00Z">
        <w:r w:rsidRPr="00D94C71">
          <w:rPr>
            <w:lang w:val="en-US" w:eastAsia="zh-CN"/>
            <w:rPrChange w:id="73" w:author="HUAWEI" w:date="2020-04-29T23:27:00Z">
              <w:rPr>
                <w:lang w:val="en-US" w:eastAsia="zh-CN"/>
              </w:rPr>
            </w:rPrChange>
          </w:rPr>
          <w:t xml:space="preserve"> during time duration </w:t>
        </w:r>
        <w:r w:rsidRPr="00D94C71">
          <w:rPr>
            <w:lang w:eastAsia="zh-CN"/>
            <w:rPrChange w:id="74" w:author="HUAWEI" w:date="2020-04-29T23:27:00Z">
              <w:rPr>
                <w:lang w:eastAsia="zh-CN"/>
              </w:rPr>
            </w:rPrChange>
          </w:rPr>
          <w:t>T</w:t>
        </w:r>
        <w:r w:rsidRPr="00D94C71">
          <w:rPr>
            <w:vertAlign w:val="subscript"/>
            <w:lang w:eastAsia="zh-CN"/>
            <w:rPrChange w:id="75" w:author="HUAWEI" w:date="2020-04-29T23:27:00Z">
              <w:rPr>
                <w:vertAlign w:val="subscript"/>
                <w:lang w:eastAsia="zh-CN"/>
              </w:rPr>
            </w:rPrChange>
          </w:rPr>
          <w:t>BWPswitchDelay</w:t>
        </w:r>
        <w:r w:rsidRPr="00D94C71">
          <w:rPr>
            <w:lang w:val="en-US" w:eastAsia="zh-CN"/>
            <w:rPrChange w:id="76" w:author="HUAWEI" w:date="2020-04-29T23:27:00Z">
              <w:rPr>
                <w:lang w:val="en-US" w:eastAsia="zh-CN"/>
              </w:rPr>
            </w:rPrChange>
          </w:rPr>
          <w:t xml:space="preserve"> on the SpCell in the UL BWP switch. </w:t>
        </w:r>
        <w:r w:rsidRPr="00D94C71">
          <w:rPr>
            <w:rPrChange w:id="77" w:author="HUAWEI" w:date="2020-04-29T23:27:00Z">
              <w:rPr/>
            </w:rPrChange>
          </w:rPr>
          <w:t>The UE is not required to follow the requirements defined in this clause when pe</w:t>
        </w:r>
        <w:r>
          <w:t>rforming a UL BWP switch between the UL BWPs in disjoint channel bandwidths or in partially overlapping channel bandwidths.</w:t>
        </w:r>
      </w:ins>
    </w:p>
    <w:p w14:paraId="40EE4DC3" w14:textId="77777777" w:rsidR="001B33EB" w:rsidRPr="00A73197" w:rsidRDefault="00AB1C83" w:rsidP="001B33EB">
      <w:pPr>
        <w:rPr>
          <w:ins w:id="78" w:author="HUAWEI" w:date="2020-04-29T10:38:00Z"/>
          <w:i/>
          <w:lang w:val="en-US" w:eastAsia="zh-CN"/>
          <w:rPrChange w:id="79" w:author="HUAWEI" w:date="2020-04-29T10:49:00Z">
            <w:rPr>
              <w:ins w:id="80" w:author="HUAWEI" w:date="2020-04-29T10:38:00Z"/>
              <w:lang w:val="en-US" w:eastAsia="zh-CN"/>
            </w:rPr>
          </w:rPrChange>
        </w:rPr>
      </w:pPr>
      <w:ins w:id="81" w:author="HUAWEI" w:date="2020-04-29T10:38:00Z">
        <w:r w:rsidRPr="00A73197">
          <w:rPr>
            <w:i/>
            <w:lang w:val="en-US" w:eastAsia="zh-CN"/>
            <w:rPrChange w:id="82" w:author="HUAWEI" w:date="2020-04-29T10:49:00Z">
              <w:rPr>
                <w:lang w:val="en-US" w:eastAsia="zh-CN"/>
              </w:rPr>
            </w:rPrChange>
          </w:rPr>
          <w:t xml:space="preserve">Editor’s note: </w:t>
        </w:r>
      </w:ins>
      <w:ins w:id="83" w:author="HUAWEI" w:date="2020-04-29T10:49:00Z">
        <w:r w:rsidR="00A73197" w:rsidRPr="00A73197">
          <w:rPr>
            <w:i/>
            <w:lang w:val="en-US" w:eastAsia="zh-CN"/>
            <w:rPrChange w:id="84" w:author="HUAWEI" w:date="2020-04-29T10:49:00Z">
              <w:rPr>
                <w:lang w:val="en-US" w:eastAsia="zh-CN"/>
              </w:rPr>
            </w:rPrChange>
          </w:rPr>
          <w:t>Whether to consider the availability of RACH resource in the delay requirement</w:t>
        </w:r>
      </w:ins>
    </w:p>
    <w:p w14:paraId="40EE4DC4" w14:textId="77777777" w:rsidR="00AB1C83" w:rsidRPr="00A73197" w:rsidRDefault="00AB1C83" w:rsidP="00AB1C83">
      <w:pPr>
        <w:rPr>
          <w:ins w:id="85" w:author="HUAWEI" w:date="2020-04-29T10:38:00Z"/>
          <w:i/>
          <w:lang w:val="en-US" w:eastAsia="zh-CN"/>
          <w:rPrChange w:id="86" w:author="HUAWEI" w:date="2020-04-29T10:49:00Z">
            <w:rPr>
              <w:ins w:id="87" w:author="HUAWEI" w:date="2020-04-29T10:38:00Z"/>
              <w:lang w:val="en-US" w:eastAsia="zh-CN"/>
            </w:rPr>
          </w:rPrChange>
        </w:rPr>
      </w:pPr>
      <w:ins w:id="88" w:author="HUAWEI" w:date="2020-04-29T10:38:00Z">
        <w:r w:rsidRPr="00A73197">
          <w:rPr>
            <w:i/>
            <w:lang w:val="en-US" w:eastAsia="zh-CN"/>
            <w:rPrChange w:id="89" w:author="HUAWEI" w:date="2020-04-29T10:49:00Z">
              <w:rPr>
                <w:lang w:val="en-US" w:eastAsia="zh-CN"/>
              </w:rPr>
            </w:rPrChange>
          </w:rPr>
          <w:t>Editor’</w:t>
        </w:r>
        <w:r w:rsidR="00A73197" w:rsidRPr="00A73197">
          <w:rPr>
            <w:i/>
            <w:lang w:val="en-US" w:eastAsia="zh-CN"/>
            <w:rPrChange w:id="90" w:author="HUAWEI" w:date="2020-04-29T10:49:00Z">
              <w:rPr>
                <w:lang w:val="en-US" w:eastAsia="zh-CN"/>
              </w:rPr>
            </w:rPrChange>
          </w:rPr>
          <w:t>s note</w:t>
        </w:r>
      </w:ins>
      <w:ins w:id="91" w:author="HUAWEI" w:date="2020-04-29T10:49:00Z">
        <w:r w:rsidR="00A73197" w:rsidRPr="00A73197">
          <w:rPr>
            <w:i/>
            <w:lang w:val="en-US" w:eastAsia="zh-CN"/>
            <w:rPrChange w:id="92" w:author="HUAWEI" w:date="2020-04-29T10:49:00Z">
              <w:rPr>
                <w:lang w:val="en-US" w:eastAsia="zh-CN"/>
              </w:rPr>
            </w:rPrChange>
          </w:rPr>
          <w:t>: Whether to add the non-overlapping condition for the old and new UL BWPs is FFS</w:t>
        </w:r>
      </w:ins>
    </w:p>
    <w:p w14:paraId="40EE4DC5" w14:textId="77777777" w:rsidR="00AB1C83" w:rsidRPr="00AB1C83" w:rsidRDefault="00AB1C83" w:rsidP="001B33EB">
      <w:pPr>
        <w:rPr>
          <w:lang w:val="en-US" w:eastAsia="zh-CN"/>
        </w:rPr>
      </w:pPr>
    </w:p>
    <w:p w14:paraId="40EE4DC6" w14:textId="77777777" w:rsidR="001B33EB" w:rsidRPr="001B33EB" w:rsidRDefault="001B33EB"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0EE4DC7" w14:textId="77777777" w:rsidR="001B33EB" w:rsidRPr="001B33EB" w:rsidRDefault="001B33EB" w:rsidP="001B33EB">
      <w:pPr>
        <w:rPr>
          <w:lang w:eastAsia="zh-CN"/>
        </w:rPr>
      </w:pPr>
    </w:p>
    <w:sectPr w:rsidR="001B33EB" w:rsidRPr="001B33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94F81" w16cid:durableId="2253D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87E45" w14:textId="77777777" w:rsidR="008E515D" w:rsidRDefault="008E515D">
      <w:r>
        <w:separator/>
      </w:r>
    </w:p>
  </w:endnote>
  <w:endnote w:type="continuationSeparator" w:id="0">
    <w:p w14:paraId="0F2C8C75" w14:textId="77777777" w:rsidR="008E515D" w:rsidRDefault="008E515D">
      <w:r>
        <w:continuationSeparator/>
      </w:r>
    </w:p>
  </w:endnote>
  <w:endnote w:type="continuationNotice" w:id="1">
    <w:p w14:paraId="34FD9612" w14:textId="77777777" w:rsidR="008E515D" w:rsidRDefault="008E5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03682" w14:textId="77777777" w:rsidR="008E515D" w:rsidRDefault="008E515D">
      <w:r>
        <w:separator/>
      </w:r>
    </w:p>
  </w:footnote>
  <w:footnote w:type="continuationSeparator" w:id="0">
    <w:p w14:paraId="2E256DD8" w14:textId="77777777" w:rsidR="008E515D" w:rsidRDefault="008E515D">
      <w:r>
        <w:continuationSeparator/>
      </w:r>
    </w:p>
  </w:footnote>
  <w:footnote w:type="continuationNotice" w:id="1">
    <w:p w14:paraId="60EDF2A7" w14:textId="77777777" w:rsidR="008E515D" w:rsidRDefault="008E51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3"/>
    <w:rsid w:val="0001322C"/>
    <w:rsid w:val="00021C3A"/>
    <w:rsid w:val="00022E4A"/>
    <w:rsid w:val="000246F6"/>
    <w:rsid w:val="00032275"/>
    <w:rsid w:val="00092F5C"/>
    <w:rsid w:val="000A3013"/>
    <w:rsid w:val="000A62EF"/>
    <w:rsid w:val="000A6394"/>
    <w:rsid w:val="000B7FED"/>
    <w:rsid w:val="000C038A"/>
    <w:rsid w:val="000C6598"/>
    <w:rsid w:val="000F145F"/>
    <w:rsid w:val="000F45FA"/>
    <w:rsid w:val="00105957"/>
    <w:rsid w:val="00126F39"/>
    <w:rsid w:val="00137F5A"/>
    <w:rsid w:val="00145D43"/>
    <w:rsid w:val="00171B61"/>
    <w:rsid w:val="001732F6"/>
    <w:rsid w:val="0017449D"/>
    <w:rsid w:val="00185D7A"/>
    <w:rsid w:val="00192C46"/>
    <w:rsid w:val="001A04F3"/>
    <w:rsid w:val="001A08B3"/>
    <w:rsid w:val="001A7B60"/>
    <w:rsid w:val="001B33EB"/>
    <w:rsid w:val="001B4F5E"/>
    <w:rsid w:val="001B52F0"/>
    <w:rsid w:val="001B7A65"/>
    <w:rsid w:val="001D62E5"/>
    <w:rsid w:val="001E41F3"/>
    <w:rsid w:val="001F45EA"/>
    <w:rsid w:val="0023596B"/>
    <w:rsid w:val="0026004D"/>
    <w:rsid w:val="002640DD"/>
    <w:rsid w:val="00275D12"/>
    <w:rsid w:val="00284FEB"/>
    <w:rsid w:val="002860C4"/>
    <w:rsid w:val="002A1980"/>
    <w:rsid w:val="002B5741"/>
    <w:rsid w:val="002B584E"/>
    <w:rsid w:val="002D6EDB"/>
    <w:rsid w:val="002F230B"/>
    <w:rsid w:val="003029D3"/>
    <w:rsid w:val="00305409"/>
    <w:rsid w:val="00324136"/>
    <w:rsid w:val="00356D77"/>
    <w:rsid w:val="003609EF"/>
    <w:rsid w:val="0036231A"/>
    <w:rsid w:val="00374DD4"/>
    <w:rsid w:val="00375732"/>
    <w:rsid w:val="0039575A"/>
    <w:rsid w:val="003B28B4"/>
    <w:rsid w:val="003D5F3D"/>
    <w:rsid w:val="003E1A36"/>
    <w:rsid w:val="003F2308"/>
    <w:rsid w:val="00407CE3"/>
    <w:rsid w:val="00410371"/>
    <w:rsid w:val="00410495"/>
    <w:rsid w:val="004242F1"/>
    <w:rsid w:val="0042588E"/>
    <w:rsid w:val="0045405D"/>
    <w:rsid w:val="00455FE0"/>
    <w:rsid w:val="004B37EA"/>
    <w:rsid w:val="004B75B7"/>
    <w:rsid w:val="004D7C25"/>
    <w:rsid w:val="004E066D"/>
    <w:rsid w:val="004E5D0D"/>
    <w:rsid w:val="004E5D8F"/>
    <w:rsid w:val="00504FB7"/>
    <w:rsid w:val="00513D0C"/>
    <w:rsid w:val="0051580D"/>
    <w:rsid w:val="00526513"/>
    <w:rsid w:val="00542D74"/>
    <w:rsid w:val="00547111"/>
    <w:rsid w:val="0054755B"/>
    <w:rsid w:val="00576E2F"/>
    <w:rsid w:val="00584640"/>
    <w:rsid w:val="00592D74"/>
    <w:rsid w:val="005D12B2"/>
    <w:rsid w:val="005D6CA9"/>
    <w:rsid w:val="005E2C44"/>
    <w:rsid w:val="005E39BA"/>
    <w:rsid w:val="005F223E"/>
    <w:rsid w:val="00621188"/>
    <w:rsid w:val="006257ED"/>
    <w:rsid w:val="00661F13"/>
    <w:rsid w:val="00693AE9"/>
    <w:rsid w:val="00695808"/>
    <w:rsid w:val="006A15F4"/>
    <w:rsid w:val="006B46FB"/>
    <w:rsid w:val="006E21FB"/>
    <w:rsid w:val="006E3DC1"/>
    <w:rsid w:val="006F1745"/>
    <w:rsid w:val="007162F5"/>
    <w:rsid w:val="0074693B"/>
    <w:rsid w:val="00772F20"/>
    <w:rsid w:val="00792342"/>
    <w:rsid w:val="00792893"/>
    <w:rsid w:val="007977A8"/>
    <w:rsid w:val="007A0269"/>
    <w:rsid w:val="007A6968"/>
    <w:rsid w:val="007B0F2E"/>
    <w:rsid w:val="007B512A"/>
    <w:rsid w:val="007C2097"/>
    <w:rsid w:val="007D6A07"/>
    <w:rsid w:val="007F4C10"/>
    <w:rsid w:val="007F7259"/>
    <w:rsid w:val="008040A8"/>
    <w:rsid w:val="0080752F"/>
    <w:rsid w:val="008279FA"/>
    <w:rsid w:val="008626E7"/>
    <w:rsid w:val="00870EE7"/>
    <w:rsid w:val="008863B9"/>
    <w:rsid w:val="00887E6B"/>
    <w:rsid w:val="00897BFD"/>
    <w:rsid w:val="008A45A6"/>
    <w:rsid w:val="008E515D"/>
    <w:rsid w:val="008F686C"/>
    <w:rsid w:val="00905DCB"/>
    <w:rsid w:val="009079CB"/>
    <w:rsid w:val="009148DE"/>
    <w:rsid w:val="00941E30"/>
    <w:rsid w:val="0097584F"/>
    <w:rsid w:val="009777D9"/>
    <w:rsid w:val="00991B88"/>
    <w:rsid w:val="009A5753"/>
    <w:rsid w:val="009A579D"/>
    <w:rsid w:val="009E04A0"/>
    <w:rsid w:val="009E3297"/>
    <w:rsid w:val="009F734F"/>
    <w:rsid w:val="00A246B6"/>
    <w:rsid w:val="00A47E70"/>
    <w:rsid w:val="00A50CF0"/>
    <w:rsid w:val="00A70E42"/>
    <w:rsid w:val="00A73197"/>
    <w:rsid w:val="00A7671C"/>
    <w:rsid w:val="00A87E3D"/>
    <w:rsid w:val="00A95828"/>
    <w:rsid w:val="00A96B65"/>
    <w:rsid w:val="00AA2CBC"/>
    <w:rsid w:val="00AB1C83"/>
    <w:rsid w:val="00AC5820"/>
    <w:rsid w:val="00AD1CD8"/>
    <w:rsid w:val="00AF1DF7"/>
    <w:rsid w:val="00B0402E"/>
    <w:rsid w:val="00B06248"/>
    <w:rsid w:val="00B258BB"/>
    <w:rsid w:val="00B433C3"/>
    <w:rsid w:val="00B67B97"/>
    <w:rsid w:val="00B968C8"/>
    <w:rsid w:val="00BA3EC5"/>
    <w:rsid w:val="00BA51D9"/>
    <w:rsid w:val="00BB5DFC"/>
    <w:rsid w:val="00BB6C49"/>
    <w:rsid w:val="00BD279D"/>
    <w:rsid w:val="00BD6BB8"/>
    <w:rsid w:val="00BE34B1"/>
    <w:rsid w:val="00C3520B"/>
    <w:rsid w:val="00C50739"/>
    <w:rsid w:val="00C66BA2"/>
    <w:rsid w:val="00C73A80"/>
    <w:rsid w:val="00C82C6B"/>
    <w:rsid w:val="00C90F62"/>
    <w:rsid w:val="00C95985"/>
    <w:rsid w:val="00CB1CF3"/>
    <w:rsid w:val="00CC5026"/>
    <w:rsid w:val="00CC68D0"/>
    <w:rsid w:val="00D03F9A"/>
    <w:rsid w:val="00D06D51"/>
    <w:rsid w:val="00D148FE"/>
    <w:rsid w:val="00D24991"/>
    <w:rsid w:val="00D26CCC"/>
    <w:rsid w:val="00D50255"/>
    <w:rsid w:val="00D66520"/>
    <w:rsid w:val="00D77146"/>
    <w:rsid w:val="00D94C71"/>
    <w:rsid w:val="00D97074"/>
    <w:rsid w:val="00DA7099"/>
    <w:rsid w:val="00DC6740"/>
    <w:rsid w:val="00DE34CF"/>
    <w:rsid w:val="00E13F3D"/>
    <w:rsid w:val="00E34898"/>
    <w:rsid w:val="00E36C05"/>
    <w:rsid w:val="00E36C51"/>
    <w:rsid w:val="00E50924"/>
    <w:rsid w:val="00E56B3F"/>
    <w:rsid w:val="00EA1F5E"/>
    <w:rsid w:val="00EB09B7"/>
    <w:rsid w:val="00EE6631"/>
    <w:rsid w:val="00EE7D7C"/>
    <w:rsid w:val="00F25D98"/>
    <w:rsid w:val="00F300FB"/>
    <w:rsid w:val="00F40B2E"/>
    <w:rsid w:val="00F531A6"/>
    <w:rsid w:val="00F64F46"/>
    <w:rsid w:val="00F80FE5"/>
    <w:rsid w:val="00F82F9E"/>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af2">
    <w:name w:val="Revision"/>
    <w:hidden/>
    <w:uiPriority w:val="99"/>
    <w:semiHidden/>
    <w:rsid w:val="00F531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2.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38D5AB-B87F-4AF1-A576-813EBFFA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4422ED-F1EF-435E-ABDC-63EC3667E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3</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62</cp:revision>
  <cp:lastPrinted>1899-12-31T23:00:00Z</cp:lastPrinted>
  <dcterms:created xsi:type="dcterms:W3CDTF">2018-11-05T09:14:00Z</dcterms:created>
  <dcterms:modified xsi:type="dcterms:W3CDTF">2020-04-29T15:28:00Z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(3)rOQsk+RCFG1QzEzgOXZqWo+WMr72JGvyDrVmWe6ZGxnuU1TdoqZisJCzMytpbdMUDAemErLY
5HfOYbD+ucObXxf4RxTs+3PBTvtGVloC2nLBtlZY1+wOKhHxnzNhzE7N6t8G4Vw3txCVaj2p
EDPQLXEb5IAuHqm23my2mw8XidC+L/MLockeop8y/2/7KlvCnqgqZfA3mu8amyWuh9oJNhKs
uoVfAjW7NZtRsNKout</vt:lpwstr>
  </property>
  <property fmtid="{D5CDD505-2E9C-101B-9397-08002B2CF9AE}" pid="22" name="_2015_ms_pID_7253431">
    <vt:lpwstr>AROZI7CJNmDYqLaM1yX6wNB1dispXPES8DYEQjy1pEpzsQh7sEYF+S
CX2BClaYNOuqF2gJa/qsUSowT8+qDmnUunfoN2jn3fjqXG7FWjg3aluFpCF1jEyMDun/DpHi
CRPkx3+jF8eIAL9MihFkss22au0WKbZGCmDct29OSRWQyJaw1n12+UtbWiX6DgoS8EYoquEo
XRs76/gjpxDWb6GunzDp2KJOX9qwF56GHIid</vt:lpwstr>
  </property>
  <property fmtid="{D5CDD505-2E9C-101B-9397-08002B2CF9AE}" pid="23" name="_2015_ms_pID_7253432">
    <vt:lpwstr>gVXfokEAd9jFYnSXLC0vwKY=</vt:lpwstr>
  </property>
  <property fmtid="{D5CDD505-2E9C-101B-9397-08002B2CF9AE}" pid="24" name="ContentTypeId">
    <vt:lpwstr>0x010100F3E9551B3FDDA24EBF0A209BAAD637CA</vt:lpwstr>
  </property>
</Properties>
</file>