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10C2B791" w:rsidR="007C35A6" w:rsidRDefault="007C35A6" w:rsidP="00925E74">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94-e-bis</w:t>
      </w:r>
      <w:r>
        <w:rPr>
          <w:b/>
          <w:i/>
          <w:noProof/>
          <w:sz w:val="28"/>
        </w:rPr>
        <w:tab/>
      </w:r>
      <w:r w:rsidR="00042856" w:rsidRPr="00042856">
        <w:rPr>
          <w:b/>
          <w:i/>
          <w:noProof/>
          <w:sz w:val="28"/>
        </w:rPr>
        <w:t>R4-2005317</w:t>
      </w:r>
    </w:p>
    <w:p w14:paraId="7F304574" w14:textId="77777777"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0</w:t>
      </w:r>
      <w:r w:rsidRPr="00FB20BD">
        <w:rPr>
          <w:rFonts w:cs="Arial"/>
          <w:b/>
          <w:sz w:val="24"/>
          <w:szCs w:val="24"/>
          <w:vertAlign w:val="superscript"/>
        </w:rPr>
        <w:t>th</w:t>
      </w:r>
      <w:r>
        <w:rPr>
          <w:rFonts w:cs="Arial"/>
          <w:b/>
          <w:sz w:val="24"/>
          <w:szCs w:val="24"/>
        </w:rPr>
        <w:t xml:space="preserve"> </w:t>
      </w:r>
      <w:r w:rsidRPr="001C59E2">
        <w:rPr>
          <w:rFonts w:cs="Arial"/>
          <w:b/>
          <w:sz w:val="24"/>
          <w:szCs w:val="24"/>
        </w:rPr>
        <w:t xml:space="preserve">– </w:t>
      </w:r>
      <w:r>
        <w:rPr>
          <w:rFonts w:cs="Arial"/>
          <w:b/>
          <w:sz w:val="24"/>
          <w:szCs w:val="24"/>
        </w:rPr>
        <w:t>30</w:t>
      </w:r>
      <w:r w:rsidRPr="00FB20BD">
        <w:rPr>
          <w:rFonts w:cs="Arial"/>
          <w:b/>
          <w:sz w:val="24"/>
          <w:szCs w:val="24"/>
          <w:vertAlign w:val="superscript"/>
        </w:rPr>
        <w:t>th</w:t>
      </w:r>
      <w:r>
        <w:rPr>
          <w:rFonts w:cs="Arial"/>
          <w:b/>
          <w:sz w:val="24"/>
          <w:szCs w:val="24"/>
        </w:rPr>
        <w:t xml:space="preserve"> April,</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E8CB6E8" w:rsidR="001E41F3" w:rsidRPr="00410371" w:rsidRDefault="004C7986"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06D1043D" w:rsidR="001E41F3" w:rsidRPr="00410371" w:rsidRDefault="00042856"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BDA3553" w:rsidR="001E41F3" w:rsidRDefault="006327E1">
            <w:pPr>
              <w:pStyle w:val="CRCoverPage"/>
              <w:spacing w:after="0"/>
              <w:ind w:left="100"/>
              <w:rPr>
                <w:noProof/>
              </w:rPr>
            </w:pPr>
            <w:r w:rsidRPr="006327E1">
              <w:t>DraftCR on PSBCH-RSRP accuracy requirements for 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A37A6BE" w:rsidR="001E41F3" w:rsidRDefault="007C35A6" w:rsidP="00AE2A80">
            <w:pPr>
              <w:pStyle w:val="CRCoverPage"/>
              <w:spacing w:after="0"/>
              <w:ind w:left="100"/>
              <w:rPr>
                <w:noProof/>
              </w:rPr>
            </w:pPr>
            <w:r w:rsidRPr="007C35A6">
              <w:rPr>
                <w:lang w:val="en-US"/>
              </w:rPr>
              <w:t>5G_V2X_NRSL-Core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DD7A059" w:rsidR="001E41F3" w:rsidRDefault="00520E9E" w:rsidP="004C7986">
            <w:pPr>
              <w:pStyle w:val="CRCoverPage"/>
              <w:spacing w:after="0"/>
              <w:ind w:left="100"/>
              <w:rPr>
                <w:noProof/>
              </w:rPr>
            </w:pPr>
            <w:r>
              <w:rPr>
                <w:noProof/>
              </w:rPr>
              <w:t>20</w:t>
            </w:r>
            <w:r w:rsidR="00801221">
              <w:rPr>
                <w:noProof/>
              </w:rPr>
              <w:t>20</w:t>
            </w:r>
            <w:r>
              <w:rPr>
                <w:noProof/>
              </w:rPr>
              <w:t>-</w:t>
            </w:r>
            <w:r w:rsidR="00801221">
              <w:rPr>
                <w:noProof/>
              </w:rPr>
              <w:t>0</w:t>
            </w:r>
            <w:r w:rsidR="004C7986">
              <w:rPr>
                <w:noProof/>
              </w:rPr>
              <w:t>4</w:t>
            </w:r>
            <w:r>
              <w:rPr>
                <w:noProof/>
              </w:rPr>
              <w:t>-</w:t>
            </w:r>
            <w:r w:rsidR="00801221">
              <w:rPr>
                <w:noProof/>
              </w:rPr>
              <w:t>1</w:t>
            </w:r>
            <w:r w:rsidR="004C7986">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70D73770"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6327E1" w:rsidRPr="006327E1">
              <w:t>PSBCH-RSRP accuracy requirements</w:t>
            </w:r>
            <w:r w:rsidR="006327E1">
              <w:rPr>
                <w:noProof/>
                <w:lang w:eastAsia="zh-CN"/>
              </w:rPr>
              <w:t xml:space="preserve"> </w:t>
            </w:r>
            <w:r>
              <w:rPr>
                <w:noProof/>
                <w:lang w:eastAsia="zh-CN"/>
              </w:rPr>
              <w:t xml:space="preserve">need to be </w:t>
            </w:r>
            <w:r w:rsidR="006327E1">
              <w:rPr>
                <w:noProof/>
                <w:lang w:eastAsia="zh-CN"/>
              </w:rPr>
              <w:t>introduced for</w:t>
            </w:r>
            <w:r>
              <w:rPr>
                <w:noProof/>
                <w:lang w:eastAsia="zh-CN"/>
              </w:rPr>
              <w:t xml:space="preserve"> </w:t>
            </w:r>
            <w:r w:rsidR="006327E1">
              <w:rPr>
                <w:noProof/>
                <w:lang w:eastAsia="zh-CN"/>
              </w:rPr>
              <w:t>NR V2X</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05966427"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w:t>
            </w:r>
            <w:r w:rsidR="006327E1" w:rsidRPr="006327E1">
              <w:t>PSBCH-RSRP accuracy requirements</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E107834" w:rsidR="00152A8E" w:rsidRDefault="00152A8E" w:rsidP="00152A8E">
            <w:pPr>
              <w:pStyle w:val="CRCoverPage"/>
              <w:spacing w:after="0"/>
              <w:ind w:left="100"/>
            </w:pPr>
            <w:r>
              <w:rPr>
                <w:rFonts w:hint="eastAsia"/>
                <w:noProof/>
                <w:lang w:eastAsia="zh-CN"/>
              </w:rPr>
              <w:t xml:space="preserve">The </w:t>
            </w:r>
            <w:r w:rsidR="006327E1" w:rsidRPr="006327E1">
              <w:t>PSBCH-RSRP accuracy requirements</w:t>
            </w:r>
            <w:r w:rsidR="006327E1">
              <w:rPr>
                <w:noProof/>
              </w:rPr>
              <w:t xml:space="preserve">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8244CAF" w:rsidR="001E41F3" w:rsidRDefault="003372DD" w:rsidP="006207F4">
            <w:pPr>
              <w:pStyle w:val="CRCoverPage"/>
              <w:spacing w:after="0"/>
              <w:ind w:left="100"/>
              <w:rPr>
                <w:noProof/>
              </w:rPr>
            </w:pPr>
            <w:r>
              <w:t>10.4, 10.4.1, 10.4.2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B97331B" w14:textId="77777777" w:rsidR="003372DD" w:rsidRPr="00885F53" w:rsidRDefault="003372DD" w:rsidP="003372DD">
      <w:pPr>
        <w:pStyle w:val="2"/>
        <w:rPr>
          <w:ins w:id="3" w:author="Huawei" w:date="2020-04-10T21:54:00Z"/>
        </w:rPr>
      </w:pPr>
      <w:ins w:id="4" w:author="Huawei" w:date="2020-04-10T21:54:00Z">
        <w:r w:rsidRPr="00885F53">
          <w:t>10.</w:t>
        </w:r>
        <w:r>
          <w:t>4</w:t>
        </w:r>
        <w:r w:rsidRPr="00885F53">
          <w:tab/>
        </w:r>
        <w:r>
          <w:t>V2X</w:t>
        </w:r>
        <w:r w:rsidRPr="00885F53">
          <w:t xml:space="preserve"> measurements</w:t>
        </w:r>
      </w:ins>
    </w:p>
    <w:p w14:paraId="32905592" w14:textId="77777777" w:rsidR="003372DD" w:rsidRPr="00885F53" w:rsidRDefault="003372DD" w:rsidP="003372DD">
      <w:pPr>
        <w:pStyle w:val="30"/>
        <w:overflowPunct w:val="0"/>
        <w:autoSpaceDE w:val="0"/>
        <w:autoSpaceDN w:val="0"/>
        <w:adjustRightInd w:val="0"/>
        <w:textAlignment w:val="baseline"/>
        <w:rPr>
          <w:ins w:id="5" w:author="Huawei" w:date="2020-04-10T21:54:00Z"/>
          <w:lang w:val="en-US" w:eastAsia="ko-KR"/>
        </w:rPr>
      </w:pPr>
      <w:bookmarkStart w:id="6" w:name="_Toc5952727"/>
      <w:ins w:id="7" w:author="Huawei" w:date="2020-04-10T21:54:00Z">
        <w:r w:rsidRPr="00885F53">
          <w:rPr>
            <w:lang w:val="en-US" w:eastAsia="ko-KR"/>
          </w:rPr>
          <w:t>10.</w:t>
        </w:r>
        <w:r>
          <w:rPr>
            <w:lang w:val="en-US" w:eastAsia="ko-KR"/>
          </w:rPr>
          <w:t>4</w:t>
        </w:r>
        <w:r w:rsidRPr="00885F53">
          <w:rPr>
            <w:lang w:val="en-US" w:eastAsia="ko-KR"/>
          </w:rPr>
          <w:t>.1</w:t>
        </w:r>
        <w:r w:rsidRPr="00885F53">
          <w:rPr>
            <w:lang w:val="en-US" w:eastAsia="ko-KR"/>
          </w:rPr>
          <w:tab/>
          <w:t>Introduction</w:t>
        </w:r>
        <w:bookmarkEnd w:id="6"/>
      </w:ins>
    </w:p>
    <w:p w14:paraId="662F95CF" w14:textId="77777777" w:rsidR="003372DD" w:rsidRPr="0089796C" w:rsidRDefault="003372DD" w:rsidP="003372DD">
      <w:pPr>
        <w:rPr>
          <w:ins w:id="8" w:author="Huawei" w:date="2020-04-10T21:54:00Z"/>
        </w:rPr>
      </w:pPr>
      <w:ins w:id="9" w:author="Huawei" w:date="2020-04-10T21:54:00Z">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ins>
    </w:p>
    <w:p w14:paraId="04E28C65" w14:textId="77777777" w:rsidR="003372DD" w:rsidRPr="0089796C" w:rsidRDefault="003372DD" w:rsidP="003372DD">
      <w:pPr>
        <w:rPr>
          <w:ins w:id="10" w:author="Huawei" w:date="2020-04-10T21:54:00Z"/>
        </w:rPr>
      </w:pPr>
      <w:ins w:id="11" w:author="Huawei" w:date="2020-04-10T21:54:00Z">
        <w:r w:rsidRPr="0089796C">
          <w:t>The accuracy requirements in this clause are:</w:t>
        </w:r>
      </w:ins>
    </w:p>
    <w:p w14:paraId="46AEE986" w14:textId="77777777" w:rsidR="00042856" w:rsidRDefault="00042856" w:rsidP="00042856">
      <w:pPr>
        <w:pStyle w:val="B10"/>
        <w:rPr>
          <w:ins w:id="12" w:author="Huawei" w:date="2020-04-28T20:26:00Z"/>
          <w:lang w:eastAsia="en-GB"/>
        </w:rPr>
      </w:pPr>
      <w:ins w:id="13" w:author="Huawei" w:date="2020-04-28T20:26:00Z">
        <w:r w:rsidRPr="00CD31AF">
          <w:t>-</w:t>
        </w:r>
        <w:r w:rsidRPr="00CD31AF">
          <w:tab/>
          <w:t>applicable for AWGN radio propagation conditions,</w:t>
        </w:r>
      </w:ins>
    </w:p>
    <w:p w14:paraId="20A5F381" w14:textId="77777777" w:rsidR="003372DD" w:rsidRPr="0089796C" w:rsidRDefault="003372DD" w:rsidP="003372DD">
      <w:pPr>
        <w:pStyle w:val="B10"/>
        <w:rPr>
          <w:ins w:id="14" w:author="Huawei" w:date="2020-04-10T21:54:00Z"/>
        </w:rPr>
      </w:pPr>
      <w:ins w:id="15" w:author="Huawei" w:date="2020-04-10T21:54:00Z">
        <w:r w:rsidRPr="0089796C">
          <w:t>-</w:t>
        </w:r>
        <w:r w:rsidRPr="0089796C">
          <w:tab/>
          <w:t>assume independent interference (noise) at each receiver antenna port.</w:t>
        </w:r>
      </w:ins>
    </w:p>
    <w:p w14:paraId="34069003" w14:textId="6CF795A0" w:rsidR="00042856" w:rsidRPr="00CD31AF" w:rsidRDefault="00042856" w:rsidP="00042856">
      <w:pPr>
        <w:pStyle w:val="30"/>
        <w:rPr>
          <w:ins w:id="16" w:author="Huawei" w:date="2020-04-28T20:33:00Z"/>
          <w:lang w:val="en-US"/>
        </w:rPr>
      </w:pPr>
      <w:bookmarkStart w:id="17" w:name="OLE_LINK22"/>
      <w:ins w:id="18" w:author="Huawei" w:date="2020-04-28T20:33:00Z">
        <w:r w:rsidRPr="00CD31AF">
          <w:rPr>
            <w:lang w:val="en-US"/>
          </w:rPr>
          <w:t>10.4.2</w:t>
        </w:r>
        <w:r w:rsidRPr="00CD31AF">
          <w:rPr>
            <w:lang w:val="en-US"/>
          </w:rPr>
          <w:tab/>
          <w:t xml:space="preserve">Intra-frequency </w:t>
        </w:r>
      </w:ins>
      <w:ins w:id="19" w:author="Huawei" w:date="2020-04-29T21:00:00Z">
        <w:r w:rsidR="00493A14" w:rsidRPr="00CD31AF">
          <w:rPr>
            <w:lang w:val="en-US"/>
          </w:rPr>
          <w:t>P</w:t>
        </w:r>
      </w:ins>
      <w:ins w:id="20" w:author="Huawei" w:date="2020-04-28T20:33:00Z">
        <w:r w:rsidRPr="00CD31AF">
          <w:rPr>
            <w:lang w:val="en-US"/>
          </w:rPr>
          <w:t>S</w:t>
        </w:r>
      </w:ins>
      <w:ins w:id="21" w:author="Huawei" w:date="2020-04-29T21:00:00Z">
        <w:r w:rsidR="00493A14" w:rsidRPr="00CD31AF">
          <w:rPr>
            <w:lang w:val="en-US"/>
          </w:rPr>
          <w:t>BCH</w:t>
        </w:r>
      </w:ins>
      <w:ins w:id="22" w:author="Huawei" w:date="2020-04-28T20:33:00Z">
        <w:r w:rsidRPr="00CD31AF">
          <w:rPr>
            <w:lang w:val="en-US"/>
          </w:rPr>
          <w:t>-RSRP accuracy requirements for FR1</w:t>
        </w:r>
      </w:ins>
    </w:p>
    <w:p w14:paraId="7ACFA11F" w14:textId="116011E2" w:rsidR="00042856" w:rsidRPr="00CD31AF" w:rsidRDefault="00042856" w:rsidP="00042856">
      <w:pPr>
        <w:pStyle w:val="40"/>
        <w:rPr>
          <w:ins w:id="23" w:author="Huawei" w:date="2020-04-28T20:33:00Z"/>
          <w:lang w:val="en-US"/>
        </w:rPr>
      </w:pPr>
      <w:ins w:id="24" w:author="Huawei" w:date="2020-04-28T20:33:00Z">
        <w:r w:rsidRPr="00CD31AF">
          <w:rPr>
            <w:lang w:val="en-US"/>
          </w:rPr>
          <w:t>10.</w:t>
        </w:r>
      </w:ins>
      <w:ins w:id="25" w:author="Huawei" w:date="2020-04-28T20:34:00Z">
        <w:r w:rsidRPr="00CD31AF">
          <w:rPr>
            <w:lang w:val="en-US"/>
          </w:rPr>
          <w:t>4</w:t>
        </w:r>
      </w:ins>
      <w:ins w:id="26" w:author="Huawei" w:date="2020-04-28T20:33:00Z">
        <w:r w:rsidRPr="00CD31AF">
          <w:rPr>
            <w:lang w:val="en-US"/>
          </w:rPr>
          <w:t>.2.1</w:t>
        </w:r>
        <w:r w:rsidRPr="00CD31AF">
          <w:rPr>
            <w:lang w:val="en-US"/>
          </w:rPr>
          <w:tab/>
        </w:r>
      </w:ins>
      <w:ins w:id="27" w:author="Huawei" w:date="2020-04-29T21:00:00Z">
        <w:r w:rsidR="00493A14" w:rsidRPr="00CD31AF">
          <w:t>P</w:t>
        </w:r>
        <w:r w:rsidR="00493A14" w:rsidRPr="00CD31AF">
          <w:rPr>
            <w:lang w:val="en-US"/>
          </w:rPr>
          <w:t>SBCH-RSRP</w:t>
        </w:r>
        <w:r w:rsidR="00493A14" w:rsidRPr="00CD31AF">
          <w:t xml:space="preserve"> Absolute Accuracy</w:t>
        </w:r>
      </w:ins>
    </w:p>
    <w:bookmarkEnd w:id="17"/>
    <w:p w14:paraId="284E8548" w14:textId="77777777" w:rsidR="003372DD" w:rsidRPr="0089796C" w:rsidRDefault="003372DD" w:rsidP="003372DD">
      <w:pPr>
        <w:rPr>
          <w:ins w:id="28" w:author="Huawei" w:date="2020-04-10T21:54:00Z"/>
          <w:i/>
        </w:rPr>
      </w:pPr>
      <w:ins w:id="29" w:author="Huawei" w:date="2020-04-10T21:54:00Z">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ins>
    </w:p>
    <w:p w14:paraId="675BE9E7" w14:textId="029EF62D" w:rsidR="003372DD" w:rsidRPr="0089796C" w:rsidRDefault="003372DD" w:rsidP="003372DD">
      <w:pPr>
        <w:rPr>
          <w:ins w:id="30" w:author="Huawei" w:date="2020-04-10T21:54:00Z"/>
        </w:rPr>
      </w:pPr>
      <w:ins w:id="31" w:author="Huawei" w:date="2020-04-10T21:54:00Z">
        <w:r w:rsidRPr="0089796C">
          <w:t xml:space="preserve">The accuracy requirements in Table </w:t>
        </w:r>
        <w:r>
          <w:t>10.4</w:t>
        </w:r>
        <w:r w:rsidRPr="0089796C">
          <w:t>.</w:t>
        </w:r>
        <w:r w:rsidRPr="0089796C">
          <w:rPr>
            <w:rFonts w:hint="eastAsia"/>
          </w:rPr>
          <w:t>2</w:t>
        </w:r>
        <w:r w:rsidRPr="0089796C">
          <w:t>.1-1 are valid under the following conditions:</w:t>
        </w:r>
      </w:ins>
    </w:p>
    <w:p w14:paraId="4C293F73" w14:textId="77777777" w:rsidR="003372DD" w:rsidRPr="0089796C" w:rsidRDefault="003372DD" w:rsidP="003372DD">
      <w:pPr>
        <w:pStyle w:val="B10"/>
        <w:rPr>
          <w:ins w:id="32" w:author="Huawei" w:date="2020-04-10T21:54:00Z"/>
        </w:rPr>
      </w:pPr>
      <w:ins w:id="33" w:author="Huawei" w:date="2020-04-10T21:54:00Z">
        <w:r w:rsidRPr="0089796C">
          <w:t>-</w:t>
        </w:r>
        <w:r w:rsidRPr="0089796C">
          <w:tab/>
          <w:t>Demodulation reference signals are transmitted from one port.</w:t>
        </w:r>
      </w:ins>
    </w:p>
    <w:p w14:paraId="6573F445" w14:textId="77777777" w:rsidR="003372DD" w:rsidRPr="0089796C" w:rsidRDefault="003372DD" w:rsidP="003372DD">
      <w:pPr>
        <w:pStyle w:val="B10"/>
        <w:rPr>
          <w:ins w:id="34" w:author="Huawei" w:date="2020-04-10T21:54:00Z"/>
        </w:rPr>
      </w:pPr>
      <w:ins w:id="35" w:author="Huawei" w:date="2020-04-10T21:54: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r>
          <w:t>x.x</w:t>
        </w:r>
        <w:r w:rsidRPr="0089796C">
          <w:t xml:space="preserve"> for reference sensitivity are fulfilled.</w:t>
        </w:r>
      </w:ins>
    </w:p>
    <w:p w14:paraId="2C6EDE93" w14:textId="237FA07F" w:rsidR="003372DD" w:rsidRPr="0089796C" w:rsidRDefault="003372DD" w:rsidP="003372DD">
      <w:pPr>
        <w:pStyle w:val="B10"/>
        <w:rPr>
          <w:ins w:id="36" w:author="Huawei" w:date="2020-04-10T21:54:00Z"/>
          <w:lang w:eastAsia="zh-CN"/>
        </w:rPr>
      </w:pPr>
      <w:ins w:id="37" w:author="Huawei" w:date="2020-04-10T21:54: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ins>
      <w:ins w:id="38" w:author="Huawei" w:date="2020-04-29T21:09:00Z">
        <w:r w:rsidR="00493A14">
          <w:t>2</w:t>
        </w:r>
      </w:ins>
      <w:ins w:id="39" w:author="Huawei" w:date="2020-04-10T21:54:00Z">
        <w:r w:rsidRPr="00885F53">
          <w:t xml:space="preserve"> for a corresponding Band </w:t>
        </w:r>
        <w:r w:rsidRPr="00885F53">
          <w:rPr>
            <w:rFonts w:eastAsia="PMingLiU"/>
          </w:rPr>
          <w:t xml:space="preserve">for each relevant </w:t>
        </w:r>
      </w:ins>
      <w:ins w:id="40" w:author="Huawei" w:date="2020-04-29T21:18:00Z">
        <w:r w:rsidR="00CD31AF">
          <w:rPr>
            <w:rFonts w:eastAsia="PMingLiU"/>
          </w:rPr>
          <w:t>PSBCH-DMRS</w:t>
        </w:r>
      </w:ins>
      <w:ins w:id="41" w:author="Huawei" w:date="2020-04-10T21:54:00Z">
        <w:r w:rsidRPr="00885F53">
          <w:t>.</w:t>
        </w:r>
      </w:ins>
    </w:p>
    <w:p w14:paraId="345D6945" w14:textId="2756CE7A" w:rsidR="003372DD" w:rsidRPr="00885F53" w:rsidRDefault="003372DD" w:rsidP="003372DD">
      <w:pPr>
        <w:keepNext/>
        <w:keepLines/>
        <w:spacing w:before="60"/>
        <w:jc w:val="center"/>
        <w:rPr>
          <w:ins w:id="42" w:author="Huawei" w:date="2020-04-10T21:54:00Z"/>
          <w:rFonts w:ascii="Arial" w:hAnsi="Arial"/>
          <w:b/>
        </w:rPr>
      </w:pPr>
      <w:ins w:id="43" w:author="Huawei" w:date="2020-04-10T21:54:00Z">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372DD" w:rsidRPr="00885F53" w14:paraId="2685FEC8" w14:textId="77777777" w:rsidTr="00925E74">
        <w:trPr>
          <w:jc w:val="center"/>
          <w:ins w:id="44" w:author="Huawei" w:date="2020-04-10T21:5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E9C5AEC" w14:textId="77777777" w:rsidR="003372DD" w:rsidRPr="00885F53" w:rsidRDefault="003372DD" w:rsidP="00925E74">
            <w:pPr>
              <w:keepNext/>
              <w:keepLines/>
              <w:spacing w:after="0"/>
              <w:jc w:val="center"/>
              <w:rPr>
                <w:ins w:id="45" w:author="Huawei" w:date="2020-04-10T21:54:00Z"/>
              </w:rPr>
            </w:pPr>
            <w:ins w:id="46" w:author="Huawei" w:date="2020-04-10T21:54: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F590E4A" w14:textId="77777777" w:rsidR="003372DD" w:rsidRPr="00885F53" w:rsidRDefault="003372DD" w:rsidP="00925E74">
            <w:pPr>
              <w:keepNext/>
              <w:keepLines/>
              <w:spacing w:after="0"/>
              <w:jc w:val="center"/>
              <w:rPr>
                <w:ins w:id="47" w:author="Huawei" w:date="2020-04-10T21:54:00Z"/>
              </w:rPr>
            </w:pPr>
            <w:ins w:id="48" w:author="Huawei" w:date="2020-04-10T21:54:00Z">
              <w:r w:rsidRPr="00885F53">
                <w:rPr>
                  <w:rFonts w:ascii="Arial" w:hAnsi="Arial"/>
                  <w:b/>
                  <w:sz w:val="18"/>
                </w:rPr>
                <w:t>Conditions</w:t>
              </w:r>
            </w:ins>
          </w:p>
        </w:tc>
      </w:tr>
      <w:tr w:rsidR="003372DD" w:rsidRPr="00885F53" w14:paraId="730F9FF3" w14:textId="77777777" w:rsidTr="00925E74">
        <w:trPr>
          <w:jc w:val="center"/>
          <w:ins w:id="49" w:author="Huawei" w:date="2020-04-10T21:5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D8C0695" w14:textId="77777777" w:rsidR="003372DD" w:rsidRPr="00885F53" w:rsidRDefault="003372DD" w:rsidP="00925E74">
            <w:pPr>
              <w:keepNext/>
              <w:keepLines/>
              <w:spacing w:after="0"/>
              <w:jc w:val="center"/>
              <w:rPr>
                <w:ins w:id="50" w:author="Huawei" w:date="2020-04-10T21:54:00Z"/>
              </w:rPr>
            </w:pPr>
            <w:ins w:id="51" w:author="Huawei" w:date="2020-04-10T21:5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E590B7" w14:textId="77777777" w:rsidR="003372DD" w:rsidRPr="00885F53" w:rsidRDefault="003372DD" w:rsidP="00925E74">
            <w:pPr>
              <w:keepNext/>
              <w:keepLines/>
              <w:spacing w:after="0"/>
              <w:jc w:val="center"/>
              <w:rPr>
                <w:ins w:id="52" w:author="Huawei" w:date="2020-04-10T21:54:00Z"/>
              </w:rPr>
            </w:pPr>
            <w:ins w:id="53" w:author="Huawei" w:date="2020-04-10T21:5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EDAFCC" w14:textId="77777777" w:rsidR="003372DD" w:rsidRPr="00885F53" w:rsidRDefault="003372DD" w:rsidP="00925E74">
            <w:pPr>
              <w:keepNext/>
              <w:keepLines/>
              <w:spacing w:after="0"/>
              <w:jc w:val="center"/>
              <w:rPr>
                <w:ins w:id="54" w:author="Huawei" w:date="2020-04-10T21:54:00Z"/>
              </w:rPr>
            </w:pPr>
            <w:ins w:id="55" w:author="Huawei" w:date="2020-04-10T21:54: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D7DED91" w14:textId="77777777" w:rsidR="003372DD" w:rsidRPr="00885F53" w:rsidRDefault="003372DD" w:rsidP="00925E74">
            <w:pPr>
              <w:keepNext/>
              <w:keepLines/>
              <w:spacing w:after="0"/>
              <w:jc w:val="center"/>
              <w:rPr>
                <w:ins w:id="56" w:author="Huawei" w:date="2020-04-10T21:54:00Z"/>
              </w:rPr>
            </w:pPr>
            <w:ins w:id="57"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3372DD" w:rsidRPr="00885F53" w14:paraId="3D1BE4CD" w14:textId="77777777" w:rsidTr="00925E74">
        <w:trPr>
          <w:jc w:val="center"/>
          <w:ins w:id="58" w:author="Huawei" w:date="2020-04-10T21:5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782A09" w14:textId="77777777" w:rsidR="003372DD" w:rsidRPr="00885F53" w:rsidRDefault="003372DD" w:rsidP="00925E74">
            <w:pPr>
              <w:keepNext/>
              <w:keepLines/>
              <w:spacing w:after="0"/>
              <w:jc w:val="center"/>
              <w:rPr>
                <w:ins w:id="59" w:author="Huawei" w:date="2020-04-10T21:5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1F15F61" w14:textId="77777777" w:rsidR="003372DD" w:rsidRPr="00885F53" w:rsidRDefault="003372DD" w:rsidP="00925E74">
            <w:pPr>
              <w:keepNext/>
              <w:keepLines/>
              <w:spacing w:after="0"/>
              <w:jc w:val="center"/>
              <w:rPr>
                <w:ins w:id="60" w:author="Huawei" w:date="2020-04-10T21:5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33E4EA59" w14:textId="77777777" w:rsidR="003372DD" w:rsidRPr="00885F53" w:rsidRDefault="003372DD" w:rsidP="00925E74">
            <w:pPr>
              <w:keepNext/>
              <w:keepLines/>
              <w:spacing w:after="0"/>
              <w:jc w:val="center"/>
              <w:rPr>
                <w:ins w:id="61" w:author="Huawei" w:date="2020-04-10T21:54: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FFF3790" w14:textId="77777777" w:rsidR="003372DD" w:rsidRPr="00885F53" w:rsidRDefault="003372DD" w:rsidP="00925E74">
            <w:pPr>
              <w:keepNext/>
              <w:keepLines/>
              <w:spacing w:after="0"/>
              <w:jc w:val="center"/>
              <w:rPr>
                <w:ins w:id="62" w:author="Huawei" w:date="2020-04-10T21:54:00Z"/>
              </w:rPr>
            </w:pPr>
            <w:ins w:id="63"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D038A59" w14:textId="77777777" w:rsidR="003372DD" w:rsidRPr="00885F53" w:rsidRDefault="003372DD" w:rsidP="00925E74">
            <w:pPr>
              <w:keepNext/>
              <w:keepLines/>
              <w:spacing w:after="0"/>
              <w:jc w:val="center"/>
              <w:rPr>
                <w:ins w:id="64" w:author="Huawei" w:date="2020-04-10T21:54:00Z"/>
              </w:rPr>
            </w:pPr>
            <w:ins w:id="65" w:author="Huawei" w:date="2020-04-10T21:5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F35B2" w14:textId="77777777" w:rsidR="003372DD" w:rsidRPr="00885F53" w:rsidRDefault="003372DD" w:rsidP="00925E74">
            <w:pPr>
              <w:keepNext/>
              <w:keepLines/>
              <w:spacing w:after="0"/>
              <w:jc w:val="center"/>
              <w:rPr>
                <w:ins w:id="66" w:author="Huawei" w:date="2020-04-10T21:54:00Z"/>
              </w:rPr>
            </w:pPr>
            <w:ins w:id="67" w:author="Huawei" w:date="2020-04-10T21:54:00Z">
              <w:r w:rsidRPr="00885F53">
                <w:rPr>
                  <w:rFonts w:ascii="Arial" w:hAnsi="Arial"/>
                  <w:b/>
                  <w:sz w:val="18"/>
                </w:rPr>
                <w:t>Maximum Io</w:t>
              </w:r>
            </w:ins>
          </w:p>
        </w:tc>
      </w:tr>
      <w:tr w:rsidR="003372DD" w:rsidRPr="00885F53" w14:paraId="247FEF2A" w14:textId="77777777" w:rsidTr="00925E74">
        <w:trPr>
          <w:trHeight w:val="308"/>
          <w:jc w:val="center"/>
          <w:ins w:id="68"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2255F1E" w14:textId="77777777" w:rsidR="003372DD" w:rsidRPr="00885F53" w:rsidRDefault="003372DD" w:rsidP="00925E74">
            <w:pPr>
              <w:keepNext/>
              <w:keepLines/>
              <w:spacing w:after="0"/>
              <w:jc w:val="center"/>
              <w:rPr>
                <w:ins w:id="69" w:author="Huawei" w:date="2020-04-10T21:54:00Z"/>
              </w:rPr>
            </w:pPr>
            <w:ins w:id="70" w:author="Huawei" w:date="2020-04-10T21:5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EBEE927" w14:textId="77777777" w:rsidR="003372DD" w:rsidRPr="00885F53" w:rsidRDefault="003372DD" w:rsidP="00925E74">
            <w:pPr>
              <w:keepNext/>
              <w:keepLines/>
              <w:spacing w:after="0"/>
              <w:jc w:val="center"/>
              <w:rPr>
                <w:ins w:id="71" w:author="Huawei" w:date="2020-04-10T21:54:00Z"/>
              </w:rPr>
            </w:pPr>
            <w:ins w:id="72" w:author="Huawei" w:date="2020-04-10T21:5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1D033C56" w14:textId="77777777" w:rsidR="003372DD" w:rsidRPr="00885F53" w:rsidRDefault="003372DD" w:rsidP="00925E74">
            <w:pPr>
              <w:keepNext/>
              <w:keepLines/>
              <w:spacing w:after="0"/>
              <w:jc w:val="center"/>
              <w:rPr>
                <w:ins w:id="73" w:author="Huawei" w:date="2020-04-10T21:54:00Z"/>
              </w:rPr>
            </w:pPr>
            <w:ins w:id="74" w:author="Huawei" w:date="2020-04-10T21:54: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202E6771" w14:textId="77777777" w:rsidR="003372DD" w:rsidRPr="00885F53" w:rsidRDefault="003372DD" w:rsidP="00925E74">
            <w:pPr>
              <w:keepNext/>
              <w:keepLines/>
              <w:spacing w:after="0"/>
              <w:jc w:val="center"/>
              <w:rPr>
                <w:ins w:id="75" w:author="Huawei" w:date="2020-04-10T21:54: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F43165F" w14:textId="77777777" w:rsidR="003372DD" w:rsidRPr="00885F53" w:rsidRDefault="003372DD" w:rsidP="00925E74">
            <w:pPr>
              <w:keepNext/>
              <w:keepLines/>
              <w:spacing w:after="0"/>
              <w:jc w:val="center"/>
              <w:rPr>
                <w:ins w:id="76" w:author="Huawei" w:date="2020-04-10T21:54:00Z"/>
              </w:rPr>
            </w:pPr>
            <w:ins w:id="77" w:author="Huawei" w:date="2020-04-10T21:54: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3BBDF674" w14:textId="77777777" w:rsidR="003372DD" w:rsidRPr="00885F53" w:rsidRDefault="003372DD" w:rsidP="00925E74">
            <w:pPr>
              <w:keepNext/>
              <w:keepLines/>
              <w:spacing w:after="0"/>
              <w:jc w:val="center"/>
              <w:rPr>
                <w:ins w:id="78" w:author="Huawei" w:date="2020-04-10T21:54:00Z"/>
              </w:rPr>
            </w:pPr>
            <w:ins w:id="79" w:author="Huawei" w:date="2020-04-10T21:54: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1A4A5F9" w14:textId="77777777" w:rsidR="003372DD" w:rsidRPr="00885F53" w:rsidRDefault="003372DD" w:rsidP="00925E74">
            <w:pPr>
              <w:keepNext/>
              <w:keepLines/>
              <w:spacing w:after="0"/>
              <w:jc w:val="center"/>
              <w:rPr>
                <w:ins w:id="80" w:author="Huawei" w:date="2020-04-10T21:54:00Z"/>
              </w:rPr>
            </w:pPr>
            <w:ins w:id="81" w:author="Huawei" w:date="2020-04-10T21:54:00Z">
              <w:r w:rsidRPr="00885F53">
                <w:rPr>
                  <w:rFonts w:ascii="Arial" w:hAnsi="Arial"/>
                  <w:b/>
                  <w:sz w:val="18"/>
                </w:rPr>
                <w:t>dBm/BW</w:t>
              </w:r>
              <w:r w:rsidRPr="00885F53">
                <w:rPr>
                  <w:rFonts w:ascii="Arial" w:hAnsi="Arial"/>
                  <w:b/>
                  <w:sz w:val="18"/>
                  <w:vertAlign w:val="subscript"/>
                </w:rPr>
                <w:t>Channel</w:t>
              </w:r>
            </w:ins>
          </w:p>
        </w:tc>
      </w:tr>
      <w:tr w:rsidR="003372DD" w:rsidRPr="00885F53" w14:paraId="7D3FCBE5" w14:textId="77777777" w:rsidTr="00925E74">
        <w:trPr>
          <w:trHeight w:val="307"/>
          <w:jc w:val="center"/>
          <w:ins w:id="82" w:author="Huawei" w:date="2020-04-10T21:54:00Z"/>
        </w:trPr>
        <w:tc>
          <w:tcPr>
            <w:tcW w:w="1031" w:type="dxa"/>
            <w:vMerge/>
            <w:tcBorders>
              <w:left w:val="single" w:sz="4" w:space="0" w:color="auto"/>
              <w:bottom w:val="single" w:sz="6" w:space="0" w:color="auto"/>
              <w:right w:val="single" w:sz="6" w:space="0" w:color="auto"/>
            </w:tcBorders>
            <w:shd w:val="clear" w:color="auto" w:fill="auto"/>
            <w:vAlign w:val="center"/>
          </w:tcPr>
          <w:p w14:paraId="5B06F074" w14:textId="77777777" w:rsidR="003372DD" w:rsidRPr="00885F53" w:rsidRDefault="003372DD" w:rsidP="00925E74">
            <w:pPr>
              <w:keepNext/>
              <w:keepLines/>
              <w:spacing w:after="0"/>
              <w:jc w:val="center"/>
              <w:rPr>
                <w:ins w:id="83" w:author="Huawei" w:date="2020-04-10T21:5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34438173" w14:textId="77777777" w:rsidR="003372DD" w:rsidRPr="00885F53" w:rsidRDefault="003372DD" w:rsidP="00925E74">
            <w:pPr>
              <w:keepNext/>
              <w:keepLines/>
              <w:spacing w:after="0"/>
              <w:jc w:val="center"/>
              <w:rPr>
                <w:ins w:id="84" w:author="Huawei" w:date="2020-04-10T21:5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CC9D8C5" w14:textId="77777777" w:rsidR="003372DD" w:rsidRPr="00885F53" w:rsidRDefault="003372DD" w:rsidP="00925E74">
            <w:pPr>
              <w:keepNext/>
              <w:keepLines/>
              <w:spacing w:after="0"/>
              <w:jc w:val="center"/>
              <w:rPr>
                <w:ins w:id="85" w:author="Huawei" w:date="2020-04-10T21:54: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068DB5B1" w14:textId="77777777" w:rsidR="003372DD" w:rsidRPr="00885F53" w:rsidRDefault="003372DD" w:rsidP="00925E74">
            <w:pPr>
              <w:keepNext/>
              <w:keepLines/>
              <w:spacing w:after="0"/>
              <w:jc w:val="center"/>
              <w:rPr>
                <w:ins w:id="86" w:author="Huawei" w:date="2020-04-10T21:54: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7FFCA7" w14:textId="77777777" w:rsidR="003372DD" w:rsidRPr="00885F53" w:rsidRDefault="003372DD" w:rsidP="00925E74">
            <w:pPr>
              <w:keepNext/>
              <w:keepLines/>
              <w:spacing w:after="0"/>
              <w:jc w:val="center"/>
              <w:rPr>
                <w:ins w:id="87" w:author="Huawei" w:date="2020-04-10T21:54:00Z"/>
                <w:rFonts w:ascii="Arial" w:hAnsi="Arial" w:cs="Arial"/>
                <w:b/>
                <w:sz w:val="18"/>
              </w:rPr>
            </w:pPr>
            <w:ins w:id="88"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A0C52BC" w14:textId="77777777" w:rsidR="003372DD" w:rsidRPr="00885F53" w:rsidRDefault="003372DD" w:rsidP="00925E74">
            <w:pPr>
              <w:keepNext/>
              <w:keepLines/>
              <w:spacing w:after="0"/>
              <w:jc w:val="center"/>
              <w:rPr>
                <w:ins w:id="89" w:author="Huawei" w:date="2020-04-10T21:54:00Z"/>
                <w:rFonts w:ascii="Arial" w:hAnsi="Arial" w:cs="Arial"/>
                <w:b/>
                <w:sz w:val="18"/>
              </w:rPr>
            </w:pPr>
            <w:ins w:id="90"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5CEB562" w14:textId="77777777" w:rsidR="003372DD" w:rsidRPr="00885F53" w:rsidRDefault="003372DD" w:rsidP="00925E74">
            <w:pPr>
              <w:keepNext/>
              <w:keepLines/>
              <w:spacing w:after="0"/>
              <w:jc w:val="center"/>
              <w:rPr>
                <w:ins w:id="91" w:author="Huawei" w:date="2020-04-10T21:54:00Z"/>
                <w:rFonts w:ascii="Arial" w:hAnsi="Arial" w:cs="Arial"/>
                <w:b/>
                <w:sz w:val="18"/>
              </w:rPr>
            </w:pPr>
            <w:ins w:id="92"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46116E8E" w14:textId="77777777" w:rsidR="003372DD" w:rsidRPr="00885F53" w:rsidRDefault="003372DD" w:rsidP="00925E74">
            <w:pPr>
              <w:keepNext/>
              <w:keepLines/>
              <w:spacing w:after="0"/>
              <w:jc w:val="center"/>
              <w:rPr>
                <w:ins w:id="93" w:author="Huawei" w:date="2020-04-10T21:5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CB2464" w14:textId="77777777" w:rsidR="003372DD" w:rsidRPr="00885F53" w:rsidRDefault="003372DD" w:rsidP="00925E74">
            <w:pPr>
              <w:keepNext/>
              <w:keepLines/>
              <w:spacing w:after="0"/>
              <w:jc w:val="center"/>
              <w:rPr>
                <w:ins w:id="94" w:author="Huawei" w:date="2020-04-10T21:54:00Z"/>
                <w:rFonts w:ascii="Arial" w:hAnsi="Arial"/>
                <w:b/>
                <w:sz w:val="18"/>
              </w:rPr>
            </w:pPr>
          </w:p>
        </w:tc>
      </w:tr>
      <w:tr w:rsidR="003372DD" w:rsidRPr="00885F53" w14:paraId="015D5C76" w14:textId="77777777" w:rsidTr="00925E74">
        <w:trPr>
          <w:jc w:val="center"/>
          <w:ins w:id="95"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137DF98B" w14:textId="77777777" w:rsidR="003372DD" w:rsidRPr="00885F53" w:rsidRDefault="003372DD" w:rsidP="00925E74">
            <w:pPr>
              <w:keepNext/>
              <w:keepLines/>
              <w:spacing w:after="0"/>
              <w:jc w:val="center"/>
              <w:rPr>
                <w:ins w:id="96" w:author="Huawei" w:date="2020-04-10T21:54:00Z"/>
              </w:rPr>
            </w:pPr>
            <w:ins w:id="97" w:author="Huawei" w:date="2020-04-10T21:54:00Z">
              <w:r>
                <w:rPr>
                  <w:rFonts w:ascii="Arial" w:hAnsi="Arial" w:cs="Arial"/>
                  <w:sz w:val="18"/>
                </w:rPr>
                <w:t>[TBD]</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2DB0BF5" w14:textId="77777777" w:rsidR="003372DD" w:rsidRPr="00885F53" w:rsidRDefault="003372DD" w:rsidP="00925E74">
            <w:pPr>
              <w:keepNext/>
              <w:keepLines/>
              <w:spacing w:after="0"/>
              <w:jc w:val="center"/>
              <w:rPr>
                <w:ins w:id="98" w:author="Huawei" w:date="2020-04-10T21:54:00Z"/>
              </w:rPr>
            </w:pPr>
            <w:ins w:id="99" w:author="Huawei" w:date="2020-04-10T21:54:00Z">
              <w:r>
                <w:rPr>
                  <w:rFonts w:ascii="Arial" w:hAnsi="Arial" w:cs="Arial"/>
                  <w:sz w:val="18"/>
                </w:rPr>
                <w:t>[TBD]</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08669444" w14:textId="755F7FAA" w:rsidR="003372DD" w:rsidRPr="00885F53" w:rsidRDefault="003372DD" w:rsidP="00466AD6">
            <w:pPr>
              <w:keepNext/>
              <w:keepLines/>
              <w:spacing w:after="0"/>
              <w:jc w:val="center"/>
              <w:rPr>
                <w:ins w:id="100" w:author="Huawei" w:date="2020-04-10T21:54:00Z"/>
              </w:rPr>
            </w:pPr>
            <w:ins w:id="101" w:author="Huawei" w:date="2020-04-10T21:54:00Z">
              <w:r>
                <w:rPr>
                  <w:rFonts w:ascii="Arial" w:hAnsi="Arial"/>
                  <w:sz w:val="18"/>
                </w:rPr>
                <w:sym w:font="Symbol" w:char="F0B3"/>
              </w:r>
            </w:ins>
            <w:ins w:id="102" w:author="Huawei" w:date="2020-04-10T22:17:00Z">
              <w:r w:rsidR="00A00E8F">
                <w:rPr>
                  <w:rFonts w:ascii="Arial" w:hAnsi="Arial"/>
                  <w:sz w:val="18"/>
                </w:rPr>
                <w:t>-</w:t>
              </w:r>
            </w:ins>
            <w:ins w:id="103" w:author="Huawei" w:date="2020-04-10T21:55: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252BB82" w14:textId="56A0DD45" w:rsidR="003372DD" w:rsidRPr="00885F53" w:rsidRDefault="00042856" w:rsidP="00925E74">
            <w:pPr>
              <w:keepNext/>
              <w:keepLines/>
              <w:spacing w:after="0"/>
              <w:jc w:val="center"/>
              <w:rPr>
                <w:ins w:id="104" w:author="Huawei" w:date="2020-04-10T21:54:00Z"/>
                <w:rFonts w:ascii="Arial" w:hAnsi="Arial"/>
                <w:sz w:val="18"/>
              </w:rPr>
            </w:pPr>
            <w:ins w:id="105" w:author="Huawei" w:date="2020-04-28T20:27:00Z">
              <w:r>
                <w:rPr>
                  <w:rFonts w:ascii="Arial" w:hAnsi="Arial"/>
                  <w:sz w:val="18"/>
                </w:rPr>
                <w:t>[</w:t>
              </w:r>
            </w:ins>
            <w:ins w:id="106" w:author="Huawei" w:date="2020-04-10T21:54:00Z">
              <w:r w:rsidR="003372DD" w:rsidRPr="00885F53">
                <w:rPr>
                  <w:rFonts w:ascii="Arial" w:hAnsi="Arial"/>
                  <w:sz w:val="18"/>
                </w:rPr>
                <w:t>NR_TDD_FR1_A</w:t>
              </w:r>
            </w:ins>
            <w:ins w:id="107" w:author="Huawei" w:date="2020-04-28T20:27: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AF05D05" w14:textId="0B7D8DDC" w:rsidR="003372DD" w:rsidRPr="00885F53" w:rsidRDefault="00042856" w:rsidP="00925E74">
            <w:pPr>
              <w:keepNext/>
              <w:keepLines/>
              <w:spacing w:after="0"/>
              <w:jc w:val="center"/>
              <w:rPr>
                <w:ins w:id="108" w:author="Huawei" w:date="2020-04-10T21:54:00Z"/>
              </w:rPr>
            </w:pPr>
            <w:ins w:id="109" w:author="Huawei" w:date="2020-04-28T20:27:00Z">
              <w:r>
                <w:rPr>
                  <w:rFonts w:ascii="Arial" w:hAnsi="Arial"/>
                  <w:sz w:val="18"/>
                </w:rPr>
                <w:t>[</w:t>
              </w:r>
            </w:ins>
            <w:ins w:id="110" w:author="Huawei" w:date="2020-04-10T21:54:00Z">
              <w:r w:rsidR="003372DD" w:rsidRPr="00885F53">
                <w:rPr>
                  <w:rFonts w:ascii="Arial" w:hAnsi="Arial"/>
                  <w:sz w:val="18"/>
                </w:rPr>
                <w:t>-121</w:t>
              </w:r>
            </w:ins>
            <w:ins w:id="111" w:author="Huawei" w:date="2020-04-28T20:27: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22D46C9" w14:textId="2EE10AC6" w:rsidR="003372DD" w:rsidRPr="00885F53" w:rsidRDefault="00042856" w:rsidP="00925E74">
            <w:pPr>
              <w:keepNext/>
              <w:keepLines/>
              <w:spacing w:after="0"/>
              <w:jc w:val="center"/>
              <w:rPr>
                <w:ins w:id="112" w:author="Huawei" w:date="2020-04-10T21:54:00Z"/>
              </w:rPr>
            </w:pPr>
            <w:ins w:id="113" w:author="Huawei" w:date="2020-04-28T20:27:00Z">
              <w:r>
                <w:rPr>
                  <w:rFonts w:ascii="Arial" w:hAnsi="Arial"/>
                  <w:sz w:val="18"/>
                </w:rPr>
                <w:t>[</w:t>
              </w:r>
            </w:ins>
            <w:ins w:id="114" w:author="Huawei" w:date="2020-04-10T21:54:00Z">
              <w:r w:rsidR="003372DD" w:rsidRPr="00885F53">
                <w:rPr>
                  <w:rFonts w:ascii="Arial" w:hAnsi="Arial"/>
                  <w:sz w:val="18"/>
                </w:rPr>
                <w:t>-118</w:t>
              </w:r>
            </w:ins>
            <w:ins w:id="115" w:author="Huawei" w:date="2020-04-28T20:27: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E0148CF" w14:textId="332579F6" w:rsidR="003372DD" w:rsidRPr="00885F53" w:rsidRDefault="00042856" w:rsidP="00925E74">
            <w:pPr>
              <w:keepNext/>
              <w:keepLines/>
              <w:spacing w:after="0"/>
              <w:jc w:val="center"/>
              <w:rPr>
                <w:ins w:id="116" w:author="Huawei" w:date="2020-04-10T21:54:00Z"/>
              </w:rPr>
            </w:pPr>
            <w:ins w:id="117" w:author="Huawei" w:date="2020-04-28T20:27:00Z">
              <w:r>
                <w:rPr>
                  <w:rFonts w:ascii="Arial" w:hAnsi="Arial"/>
                  <w:sz w:val="18"/>
                </w:rPr>
                <w:t>[</w:t>
              </w:r>
            </w:ins>
            <w:ins w:id="118" w:author="Huawei" w:date="2020-04-10T21:54:00Z">
              <w:r w:rsidR="003372DD" w:rsidRPr="00885F53">
                <w:rPr>
                  <w:rFonts w:ascii="Arial" w:hAnsi="Arial"/>
                  <w:sz w:val="18"/>
                </w:rPr>
                <w:t>-115</w:t>
              </w:r>
            </w:ins>
            <w:ins w:id="119" w:author="Huawei" w:date="2020-04-28T20:27:00Z">
              <w:r>
                <w:rPr>
                  <w:rFonts w:ascii="Arial" w:hAnsi="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532B74" w14:textId="77777777" w:rsidR="003372DD" w:rsidRPr="00885F53" w:rsidRDefault="003372DD" w:rsidP="00925E74">
            <w:pPr>
              <w:keepNext/>
              <w:keepLines/>
              <w:spacing w:after="0"/>
              <w:jc w:val="center"/>
              <w:rPr>
                <w:ins w:id="120" w:author="Huawei" w:date="2020-04-10T21:54:00Z"/>
              </w:rPr>
            </w:pPr>
            <w:ins w:id="121"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B6DD88" w14:textId="77777777" w:rsidR="003372DD" w:rsidRPr="00885F53" w:rsidRDefault="003372DD" w:rsidP="00925E74">
            <w:pPr>
              <w:keepNext/>
              <w:keepLines/>
              <w:spacing w:after="0"/>
              <w:jc w:val="center"/>
              <w:rPr>
                <w:ins w:id="122" w:author="Huawei" w:date="2020-04-10T21:54:00Z"/>
              </w:rPr>
            </w:pPr>
            <w:ins w:id="123" w:author="Huawei" w:date="2020-04-10T21:54:00Z">
              <w:r w:rsidRPr="00885F53">
                <w:rPr>
                  <w:rFonts w:ascii="Arial" w:hAnsi="Arial"/>
                  <w:sz w:val="18"/>
                </w:rPr>
                <w:t>-70</w:t>
              </w:r>
            </w:ins>
          </w:p>
        </w:tc>
      </w:tr>
      <w:tr w:rsidR="00AC6B15" w:rsidRPr="00885F53" w14:paraId="16DABD93" w14:textId="77777777" w:rsidTr="00925E74">
        <w:trPr>
          <w:jc w:val="center"/>
          <w:ins w:id="124" w:author="Huawei" w:date="2020-04-10T21:54:00Z"/>
        </w:trPr>
        <w:tc>
          <w:tcPr>
            <w:tcW w:w="1031" w:type="dxa"/>
            <w:vMerge/>
            <w:tcBorders>
              <w:left w:val="single" w:sz="4" w:space="0" w:color="auto"/>
              <w:right w:val="single" w:sz="6" w:space="0" w:color="auto"/>
            </w:tcBorders>
            <w:shd w:val="clear" w:color="auto" w:fill="auto"/>
            <w:vAlign w:val="center"/>
          </w:tcPr>
          <w:p w14:paraId="75B0DB3A" w14:textId="77777777" w:rsidR="00AC6B15" w:rsidRPr="00885F53" w:rsidRDefault="00AC6B15" w:rsidP="00AC6B15">
            <w:pPr>
              <w:keepNext/>
              <w:keepLines/>
              <w:spacing w:after="0"/>
              <w:jc w:val="center"/>
              <w:rPr>
                <w:ins w:id="125" w:author="Huawei" w:date="2020-04-10T21:5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1CD74166" w14:textId="77777777" w:rsidR="00AC6B15" w:rsidRPr="00885F53" w:rsidRDefault="00AC6B15" w:rsidP="00AC6B15">
            <w:pPr>
              <w:keepNext/>
              <w:keepLines/>
              <w:spacing w:after="0"/>
              <w:jc w:val="center"/>
              <w:rPr>
                <w:ins w:id="126" w:author="Huawei" w:date="2020-04-10T21:5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08F4B8B4" w14:textId="77777777" w:rsidR="00AC6B15" w:rsidRPr="00885F53" w:rsidRDefault="00AC6B15" w:rsidP="00AC6B15">
            <w:pPr>
              <w:keepNext/>
              <w:keepLines/>
              <w:spacing w:after="0"/>
              <w:jc w:val="center"/>
              <w:rPr>
                <w:ins w:id="127" w:author="Huawei" w:date="2020-04-10T21:54: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F5E9248" w14:textId="15C4EC5C" w:rsidR="00AC6B15" w:rsidRPr="00936BE2" w:rsidDel="00836998" w:rsidRDefault="00AC6B15" w:rsidP="00AC6B15">
            <w:pPr>
              <w:keepNext/>
              <w:keepLines/>
              <w:spacing w:after="0"/>
              <w:jc w:val="center"/>
              <w:rPr>
                <w:ins w:id="128" w:author="Huawei" w:date="2020-04-10T21:54:00Z"/>
                <w:rFonts w:ascii="Arial" w:hAnsi="Arial"/>
                <w:sz w:val="18"/>
                <w:highlight w:val="yellow"/>
                <w:lang w:eastAsia="zh-CN"/>
                <w:rPrChange w:id="129" w:author="Huawei" w:date="2020-04-28T20:37:00Z">
                  <w:rPr>
                    <w:ins w:id="130" w:author="Huawei" w:date="2020-04-10T21:54:00Z"/>
                    <w:rFonts w:ascii="Arial" w:hAnsi="Arial"/>
                    <w:sz w:val="18"/>
                    <w:lang w:eastAsia="zh-CN"/>
                  </w:rPr>
                </w:rPrChange>
              </w:rPr>
            </w:pPr>
            <w:ins w:id="131" w:author="Huawei" w:date="2020-04-29T22:48: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I</w:t>
              </w:r>
              <w:r w:rsidRPr="00CD31AF">
                <w:rPr>
                  <w:rFonts w:ascii="Arial" w:hAnsi="Arial"/>
                  <w:sz w:val="18"/>
                  <w:lang w:eastAsia="zh-CN"/>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1E932B" w14:textId="0B864C3A" w:rsidR="00AC6B15" w:rsidRPr="00936BE2" w:rsidRDefault="00AC6B15" w:rsidP="00AC6B15">
            <w:pPr>
              <w:keepNext/>
              <w:keepLines/>
              <w:spacing w:after="0"/>
              <w:jc w:val="center"/>
              <w:rPr>
                <w:ins w:id="132" w:author="Huawei" w:date="2020-04-10T21:54:00Z"/>
                <w:rFonts w:ascii="Arial" w:hAnsi="Arial"/>
                <w:sz w:val="18"/>
                <w:highlight w:val="yellow"/>
                <w:rPrChange w:id="133" w:author="Huawei" w:date="2020-04-28T20:37:00Z">
                  <w:rPr>
                    <w:ins w:id="134" w:author="Huawei" w:date="2020-04-10T21:54:00Z"/>
                    <w:rFonts w:ascii="Arial" w:hAnsi="Arial"/>
                    <w:sz w:val="18"/>
                  </w:rPr>
                </w:rPrChange>
              </w:rPr>
            </w:pPr>
            <w:ins w:id="135" w:author="Huawei" w:date="2020-04-29T22:48:00Z">
              <w:r w:rsidRPr="00CD31AF">
                <w:rPr>
                  <w:rFonts w:ascii="Arial" w:hAnsi="Arial"/>
                  <w:sz w:val="18"/>
                </w:rPr>
                <w:t>[</w:t>
              </w:r>
              <w:r>
                <w:rPr>
                  <w:rFonts w:ascii="Arial" w:hAnsi="Arial"/>
                  <w:sz w:val="18"/>
                </w:rPr>
                <w:t>-117</w:t>
              </w:r>
              <w:r w:rsidRPr="00CD31AF">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00CF9B" w14:textId="507A2C1A" w:rsidR="00AC6B15" w:rsidRPr="00936BE2" w:rsidRDefault="00AC6B15" w:rsidP="00AC6B15">
            <w:pPr>
              <w:keepNext/>
              <w:keepLines/>
              <w:spacing w:after="0"/>
              <w:jc w:val="center"/>
              <w:rPr>
                <w:ins w:id="136" w:author="Huawei" w:date="2020-04-10T21:54:00Z"/>
                <w:rFonts w:ascii="Arial" w:hAnsi="Arial" w:cs="Arial"/>
                <w:sz w:val="18"/>
                <w:highlight w:val="yellow"/>
                <w:lang w:val="sv-SE"/>
                <w:rPrChange w:id="137" w:author="Huawei" w:date="2020-04-28T20:37:00Z">
                  <w:rPr>
                    <w:ins w:id="138" w:author="Huawei" w:date="2020-04-10T21:54:00Z"/>
                    <w:rFonts w:ascii="Arial" w:hAnsi="Arial" w:cs="Arial"/>
                    <w:sz w:val="18"/>
                    <w:lang w:val="sv-SE"/>
                  </w:rPr>
                </w:rPrChange>
              </w:rPr>
            </w:pPr>
            <w:ins w:id="139" w:author="Huawei" w:date="2020-04-29T22:48:00Z">
              <w:r w:rsidRPr="00CD31AF">
                <w:rPr>
                  <w:rFonts w:ascii="Arial" w:hAnsi="Arial" w:cs="Arial"/>
                  <w:sz w:val="18"/>
                </w:rPr>
                <w:t>[</w:t>
              </w:r>
              <w:r>
                <w:rPr>
                  <w:rFonts w:ascii="Arial" w:hAnsi="Arial" w:cs="Arial"/>
                  <w:sz w:val="18"/>
                </w:rPr>
                <w:t>-114</w:t>
              </w:r>
              <w:r w:rsidRPr="00CD31AF">
                <w:rPr>
                  <w:rFonts w:ascii="Arial" w:hAnsi="Arial" w:cs="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29583B" w14:textId="26A166A5" w:rsidR="00AC6B15" w:rsidRPr="00936BE2" w:rsidRDefault="00AC6B15" w:rsidP="00AC6B15">
            <w:pPr>
              <w:keepNext/>
              <w:keepLines/>
              <w:spacing w:after="0"/>
              <w:jc w:val="center"/>
              <w:rPr>
                <w:ins w:id="140" w:author="Huawei" w:date="2020-04-10T21:54:00Z"/>
                <w:rFonts w:ascii="Arial" w:hAnsi="Arial" w:cs="Arial"/>
                <w:sz w:val="18"/>
                <w:highlight w:val="yellow"/>
                <w:lang w:val="sv-SE"/>
                <w:rPrChange w:id="141" w:author="Huawei" w:date="2020-04-28T20:37:00Z">
                  <w:rPr>
                    <w:ins w:id="142" w:author="Huawei" w:date="2020-04-10T21:54:00Z"/>
                    <w:rFonts w:ascii="Arial" w:hAnsi="Arial" w:cs="Arial"/>
                    <w:sz w:val="18"/>
                    <w:lang w:val="sv-SE"/>
                  </w:rPr>
                </w:rPrChange>
              </w:rPr>
            </w:pPr>
            <w:ins w:id="143" w:author="Huawei" w:date="2020-04-29T22:48:00Z">
              <w:r w:rsidRPr="00CD31AF">
                <w:rPr>
                  <w:rFonts w:ascii="Arial" w:hAnsi="Arial" w:cs="Arial"/>
                  <w:sz w:val="18"/>
                </w:rPr>
                <w:t>[</w:t>
              </w:r>
              <w:r>
                <w:rPr>
                  <w:rFonts w:ascii="Arial" w:hAnsi="Arial" w:cs="Arial"/>
                  <w:sz w:val="18"/>
                </w:rPr>
                <w:t>-111</w:t>
              </w:r>
              <w:r w:rsidRPr="00CD31AF">
                <w:rPr>
                  <w:rFonts w:ascii="Arial" w:hAnsi="Arial" w:cs="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2AB0FD" w14:textId="77777777" w:rsidR="00AC6B15" w:rsidRPr="00885F53" w:rsidRDefault="00AC6B15" w:rsidP="00AC6B15">
            <w:pPr>
              <w:keepNext/>
              <w:keepLines/>
              <w:spacing w:after="0"/>
              <w:jc w:val="center"/>
              <w:rPr>
                <w:ins w:id="144" w:author="Huawei" w:date="2020-04-10T21:54:00Z"/>
                <w:rFonts w:ascii="Arial" w:hAnsi="Arial"/>
                <w:sz w:val="18"/>
              </w:rPr>
            </w:pPr>
            <w:ins w:id="145"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D4C6C7" w14:textId="77777777" w:rsidR="00AC6B15" w:rsidRPr="00885F53" w:rsidRDefault="00AC6B15" w:rsidP="00AC6B15">
            <w:pPr>
              <w:keepNext/>
              <w:keepLines/>
              <w:spacing w:after="0"/>
              <w:jc w:val="center"/>
              <w:rPr>
                <w:ins w:id="146" w:author="Huawei" w:date="2020-04-10T21:54:00Z"/>
                <w:rFonts w:ascii="Arial" w:hAnsi="Arial"/>
                <w:sz w:val="18"/>
              </w:rPr>
            </w:pPr>
            <w:ins w:id="147" w:author="Huawei" w:date="2020-04-10T21:54:00Z">
              <w:r w:rsidRPr="00885F53">
                <w:rPr>
                  <w:rFonts w:ascii="Arial" w:hAnsi="Arial"/>
                  <w:sz w:val="18"/>
                </w:rPr>
                <w:t>-70</w:t>
              </w:r>
            </w:ins>
          </w:p>
        </w:tc>
      </w:tr>
      <w:tr w:rsidR="003372DD" w:rsidRPr="00885F53" w14:paraId="2007B6CB" w14:textId="77777777" w:rsidTr="00925E74">
        <w:trPr>
          <w:jc w:val="center"/>
          <w:ins w:id="148" w:author="Huawei" w:date="2020-04-10T21:5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0A77EDA" w14:textId="77777777" w:rsidR="003372DD" w:rsidRPr="00885F53" w:rsidRDefault="003372DD" w:rsidP="00925E74">
            <w:pPr>
              <w:keepNext/>
              <w:keepLines/>
              <w:spacing w:after="0"/>
              <w:jc w:val="center"/>
              <w:rPr>
                <w:ins w:id="149" w:author="Huawei" w:date="2020-04-10T21:54:00Z"/>
              </w:rPr>
            </w:pPr>
            <w:ins w:id="150" w:author="Huawei" w:date="2020-04-10T21:54:00Z">
              <w:r>
                <w:rPr>
                  <w:rFonts w:ascii="Arial" w:hAnsi="Arial" w:cs="Arial"/>
                  <w:sz w:val="18"/>
                </w:rPr>
                <w:t>[TBD]</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4BA51DB" w14:textId="77777777" w:rsidR="003372DD" w:rsidRPr="00885F53" w:rsidRDefault="003372DD" w:rsidP="00925E74">
            <w:pPr>
              <w:keepNext/>
              <w:keepLines/>
              <w:spacing w:after="0"/>
              <w:jc w:val="center"/>
              <w:rPr>
                <w:ins w:id="151" w:author="Huawei" w:date="2020-04-10T21:54:00Z"/>
              </w:rPr>
            </w:pPr>
            <w:ins w:id="152" w:author="Huawei" w:date="2020-04-10T21:54:00Z">
              <w:r>
                <w:rPr>
                  <w:rFonts w:ascii="Arial" w:hAnsi="Arial" w:cs="Arial"/>
                  <w:sz w:val="18"/>
                </w:rPr>
                <w:t>[TBD]</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4AE2FE2C" w14:textId="6BB1A2F4" w:rsidR="003372DD" w:rsidRPr="00885F53" w:rsidRDefault="003372DD" w:rsidP="00466AD6">
            <w:pPr>
              <w:keepNext/>
              <w:keepLines/>
              <w:spacing w:after="0"/>
              <w:jc w:val="center"/>
              <w:rPr>
                <w:ins w:id="153" w:author="Huawei" w:date="2020-04-10T21:54:00Z"/>
              </w:rPr>
            </w:pPr>
            <w:ins w:id="154" w:author="Huawei" w:date="2020-04-10T21:54:00Z">
              <w:r>
                <w:rPr>
                  <w:rFonts w:ascii="Arial" w:hAnsi="Arial"/>
                  <w:sz w:val="18"/>
                </w:rPr>
                <w:sym w:font="Symbol" w:char="F0B3"/>
              </w:r>
            </w:ins>
            <w:ins w:id="155" w:author="Huawei" w:date="2020-04-10T22:17:00Z">
              <w:r w:rsidR="00A00E8F">
                <w:rPr>
                  <w:rFonts w:ascii="Arial" w:hAnsi="Arial"/>
                  <w:sz w:val="18"/>
                </w:rPr>
                <w:t>-</w:t>
              </w:r>
            </w:ins>
            <w:ins w:id="156" w:author="Huawei" w:date="2020-04-10T21:55: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3DBFFF" w14:textId="1C4C2342" w:rsidR="003372DD" w:rsidRPr="00AC6B15" w:rsidRDefault="00042856" w:rsidP="00925E74">
            <w:pPr>
              <w:keepNext/>
              <w:keepLines/>
              <w:spacing w:after="0"/>
              <w:jc w:val="center"/>
              <w:rPr>
                <w:ins w:id="157" w:author="Huawei" w:date="2020-04-10T21:54:00Z"/>
                <w:rFonts w:ascii="Arial" w:hAnsi="Arial"/>
                <w:sz w:val="18"/>
              </w:rPr>
            </w:pPr>
            <w:ins w:id="158" w:author="Huawei" w:date="2020-04-28T20:27:00Z">
              <w:r w:rsidRPr="00AC6B15">
                <w:rPr>
                  <w:rFonts w:ascii="Arial" w:hAnsi="Arial"/>
                  <w:sz w:val="18"/>
                </w:rPr>
                <w:t>[</w:t>
              </w:r>
            </w:ins>
            <w:ins w:id="159" w:author="Huawei" w:date="2020-04-10T21:54:00Z">
              <w:r w:rsidR="003372DD" w:rsidRPr="00AC6B15">
                <w:rPr>
                  <w:rFonts w:ascii="Arial" w:hAnsi="Arial"/>
                  <w:sz w:val="18"/>
                </w:rPr>
                <w:t xml:space="preserve">NR_TDD_FR1_A, </w:t>
              </w:r>
            </w:ins>
          </w:p>
          <w:p w14:paraId="38FB3D3A" w14:textId="20A4DE9C" w:rsidR="003372DD" w:rsidRPr="00936BE2" w:rsidRDefault="003372DD" w:rsidP="00042856">
            <w:pPr>
              <w:keepNext/>
              <w:keepLines/>
              <w:spacing w:after="0"/>
              <w:jc w:val="center"/>
              <w:rPr>
                <w:ins w:id="160" w:author="Huawei" w:date="2020-04-10T21:54:00Z"/>
                <w:highlight w:val="yellow"/>
                <w:lang w:val="sv-FI"/>
                <w:rPrChange w:id="161" w:author="Huawei" w:date="2020-04-28T20:37:00Z">
                  <w:rPr>
                    <w:ins w:id="162" w:author="Huawei" w:date="2020-04-10T21:54:00Z"/>
                    <w:lang w:val="sv-FI"/>
                  </w:rPr>
                </w:rPrChange>
              </w:rPr>
            </w:pPr>
            <w:ins w:id="163" w:author="Huawei" w:date="2020-04-10T21:54:00Z">
              <w:r w:rsidRPr="00AC6B15">
                <w:rPr>
                  <w:rFonts w:ascii="Arial" w:hAnsi="Arial"/>
                  <w:sz w:val="18"/>
                  <w:lang w:val="sv-FI"/>
                </w:rPr>
                <w:t>NR_TDD_FR1_</w:t>
              </w:r>
            </w:ins>
            <w:ins w:id="164" w:author="Huawei" w:date="2020-04-29T22:48:00Z">
              <w:r w:rsidR="00AC6B15">
                <w:rPr>
                  <w:rFonts w:ascii="Arial" w:hAnsi="Arial" w:hint="eastAsia"/>
                  <w:sz w:val="18"/>
                  <w:lang w:val="sv-FI" w:eastAsia="zh-CN"/>
                </w:rPr>
                <w:t>I</w:t>
              </w:r>
            </w:ins>
            <w:ins w:id="165" w:author="Huawei" w:date="2020-04-28T20:27:00Z">
              <w:r w:rsidR="00042856" w:rsidRPr="00AC6B15">
                <w:rPr>
                  <w:rFonts w:ascii="Arial" w:hAnsi="Arial"/>
                  <w:sz w:val="18"/>
                  <w:lang w:val="sv-FI"/>
                </w:rPr>
                <w:t>]</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968BEA1" w14:textId="77777777" w:rsidR="003372DD" w:rsidRPr="00885F53" w:rsidRDefault="003372DD" w:rsidP="00925E74">
            <w:pPr>
              <w:keepNext/>
              <w:keepLines/>
              <w:spacing w:after="0"/>
              <w:jc w:val="center"/>
              <w:rPr>
                <w:ins w:id="166" w:author="Huawei" w:date="2020-04-10T21:54:00Z"/>
              </w:rPr>
            </w:pPr>
            <w:ins w:id="167" w:author="Huawei" w:date="2020-04-10T21:54: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265DC49" w14:textId="77777777" w:rsidR="003372DD" w:rsidRPr="00885F53" w:rsidRDefault="003372DD" w:rsidP="00925E74">
            <w:pPr>
              <w:keepNext/>
              <w:keepLines/>
              <w:spacing w:after="0"/>
              <w:jc w:val="center"/>
              <w:rPr>
                <w:ins w:id="168" w:author="Huawei" w:date="2020-04-10T21:54:00Z"/>
                <w:rFonts w:ascii="Arial" w:hAnsi="Arial"/>
                <w:sz w:val="18"/>
                <w:lang w:eastAsia="zh-CN"/>
              </w:rPr>
            </w:pPr>
            <w:ins w:id="169" w:author="Huawei" w:date="2020-04-10T21:54: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C0C664" w14:textId="77777777" w:rsidR="003372DD" w:rsidRPr="00885F53" w:rsidRDefault="003372DD" w:rsidP="00925E74">
            <w:pPr>
              <w:keepNext/>
              <w:keepLines/>
              <w:spacing w:after="0"/>
              <w:jc w:val="center"/>
              <w:rPr>
                <w:ins w:id="170" w:author="Huawei" w:date="2020-04-10T21:54:00Z"/>
                <w:rFonts w:ascii="Arial" w:hAnsi="Arial"/>
                <w:sz w:val="18"/>
                <w:lang w:eastAsia="zh-CN"/>
              </w:rPr>
            </w:pPr>
            <w:ins w:id="171" w:author="Huawei" w:date="2020-04-10T21:54: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87DD6C" w14:textId="77777777" w:rsidR="003372DD" w:rsidRPr="00885F53" w:rsidRDefault="003372DD" w:rsidP="00925E74">
            <w:pPr>
              <w:keepNext/>
              <w:keepLines/>
              <w:spacing w:after="0"/>
              <w:jc w:val="center"/>
              <w:rPr>
                <w:ins w:id="172" w:author="Huawei" w:date="2020-04-10T21:54:00Z"/>
              </w:rPr>
            </w:pPr>
            <w:ins w:id="173" w:author="Huawei" w:date="2020-04-10T21:54: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5462BB5" w14:textId="77777777" w:rsidR="003372DD" w:rsidRPr="00885F53" w:rsidRDefault="003372DD" w:rsidP="00925E74">
            <w:pPr>
              <w:keepNext/>
              <w:keepLines/>
              <w:spacing w:after="0"/>
              <w:jc w:val="center"/>
              <w:rPr>
                <w:ins w:id="174" w:author="Huawei" w:date="2020-04-10T21:54:00Z"/>
              </w:rPr>
            </w:pPr>
            <w:ins w:id="175" w:author="Huawei" w:date="2020-04-10T21:54:00Z">
              <w:r w:rsidRPr="00885F53">
                <w:rPr>
                  <w:rFonts w:ascii="Arial" w:hAnsi="Arial"/>
                  <w:sz w:val="18"/>
                </w:rPr>
                <w:t>-50</w:t>
              </w:r>
            </w:ins>
          </w:p>
        </w:tc>
      </w:tr>
      <w:tr w:rsidR="003372DD" w:rsidRPr="00885F53" w14:paraId="69B8B4E7" w14:textId="77777777" w:rsidTr="00925E74">
        <w:trPr>
          <w:jc w:val="center"/>
          <w:ins w:id="176" w:author="Huawei" w:date="2020-04-10T21:54: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2FC3CEC" w14:textId="77777777" w:rsidR="003372DD" w:rsidRPr="00885F53" w:rsidRDefault="003372DD" w:rsidP="00925E74">
            <w:pPr>
              <w:keepNext/>
              <w:keepLines/>
              <w:spacing w:after="0"/>
              <w:ind w:left="851" w:hanging="851"/>
              <w:rPr>
                <w:ins w:id="177" w:author="Huawei" w:date="2020-04-10T21:54:00Z"/>
                <w:rFonts w:ascii="Arial" w:hAnsi="Arial"/>
                <w:sz w:val="18"/>
              </w:rPr>
            </w:pPr>
            <w:ins w:id="178"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01BA05E6" w14:textId="77777777" w:rsidR="003372DD" w:rsidRDefault="003372DD" w:rsidP="00925E74">
            <w:pPr>
              <w:keepNext/>
              <w:keepLines/>
              <w:spacing w:after="0"/>
              <w:ind w:left="851" w:hanging="851"/>
              <w:rPr>
                <w:ins w:id="179" w:author="Huawei" w:date="2020-04-10T21:54:00Z"/>
                <w:rFonts w:ascii="Arial" w:hAnsi="Arial"/>
                <w:sz w:val="18"/>
              </w:rPr>
            </w:pPr>
            <w:ins w:id="180"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58810C10" w14:textId="7434875A" w:rsidR="003372DD" w:rsidRPr="00885F53" w:rsidRDefault="003372DD" w:rsidP="00493A14">
            <w:pPr>
              <w:keepNext/>
              <w:keepLines/>
              <w:spacing w:after="0"/>
              <w:ind w:left="851" w:hanging="851"/>
              <w:rPr>
                <w:ins w:id="181" w:author="Huawei" w:date="2020-04-10T21:54:00Z"/>
              </w:rPr>
            </w:pPr>
            <w:ins w:id="182" w:author="Huawei" w:date="2020-04-10T21:54:00Z">
              <w:r w:rsidRPr="00885F53">
                <w:rPr>
                  <w:rFonts w:ascii="Arial" w:hAnsi="Arial"/>
                  <w:sz w:val="18"/>
                </w:rPr>
                <w:t xml:space="preserve">NOTE </w:t>
              </w:r>
            </w:ins>
            <w:ins w:id="183" w:author="Huawei" w:date="2020-04-10T21:59:00Z">
              <w:r w:rsidR="00466AD6">
                <w:rPr>
                  <w:rFonts w:ascii="Arial" w:hAnsi="Arial"/>
                  <w:sz w:val="18"/>
                </w:rPr>
                <w:t>3</w:t>
              </w:r>
            </w:ins>
            <w:ins w:id="184" w:author="Huawei" w:date="2020-04-10T21:54:00Z">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ins>
            <w:ins w:id="185" w:author="Huawei" w:date="2020-04-29T21:10:00Z">
              <w:r w:rsidR="00493A14">
                <w:rPr>
                  <w:rFonts w:ascii="Arial" w:hAnsi="Arial"/>
                  <w:sz w:val="18"/>
                </w:rPr>
                <w:t>PSBCH-DMRS</w:t>
              </w:r>
            </w:ins>
            <w:ins w:id="186" w:author="Huawei" w:date="2020-04-10T21:54:00Z">
              <w:r>
                <w:rPr>
                  <w:rFonts w:ascii="Arial" w:hAnsi="Arial"/>
                  <w:sz w:val="18"/>
                </w:rPr>
                <w:t>.</w:t>
              </w:r>
            </w:ins>
          </w:p>
        </w:tc>
      </w:tr>
    </w:tbl>
    <w:p w14:paraId="6E00F2C2" w14:textId="77777777" w:rsidR="003372DD" w:rsidRPr="00D2237F" w:rsidRDefault="003372DD" w:rsidP="003372DD">
      <w:pPr>
        <w:rPr>
          <w:ins w:id="187" w:author="Huawei" w:date="2020-04-10T21:54:00Z"/>
        </w:rPr>
      </w:pPr>
    </w:p>
    <w:p w14:paraId="519CEE5E" w14:textId="1BB2C742" w:rsidR="00493A14" w:rsidRPr="00CD31AF" w:rsidRDefault="00493A14" w:rsidP="00493A14">
      <w:pPr>
        <w:pStyle w:val="40"/>
        <w:rPr>
          <w:ins w:id="188" w:author="Huawei" w:date="2020-04-29T21:01:00Z"/>
          <w:lang w:val="en-US"/>
        </w:rPr>
      </w:pPr>
      <w:ins w:id="189" w:author="Huawei" w:date="2020-04-29T21:01:00Z">
        <w:r w:rsidRPr="00CD31AF">
          <w:rPr>
            <w:lang w:val="en-US"/>
          </w:rPr>
          <w:t>10.4.2.</w:t>
        </w:r>
      </w:ins>
      <w:ins w:id="190" w:author="Huawei" w:date="2020-04-29T21:10:00Z">
        <w:r w:rsidRPr="00CD31AF">
          <w:rPr>
            <w:lang w:val="en-US"/>
          </w:rPr>
          <w:t>2</w:t>
        </w:r>
      </w:ins>
      <w:ins w:id="191" w:author="Huawei" w:date="2020-04-29T21:01:00Z">
        <w:r w:rsidRPr="00CD31AF">
          <w:rPr>
            <w:lang w:val="en-US"/>
          </w:rPr>
          <w:tab/>
        </w:r>
        <w:r w:rsidRPr="00CD31AF">
          <w:t>P</w:t>
        </w:r>
        <w:r w:rsidRPr="00CD31AF">
          <w:rPr>
            <w:lang w:val="en-US"/>
          </w:rPr>
          <w:t>SBCH-RSRP</w:t>
        </w:r>
        <w:r w:rsidRPr="00CD31AF">
          <w:t xml:space="preserve"> Relative Accuracy</w:t>
        </w:r>
      </w:ins>
    </w:p>
    <w:p w14:paraId="54EE4EB4" w14:textId="77777777" w:rsidR="003372DD" w:rsidRPr="0089796C" w:rsidRDefault="003372DD" w:rsidP="003372DD">
      <w:pPr>
        <w:rPr>
          <w:ins w:id="192" w:author="Huawei" w:date="2020-04-10T21:54:00Z"/>
          <w:i/>
        </w:rPr>
      </w:pPr>
      <w:ins w:id="193" w:author="Huawei" w:date="2020-04-10T21:54: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ins>
    </w:p>
    <w:p w14:paraId="554E2482" w14:textId="427AA44A" w:rsidR="003372DD" w:rsidRPr="0089796C" w:rsidRDefault="003372DD" w:rsidP="003372DD">
      <w:pPr>
        <w:rPr>
          <w:ins w:id="194" w:author="Huawei" w:date="2020-04-10T21:54:00Z"/>
        </w:rPr>
      </w:pPr>
      <w:ins w:id="195" w:author="Huawei" w:date="2020-04-10T21:54:00Z">
        <w:r w:rsidRPr="0089796C">
          <w:t xml:space="preserve">The accuracy requirements in Table </w:t>
        </w:r>
        <w:r>
          <w:t>10.4</w:t>
        </w:r>
        <w:r w:rsidRPr="0089796C">
          <w:t>.</w:t>
        </w:r>
        <w:r w:rsidRPr="0089796C">
          <w:rPr>
            <w:rFonts w:hint="eastAsia"/>
          </w:rPr>
          <w:t>2</w:t>
        </w:r>
        <w:r w:rsidR="00493A14">
          <w:t>.</w:t>
        </w:r>
      </w:ins>
      <w:ins w:id="196" w:author="Huawei" w:date="2020-04-28T20:36:00Z">
        <w:r w:rsidR="00936BE2">
          <w:t>2</w:t>
        </w:r>
      </w:ins>
      <w:ins w:id="197" w:author="Huawei" w:date="2020-04-10T21:54:00Z">
        <w:r w:rsidRPr="0089796C">
          <w:t>-1 are valid under the following conditions:</w:t>
        </w:r>
      </w:ins>
    </w:p>
    <w:p w14:paraId="31DB7641" w14:textId="77777777" w:rsidR="003372DD" w:rsidRPr="0089796C" w:rsidRDefault="003372DD" w:rsidP="003372DD">
      <w:pPr>
        <w:pStyle w:val="B10"/>
        <w:rPr>
          <w:ins w:id="198" w:author="Huawei" w:date="2020-04-10T21:54:00Z"/>
        </w:rPr>
      </w:pPr>
      <w:ins w:id="199" w:author="Huawei" w:date="2020-04-10T21:54:00Z">
        <w:r w:rsidRPr="0089796C">
          <w:t>-</w:t>
        </w:r>
        <w:r w:rsidRPr="0089796C">
          <w:tab/>
          <w:t>Demodulation reference signals are transmitted from one port.</w:t>
        </w:r>
      </w:ins>
    </w:p>
    <w:p w14:paraId="4B546C16" w14:textId="77777777" w:rsidR="003372DD" w:rsidRPr="0089796C" w:rsidRDefault="003372DD" w:rsidP="003372DD">
      <w:pPr>
        <w:pStyle w:val="B10"/>
        <w:rPr>
          <w:ins w:id="200" w:author="Huawei" w:date="2020-04-10T21:54:00Z"/>
        </w:rPr>
      </w:pPr>
      <w:ins w:id="201" w:author="Huawei" w:date="2020-04-10T21:54: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r>
          <w:t>x.x</w:t>
        </w:r>
        <w:r w:rsidRPr="0089796C">
          <w:t xml:space="preserve"> for reference sensitivity are fulfilled.</w:t>
        </w:r>
      </w:ins>
    </w:p>
    <w:p w14:paraId="00C364FB" w14:textId="3C31F129" w:rsidR="003372DD" w:rsidRPr="0089796C" w:rsidRDefault="003372DD" w:rsidP="003372DD">
      <w:pPr>
        <w:pStyle w:val="B10"/>
        <w:rPr>
          <w:ins w:id="202" w:author="Huawei" w:date="2020-04-10T21:54:00Z"/>
          <w:lang w:eastAsia="zh-CN"/>
        </w:rPr>
      </w:pPr>
      <w:ins w:id="203" w:author="Huawei" w:date="2020-04-10T21:54: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ins>
      <w:ins w:id="204" w:author="Huawei" w:date="2020-04-29T21:17:00Z">
        <w:r w:rsidR="00CD31AF">
          <w:t>2</w:t>
        </w:r>
      </w:ins>
      <w:ins w:id="205" w:author="Huawei" w:date="2020-04-10T21:54:00Z">
        <w:r w:rsidRPr="00885F53">
          <w:t xml:space="preserve"> for a corresponding Band </w:t>
        </w:r>
        <w:r w:rsidRPr="00885F53">
          <w:rPr>
            <w:rFonts w:eastAsia="PMingLiU"/>
          </w:rPr>
          <w:t xml:space="preserve">for each relevant </w:t>
        </w:r>
      </w:ins>
      <w:ins w:id="206" w:author="Huawei" w:date="2020-04-29T21:18:00Z">
        <w:r w:rsidR="00CD31AF">
          <w:rPr>
            <w:rFonts w:eastAsia="PMingLiU"/>
          </w:rPr>
          <w:t>PSBCH-DMRS</w:t>
        </w:r>
      </w:ins>
      <w:ins w:id="207" w:author="Huawei" w:date="2020-04-10T21:54:00Z">
        <w:r w:rsidRPr="00885F53">
          <w:t>.</w:t>
        </w:r>
      </w:ins>
    </w:p>
    <w:p w14:paraId="6305B49E" w14:textId="75FD8B2A" w:rsidR="003372DD" w:rsidRPr="00885F53" w:rsidRDefault="003372DD" w:rsidP="003372DD">
      <w:pPr>
        <w:keepNext/>
        <w:keepLines/>
        <w:spacing w:before="60"/>
        <w:jc w:val="center"/>
        <w:rPr>
          <w:ins w:id="208" w:author="Huawei" w:date="2020-04-10T21:54:00Z"/>
          <w:rFonts w:ascii="Arial" w:hAnsi="Arial"/>
          <w:b/>
        </w:rPr>
      </w:pPr>
      <w:ins w:id="209" w:author="Huawei" w:date="2020-04-10T21:54:00Z">
        <w:r w:rsidRPr="00885F53">
          <w:rPr>
            <w:rFonts w:ascii="Arial" w:hAnsi="Arial"/>
            <w:b/>
          </w:rPr>
          <w:lastRenderedPageBreak/>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372DD" w:rsidRPr="00885F53" w14:paraId="116F0262" w14:textId="77777777" w:rsidTr="00925E74">
        <w:trPr>
          <w:jc w:val="center"/>
          <w:ins w:id="210" w:author="Huawei" w:date="2020-04-10T21:5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EEFD85" w14:textId="77777777" w:rsidR="003372DD" w:rsidRPr="00885F53" w:rsidRDefault="003372DD" w:rsidP="00925E74">
            <w:pPr>
              <w:keepNext/>
              <w:keepLines/>
              <w:spacing w:after="0"/>
              <w:jc w:val="center"/>
              <w:rPr>
                <w:ins w:id="211" w:author="Huawei" w:date="2020-04-10T21:54:00Z"/>
              </w:rPr>
            </w:pPr>
            <w:ins w:id="212" w:author="Huawei" w:date="2020-04-10T21:54: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780C0BE" w14:textId="77777777" w:rsidR="003372DD" w:rsidRPr="00885F53" w:rsidRDefault="003372DD" w:rsidP="00925E74">
            <w:pPr>
              <w:keepNext/>
              <w:keepLines/>
              <w:spacing w:after="0"/>
              <w:jc w:val="center"/>
              <w:rPr>
                <w:ins w:id="213" w:author="Huawei" w:date="2020-04-10T21:54:00Z"/>
              </w:rPr>
            </w:pPr>
            <w:ins w:id="214" w:author="Huawei" w:date="2020-04-10T21:54:00Z">
              <w:r w:rsidRPr="00885F53">
                <w:rPr>
                  <w:rFonts w:ascii="Arial" w:hAnsi="Arial"/>
                  <w:b/>
                  <w:sz w:val="18"/>
                </w:rPr>
                <w:t>Conditions</w:t>
              </w:r>
            </w:ins>
          </w:p>
        </w:tc>
      </w:tr>
      <w:tr w:rsidR="003372DD" w:rsidRPr="00885F53" w14:paraId="4A5F382F" w14:textId="77777777" w:rsidTr="00925E74">
        <w:trPr>
          <w:jc w:val="center"/>
          <w:ins w:id="215" w:author="Huawei" w:date="2020-04-10T21:5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BB1668" w14:textId="77777777" w:rsidR="003372DD" w:rsidRPr="00885F53" w:rsidRDefault="003372DD" w:rsidP="00925E74">
            <w:pPr>
              <w:keepNext/>
              <w:keepLines/>
              <w:spacing w:after="0"/>
              <w:jc w:val="center"/>
              <w:rPr>
                <w:ins w:id="216" w:author="Huawei" w:date="2020-04-10T21:54:00Z"/>
              </w:rPr>
            </w:pPr>
            <w:ins w:id="217" w:author="Huawei" w:date="2020-04-10T21:5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78573" w14:textId="77777777" w:rsidR="003372DD" w:rsidRPr="00885F53" w:rsidRDefault="003372DD" w:rsidP="00925E74">
            <w:pPr>
              <w:keepNext/>
              <w:keepLines/>
              <w:spacing w:after="0"/>
              <w:jc w:val="center"/>
              <w:rPr>
                <w:ins w:id="218" w:author="Huawei" w:date="2020-04-10T21:54:00Z"/>
              </w:rPr>
            </w:pPr>
            <w:ins w:id="219" w:author="Huawei" w:date="2020-04-10T21:5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A75550" w14:textId="77777777" w:rsidR="003372DD" w:rsidRPr="00885F53" w:rsidRDefault="003372DD" w:rsidP="00925E74">
            <w:pPr>
              <w:keepNext/>
              <w:keepLines/>
              <w:spacing w:after="0"/>
              <w:jc w:val="center"/>
              <w:rPr>
                <w:ins w:id="220" w:author="Huawei" w:date="2020-04-10T21:54:00Z"/>
              </w:rPr>
            </w:pPr>
            <w:ins w:id="221" w:author="Huawei" w:date="2020-04-10T21:54: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C808AF1" w14:textId="77777777" w:rsidR="003372DD" w:rsidRPr="00885F53" w:rsidRDefault="003372DD" w:rsidP="00925E74">
            <w:pPr>
              <w:keepNext/>
              <w:keepLines/>
              <w:spacing w:after="0"/>
              <w:jc w:val="center"/>
              <w:rPr>
                <w:ins w:id="222" w:author="Huawei" w:date="2020-04-10T21:54:00Z"/>
              </w:rPr>
            </w:pPr>
            <w:ins w:id="223"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3372DD" w:rsidRPr="00885F53" w14:paraId="614D71BB" w14:textId="77777777" w:rsidTr="00925E74">
        <w:trPr>
          <w:jc w:val="center"/>
          <w:ins w:id="224" w:author="Huawei" w:date="2020-04-10T21:5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FB4DD9" w14:textId="77777777" w:rsidR="003372DD" w:rsidRPr="00885F53" w:rsidRDefault="003372DD" w:rsidP="00925E74">
            <w:pPr>
              <w:keepNext/>
              <w:keepLines/>
              <w:spacing w:after="0"/>
              <w:jc w:val="center"/>
              <w:rPr>
                <w:ins w:id="225" w:author="Huawei" w:date="2020-04-10T21:5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0E65173" w14:textId="77777777" w:rsidR="003372DD" w:rsidRPr="00885F53" w:rsidRDefault="003372DD" w:rsidP="00925E74">
            <w:pPr>
              <w:keepNext/>
              <w:keepLines/>
              <w:spacing w:after="0"/>
              <w:jc w:val="center"/>
              <w:rPr>
                <w:ins w:id="226" w:author="Huawei" w:date="2020-04-10T21:5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7ECF9DE3" w14:textId="77777777" w:rsidR="003372DD" w:rsidRPr="00885F53" w:rsidRDefault="003372DD" w:rsidP="00925E74">
            <w:pPr>
              <w:keepNext/>
              <w:keepLines/>
              <w:spacing w:after="0"/>
              <w:jc w:val="center"/>
              <w:rPr>
                <w:ins w:id="227" w:author="Huawei" w:date="2020-04-10T21:54: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DE909FE" w14:textId="77777777" w:rsidR="003372DD" w:rsidRPr="00885F53" w:rsidRDefault="003372DD" w:rsidP="00925E74">
            <w:pPr>
              <w:keepNext/>
              <w:keepLines/>
              <w:spacing w:after="0"/>
              <w:jc w:val="center"/>
              <w:rPr>
                <w:ins w:id="228" w:author="Huawei" w:date="2020-04-10T21:54:00Z"/>
              </w:rPr>
            </w:pPr>
            <w:ins w:id="229"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0315147" w14:textId="77777777" w:rsidR="003372DD" w:rsidRPr="00885F53" w:rsidRDefault="003372DD" w:rsidP="00925E74">
            <w:pPr>
              <w:keepNext/>
              <w:keepLines/>
              <w:spacing w:after="0"/>
              <w:jc w:val="center"/>
              <w:rPr>
                <w:ins w:id="230" w:author="Huawei" w:date="2020-04-10T21:54:00Z"/>
              </w:rPr>
            </w:pPr>
            <w:ins w:id="231" w:author="Huawei" w:date="2020-04-10T21:5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F080250" w14:textId="77777777" w:rsidR="003372DD" w:rsidRPr="00885F53" w:rsidRDefault="003372DD" w:rsidP="00925E74">
            <w:pPr>
              <w:keepNext/>
              <w:keepLines/>
              <w:spacing w:after="0"/>
              <w:jc w:val="center"/>
              <w:rPr>
                <w:ins w:id="232" w:author="Huawei" w:date="2020-04-10T21:54:00Z"/>
              </w:rPr>
            </w:pPr>
            <w:ins w:id="233" w:author="Huawei" w:date="2020-04-10T21:54:00Z">
              <w:r w:rsidRPr="00885F53">
                <w:rPr>
                  <w:rFonts w:ascii="Arial" w:hAnsi="Arial"/>
                  <w:b/>
                  <w:sz w:val="18"/>
                </w:rPr>
                <w:t>Maximum Io</w:t>
              </w:r>
            </w:ins>
          </w:p>
        </w:tc>
      </w:tr>
      <w:tr w:rsidR="003372DD" w:rsidRPr="00885F53" w14:paraId="23767C3B" w14:textId="77777777" w:rsidTr="00925E74">
        <w:trPr>
          <w:trHeight w:val="308"/>
          <w:jc w:val="center"/>
          <w:ins w:id="234"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310F563" w14:textId="77777777" w:rsidR="003372DD" w:rsidRPr="00885F53" w:rsidRDefault="003372DD" w:rsidP="00925E74">
            <w:pPr>
              <w:keepNext/>
              <w:keepLines/>
              <w:spacing w:after="0"/>
              <w:jc w:val="center"/>
              <w:rPr>
                <w:ins w:id="235" w:author="Huawei" w:date="2020-04-10T21:54:00Z"/>
              </w:rPr>
            </w:pPr>
            <w:ins w:id="236" w:author="Huawei" w:date="2020-04-10T21:5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CA2CABA" w14:textId="77777777" w:rsidR="003372DD" w:rsidRPr="00885F53" w:rsidRDefault="003372DD" w:rsidP="00925E74">
            <w:pPr>
              <w:keepNext/>
              <w:keepLines/>
              <w:spacing w:after="0"/>
              <w:jc w:val="center"/>
              <w:rPr>
                <w:ins w:id="237" w:author="Huawei" w:date="2020-04-10T21:54:00Z"/>
              </w:rPr>
            </w:pPr>
            <w:ins w:id="238" w:author="Huawei" w:date="2020-04-10T21:5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3C4833D6" w14:textId="77777777" w:rsidR="003372DD" w:rsidRPr="00885F53" w:rsidRDefault="003372DD" w:rsidP="00925E74">
            <w:pPr>
              <w:keepNext/>
              <w:keepLines/>
              <w:spacing w:after="0"/>
              <w:jc w:val="center"/>
              <w:rPr>
                <w:ins w:id="239" w:author="Huawei" w:date="2020-04-10T21:54:00Z"/>
              </w:rPr>
            </w:pPr>
            <w:ins w:id="240" w:author="Huawei" w:date="2020-04-10T21:54: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38F972BB" w14:textId="77777777" w:rsidR="003372DD" w:rsidRPr="00885F53" w:rsidRDefault="003372DD" w:rsidP="00925E74">
            <w:pPr>
              <w:keepNext/>
              <w:keepLines/>
              <w:spacing w:after="0"/>
              <w:jc w:val="center"/>
              <w:rPr>
                <w:ins w:id="241" w:author="Huawei" w:date="2020-04-10T21:54: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4B34F8B" w14:textId="77777777" w:rsidR="003372DD" w:rsidRPr="00885F53" w:rsidRDefault="003372DD" w:rsidP="00925E74">
            <w:pPr>
              <w:keepNext/>
              <w:keepLines/>
              <w:spacing w:after="0"/>
              <w:jc w:val="center"/>
              <w:rPr>
                <w:ins w:id="242" w:author="Huawei" w:date="2020-04-10T21:54:00Z"/>
              </w:rPr>
            </w:pPr>
            <w:ins w:id="243" w:author="Huawei" w:date="2020-04-10T21:54: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DFF58A4" w14:textId="77777777" w:rsidR="003372DD" w:rsidRPr="00885F53" w:rsidRDefault="003372DD" w:rsidP="00925E74">
            <w:pPr>
              <w:keepNext/>
              <w:keepLines/>
              <w:spacing w:after="0"/>
              <w:jc w:val="center"/>
              <w:rPr>
                <w:ins w:id="244" w:author="Huawei" w:date="2020-04-10T21:54:00Z"/>
              </w:rPr>
            </w:pPr>
            <w:ins w:id="245" w:author="Huawei" w:date="2020-04-10T21:54: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47F880EA" w14:textId="77777777" w:rsidR="003372DD" w:rsidRPr="00885F53" w:rsidRDefault="003372DD" w:rsidP="00925E74">
            <w:pPr>
              <w:keepNext/>
              <w:keepLines/>
              <w:spacing w:after="0"/>
              <w:jc w:val="center"/>
              <w:rPr>
                <w:ins w:id="246" w:author="Huawei" w:date="2020-04-10T21:54:00Z"/>
              </w:rPr>
            </w:pPr>
            <w:ins w:id="247" w:author="Huawei" w:date="2020-04-10T21:54:00Z">
              <w:r w:rsidRPr="00885F53">
                <w:rPr>
                  <w:rFonts w:ascii="Arial" w:hAnsi="Arial"/>
                  <w:b/>
                  <w:sz w:val="18"/>
                </w:rPr>
                <w:t>dBm/BW</w:t>
              </w:r>
              <w:r w:rsidRPr="00885F53">
                <w:rPr>
                  <w:rFonts w:ascii="Arial" w:hAnsi="Arial"/>
                  <w:b/>
                  <w:sz w:val="18"/>
                  <w:vertAlign w:val="subscript"/>
                </w:rPr>
                <w:t>Channel</w:t>
              </w:r>
            </w:ins>
          </w:p>
        </w:tc>
      </w:tr>
      <w:tr w:rsidR="003372DD" w:rsidRPr="00885F53" w14:paraId="694E1DF8" w14:textId="77777777" w:rsidTr="00925E74">
        <w:trPr>
          <w:trHeight w:val="307"/>
          <w:jc w:val="center"/>
          <w:ins w:id="248" w:author="Huawei" w:date="2020-04-10T21:54:00Z"/>
        </w:trPr>
        <w:tc>
          <w:tcPr>
            <w:tcW w:w="1031" w:type="dxa"/>
            <w:vMerge/>
            <w:tcBorders>
              <w:left w:val="single" w:sz="4" w:space="0" w:color="auto"/>
              <w:bottom w:val="single" w:sz="6" w:space="0" w:color="auto"/>
              <w:right w:val="single" w:sz="6" w:space="0" w:color="auto"/>
            </w:tcBorders>
            <w:shd w:val="clear" w:color="auto" w:fill="auto"/>
            <w:vAlign w:val="center"/>
          </w:tcPr>
          <w:p w14:paraId="1388BA81" w14:textId="77777777" w:rsidR="003372DD" w:rsidRPr="00885F53" w:rsidRDefault="003372DD" w:rsidP="00925E74">
            <w:pPr>
              <w:keepNext/>
              <w:keepLines/>
              <w:spacing w:after="0"/>
              <w:jc w:val="center"/>
              <w:rPr>
                <w:ins w:id="249" w:author="Huawei" w:date="2020-04-10T21:5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7F679CE2" w14:textId="77777777" w:rsidR="003372DD" w:rsidRPr="00885F53" w:rsidRDefault="003372DD" w:rsidP="00925E74">
            <w:pPr>
              <w:keepNext/>
              <w:keepLines/>
              <w:spacing w:after="0"/>
              <w:jc w:val="center"/>
              <w:rPr>
                <w:ins w:id="250" w:author="Huawei" w:date="2020-04-10T21:5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44FA88E1" w14:textId="77777777" w:rsidR="003372DD" w:rsidRPr="00885F53" w:rsidRDefault="003372DD" w:rsidP="00925E74">
            <w:pPr>
              <w:keepNext/>
              <w:keepLines/>
              <w:spacing w:after="0"/>
              <w:jc w:val="center"/>
              <w:rPr>
                <w:ins w:id="251" w:author="Huawei" w:date="2020-04-10T21:54: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5A620677" w14:textId="77777777" w:rsidR="003372DD" w:rsidRPr="00885F53" w:rsidRDefault="003372DD" w:rsidP="00925E74">
            <w:pPr>
              <w:keepNext/>
              <w:keepLines/>
              <w:spacing w:after="0"/>
              <w:jc w:val="center"/>
              <w:rPr>
                <w:ins w:id="252" w:author="Huawei" w:date="2020-04-10T21:54: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9EDE31" w14:textId="77777777" w:rsidR="003372DD" w:rsidRPr="00885F53" w:rsidRDefault="003372DD" w:rsidP="00925E74">
            <w:pPr>
              <w:keepNext/>
              <w:keepLines/>
              <w:spacing w:after="0"/>
              <w:jc w:val="center"/>
              <w:rPr>
                <w:ins w:id="253" w:author="Huawei" w:date="2020-04-10T21:54:00Z"/>
                <w:rFonts w:ascii="Arial" w:hAnsi="Arial" w:cs="Arial"/>
                <w:b/>
                <w:sz w:val="18"/>
              </w:rPr>
            </w:pPr>
            <w:ins w:id="254"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BEEB45" w14:textId="77777777" w:rsidR="003372DD" w:rsidRPr="00885F53" w:rsidRDefault="003372DD" w:rsidP="00925E74">
            <w:pPr>
              <w:keepNext/>
              <w:keepLines/>
              <w:spacing w:after="0"/>
              <w:jc w:val="center"/>
              <w:rPr>
                <w:ins w:id="255" w:author="Huawei" w:date="2020-04-10T21:54:00Z"/>
                <w:rFonts w:ascii="Arial" w:hAnsi="Arial" w:cs="Arial"/>
                <w:b/>
                <w:sz w:val="18"/>
              </w:rPr>
            </w:pPr>
            <w:ins w:id="256"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549E72" w14:textId="77777777" w:rsidR="003372DD" w:rsidRPr="00885F53" w:rsidRDefault="003372DD" w:rsidP="00925E74">
            <w:pPr>
              <w:keepNext/>
              <w:keepLines/>
              <w:spacing w:after="0"/>
              <w:jc w:val="center"/>
              <w:rPr>
                <w:ins w:id="257" w:author="Huawei" w:date="2020-04-10T21:54:00Z"/>
                <w:rFonts w:ascii="Arial" w:hAnsi="Arial" w:cs="Arial"/>
                <w:b/>
                <w:sz w:val="18"/>
              </w:rPr>
            </w:pPr>
            <w:ins w:id="258"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264F2FDE" w14:textId="77777777" w:rsidR="003372DD" w:rsidRPr="00885F53" w:rsidRDefault="003372DD" w:rsidP="00925E74">
            <w:pPr>
              <w:keepNext/>
              <w:keepLines/>
              <w:spacing w:after="0"/>
              <w:jc w:val="center"/>
              <w:rPr>
                <w:ins w:id="259" w:author="Huawei" w:date="2020-04-10T21:5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EC10D2" w14:textId="77777777" w:rsidR="003372DD" w:rsidRPr="00885F53" w:rsidRDefault="003372DD" w:rsidP="00925E74">
            <w:pPr>
              <w:keepNext/>
              <w:keepLines/>
              <w:spacing w:after="0"/>
              <w:jc w:val="center"/>
              <w:rPr>
                <w:ins w:id="260" w:author="Huawei" w:date="2020-04-10T21:54:00Z"/>
                <w:rFonts w:ascii="Arial" w:hAnsi="Arial"/>
                <w:b/>
                <w:sz w:val="18"/>
              </w:rPr>
            </w:pPr>
          </w:p>
        </w:tc>
      </w:tr>
      <w:tr w:rsidR="003372DD" w:rsidRPr="00885F53" w14:paraId="1CF91E08" w14:textId="77777777" w:rsidTr="00925E74">
        <w:trPr>
          <w:jc w:val="center"/>
          <w:ins w:id="261"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4E094CC" w14:textId="77777777" w:rsidR="003372DD" w:rsidRPr="00885F53" w:rsidRDefault="003372DD" w:rsidP="00925E74">
            <w:pPr>
              <w:keepNext/>
              <w:keepLines/>
              <w:spacing w:after="0"/>
              <w:jc w:val="center"/>
              <w:rPr>
                <w:ins w:id="262" w:author="Huawei" w:date="2020-04-10T21:54:00Z"/>
              </w:rPr>
            </w:pPr>
            <w:ins w:id="263" w:author="Huawei" w:date="2020-04-10T21:54:00Z">
              <w:r>
                <w:rPr>
                  <w:rFonts w:ascii="Arial" w:hAnsi="Arial" w:cs="Arial"/>
                  <w:sz w:val="18"/>
                </w:rPr>
                <w:t>[TBD]</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6B950EA" w14:textId="77777777" w:rsidR="003372DD" w:rsidRPr="00885F53" w:rsidRDefault="003372DD" w:rsidP="00925E74">
            <w:pPr>
              <w:keepNext/>
              <w:keepLines/>
              <w:spacing w:after="0"/>
              <w:jc w:val="center"/>
              <w:rPr>
                <w:ins w:id="264" w:author="Huawei" w:date="2020-04-10T21:54:00Z"/>
              </w:rPr>
            </w:pPr>
            <w:ins w:id="265" w:author="Huawei" w:date="2020-04-10T21:54:00Z">
              <w:r>
                <w:rPr>
                  <w:rFonts w:ascii="Arial" w:hAnsi="Arial" w:cs="Arial"/>
                  <w:sz w:val="18"/>
                </w:rPr>
                <w:t>[TBD]</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6E62161E" w14:textId="0DF6A21C" w:rsidR="003372DD" w:rsidRPr="00885F53" w:rsidRDefault="003372DD" w:rsidP="00466AD6">
            <w:pPr>
              <w:keepNext/>
              <w:keepLines/>
              <w:spacing w:after="0"/>
              <w:jc w:val="center"/>
              <w:rPr>
                <w:ins w:id="266" w:author="Huawei" w:date="2020-04-10T21:54:00Z"/>
              </w:rPr>
            </w:pPr>
            <w:ins w:id="267" w:author="Huawei" w:date="2020-04-10T21:54:00Z">
              <w:r>
                <w:rPr>
                  <w:rFonts w:ascii="Arial" w:hAnsi="Arial"/>
                  <w:sz w:val="18"/>
                </w:rPr>
                <w:sym w:font="Symbol" w:char="F0B3"/>
              </w:r>
            </w:ins>
            <w:ins w:id="268" w:author="Huawei" w:date="2020-04-10T21:56:00Z">
              <w:r w:rsidR="00466AD6">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3F7796E" w14:textId="3643EEE6" w:rsidR="003372DD" w:rsidRPr="00885F53" w:rsidRDefault="00936BE2" w:rsidP="00925E74">
            <w:pPr>
              <w:keepNext/>
              <w:keepLines/>
              <w:spacing w:after="0"/>
              <w:jc w:val="center"/>
              <w:rPr>
                <w:ins w:id="269" w:author="Huawei" w:date="2020-04-10T21:54:00Z"/>
                <w:rFonts w:ascii="Arial" w:hAnsi="Arial"/>
                <w:sz w:val="18"/>
              </w:rPr>
            </w:pPr>
            <w:ins w:id="270" w:author="Huawei" w:date="2020-04-28T20:36:00Z">
              <w:r>
                <w:rPr>
                  <w:rFonts w:ascii="Arial" w:hAnsi="Arial"/>
                  <w:sz w:val="18"/>
                </w:rPr>
                <w:t>[</w:t>
              </w:r>
            </w:ins>
            <w:ins w:id="271" w:author="Huawei" w:date="2020-04-10T21:54:00Z">
              <w:r w:rsidR="003372DD" w:rsidRPr="00885F53">
                <w:rPr>
                  <w:rFonts w:ascii="Arial" w:hAnsi="Arial"/>
                  <w:sz w:val="18"/>
                </w:rPr>
                <w:t>NR_TDD_FR1_A</w:t>
              </w:r>
            </w:ins>
            <w:ins w:id="272" w:author="Huawei" w:date="2020-04-28T20:36: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7FA469C" w14:textId="1F142648" w:rsidR="003372DD" w:rsidRPr="00885F53" w:rsidRDefault="00C30CAD" w:rsidP="00925E74">
            <w:pPr>
              <w:keepNext/>
              <w:keepLines/>
              <w:spacing w:after="0"/>
              <w:jc w:val="center"/>
              <w:rPr>
                <w:ins w:id="273" w:author="Huawei" w:date="2020-04-10T21:54:00Z"/>
              </w:rPr>
            </w:pPr>
            <w:ins w:id="274" w:author="Huawei" w:date="2020-04-28T21:04:00Z">
              <w:r>
                <w:rPr>
                  <w:rFonts w:ascii="Arial" w:hAnsi="Arial"/>
                  <w:sz w:val="18"/>
                </w:rPr>
                <w:t>[</w:t>
              </w:r>
            </w:ins>
            <w:ins w:id="275" w:author="Huawei" w:date="2020-04-10T21:54:00Z">
              <w:r w:rsidR="003372DD" w:rsidRPr="00885F53">
                <w:rPr>
                  <w:rFonts w:ascii="Arial" w:hAnsi="Arial"/>
                  <w:sz w:val="18"/>
                </w:rPr>
                <w:t>-121</w:t>
              </w:r>
            </w:ins>
            <w:ins w:id="276" w:author="Huawei" w:date="2020-04-28T21:04: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7737363" w14:textId="134E92AB" w:rsidR="003372DD" w:rsidRPr="00885F53" w:rsidRDefault="00C30CAD" w:rsidP="00925E74">
            <w:pPr>
              <w:keepNext/>
              <w:keepLines/>
              <w:spacing w:after="0"/>
              <w:jc w:val="center"/>
              <w:rPr>
                <w:ins w:id="277" w:author="Huawei" w:date="2020-04-10T21:54:00Z"/>
              </w:rPr>
            </w:pPr>
            <w:ins w:id="278" w:author="Huawei" w:date="2020-04-28T21:04:00Z">
              <w:r>
                <w:rPr>
                  <w:rFonts w:ascii="Arial" w:hAnsi="Arial"/>
                  <w:sz w:val="18"/>
                </w:rPr>
                <w:t>[</w:t>
              </w:r>
            </w:ins>
            <w:ins w:id="279" w:author="Huawei" w:date="2020-04-10T21:54:00Z">
              <w:r w:rsidR="003372DD" w:rsidRPr="00885F53">
                <w:rPr>
                  <w:rFonts w:ascii="Arial" w:hAnsi="Arial"/>
                  <w:sz w:val="18"/>
                </w:rPr>
                <w:t>-118</w:t>
              </w:r>
            </w:ins>
            <w:ins w:id="280" w:author="Huawei" w:date="2020-04-28T21:04: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1E76F5" w14:textId="43018F8E" w:rsidR="003372DD" w:rsidRPr="00885F53" w:rsidRDefault="00C30CAD" w:rsidP="00925E74">
            <w:pPr>
              <w:keepNext/>
              <w:keepLines/>
              <w:spacing w:after="0"/>
              <w:jc w:val="center"/>
              <w:rPr>
                <w:ins w:id="281" w:author="Huawei" w:date="2020-04-10T21:54:00Z"/>
              </w:rPr>
            </w:pPr>
            <w:ins w:id="282" w:author="Huawei" w:date="2020-04-28T21:04:00Z">
              <w:r>
                <w:rPr>
                  <w:rFonts w:ascii="Arial" w:hAnsi="Arial"/>
                  <w:sz w:val="18"/>
                </w:rPr>
                <w:t>[</w:t>
              </w:r>
            </w:ins>
            <w:ins w:id="283" w:author="Huawei" w:date="2020-04-10T21:54:00Z">
              <w:r w:rsidR="003372DD" w:rsidRPr="00885F53">
                <w:rPr>
                  <w:rFonts w:ascii="Arial" w:hAnsi="Arial"/>
                  <w:sz w:val="18"/>
                </w:rPr>
                <w:t>-115</w:t>
              </w:r>
            </w:ins>
            <w:ins w:id="284" w:author="Huawei" w:date="2020-04-28T21:04:00Z">
              <w:r>
                <w:rPr>
                  <w:rFonts w:ascii="Arial" w:hAnsi="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C64E41" w14:textId="77777777" w:rsidR="003372DD" w:rsidRPr="00885F53" w:rsidRDefault="003372DD" w:rsidP="00925E74">
            <w:pPr>
              <w:keepNext/>
              <w:keepLines/>
              <w:spacing w:after="0"/>
              <w:jc w:val="center"/>
              <w:rPr>
                <w:ins w:id="285" w:author="Huawei" w:date="2020-04-10T21:54:00Z"/>
              </w:rPr>
            </w:pPr>
            <w:ins w:id="286"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B4BE65" w14:textId="1B97F47A" w:rsidR="003372DD" w:rsidRPr="00885F53" w:rsidRDefault="003372DD" w:rsidP="00466AD6">
            <w:pPr>
              <w:keepNext/>
              <w:keepLines/>
              <w:spacing w:after="0"/>
              <w:jc w:val="center"/>
              <w:rPr>
                <w:ins w:id="287" w:author="Huawei" w:date="2020-04-10T21:54:00Z"/>
              </w:rPr>
            </w:pPr>
            <w:ins w:id="288" w:author="Huawei" w:date="2020-04-10T21:54:00Z">
              <w:r w:rsidRPr="00885F53">
                <w:rPr>
                  <w:rFonts w:ascii="Arial" w:hAnsi="Arial"/>
                  <w:sz w:val="18"/>
                </w:rPr>
                <w:t>-</w:t>
              </w:r>
            </w:ins>
            <w:ins w:id="289" w:author="Huawei" w:date="2020-04-10T22:00:00Z">
              <w:r w:rsidR="00466AD6">
                <w:rPr>
                  <w:rFonts w:ascii="Arial" w:hAnsi="Arial"/>
                  <w:sz w:val="18"/>
                </w:rPr>
                <w:t>5</w:t>
              </w:r>
            </w:ins>
            <w:ins w:id="290" w:author="Huawei" w:date="2020-04-10T21:54:00Z">
              <w:r w:rsidRPr="00885F53">
                <w:rPr>
                  <w:rFonts w:ascii="Arial" w:hAnsi="Arial"/>
                  <w:sz w:val="18"/>
                </w:rPr>
                <w:t>0</w:t>
              </w:r>
            </w:ins>
          </w:p>
        </w:tc>
      </w:tr>
      <w:tr w:rsidR="003372DD" w:rsidRPr="00885F53" w14:paraId="75CF6FC2" w14:textId="77777777" w:rsidTr="00925E74">
        <w:trPr>
          <w:jc w:val="center"/>
          <w:ins w:id="291" w:author="Huawei" w:date="2020-04-10T21:54:00Z"/>
        </w:trPr>
        <w:tc>
          <w:tcPr>
            <w:tcW w:w="1031" w:type="dxa"/>
            <w:vMerge/>
            <w:tcBorders>
              <w:left w:val="single" w:sz="4" w:space="0" w:color="auto"/>
              <w:right w:val="single" w:sz="6" w:space="0" w:color="auto"/>
            </w:tcBorders>
            <w:shd w:val="clear" w:color="auto" w:fill="auto"/>
            <w:vAlign w:val="center"/>
          </w:tcPr>
          <w:p w14:paraId="1C01DD9E" w14:textId="77777777" w:rsidR="003372DD" w:rsidRPr="00885F53" w:rsidRDefault="003372DD" w:rsidP="00925E74">
            <w:pPr>
              <w:keepNext/>
              <w:keepLines/>
              <w:spacing w:after="0"/>
              <w:jc w:val="center"/>
              <w:rPr>
                <w:ins w:id="292" w:author="Huawei" w:date="2020-04-10T21:5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0E9FBF88" w14:textId="77777777" w:rsidR="003372DD" w:rsidRPr="00885F53" w:rsidRDefault="003372DD" w:rsidP="00925E74">
            <w:pPr>
              <w:keepNext/>
              <w:keepLines/>
              <w:spacing w:after="0"/>
              <w:jc w:val="center"/>
              <w:rPr>
                <w:ins w:id="293" w:author="Huawei" w:date="2020-04-10T21:5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218382AD" w14:textId="77777777" w:rsidR="003372DD" w:rsidRPr="00885F53" w:rsidRDefault="003372DD" w:rsidP="00925E74">
            <w:pPr>
              <w:keepNext/>
              <w:keepLines/>
              <w:spacing w:after="0"/>
              <w:jc w:val="center"/>
              <w:rPr>
                <w:ins w:id="294" w:author="Huawei" w:date="2020-04-10T21:54: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D38D826" w14:textId="653749F9" w:rsidR="003372DD" w:rsidRPr="00CD31AF" w:rsidDel="00836998" w:rsidRDefault="00936BE2" w:rsidP="00AC6B15">
            <w:pPr>
              <w:keepNext/>
              <w:keepLines/>
              <w:spacing w:after="0"/>
              <w:jc w:val="center"/>
              <w:rPr>
                <w:ins w:id="295" w:author="Huawei" w:date="2020-04-10T21:54:00Z"/>
                <w:rFonts w:ascii="Arial" w:hAnsi="Arial"/>
                <w:sz w:val="18"/>
                <w:lang w:eastAsia="zh-CN"/>
              </w:rPr>
            </w:pPr>
            <w:ins w:id="296" w:author="Huawei" w:date="2020-04-28T20:36:00Z">
              <w:r w:rsidRPr="00CD31AF">
                <w:rPr>
                  <w:rFonts w:ascii="Arial" w:hAnsi="Arial"/>
                  <w:sz w:val="18"/>
                  <w:lang w:eastAsia="zh-CN"/>
                </w:rPr>
                <w:t>[</w:t>
              </w:r>
            </w:ins>
            <w:ins w:id="297" w:author="Huawei" w:date="2020-04-10T21:54:00Z">
              <w:r w:rsidR="003372DD" w:rsidRPr="00CD31AF">
                <w:rPr>
                  <w:rFonts w:ascii="Arial" w:hAnsi="Arial"/>
                  <w:sz w:val="18"/>
                  <w:lang w:eastAsia="zh-CN"/>
                </w:rPr>
                <w:t>NR</w:t>
              </w:r>
              <w:r w:rsidR="003372DD" w:rsidRPr="00CD31AF">
                <w:rPr>
                  <w:rFonts w:ascii="Arial" w:hAnsi="Arial"/>
                  <w:sz w:val="18"/>
                </w:rPr>
                <w:t>_</w:t>
              </w:r>
              <w:r w:rsidR="003372DD" w:rsidRPr="00CD31AF">
                <w:rPr>
                  <w:rFonts w:ascii="Arial" w:hAnsi="Arial"/>
                  <w:sz w:val="18"/>
                  <w:lang w:eastAsia="zh-CN"/>
                </w:rPr>
                <w:t>TDD_FR1_</w:t>
              </w:r>
            </w:ins>
            <w:ins w:id="298" w:author="Huawei" w:date="2020-04-29T22:47:00Z">
              <w:r w:rsidR="00AC6B15">
                <w:rPr>
                  <w:rFonts w:ascii="Arial" w:hAnsi="Arial"/>
                  <w:sz w:val="18"/>
                  <w:lang w:eastAsia="zh-CN"/>
                </w:rPr>
                <w:t>I</w:t>
              </w:r>
            </w:ins>
            <w:ins w:id="299" w:author="Huawei" w:date="2020-04-28T20:36:00Z">
              <w:r w:rsidRPr="00CD31AF">
                <w:rPr>
                  <w:rFonts w:ascii="Arial" w:hAnsi="Arial"/>
                  <w:sz w:val="18"/>
                  <w:lang w:eastAsia="zh-CN"/>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C91794" w14:textId="44B5767C" w:rsidR="003372DD" w:rsidRPr="00CD31AF" w:rsidRDefault="00936BE2" w:rsidP="00AC6B15">
            <w:pPr>
              <w:keepNext/>
              <w:keepLines/>
              <w:spacing w:after="0"/>
              <w:jc w:val="center"/>
              <w:rPr>
                <w:ins w:id="300" w:author="Huawei" w:date="2020-04-10T21:54:00Z"/>
                <w:rFonts w:ascii="Arial" w:hAnsi="Arial"/>
                <w:sz w:val="18"/>
              </w:rPr>
            </w:pPr>
            <w:ins w:id="301" w:author="Huawei" w:date="2020-04-28T20:36:00Z">
              <w:r w:rsidRPr="00CD31AF">
                <w:rPr>
                  <w:rFonts w:ascii="Arial" w:hAnsi="Arial"/>
                  <w:sz w:val="18"/>
                </w:rPr>
                <w:t>[</w:t>
              </w:r>
            </w:ins>
            <w:ins w:id="302" w:author="Huawei" w:date="2020-04-29T22:47:00Z">
              <w:r w:rsidR="00AC6B15">
                <w:rPr>
                  <w:rFonts w:ascii="Arial" w:hAnsi="Arial"/>
                  <w:sz w:val="18"/>
                </w:rPr>
                <w:t>-117</w:t>
              </w:r>
            </w:ins>
            <w:ins w:id="303" w:author="Huawei" w:date="2020-04-28T20:36:00Z">
              <w:r w:rsidRPr="00CD31AF">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9A4036" w14:textId="3AC71BAC" w:rsidR="003372DD" w:rsidRPr="00CD31AF" w:rsidRDefault="00936BE2" w:rsidP="00AC6B15">
            <w:pPr>
              <w:keepNext/>
              <w:keepLines/>
              <w:spacing w:after="0"/>
              <w:jc w:val="center"/>
              <w:rPr>
                <w:ins w:id="304" w:author="Huawei" w:date="2020-04-10T21:54:00Z"/>
                <w:rFonts w:ascii="Arial" w:hAnsi="Arial" w:cs="Arial"/>
                <w:sz w:val="18"/>
                <w:lang w:val="sv-SE"/>
              </w:rPr>
            </w:pPr>
            <w:ins w:id="305" w:author="Huawei" w:date="2020-04-28T20:37:00Z">
              <w:r w:rsidRPr="00CD31AF">
                <w:rPr>
                  <w:rFonts w:ascii="Arial" w:hAnsi="Arial" w:cs="Arial"/>
                  <w:sz w:val="18"/>
                </w:rPr>
                <w:t>[</w:t>
              </w:r>
            </w:ins>
            <w:ins w:id="306" w:author="Huawei" w:date="2020-04-29T22:47:00Z">
              <w:r w:rsidR="00AC6B15">
                <w:rPr>
                  <w:rFonts w:ascii="Arial" w:hAnsi="Arial" w:cs="Arial"/>
                  <w:sz w:val="18"/>
                </w:rPr>
                <w:t>-114</w:t>
              </w:r>
            </w:ins>
            <w:ins w:id="307" w:author="Huawei" w:date="2020-04-28T20:37:00Z">
              <w:r w:rsidRPr="00CD31AF">
                <w:rPr>
                  <w:rFonts w:ascii="Arial" w:hAnsi="Arial" w:cs="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99E4157" w14:textId="77B86516" w:rsidR="003372DD" w:rsidRPr="00CD31AF" w:rsidRDefault="00936BE2" w:rsidP="00AC6B15">
            <w:pPr>
              <w:keepNext/>
              <w:keepLines/>
              <w:spacing w:after="0"/>
              <w:jc w:val="center"/>
              <w:rPr>
                <w:ins w:id="308" w:author="Huawei" w:date="2020-04-10T21:54:00Z"/>
                <w:rFonts w:ascii="Arial" w:hAnsi="Arial" w:cs="Arial"/>
                <w:sz w:val="18"/>
                <w:lang w:val="sv-SE"/>
              </w:rPr>
            </w:pPr>
            <w:ins w:id="309" w:author="Huawei" w:date="2020-04-28T20:37:00Z">
              <w:r w:rsidRPr="00CD31AF">
                <w:rPr>
                  <w:rFonts w:ascii="Arial" w:hAnsi="Arial" w:cs="Arial"/>
                  <w:sz w:val="18"/>
                </w:rPr>
                <w:t>[</w:t>
              </w:r>
            </w:ins>
            <w:ins w:id="310" w:author="Huawei" w:date="2020-04-29T22:47:00Z">
              <w:r w:rsidR="00AC6B15">
                <w:rPr>
                  <w:rFonts w:ascii="Arial" w:hAnsi="Arial" w:cs="Arial"/>
                  <w:sz w:val="18"/>
                </w:rPr>
                <w:t>-111</w:t>
              </w:r>
            </w:ins>
            <w:ins w:id="311" w:author="Huawei" w:date="2020-04-28T20:37:00Z">
              <w:r w:rsidRPr="00CD31AF">
                <w:rPr>
                  <w:rFonts w:ascii="Arial" w:hAnsi="Arial" w:cs="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3D8BD6" w14:textId="77777777" w:rsidR="003372DD" w:rsidRPr="00885F53" w:rsidRDefault="003372DD" w:rsidP="00925E74">
            <w:pPr>
              <w:keepNext/>
              <w:keepLines/>
              <w:spacing w:after="0"/>
              <w:jc w:val="center"/>
              <w:rPr>
                <w:ins w:id="312" w:author="Huawei" w:date="2020-04-10T21:54:00Z"/>
                <w:rFonts w:ascii="Arial" w:hAnsi="Arial"/>
                <w:sz w:val="18"/>
              </w:rPr>
            </w:pPr>
            <w:ins w:id="313"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2A536D" w14:textId="37BBAFD9" w:rsidR="003372DD" w:rsidRPr="00885F53" w:rsidRDefault="003372DD" w:rsidP="00466AD6">
            <w:pPr>
              <w:keepNext/>
              <w:keepLines/>
              <w:spacing w:after="0"/>
              <w:jc w:val="center"/>
              <w:rPr>
                <w:ins w:id="314" w:author="Huawei" w:date="2020-04-10T21:54:00Z"/>
                <w:rFonts w:ascii="Arial" w:hAnsi="Arial"/>
                <w:sz w:val="18"/>
              </w:rPr>
            </w:pPr>
            <w:ins w:id="315" w:author="Huawei" w:date="2020-04-10T21:54:00Z">
              <w:r w:rsidRPr="00885F53">
                <w:rPr>
                  <w:rFonts w:ascii="Arial" w:hAnsi="Arial"/>
                  <w:sz w:val="18"/>
                </w:rPr>
                <w:t>-</w:t>
              </w:r>
            </w:ins>
            <w:ins w:id="316" w:author="Huawei" w:date="2020-04-10T22:00:00Z">
              <w:r w:rsidR="00466AD6">
                <w:rPr>
                  <w:rFonts w:ascii="Arial" w:hAnsi="Arial"/>
                  <w:sz w:val="18"/>
                </w:rPr>
                <w:t>5</w:t>
              </w:r>
            </w:ins>
            <w:ins w:id="317" w:author="Huawei" w:date="2020-04-10T21:54:00Z">
              <w:r w:rsidRPr="00885F53">
                <w:rPr>
                  <w:rFonts w:ascii="Arial" w:hAnsi="Arial"/>
                  <w:sz w:val="18"/>
                </w:rPr>
                <w:t>0</w:t>
              </w:r>
            </w:ins>
          </w:p>
        </w:tc>
      </w:tr>
      <w:tr w:rsidR="003372DD" w:rsidRPr="00885F53" w14:paraId="42B5CDE8" w14:textId="77777777" w:rsidTr="00925E74">
        <w:trPr>
          <w:jc w:val="center"/>
          <w:ins w:id="318" w:author="Huawei" w:date="2020-04-10T21:5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31FF6CA6" w14:textId="77777777" w:rsidR="003372DD" w:rsidRPr="00885F53" w:rsidRDefault="003372DD" w:rsidP="00925E74">
            <w:pPr>
              <w:keepNext/>
              <w:keepLines/>
              <w:spacing w:after="0"/>
              <w:jc w:val="center"/>
              <w:rPr>
                <w:ins w:id="319" w:author="Huawei" w:date="2020-04-10T21:54:00Z"/>
              </w:rPr>
            </w:pPr>
            <w:ins w:id="320" w:author="Huawei" w:date="2020-04-10T21:54:00Z">
              <w:r>
                <w:rPr>
                  <w:rFonts w:ascii="Arial" w:hAnsi="Arial" w:cs="Arial"/>
                  <w:sz w:val="18"/>
                </w:rPr>
                <w:t>[TBD]</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2EF7E9DB" w14:textId="77777777" w:rsidR="003372DD" w:rsidRPr="00885F53" w:rsidRDefault="003372DD" w:rsidP="00925E74">
            <w:pPr>
              <w:keepNext/>
              <w:keepLines/>
              <w:spacing w:after="0"/>
              <w:jc w:val="center"/>
              <w:rPr>
                <w:ins w:id="321" w:author="Huawei" w:date="2020-04-10T21:54:00Z"/>
              </w:rPr>
            </w:pPr>
            <w:ins w:id="322" w:author="Huawei" w:date="2020-04-10T21:54:00Z">
              <w:r>
                <w:rPr>
                  <w:rFonts w:ascii="Arial" w:hAnsi="Arial" w:cs="Arial"/>
                  <w:sz w:val="18"/>
                </w:rPr>
                <w:t>[TBD]</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77D35052" w14:textId="57173AF5" w:rsidR="003372DD" w:rsidRPr="00885F53" w:rsidRDefault="003372DD" w:rsidP="00466AD6">
            <w:pPr>
              <w:keepNext/>
              <w:keepLines/>
              <w:spacing w:after="0"/>
              <w:jc w:val="center"/>
              <w:rPr>
                <w:ins w:id="323" w:author="Huawei" w:date="2020-04-10T21:54:00Z"/>
              </w:rPr>
            </w:pPr>
            <w:ins w:id="324" w:author="Huawei" w:date="2020-04-10T21:54:00Z">
              <w:r>
                <w:rPr>
                  <w:rFonts w:ascii="Arial" w:hAnsi="Arial"/>
                  <w:sz w:val="18"/>
                </w:rPr>
                <w:sym w:font="Symbol" w:char="F0B3"/>
              </w:r>
            </w:ins>
            <w:ins w:id="325" w:author="Huawei" w:date="2020-04-10T21:56: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8ED9124" w14:textId="3C4EFA9C" w:rsidR="003372DD" w:rsidRPr="000B4F9B" w:rsidRDefault="00466AD6" w:rsidP="00925E74">
            <w:pPr>
              <w:keepNext/>
              <w:keepLines/>
              <w:spacing w:after="0"/>
              <w:jc w:val="center"/>
              <w:rPr>
                <w:ins w:id="326" w:author="Huawei" w:date="2020-04-10T21:54:00Z"/>
                <w:lang w:val="sv-FI"/>
              </w:rPr>
            </w:pPr>
            <w:ins w:id="327"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CE60D43" w14:textId="76D36F4C" w:rsidR="003372DD" w:rsidRPr="00885F53" w:rsidRDefault="00466AD6" w:rsidP="00925E74">
            <w:pPr>
              <w:keepNext/>
              <w:keepLines/>
              <w:spacing w:after="0"/>
              <w:jc w:val="center"/>
              <w:rPr>
                <w:ins w:id="328" w:author="Huawei" w:date="2020-04-10T21:54:00Z"/>
              </w:rPr>
            </w:pPr>
            <w:ins w:id="329"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0979A08" w14:textId="4556566A" w:rsidR="003372DD" w:rsidRPr="00885F53" w:rsidRDefault="00466AD6" w:rsidP="00925E74">
            <w:pPr>
              <w:keepNext/>
              <w:keepLines/>
              <w:spacing w:after="0"/>
              <w:jc w:val="center"/>
              <w:rPr>
                <w:ins w:id="330" w:author="Huawei" w:date="2020-04-10T21:54:00Z"/>
                <w:rFonts w:ascii="Arial" w:hAnsi="Arial"/>
                <w:sz w:val="18"/>
                <w:lang w:eastAsia="zh-CN"/>
              </w:rPr>
            </w:pPr>
            <w:ins w:id="331"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2FD04D1" w14:textId="0F97A712" w:rsidR="003372DD" w:rsidRPr="00885F53" w:rsidRDefault="00466AD6" w:rsidP="00925E74">
            <w:pPr>
              <w:keepNext/>
              <w:keepLines/>
              <w:spacing w:after="0"/>
              <w:jc w:val="center"/>
              <w:rPr>
                <w:ins w:id="332" w:author="Huawei" w:date="2020-04-10T21:54:00Z"/>
                <w:rFonts w:ascii="Arial" w:hAnsi="Arial"/>
                <w:sz w:val="18"/>
                <w:lang w:eastAsia="zh-CN"/>
              </w:rPr>
            </w:pPr>
            <w:ins w:id="333" w:author="Huawei" w:date="2020-04-10T22:00: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FAE8C94" w14:textId="197DE4D2" w:rsidR="003372DD" w:rsidRPr="00885F53" w:rsidRDefault="00466AD6" w:rsidP="00925E74">
            <w:pPr>
              <w:keepNext/>
              <w:keepLines/>
              <w:spacing w:after="0"/>
              <w:jc w:val="center"/>
              <w:rPr>
                <w:ins w:id="334" w:author="Huawei" w:date="2020-04-10T21:54:00Z"/>
              </w:rPr>
            </w:pPr>
            <w:ins w:id="335" w:author="Huawei" w:date="2020-04-10T22:00: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5414FB" w14:textId="053802DD" w:rsidR="003372DD" w:rsidRPr="00885F53" w:rsidRDefault="00466AD6" w:rsidP="00925E74">
            <w:pPr>
              <w:keepNext/>
              <w:keepLines/>
              <w:spacing w:after="0"/>
              <w:jc w:val="center"/>
              <w:rPr>
                <w:ins w:id="336" w:author="Huawei" w:date="2020-04-10T21:54:00Z"/>
              </w:rPr>
            </w:pPr>
            <w:ins w:id="337" w:author="Huawei" w:date="2020-04-10T22:00:00Z">
              <w:r>
                <w:rPr>
                  <w:rFonts w:ascii="Arial" w:hAnsi="Arial"/>
                  <w:sz w:val="18"/>
                </w:rPr>
                <w:t>Note 4</w:t>
              </w:r>
            </w:ins>
          </w:p>
        </w:tc>
      </w:tr>
      <w:tr w:rsidR="003372DD" w:rsidRPr="00885F53" w14:paraId="2F056996" w14:textId="77777777" w:rsidTr="00925E74">
        <w:trPr>
          <w:jc w:val="center"/>
          <w:ins w:id="338" w:author="Huawei" w:date="2020-04-10T21:54: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3A90643" w14:textId="77777777" w:rsidR="003372DD" w:rsidRPr="00885F53" w:rsidRDefault="003372DD" w:rsidP="00925E74">
            <w:pPr>
              <w:keepNext/>
              <w:keepLines/>
              <w:spacing w:after="0"/>
              <w:ind w:left="851" w:hanging="851"/>
              <w:rPr>
                <w:ins w:id="339" w:author="Huawei" w:date="2020-04-10T21:54:00Z"/>
                <w:rFonts w:ascii="Arial" w:hAnsi="Arial"/>
                <w:sz w:val="18"/>
              </w:rPr>
            </w:pPr>
            <w:ins w:id="340"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16620F09" w14:textId="77777777" w:rsidR="003372DD" w:rsidRDefault="003372DD" w:rsidP="00925E74">
            <w:pPr>
              <w:keepNext/>
              <w:keepLines/>
              <w:spacing w:after="0"/>
              <w:ind w:left="851" w:hanging="851"/>
              <w:rPr>
                <w:ins w:id="341" w:author="Huawei" w:date="2020-04-10T21:54:00Z"/>
                <w:rFonts w:ascii="Arial" w:hAnsi="Arial"/>
                <w:sz w:val="18"/>
              </w:rPr>
            </w:pPr>
            <w:ins w:id="342"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41AE8685" w14:textId="51D0AC2F" w:rsidR="003372DD" w:rsidRDefault="003372DD" w:rsidP="00466AD6">
            <w:pPr>
              <w:keepNext/>
              <w:keepLines/>
              <w:spacing w:after="0"/>
              <w:ind w:left="851" w:hanging="851"/>
              <w:rPr>
                <w:ins w:id="343" w:author="Huawei" w:date="2020-04-10T21:59:00Z"/>
                <w:rFonts w:ascii="Arial" w:hAnsi="Arial"/>
                <w:sz w:val="18"/>
              </w:rPr>
            </w:pPr>
            <w:ins w:id="344" w:author="Huawei" w:date="2020-04-10T21:54:00Z">
              <w:r w:rsidRPr="00885F53">
                <w:rPr>
                  <w:rFonts w:ascii="Arial" w:hAnsi="Arial"/>
                  <w:sz w:val="18"/>
                </w:rPr>
                <w:t xml:space="preserve">NOTE </w:t>
              </w:r>
            </w:ins>
            <w:ins w:id="345" w:author="Huawei" w:date="2020-04-10T21:59:00Z">
              <w:r w:rsidR="00466AD6">
                <w:rPr>
                  <w:rFonts w:ascii="Arial" w:hAnsi="Arial"/>
                  <w:sz w:val="18"/>
                </w:rPr>
                <w:t>3</w:t>
              </w:r>
            </w:ins>
            <w:ins w:id="346" w:author="Huawei" w:date="2020-04-10T21:54:00Z">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ins>
            <w:ins w:id="347" w:author="Huawei" w:date="2020-04-29T21:10:00Z">
              <w:r w:rsidR="00CD31AF">
                <w:rPr>
                  <w:rFonts w:ascii="Arial" w:hAnsi="Arial"/>
                  <w:sz w:val="18"/>
                </w:rPr>
                <w:t>PSBCH-DMRS</w:t>
              </w:r>
            </w:ins>
            <w:ins w:id="348" w:author="Huawei" w:date="2020-04-10T21:54:00Z">
              <w:r>
                <w:rPr>
                  <w:rFonts w:ascii="Arial" w:hAnsi="Arial"/>
                  <w:sz w:val="18"/>
                </w:rPr>
                <w:t>.</w:t>
              </w:r>
            </w:ins>
          </w:p>
          <w:p w14:paraId="4AE785D0" w14:textId="64B85F38" w:rsidR="00466AD6" w:rsidRPr="00885F53" w:rsidRDefault="00466AD6" w:rsidP="00A00E8F">
            <w:pPr>
              <w:keepNext/>
              <w:keepLines/>
              <w:spacing w:after="0"/>
              <w:ind w:left="851" w:hanging="851"/>
              <w:rPr>
                <w:ins w:id="349" w:author="Huawei" w:date="2020-04-10T21:54:00Z"/>
              </w:rPr>
            </w:pPr>
            <w:ins w:id="350" w:author="Huawei" w:date="2020-04-10T22:00:00Z">
              <w:r w:rsidRPr="00885F53">
                <w:rPr>
                  <w:rFonts w:ascii="Arial" w:hAnsi="Arial"/>
                  <w:sz w:val="18"/>
                </w:rPr>
                <w:t xml:space="preserve">NOTE </w:t>
              </w:r>
            </w:ins>
            <w:ins w:id="351" w:author="Huawei" w:date="2020-04-10T22:17:00Z">
              <w:r w:rsidR="00A00E8F">
                <w:rPr>
                  <w:rFonts w:ascii="Arial" w:hAnsi="Arial"/>
                  <w:sz w:val="18"/>
                </w:rPr>
                <w:t>4</w:t>
              </w:r>
            </w:ins>
            <w:ins w:id="352" w:author="Huawei" w:date="2020-04-10T22:00:00Z">
              <w:r w:rsidRPr="00885F53">
                <w:rPr>
                  <w:rFonts w:ascii="Arial" w:hAnsi="Arial"/>
                  <w:sz w:val="18"/>
                </w:rPr>
                <w:t>:</w:t>
              </w:r>
              <w:r w:rsidRPr="00885F53">
                <w:rPr>
                  <w:rFonts w:ascii="Arial" w:hAnsi="Arial"/>
                  <w:sz w:val="18"/>
                </w:rPr>
                <w:tab/>
              </w:r>
            </w:ins>
            <w:ins w:id="353" w:author="Huawei" w:date="2020-04-10T22:01:00Z">
              <w:r w:rsidRPr="00466AD6">
                <w:rPr>
                  <w:rFonts w:ascii="Arial" w:hAnsi="Arial"/>
                  <w:sz w:val="18"/>
                </w:rPr>
                <w:t>The same bands and the same Io conditions for each band apply for this requirement as for the corresponding highest accuracy requirement.</w:t>
              </w:r>
            </w:ins>
          </w:p>
        </w:tc>
      </w:tr>
    </w:tbl>
    <w:p w14:paraId="7DB05DFB" w14:textId="77777777" w:rsidR="003372DD" w:rsidRPr="00CA2C13" w:rsidRDefault="003372DD" w:rsidP="003372DD">
      <w:pPr>
        <w:rPr>
          <w:ins w:id="354" w:author="Huawei" w:date="2020-04-10T21:54:00Z"/>
          <w:rFonts w:cs="v4.2.0"/>
        </w:rPr>
      </w:pPr>
      <w:ins w:id="355" w:author="Huawei" w:date="2020-04-10T21:54: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5FFE7" w14:textId="77777777" w:rsidR="00B81A05" w:rsidRDefault="00B81A05">
      <w:r>
        <w:separator/>
      </w:r>
    </w:p>
  </w:endnote>
  <w:endnote w:type="continuationSeparator" w:id="0">
    <w:p w14:paraId="45F7C90C" w14:textId="77777777" w:rsidR="00B81A05" w:rsidRDefault="00B8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F79B4" w14:textId="77777777" w:rsidR="00B81A05" w:rsidRDefault="00B81A05">
      <w:r>
        <w:separator/>
      </w:r>
    </w:p>
  </w:footnote>
  <w:footnote w:type="continuationSeparator" w:id="0">
    <w:p w14:paraId="234143D8" w14:textId="77777777" w:rsidR="00B81A05" w:rsidRDefault="00B81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2856"/>
    <w:rsid w:val="00045F50"/>
    <w:rsid w:val="000604A7"/>
    <w:rsid w:val="000632E6"/>
    <w:rsid w:val="00073268"/>
    <w:rsid w:val="0008171E"/>
    <w:rsid w:val="000A04A6"/>
    <w:rsid w:val="000A4166"/>
    <w:rsid w:val="000A6394"/>
    <w:rsid w:val="000B7FED"/>
    <w:rsid w:val="000C038A"/>
    <w:rsid w:val="000C6598"/>
    <w:rsid w:val="001001FF"/>
    <w:rsid w:val="0010310D"/>
    <w:rsid w:val="001303F5"/>
    <w:rsid w:val="001361AD"/>
    <w:rsid w:val="00145D43"/>
    <w:rsid w:val="00152A8E"/>
    <w:rsid w:val="00185509"/>
    <w:rsid w:val="001918EC"/>
    <w:rsid w:val="00192C46"/>
    <w:rsid w:val="00193C77"/>
    <w:rsid w:val="001A08B3"/>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E352B"/>
    <w:rsid w:val="002E472B"/>
    <w:rsid w:val="00305409"/>
    <w:rsid w:val="003372DD"/>
    <w:rsid w:val="00342395"/>
    <w:rsid w:val="003609EF"/>
    <w:rsid w:val="0036231A"/>
    <w:rsid w:val="0036474C"/>
    <w:rsid w:val="003651C6"/>
    <w:rsid w:val="00374DD4"/>
    <w:rsid w:val="003901D2"/>
    <w:rsid w:val="003904FF"/>
    <w:rsid w:val="003E1A36"/>
    <w:rsid w:val="00410371"/>
    <w:rsid w:val="004242F1"/>
    <w:rsid w:val="00433C2C"/>
    <w:rsid w:val="00434069"/>
    <w:rsid w:val="004379FF"/>
    <w:rsid w:val="00441E6C"/>
    <w:rsid w:val="004422FA"/>
    <w:rsid w:val="004464EC"/>
    <w:rsid w:val="0045705D"/>
    <w:rsid w:val="00460BD1"/>
    <w:rsid w:val="004637CA"/>
    <w:rsid w:val="00466AD6"/>
    <w:rsid w:val="00472A2D"/>
    <w:rsid w:val="00481945"/>
    <w:rsid w:val="00493A14"/>
    <w:rsid w:val="004B75B7"/>
    <w:rsid w:val="004C7986"/>
    <w:rsid w:val="004E5786"/>
    <w:rsid w:val="0051580D"/>
    <w:rsid w:val="00520E9E"/>
    <w:rsid w:val="005243DF"/>
    <w:rsid w:val="00547111"/>
    <w:rsid w:val="00592D74"/>
    <w:rsid w:val="005A243F"/>
    <w:rsid w:val="005A5DAC"/>
    <w:rsid w:val="005D7912"/>
    <w:rsid w:val="005E2C44"/>
    <w:rsid w:val="005F3D91"/>
    <w:rsid w:val="00610DD1"/>
    <w:rsid w:val="00617F4E"/>
    <w:rsid w:val="006207F4"/>
    <w:rsid w:val="00621188"/>
    <w:rsid w:val="006257ED"/>
    <w:rsid w:val="006327E1"/>
    <w:rsid w:val="00651129"/>
    <w:rsid w:val="00666537"/>
    <w:rsid w:val="00695808"/>
    <w:rsid w:val="006B46FB"/>
    <w:rsid w:val="006E21FB"/>
    <w:rsid w:val="006E7859"/>
    <w:rsid w:val="006F5C3C"/>
    <w:rsid w:val="007114CF"/>
    <w:rsid w:val="00715862"/>
    <w:rsid w:val="00740229"/>
    <w:rsid w:val="00745393"/>
    <w:rsid w:val="007774FC"/>
    <w:rsid w:val="007912FB"/>
    <w:rsid w:val="00792342"/>
    <w:rsid w:val="007977A8"/>
    <w:rsid w:val="007A098D"/>
    <w:rsid w:val="007A2D80"/>
    <w:rsid w:val="007B2D2E"/>
    <w:rsid w:val="007B512A"/>
    <w:rsid w:val="007C2097"/>
    <w:rsid w:val="007C35A6"/>
    <w:rsid w:val="007D6A07"/>
    <w:rsid w:val="007D7363"/>
    <w:rsid w:val="007F7259"/>
    <w:rsid w:val="00801221"/>
    <w:rsid w:val="008040A8"/>
    <w:rsid w:val="00821AA3"/>
    <w:rsid w:val="008279FA"/>
    <w:rsid w:val="008626E7"/>
    <w:rsid w:val="00870EE7"/>
    <w:rsid w:val="008821FA"/>
    <w:rsid w:val="008863B9"/>
    <w:rsid w:val="00894AD2"/>
    <w:rsid w:val="008A45A6"/>
    <w:rsid w:val="008A626D"/>
    <w:rsid w:val="008C05A8"/>
    <w:rsid w:val="008F0092"/>
    <w:rsid w:val="008F686C"/>
    <w:rsid w:val="009148DE"/>
    <w:rsid w:val="00936BE2"/>
    <w:rsid w:val="00941E30"/>
    <w:rsid w:val="00965BC9"/>
    <w:rsid w:val="00971FB1"/>
    <w:rsid w:val="00973FA8"/>
    <w:rsid w:val="009777D9"/>
    <w:rsid w:val="00984130"/>
    <w:rsid w:val="00991B88"/>
    <w:rsid w:val="009A5753"/>
    <w:rsid w:val="009A579D"/>
    <w:rsid w:val="009B0CD9"/>
    <w:rsid w:val="009C0ACF"/>
    <w:rsid w:val="009D5A32"/>
    <w:rsid w:val="009E3297"/>
    <w:rsid w:val="009E72F9"/>
    <w:rsid w:val="009F734F"/>
    <w:rsid w:val="00A00E8F"/>
    <w:rsid w:val="00A20AFE"/>
    <w:rsid w:val="00A246B6"/>
    <w:rsid w:val="00A47E70"/>
    <w:rsid w:val="00A50CF0"/>
    <w:rsid w:val="00A54624"/>
    <w:rsid w:val="00A6361B"/>
    <w:rsid w:val="00A7671C"/>
    <w:rsid w:val="00A8216A"/>
    <w:rsid w:val="00A93C07"/>
    <w:rsid w:val="00AA2CBC"/>
    <w:rsid w:val="00AC5820"/>
    <w:rsid w:val="00AC6B15"/>
    <w:rsid w:val="00AD1844"/>
    <w:rsid w:val="00AD1CD8"/>
    <w:rsid w:val="00AD34D8"/>
    <w:rsid w:val="00AE2A80"/>
    <w:rsid w:val="00B258BB"/>
    <w:rsid w:val="00B5712F"/>
    <w:rsid w:val="00B63E9D"/>
    <w:rsid w:val="00B64E58"/>
    <w:rsid w:val="00B67B97"/>
    <w:rsid w:val="00B81A05"/>
    <w:rsid w:val="00B968C8"/>
    <w:rsid w:val="00BA3EC5"/>
    <w:rsid w:val="00BA51D9"/>
    <w:rsid w:val="00BB1DCE"/>
    <w:rsid w:val="00BB5DFC"/>
    <w:rsid w:val="00BD279D"/>
    <w:rsid w:val="00BD6BB8"/>
    <w:rsid w:val="00BF16DE"/>
    <w:rsid w:val="00BF25F5"/>
    <w:rsid w:val="00C23202"/>
    <w:rsid w:val="00C25806"/>
    <w:rsid w:val="00C30CAD"/>
    <w:rsid w:val="00C54934"/>
    <w:rsid w:val="00C66BA2"/>
    <w:rsid w:val="00C71EF4"/>
    <w:rsid w:val="00C86B17"/>
    <w:rsid w:val="00C86E0D"/>
    <w:rsid w:val="00C95985"/>
    <w:rsid w:val="00CA2C13"/>
    <w:rsid w:val="00CA7886"/>
    <w:rsid w:val="00CB14FA"/>
    <w:rsid w:val="00CB753B"/>
    <w:rsid w:val="00CC5026"/>
    <w:rsid w:val="00CC68D0"/>
    <w:rsid w:val="00CD230E"/>
    <w:rsid w:val="00CD31AF"/>
    <w:rsid w:val="00CF3DBB"/>
    <w:rsid w:val="00CF7AC7"/>
    <w:rsid w:val="00D02F76"/>
    <w:rsid w:val="00D03F9A"/>
    <w:rsid w:val="00D06D51"/>
    <w:rsid w:val="00D2237F"/>
    <w:rsid w:val="00D24991"/>
    <w:rsid w:val="00D34DA5"/>
    <w:rsid w:val="00D477CE"/>
    <w:rsid w:val="00D50255"/>
    <w:rsid w:val="00D66520"/>
    <w:rsid w:val="00D77A88"/>
    <w:rsid w:val="00D9631C"/>
    <w:rsid w:val="00DA65E6"/>
    <w:rsid w:val="00DB453C"/>
    <w:rsid w:val="00DB7FAE"/>
    <w:rsid w:val="00DC043C"/>
    <w:rsid w:val="00DD1924"/>
    <w:rsid w:val="00DD45ED"/>
    <w:rsid w:val="00DE34CF"/>
    <w:rsid w:val="00E13F3D"/>
    <w:rsid w:val="00E265C6"/>
    <w:rsid w:val="00E3449A"/>
    <w:rsid w:val="00E34898"/>
    <w:rsid w:val="00E60FEE"/>
    <w:rsid w:val="00E70626"/>
    <w:rsid w:val="00E7455D"/>
    <w:rsid w:val="00E762FD"/>
    <w:rsid w:val="00E87909"/>
    <w:rsid w:val="00E913E2"/>
    <w:rsid w:val="00EB09B7"/>
    <w:rsid w:val="00EB0AFB"/>
    <w:rsid w:val="00EE7D7C"/>
    <w:rsid w:val="00F0666A"/>
    <w:rsid w:val="00F224F3"/>
    <w:rsid w:val="00F25978"/>
    <w:rsid w:val="00F25D98"/>
    <w:rsid w:val="00F300FB"/>
    <w:rsid w:val="00F5688B"/>
    <w:rsid w:val="00F67377"/>
    <w:rsid w:val="00F8208B"/>
    <w:rsid w:val="00FA4439"/>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DF717-2353-4B91-9FBF-B88D7FC37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742</Words>
  <Characters>4234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2020-04-29T15:04:00Z</dcterms:created>
  <dcterms:modified xsi:type="dcterms:W3CDTF">2020-04-29T15:04:00Z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(3)OjTCVvquiuHnGJi/QeEYplNMmx1fShIPVu0Ee4EfdaOgV/XliZq5sEJcSTRWbawALu5LGkKa
pWh8vg17V5TLCS2rmh7/dFAbTt247EeaS7i55KVIz1sMZhvl/fQSN5zCLjq46QYRBW44BYNf
3+oFE0R0a5/XHv9nq8g0KjVDdITLM1+wbAlM/zsWPB0+C5uuUUDkoHr2OP6mAGh4x+NyAzAT
L3VmFq9qwD1YLiIwik</vt:lpwstr>
  </property>
  <property fmtid="{D5CDD505-2E9C-101B-9397-08002B2CF9AE}" pid="22" name="_2015_ms_pID_7253431">
    <vt:lpwstr>NGP4W1/9hX97i/RPIPVMnvFdgtYl+P3nbv9LCfZNn6ig+P1YQ+JlIr
HgX/AyThbuuIKGj3RINKr4Njt9zEJtsXqFw6+WatOPIOg4ay7VmR3Gwi6MozqsbhvoKVmyTf
nYGPL7qoo4KVmLvK4e5jxQl50DJLHy4MREyuFpgCbSF05VtTtNoFguQEkzqV28al3W8AEpAA
YsecBHu0KQOzdPXe3zHkidMKPP79E4ecygOi</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