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4799DE3A" w:rsidR="001E41F3" w:rsidRDefault="001E41F3">
      <w:pPr>
        <w:pStyle w:val="CRCoverPage"/>
        <w:tabs>
          <w:tab w:val="right" w:pos="9639"/>
        </w:tabs>
        <w:spacing w:after="0"/>
        <w:rPr>
          <w:b/>
          <w:i/>
          <w:noProof/>
          <w:sz w:val="28"/>
        </w:rPr>
      </w:pPr>
      <w:r>
        <w:rPr>
          <w:b/>
          <w:noProof/>
          <w:sz w:val="24"/>
        </w:rPr>
        <w:t>3GPP TSG-</w:t>
      </w:r>
      <w:r w:rsidR="007D4445">
        <w:fldChar w:fldCharType="begin"/>
      </w:r>
      <w:r w:rsidR="007D4445">
        <w:instrText xml:space="preserve"> DOCPROPERTY  TSG/WGRef  \* MERGEFORMAT </w:instrText>
      </w:r>
      <w:r w:rsidR="007D4445">
        <w:fldChar w:fldCharType="separate"/>
      </w:r>
      <w:r w:rsidR="00685F65">
        <w:rPr>
          <w:b/>
          <w:noProof/>
          <w:sz w:val="24"/>
        </w:rPr>
        <w:t>RAN4</w:t>
      </w:r>
      <w:r w:rsidR="007D4445">
        <w:rPr>
          <w:b/>
          <w:noProof/>
          <w:sz w:val="24"/>
        </w:rPr>
        <w:fldChar w:fldCharType="end"/>
      </w:r>
      <w:r w:rsidR="00C66BA2">
        <w:rPr>
          <w:b/>
          <w:noProof/>
          <w:sz w:val="24"/>
        </w:rPr>
        <w:t xml:space="preserve"> </w:t>
      </w:r>
      <w:r>
        <w:rPr>
          <w:b/>
          <w:noProof/>
          <w:sz w:val="24"/>
        </w:rPr>
        <w:t>Meeting #</w:t>
      </w:r>
      <w:r w:rsidR="00685F65">
        <w:rPr>
          <w:b/>
          <w:noProof/>
          <w:sz w:val="24"/>
        </w:rPr>
        <w:t>9</w:t>
      </w:r>
      <w:r w:rsidR="00046A29">
        <w:rPr>
          <w:b/>
          <w:noProof/>
          <w:sz w:val="24"/>
        </w:rPr>
        <w:t>4</w:t>
      </w:r>
      <w:r w:rsidR="00930BD4">
        <w:rPr>
          <w:b/>
          <w:noProof/>
          <w:sz w:val="24"/>
        </w:rPr>
        <w:t>bis</w:t>
      </w:r>
      <w:r w:rsidR="00F97885">
        <w:rPr>
          <w:b/>
          <w:noProof/>
          <w:sz w:val="24"/>
        </w:rPr>
        <w:t>-e</w:t>
      </w:r>
      <w:r>
        <w:rPr>
          <w:b/>
          <w:i/>
          <w:noProof/>
          <w:sz w:val="28"/>
        </w:rPr>
        <w:tab/>
      </w:r>
      <w:fldSimple w:instr=" DOCPROPERTY  Tdoc#  \* MERGEFORMAT ">
        <w:r w:rsidR="00E636C0">
          <w:rPr>
            <w:b/>
            <w:i/>
            <w:noProof/>
            <w:sz w:val="28"/>
          </w:rPr>
          <w:t>R4-20</w:t>
        </w:r>
      </w:fldSimple>
      <w:r w:rsidR="00E636C0">
        <w:rPr>
          <w:b/>
          <w:i/>
          <w:noProof/>
          <w:sz w:val="28"/>
        </w:rPr>
        <w:t>0</w:t>
      </w:r>
      <w:r w:rsidR="00B80BD8">
        <w:rPr>
          <w:b/>
          <w:i/>
          <w:noProof/>
          <w:sz w:val="28"/>
        </w:rPr>
        <w:t>4996</w:t>
      </w:r>
      <w:bookmarkStart w:id="0" w:name="_GoBack"/>
      <w:bookmarkEnd w:id="0"/>
    </w:p>
    <w:p w14:paraId="73DA88A2" w14:textId="67E3A47C" w:rsidR="001E41F3" w:rsidRDefault="00F97885" w:rsidP="005E2C44">
      <w:pPr>
        <w:pStyle w:val="CRCoverPage"/>
        <w:outlineLvl w:val="0"/>
        <w:rPr>
          <w:b/>
          <w:noProof/>
          <w:sz w:val="24"/>
        </w:rPr>
      </w:pPr>
      <w:r>
        <w:rPr>
          <w:b/>
          <w:noProof/>
          <w:sz w:val="24"/>
        </w:rPr>
        <w:t>Online</w:t>
      </w:r>
      <w:r w:rsidR="001E41F3">
        <w:rPr>
          <w:b/>
          <w:noProof/>
          <w:sz w:val="24"/>
        </w:rPr>
        <w:t>,</w:t>
      </w:r>
      <w:r w:rsidR="001E41F3" w:rsidRPr="00046A29">
        <w:rPr>
          <w:b/>
          <w:bCs/>
          <w:noProof/>
          <w:sz w:val="24"/>
          <w:szCs w:val="24"/>
        </w:rPr>
        <w:t xml:space="preserve"> </w:t>
      </w:r>
      <w:r w:rsidR="00046A29" w:rsidRPr="00046A29">
        <w:rPr>
          <w:b/>
          <w:bCs/>
          <w:sz w:val="24"/>
          <w:szCs w:val="24"/>
        </w:rPr>
        <w:t>2</w:t>
      </w:r>
      <w:r w:rsidR="00930BD4">
        <w:rPr>
          <w:b/>
          <w:bCs/>
          <w:sz w:val="24"/>
          <w:szCs w:val="24"/>
        </w:rPr>
        <w:t>0-24 and 27-30</w:t>
      </w:r>
      <w:r w:rsidR="00685F65">
        <w:rPr>
          <w:b/>
          <w:noProof/>
          <w:sz w:val="24"/>
        </w:rPr>
        <w:t xml:space="preserve"> </w:t>
      </w:r>
      <w:r w:rsidR="00930BD4">
        <w:rPr>
          <w:b/>
          <w:noProof/>
          <w:sz w:val="24"/>
        </w:rPr>
        <w:t>April</w:t>
      </w:r>
      <w:r w:rsidR="00FA5BD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28CD1A6C" w:rsidR="001E41F3" w:rsidRDefault="00EC23B3">
            <w:pPr>
              <w:pStyle w:val="CRCoverPage"/>
              <w:spacing w:after="0"/>
              <w:jc w:val="center"/>
              <w:rPr>
                <w:noProof/>
              </w:rPr>
            </w:pPr>
            <w:r>
              <w:rPr>
                <w:b/>
                <w:noProof/>
                <w:sz w:val="32"/>
              </w:rPr>
              <w:t xml:space="preserve">DRAFT </w:t>
            </w:r>
            <w:r w:rsidR="001E41F3">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7D4445"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1AFA49F2" w:rsidR="001E41F3" w:rsidRPr="00D2766B" w:rsidRDefault="001E41F3" w:rsidP="00547111">
            <w:pPr>
              <w:pStyle w:val="CRCoverPage"/>
              <w:spacing w:after="0"/>
              <w:rPr>
                <w:b/>
                <w:bCs/>
                <w:noProof/>
                <w:sz w:val="28"/>
                <w:szCs w:val="28"/>
              </w:rPr>
            </w:pP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0586A7" w:rsidR="001E41F3" w:rsidRPr="00D2766B" w:rsidRDefault="00D2766B" w:rsidP="00E13F3D">
            <w:pPr>
              <w:pStyle w:val="CRCoverPage"/>
              <w:spacing w:after="0"/>
              <w:jc w:val="center"/>
              <w:rPr>
                <w:b/>
                <w:bCs/>
                <w:noProof/>
                <w:sz w:val="28"/>
                <w:szCs w:val="28"/>
              </w:rPr>
            </w:pPr>
            <w:r w:rsidRPr="00D2766B">
              <w:rPr>
                <w:b/>
                <w:bCs/>
                <w:sz w:val="28"/>
                <w:szCs w:val="28"/>
              </w:rPr>
              <w:t>-</w:t>
            </w:r>
            <w:r w:rsidR="00692119" w:rsidRPr="00D2766B">
              <w:rPr>
                <w:b/>
                <w:bCs/>
                <w:sz w:val="28"/>
                <w:szCs w:val="28"/>
              </w:rPr>
              <w:fldChar w:fldCharType="begin"/>
            </w:r>
            <w:r w:rsidR="00692119" w:rsidRPr="00D2766B">
              <w:rPr>
                <w:b/>
                <w:bCs/>
                <w:sz w:val="28"/>
                <w:szCs w:val="28"/>
              </w:rPr>
              <w:instrText xml:space="preserve"> DOCPROPERTY  Revision  \* MERGEFORMAT </w:instrText>
            </w:r>
            <w:r w:rsidR="00692119" w:rsidRPr="00D2766B">
              <w:rPr>
                <w:b/>
                <w:bCs/>
                <w:sz w:val="28"/>
                <w:szCs w:val="28"/>
              </w:rP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195FC4BB" w:rsidR="001E41F3" w:rsidRPr="00410371" w:rsidRDefault="007D4445">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4B4BDF">
              <w:rPr>
                <w:b/>
                <w:noProof/>
                <w:sz w:val="28"/>
              </w:rPr>
              <w:t>6</w:t>
            </w:r>
            <w:r w:rsidR="003B2113">
              <w:rPr>
                <w:b/>
                <w:noProof/>
                <w:sz w:val="28"/>
              </w:rPr>
              <w:t>.</w:t>
            </w:r>
            <w:r w:rsidR="00930BD4">
              <w:rPr>
                <w:b/>
                <w:noProof/>
                <w:sz w:val="28"/>
              </w:rPr>
              <w:t>3</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7916F37C" w:rsidR="001E41F3" w:rsidRDefault="004B4BDF">
            <w:pPr>
              <w:pStyle w:val="CRCoverPage"/>
              <w:spacing w:after="0"/>
              <w:ind w:left="100"/>
              <w:rPr>
                <w:noProof/>
              </w:rPr>
            </w:pPr>
            <w:r>
              <w:rPr>
                <w:noProof/>
              </w:rPr>
              <w:t xml:space="preserve">Corrections </w:t>
            </w:r>
            <w:r w:rsidR="00046A29">
              <w:rPr>
                <w:noProof/>
              </w:rPr>
              <w:t xml:space="preserve">to </w:t>
            </w:r>
            <w:r w:rsidR="00930BD4">
              <w:rPr>
                <w:noProof/>
              </w:rPr>
              <w:t>UL CA_n66-n71 and UL CA_n70-n71 UE Co-existence spurious emissions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1E4A35E9" w:rsidR="001E41F3" w:rsidRDefault="007D4445"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14195727" w:rsidR="001E41F3" w:rsidRDefault="00930BD4">
            <w:pPr>
              <w:pStyle w:val="CRCoverPage"/>
              <w:spacing w:after="0"/>
              <w:ind w:left="100"/>
              <w:rPr>
                <w:noProof/>
              </w:rPr>
            </w:pPr>
            <w:r w:rsidRPr="001B024F">
              <w:rPr>
                <w:rFonts w:cs="Arial"/>
                <w:sz w:val="21"/>
                <w:szCs w:val="21"/>
                <w:lang w:eastAsia="ja-JP"/>
              </w:rPr>
              <w:t>NR_CADC_R16_2BDL_xBUL-Core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227EC9F0" w:rsidR="001E41F3" w:rsidRDefault="007D4445">
            <w:pPr>
              <w:pStyle w:val="CRCoverPage"/>
              <w:spacing w:after="0"/>
              <w:ind w:left="100"/>
              <w:rPr>
                <w:noProof/>
              </w:rPr>
            </w:pPr>
            <w:r>
              <w:fldChar w:fldCharType="begin"/>
            </w:r>
            <w:r>
              <w:instrText xml:space="preserve"> DOCPROPERTY  ResDate  \* MERGEFORMAT </w:instrText>
            </w:r>
            <w:r>
              <w:fldChar w:fldCharType="separate"/>
            </w:r>
            <w:r w:rsidR="001D5DAC">
              <w:rPr>
                <w:noProof/>
              </w:rPr>
              <w:t>20</w:t>
            </w:r>
            <w:r w:rsidR="00930BD4">
              <w:rPr>
                <w:noProof/>
              </w:rPr>
              <w:t>20</w:t>
            </w:r>
            <w:r w:rsidR="001D5DAC">
              <w:rPr>
                <w:noProof/>
              </w:rPr>
              <w:t>-</w:t>
            </w:r>
            <w:r w:rsidR="0012348F">
              <w:rPr>
                <w:noProof/>
              </w:rPr>
              <w:t>0</w:t>
            </w:r>
            <w:r w:rsidR="00930BD4">
              <w:rPr>
                <w:noProof/>
              </w:rPr>
              <w:t>4</w:t>
            </w:r>
            <w:r w:rsidR="001D5DAC">
              <w:rPr>
                <w:noProof/>
              </w:rPr>
              <w:t>-</w:t>
            </w:r>
            <w:r w:rsidR="00930BD4">
              <w:rPr>
                <w:noProof/>
              </w:rPr>
              <w:t>06</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AD733A7" w:rsidR="001E41F3" w:rsidRPr="0094067C" w:rsidRDefault="004B4BDF"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CE56C87" w:rsidR="001E41F3" w:rsidRDefault="007D4445">
            <w:pPr>
              <w:pStyle w:val="CRCoverPage"/>
              <w:spacing w:after="0"/>
              <w:ind w:left="100"/>
              <w:rPr>
                <w:noProof/>
              </w:rPr>
            </w:pPr>
            <w:r>
              <w:fldChar w:fldCharType="begin"/>
            </w:r>
            <w:r>
              <w:instrText xml:space="preserve"> DOCPROPERTY  Release  \* MERGEFORMAT </w:instrText>
            </w:r>
            <w:r>
              <w:fldChar w:fldCharType="separate"/>
            </w:r>
            <w:r w:rsidR="0094067C">
              <w:rPr>
                <w:noProof/>
              </w:rPr>
              <w:t>Rel-1</w:t>
            </w:r>
            <w:r w:rsidR="004B4BDF">
              <w:rPr>
                <w:noProof/>
              </w:rPr>
              <w:t>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73411052" w:rsidR="001E41F3" w:rsidRDefault="00930BD4">
            <w:pPr>
              <w:pStyle w:val="CRCoverPage"/>
              <w:spacing w:after="0"/>
              <w:ind w:left="100"/>
              <w:rPr>
                <w:noProof/>
              </w:rPr>
            </w:pPr>
            <w:r>
              <w:rPr>
                <w:noProof/>
              </w:rPr>
              <w:t xml:space="preserve">Some UL CA UE Co-existence spurious emission requirements for UL CA n66-n71 and n70-n71 are </w:t>
            </w:r>
            <w:r w:rsidR="00841087">
              <w:rPr>
                <w:noProof/>
              </w:rPr>
              <w:t xml:space="preserve">inconsistent with respective single band requirements and hence </w:t>
            </w:r>
            <w:r>
              <w:rPr>
                <w:noProof/>
              </w:rPr>
              <w:t>incorrect</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4EE44AD9" w:rsidR="001E41F3" w:rsidRDefault="00930BD4">
            <w:pPr>
              <w:pStyle w:val="CRCoverPage"/>
              <w:spacing w:after="0"/>
              <w:ind w:left="100"/>
              <w:rPr>
                <w:noProof/>
              </w:rPr>
            </w:pPr>
            <w:r>
              <w:rPr>
                <w:noProof/>
              </w:rPr>
              <w:t xml:space="preserve">UL CA configurations n66-n71 and n70-n71 shall protect band 71 with -50dBm instead of -38dBm. </w:t>
            </w:r>
            <w:r w:rsidR="00CD7DC4">
              <w:rPr>
                <w:noProof/>
              </w:rPr>
              <w:t>In addition, incorrect -50dBm protection for Band 29 in UL CA n70-n71 is removed.</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077C6953" w:rsidR="001E41F3" w:rsidRDefault="00930BD4">
            <w:pPr>
              <w:pStyle w:val="CRCoverPage"/>
              <w:spacing w:after="0"/>
              <w:ind w:left="100"/>
              <w:rPr>
                <w:noProof/>
              </w:rPr>
            </w:pPr>
            <w:r>
              <w:rPr>
                <w:noProof/>
              </w:rPr>
              <w:t xml:space="preserve">UL CA UE Co-existence spurious emissions are partly erroneous and not aligned with </w:t>
            </w:r>
            <w:r w:rsidR="00841087">
              <w:rPr>
                <w:noProof/>
              </w:rPr>
              <w:t>respective s</w:t>
            </w:r>
            <w:r>
              <w:rPr>
                <w:noProof/>
              </w:rPr>
              <w:t>ingle carrier requirements</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572927B7" w:rsidR="001E41F3" w:rsidRDefault="00BD601D">
            <w:pPr>
              <w:pStyle w:val="CRCoverPage"/>
              <w:spacing w:after="0"/>
              <w:ind w:left="100"/>
              <w:rPr>
                <w:noProof/>
              </w:rPr>
            </w:pPr>
            <w:r>
              <w:rPr>
                <w:noProof/>
              </w:rPr>
              <w:t>6.</w:t>
            </w:r>
            <w:r w:rsidR="00930BD4">
              <w:rPr>
                <w:noProof/>
              </w:rPr>
              <w:t>5A.3.2.3</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60E581BA"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699F9304" w14:textId="29D7E921" w:rsidR="00E2022A" w:rsidRDefault="00E2022A" w:rsidP="00E2022A">
      <w:pPr>
        <w:rPr>
          <w:b/>
          <w:noProof/>
          <w:color w:val="FF0000"/>
          <w:sz w:val="28"/>
          <w:szCs w:val="28"/>
          <w:lang w:eastAsia="zh-CN"/>
        </w:rPr>
      </w:pPr>
    </w:p>
    <w:p w14:paraId="32D64815" w14:textId="77777777" w:rsidR="00251098" w:rsidRPr="001C0CC4" w:rsidRDefault="00251098" w:rsidP="00251098">
      <w:pPr>
        <w:pStyle w:val="Heading5"/>
        <w:ind w:left="0" w:firstLine="0"/>
      </w:pPr>
      <w:bookmarkStart w:id="3" w:name="_Toc21344414"/>
      <w:bookmarkStart w:id="4" w:name="_Toc29801901"/>
      <w:bookmarkStart w:id="5" w:name="_Toc29802325"/>
      <w:bookmarkStart w:id="6" w:name="_Toc29802950"/>
      <w:bookmarkStart w:id="7" w:name="_Toc36107692"/>
      <w:bookmarkStart w:id="8" w:name="_Toc21344235"/>
      <w:bookmarkStart w:id="9" w:name="_Toc29801719"/>
      <w:bookmarkStart w:id="10" w:name="_Toc29802143"/>
      <w:bookmarkStart w:id="11" w:name="_Toc29802768"/>
      <w:r w:rsidRPr="001C0CC4">
        <w:t>6.5A.3.2.3</w:t>
      </w:r>
      <w:r w:rsidRPr="001C0CC4">
        <w:tab/>
        <w:t>Spurious emissions for UE co-existence for Inter-band CA</w:t>
      </w:r>
      <w:bookmarkEnd w:id="3"/>
      <w:bookmarkEnd w:id="4"/>
      <w:bookmarkEnd w:id="5"/>
      <w:bookmarkEnd w:id="6"/>
      <w:bookmarkEnd w:id="7"/>
    </w:p>
    <w:p w14:paraId="61982452" w14:textId="77777777" w:rsidR="00251098" w:rsidRPr="001C0CC4" w:rsidRDefault="00251098" w:rsidP="00251098">
      <w:r w:rsidRPr="001C0CC4">
        <w:t>For inter-band carrier aggregation with the uplink assigned to two NR bands, the requirements in Table 6.5A.3.2.3-1 apply on each component carrier with all component carriers are active.</w:t>
      </w:r>
    </w:p>
    <w:p w14:paraId="24B63DB3" w14:textId="77777777" w:rsidR="00251098" w:rsidRPr="001C0CC4" w:rsidRDefault="00251098" w:rsidP="00251098">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E69C2AE" w14:textId="77777777" w:rsidR="00251098" w:rsidRPr="001C0CC4" w:rsidRDefault="00251098" w:rsidP="00251098">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51098" w:rsidRPr="001C0CC4" w14:paraId="5F0364C5" w14:textId="77777777" w:rsidTr="00930BD4">
        <w:tc>
          <w:tcPr>
            <w:tcW w:w="1508" w:type="dxa"/>
            <w:vMerge w:val="restart"/>
            <w:shd w:val="clear" w:color="auto" w:fill="auto"/>
          </w:tcPr>
          <w:p w14:paraId="3A5E986E" w14:textId="77777777" w:rsidR="00251098" w:rsidRPr="001C0CC4" w:rsidRDefault="00251098" w:rsidP="00930BD4">
            <w:pPr>
              <w:pStyle w:val="TAH"/>
              <w:rPr>
                <w:rFonts w:eastAsia="SimSun"/>
              </w:rPr>
            </w:pPr>
            <w:r w:rsidRPr="001C0CC4">
              <w:rPr>
                <w:rFonts w:eastAsia="SimSun"/>
              </w:rPr>
              <w:lastRenderedPageBreak/>
              <w:t>NR CA combination</w:t>
            </w:r>
          </w:p>
        </w:tc>
        <w:tc>
          <w:tcPr>
            <w:tcW w:w="8268" w:type="dxa"/>
            <w:gridSpan w:val="7"/>
            <w:shd w:val="clear" w:color="auto" w:fill="auto"/>
          </w:tcPr>
          <w:p w14:paraId="5A0A7A51" w14:textId="77777777" w:rsidR="00251098" w:rsidRPr="001C0CC4" w:rsidRDefault="00251098" w:rsidP="00930BD4">
            <w:pPr>
              <w:pStyle w:val="TAH"/>
              <w:rPr>
                <w:rFonts w:eastAsia="SimSun"/>
              </w:rPr>
            </w:pPr>
            <w:r w:rsidRPr="001C0CC4">
              <w:rPr>
                <w:rFonts w:eastAsia="SimSun"/>
              </w:rPr>
              <w:t>Spurious emission</w:t>
            </w:r>
          </w:p>
        </w:tc>
      </w:tr>
      <w:tr w:rsidR="00251098" w:rsidRPr="001C0CC4" w14:paraId="48D14102" w14:textId="77777777" w:rsidTr="00930BD4">
        <w:tc>
          <w:tcPr>
            <w:tcW w:w="1508" w:type="dxa"/>
            <w:vMerge/>
            <w:shd w:val="clear" w:color="auto" w:fill="auto"/>
          </w:tcPr>
          <w:p w14:paraId="203DB043" w14:textId="77777777" w:rsidR="00251098" w:rsidRPr="001C0CC4" w:rsidRDefault="00251098" w:rsidP="00930BD4">
            <w:pPr>
              <w:pStyle w:val="TAH"/>
              <w:rPr>
                <w:rFonts w:eastAsia="SimSun"/>
              </w:rPr>
            </w:pPr>
          </w:p>
        </w:tc>
        <w:tc>
          <w:tcPr>
            <w:tcW w:w="2620" w:type="dxa"/>
            <w:shd w:val="clear" w:color="auto" w:fill="auto"/>
          </w:tcPr>
          <w:p w14:paraId="799FB3E2" w14:textId="77777777" w:rsidR="00251098" w:rsidRPr="001C0CC4" w:rsidRDefault="00251098" w:rsidP="00930BD4">
            <w:pPr>
              <w:pStyle w:val="TAH"/>
              <w:rPr>
                <w:rFonts w:eastAsia="SimSun"/>
              </w:rPr>
            </w:pPr>
            <w:r w:rsidRPr="001C0CC4">
              <w:rPr>
                <w:rFonts w:eastAsia="SimSun"/>
              </w:rPr>
              <w:t>Protected Band</w:t>
            </w:r>
          </w:p>
        </w:tc>
        <w:tc>
          <w:tcPr>
            <w:tcW w:w="2560" w:type="dxa"/>
            <w:gridSpan w:val="3"/>
            <w:shd w:val="clear" w:color="auto" w:fill="auto"/>
          </w:tcPr>
          <w:p w14:paraId="7EC4D21E" w14:textId="77777777" w:rsidR="00251098" w:rsidRPr="001C0CC4" w:rsidRDefault="00251098" w:rsidP="00930BD4">
            <w:pPr>
              <w:pStyle w:val="TAH"/>
              <w:rPr>
                <w:rFonts w:eastAsia="SimSun"/>
              </w:rPr>
            </w:pPr>
            <w:r w:rsidRPr="001C0CC4">
              <w:rPr>
                <w:rFonts w:eastAsia="SimSun"/>
              </w:rPr>
              <w:t>Frequency range (MHz)</w:t>
            </w:r>
          </w:p>
        </w:tc>
        <w:tc>
          <w:tcPr>
            <w:tcW w:w="1077" w:type="dxa"/>
            <w:shd w:val="clear" w:color="auto" w:fill="auto"/>
          </w:tcPr>
          <w:p w14:paraId="5FBDD430" w14:textId="77777777" w:rsidR="00251098" w:rsidRPr="001C0CC4" w:rsidRDefault="00251098" w:rsidP="00930BD4">
            <w:pPr>
              <w:pStyle w:val="TAH"/>
              <w:rPr>
                <w:rFonts w:eastAsia="SimSun"/>
              </w:rPr>
            </w:pPr>
            <w:r w:rsidRPr="001C0CC4">
              <w:rPr>
                <w:rFonts w:eastAsia="SimSun"/>
              </w:rPr>
              <w:t>Maximum Level (dBm)</w:t>
            </w:r>
          </w:p>
        </w:tc>
        <w:tc>
          <w:tcPr>
            <w:tcW w:w="959" w:type="dxa"/>
            <w:shd w:val="clear" w:color="auto" w:fill="auto"/>
          </w:tcPr>
          <w:p w14:paraId="1082290E" w14:textId="77777777" w:rsidR="00251098" w:rsidRPr="001C0CC4" w:rsidRDefault="00251098" w:rsidP="00930BD4">
            <w:pPr>
              <w:pStyle w:val="TAH"/>
              <w:rPr>
                <w:rFonts w:eastAsia="SimSun"/>
              </w:rPr>
            </w:pPr>
            <w:r w:rsidRPr="001C0CC4">
              <w:rPr>
                <w:rFonts w:eastAsia="SimSun"/>
              </w:rPr>
              <w:t>MBW (MHz)</w:t>
            </w:r>
          </w:p>
        </w:tc>
        <w:tc>
          <w:tcPr>
            <w:tcW w:w="1052" w:type="dxa"/>
            <w:shd w:val="clear" w:color="auto" w:fill="auto"/>
          </w:tcPr>
          <w:p w14:paraId="6C6DBBF9" w14:textId="77777777" w:rsidR="00251098" w:rsidRPr="001C0CC4" w:rsidRDefault="00251098" w:rsidP="00930BD4">
            <w:pPr>
              <w:pStyle w:val="TAH"/>
              <w:rPr>
                <w:rFonts w:eastAsia="SimSun"/>
              </w:rPr>
            </w:pPr>
            <w:r w:rsidRPr="001C0CC4">
              <w:rPr>
                <w:rFonts w:eastAsia="SimSun"/>
              </w:rPr>
              <w:t>NOTE</w:t>
            </w:r>
          </w:p>
        </w:tc>
      </w:tr>
      <w:tr w:rsidR="00251098" w:rsidRPr="001C0CC4" w14:paraId="48FA4AA1" w14:textId="77777777" w:rsidTr="00930BD4">
        <w:tc>
          <w:tcPr>
            <w:tcW w:w="1508" w:type="dxa"/>
            <w:vMerge w:val="restart"/>
            <w:shd w:val="clear" w:color="auto" w:fill="auto"/>
          </w:tcPr>
          <w:p w14:paraId="1EB7C5D1" w14:textId="77777777" w:rsidR="00251098" w:rsidRPr="001C0CC4" w:rsidRDefault="00251098" w:rsidP="00930BD4">
            <w:pPr>
              <w:pStyle w:val="TAC"/>
              <w:rPr>
                <w:rFonts w:cs="Arial"/>
                <w:lang w:eastAsia="ja-JP"/>
              </w:rPr>
            </w:pPr>
            <w:r>
              <w:rPr>
                <w:szCs w:val="18"/>
              </w:rPr>
              <w:t>CA_n1-n3</w:t>
            </w:r>
          </w:p>
        </w:tc>
        <w:tc>
          <w:tcPr>
            <w:tcW w:w="2620" w:type="dxa"/>
            <w:shd w:val="clear" w:color="auto" w:fill="auto"/>
            <w:vAlign w:val="bottom"/>
          </w:tcPr>
          <w:p w14:paraId="0B2C9F79" w14:textId="77777777" w:rsidR="00251098" w:rsidRPr="0045717E" w:rsidRDefault="00251098" w:rsidP="00930BD4">
            <w:pPr>
              <w:pStyle w:val="TAL"/>
              <w:rPr>
                <w:lang w:val="sv-FI" w:eastAsia="zh-CN"/>
              </w:rPr>
            </w:pPr>
            <w:r w:rsidRPr="0045717E">
              <w:rPr>
                <w:lang w:val="sv-FI" w:eastAsia="zh-CN"/>
              </w:rPr>
              <w:t>E-UTRA Band 1, 5, 7, 8, 11, 18, 19, 20, 21, 26, 27, 28, 31, 32, 38, 40, 41, 43, 44, 50, 51, 65, 67, 68, 69, 72, 73, 74, 75, 76</w:t>
            </w:r>
          </w:p>
          <w:p w14:paraId="49EE8F71" w14:textId="77777777" w:rsidR="00251098" w:rsidRPr="0045717E" w:rsidRDefault="00251098" w:rsidP="00930BD4">
            <w:pPr>
              <w:pStyle w:val="TAL"/>
              <w:rPr>
                <w:rFonts w:cs="Arial"/>
                <w:lang w:val="sv-FI" w:eastAsia="zh-CN"/>
              </w:rPr>
            </w:pPr>
            <w:r w:rsidRPr="0045717E">
              <w:rPr>
                <w:lang w:val="sv-FI" w:eastAsia="zh-CN"/>
              </w:rPr>
              <w:t>NR Band n79</w:t>
            </w:r>
          </w:p>
        </w:tc>
        <w:tc>
          <w:tcPr>
            <w:tcW w:w="972" w:type="dxa"/>
            <w:shd w:val="clear" w:color="auto" w:fill="auto"/>
            <w:vAlign w:val="center"/>
          </w:tcPr>
          <w:p w14:paraId="6001BB83" w14:textId="77777777" w:rsidR="00251098" w:rsidRPr="001C0CC4" w:rsidRDefault="00251098" w:rsidP="00930BD4">
            <w:pPr>
              <w:pStyle w:val="TAC"/>
              <w:rPr>
                <w:rFonts w:cs="Arial"/>
                <w:szCs w:val="18"/>
              </w:rPr>
            </w:pPr>
            <w:r>
              <w:rPr>
                <w:szCs w:val="18"/>
              </w:rPr>
              <w:t>F</w:t>
            </w:r>
            <w:r>
              <w:rPr>
                <w:szCs w:val="18"/>
                <w:vertAlign w:val="subscript"/>
                <w:lang w:eastAsia="ja-JP"/>
              </w:rPr>
              <w:t>DL_low</w:t>
            </w:r>
          </w:p>
        </w:tc>
        <w:tc>
          <w:tcPr>
            <w:tcW w:w="591" w:type="dxa"/>
            <w:shd w:val="clear" w:color="auto" w:fill="auto"/>
            <w:vAlign w:val="center"/>
          </w:tcPr>
          <w:p w14:paraId="3D838C26" w14:textId="77777777" w:rsidR="00251098" w:rsidRPr="001C0CC4" w:rsidRDefault="00251098" w:rsidP="00930BD4">
            <w:pPr>
              <w:pStyle w:val="TAC"/>
              <w:rPr>
                <w:rFonts w:cs="Arial"/>
                <w:szCs w:val="18"/>
                <w:lang w:val="en-US" w:eastAsia="zh-CN"/>
              </w:rPr>
            </w:pPr>
            <w:r>
              <w:rPr>
                <w:szCs w:val="18"/>
              </w:rPr>
              <w:t>-</w:t>
            </w:r>
          </w:p>
        </w:tc>
        <w:tc>
          <w:tcPr>
            <w:tcW w:w="997" w:type="dxa"/>
            <w:shd w:val="clear" w:color="auto" w:fill="auto"/>
            <w:vAlign w:val="center"/>
          </w:tcPr>
          <w:p w14:paraId="7AA4556F" w14:textId="77777777" w:rsidR="00251098" w:rsidRPr="001C0CC4" w:rsidRDefault="00251098" w:rsidP="00930BD4">
            <w:pPr>
              <w:pStyle w:val="TAC"/>
              <w:rPr>
                <w:rFonts w:cs="Arial"/>
                <w:szCs w:val="18"/>
              </w:rPr>
            </w:pPr>
            <w:r>
              <w:rPr>
                <w:szCs w:val="18"/>
              </w:rPr>
              <w:t>F</w:t>
            </w:r>
            <w:r>
              <w:rPr>
                <w:szCs w:val="18"/>
                <w:vertAlign w:val="subscript"/>
                <w:lang w:eastAsia="ja-JP"/>
              </w:rPr>
              <w:t>DL_high</w:t>
            </w:r>
          </w:p>
        </w:tc>
        <w:tc>
          <w:tcPr>
            <w:tcW w:w="1077" w:type="dxa"/>
            <w:shd w:val="clear" w:color="auto" w:fill="auto"/>
            <w:vAlign w:val="center"/>
          </w:tcPr>
          <w:p w14:paraId="0D6E760B" w14:textId="77777777" w:rsidR="00251098" w:rsidRPr="001C0CC4" w:rsidRDefault="00251098" w:rsidP="00930BD4">
            <w:pPr>
              <w:pStyle w:val="TAC"/>
              <w:rPr>
                <w:rFonts w:cs="Arial"/>
                <w:szCs w:val="18"/>
                <w:lang w:val="en-US" w:eastAsia="zh-CN"/>
              </w:rPr>
            </w:pPr>
            <w:r>
              <w:rPr>
                <w:szCs w:val="18"/>
              </w:rPr>
              <w:t>-50</w:t>
            </w:r>
          </w:p>
        </w:tc>
        <w:tc>
          <w:tcPr>
            <w:tcW w:w="959" w:type="dxa"/>
            <w:shd w:val="clear" w:color="auto" w:fill="auto"/>
            <w:vAlign w:val="center"/>
          </w:tcPr>
          <w:p w14:paraId="61B33B11" w14:textId="77777777" w:rsidR="00251098" w:rsidRPr="001C0CC4" w:rsidRDefault="00251098" w:rsidP="00930BD4">
            <w:pPr>
              <w:pStyle w:val="TAC"/>
              <w:rPr>
                <w:rFonts w:cs="Arial"/>
                <w:szCs w:val="18"/>
                <w:lang w:val="en-US" w:eastAsia="zh-CN"/>
              </w:rPr>
            </w:pPr>
            <w:r>
              <w:rPr>
                <w:szCs w:val="18"/>
              </w:rPr>
              <w:t>1</w:t>
            </w:r>
          </w:p>
        </w:tc>
        <w:tc>
          <w:tcPr>
            <w:tcW w:w="1052" w:type="dxa"/>
            <w:shd w:val="clear" w:color="auto" w:fill="auto"/>
            <w:vAlign w:val="center"/>
          </w:tcPr>
          <w:p w14:paraId="33EDE86C" w14:textId="77777777" w:rsidR="00251098" w:rsidRPr="001C0CC4" w:rsidRDefault="00251098" w:rsidP="00930BD4">
            <w:pPr>
              <w:pStyle w:val="TAC"/>
              <w:rPr>
                <w:rFonts w:eastAsia="SimSun"/>
              </w:rPr>
            </w:pPr>
            <w:r>
              <w:rPr>
                <w:szCs w:val="18"/>
              </w:rPr>
              <w:t> </w:t>
            </w:r>
          </w:p>
        </w:tc>
      </w:tr>
      <w:tr w:rsidR="00251098" w:rsidRPr="001C0CC4" w14:paraId="7056596F" w14:textId="77777777" w:rsidTr="00930BD4">
        <w:tc>
          <w:tcPr>
            <w:tcW w:w="1508" w:type="dxa"/>
            <w:vMerge/>
            <w:shd w:val="clear" w:color="auto" w:fill="auto"/>
          </w:tcPr>
          <w:p w14:paraId="450DE2B2" w14:textId="77777777" w:rsidR="00251098" w:rsidRPr="001C0CC4" w:rsidRDefault="00251098" w:rsidP="00930BD4">
            <w:pPr>
              <w:pStyle w:val="TAC"/>
              <w:rPr>
                <w:rFonts w:cs="Arial"/>
                <w:lang w:eastAsia="ja-JP"/>
              </w:rPr>
            </w:pPr>
          </w:p>
        </w:tc>
        <w:tc>
          <w:tcPr>
            <w:tcW w:w="2620" w:type="dxa"/>
            <w:shd w:val="clear" w:color="auto" w:fill="auto"/>
            <w:vAlign w:val="bottom"/>
          </w:tcPr>
          <w:p w14:paraId="40BEA932" w14:textId="77777777" w:rsidR="00251098" w:rsidRPr="001C0CC4" w:rsidRDefault="00251098" w:rsidP="00930BD4">
            <w:pPr>
              <w:pStyle w:val="TAL"/>
              <w:rPr>
                <w:rFonts w:cs="Arial"/>
                <w:lang w:val="en-US" w:eastAsia="zh-CN"/>
              </w:rPr>
            </w:pPr>
            <w:r>
              <w:rPr>
                <w:lang w:eastAsia="zh-CN"/>
              </w:rPr>
              <w:t>E-UTRA band 3, 34</w:t>
            </w:r>
          </w:p>
        </w:tc>
        <w:tc>
          <w:tcPr>
            <w:tcW w:w="972" w:type="dxa"/>
            <w:shd w:val="clear" w:color="auto" w:fill="auto"/>
            <w:vAlign w:val="center"/>
          </w:tcPr>
          <w:p w14:paraId="6D6DB788" w14:textId="77777777" w:rsidR="00251098" w:rsidRPr="001C0CC4" w:rsidRDefault="00251098" w:rsidP="00930B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526CA7A"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center"/>
          </w:tcPr>
          <w:p w14:paraId="5C327DB7" w14:textId="77777777" w:rsidR="00251098" w:rsidRPr="001C0CC4" w:rsidRDefault="00251098" w:rsidP="00930B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180DB5B1" w14:textId="77777777" w:rsidR="00251098" w:rsidRPr="001C0CC4" w:rsidRDefault="00251098" w:rsidP="00930BD4">
            <w:pPr>
              <w:pStyle w:val="TAC"/>
              <w:rPr>
                <w:rFonts w:cs="Arial"/>
                <w:szCs w:val="18"/>
                <w:lang w:val="en-US" w:eastAsia="zh-CN"/>
              </w:rPr>
            </w:pPr>
            <w:r>
              <w:rPr>
                <w:rFonts w:cs="Arial"/>
                <w:szCs w:val="18"/>
              </w:rPr>
              <w:t>-50</w:t>
            </w:r>
          </w:p>
        </w:tc>
        <w:tc>
          <w:tcPr>
            <w:tcW w:w="959" w:type="dxa"/>
            <w:shd w:val="clear" w:color="auto" w:fill="auto"/>
            <w:vAlign w:val="center"/>
          </w:tcPr>
          <w:p w14:paraId="61000377"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5891E6F6" w14:textId="77777777" w:rsidR="00251098" w:rsidRPr="001C0CC4" w:rsidRDefault="00251098" w:rsidP="00930BD4">
            <w:pPr>
              <w:pStyle w:val="TAC"/>
              <w:rPr>
                <w:rFonts w:eastAsia="SimSun"/>
              </w:rPr>
            </w:pPr>
            <w:r>
              <w:rPr>
                <w:rFonts w:cs="Arial"/>
                <w:szCs w:val="18"/>
                <w:lang w:eastAsia="zh-TW"/>
              </w:rPr>
              <w:t>4</w:t>
            </w:r>
          </w:p>
        </w:tc>
      </w:tr>
      <w:tr w:rsidR="00251098" w:rsidRPr="001C0CC4" w14:paraId="6EBD1F23" w14:textId="77777777" w:rsidTr="00930BD4">
        <w:tc>
          <w:tcPr>
            <w:tcW w:w="1508" w:type="dxa"/>
            <w:vMerge/>
            <w:shd w:val="clear" w:color="auto" w:fill="auto"/>
          </w:tcPr>
          <w:p w14:paraId="3BB1F102" w14:textId="77777777" w:rsidR="00251098" w:rsidRPr="001C0CC4" w:rsidRDefault="00251098" w:rsidP="00930BD4">
            <w:pPr>
              <w:pStyle w:val="TAC"/>
              <w:rPr>
                <w:rFonts w:cs="Arial"/>
                <w:lang w:eastAsia="ja-JP"/>
              </w:rPr>
            </w:pPr>
          </w:p>
        </w:tc>
        <w:tc>
          <w:tcPr>
            <w:tcW w:w="2620" w:type="dxa"/>
            <w:shd w:val="clear" w:color="auto" w:fill="auto"/>
            <w:vAlign w:val="bottom"/>
          </w:tcPr>
          <w:p w14:paraId="3477B2F8" w14:textId="77777777" w:rsidR="00251098" w:rsidRPr="0045717E" w:rsidRDefault="00251098" w:rsidP="00930BD4">
            <w:pPr>
              <w:pStyle w:val="TAL"/>
              <w:rPr>
                <w:lang w:val="sv-FI" w:eastAsia="zh-CN"/>
              </w:rPr>
            </w:pPr>
            <w:r w:rsidRPr="0045717E">
              <w:rPr>
                <w:lang w:val="sv-FI" w:eastAsia="zh-CN"/>
              </w:rPr>
              <w:t>E-UTRA band 22, 42, 52</w:t>
            </w:r>
          </w:p>
          <w:p w14:paraId="6F199461" w14:textId="77777777" w:rsidR="00251098" w:rsidRPr="0045717E" w:rsidRDefault="00251098" w:rsidP="00930BD4">
            <w:pPr>
              <w:pStyle w:val="TAL"/>
              <w:rPr>
                <w:rFonts w:cs="Arial"/>
                <w:lang w:val="sv-FI" w:eastAsia="zh-CN"/>
              </w:rPr>
            </w:pPr>
            <w:r w:rsidRPr="0045717E">
              <w:rPr>
                <w:lang w:val="sv-FI" w:eastAsia="zh-CN"/>
              </w:rPr>
              <w:t>NR Band n77, n78</w:t>
            </w:r>
          </w:p>
        </w:tc>
        <w:tc>
          <w:tcPr>
            <w:tcW w:w="972" w:type="dxa"/>
            <w:shd w:val="clear" w:color="auto" w:fill="auto"/>
            <w:vAlign w:val="center"/>
          </w:tcPr>
          <w:p w14:paraId="435E4799" w14:textId="77777777" w:rsidR="00251098" w:rsidRPr="001C0CC4" w:rsidRDefault="00251098" w:rsidP="00930B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2ED83E3"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center"/>
          </w:tcPr>
          <w:p w14:paraId="3CE963FF" w14:textId="77777777" w:rsidR="00251098" w:rsidRPr="001C0CC4" w:rsidRDefault="00251098" w:rsidP="00930B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0AE00E1" w14:textId="77777777" w:rsidR="00251098" w:rsidRPr="001C0CC4" w:rsidRDefault="00251098" w:rsidP="00930BD4">
            <w:pPr>
              <w:pStyle w:val="TAC"/>
              <w:rPr>
                <w:rFonts w:cs="Arial"/>
                <w:szCs w:val="18"/>
                <w:lang w:val="en-US" w:eastAsia="zh-CN"/>
              </w:rPr>
            </w:pPr>
            <w:r>
              <w:rPr>
                <w:rFonts w:cs="Arial"/>
                <w:szCs w:val="18"/>
              </w:rPr>
              <w:t>-50</w:t>
            </w:r>
          </w:p>
        </w:tc>
        <w:tc>
          <w:tcPr>
            <w:tcW w:w="959" w:type="dxa"/>
            <w:shd w:val="clear" w:color="auto" w:fill="auto"/>
            <w:vAlign w:val="center"/>
          </w:tcPr>
          <w:p w14:paraId="0E64B060"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47CF1749" w14:textId="77777777" w:rsidR="00251098" w:rsidRPr="001C0CC4" w:rsidRDefault="00251098" w:rsidP="00930BD4">
            <w:pPr>
              <w:pStyle w:val="TAC"/>
              <w:rPr>
                <w:rFonts w:eastAsia="SimSun"/>
              </w:rPr>
            </w:pPr>
            <w:r>
              <w:rPr>
                <w:rFonts w:cs="Arial"/>
                <w:szCs w:val="18"/>
              </w:rPr>
              <w:t>2</w:t>
            </w:r>
          </w:p>
        </w:tc>
      </w:tr>
      <w:tr w:rsidR="00251098" w:rsidRPr="001C0CC4" w14:paraId="5568AB10" w14:textId="77777777" w:rsidTr="00930BD4">
        <w:tc>
          <w:tcPr>
            <w:tcW w:w="1508" w:type="dxa"/>
            <w:vMerge/>
            <w:shd w:val="clear" w:color="auto" w:fill="auto"/>
          </w:tcPr>
          <w:p w14:paraId="686076D3" w14:textId="77777777" w:rsidR="00251098" w:rsidRPr="001C0CC4" w:rsidRDefault="00251098" w:rsidP="00930BD4">
            <w:pPr>
              <w:pStyle w:val="TAC"/>
              <w:rPr>
                <w:rFonts w:cs="Arial"/>
                <w:lang w:eastAsia="ja-JP"/>
              </w:rPr>
            </w:pPr>
          </w:p>
        </w:tc>
        <w:tc>
          <w:tcPr>
            <w:tcW w:w="2620" w:type="dxa"/>
            <w:shd w:val="clear" w:color="auto" w:fill="auto"/>
            <w:vAlign w:val="bottom"/>
          </w:tcPr>
          <w:p w14:paraId="57BB7942" w14:textId="77777777" w:rsidR="00251098" w:rsidRPr="001C0CC4" w:rsidRDefault="00251098" w:rsidP="00930BD4">
            <w:pPr>
              <w:pStyle w:val="TAL"/>
              <w:rPr>
                <w:rFonts w:cs="Arial"/>
                <w:lang w:val="en-US" w:eastAsia="zh-CN"/>
              </w:rPr>
            </w:pPr>
            <w:r>
              <w:t>Frequency range</w:t>
            </w:r>
          </w:p>
        </w:tc>
        <w:tc>
          <w:tcPr>
            <w:tcW w:w="972" w:type="dxa"/>
            <w:shd w:val="clear" w:color="auto" w:fill="auto"/>
            <w:vAlign w:val="bottom"/>
          </w:tcPr>
          <w:p w14:paraId="4E27B570" w14:textId="77777777" w:rsidR="00251098" w:rsidRPr="001C0CC4" w:rsidRDefault="00251098" w:rsidP="00930BD4">
            <w:pPr>
              <w:pStyle w:val="TAC"/>
              <w:rPr>
                <w:rFonts w:cs="Arial"/>
                <w:szCs w:val="18"/>
              </w:rPr>
            </w:pPr>
            <w:r>
              <w:rPr>
                <w:rFonts w:cs="Arial"/>
                <w:szCs w:val="18"/>
              </w:rPr>
              <w:t>1884.5</w:t>
            </w:r>
          </w:p>
        </w:tc>
        <w:tc>
          <w:tcPr>
            <w:tcW w:w="591" w:type="dxa"/>
            <w:shd w:val="clear" w:color="auto" w:fill="auto"/>
            <w:vAlign w:val="bottom"/>
          </w:tcPr>
          <w:p w14:paraId="64686912"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bottom"/>
          </w:tcPr>
          <w:p w14:paraId="1493BA26" w14:textId="77777777" w:rsidR="00251098" w:rsidRPr="001C0CC4" w:rsidRDefault="00251098" w:rsidP="00930BD4">
            <w:pPr>
              <w:pStyle w:val="TAC"/>
              <w:rPr>
                <w:rFonts w:cs="Arial"/>
                <w:szCs w:val="18"/>
              </w:rPr>
            </w:pPr>
            <w:r>
              <w:rPr>
                <w:rFonts w:cs="Arial"/>
                <w:szCs w:val="18"/>
              </w:rPr>
              <w:t>1915.7</w:t>
            </w:r>
          </w:p>
        </w:tc>
        <w:tc>
          <w:tcPr>
            <w:tcW w:w="1077" w:type="dxa"/>
            <w:shd w:val="clear" w:color="auto" w:fill="auto"/>
            <w:vAlign w:val="center"/>
          </w:tcPr>
          <w:p w14:paraId="0258F8C8" w14:textId="77777777" w:rsidR="00251098" w:rsidRPr="001C0CC4" w:rsidRDefault="00251098" w:rsidP="00930BD4">
            <w:pPr>
              <w:pStyle w:val="TAC"/>
              <w:rPr>
                <w:rFonts w:cs="Arial"/>
                <w:szCs w:val="18"/>
                <w:lang w:val="en-US" w:eastAsia="zh-CN"/>
              </w:rPr>
            </w:pPr>
            <w:r>
              <w:rPr>
                <w:rFonts w:cs="Arial"/>
                <w:szCs w:val="18"/>
              </w:rPr>
              <w:t>-41</w:t>
            </w:r>
          </w:p>
        </w:tc>
        <w:tc>
          <w:tcPr>
            <w:tcW w:w="959" w:type="dxa"/>
            <w:shd w:val="clear" w:color="auto" w:fill="auto"/>
            <w:vAlign w:val="center"/>
          </w:tcPr>
          <w:p w14:paraId="2A4CD43E" w14:textId="77777777" w:rsidR="00251098" w:rsidRPr="001C0CC4" w:rsidRDefault="00251098" w:rsidP="00930BD4">
            <w:pPr>
              <w:pStyle w:val="TAC"/>
              <w:rPr>
                <w:rFonts w:cs="Arial"/>
                <w:szCs w:val="18"/>
                <w:lang w:val="en-US" w:eastAsia="zh-CN"/>
              </w:rPr>
            </w:pPr>
            <w:r>
              <w:rPr>
                <w:rFonts w:cs="Arial"/>
                <w:szCs w:val="18"/>
              </w:rPr>
              <w:t>0.3</w:t>
            </w:r>
          </w:p>
        </w:tc>
        <w:tc>
          <w:tcPr>
            <w:tcW w:w="1052" w:type="dxa"/>
            <w:shd w:val="clear" w:color="auto" w:fill="auto"/>
            <w:vAlign w:val="center"/>
          </w:tcPr>
          <w:p w14:paraId="60772238" w14:textId="77777777" w:rsidR="00251098" w:rsidRPr="001C0CC4" w:rsidRDefault="00251098" w:rsidP="00930BD4">
            <w:pPr>
              <w:pStyle w:val="TAC"/>
              <w:rPr>
                <w:rFonts w:eastAsia="SimSun"/>
              </w:rPr>
            </w:pPr>
            <w:r>
              <w:rPr>
                <w:rFonts w:cs="Arial"/>
                <w:szCs w:val="18"/>
                <w:lang w:eastAsia="zh-TW"/>
              </w:rPr>
              <w:t>17</w:t>
            </w:r>
          </w:p>
        </w:tc>
      </w:tr>
      <w:tr w:rsidR="00251098" w:rsidRPr="001C0CC4" w14:paraId="73C773D5" w14:textId="77777777" w:rsidTr="00930BD4">
        <w:tc>
          <w:tcPr>
            <w:tcW w:w="1508" w:type="dxa"/>
            <w:vMerge/>
            <w:shd w:val="clear" w:color="auto" w:fill="auto"/>
            <w:vAlign w:val="center"/>
          </w:tcPr>
          <w:p w14:paraId="2B777428" w14:textId="77777777" w:rsidR="00251098" w:rsidRPr="001C0CC4" w:rsidRDefault="00251098" w:rsidP="00930BD4">
            <w:pPr>
              <w:pStyle w:val="TAC"/>
              <w:rPr>
                <w:rFonts w:cs="Arial"/>
                <w:lang w:eastAsia="ja-JP"/>
              </w:rPr>
            </w:pPr>
          </w:p>
        </w:tc>
        <w:tc>
          <w:tcPr>
            <w:tcW w:w="2620" w:type="dxa"/>
            <w:shd w:val="clear" w:color="auto" w:fill="auto"/>
            <w:vAlign w:val="center"/>
          </w:tcPr>
          <w:p w14:paraId="20AFF93A" w14:textId="77777777" w:rsidR="00251098" w:rsidRPr="001C0CC4" w:rsidRDefault="00251098" w:rsidP="00930BD4">
            <w:pPr>
              <w:pStyle w:val="TAL"/>
              <w:rPr>
                <w:rFonts w:cs="Arial"/>
                <w:lang w:val="en-US" w:eastAsia="zh-CN"/>
              </w:rPr>
            </w:pPr>
            <w:r>
              <w:rPr>
                <w:rFonts w:cs="Arial"/>
              </w:rPr>
              <w:t>Frequency range</w:t>
            </w:r>
          </w:p>
        </w:tc>
        <w:tc>
          <w:tcPr>
            <w:tcW w:w="972" w:type="dxa"/>
            <w:shd w:val="clear" w:color="auto" w:fill="auto"/>
            <w:vAlign w:val="bottom"/>
          </w:tcPr>
          <w:p w14:paraId="19F8DF9E" w14:textId="77777777" w:rsidR="00251098" w:rsidRPr="001C0CC4" w:rsidRDefault="00251098" w:rsidP="00930BD4">
            <w:pPr>
              <w:pStyle w:val="TAC"/>
              <w:rPr>
                <w:rFonts w:cs="Arial"/>
                <w:szCs w:val="18"/>
              </w:rPr>
            </w:pPr>
            <w:r>
              <w:rPr>
                <w:rFonts w:cs="Arial"/>
                <w:szCs w:val="18"/>
              </w:rPr>
              <w:t>1880</w:t>
            </w:r>
          </w:p>
        </w:tc>
        <w:tc>
          <w:tcPr>
            <w:tcW w:w="591" w:type="dxa"/>
            <w:shd w:val="clear" w:color="auto" w:fill="auto"/>
            <w:vAlign w:val="center"/>
          </w:tcPr>
          <w:p w14:paraId="7BA7770D"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bottom"/>
          </w:tcPr>
          <w:p w14:paraId="628F38F0" w14:textId="77777777" w:rsidR="00251098" w:rsidRPr="001C0CC4" w:rsidRDefault="00251098" w:rsidP="00930BD4">
            <w:pPr>
              <w:pStyle w:val="TAC"/>
              <w:rPr>
                <w:rFonts w:cs="Arial"/>
                <w:szCs w:val="18"/>
              </w:rPr>
            </w:pPr>
            <w:r>
              <w:rPr>
                <w:rFonts w:cs="Arial"/>
                <w:szCs w:val="18"/>
              </w:rPr>
              <w:t>1895</w:t>
            </w:r>
          </w:p>
        </w:tc>
        <w:tc>
          <w:tcPr>
            <w:tcW w:w="1077" w:type="dxa"/>
            <w:shd w:val="clear" w:color="auto" w:fill="auto"/>
            <w:vAlign w:val="center"/>
          </w:tcPr>
          <w:p w14:paraId="2B883BE9" w14:textId="77777777" w:rsidR="00251098" w:rsidRPr="001C0CC4" w:rsidRDefault="00251098" w:rsidP="00930BD4">
            <w:pPr>
              <w:pStyle w:val="TAC"/>
              <w:rPr>
                <w:rFonts w:cs="Arial"/>
                <w:szCs w:val="18"/>
                <w:lang w:val="en-US" w:eastAsia="zh-CN"/>
              </w:rPr>
            </w:pPr>
            <w:r>
              <w:rPr>
                <w:rFonts w:cs="Arial"/>
                <w:szCs w:val="18"/>
              </w:rPr>
              <w:t>-40</w:t>
            </w:r>
          </w:p>
        </w:tc>
        <w:tc>
          <w:tcPr>
            <w:tcW w:w="959" w:type="dxa"/>
            <w:shd w:val="clear" w:color="auto" w:fill="auto"/>
            <w:vAlign w:val="center"/>
          </w:tcPr>
          <w:p w14:paraId="246F22A0"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56902AD1" w14:textId="77777777" w:rsidR="00251098" w:rsidRPr="001C0CC4" w:rsidRDefault="00251098" w:rsidP="00930BD4">
            <w:pPr>
              <w:pStyle w:val="TAC"/>
              <w:rPr>
                <w:rFonts w:eastAsia="SimSun"/>
              </w:rPr>
            </w:pPr>
            <w:r>
              <w:rPr>
                <w:rFonts w:cs="Arial"/>
                <w:szCs w:val="18"/>
                <w:lang w:eastAsia="zh-TW"/>
              </w:rPr>
              <w:t>4</w:t>
            </w:r>
            <w:r>
              <w:rPr>
                <w:rFonts w:cs="Arial"/>
                <w:szCs w:val="18"/>
              </w:rPr>
              <w:t>,6</w:t>
            </w:r>
          </w:p>
        </w:tc>
      </w:tr>
      <w:tr w:rsidR="00251098" w:rsidRPr="001C0CC4" w14:paraId="71B2ACCF" w14:textId="77777777" w:rsidTr="00930BD4">
        <w:tc>
          <w:tcPr>
            <w:tcW w:w="1508" w:type="dxa"/>
            <w:vMerge/>
            <w:shd w:val="clear" w:color="auto" w:fill="auto"/>
            <w:vAlign w:val="center"/>
          </w:tcPr>
          <w:p w14:paraId="45B39F66" w14:textId="77777777" w:rsidR="00251098" w:rsidRPr="001C0CC4" w:rsidRDefault="00251098" w:rsidP="00930BD4">
            <w:pPr>
              <w:pStyle w:val="TAC"/>
              <w:rPr>
                <w:rFonts w:cs="Arial"/>
                <w:lang w:eastAsia="ja-JP"/>
              </w:rPr>
            </w:pPr>
          </w:p>
        </w:tc>
        <w:tc>
          <w:tcPr>
            <w:tcW w:w="2620" w:type="dxa"/>
            <w:shd w:val="clear" w:color="auto" w:fill="auto"/>
            <w:vAlign w:val="center"/>
          </w:tcPr>
          <w:p w14:paraId="16F6F0FC" w14:textId="77777777" w:rsidR="00251098" w:rsidRPr="001C0CC4" w:rsidRDefault="00251098" w:rsidP="00930BD4">
            <w:pPr>
              <w:pStyle w:val="TAL"/>
              <w:rPr>
                <w:rFonts w:cs="Arial"/>
                <w:lang w:val="en-US" w:eastAsia="zh-CN"/>
              </w:rPr>
            </w:pPr>
            <w:r>
              <w:t>Frequency range</w:t>
            </w:r>
          </w:p>
        </w:tc>
        <w:tc>
          <w:tcPr>
            <w:tcW w:w="972" w:type="dxa"/>
            <w:shd w:val="clear" w:color="auto" w:fill="auto"/>
            <w:vAlign w:val="bottom"/>
          </w:tcPr>
          <w:p w14:paraId="1A87C0BA" w14:textId="77777777" w:rsidR="00251098" w:rsidRPr="001C0CC4" w:rsidRDefault="00251098" w:rsidP="00930BD4">
            <w:pPr>
              <w:pStyle w:val="TAC"/>
              <w:rPr>
                <w:rFonts w:cs="Arial"/>
                <w:szCs w:val="18"/>
              </w:rPr>
            </w:pPr>
            <w:r>
              <w:rPr>
                <w:rFonts w:cs="Arial"/>
                <w:szCs w:val="18"/>
              </w:rPr>
              <w:t>1895</w:t>
            </w:r>
          </w:p>
        </w:tc>
        <w:tc>
          <w:tcPr>
            <w:tcW w:w="591" w:type="dxa"/>
            <w:shd w:val="clear" w:color="auto" w:fill="auto"/>
            <w:vAlign w:val="center"/>
          </w:tcPr>
          <w:p w14:paraId="64F9567E"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bottom"/>
          </w:tcPr>
          <w:p w14:paraId="4C77FF15" w14:textId="77777777" w:rsidR="00251098" w:rsidRPr="001C0CC4" w:rsidRDefault="00251098" w:rsidP="00930BD4">
            <w:pPr>
              <w:pStyle w:val="TAC"/>
              <w:rPr>
                <w:rFonts w:cs="Arial"/>
                <w:szCs w:val="18"/>
              </w:rPr>
            </w:pPr>
            <w:r>
              <w:rPr>
                <w:rFonts w:cs="Arial"/>
                <w:szCs w:val="18"/>
              </w:rPr>
              <w:t>1915</w:t>
            </w:r>
          </w:p>
        </w:tc>
        <w:tc>
          <w:tcPr>
            <w:tcW w:w="1077" w:type="dxa"/>
            <w:shd w:val="clear" w:color="auto" w:fill="auto"/>
            <w:vAlign w:val="center"/>
          </w:tcPr>
          <w:p w14:paraId="3281A444" w14:textId="77777777" w:rsidR="00251098" w:rsidRPr="001C0CC4" w:rsidRDefault="00251098" w:rsidP="00930BD4">
            <w:pPr>
              <w:pStyle w:val="TAC"/>
              <w:rPr>
                <w:rFonts w:cs="Arial"/>
                <w:szCs w:val="18"/>
                <w:lang w:val="en-US" w:eastAsia="zh-CN"/>
              </w:rPr>
            </w:pPr>
            <w:r>
              <w:rPr>
                <w:rFonts w:cs="Arial"/>
                <w:szCs w:val="18"/>
              </w:rPr>
              <w:t>-15.5</w:t>
            </w:r>
          </w:p>
        </w:tc>
        <w:tc>
          <w:tcPr>
            <w:tcW w:w="959" w:type="dxa"/>
            <w:shd w:val="clear" w:color="auto" w:fill="auto"/>
            <w:vAlign w:val="center"/>
          </w:tcPr>
          <w:p w14:paraId="3287A42A" w14:textId="77777777" w:rsidR="00251098" w:rsidRPr="001C0CC4" w:rsidRDefault="00251098" w:rsidP="00930BD4">
            <w:pPr>
              <w:pStyle w:val="TAC"/>
              <w:rPr>
                <w:rFonts w:cs="Arial"/>
                <w:szCs w:val="18"/>
                <w:lang w:val="en-US" w:eastAsia="zh-CN"/>
              </w:rPr>
            </w:pPr>
            <w:r>
              <w:rPr>
                <w:rFonts w:cs="Arial"/>
                <w:szCs w:val="18"/>
              </w:rPr>
              <w:t>5</w:t>
            </w:r>
          </w:p>
        </w:tc>
        <w:tc>
          <w:tcPr>
            <w:tcW w:w="1052" w:type="dxa"/>
            <w:shd w:val="clear" w:color="auto" w:fill="auto"/>
            <w:vAlign w:val="center"/>
          </w:tcPr>
          <w:p w14:paraId="18B1A279" w14:textId="77777777" w:rsidR="00251098" w:rsidRPr="001C0CC4" w:rsidRDefault="00251098" w:rsidP="00930BD4">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51098" w:rsidRPr="001C0CC4" w14:paraId="122EA947" w14:textId="77777777" w:rsidTr="00930BD4">
        <w:tc>
          <w:tcPr>
            <w:tcW w:w="1508" w:type="dxa"/>
            <w:vMerge/>
            <w:shd w:val="clear" w:color="auto" w:fill="auto"/>
            <w:vAlign w:val="center"/>
          </w:tcPr>
          <w:p w14:paraId="6E9C6B85" w14:textId="77777777" w:rsidR="00251098" w:rsidRPr="001C0CC4" w:rsidRDefault="00251098" w:rsidP="00930BD4">
            <w:pPr>
              <w:pStyle w:val="TAC"/>
              <w:rPr>
                <w:rFonts w:cs="Arial"/>
                <w:lang w:eastAsia="ja-JP"/>
              </w:rPr>
            </w:pPr>
          </w:p>
        </w:tc>
        <w:tc>
          <w:tcPr>
            <w:tcW w:w="2620" w:type="dxa"/>
            <w:shd w:val="clear" w:color="auto" w:fill="auto"/>
            <w:vAlign w:val="center"/>
          </w:tcPr>
          <w:p w14:paraId="01D5C3EF" w14:textId="77777777" w:rsidR="00251098" w:rsidRPr="001C0CC4" w:rsidRDefault="00251098" w:rsidP="00930BD4">
            <w:pPr>
              <w:pStyle w:val="TAL"/>
              <w:rPr>
                <w:rFonts w:cs="Arial"/>
                <w:lang w:val="en-US" w:eastAsia="zh-CN"/>
              </w:rPr>
            </w:pPr>
            <w:r>
              <w:t>Frequency range</w:t>
            </w:r>
          </w:p>
        </w:tc>
        <w:tc>
          <w:tcPr>
            <w:tcW w:w="972" w:type="dxa"/>
            <w:shd w:val="clear" w:color="auto" w:fill="auto"/>
            <w:vAlign w:val="bottom"/>
          </w:tcPr>
          <w:p w14:paraId="00CA499F" w14:textId="77777777" w:rsidR="00251098" w:rsidRPr="001C0CC4" w:rsidRDefault="00251098" w:rsidP="00930BD4">
            <w:pPr>
              <w:pStyle w:val="TAC"/>
              <w:rPr>
                <w:rFonts w:cs="Arial"/>
                <w:szCs w:val="18"/>
              </w:rPr>
            </w:pPr>
            <w:r>
              <w:rPr>
                <w:rFonts w:cs="Arial"/>
                <w:szCs w:val="18"/>
              </w:rPr>
              <w:t>1915</w:t>
            </w:r>
          </w:p>
        </w:tc>
        <w:tc>
          <w:tcPr>
            <w:tcW w:w="591" w:type="dxa"/>
            <w:shd w:val="clear" w:color="auto" w:fill="auto"/>
            <w:vAlign w:val="bottom"/>
          </w:tcPr>
          <w:p w14:paraId="6B77092A"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bottom"/>
          </w:tcPr>
          <w:p w14:paraId="50A78E21" w14:textId="77777777" w:rsidR="00251098" w:rsidRPr="001C0CC4" w:rsidRDefault="00251098" w:rsidP="00930BD4">
            <w:pPr>
              <w:pStyle w:val="TAC"/>
              <w:rPr>
                <w:rFonts w:cs="Arial"/>
                <w:szCs w:val="18"/>
              </w:rPr>
            </w:pPr>
            <w:r>
              <w:rPr>
                <w:rFonts w:cs="Arial"/>
                <w:szCs w:val="18"/>
              </w:rPr>
              <w:t>1920</w:t>
            </w:r>
          </w:p>
        </w:tc>
        <w:tc>
          <w:tcPr>
            <w:tcW w:w="1077" w:type="dxa"/>
            <w:shd w:val="clear" w:color="auto" w:fill="auto"/>
            <w:vAlign w:val="center"/>
          </w:tcPr>
          <w:p w14:paraId="47047B27" w14:textId="77777777" w:rsidR="00251098" w:rsidRPr="001C0CC4" w:rsidRDefault="00251098" w:rsidP="00930BD4">
            <w:pPr>
              <w:pStyle w:val="TAC"/>
              <w:rPr>
                <w:rFonts w:cs="Arial"/>
                <w:szCs w:val="18"/>
                <w:lang w:val="en-US" w:eastAsia="zh-CN"/>
              </w:rPr>
            </w:pPr>
            <w:r>
              <w:rPr>
                <w:rFonts w:cs="Arial"/>
                <w:szCs w:val="18"/>
              </w:rPr>
              <w:t>+1.6</w:t>
            </w:r>
          </w:p>
        </w:tc>
        <w:tc>
          <w:tcPr>
            <w:tcW w:w="959" w:type="dxa"/>
            <w:shd w:val="clear" w:color="auto" w:fill="auto"/>
            <w:vAlign w:val="center"/>
          </w:tcPr>
          <w:p w14:paraId="11F567FA" w14:textId="77777777" w:rsidR="00251098" w:rsidRPr="001C0CC4" w:rsidRDefault="00251098" w:rsidP="00930BD4">
            <w:pPr>
              <w:pStyle w:val="TAC"/>
              <w:rPr>
                <w:rFonts w:cs="Arial"/>
                <w:szCs w:val="18"/>
                <w:lang w:val="en-US" w:eastAsia="zh-CN"/>
              </w:rPr>
            </w:pPr>
            <w:r>
              <w:rPr>
                <w:rFonts w:cs="Arial"/>
                <w:szCs w:val="18"/>
              </w:rPr>
              <w:t>5</w:t>
            </w:r>
          </w:p>
        </w:tc>
        <w:tc>
          <w:tcPr>
            <w:tcW w:w="1052" w:type="dxa"/>
            <w:shd w:val="clear" w:color="auto" w:fill="auto"/>
            <w:vAlign w:val="center"/>
          </w:tcPr>
          <w:p w14:paraId="0EA2AF60" w14:textId="77777777" w:rsidR="00251098" w:rsidRPr="001C0CC4" w:rsidRDefault="00251098" w:rsidP="00930BD4">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251098" w:rsidRPr="001C0CC4" w14:paraId="62CC8290" w14:textId="77777777" w:rsidTr="00930BD4">
        <w:tc>
          <w:tcPr>
            <w:tcW w:w="1508" w:type="dxa"/>
            <w:vMerge w:val="restart"/>
            <w:shd w:val="clear" w:color="auto" w:fill="auto"/>
          </w:tcPr>
          <w:p w14:paraId="2320D380" w14:textId="77777777" w:rsidR="00251098" w:rsidRPr="001C0CC4" w:rsidRDefault="00251098" w:rsidP="00930BD4">
            <w:pPr>
              <w:pStyle w:val="TAC"/>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14:paraId="3D5E8CA6" w14:textId="77777777" w:rsidR="00251098" w:rsidRDefault="00251098" w:rsidP="00930BD4">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6F468A27" w14:textId="77777777" w:rsidR="00251098" w:rsidRPr="00510502" w:rsidRDefault="00251098" w:rsidP="00930BD4">
            <w:pPr>
              <w:pStyle w:val="TAL"/>
              <w:rPr>
                <w:rFonts w:cs="Arial"/>
                <w:lang w:val="sv-FI" w:eastAsia="zh-CN"/>
              </w:rPr>
            </w:pPr>
            <w:r>
              <w:rPr>
                <w:lang w:val="sv-SE"/>
              </w:rPr>
              <w:t>NR Band n78, n79</w:t>
            </w:r>
          </w:p>
        </w:tc>
        <w:tc>
          <w:tcPr>
            <w:tcW w:w="972" w:type="dxa"/>
            <w:shd w:val="clear" w:color="auto" w:fill="auto"/>
            <w:vAlign w:val="center"/>
          </w:tcPr>
          <w:p w14:paraId="002EEFCF" w14:textId="77777777" w:rsidR="00251098" w:rsidRPr="001C0CC4" w:rsidRDefault="00251098" w:rsidP="00930B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3B29292"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center"/>
          </w:tcPr>
          <w:p w14:paraId="14ADB1A0" w14:textId="77777777" w:rsidR="00251098" w:rsidRPr="001C0CC4" w:rsidRDefault="00251098" w:rsidP="00930B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6840D08" w14:textId="77777777" w:rsidR="00251098" w:rsidRPr="001C0CC4" w:rsidRDefault="00251098" w:rsidP="00930BD4">
            <w:pPr>
              <w:pStyle w:val="TAC"/>
              <w:rPr>
                <w:rFonts w:cs="Arial"/>
                <w:szCs w:val="18"/>
                <w:lang w:val="en-US" w:eastAsia="zh-CN"/>
              </w:rPr>
            </w:pPr>
            <w:r>
              <w:rPr>
                <w:rFonts w:cs="Arial"/>
                <w:szCs w:val="18"/>
              </w:rPr>
              <w:t>-50</w:t>
            </w:r>
          </w:p>
        </w:tc>
        <w:tc>
          <w:tcPr>
            <w:tcW w:w="959" w:type="dxa"/>
            <w:shd w:val="clear" w:color="auto" w:fill="auto"/>
            <w:vAlign w:val="center"/>
          </w:tcPr>
          <w:p w14:paraId="72F4D7CD"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3607C2E4" w14:textId="77777777" w:rsidR="00251098" w:rsidRPr="001C0CC4" w:rsidRDefault="00251098" w:rsidP="00930BD4">
            <w:pPr>
              <w:pStyle w:val="TAC"/>
              <w:rPr>
                <w:rFonts w:eastAsia="SimSun"/>
              </w:rPr>
            </w:pPr>
          </w:p>
        </w:tc>
      </w:tr>
      <w:tr w:rsidR="00251098" w:rsidRPr="001C0CC4" w14:paraId="246C3EE5" w14:textId="77777777" w:rsidTr="00930BD4">
        <w:tc>
          <w:tcPr>
            <w:tcW w:w="1508" w:type="dxa"/>
            <w:vMerge/>
            <w:shd w:val="clear" w:color="auto" w:fill="auto"/>
          </w:tcPr>
          <w:p w14:paraId="5AB9B111" w14:textId="77777777" w:rsidR="00251098" w:rsidRPr="001C0CC4" w:rsidRDefault="00251098" w:rsidP="00930BD4">
            <w:pPr>
              <w:pStyle w:val="TAC"/>
              <w:rPr>
                <w:rFonts w:cs="Arial"/>
                <w:lang w:eastAsia="ja-JP"/>
              </w:rPr>
            </w:pPr>
          </w:p>
        </w:tc>
        <w:tc>
          <w:tcPr>
            <w:tcW w:w="2620" w:type="dxa"/>
            <w:shd w:val="clear" w:color="auto" w:fill="auto"/>
            <w:vAlign w:val="bottom"/>
          </w:tcPr>
          <w:p w14:paraId="20CAC274" w14:textId="77777777" w:rsidR="00251098" w:rsidRPr="001C0CC4" w:rsidRDefault="00251098" w:rsidP="00930BD4">
            <w:pPr>
              <w:pStyle w:val="TAL"/>
              <w:rPr>
                <w:rFonts w:cs="Arial"/>
                <w:lang w:val="en-US" w:eastAsia="zh-CN"/>
              </w:rPr>
            </w:pPr>
            <w:r>
              <w:rPr>
                <w:lang w:val="sv-SE" w:eastAsia="ja-JP"/>
              </w:rPr>
              <w:t>band n77</w:t>
            </w:r>
          </w:p>
        </w:tc>
        <w:tc>
          <w:tcPr>
            <w:tcW w:w="972" w:type="dxa"/>
            <w:shd w:val="clear" w:color="auto" w:fill="auto"/>
            <w:vAlign w:val="center"/>
          </w:tcPr>
          <w:p w14:paraId="1D92977C" w14:textId="77777777" w:rsidR="00251098" w:rsidRPr="001C0CC4" w:rsidRDefault="00251098" w:rsidP="00930B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BCA447E"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center"/>
          </w:tcPr>
          <w:p w14:paraId="39B26473" w14:textId="77777777" w:rsidR="00251098" w:rsidRPr="001C0CC4" w:rsidRDefault="00251098" w:rsidP="00930B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0BC45EFB" w14:textId="77777777" w:rsidR="00251098" w:rsidRPr="001C0CC4" w:rsidRDefault="00251098" w:rsidP="00930BD4">
            <w:pPr>
              <w:pStyle w:val="TAC"/>
              <w:rPr>
                <w:rFonts w:cs="Arial"/>
                <w:szCs w:val="18"/>
                <w:lang w:val="en-US" w:eastAsia="zh-CN"/>
              </w:rPr>
            </w:pPr>
            <w:r>
              <w:rPr>
                <w:rFonts w:cs="Arial"/>
                <w:szCs w:val="18"/>
              </w:rPr>
              <w:t>-50</w:t>
            </w:r>
          </w:p>
        </w:tc>
        <w:tc>
          <w:tcPr>
            <w:tcW w:w="959" w:type="dxa"/>
            <w:shd w:val="clear" w:color="auto" w:fill="auto"/>
            <w:vAlign w:val="center"/>
          </w:tcPr>
          <w:p w14:paraId="077C7670"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4CD86374" w14:textId="77777777" w:rsidR="00251098" w:rsidRPr="001C0CC4" w:rsidRDefault="00251098" w:rsidP="00930BD4">
            <w:pPr>
              <w:pStyle w:val="TAC"/>
              <w:rPr>
                <w:rFonts w:eastAsia="SimSun"/>
              </w:rPr>
            </w:pPr>
            <w:r>
              <w:rPr>
                <w:szCs w:val="18"/>
              </w:rPr>
              <w:t>2</w:t>
            </w:r>
          </w:p>
        </w:tc>
      </w:tr>
      <w:tr w:rsidR="00251098" w:rsidRPr="001C0CC4" w14:paraId="4AC540D3" w14:textId="77777777" w:rsidTr="00930BD4">
        <w:tc>
          <w:tcPr>
            <w:tcW w:w="1508" w:type="dxa"/>
            <w:vMerge/>
            <w:shd w:val="clear" w:color="auto" w:fill="auto"/>
          </w:tcPr>
          <w:p w14:paraId="67B5A44A" w14:textId="77777777" w:rsidR="00251098" w:rsidRPr="001C0CC4" w:rsidRDefault="00251098" w:rsidP="00930BD4">
            <w:pPr>
              <w:pStyle w:val="TAC"/>
              <w:rPr>
                <w:rFonts w:cs="Arial"/>
                <w:lang w:eastAsia="ja-JP"/>
              </w:rPr>
            </w:pPr>
          </w:p>
        </w:tc>
        <w:tc>
          <w:tcPr>
            <w:tcW w:w="2620" w:type="dxa"/>
            <w:shd w:val="clear" w:color="auto" w:fill="auto"/>
            <w:vAlign w:val="bottom"/>
          </w:tcPr>
          <w:p w14:paraId="3E6CA790" w14:textId="77777777" w:rsidR="00251098" w:rsidRPr="001C0CC4" w:rsidRDefault="00251098" w:rsidP="00930BD4">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14:paraId="696522BD" w14:textId="77777777" w:rsidR="00251098" w:rsidRPr="001C0CC4" w:rsidRDefault="00251098" w:rsidP="00930BD4">
            <w:pPr>
              <w:pStyle w:val="TAC"/>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7F2AE49"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center"/>
          </w:tcPr>
          <w:p w14:paraId="6415097F" w14:textId="77777777" w:rsidR="00251098" w:rsidRPr="001C0CC4" w:rsidRDefault="00251098" w:rsidP="00930BD4">
            <w:pPr>
              <w:pStyle w:val="TAC"/>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161A4B52" w14:textId="77777777" w:rsidR="00251098" w:rsidRPr="001C0CC4" w:rsidRDefault="00251098" w:rsidP="00930BD4">
            <w:pPr>
              <w:pStyle w:val="TAC"/>
              <w:rPr>
                <w:rFonts w:cs="Arial"/>
                <w:szCs w:val="18"/>
                <w:lang w:val="en-US" w:eastAsia="zh-CN"/>
              </w:rPr>
            </w:pPr>
            <w:r>
              <w:rPr>
                <w:rFonts w:cs="Arial"/>
                <w:szCs w:val="18"/>
              </w:rPr>
              <w:t>-50</w:t>
            </w:r>
          </w:p>
        </w:tc>
        <w:tc>
          <w:tcPr>
            <w:tcW w:w="959" w:type="dxa"/>
            <w:shd w:val="clear" w:color="auto" w:fill="auto"/>
            <w:vAlign w:val="center"/>
          </w:tcPr>
          <w:p w14:paraId="09C837C6"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61105622" w14:textId="77777777" w:rsidR="00251098" w:rsidRPr="001C0CC4" w:rsidRDefault="00251098" w:rsidP="00930BD4">
            <w:pPr>
              <w:pStyle w:val="TAC"/>
              <w:rPr>
                <w:rFonts w:eastAsia="SimSun"/>
              </w:rPr>
            </w:pPr>
            <w:r>
              <w:rPr>
                <w:szCs w:val="18"/>
              </w:rPr>
              <w:t>4</w:t>
            </w:r>
          </w:p>
        </w:tc>
      </w:tr>
      <w:tr w:rsidR="00251098" w:rsidRPr="001C0CC4" w14:paraId="7D7A5D24" w14:textId="77777777" w:rsidTr="00930BD4">
        <w:tc>
          <w:tcPr>
            <w:tcW w:w="1508" w:type="dxa"/>
            <w:vMerge/>
            <w:shd w:val="clear" w:color="auto" w:fill="auto"/>
          </w:tcPr>
          <w:p w14:paraId="0C54BCC4" w14:textId="77777777" w:rsidR="00251098" w:rsidRPr="001C0CC4" w:rsidRDefault="00251098" w:rsidP="00930BD4">
            <w:pPr>
              <w:pStyle w:val="TAC"/>
              <w:rPr>
                <w:rFonts w:cs="Arial"/>
                <w:lang w:eastAsia="ja-JP"/>
              </w:rPr>
            </w:pPr>
          </w:p>
        </w:tc>
        <w:tc>
          <w:tcPr>
            <w:tcW w:w="2620" w:type="dxa"/>
            <w:shd w:val="clear" w:color="auto" w:fill="auto"/>
            <w:vAlign w:val="bottom"/>
          </w:tcPr>
          <w:p w14:paraId="29DA6413" w14:textId="77777777" w:rsidR="00251098" w:rsidRPr="001C0CC4" w:rsidRDefault="00251098" w:rsidP="00930BD4">
            <w:pPr>
              <w:pStyle w:val="TAL"/>
              <w:rPr>
                <w:rFonts w:cs="Arial"/>
                <w:lang w:val="en-US" w:eastAsia="zh-CN"/>
              </w:rPr>
            </w:pPr>
            <w:r>
              <w:rPr>
                <w:lang w:val="sv-SE" w:eastAsia="ja-JP"/>
              </w:rPr>
              <w:t>Frequency range</w:t>
            </w:r>
          </w:p>
        </w:tc>
        <w:tc>
          <w:tcPr>
            <w:tcW w:w="972" w:type="dxa"/>
            <w:shd w:val="clear" w:color="auto" w:fill="auto"/>
            <w:vAlign w:val="bottom"/>
          </w:tcPr>
          <w:p w14:paraId="3A3E0192" w14:textId="77777777" w:rsidR="00251098" w:rsidRPr="001C0CC4" w:rsidRDefault="00251098" w:rsidP="00930BD4">
            <w:pPr>
              <w:pStyle w:val="TAC"/>
              <w:rPr>
                <w:rFonts w:cs="Arial"/>
                <w:szCs w:val="18"/>
              </w:rPr>
            </w:pPr>
            <w:r>
              <w:rPr>
                <w:rFonts w:cs="Arial"/>
                <w:szCs w:val="18"/>
              </w:rPr>
              <w:t>1880</w:t>
            </w:r>
          </w:p>
        </w:tc>
        <w:tc>
          <w:tcPr>
            <w:tcW w:w="591" w:type="dxa"/>
            <w:shd w:val="clear" w:color="auto" w:fill="auto"/>
            <w:vAlign w:val="bottom"/>
          </w:tcPr>
          <w:p w14:paraId="77CF219E" w14:textId="77777777" w:rsidR="00251098" w:rsidRPr="001C0CC4" w:rsidRDefault="00251098" w:rsidP="00930BD4">
            <w:pPr>
              <w:pStyle w:val="TAC"/>
              <w:rPr>
                <w:rFonts w:cs="Arial"/>
                <w:szCs w:val="18"/>
                <w:lang w:val="en-US" w:eastAsia="zh-CN"/>
              </w:rPr>
            </w:pPr>
          </w:p>
        </w:tc>
        <w:tc>
          <w:tcPr>
            <w:tcW w:w="997" w:type="dxa"/>
            <w:shd w:val="clear" w:color="auto" w:fill="auto"/>
            <w:vAlign w:val="bottom"/>
          </w:tcPr>
          <w:p w14:paraId="60499399" w14:textId="77777777" w:rsidR="00251098" w:rsidRPr="001C0CC4" w:rsidRDefault="00251098" w:rsidP="00930BD4">
            <w:pPr>
              <w:pStyle w:val="TAC"/>
              <w:rPr>
                <w:rFonts w:cs="Arial"/>
                <w:szCs w:val="18"/>
              </w:rPr>
            </w:pPr>
            <w:r>
              <w:rPr>
                <w:rFonts w:cs="Arial"/>
                <w:szCs w:val="18"/>
              </w:rPr>
              <w:t>1895</w:t>
            </w:r>
          </w:p>
        </w:tc>
        <w:tc>
          <w:tcPr>
            <w:tcW w:w="1077" w:type="dxa"/>
            <w:shd w:val="clear" w:color="auto" w:fill="auto"/>
            <w:vAlign w:val="center"/>
          </w:tcPr>
          <w:p w14:paraId="01B02F53" w14:textId="77777777" w:rsidR="00251098" w:rsidRPr="001C0CC4" w:rsidRDefault="00251098" w:rsidP="00930BD4">
            <w:pPr>
              <w:pStyle w:val="TAC"/>
              <w:rPr>
                <w:rFonts w:cs="Arial"/>
                <w:szCs w:val="18"/>
                <w:lang w:val="en-US" w:eastAsia="zh-CN"/>
              </w:rPr>
            </w:pPr>
            <w:r>
              <w:rPr>
                <w:rFonts w:cs="Arial"/>
                <w:szCs w:val="18"/>
              </w:rPr>
              <w:t>-40</w:t>
            </w:r>
          </w:p>
        </w:tc>
        <w:tc>
          <w:tcPr>
            <w:tcW w:w="959" w:type="dxa"/>
            <w:shd w:val="clear" w:color="auto" w:fill="auto"/>
            <w:vAlign w:val="center"/>
          </w:tcPr>
          <w:p w14:paraId="5F14355A"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254FB25D" w14:textId="77777777" w:rsidR="00251098" w:rsidRPr="001C0CC4" w:rsidRDefault="00251098" w:rsidP="00930BD4">
            <w:pPr>
              <w:pStyle w:val="TAC"/>
              <w:rPr>
                <w:rFonts w:eastAsia="SimSun"/>
              </w:rPr>
            </w:pPr>
            <w:r>
              <w:rPr>
                <w:szCs w:val="18"/>
              </w:rPr>
              <w:t>4, 6</w:t>
            </w:r>
          </w:p>
        </w:tc>
      </w:tr>
      <w:tr w:rsidR="00251098" w:rsidRPr="001C0CC4" w14:paraId="18C80AEA" w14:textId="77777777" w:rsidTr="00930BD4">
        <w:tc>
          <w:tcPr>
            <w:tcW w:w="1508" w:type="dxa"/>
            <w:vMerge/>
            <w:shd w:val="clear" w:color="auto" w:fill="auto"/>
          </w:tcPr>
          <w:p w14:paraId="5A543998" w14:textId="77777777" w:rsidR="00251098" w:rsidRPr="001C0CC4" w:rsidRDefault="00251098" w:rsidP="00930BD4">
            <w:pPr>
              <w:pStyle w:val="TAC"/>
              <w:rPr>
                <w:rFonts w:cs="Arial"/>
                <w:lang w:eastAsia="ja-JP"/>
              </w:rPr>
            </w:pPr>
          </w:p>
        </w:tc>
        <w:tc>
          <w:tcPr>
            <w:tcW w:w="2620" w:type="dxa"/>
            <w:shd w:val="clear" w:color="auto" w:fill="auto"/>
            <w:vAlign w:val="bottom"/>
          </w:tcPr>
          <w:p w14:paraId="6C325E73" w14:textId="77777777" w:rsidR="00251098" w:rsidRPr="001C0CC4" w:rsidRDefault="00251098" w:rsidP="00930BD4">
            <w:pPr>
              <w:pStyle w:val="TAL"/>
              <w:rPr>
                <w:rFonts w:cs="Arial"/>
                <w:lang w:val="en-US" w:eastAsia="zh-CN"/>
              </w:rPr>
            </w:pPr>
            <w:r>
              <w:rPr>
                <w:lang w:val="sv-SE" w:eastAsia="ja-JP"/>
              </w:rPr>
              <w:t>Frequency range</w:t>
            </w:r>
          </w:p>
        </w:tc>
        <w:tc>
          <w:tcPr>
            <w:tcW w:w="972" w:type="dxa"/>
            <w:shd w:val="clear" w:color="auto" w:fill="auto"/>
            <w:vAlign w:val="bottom"/>
          </w:tcPr>
          <w:p w14:paraId="635E40A2" w14:textId="77777777" w:rsidR="00251098" w:rsidRPr="001C0CC4" w:rsidRDefault="00251098" w:rsidP="00930BD4">
            <w:pPr>
              <w:pStyle w:val="TAC"/>
              <w:rPr>
                <w:rFonts w:cs="Arial"/>
                <w:szCs w:val="18"/>
              </w:rPr>
            </w:pPr>
            <w:r>
              <w:rPr>
                <w:rFonts w:cs="Arial"/>
                <w:szCs w:val="18"/>
              </w:rPr>
              <w:t>1895</w:t>
            </w:r>
          </w:p>
        </w:tc>
        <w:tc>
          <w:tcPr>
            <w:tcW w:w="591" w:type="dxa"/>
            <w:shd w:val="clear" w:color="auto" w:fill="auto"/>
            <w:vAlign w:val="bottom"/>
          </w:tcPr>
          <w:p w14:paraId="31E2858E" w14:textId="77777777" w:rsidR="00251098" w:rsidRPr="001C0CC4" w:rsidRDefault="00251098" w:rsidP="00930BD4">
            <w:pPr>
              <w:pStyle w:val="TAC"/>
              <w:rPr>
                <w:rFonts w:cs="Arial"/>
                <w:szCs w:val="18"/>
                <w:lang w:val="en-US" w:eastAsia="zh-CN"/>
              </w:rPr>
            </w:pPr>
          </w:p>
        </w:tc>
        <w:tc>
          <w:tcPr>
            <w:tcW w:w="997" w:type="dxa"/>
            <w:shd w:val="clear" w:color="auto" w:fill="auto"/>
            <w:vAlign w:val="bottom"/>
          </w:tcPr>
          <w:p w14:paraId="5A2A7858" w14:textId="77777777" w:rsidR="00251098" w:rsidRPr="001C0CC4" w:rsidRDefault="00251098" w:rsidP="00930BD4">
            <w:pPr>
              <w:pStyle w:val="TAC"/>
              <w:rPr>
                <w:rFonts w:cs="Arial"/>
                <w:szCs w:val="18"/>
              </w:rPr>
            </w:pPr>
            <w:r>
              <w:rPr>
                <w:rFonts w:cs="Arial"/>
                <w:szCs w:val="18"/>
              </w:rPr>
              <w:t>1915</w:t>
            </w:r>
          </w:p>
        </w:tc>
        <w:tc>
          <w:tcPr>
            <w:tcW w:w="1077" w:type="dxa"/>
            <w:shd w:val="clear" w:color="auto" w:fill="auto"/>
            <w:vAlign w:val="center"/>
          </w:tcPr>
          <w:p w14:paraId="2A57A70E" w14:textId="77777777" w:rsidR="00251098" w:rsidRPr="001C0CC4" w:rsidRDefault="00251098" w:rsidP="00930BD4">
            <w:pPr>
              <w:pStyle w:val="TAC"/>
              <w:rPr>
                <w:rFonts w:cs="Arial"/>
                <w:szCs w:val="18"/>
                <w:lang w:val="en-US" w:eastAsia="zh-CN"/>
              </w:rPr>
            </w:pPr>
            <w:r>
              <w:rPr>
                <w:rFonts w:cs="Arial"/>
                <w:szCs w:val="18"/>
              </w:rPr>
              <w:t>-15.5</w:t>
            </w:r>
          </w:p>
        </w:tc>
        <w:tc>
          <w:tcPr>
            <w:tcW w:w="959" w:type="dxa"/>
            <w:shd w:val="clear" w:color="auto" w:fill="auto"/>
            <w:vAlign w:val="center"/>
          </w:tcPr>
          <w:p w14:paraId="7FB08AD1" w14:textId="77777777" w:rsidR="00251098" w:rsidRPr="001C0CC4" w:rsidRDefault="00251098" w:rsidP="00930BD4">
            <w:pPr>
              <w:pStyle w:val="TAC"/>
              <w:rPr>
                <w:rFonts w:cs="Arial"/>
                <w:szCs w:val="18"/>
                <w:lang w:val="en-US" w:eastAsia="zh-CN"/>
              </w:rPr>
            </w:pPr>
            <w:r>
              <w:rPr>
                <w:rFonts w:cs="Arial"/>
                <w:szCs w:val="18"/>
              </w:rPr>
              <w:t>5</w:t>
            </w:r>
          </w:p>
        </w:tc>
        <w:tc>
          <w:tcPr>
            <w:tcW w:w="1052" w:type="dxa"/>
            <w:shd w:val="clear" w:color="auto" w:fill="auto"/>
            <w:vAlign w:val="center"/>
          </w:tcPr>
          <w:p w14:paraId="32CA5FC0" w14:textId="77777777" w:rsidR="00251098" w:rsidRPr="001C0CC4" w:rsidRDefault="00251098" w:rsidP="00930BD4">
            <w:pPr>
              <w:pStyle w:val="TAC"/>
              <w:rPr>
                <w:rFonts w:eastAsia="SimSun"/>
              </w:rPr>
            </w:pPr>
            <w:r>
              <w:rPr>
                <w:szCs w:val="18"/>
              </w:rPr>
              <w:t>4. 7, 6</w:t>
            </w:r>
          </w:p>
        </w:tc>
      </w:tr>
      <w:tr w:rsidR="00251098" w:rsidRPr="001C0CC4" w14:paraId="6C661AA8" w14:textId="77777777" w:rsidTr="00930BD4">
        <w:tc>
          <w:tcPr>
            <w:tcW w:w="1508" w:type="dxa"/>
            <w:vMerge/>
            <w:shd w:val="clear" w:color="auto" w:fill="auto"/>
          </w:tcPr>
          <w:p w14:paraId="4D577565" w14:textId="77777777" w:rsidR="00251098" w:rsidRPr="001C0CC4" w:rsidRDefault="00251098" w:rsidP="00930BD4">
            <w:pPr>
              <w:pStyle w:val="TAC"/>
              <w:rPr>
                <w:rFonts w:cs="Arial"/>
                <w:lang w:eastAsia="ja-JP"/>
              </w:rPr>
            </w:pPr>
          </w:p>
        </w:tc>
        <w:tc>
          <w:tcPr>
            <w:tcW w:w="2620" w:type="dxa"/>
            <w:shd w:val="clear" w:color="auto" w:fill="auto"/>
            <w:vAlign w:val="bottom"/>
          </w:tcPr>
          <w:p w14:paraId="2F3F7AFC" w14:textId="77777777" w:rsidR="00251098" w:rsidRPr="001C0CC4" w:rsidRDefault="00251098" w:rsidP="00930BD4">
            <w:pPr>
              <w:pStyle w:val="TAL"/>
              <w:rPr>
                <w:rFonts w:cs="Arial"/>
                <w:lang w:val="en-US" w:eastAsia="zh-CN"/>
              </w:rPr>
            </w:pPr>
            <w:r>
              <w:rPr>
                <w:lang w:val="sv-SE" w:eastAsia="ja-JP"/>
              </w:rPr>
              <w:t>Frequency range</w:t>
            </w:r>
          </w:p>
        </w:tc>
        <w:tc>
          <w:tcPr>
            <w:tcW w:w="972" w:type="dxa"/>
            <w:shd w:val="clear" w:color="auto" w:fill="auto"/>
            <w:vAlign w:val="bottom"/>
          </w:tcPr>
          <w:p w14:paraId="315DE07A" w14:textId="77777777" w:rsidR="00251098" w:rsidRPr="001C0CC4" w:rsidRDefault="00251098" w:rsidP="00930BD4">
            <w:pPr>
              <w:pStyle w:val="TAC"/>
              <w:rPr>
                <w:rFonts w:cs="Arial"/>
                <w:szCs w:val="18"/>
              </w:rPr>
            </w:pPr>
            <w:r>
              <w:rPr>
                <w:rFonts w:cs="Arial"/>
                <w:szCs w:val="18"/>
              </w:rPr>
              <w:t>1915</w:t>
            </w:r>
          </w:p>
        </w:tc>
        <w:tc>
          <w:tcPr>
            <w:tcW w:w="591" w:type="dxa"/>
            <w:shd w:val="clear" w:color="auto" w:fill="auto"/>
            <w:vAlign w:val="bottom"/>
          </w:tcPr>
          <w:p w14:paraId="7979745F" w14:textId="77777777" w:rsidR="00251098" w:rsidRPr="001C0CC4" w:rsidRDefault="00251098" w:rsidP="00930BD4">
            <w:pPr>
              <w:pStyle w:val="TAC"/>
              <w:rPr>
                <w:rFonts w:cs="Arial"/>
                <w:szCs w:val="18"/>
                <w:lang w:val="en-US" w:eastAsia="zh-CN"/>
              </w:rPr>
            </w:pPr>
          </w:p>
        </w:tc>
        <w:tc>
          <w:tcPr>
            <w:tcW w:w="997" w:type="dxa"/>
            <w:shd w:val="clear" w:color="auto" w:fill="auto"/>
            <w:vAlign w:val="bottom"/>
          </w:tcPr>
          <w:p w14:paraId="4372485D" w14:textId="77777777" w:rsidR="00251098" w:rsidRPr="001C0CC4" w:rsidRDefault="00251098" w:rsidP="00930BD4">
            <w:pPr>
              <w:pStyle w:val="TAC"/>
              <w:rPr>
                <w:rFonts w:cs="Arial"/>
                <w:szCs w:val="18"/>
              </w:rPr>
            </w:pPr>
            <w:r>
              <w:rPr>
                <w:rFonts w:cs="Arial"/>
                <w:szCs w:val="18"/>
              </w:rPr>
              <w:t>1920</w:t>
            </w:r>
          </w:p>
        </w:tc>
        <w:tc>
          <w:tcPr>
            <w:tcW w:w="1077" w:type="dxa"/>
            <w:shd w:val="clear" w:color="auto" w:fill="auto"/>
            <w:vAlign w:val="center"/>
          </w:tcPr>
          <w:p w14:paraId="124EE856" w14:textId="77777777" w:rsidR="00251098" w:rsidRPr="001C0CC4" w:rsidRDefault="00251098" w:rsidP="00930BD4">
            <w:pPr>
              <w:pStyle w:val="TAC"/>
              <w:rPr>
                <w:rFonts w:cs="Arial"/>
                <w:szCs w:val="18"/>
                <w:lang w:val="en-US" w:eastAsia="zh-CN"/>
              </w:rPr>
            </w:pPr>
            <w:r>
              <w:rPr>
                <w:rFonts w:cs="Arial"/>
                <w:szCs w:val="18"/>
              </w:rPr>
              <w:t>+1.6</w:t>
            </w:r>
          </w:p>
        </w:tc>
        <w:tc>
          <w:tcPr>
            <w:tcW w:w="959" w:type="dxa"/>
            <w:shd w:val="clear" w:color="auto" w:fill="auto"/>
            <w:vAlign w:val="center"/>
          </w:tcPr>
          <w:p w14:paraId="7833E8D5" w14:textId="77777777" w:rsidR="00251098" w:rsidRPr="001C0CC4" w:rsidRDefault="00251098" w:rsidP="00930BD4">
            <w:pPr>
              <w:pStyle w:val="TAC"/>
              <w:rPr>
                <w:rFonts w:cs="Arial"/>
                <w:szCs w:val="18"/>
                <w:lang w:val="en-US" w:eastAsia="zh-CN"/>
              </w:rPr>
            </w:pPr>
            <w:r>
              <w:rPr>
                <w:rFonts w:cs="Arial"/>
                <w:szCs w:val="18"/>
              </w:rPr>
              <w:t>5</w:t>
            </w:r>
          </w:p>
        </w:tc>
        <w:tc>
          <w:tcPr>
            <w:tcW w:w="1052" w:type="dxa"/>
            <w:shd w:val="clear" w:color="auto" w:fill="auto"/>
            <w:vAlign w:val="center"/>
          </w:tcPr>
          <w:p w14:paraId="7A78190E" w14:textId="77777777" w:rsidR="00251098" w:rsidRPr="001C0CC4" w:rsidRDefault="00251098" w:rsidP="00930BD4">
            <w:pPr>
              <w:pStyle w:val="TAC"/>
              <w:rPr>
                <w:rFonts w:eastAsia="SimSun"/>
              </w:rPr>
            </w:pPr>
            <w:r>
              <w:rPr>
                <w:szCs w:val="18"/>
              </w:rPr>
              <w:t>4. 7, 6</w:t>
            </w:r>
          </w:p>
        </w:tc>
      </w:tr>
      <w:tr w:rsidR="00251098" w:rsidRPr="001C0CC4" w14:paraId="2A089351" w14:textId="77777777" w:rsidTr="00930BD4">
        <w:tc>
          <w:tcPr>
            <w:tcW w:w="1508" w:type="dxa"/>
            <w:vMerge/>
            <w:shd w:val="clear" w:color="auto" w:fill="auto"/>
          </w:tcPr>
          <w:p w14:paraId="24198084" w14:textId="77777777" w:rsidR="00251098" w:rsidRPr="001C0CC4" w:rsidRDefault="00251098" w:rsidP="00930BD4">
            <w:pPr>
              <w:pStyle w:val="TAC"/>
              <w:rPr>
                <w:rFonts w:cs="Arial"/>
                <w:lang w:eastAsia="ja-JP"/>
              </w:rPr>
            </w:pPr>
          </w:p>
        </w:tc>
        <w:tc>
          <w:tcPr>
            <w:tcW w:w="2620" w:type="dxa"/>
            <w:shd w:val="clear" w:color="auto" w:fill="auto"/>
            <w:vAlign w:val="bottom"/>
          </w:tcPr>
          <w:p w14:paraId="01640792" w14:textId="77777777" w:rsidR="00251098" w:rsidRPr="001C0CC4" w:rsidRDefault="00251098" w:rsidP="00930BD4">
            <w:pPr>
              <w:pStyle w:val="TAL"/>
              <w:rPr>
                <w:rFonts w:cs="Arial"/>
                <w:lang w:val="en-US" w:eastAsia="zh-CN"/>
              </w:rPr>
            </w:pPr>
            <w:r>
              <w:rPr>
                <w:lang w:val="sv-SE" w:eastAsia="ja-JP"/>
              </w:rPr>
              <w:t>Frequency range</w:t>
            </w:r>
          </w:p>
        </w:tc>
        <w:tc>
          <w:tcPr>
            <w:tcW w:w="972" w:type="dxa"/>
            <w:shd w:val="clear" w:color="auto" w:fill="auto"/>
            <w:vAlign w:val="bottom"/>
          </w:tcPr>
          <w:p w14:paraId="758327AE" w14:textId="77777777" w:rsidR="00251098" w:rsidRPr="001C0CC4" w:rsidRDefault="00251098" w:rsidP="00930BD4">
            <w:pPr>
              <w:pStyle w:val="TAC"/>
              <w:rPr>
                <w:rFonts w:cs="Arial"/>
                <w:szCs w:val="18"/>
              </w:rPr>
            </w:pPr>
            <w:r>
              <w:rPr>
                <w:rFonts w:cs="Arial"/>
                <w:szCs w:val="18"/>
              </w:rPr>
              <w:t xml:space="preserve">2570 </w:t>
            </w:r>
          </w:p>
        </w:tc>
        <w:tc>
          <w:tcPr>
            <w:tcW w:w="591" w:type="dxa"/>
            <w:shd w:val="clear" w:color="auto" w:fill="auto"/>
            <w:vAlign w:val="bottom"/>
          </w:tcPr>
          <w:p w14:paraId="43962E88" w14:textId="77777777" w:rsidR="00251098" w:rsidRPr="001C0CC4" w:rsidRDefault="00251098" w:rsidP="00930BD4">
            <w:pPr>
              <w:pStyle w:val="TAC"/>
              <w:rPr>
                <w:rFonts w:cs="Arial"/>
                <w:szCs w:val="18"/>
                <w:lang w:val="en-US" w:eastAsia="zh-CN"/>
              </w:rPr>
            </w:pPr>
            <w:r>
              <w:rPr>
                <w:rFonts w:cs="Arial"/>
                <w:szCs w:val="18"/>
              </w:rPr>
              <w:t xml:space="preserve">- </w:t>
            </w:r>
          </w:p>
        </w:tc>
        <w:tc>
          <w:tcPr>
            <w:tcW w:w="997" w:type="dxa"/>
            <w:shd w:val="clear" w:color="auto" w:fill="auto"/>
            <w:vAlign w:val="bottom"/>
          </w:tcPr>
          <w:p w14:paraId="7383E135" w14:textId="77777777" w:rsidR="00251098" w:rsidRPr="001C0CC4" w:rsidRDefault="00251098" w:rsidP="00930BD4">
            <w:pPr>
              <w:pStyle w:val="TAC"/>
              <w:rPr>
                <w:rFonts w:cs="Arial"/>
                <w:szCs w:val="18"/>
              </w:rPr>
            </w:pPr>
            <w:r>
              <w:rPr>
                <w:rFonts w:cs="Arial"/>
                <w:szCs w:val="18"/>
              </w:rPr>
              <w:t>2575</w:t>
            </w:r>
          </w:p>
        </w:tc>
        <w:tc>
          <w:tcPr>
            <w:tcW w:w="1077" w:type="dxa"/>
            <w:shd w:val="clear" w:color="auto" w:fill="auto"/>
            <w:vAlign w:val="center"/>
          </w:tcPr>
          <w:p w14:paraId="2563AB3C" w14:textId="77777777" w:rsidR="00251098" w:rsidRPr="001C0CC4" w:rsidRDefault="00251098" w:rsidP="00930BD4">
            <w:pPr>
              <w:pStyle w:val="TAC"/>
              <w:rPr>
                <w:rFonts w:cs="Arial"/>
                <w:szCs w:val="18"/>
                <w:lang w:val="en-US" w:eastAsia="zh-CN"/>
              </w:rPr>
            </w:pPr>
            <w:r>
              <w:rPr>
                <w:rFonts w:cs="Arial"/>
                <w:szCs w:val="18"/>
              </w:rPr>
              <w:t>+1.6</w:t>
            </w:r>
          </w:p>
        </w:tc>
        <w:tc>
          <w:tcPr>
            <w:tcW w:w="959" w:type="dxa"/>
            <w:shd w:val="clear" w:color="auto" w:fill="auto"/>
            <w:vAlign w:val="center"/>
          </w:tcPr>
          <w:p w14:paraId="7BACF5BC" w14:textId="77777777" w:rsidR="00251098" w:rsidRPr="001C0CC4" w:rsidRDefault="00251098" w:rsidP="00930BD4">
            <w:pPr>
              <w:pStyle w:val="TAC"/>
              <w:rPr>
                <w:rFonts w:cs="Arial"/>
                <w:szCs w:val="18"/>
                <w:lang w:val="en-US" w:eastAsia="zh-CN"/>
              </w:rPr>
            </w:pPr>
            <w:r>
              <w:rPr>
                <w:rFonts w:cs="Arial"/>
                <w:szCs w:val="18"/>
              </w:rPr>
              <w:t>5</w:t>
            </w:r>
          </w:p>
        </w:tc>
        <w:tc>
          <w:tcPr>
            <w:tcW w:w="1052" w:type="dxa"/>
            <w:shd w:val="clear" w:color="auto" w:fill="auto"/>
            <w:vAlign w:val="center"/>
          </w:tcPr>
          <w:p w14:paraId="355C1E71" w14:textId="77777777" w:rsidR="00251098" w:rsidRPr="001C0CC4" w:rsidRDefault="00251098" w:rsidP="00930BD4">
            <w:pPr>
              <w:pStyle w:val="TAC"/>
              <w:rPr>
                <w:rFonts w:eastAsia="SimSun"/>
              </w:rPr>
            </w:pPr>
            <w:r>
              <w:rPr>
                <w:szCs w:val="18"/>
              </w:rPr>
              <w:t>4, 7, 18</w:t>
            </w:r>
          </w:p>
        </w:tc>
      </w:tr>
      <w:tr w:rsidR="00251098" w:rsidRPr="001C0CC4" w14:paraId="43092B0E" w14:textId="77777777" w:rsidTr="00930BD4">
        <w:tc>
          <w:tcPr>
            <w:tcW w:w="1508" w:type="dxa"/>
            <w:vMerge/>
            <w:shd w:val="clear" w:color="auto" w:fill="auto"/>
          </w:tcPr>
          <w:p w14:paraId="26086218" w14:textId="77777777" w:rsidR="00251098" w:rsidRPr="001C0CC4" w:rsidRDefault="00251098" w:rsidP="00930BD4">
            <w:pPr>
              <w:pStyle w:val="TAC"/>
              <w:rPr>
                <w:rFonts w:cs="Arial"/>
                <w:lang w:eastAsia="ja-JP"/>
              </w:rPr>
            </w:pPr>
          </w:p>
        </w:tc>
        <w:tc>
          <w:tcPr>
            <w:tcW w:w="2620" w:type="dxa"/>
            <w:shd w:val="clear" w:color="auto" w:fill="auto"/>
            <w:vAlign w:val="bottom"/>
          </w:tcPr>
          <w:p w14:paraId="2AA7FA21" w14:textId="77777777" w:rsidR="00251098" w:rsidRPr="001C0CC4" w:rsidRDefault="00251098" w:rsidP="00930BD4">
            <w:pPr>
              <w:pStyle w:val="TAL"/>
              <w:rPr>
                <w:rFonts w:cs="Arial"/>
                <w:lang w:val="en-US" w:eastAsia="zh-CN"/>
              </w:rPr>
            </w:pPr>
            <w:r>
              <w:rPr>
                <w:lang w:val="sv-SE" w:eastAsia="ja-JP"/>
              </w:rPr>
              <w:t>Frequency range</w:t>
            </w:r>
          </w:p>
        </w:tc>
        <w:tc>
          <w:tcPr>
            <w:tcW w:w="972" w:type="dxa"/>
            <w:shd w:val="clear" w:color="auto" w:fill="auto"/>
            <w:vAlign w:val="bottom"/>
          </w:tcPr>
          <w:p w14:paraId="09337B70" w14:textId="77777777" w:rsidR="00251098" w:rsidRPr="001C0CC4" w:rsidRDefault="00251098" w:rsidP="00930BD4">
            <w:pPr>
              <w:pStyle w:val="TAC"/>
              <w:rPr>
                <w:rFonts w:cs="Arial"/>
                <w:szCs w:val="18"/>
              </w:rPr>
            </w:pPr>
            <w:r>
              <w:rPr>
                <w:rFonts w:cs="Arial"/>
                <w:szCs w:val="18"/>
              </w:rPr>
              <w:t>2575</w:t>
            </w:r>
          </w:p>
        </w:tc>
        <w:tc>
          <w:tcPr>
            <w:tcW w:w="591" w:type="dxa"/>
            <w:shd w:val="clear" w:color="auto" w:fill="auto"/>
            <w:vAlign w:val="bottom"/>
          </w:tcPr>
          <w:p w14:paraId="17133B0D"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bottom"/>
          </w:tcPr>
          <w:p w14:paraId="57CD2083" w14:textId="77777777" w:rsidR="00251098" w:rsidRPr="001C0CC4" w:rsidRDefault="00251098" w:rsidP="00930BD4">
            <w:pPr>
              <w:pStyle w:val="TAC"/>
              <w:rPr>
                <w:rFonts w:cs="Arial"/>
                <w:szCs w:val="18"/>
              </w:rPr>
            </w:pPr>
            <w:r>
              <w:rPr>
                <w:rFonts w:cs="Arial"/>
                <w:szCs w:val="18"/>
              </w:rPr>
              <w:t>2595</w:t>
            </w:r>
          </w:p>
        </w:tc>
        <w:tc>
          <w:tcPr>
            <w:tcW w:w="1077" w:type="dxa"/>
            <w:shd w:val="clear" w:color="auto" w:fill="auto"/>
            <w:vAlign w:val="center"/>
          </w:tcPr>
          <w:p w14:paraId="736523AB" w14:textId="77777777" w:rsidR="00251098" w:rsidRPr="001C0CC4" w:rsidRDefault="00251098" w:rsidP="00930BD4">
            <w:pPr>
              <w:pStyle w:val="TAC"/>
              <w:rPr>
                <w:rFonts w:cs="Arial"/>
                <w:szCs w:val="18"/>
                <w:lang w:val="en-US" w:eastAsia="zh-CN"/>
              </w:rPr>
            </w:pPr>
            <w:r>
              <w:rPr>
                <w:rFonts w:cs="Arial"/>
                <w:szCs w:val="18"/>
              </w:rPr>
              <w:t>-15.5</w:t>
            </w:r>
          </w:p>
        </w:tc>
        <w:tc>
          <w:tcPr>
            <w:tcW w:w="959" w:type="dxa"/>
            <w:shd w:val="clear" w:color="auto" w:fill="auto"/>
            <w:vAlign w:val="center"/>
          </w:tcPr>
          <w:p w14:paraId="0A164E69" w14:textId="77777777" w:rsidR="00251098" w:rsidRPr="001C0CC4" w:rsidRDefault="00251098" w:rsidP="00930BD4">
            <w:pPr>
              <w:pStyle w:val="TAC"/>
              <w:rPr>
                <w:rFonts w:cs="Arial"/>
                <w:szCs w:val="18"/>
                <w:lang w:val="en-US" w:eastAsia="zh-CN"/>
              </w:rPr>
            </w:pPr>
            <w:r>
              <w:rPr>
                <w:rFonts w:cs="Arial"/>
                <w:szCs w:val="18"/>
              </w:rPr>
              <w:t>5</w:t>
            </w:r>
          </w:p>
        </w:tc>
        <w:tc>
          <w:tcPr>
            <w:tcW w:w="1052" w:type="dxa"/>
            <w:shd w:val="clear" w:color="auto" w:fill="auto"/>
            <w:vAlign w:val="center"/>
          </w:tcPr>
          <w:p w14:paraId="14CACC38" w14:textId="77777777" w:rsidR="00251098" w:rsidRPr="001C0CC4" w:rsidRDefault="00251098" w:rsidP="00930BD4">
            <w:pPr>
              <w:pStyle w:val="TAC"/>
              <w:rPr>
                <w:rFonts w:eastAsia="SimSun"/>
              </w:rPr>
            </w:pPr>
            <w:r>
              <w:rPr>
                <w:szCs w:val="18"/>
              </w:rPr>
              <w:t>4, 7, 18</w:t>
            </w:r>
          </w:p>
        </w:tc>
      </w:tr>
      <w:tr w:rsidR="00251098" w:rsidRPr="001C0CC4" w14:paraId="5672DEBE" w14:textId="77777777" w:rsidTr="00930BD4">
        <w:tc>
          <w:tcPr>
            <w:tcW w:w="1508" w:type="dxa"/>
            <w:vMerge/>
            <w:shd w:val="clear" w:color="auto" w:fill="auto"/>
          </w:tcPr>
          <w:p w14:paraId="51C58017" w14:textId="77777777" w:rsidR="00251098" w:rsidRPr="001C0CC4" w:rsidRDefault="00251098" w:rsidP="00930BD4">
            <w:pPr>
              <w:pStyle w:val="TAC"/>
              <w:rPr>
                <w:rFonts w:cs="Arial"/>
                <w:lang w:eastAsia="ja-JP"/>
              </w:rPr>
            </w:pPr>
          </w:p>
        </w:tc>
        <w:tc>
          <w:tcPr>
            <w:tcW w:w="2620" w:type="dxa"/>
            <w:shd w:val="clear" w:color="auto" w:fill="auto"/>
            <w:vAlign w:val="bottom"/>
          </w:tcPr>
          <w:p w14:paraId="20CFE18D" w14:textId="77777777" w:rsidR="00251098" w:rsidRPr="001C0CC4" w:rsidRDefault="00251098" w:rsidP="00930BD4">
            <w:pPr>
              <w:pStyle w:val="TAL"/>
              <w:rPr>
                <w:rFonts w:cs="Arial"/>
                <w:lang w:val="en-US" w:eastAsia="zh-CN"/>
              </w:rPr>
            </w:pPr>
            <w:r>
              <w:rPr>
                <w:lang w:val="sv-SE" w:eastAsia="ja-JP"/>
              </w:rPr>
              <w:t>Frequency range</w:t>
            </w:r>
          </w:p>
        </w:tc>
        <w:tc>
          <w:tcPr>
            <w:tcW w:w="972" w:type="dxa"/>
            <w:shd w:val="clear" w:color="auto" w:fill="auto"/>
            <w:vAlign w:val="bottom"/>
          </w:tcPr>
          <w:p w14:paraId="620CA6FA" w14:textId="77777777" w:rsidR="00251098" w:rsidRPr="001C0CC4" w:rsidRDefault="00251098" w:rsidP="00930BD4">
            <w:pPr>
              <w:pStyle w:val="TAC"/>
              <w:rPr>
                <w:rFonts w:cs="Arial"/>
                <w:szCs w:val="18"/>
              </w:rPr>
            </w:pPr>
            <w:r>
              <w:rPr>
                <w:rFonts w:cs="Arial"/>
                <w:szCs w:val="18"/>
              </w:rPr>
              <w:t>2595</w:t>
            </w:r>
          </w:p>
        </w:tc>
        <w:tc>
          <w:tcPr>
            <w:tcW w:w="591" w:type="dxa"/>
            <w:shd w:val="clear" w:color="auto" w:fill="auto"/>
            <w:vAlign w:val="bottom"/>
          </w:tcPr>
          <w:p w14:paraId="1A6EACF9" w14:textId="77777777" w:rsidR="00251098" w:rsidRPr="001C0CC4" w:rsidRDefault="00251098" w:rsidP="00930BD4">
            <w:pPr>
              <w:pStyle w:val="TAC"/>
              <w:rPr>
                <w:rFonts w:cs="Arial"/>
                <w:szCs w:val="18"/>
                <w:lang w:val="en-US" w:eastAsia="zh-CN"/>
              </w:rPr>
            </w:pPr>
            <w:r>
              <w:rPr>
                <w:rFonts w:cs="Arial"/>
                <w:szCs w:val="18"/>
              </w:rPr>
              <w:t>-</w:t>
            </w:r>
          </w:p>
        </w:tc>
        <w:tc>
          <w:tcPr>
            <w:tcW w:w="997" w:type="dxa"/>
            <w:shd w:val="clear" w:color="auto" w:fill="auto"/>
            <w:vAlign w:val="bottom"/>
          </w:tcPr>
          <w:p w14:paraId="22EE925E" w14:textId="77777777" w:rsidR="00251098" w:rsidRPr="001C0CC4" w:rsidRDefault="00251098" w:rsidP="00930BD4">
            <w:pPr>
              <w:pStyle w:val="TAC"/>
              <w:rPr>
                <w:rFonts w:cs="Arial"/>
                <w:szCs w:val="18"/>
              </w:rPr>
            </w:pPr>
            <w:r>
              <w:rPr>
                <w:rFonts w:cs="Arial"/>
                <w:szCs w:val="18"/>
              </w:rPr>
              <w:t>2620</w:t>
            </w:r>
          </w:p>
        </w:tc>
        <w:tc>
          <w:tcPr>
            <w:tcW w:w="1077" w:type="dxa"/>
            <w:shd w:val="clear" w:color="auto" w:fill="auto"/>
            <w:vAlign w:val="center"/>
          </w:tcPr>
          <w:p w14:paraId="3571E5AF" w14:textId="77777777" w:rsidR="00251098" w:rsidRPr="001C0CC4" w:rsidRDefault="00251098" w:rsidP="00930BD4">
            <w:pPr>
              <w:pStyle w:val="TAC"/>
              <w:rPr>
                <w:rFonts w:cs="Arial"/>
                <w:szCs w:val="18"/>
                <w:lang w:val="en-US" w:eastAsia="zh-CN"/>
              </w:rPr>
            </w:pPr>
            <w:r>
              <w:rPr>
                <w:rFonts w:cs="Arial"/>
                <w:szCs w:val="18"/>
              </w:rPr>
              <w:t>-40</w:t>
            </w:r>
          </w:p>
        </w:tc>
        <w:tc>
          <w:tcPr>
            <w:tcW w:w="959" w:type="dxa"/>
            <w:shd w:val="clear" w:color="auto" w:fill="auto"/>
            <w:vAlign w:val="center"/>
          </w:tcPr>
          <w:p w14:paraId="6D8533A0" w14:textId="77777777" w:rsidR="00251098" w:rsidRPr="001C0CC4" w:rsidRDefault="00251098" w:rsidP="00930BD4">
            <w:pPr>
              <w:pStyle w:val="TAC"/>
              <w:rPr>
                <w:rFonts w:cs="Arial"/>
                <w:szCs w:val="18"/>
                <w:lang w:val="en-US" w:eastAsia="zh-CN"/>
              </w:rPr>
            </w:pPr>
            <w:r>
              <w:rPr>
                <w:rFonts w:cs="Arial"/>
                <w:szCs w:val="18"/>
              </w:rPr>
              <w:t>1</w:t>
            </w:r>
          </w:p>
        </w:tc>
        <w:tc>
          <w:tcPr>
            <w:tcW w:w="1052" w:type="dxa"/>
            <w:shd w:val="clear" w:color="auto" w:fill="auto"/>
            <w:vAlign w:val="center"/>
          </w:tcPr>
          <w:p w14:paraId="2A1A8526" w14:textId="77777777" w:rsidR="00251098" w:rsidRPr="001C0CC4" w:rsidRDefault="00251098" w:rsidP="00930BD4">
            <w:pPr>
              <w:pStyle w:val="TAC"/>
              <w:rPr>
                <w:rFonts w:eastAsia="SimSun"/>
              </w:rPr>
            </w:pPr>
            <w:r>
              <w:rPr>
                <w:szCs w:val="18"/>
              </w:rPr>
              <w:t>4, 18</w:t>
            </w:r>
          </w:p>
        </w:tc>
      </w:tr>
      <w:tr w:rsidR="00251098" w:rsidRPr="001C0CC4" w14:paraId="3717668E" w14:textId="77777777" w:rsidTr="00930BD4">
        <w:tc>
          <w:tcPr>
            <w:tcW w:w="1508" w:type="dxa"/>
            <w:vMerge w:val="restart"/>
            <w:shd w:val="clear" w:color="auto" w:fill="auto"/>
          </w:tcPr>
          <w:p w14:paraId="0FD7F3FF" w14:textId="77777777" w:rsidR="00251098" w:rsidRPr="001C0CC4" w:rsidRDefault="00251098" w:rsidP="00930BD4">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vAlign w:val="center"/>
          </w:tcPr>
          <w:p w14:paraId="6AB8305C" w14:textId="77777777" w:rsidR="00251098" w:rsidRPr="001C0CC4" w:rsidRDefault="00251098" w:rsidP="00930BD4">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vAlign w:val="center"/>
          </w:tcPr>
          <w:p w14:paraId="37243880"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039862BE"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810B725"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44EA8B0"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8AA1BC9"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0F8E289" w14:textId="77777777" w:rsidR="00251098" w:rsidRPr="001C0CC4" w:rsidRDefault="00251098" w:rsidP="00930BD4">
            <w:pPr>
              <w:pStyle w:val="TAC"/>
              <w:rPr>
                <w:rFonts w:eastAsia="SimSun"/>
              </w:rPr>
            </w:pPr>
          </w:p>
        </w:tc>
      </w:tr>
      <w:tr w:rsidR="00251098" w:rsidRPr="001C0CC4" w14:paraId="20DD5F19" w14:textId="77777777" w:rsidTr="00930BD4">
        <w:tc>
          <w:tcPr>
            <w:tcW w:w="1508" w:type="dxa"/>
            <w:vMerge/>
            <w:shd w:val="clear" w:color="auto" w:fill="auto"/>
          </w:tcPr>
          <w:p w14:paraId="17C625B0" w14:textId="77777777" w:rsidR="00251098" w:rsidRPr="001C0CC4" w:rsidRDefault="00251098" w:rsidP="00930BD4">
            <w:pPr>
              <w:pStyle w:val="TAC"/>
              <w:rPr>
                <w:rFonts w:eastAsia="SimSun"/>
              </w:rPr>
            </w:pPr>
          </w:p>
        </w:tc>
        <w:tc>
          <w:tcPr>
            <w:tcW w:w="2620" w:type="dxa"/>
            <w:shd w:val="clear" w:color="auto" w:fill="auto"/>
            <w:vAlign w:val="center"/>
          </w:tcPr>
          <w:p w14:paraId="27A08B15" w14:textId="77777777" w:rsidR="00251098" w:rsidRPr="00873D00" w:rsidRDefault="00251098" w:rsidP="00930BD4">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55047CAB" w14:textId="77777777" w:rsidR="00251098" w:rsidRPr="00873D00" w:rsidRDefault="00251098" w:rsidP="00930BD4">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282F965F"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44A883B7"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FD1EF15"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3CDA5D1"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35EE459"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A6ADE41" w14:textId="77777777" w:rsidR="00251098" w:rsidRPr="001C0CC4" w:rsidRDefault="00251098" w:rsidP="00930BD4">
            <w:pPr>
              <w:pStyle w:val="TAC"/>
              <w:rPr>
                <w:rFonts w:eastAsia="SimSun"/>
              </w:rPr>
            </w:pPr>
            <w:r w:rsidRPr="001C0CC4">
              <w:rPr>
                <w:rFonts w:hint="eastAsia"/>
                <w:lang w:val="en-US" w:eastAsia="zh-CN"/>
              </w:rPr>
              <w:t>2</w:t>
            </w:r>
          </w:p>
        </w:tc>
      </w:tr>
      <w:tr w:rsidR="00251098" w:rsidRPr="001C0CC4" w14:paraId="21C3F6CD" w14:textId="77777777" w:rsidTr="00930BD4">
        <w:tc>
          <w:tcPr>
            <w:tcW w:w="1508" w:type="dxa"/>
            <w:vMerge/>
            <w:shd w:val="clear" w:color="auto" w:fill="auto"/>
          </w:tcPr>
          <w:p w14:paraId="679602BE" w14:textId="77777777" w:rsidR="00251098" w:rsidRPr="001C0CC4" w:rsidRDefault="00251098" w:rsidP="00930BD4">
            <w:pPr>
              <w:pStyle w:val="TAC"/>
              <w:rPr>
                <w:rFonts w:eastAsia="SimSun"/>
              </w:rPr>
            </w:pPr>
          </w:p>
        </w:tc>
        <w:tc>
          <w:tcPr>
            <w:tcW w:w="2620" w:type="dxa"/>
            <w:shd w:val="clear" w:color="auto" w:fill="auto"/>
            <w:vAlign w:val="center"/>
          </w:tcPr>
          <w:p w14:paraId="00F429DD" w14:textId="77777777" w:rsidR="00251098" w:rsidRPr="001C0CC4" w:rsidRDefault="00251098" w:rsidP="00930BD4">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vAlign w:val="center"/>
          </w:tcPr>
          <w:p w14:paraId="31F6B9E9"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6146E314"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7826DE3"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61BE8A1C"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5C53CB2"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AB6616A" w14:textId="77777777" w:rsidR="00251098" w:rsidRPr="001C0CC4" w:rsidRDefault="00251098" w:rsidP="00930BD4">
            <w:pPr>
              <w:pStyle w:val="TAC"/>
              <w:rPr>
                <w:rFonts w:eastAsia="SimSun"/>
              </w:rPr>
            </w:pPr>
            <w:r w:rsidRPr="001C0CC4">
              <w:rPr>
                <w:rFonts w:hint="eastAsia"/>
                <w:lang w:val="en-US" w:eastAsia="zh-CN"/>
              </w:rPr>
              <w:t>4</w:t>
            </w:r>
          </w:p>
        </w:tc>
      </w:tr>
      <w:tr w:rsidR="00251098" w:rsidRPr="001C0CC4" w14:paraId="49528520" w14:textId="77777777" w:rsidTr="00930BD4">
        <w:tc>
          <w:tcPr>
            <w:tcW w:w="1508" w:type="dxa"/>
            <w:vMerge/>
            <w:shd w:val="clear" w:color="auto" w:fill="auto"/>
          </w:tcPr>
          <w:p w14:paraId="75DFE166" w14:textId="77777777" w:rsidR="00251098" w:rsidRPr="001C0CC4" w:rsidRDefault="00251098" w:rsidP="00930BD4">
            <w:pPr>
              <w:pStyle w:val="TAC"/>
              <w:rPr>
                <w:rFonts w:eastAsia="SimSun"/>
              </w:rPr>
            </w:pPr>
          </w:p>
        </w:tc>
        <w:tc>
          <w:tcPr>
            <w:tcW w:w="2620" w:type="dxa"/>
            <w:shd w:val="clear" w:color="auto" w:fill="auto"/>
            <w:vAlign w:val="center"/>
          </w:tcPr>
          <w:p w14:paraId="28D6F879" w14:textId="77777777" w:rsidR="00251098" w:rsidRPr="001C0CC4" w:rsidRDefault="00251098" w:rsidP="00930BD4">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vAlign w:val="center"/>
          </w:tcPr>
          <w:p w14:paraId="5A06FB85"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58EBF4AE"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F16AF78"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4567CE3"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501F8B1"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7AE6B2E" w14:textId="77777777" w:rsidR="00251098" w:rsidRPr="001C0CC4" w:rsidRDefault="00251098" w:rsidP="00930BD4">
            <w:pPr>
              <w:pStyle w:val="TAC"/>
              <w:rPr>
                <w:rFonts w:eastAsia="SimSun"/>
              </w:rPr>
            </w:pPr>
            <w:r w:rsidRPr="001C0CC4">
              <w:rPr>
                <w:rFonts w:hint="eastAsia"/>
                <w:lang w:val="en-US" w:eastAsia="zh-CN"/>
              </w:rPr>
              <w:t>5</w:t>
            </w:r>
          </w:p>
        </w:tc>
      </w:tr>
      <w:tr w:rsidR="00251098" w:rsidRPr="001C0CC4" w14:paraId="314AA7E6" w14:textId="77777777" w:rsidTr="00930BD4">
        <w:tc>
          <w:tcPr>
            <w:tcW w:w="1508" w:type="dxa"/>
            <w:vMerge/>
            <w:shd w:val="clear" w:color="auto" w:fill="auto"/>
          </w:tcPr>
          <w:p w14:paraId="7DC9E60D" w14:textId="77777777" w:rsidR="00251098" w:rsidRPr="001C0CC4" w:rsidRDefault="00251098" w:rsidP="00930BD4">
            <w:pPr>
              <w:pStyle w:val="TAC"/>
              <w:rPr>
                <w:rFonts w:eastAsia="SimSun"/>
              </w:rPr>
            </w:pPr>
          </w:p>
        </w:tc>
        <w:tc>
          <w:tcPr>
            <w:tcW w:w="2620" w:type="dxa"/>
            <w:shd w:val="clear" w:color="auto" w:fill="auto"/>
            <w:vAlign w:val="center"/>
          </w:tcPr>
          <w:p w14:paraId="458B813A"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center"/>
          </w:tcPr>
          <w:p w14:paraId="13E95555" w14:textId="77777777" w:rsidR="00251098" w:rsidRPr="001C0CC4" w:rsidRDefault="00251098" w:rsidP="00930BD4">
            <w:pPr>
              <w:pStyle w:val="TAC"/>
              <w:rPr>
                <w:rFonts w:eastAsia="SimSun"/>
              </w:rPr>
            </w:pPr>
            <w:r w:rsidRPr="001C0CC4">
              <w:rPr>
                <w:rFonts w:cs="Arial"/>
                <w:szCs w:val="18"/>
              </w:rPr>
              <w:t>1884.5</w:t>
            </w:r>
          </w:p>
        </w:tc>
        <w:tc>
          <w:tcPr>
            <w:tcW w:w="591" w:type="dxa"/>
            <w:shd w:val="clear" w:color="auto" w:fill="auto"/>
            <w:vAlign w:val="center"/>
          </w:tcPr>
          <w:p w14:paraId="797B4763"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96E92EF" w14:textId="77777777" w:rsidR="00251098" w:rsidRPr="001C0CC4" w:rsidRDefault="00251098" w:rsidP="00930BD4">
            <w:pPr>
              <w:pStyle w:val="TAC"/>
              <w:rPr>
                <w:rFonts w:eastAsia="SimSun"/>
              </w:rPr>
            </w:pPr>
            <w:r w:rsidRPr="001C0CC4">
              <w:rPr>
                <w:rFonts w:cs="Arial"/>
                <w:szCs w:val="18"/>
              </w:rPr>
              <w:t>1915.7</w:t>
            </w:r>
          </w:p>
        </w:tc>
        <w:tc>
          <w:tcPr>
            <w:tcW w:w="1077" w:type="dxa"/>
            <w:shd w:val="clear" w:color="auto" w:fill="auto"/>
            <w:vAlign w:val="center"/>
          </w:tcPr>
          <w:p w14:paraId="720798F0" w14:textId="77777777" w:rsidR="00251098" w:rsidRPr="001C0CC4" w:rsidRDefault="00251098" w:rsidP="00930BD4">
            <w:pPr>
              <w:pStyle w:val="TAC"/>
              <w:rPr>
                <w:rFonts w:eastAsia="SimSun"/>
              </w:rPr>
            </w:pPr>
            <w:r w:rsidRPr="001C0CC4">
              <w:rPr>
                <w:rFonts w:cs="Arial"/>
                <w:szCs w:val="18"/>
              </w:rPr>
              <w:t>-41</w:t>
            </w:r>
          </w:p>
        </w:tc>
        <w:tc>
          <w:tcPr>
            <w:tcW w:w="959" w:type="dxa"/>
            <w:shd w:val="clear" w:color="auto" w:fill="auto"/>
            <w:vAlign w:val="center"/>
          </w:tcPr>
          <w:p w14:paraId="28831F48" w14:textId="77777777" w:rsidR="00251098" w:rsidRPr="001C0CC4" w:rsidRDefault="00251098" w:rsidP="00930BD4">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4953DCCE" w14:textId="77777777" w:rsidR="00251098" w:rsidRPr="001C0CC4" w:rsidRDefault="00251098" w:rsidP="00930BD4">
            <w:pPr>
              <w:pStyle w:val="TAC"/>
              <w:rPr>
                <w:rFonts w:eastAsia="SimSun"/>
              </w:rPr>
            </w:pPr>
            <w:r w:rsidRPr="001C0CC4">
              <w:rPr>
                <w:rFonts w:hint="eastAsia"/>
                <w:lang w:val="en-US" w:eastAsia="zh-CN"/>
              </w:rPr>
              <w:t>3</w:t>
            </w:r>
          </w:p>
        </w:tc>
      </w:tr>
      <w:tr w:rsidR="00251098" w:rsidRPr="001C0CC4" w14:paraId="25F5FBD8" w14:textId="77777777" w:rsidTr="00930BD4">
        <w:tc>
          <w:tcPr>
            <w:tcW w:w="1508" w:type="dxa"/>
            <w:vMerge/>
            <w:shd w:val="clear" w:color="auto" w:fill="auto"/>
          </w:tcPr>
          <w:p w14:paraId="1817ECF6" w14:textId="77777777" w:rsidR="00251098" w:rsidRPr="001C0CC4" w:rsidRDefault="00251098" w:rsidP="00930BD4">
            <w:pPr>
              <w:pStyle w:val="TAC"/>
              <w:rPr>
                <w:rFonts w:eastAsia="SimSun"/>
              </w:rPr>
            </w:pPr>
          </w:p>
        </w:tc>
        <w:tc>
          <w:tcPr>
            <w:tcW w:w="2620" w:type="dxa"/>
            <w:shd w:val="clear" w:color="auto" w:fill="auto"/>
            <w:vAlign w:val="center"/>
          </w:tcPr>
          <w:p w14:paraId="68EA5B01"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center"/>
          </w:tcPr>
          <w:p w14:paraId="01B213B4" w14:textId="77777777" w:rsidR="00251098" w:rsidRPr="001C0CC4" w:rsidRDefault="00251098" w:rsidP="00930BD4">
            <w:pPr>
              <w:pStyle w:val="TAC"/>
              <w:rPr>
                <w:rFonts w:eastAsia="SimSun"/>
              </w:rPr>
            </w:pPr>
            <w:r w:rsidRPr="001C0CC4">
              <w:rPr>
                <w:rFonts w:cs="Arial"/>
                <w:szCs w:val="18"/>
              </w:rPr>
              <w:t>1880</w:t>
            </w:r>
          </w:p>
        </w:tc>
        <w:tc>
          <w:tcPr>
            <w:tcW w:w="591" w:type="dxa"/>
            <w:shd w:val="clear" w:color="auto" w:fill="auto"/>
            <w:vAlign w:val="center"/>
          </w:tcPr>
          <w:p w14:paraId="27AA87CE"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428B225" w14:textId="77777777" w:rsidR="00251098" w:rsidRPr="001C0CC4" w:rsidRDefault="00251098" w:rsidP="00930BD4">
            <w:pPr>
              <w:pStyle w:val="TAC"/>
              <w:rPr>
                <w:rFonts w:eastAsia="SimSun"/>
              </w:rPr>
            </w:pPr>
            <w:r w:rsidRPr="001C0CC4">
              <w:rPr>
                <w:rFonts w:cs="Arial"/>
                <w:szCs w:val="18"/>
              </w:rPr>
              <w:t>1895</w:t>
            </w:r>
          </w:p>
        </w:tc>
        <w:tc>
          <w:tcPr>
            <w:tcW w:w="1077" w:type="dxa"/>
            <w:shd w:val="clear" w:color="auto" w:fill="auto"/>
            <w:vAlign w:val="center"/>
          </w:tcPr>
          <w:p w14:paraId="38470AC9" w14:textId="77777777" w:rsidR="00251098" w:rsidRPr="001C0CC4" w:rsidRDefault="00251098" w:rsidP="00930BD4">
            <w:pPr>
              <w:pStyle w:val="TAC"/>
              <w:rPr>
                <w:rFonts w:eastAsia="SimSun"/>
              </w:rPr>
            </w:pPr>
            <w:r w:rsidRPr="001C0CC4">
              <w:rPr>
                <w:rFonts w:cs="Arial"/>
                <w:szCs w:val="18"/>
              </w:rPr>
              <w:t>-4</w:t>
            </w:r>
            <w:r w:rsidRPr="001C0CC4">
              <w:rPr>
                <w:rFonts w:cs="Arial" w:hint="eastAsia"/>
                <w:szCs w:val="18"/>
                <w:lang w:val="en-US" w:eastAsia="zh-CN"/>
              </w:rPr>
              <w:t>0</w:t>
            </w:r>
          </w:p>
        </w:tc>
        <w:tc>
          <w:tcPr>
            <w:tcW w:w="959" w:type="dxa"/>
            <w:shd w:val="clear" w:color="auto" w:fill="auto"/>
            <w:vAlign w:val="center"/>
          </w:tcPr>
          <w:p w14:paraId="18759697"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21EE2F6" w14:textId="77777777" w:rsidR="00251098" w:rsidRPr="001C0CC4" w:rsidRDefault="00251098" w:rsidP="00930BD4">
            <w:pPr>
              <w:pStyle w:val="TAC"/>
              <w:rPr>
                <w:rFonts w:eastAsia="SimSun"/>
              </w:rPr>
            </w:pPr>
            <w:r w:rsidRPr="001C0CC4">
              <w:rPr>
                <w:rFonts w:hint="eastAsia"/>
                <w:lang w:val="en-US" w:eastAsia="zh-CN"/>
              </w:rPr>
              <w:t>4, 6</w:t>
            </w:r>
          </w:p>
        </w:tc>
      </w:tr>
      <w:tr w:rsidR="00251098" w:rsidRPr="001C0CC4" w14:paraId="1439BE45" w14:textId="77777777" w:rsidTr="00930BD4">
        <w:tc>
          <w:tcPr>
            <w:tcW w:w="1508" w:type="dxa"/>
            <w:vMerge/>
            <w:shd w:val="clear" w:color="auto" w:fill="auto"/>
          </w:tcPr>
          <w:p w14:paraId="68CB4656" w14:textId="77777777" w:rsidR="00251098" w:rsidRPr="001C0CC4" w:rsidRDefault="00251098" w:rsidP="00930BD4">
            <w:pPr>
              <w:pStyle w:val="TAC"/>
              <w:rPr>
                <w:rFonts w:eastAsia="SimSun"/>
              </w:rPr>
            </w:pPr>
          </w:p>
        </w:tc>
        <w:tc>
          <w:tcPr>
            <w:tcW w:w="2620" w:type="dxa"/>
            <w:shd w:val="clear" w:color="auto" w:fill="auto"/>
            <w:vAlign w:val="center"/>
          </w:tcPr>
          <w:p w14:paraId="59564C46"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center"/>
          </w:tcPr>
          <w:p w14:paraId="5EB8FD02" w14:textId="77777777" w:rsidR="00251098" w:rsidRPr="001C0CC4" w:rsidRDefault="00251098" w:rsidP="00930BD4">
            <w:pPr>
              <w:pStyle w:val="TAC"/>
              <w:rPr>
                <w:rFonts w:eastAsia="SimSun"/>
              </w:rPr>
            </w:pPr>
            <w:r w:rsidRPr="001C0CC4">
              <w:rPr>
                <w:rFonts w:cs="Arial"/>
                <w:szCs w:val="18"/>
              </w:rPr>
              <w:t>1895</w:t>
            </w:r>
          </w:p>
        </w:tc>
        <w:tc>
          <w:tcPr>
            <w:tcW w:w="591" w:type="dxa"/>
            <w:shd w:val="clear" w:color="auto" w:fill="auto"/>
            <w:vAlign w:val="center"/>
          </w:tcPr>
          <w:p w14:paraId="79CF1EEC"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9E244D7" w14:textId="77777777" w:rsidR="00251098" w:rsidRPr="001C0CC4" w:rsidRDefault="00251098" w:rsidP="00930BD4">
            <w:pPr>
              <w:pStyle w:val="TAC"/>
              <w:rPr>
                <w:rFonts w:eastAsia="SimSun"/>
              </w:rPr>
            </w:pPr>
            <w:r w:rsidRPr="001C0CC4">
              <w:rPr>
                <w:rFonts w:cs="Arial"/>
                <w:szCs w:val="18"/>
              </w:rPr>
              <w:t>1915</w:t>
            </w:r>
          </w:p>
        </w:tc>
        <w:tc>
          <w:tcPr>
            <w:tcW w:w="1077" w:type="dxa"/>
            <w:shd w:val="clear" w:color="auto" w:fill="auto"/>
            <w:vAlign w:val="center"/>
          </w:tcPr>
          <w:p w14:paraId="18779E63" w14:textId="77777777" w:rsidR="00251098" w:rsidRPr="001C0CC4" w:rsidRDefault="00251098" w:rsidP="00930BD4">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4003EADF" w14:textId="77777777" w:rsidR="00251098" w:rsidRPr="001C0CC4" w:rsidRDefault="00251098" w:rsidP="00930BD4">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1563B9C" w14:textId="77777777" w:rsidR="00251098" w:rsidRPr="001C0CC4" w:rsidRDefault="00251098" w:rsidP="00930BD4">
            <w:pPr>
              <w:pStyle w:val="TAC"/>
              <w:rPr>
                <w:rFonts w:eastAsia="SimSun"/>
              </w:rPr>
            </w:pPr>
            <w:r w:rsidRPr="001C0CC4">
              <w:rPr>
                <w:rFonts w:hint="eastAsia"/>
                <w:lang w:val="en-US" w:eastAsia="zh-CN"/>
              </w:rPr>
              <w:t>4, 6, 7</w:t>
            </w:r>
          </w:p>
        </w:tc>
      </w:tr>
      <w:tr w:rsidR="00251098" w:rsidRPr="001C0CC4" w14:paraId="2DA12155" w14:textId="77777777" w:rsidTr="00930BD4">
        <w:tc>
          <w:tcPr>
            <w:tcW w:w="1508" w:type="dxa"/>
            <w:vMerge/>
            <w:shd w:val="clear" w:color="auto" w:fill="auto"/>
          </w:tcPr>
          <w:p w14:paraId="06451471" w14:textId="77777777" w:rsidR="00251098" w:rsidRPr="001C0CC4" w:rsidRDefault="00251098" w:rsidP="00930BD4">
            <w:pPr>
              <w:pStyle w:val="TAC"/>
              <w:rPr>
                <w:rFonts w:eastAsia="SimSun"/>
              </w:rPr>
            </w:pPr>
          </w:p>
        </w:tc>
        <w:tc>
          <w:tcPr>
            <w:tcW w:w="2620" w:type="dxa"/>
            <w:shd w:val="clear" w:color="auto" w:fill="auto"/>
            <w:vAlign w:val="center"/>
          </w:tcPr>
          <w:p w14:paraId="232DEF72"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center"/>
          </w:tcPr>
          <w:p w14:paraId="3447AB53" w14:textId="77777777" w:rsidR="00251098" w:rsidRPr="001C0CC4" w:rsidRDefault="00251098" w:rsidP="00930BD4">
            <w:pPr>
              <w:pStyle w:val="TAC"/>
              <w:rPr>
                <w:rFonts w:eastAsia="SimSun"/>
              </w:rPr>
            </w:pPr>
            <w:r w:rsidRPr="001C0CC4">
              <w:rPr>
                <w:rFonts w:cs="Arial"/>
                <w:szCs w:val="18"/>
              </w:rPr>
              <w:t>1915</w:t>
            </w:r>
          </w:p>
        </w:tc>
        <w:tc>
          <w:tcPr>
            <w:tcW w:w="591" w:type="dxa"/>
            <w:shd w:val="clear" w:color="auto" w:fill="auto"/>
            <w:vAlign w:val="center"/>
          </w:tcPr>
          <w:p w14:paraId="3C8470DC"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FEA7C5E" w14:textId="77777777" w:rsidR="00251098" w:rsidRPr="001C0CC4" w:rsidRDefault="00251098" w:rsidP="00930BD4">
            <w:pPr>
              <w:pStyle w:val="TAC"/>
              <w:rPr>
                <w:rFonts w:eastAsia="SimSun"/>
              </w:rPr>
            </w:pPr>
            <w:r w:rsidRPr="001C0CC4">
              <w:rPr>
                <w:rFonts w:cs="Arial"/>
                <w:szCs w:val="18"/>
              </w:rPr>
              <w:t>1920</w:t>
            </w:r>
          </w:p>
        </w:tc>
        <w:tc>
          <w:tcPr>
            <w:tcW w:w="1077" w:type="dxa"/>
            <w:shd w:val="clear" w:color="auto" w:fill="auto"/>
            <w:vAlign w:val="center"/>
          </w:tcPr>
          <w:p w14:paraId="21B1F0D3" w14:textId="77777777" w:rsidR="00251098" w:rsidRPr="001C0CC4" w:rsidRDefault="00251098" w:rsidP="00930BD4">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42709DDA" w14:textId="77777777" w:rsidR="00251098" w:rsidRPr="001C0CC4" w:rsidRDefault="00251098" w:rsidP="00930BD4">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5648DCE" w14:textId="77777777" w:rsidR="00251098" w:rsidRPr="001C0CC4" w:rsidRDefault="00251098" w:rsidP="00930BD4">
            <w:pPr>
              <w:pStyle w:val="TAC"/>
              <w:rPr>
                <w:rFonts w:eastAsia="SimSun"/>
              </w:rPr>
            </w:pPr>
            <w:r w:rsidRPr="001C0CC4">
              <w:rPr>
                <w:rFonts w:hint="eastAsia"/>
                <w:lang w:val="en-US" w:eastAsia="zh-CN"/>
              </w:rPr>
              <w:t>4, 6, 7</w:t>
            </w:r>
          </w:p>
        </w:tc>
      </w:tr>
      <w:tr w:rsidR="00251098" w:rsidRPr="001C0CC4" w14:paraId="5CCEF24E" w14:textId="77777777" w:rsidTr="00930BD4">
        <w:tc>
          <w:tcPr>
            <w:tcW w:w="1508" w:type="dxa"/>
            <w:vMerge w:val="restart"/>
            <w:shd w:val="clear" w:color="auto" w:fill="auto"/>
          </w:tcPr>
          <w:p w14:paraId="19887959" w14:textId="77777777" w:rsidR="00251098" w:rsidRPr="001C0CC4" w:rsidRDefault="00251098" w:rsidP="00930BD4">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vAlign w:val="center"/>
          </w:tcPr>
          <w:p w14:paraId="23A3F90A" w14:textId="77777777" w:rsidR="00251098" w:rsidRPr="001C0CC4" w:rsidRDefault="00251098" w:rsidP="00930BD4">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6495C6D4"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F996D2"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21BCE07"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FBBD748"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43EBED8"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62C4E91" w14:textId="77777777" w:rsidR="00251098" w:rsidRPr="001C0CC4" w:rsidRDefault="00251098" w:rsidP="00930BD4">
            <w:pPr>
              <w:pStyle w:val="TAC"/>
              <w:rPr>
                <w:rFonts w:eastAsia="SimSun"/>
              </w:rPr>
            </w:pPr>
          </w:p>
        </w:tc>
      </w:tr>
      <w:tr w:rsidR="00251098" w:rsidRPr="001C0CC4" w14:paraId="5D58EF9D" w14:textId="77777777" w:rsidTr="00930BD4">
        <w:tc>
          <w:tcPr>
            <w:tcW w:w="1508" w:type="dxa"/>
            <w:vMerge/>
            <w:shd w:val="clear" w:color="auto" w:fill="auto"/>
          </w:tcPr>
          <w:p w14:paraId="0A328E2E" w14:textId="77777777" w:rsidR="00251098" w:rsidRPr="001C0CC4" w:rsidRDefault="00251098" w:rsidP="00930BD4">
            <w:pPr>
              <w:pStyle w:val="TAC"/>
              <w:rPr>
                <w:rFonts w:eastAsia="SimSun"/>
              </w:rPr>
            </w:pPr>
          </w:p>
        </w:tc>
        <w:tc>
          <w:tcPr>
            <w:tcW w:w="2620" w:type="dxa"/>
            <w:shd w:val="clear" w:color="auto" w:fill="auto"/>
            <w:vAlign w:val="center"/>
          </w:tcPr>
          <w:p w14:paraId="50852725" w14:textId="77777777" w:rsidR="00251098" w:rsidRPr="00873D00" w:rsidRDefault="00251098" w:rsidP="00930BD4">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1F3B8545" w14:textId="77777777" w:rsidR="00251098" w:rsidRPr="00873D00" w:rsidRDefault="00251098" w:rsidP="00930BD4">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49745ED7"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0672F7B"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1953F33"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5A6663D"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BACFC6A"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65C4892" w14:textId="77777777" w:rsidR="00251098" w:rsidRPr="001C0CC4" w:rsidRDefault="00251098" w:rsidP="00930BD4">
            <w:pPr>
              <w:pStyle w:val="TAC"/>
              <w:rPr>
                <w:rFonts w:eastAsia="SimSun"/>
              </w:rPr>
            </w:pPr>
            <w:r w:rsidRPr="001C0CC4">
              <w:rPr>
                <w:rFonts w:eastAsia="SimSun" w:hint="eastAsia"/>
                <w:lang w:val="en-US" w:eastAsia="zh-CN"/>
              </w:rPr>
              <w:t>2</w:t>
            </w:r>
          </w:p>
        </w:tc>
      </w:tr>
      <w:tr w:rsidR="00251098" w:rsidRPr="001C0CC4" w14:paraId="48E1E740" w14:textId="77777777" w:rsidTr="00930BD4">
        <w:tc>
          <w:tcPr>
            <w:tcW w:w="1508" w:type="dxa"/>
            <w:vMerge/>
            <w:shd w:val="clear" w:color="auto" w:fill="auto"/>
          </w:tcPr>
          <w:p w14:paraId="37ED4D6D" w14:textId="77777777" w:rsidR="00251098" w:rsidRPr="001C0CC4" w:rsidRDefault="00251098" w:rsidP="00930BD4">
            <w:pPr>
              <w:pStyle w:val="TAC"/>
              <w:rPr>
                <w:rFonts w:eastAsia="SimSun"/>
              </w:rPr>
            </w:pPr>
          </w:p>
        </w:tc>
        <w:tc>
          <w:tcPr>
            <w:tcW w:w="2620" w:type="dxa"/>
            <w:shd w:val="clear" w:color="auto" w:fill="auto"/>
            <w:vAlign w:val="center"/>
          </w:tcPr>
          <w:p w14:paraId="25C01DF3" w14:textId="77777777" w:rsidR="00251098" w:rsidRPr="001C0CC4" w:rsidRDefault="00251098" w:rsidP="00930BD4">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5649B477"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49D141E"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919A966"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68849A79"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2270DDE"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F4BC56D"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7E886F6C" w14:textId="77777777" w:rsidTr="00930BD4">
        <w:tc>
          <w:tcPr>
            <w:tcW w:w="1508" w:type="dxa"/>
            <w:vMerge/>
            <w:shd w:val="clear" w:color="auto" w:fill="auto"/>
          </w:tcPr>
          <w:p w14:paraId="1D715772" w14:textId="77777777" w:rsidR="00251098" w:rsidRPr="001C0CC4" w:rsidRDefault="00251098" w:rsidP="00930BD4">
            <w:pPr>
              <w:pStyle w:val="TAC"/>
              <w:rPr>
                <w:rFonts w:eastAsia="SimSun"/>
              </w:rPr>
            </w:pPr>
          </w:p>
        </w:tc>
        <w:tc>
          <w:tcPr>
            <w:tcW w:w="2620" w:type="dxa"/>
            <w:shd w:val="clear" w:color="auto" w:fill="auto"/>
            <w:vAlign w:val="center"/>
          </w:tcPr>
          <w:p w14:paraId="2034780C" w14:textId="77777777" w:rsidR="00251098" w:rsidRPr="001C0CC4" w:rsidRDefault="00251098" w:rsidP="00930BD4">
            <w:pPr>
              <w:pStyle w:val="TAL"/>
              <w:rPr>
                <w:rFonts w:eastAsia="SimSun"/>
              </w:rPr>
            </w:pPr>
            <w:r w:rsidRPr="001C0CC4">
              <w:rPr>
                <w:rFonts w:eastAsia="SimSun" w:cs="Arial"/>
              </w:rPr>
              <w:t>E-UTRA Band 11, 21</w:t>
            </w:r>
          </w:p>
        </w:tc>
        <w:tc>
          <w:tcPr>
            <w:tcW w:w="972" w:type="dxa"/>
            <w:shd w:val="clear" w:color="auto" w:fill="auto"/>
            <w:vAlign w:val="center"/>
          </w:tcPr>
          <w:p w14:paraId="17EE30B7"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7CF937B"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1599599"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4CCE619"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3A42CEB"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C5BF30F" w14:textId="77777777" w:rsidR="00251098" w:rsidRPr="001C0CC4" w:rsidRDefault="00251098" w:rsidP="00930BD4">
            <w:pPr>
              <w:pStyle w:val="TAC"/>
              <w:rPr>
                <w:rFonts w:eastAsia="SimSun"/>
              </w:rPr>
            </w:pPr>
            <w:r w:rsidRPr="001C0CC4">
              <w:rPr>
                <w:rFonts w:eastAsia="SimSun" w:hint="eastAsia"/>
                <w:lang w:val="en-US" w:eastAsia="zh-CN"/>
              </w:rPr>
              <w:t>11, 15</w:t>
            </w:r>
          </w:p>
        </w:tc>
      </w:tr>
      <w:tr w:rsidR="00251098" w:rsidRPr="001C0CC4" w14:paraId="10046096" w14:textId="77777777" w:rsidTr="00930BD4">
        <w:tc>
          <w:tcPr>
            <w:tcW w:w="1508" w:type="dxa"/>
            <w:vMerge/>
            <w:shd w:val="clear" w:color="auto" w:fill="auto"/>
          </w:tcPr>
          <w:p w14:paraId="53276E6E" w14:textId="77777777" w:rsidR="00251098" w:rsidRPr="001C0CC4" w:rsidRDefault="00251098" w:rsidP="00930BD4">
            <w:pPr>
              <w:pStyle w:val="TAC"/>
              <w:rPr>
                <w:rFonts w:eastAsia="SimSun"/>
              </w:rPr>
            </w:pPr>
          </w:p>
        </w:tc>
        <w:tc>
          <w:tcPr>
            <w:tcW w:w="2620" w:type="dxa"/>
            <w:shd w:val="clear" w:color="auto" w:fill="auto"/>
            <w:vAlign w:val="center"/>
          </w:tcPr>
          <w:p w14:paraId="2AC456E4" w14:textId="77777777" w:rsidR="00251098" w:rsidRPr="001C0CC4" w:rsidRDefault="00251098" w:rsidP="00930BD4">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49463601"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92A1A7"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5503C9E"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2322EAB"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0A355BF2"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C151646" w14:textId="77777777" w:rsidR="00251098" w:rsidRPr="001C0CC4" w:rsidRDefault="00251098" w:rsidP="00930BD4">
            <w:pPr>
              <w:pStyle w:val="TAC"/>
              <w:rPr>
                <w:rFonts w:eastAsia="SimSun"/>
              </w:rPr>
            </w:pPr>
            <w:r w:rsidRPr="001C0CC4">
              <w:rPr>
                <w:rFonts w:eastAsia="SimSun" w:hint="eastAsia"/>
                <w:lang w:val="en-US" w:eastAsia="zh-CN"/>
              </w:rPr>
              <w:t>11, 12</w:t>
            </w:r>
          </w:p>
        </w:tc>
      </w:tr>
      <w:tr w:rsidR="00251098" w:rsidRPr="001C0CC4" w14:paraId="417B39E4" w14:textId="77777777" w:rsidTr="00930BD4">
        <w:tc>
          <w:tcPr>
            <w:tcW w:w="1508" w:type="dxa"/>
            <w:vMerge/>
            <w:shd w:val="clear" w:color="auto" w:fill="auto"/>
          </w:tcPr>
          <w:p w14:paraId="12FA1637" w14:textId="77777777" w:rsidR="00251098" w:rsidRPr="001C0CC4" w:rsidRDefault="00251098" w:rsidP="00930BD4">
            <w:pPr>
              <w:pStyle w:val="TAC"/>
              <w:rPr>
                <w:rFonts w:eastAsia="SimSun"/>
              </w:rPr>
            </w:pPr>
          </w:p>
        </w:tc>
        <w:tc>
          <w:tcPr>
            <w:tcW w:w="2620" w:type="dxa"/>
            <w:shd w:val="clear" w:color="auto" w:fill="auto"/>
            <w:vAlign w:val="center"/>
          </w:tcPr>
          <w:p w14:paraId="1F32E68B"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7EC31C90" w14:textId="77777777" w:rsidR="00251098" w:rsidRPr="001C0CC4" w:rsidRDefault="00251098" w:rsidP="00930BD4">
            <w:pPr>
              <w:pStyle w:val="TAC"/>
              <w:rPr>
                <w:rFonts w:eastAsia="SimSun"/>
              </w:rPr>
            </w:pPr>
            <w:r w:rsidRPr="001C0CC4">
              <w:rPr>
                <w:rFonts w:eastAsia="SimSun" w:cs="Arial"/>
                <w:sz w:val="16"/>
                <w:szCs w:val="18"/>
              </w:rPr>
              <w:t>470</w:t>
            </w:r>
          </w:p>
        </w:tc>
        <w:tc>
          <w:tcPr>
            <w:tcW w:w="591" w:type="dxa"/>
            <w:shd w:val="clear" w:color="auto" w:fill="auto"/>
            <w:vAlign w:val="center"/>
          </w:tcPr>
          <w:p w14:paraId="1E2BB7C0"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E3508E9" w14:textId="77777777" w:rsidR="00251098" w:rsidRPr="001C0CC4" w:rsidRDefault="00251098" w:rsidP="00930BD4">
            <w:pPr>
              <w:pStyle w:val="TAC"/>
              <w:rPr>
                <w:rFonts w:eastAsia="SimSun"/>
              </w:rPr>
            </w:pPr>
            <w:r w:rsidRPr="001C0CC4">
              <w:rPr>
                <w:rFonts w:eastAsia="SimSun" w:cs="Arial"/>
                <w:szCs w:val="18"/>
              </w:rPr>
              <w:t>694</w:t>
            </w:r>
          </w:p>
        </w:tc>
        <w:tc>
          <w:tcPr>
            <w:tcW w:w="1077" w:type="dxa"/>
            <w:shd w:val="clear" w:color="auto" w:fill="auto"/>
            <w:vAlign w:val="center"/>
          </w:tcPr>
          <w:p w14:paraId="23A3830D" w14:textId="77777777" w:rsidR="00251098" w:rsidRPr="001C0CC4" w:rsidRDefault="00251098" w:rsidP="00930BD4">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52E74A3C" w14:textId="77777777" w:rsidR="00251098" w:rsidRPr="001C0CC4" w:rsidRDefault="00251098" w:rsidP="00930BD4">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0E17C8B3" w14:textId="77777777" w:rsidR="00251098" w:rsidRPr="001C0CC4" w:rsidRDefault="00251098" w:rsidP="00930BD4">
            <w:pPr>
              <w:pStyle w:val="TAC"/>
              <w:rPr>
                <w:rFonts w:eastAsia="SimSun"/>
              </w:rPr>
            </w:pPr>
            <w:r w:rsidRPr="001C0CC4">
              <w:rPr>
                <w:rFonts w:eastAsia="SimSun" w:hint="eastAsia"/>
                <w:lang w:val="en-US" w:eastAsia="zh-CN"/>
              </w:rPr>
              <w:t>4, 14</w:t>
            </w:r>
          </w:p>
        </w:tc>
      </w:tr>
      <w:tr w:rsidR="00251098" w:rsidRPr="001C0CC4" w14:paraId="2EAD09EE" w14:textId="77777777" w:rsidTr="00930BD4">
        <w:tc>
          <w:tcPr>
            <w:tcW w:w="1508" w:type="dxa"/>
            <w:vMerge/>
            <w:shd w:val="clear" w:color="auto" w:fill="auto"/>
          </w:tcPr>
          <w:p w14:paraId="2F68C8E1" w14:textId="77777777" w:rsidR="00251098" w:rsidRPr="001C0CC4" w:rsidRDefault="00251098" w:rsidP="00930BD4">
            <w:pPr>
              <w:pStyle w:val="TAC"/>
              <w:rPr>
                <w:rFonts w:eastAsia="SimSun"/>
              </w:rPr>
            </w:pPr>
          </w:p>
        </w:tc>
        <w:tc>
          <w:tcPr>
            <w:tcW w:w="2620" w:type="dxa"/>
            <w:shd w:val="clear" w:color="auto" w:fill="auto"/>
            <w:vAlign w:val="center"/>
          </w:tcPr>
          <w:p w14:paraId="61EF2C8A"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2F8C8AF1" w14:textId="77777777" w:rsidR="00251098" w:rsidRPr="001C0CC4" w:rsidRDefault="00251098" w:rsidP="00930BD4">
            <w:pPr>
              <w:pStyle w:val="TAC"/>
              <w:rPr>
                <w:rFonts w:eastAsia="SimSun"/>
              </w:rPr>
            </w:pPr>
            <w:r w:rsidRPr="001C0CC4">
              <w:rPr>
                <w:rFonts w:eastAsia="SimSun" w:cs="Arial"/>
                <w:sz w:val="16"/>
                <w:szCs w:val="18"/>
              </w:rPr>
              <w:t>470</w:t>
            </w:r>
          </w:p>
        </w:tc>
        <w:tc>
          <w:tcPr>
            <w:tcW w:w="591" w:type="dxa"/>
            <w:shd w:val="clear" w:color="auto" w:fill="auto"/>
            <w:vAlign w:val="center"/>
          </w:tcPr>
          <w:p w14:paraId="3DBB0D1A"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BF27836" w14:textId="77777777" w:rsidR="00251098" w:rsidRPr="001C0CC4" w:rsidRDefault="00251098" w:rsidP="00930BD4">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2FFA7A52" w14:textId="77777777" w:rsidR="00251098" w:rsidRPr="001C0CC4" w:rsidRDefault="00251098" w:rsidP="00930BD4">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3733794D" w14:textId="77777777" w:rsidR="00251098" w:rsidRPr="001C0CC4" w:rsidRDefault="00251098" w:rsidP="00930BD4">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4CC14CD3" w14:textId="77777777" w:rsidR="00251098" w:rsidRPr="001C0CC4" w:rsidRDefault="00251098" w:rsidP="00930BD4">
            <w:pPr>
              <w:pStyle w:val="TAC"/>
              <w:rPr>
                <w:rFonts w:eastAsia="SimSun"/>
              </w:rPr>
            </w:pPr>
            <w:r w:rsidRPr="001C0CC4">
              <w:rPr>
                <w:rFonts w:eastAsia="SimSun" w:hint="eastAsia"/>
                <w:lang w:val="en-US" w:eastAsia="zh-CN"/>
              </w:rPr>
              <w:t>15</w:t>
            </w:r>
          </w:p>
        </w:tc>
      </w:tr>
      <w:tr w:rsidR="00251098" w:rsidRPr="001C0CC4" w14:paraId="57E835E7" w14:textId="77777777" w:rsidTr="00930BD4">
        <w:tc>
          <w:tcPr>
            <w:tcW w:w="1508" w:type="dxa"/>
            <w:vMerge/>
            <w:shd w:val="clear" w:color="auto" w:fill="auto"/>
          </w:tcPr>
          <w:p w14:paraId="3F62A9AE" w14:textId="77777777" w:rsidR="00251098" w:rsidRPr="001C0CC4" w:rsidRDefault="00251098" w:rsidP="00930BD4">
            <w:pPr>
              <w:pStyle w:val="TAC"/>
              <w:rPr>
                <w:rFonts w:eastAsia="SimSun"/>
              </w:rPr>
            </w:pPr>
          </w:p>
        </w:tc>
        <w:tc>
          <w:tcPr>
            <w:tcW w:w="2620" w:type="dxa"/>
            <w:shd w:val="clear" w:color="auto" w:fill="auto"/>
            <w:vAlign w:val="center"/>
          </w:tcPr>
          <w:p w14:paraId="47145738"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7262E578" w14:textId="77777777" w:rsidR="00251098" w:rsidRPr="001C0CC4" w:rsidRDefault="00251098" w:rsidP="00930BD4">
            <w:pPr>
              <w:pStyle w:val="TAC"/>
              <w:rPr>
                <w:rFonts w:eastAsia="SimSun"/>
              </w:rPr>
            </w:pPr>
            <w:r w:rsidRPr="001C0CC4">
              <w:rPr>
                <w:rFonts w:eastAsia="SimSun" w:cs="Arial"/>
                <w:sz w:val="16"/>
                <w:szCs w:val="18"/>
              </w:rPr>
              <w:t>758</w:t>
            </w:r>
          </w:p>
        </w:tc>
        <w:tc>
          <w:tcPr>
            <w:tcW w:w="591" w:type="dxa"/>
            <w:shd w:val="clear" w:color="auto" w:fill="auto"/>
            <w:vAlign w:val="center"/>
          </w:tcPr>
          <w:p w14:paraId="570A1C89"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9F59BFF" w14:textId="77777777" w:rsidR="00251098" w:rsidRPr="001C0CC4" w:rsidRDefault="00251098" w:rsidP="00930BD4">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1E6E5284" w14:textId="77777777" w:rsidR="00251098" w:rsidRPr="001C0CC4" w:rsidRDefault="00251098" w:rsidP="00930BD4">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0960535F"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F6B0694"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2653DD5B" w14:textId="77777777" w:rsidTr="00930BD4">
        <w:tc>
          <w:tcPr>
            <w:tcW w:w="1508" w:type="dxa"/>
            <w:vMerge/>
            <w:shd w:val="clear" w:color="auto" w:fill="auto"/>
          </w:tcPr>
          <w:p w14:paraId="0268CC78" w14:textId="77777777" w:rsidR="00251098" w:rsidRPr="001C0CC4" w:rsidRDefault="00251098" w:rsidP="00930BD4">
            <w:pPr>
              <w:pStyle w:val="TAC"/>
              <w:rPr>
                <w:rFonts w:eastAsia="SimSun"/>
              </w:rPr>
            </w:pPr>
          </w:p>
        </w:tc>
        <w:tc>
          <w:tcPr>
            <w:tcW w:w="2620" w:type="dxa"/>
            <w:shd w:val="clear" w:color="auto" w:fill="auto"/>
            <w:vAlign w:val="center"/>
          </w:tcPr>
          <w:p w14:paraId="0978BA24"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7789A070" w14:textId="77777777" w:rsidR="00251098" w:rsidRPr="001C0CC4" w:rsidRDefault="00251098" w:rsidP="00930BD4">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75DCE3B5"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6189190" w14:textId="77777777" w:rsidR="00251098" w:rsidRPr="001C0CC4" w:rsidRDefault="00251098" w:rsidP="00930BD4">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6795100F"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C960BFB"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35671AE" w14:textId="77777777" w:rsidR="00251098" w:rsidRPr="001C0CC4" w:rsidRDefault="00251098" w:rsidP="00930BD4">
            <w:pPr>
              <w:pStyle w:val="TAC"/>
              <w:rPr>
                <w:rFonts w:eastAsia="SimSun"/>
              </w:rPr>
            </w:pPr>
          </w:p>
        </w:tc>
      </w:tr>
      <w:tr w:rsidR="00251098" w:rsidRPr="001C0CC4" w14:paraId="4C7A69FD" w14:textId="77777777" w:rsidTr="00930BD4">
        <w:tc>
          <w:tcPr>
            <w:tcW w:w="1508" w:type="dxa"/>
            <w:vMerge/>
            <w:shd w:val="clear" w:color="auto" w:fill="auto"/>
          </w:tcPr>
          <w:p w14:paraId="7A5FA7EC" w14:textId="77777777" w:rsidR="00251098" w:rsidRPr="001C0CC4" w:rsidRDefault="00251098" w:rsidP="00930BD4">
            <w:pPr>
              <w:pStyle w:val="TAC"/>
              <w:rPr>
                <w:rFonts w:eastAsia="SimSun"/>
              </w:rPr>
            </w:pPr>
          </w:p>
        </w:tc>
        <w:tc>
          <w:tcPr>
            <w:tcW w:w="2620" w:type="dxa"/>
            <w:shd w:val="clear" w:color="auto" w:fill="auto"/>
            <w:vAlign w:val="center"/>
          </w:tcPr>
          <w:p w14:paraId="42BA0DF5"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76B64857" w14:textId="77777777" w:rsidR="00251098" w:rsidRPr="001C0CC4" w:rsidRDefault="00251098" w:rsidP="00930BD4">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4A0237BA"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220B9CE" w14:textId="77777777" w:rsidR="00251098" w:rsidRPr="001C0CC4" w:rsidRDefault="00251098" w:rsidP="00930BD4">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4C84E881" w14:textId="77777777" w:rsidR="00251098" w:rsidRPr="001C0CC4" w:rsidRDefault="00251098" w:rsidP="00930BD4">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21D88072" w14:textId="77777777" w:rsidR="00251098" w:rsidRPr="001C0CC4" w:rsidRDefault="00251098" w:rsidP="00930BD4">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09C45841"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5D6C8304" w14:textId="77777777" w:rsidTr="00930BD4">
        <w:tc>
          <w:tcPr>
            <w:tcW w:w="1508" w:type="dxa"/>
            <w:vMerge/>
            <w:shd w:val="clear" w:color="auto" w:fill="auto"/>
          </w:tcPr>
          <w:p w14:paraId="0F40E77B" w14:textId="77777777" w:rsidR="00251098" w:rsidRPr="001C0CC4" w:rsidRDefault="00251098" w:rsidP="00930BD4">
            <w:pPr>
              <w:pStyle w:val="TAC"/>
              <w:rPr>
                <w:rFonts w:eastAsia="SimSun"/>
              </w:rPr>
            </w:pPr>
          </w:p>
        </w:tc>
        <w:tc>
          <w:tcPr>
            <w:tcW w:w="2620" w:type="dxa"/>
            <w:shd w:val="clear" w:color="auto" w:fill="auto"/>
            <w:vAlign w:val="center"/>
          </w:tcPr>
          <w:p w14:paraId="47FD019F"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5034037B" w14:textId="77777777" w:rsidR="00251098" w:rsidRPr="001C0CC4" w:rsidRDefault="00251098" w:rsidP="00930BD4">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767673E6"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949462D" w14:textId="77777777" w:rsidR="00251098" w:rsidRPr="001C0CC4" w:rsidRDefault="00251098" w:rsidP="00930BD4">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4B15FD7F" w14:textId="77777777" w:rsidR="00251098" w:rsidRPr="001C0CC4" w:rsidRDefault="00251098" w:rsidP="00930BD4">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25AAC01D"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298DD3F" w14:textId="77777777" w:rsidR="00251098" w:rsidRPr="001C0CC4" w:rsidRDefault="00251098" w:rsidP="00930BD4">
            <w:pPr>
              <w:pStyle w:val="TAC"/>
              <w:rPr>
                <w:rFonts w:eastAsia="SimSun"/>
              </w:rPr>
            </w:pPr>
            <w:r w:rsidRPr="001C0CC4">
              <w:rPr>
                <w:rFonts w:eastAsia="SimSun" w:hint="eastAsia"/>
                <w:lang w:val="en-US" w:eastAsia="zh-CN"/>
              </w:rPr>
              <w:t>4, 6</w:t>
            </w:r>
          </w:p>
        </w:tc>
      </w:tr>
      <w:tr w:rsidR="00251098" w:rsidRPr="001C0CC4" w14:paraId="15DFC87C" w14:textId="77777777" w:rsidTr="00930BD4">
        <w:tc>
          <w:tcPr>
            <w:tcW w:w="1508" w:type="dxa"/>
            <w:vMerge/>
            <w:shd w:val="clear" w:color="auto" w:fill="auto"/>
          </w:tcPr>
          <w:p w14:paraId="26EB1515" w14:textId="77777777" w:rsidR="00251098" w:rsidRPr="001C0CC4" w:rsidRDefault="00251098" w:rsidP="00930BD4">
            <w:pPr>
              <w:pStyle w:val="TAC"/>
              <w:rPr>
                <w:rFonts w:eastAsia="SimSun"/>
              </w:rPr>
            </w:pPr>
          </w:p>
        </w:tc>
        <w:tc>
          <w:tcPr>
            <w:tcW w:w="2620" w:type="dxa"/>
            <w:shd w:val="clear" w:color="auto" w:fill="auto"/>
            <w:vAlign w:val="center"/>
          </w:tcPr>
          <w:p w14:paraId="23949E4C"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17899105" w14:textId="77777777" w:rsidR="00251098" w:rsidRPr="001C0CC4" w:rsidRDefault="00251098" w:rsidP="00930BD4">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38D2444"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8B50811" w14:textId="77777777" w:rsidR="00251098" w:rsidRPr="001C0CC4" w:rsidRDefault="00251098" w:rsidP="00930BD4">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440332F7" w14:textId="77777777" w:rsidR="00251098" w:rsidRPr="001C0CC4" w:rsidRDefault="00251098" w:rsidP="00930BD4">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49C70FD0" w14:textId="77777777" w:rsidR="00251098" w:rsidRPr="001C0CC4" w:rsidRDefault="00251098" w:rsidP="00930BD4">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74B66F7B" w14:textId="77777777" w:rsidR="00251098" w:rsidRPr="001C0CC4" w:rsidRDefault="00251098" w:rsidP="00930BD4">
            <w:pPr>
              <w:pStyle w:val="TAC"/>
              <w:rPr>
                <w:rFonts w:eastAsia="SimSun"/>
              </w:rPr>
            </w:pPr>
            <w:r w:rsidRPr="001C0CC4">
              <w:rPr>
                <w:rFonts w:eastAsia="SimSun" w:hint="eastAsia"/>
                <w:lang w:val="en-US" w:eastAsia="zh-CN"/>
              </w:rPr>
              <w:t>4, 6, 7</w:t>
            </w:r>
          </w:p>
        </w:tc>
      </w:tr>
      <w:tr w:rsidR="00251098" w:rsidRPr="001C0CC4" w14:paraId="6D6AF826" w14:textId="77777777" w:rsidTr="00930BD4">
        <w:tc>
          <w:tcPr>
            <w:tcW w:w="1508" w:type="dxa"/>
            <w:vMerge/>
            <w:shd w:val="clear" w:color="auto" w:fill="auto"/>
          </w:tcPr>
          <w:p w14:paraId="451AE7D5" w14:textId="77777777" w:rsidR="00251098" w:rsidRPr="001C0CC4" w:rsidRDefault="00251098" w:rsidP="00930BD4">
            <w:pPr>
              <w:pStyle w:val="TAC"/>
              <w:rPr>
                <w:rFonts w:eastAsia="SimSun"/>
              </w:rPr>
            </w:pPr>
          </w:p>
        </w:tc>
        <w:tc>
          <w:tcPr>
            <w:tcW w:w="2620" w:type="dxa"/>
            <w:shd w:val="clear" w:color="auto" w:fill="auto"/>
            <w:vAlign w:val="center"/>
          </w:tcPr>
          <w:p w14:paraId="343CA55B"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15A058C5" w14:textId="77777777" w:rsidR="00251098" w:rsidRPr="001C0CC4" w:rsidRDefault="00251098" w:rsidP="00930BD4">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437A46B2"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4F6FF4B" w14:textId="77777777" w:rsidR="00251098" w:rsidRPr="001C0CC4" w:rsidRDefault="00251098" w:rsidP="00930BD4">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52ACB7E9" w14:textId="77777777" w:rsidR="00251098" w:rsidRPr="001C0CC4" w:rsidRDefault="00251098" w:rsidP="00930BD4">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4718536A" w14:textId="77777777" w:rsidR="00251098" w:rsidRPr="001C0CC4" w:rsidRDefault="00251098" w:rsidP="00930BD4">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B44E752" w14:textId="77777777" w:rsidR="00251098" w:rsidRPr="001C0CC4" w:rsidRDefault="00251098" w:rsidP="00930BD4">
            <w:pPr>
              <w:pStyle w:val="TAC"/>
              <w:rPr>
                <w:rFonts w:eastAsia="SimSun"/>
              </w:rPr>
            </w:pPr>
            <w:r w:rsidRPr="001C0CC4">
              <w:rPr>
                <w:rFonts w:eastAsia="SimSun" w:hint="eastAsia"/>
                <w:lang w:val="en-US" w:eastAsia="zh-CN"/>
              </w:rPr>
              <w:t>4, 6, 7</w:t>
            </w:r>
          </w:p>
        </w:tc>
      </w:tr>
      <w:tr w:rsidR="00251098" w:rsidRPr="001C0CC4" w14:paraId="2F4ACC83" w14:textId="77777777" w:rsidTr="00930BD4">
        <w:tc>
          <w:tcPr>
            <w:tcW w:w="1508" w:type="dxa"/>
            <w:vMerge/>
            <w:shd w:val="clear" w:color="auto" w:fill="auto"/>
          </w:tcPr>
          <w:p w14:paraId="3BBEAEF5" w14:textId="77777777" w:rsidR="00251098" w:rsidRPr="001C0CC4" w:rsidRDefault="00251098" w:rsidP="00930BD4">
            <w:pPr>
              <w:pStyle w:val="TAC"/>
              <w:rPr>
                <w:rFonts w:eastAsia="SimSun"/>
              </w:rPr>
            </w:pPr>
          </w:p>
        </w:tc>
        <w:tc>
          <w:tcPr>
            <w:tcW w:w="2620" w:type="dxa"/>
            <w:shd w:val="clear" w:color="auto" w:fill="auto"/>
            <w:vAlign w:val="center"/>
          </w:tcPr>
          <w:p w14:paraId="1D4ACF3D"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59FD0FA8" w14:textId="77777777" w:rsidR="00251098" w:rsidRPr="001C0CC4" w:rsidRDefault="00251098" w:rsidP="00930BD4">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5C4E7838"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966F487" w14:textId="77777777" w:rsidR="00251098" w:rsidRPr="001C0CC4" w:rsidRDefault="00251098" w:rsidP="00930BD4">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0DBFC65F"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129F07F"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0FC04A4"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39D31548" w14:textId="77777777" w:rsidTr="00930BD4">
        <w:tc>
          <w:tcPr>
            <w:tcW w:w="1508" w:type="dxa"/>
            <w:vMerge/>
            <w:shd w:val="clear" w:color="auto" w:fill="auto"/>
          </w:tcPr>
          <w:p w14:paraId="63949B9F" w14:textId="77777777" w:rsidR="00251098" w:rsidRPr="001C0CC4" w:rsidRDefault="00251098" w:rsidP="00930BD4">
            <w:pPr>
              <w:pStyle w:val="TAC"/>
              <w:rPr>
                <w:rFonts w:eastAsia="SimSun"/>
              </w:rPr>
            </w:pPr>
          </w:p>
        </w:tc>
        <w:tc>
          <w:tcPr>
            <w:tcW w:w="2620" w:type="dxa"/>
            <w:shd w:val="clear" w:color="auto" w:fill="auto"/>
            <w:vAlign w:val="center"/>
          </w:tcPr>
          <w:p w14:paraId="57232164"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79C4D21D" w14:textId="77777777" w:rsidR="00251098" w:rsidRPr="001C0CC4" w:rsidRDefault="00251098" w:rsidP="00930BD4">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0EBDAC1B"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D804E2B" w14:textId="77777777" w:rsidR="00251098" w:rsidRPr="001C0CC4" w:rsidRDefault="00251098" w:rsidP="00930BD4">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5E43909A" w14:textId="77777777" w:rsidR="00251098" w:rsidRPr="001C0CC4" w:rsidRDefault="00251098" w:rsidP="00930BD4">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610F3AA3" w14:textId="77777777" w:rsidR="00251098" w:rsidRPr="001C0CC4" w:rsidRDefault="00251098" w:rsidP="00930BD4">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20495F20" w14:textId="77777777" w:rsidR="00251098" w:rsidRPr="001C0CC4" w:rsidRDefault="00251098" w:rsidP="00930BD4">
            <w:pPr>
              <w:pStyle w:val="TAC"/>
              <w:rPr>
                <w:rFonts w:eastAsia="SimSun"/>
              </w:rPr>
            </w:pPr>
            <w:r w:rsidRPr="001C0CC4">
              <w:rPr>
                <w:rFonts w:eastAsia="SimSun" w:hint="eastAsia"/>
                <w:lang w:val="en-US" w:eastAsia="zh-CN"/>
              </w:rPr>
              <w:t>11, 17</w:t>
            </w:r>
          </w:p>
        </w:tc>
      </w:tr>
      <w:tr w:rsidR="00251098" w:rsidRPr="001C0CC4" w14:paraId="33069B00" w14:textId="77777777" w:rsidTr="00930BD4">
        <w:tc>
          <w:tcPr>
            <w:tcW w:w="1508" w:type="dxa"/>
            <w:vMerge w:val="restart"/>
            <w:shd w:val="clear" w:color="auto" w:fill="auto"/>
          </w:tcPr>
          <w:p w14:paraId="71E45002" w14:textId="77777777" w:rsidR="00251098" w:rsidRPr="001C0CC4" w:rsidRDefault="00251098" w:rsidP="00930BD4">
            <w:pPr>
              <w:pStyle w:val="TAC"/>
              <w:rPr>
                <w:rFonts w:eastAsia="SimSun"/>
              </w:rPr>
            </w:pPr>
            <w:r>
              <w:rPr>
                <w:szCs w:val="18"/>
              </w:rPr>
              <w:t>CA_n1-n41</w:t>
            </w:r>
          </w:p>
        </w:tc>
        <w:tc>
          <w:tcPr>
            <w:tcW w:w="2620" w:type="dxa"/>
            <w:shd w:val="clear" w:color="auto" w:fill="auto"/>
            <w:vAlign w:val="bottom"/>
          </w:tcPr>
          <w:p w14:paraId="5EDE494C" w14:textId="77777777" w:rsidR="00251098" w:rsidRPr="00632183" w:rsidRDefault="00251098" w:rsidP="00930BD4">
            <w:pPr>
              <w:pStyle w:val="TAL"/>
              <w:rPr>
                <w:lang w:val="sv-FI" w:eastAsia="zh-CN"/>
              </w:rPr>
            </w:pPr>
            <w:r w:rsidRPr="00632183">
              <w:rPr>
                <w:lang w:val="sv-FI" w:eastAsia="zh-CN"/>
              </w:rPr>
              <w:t>E-UTRA Band 1, 3, 5, 8, 26, 27, 28, 42, 44, 45, 50, 51, 52, 65, 73, 74</w:t>
            </w:r>
          </w:p>
          <w:p w14:paraId="10AECA18" w14:textId="77777777" w:rsidR="00251098" w:rsidRPr="00632183" w:rsidRDefault="00251098" w:rsidP="00930BD4">
            <w:pPr>
              <w:pStyle w:val="TAL"/>
              <w:rPr>
                <w:rFonts w:eastAsia="SimSun" w:cs="Arial"/>
                <w:lang w:val="sv-FI"/>
              </w:rPr>
            </w:pPr>
            <w:r w:rsidRPr="00632183">
              <w:rPr>
                <w:lang w:val="sv-FI" w:eastAsia="zh-CN"/>
              </w:rPr>
              <w:t>NR Band n78</w:t>
            </w:r>
          </w:p>
        </w:tc>
        <w:tc>
          <w:tcPr>
            <w:tcW w:w="972" w:type="dxa"/>
            <w:shd w:val="clear" w:color="auto" w:fill="auto"/>
            <w:vAlign w:val="center"/>
          </w:tcPr>
          <w:p w14:paraId="1C8BBA43" w14:textId="77777777" w:rsidR="00251098" w:rsidRPr="001C0CC4" w:rsidRDefault="00251098" w:rsidP="00930BD4">
            <w:pPr>
              <w:pStyle w:val="TAC"/>
              <w:rPr>
                <w:rFonts w:eastAsia="SimSun" w:cs="Arial"/>
                <w:lang w:val="en-US" w:eastAsia="zh-CN"/>
              </w:rPr>
            </w:pPr>
            <w:r>
              <w:t>F</w:t>
            </w:r>
            <w:r>
              <w:rPr>
                <w:vertAlign w:val="subscript"/>
                <w:lang w:eastAsia="ja-JP"/>
              </w:rPr>
              <w:t>DL_low</w:t>
            </w:r>
          </w:p>
        </w:tc>
        <w:tc>
          <w:tcPr>
            <w:tcW w:w="591" w:type="dxa"/>
            <w:shd w:val="clear" w:color="auto" w:fill="auto"/>
            <w:vAlign w:val="center"/>
          </w:tcPr>
          <w:p w14:paraId="37755104" w14:textId="77777777" w:rsidR="00251098" w:rsidRPr="001C0CC4" w:rsidRDefault="00251098" w:rsidP="00930BD4">
            <w:pPr>
              <w:pStyle w:val="TAC"/>
              <w:rPr>
                <w:rFonts w:eastAsia="SimSun" w:cs="Arial"/>
                <w:lang w:val="en-US" w:eastAsia="zh-CN"/>
              </w:rPr>
            </w:pPr>
            <w:r>
              <w:t>-</w:t>
            </w:r>
          </w:p>
        </w:tc>
        <w:tc>
          <w:tcPr>
            <w:tcW w:w="997" w:type="dxa"/>
            <w:shd w:val="clear" w:color="auto" w:fill="auto"/>
            <w:vAlign w:val="center"/>
          </w:tcPr>
          <w:p w14:paraId="2AB1D488" w14:textId="77777777" w:rsidR="00251098" w:rsidRPr="001C0CC4" w:rsidRDefault="00251098" w:rsidP="00930BD4">
            <w:pPr>
              <w:pStyle w:val="TAC"/>
              <w:rPr>
                <w:rFonts w:eastAsia="SimSun" w:cs="Arial"/>
                <w:lang w:val="en-US" w:eastAsia="zh-CN"/>
              </w:rPr>
            </w:pPr>
            <w:r>
              <w:t>F</w:t>
            </w:r>
            <w:r>
              <w:rPr>
                <w:vertAlign w:val="subscript"/>
                <w:lang w:eastAsia="ja-JP"/>
              </w:rPr>
              <w:t>DL_high</w:t>
            </w:r>
          </w:p>
        </w:tc>
        <w:tc>
          <w:tcPr>
            <w:tcW w:w="1077" w:type="dxa"/>
            <w:shd w:val="clear" w:color="auto" w:fill="auto"/>
            <w:vAlign w:val="center"/>
          </w:tcPr>
          <w:p w14:paraId="0333233A" w14:textId="77777777" w:rsidR="00251098" w:rsidRPr="001C0CC4" w:rsidRDefault="00251098" w:rsidP="00930BD4">
            <w:pPr>
              <w:pStyle w:val="TAC"/>
              <w:rPr>
                <w:rFonts w:eastAsia="SimSun" w:cs="Arial"/>
                <w:lang w:val="en-US" w:eastAsia="zh-CN"/>
              </w:rPr>
            </w:pPr>
            <w:r>
              <w:t>-50</w:t>
            </w:r>
          </w:p>
        </w:tc>
        <w:tc>
          <w:tcPr>
            <w:tcW w:w="959" w:type="dxa"/>
            <w:shd w:val="clear" w:color="auto" w:fill="auto"/>
            <w:vAlign w:val="center"/>
          </w:tcPr>
          <w:p w14:paraId="5BDB15ED" w14:textId="77777777" w:rsidR="00251098" w:rsidRPr="001C0CC4" w:rsidRDefault="00251098" w:rsidP="00930BD4">
            <w:pPr>
              <w:pStyle w:val="TAC"/>
              <w:rPr>
                <w:rFonts w:eastAsia="SimSun" w:cs="Arial"/>
                <w:lang w:val="en-US" w:eastAsia="zh-CN"/>
              </w:rPr>
            </w:pPr>
            <w:r>
              <w:t>1</w:t>
            </w:r>
          </w:p>
        </w:tc>
        <w:tc>
          <w:tcPr>
            <w:tcW w:w="1052" w:type="dxa"/>
            <w:shd w:val="clear" w:color="auto" w:fill="auto"/>
            <w:vAlign w:val="center"/>
          </w:tcPr>
          <w:p w14:paraId="7EE5053B" w14:textId="77777777" w:rsidR="00251098" w:rsidRPr="001C0CC4" w:rsidRDefault="00251098" w:rsidP="00930BD4">
            <w:pPr>
              <w:pStyle w:val="TAC"/>
              <w:rPr>
                <w:rFonts w:eastAsia="SimSun"/>
                <w:lang w:val="en-US" w:eastAsia="zh-CN"/>
              </w:rPr>
            </w:pPr>
            <w:r>
              <w:t> </w:t>
            </w:r>
          </w:p>
        </w:tc>
      </w:tr>
      <w:tr w:rsidR="00251098" w:rsidRPr="001C0CC4" w14:paraId="79D8DED9" w14:textId="77777777" w:rsidTr="00930BD4">
        <w:tc>
          <w:tcPr>
            <w:tcW w:w="1508" w:type="dxa"/>
            <w:vMerge/>
            <w:shd w:val="clear" w:color="auto" w:fill="auto"/>
            <w:vAlign w:val="center"/>
          </w:tcPr>
          <w:p w14:paraId="1F751E80" w14:textId="77777777" w:rsidR="00251098" w:rsidRPr="001C0CC4" w:rsidRDefault="00251098" w:rsidP="00930BD4">
            <w:pPr>
              <w:pStyle w:val="TAC"/>
              <w:rPr>
                <w:rFonts w:eastAsia="SimSun"/>
              </w:rPr>
            </w:pPr>
          </w:p>
        </w:tc>
        <w:tc>
          <w:tcPr>
            <w:tcW w:w="2620" w:type="dxa"/>
            <w:shd w:val="clear" w:color="auto" w:fill="auto"/>
            <w:vAlign w:val="bottom"/>
          </w:tcPr>
          <w:p w14:paraId="6B1FE39F" w14:textId="77777777" w:rsidR="00251098" w:rsidRPr="001C0CC4" w:rsidRDefault="00251098" w:rsidP="00930BD4">
            <w:pPr>
              <w:pStyle w:val="TAL"/>
              <w:rPr>
                <w:rFonts w:eastAsia="SimSun" w:cs="Arial"/>
              </w:rPr>
            </w:pPr>
            <w:r>
              <w:rPr>
                <w:lang w:eastAsia="zh-CN"/>
              </w:rPr>
              <w:t>E-UTRA band 34</w:t>
            </w:r>
          </w:p>
        </w:tc>
        <w:tc>
          <w:tcPr>
            <w:tcW w:w="972" w:type="dxa"/>
            <w:shd w:val="clear" w:color="auto" w:fill="auto"/>
            <w:vAlign w:val="center"/>
          </w:tcPr>
          <w:p w14:paraId="416C43C5" w14:textId="77777777" w:rsidR="00251098" w:rsidRPr="001C0CC4" w:rsidRDefault="00251098" w:rsidP="00930BD4">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7170C3E4" w14:textId="77777777" w:rsidR="00251098" w:rsidRPr="001C0CC4" w:rsidRDefault="00251098" w:rsidP="00930BD4">
            <w:pPr>
              <w:pStyle w:val="TAC"/>
              <w:rPr>
                <w:rFonts w:eastAsia="SimSun" w:cs="Arial"/>
                <w:lang w:val="en-US" w:eastAsia="zh-CN"/>
              </w:rPr>
            </w:pPr>
            <w:r>
              <w:rPr>
                <w:rFonts w:cs="Arial"/>
              </w:rPr>
              <w:t>-</w:t>
            </w:r>
          </w:p>
        </w:tc>
        <w:tc>
          <w:tcPr>
            <w:tcW w:w="997" w:type="dxa"/>
            <w:shd w:val="clear" w:color="auto" w:fill="auto"/>
            <w:vAlign w:val="center"/>
          </w:tcPr>
          <w:p w14:paraId="0E17EE2E" w14:textId="77777777" w:rsidR="00251098" w:rsidRPr="001C0CC4" w:rsidRDefault="00251098" w:rsidP="00930BD4">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47190100" w14:textId="77777777" w:rsidR="00251098" w:rsidRPr="001C0CC4" w:rsidRDefault="00251098" w:rsidP="00930BD4">
            <w:pPr>
              <w:pStyle w:val="TAC"/>
              <w:rPr>
                <w:rFonts w:eastAsia="SimSun" w:cs="Arial"/>
                <w:lang w:val="en-US" w:eastAsia="zh-CN"/>
              </w:rPr>
            </w:pPr>
            <w:r>
              <w:rPr>
                <w:rFonts w:cs="Arial"/>
              </w:rPr>
              <w:t>-50</w:t>
            </w:r>
          </w:p>
        </w:tc>
        <w:tc>
          <w:tcPr>
            <w:tcW w:w="959" w:type="dxa"/>
            <w:shd w:val="clear" w:color="auto" w:fill="auto"/>
            <w:vAlign w:val="center"/>
          </w:tcPr>
          <w:p w14:paraId="25482FDF" w14:textId="77777777" w:rsidR="00251098" w:rsidRPr="001C0CC4" w:rsidRDefault="00251098" w:rsidP="00930BD4">
            <w:pPr>
              <w:pStyle w:val="TAC"/>
              <w:rPr>
                <w:rFonts w:eastAsia="SimSun" w:cs="Arial"/>
                <w:lang w:val="en-US" w:eastAsia="zh-CN"/>
              </w:rPr>
            </w:pPr>
            <w:r>
              <w:rPr>
                <w:rFonts w:cs="Arial"/>
              </w:rPr>
              <w:t>1</w:t>
            </w:r>
          </w:p>
        </w:tc>
        <w:tc>
          <w:tcPr>
            <w:tcW w:w="1052" w:type="dxa"/>
            <w:shd w:val="clear" w:color="auto" w:fill="auto"/>
            <w:vAlign w:val="center"/>
          </w:tcPr>
          <w:p w14:paraId="5D6153CE" w14:textId="77777777" w:rsidR="00251098" w:rsidRPr="001C0CC4" w:rsidRDefault="00251098" w:rsidP="00930BD4">
            <w:pPr>
              <w:pStyle w:val="TAC"/>
              <w:rPr>
                <w:rFonts w:eastAsia="SimSun"/>
                <w:lang w:val="en-US" w:eastAsia="zh-CN"/>
              </w:rPr>
            </w:pPr>
            <w:r>
              <w:rPr>
                <w:rFonts w:cs="Arial"/>
                <w:lang w:eastAsia="zh-TW"/>
              </w:rPr>
              <w:t>4</w:t>
            </w:r>
          </w:p>
        </w:tc>
      </w:tr>
      <w:tr w:rsidR="00251098" w:rsidRPr="001C0CC4" w14:paraId="1C3FFF37" w14:textId="77777777" w:rsidTr="00930BD4">
        <w:tc>
          <w:tcPr>
            <w:tcW w:w="1508" w:type="dxa"/>
            <w:vMerge/>
            <w:shd w:val="clear" w:color="auto" w:fill="auto"/>
            <w:vAlign w:val="center"/>
          </w:tcPr>
          <w:p w14:paraId="0FEA22F2" w14:textId="77777777" w:rsidR="00251098" w:rsidRPr="001C0CC4" w:rsidRDefault="00251098" w:rsidP="00930BD4">
            <w:pPr>
              <w:pStyle w:val="TAC"/>
              <w:rPr>
                <w:rFonts w:eastAsia="SimSun"/>
              </w:rPr>
            </w:pPr>
          </w:p>
        </w:tc>
        <w:tc>
          <w:tcPr>
            <w:tcW w:w="2620" w:type="dxa"/>
            <w:shd w:val="clear" w:color="auto" w:fill="auto"/>
            <w:vAlign w:val="bottom"/>
          </w:tcPr>
          <w:p w14:paraId="244B57FC" w14:textId="77777777" w:rsidR="00251098" w:rsidRPr="001C0CC4" w:rsidRDefault="00251098" w:rsidP="00930BD4">
            <w:pPr>
              <w:pStyle w:val="TAL"/>
              <w:rPr>
                <w:rFonts w:eastAsia="SimSun" w:cs="Arial"/>
              </w:rPr>
            </w:pPr>
            <w:r>
              <w:rPr>
                <w:lang w:eastAsia="zh-CN"/>
              </w:rPr>
              <w:t>NR Band n77, n79</w:t>
            </w:r>
          </w:p>
        </w:tc>
        <w:tc>
          <w:tcPr>
            <w:tcW w:w="972" w:type="dxa"/>
            <w:shd w:val="clear" w:color="auto" w:fill="auto"/>
            <w:vAlign w:val="center"/>
          </w:tcPr>
          <w:p w14:paraId="797B2F9E" w14:textId="77777777" w:rsidR="00251098" w:rsidRPr="001C0CC4" w:rsidRDefault="00251098" w:rsidP="00930BD4">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05DEAEC6" w14:textId="77777777" w:rsidR="00251098" w:rsidRPr="001C0CC4" w:rsidRDefault="00251098" w:rsidP="00930BD4">
            <w:pPr>
              <w:pStyle w:val="TAC"/>
              <w:rPr>
                <w:rFonts w:eastAsia="SimSun" w:cs="Arial"/>
                <w:lang w:val="en-US" w:eastAsia="zh-CN"/>
              </w:rPr>
            </w:pPr>
            <w:r>
              <w:rPr>
                <w:rFonts w:cs="Arial"/>
              </w:rPr>
              <w:t>-</w:t>
            </w:r>
          </w:p>
        </w:tc>
        <w:tc>
          <w:tcPr>
            <w:tcW w:w="997" w:type="dxa"/>
            <w:shd w:val="clear" w:color="auto" w:fill="auto"/>
            <w:vAlign w:val="center"/>
          </w:tcPr>
          <w:p w14:paraId="4AE38479" w14:textId="77777777" w:rsidR="00251098" w:rsidRPr="001C0CC4" w:rsidRDefault="00251098" w:rsidP="00930BD4">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155DE5AF" w14:textId="77777777" w:rsidR="00251098" w:rsidRPr="001C0CC4" w:rsidRDefault="00251098" w:rsidP="00930BD4">
            <w:pPr>
              <w:pStyle w:val="TAC"/>
              <w:rPr>
                <w:rFonts w:eastAsia="SimSun" w:cs="Arial"/>
                <w:lang w:val="en-US" w:eastAsia="zh-CN"/>
              </w:rPr>
            </w:pPr>
            <w:r>
              <w:rPr>
                <w:rFonts w:cs="Arial"/>
              </w:rPr>
              <w:t>-50</w:t>
            </w:r>
          </w:p>
        </w:tc>
        <w:tc>
          <w:tcPr>
            <w:tcW w:w="959" w:type="dxa"/>
            <w:shd w:val="clear" w:color="auto" w:fill="auto"/>
            <w:vAlign w:val="center"/>
          </w:tcPr>
          <w:p w14:paraId="4E41283D" w14:textId="77777777" w:rsidR="00251098" w:rsidRPr="001C0CC4" w:rsidRDefault="00251098" w:rsidP="00930BD4">
            <w:pPr>
              <w:pStyle w:val="TAC"/>
              <w:rPr>
                <w:rFonts w:eastAsia="SimSun" w:cs="Arial"/>
                <w:lang w:val="en-US" w:eastAsia="zh-CN"/>
              </w:rPr>
            </w:pPr>
            <w:r>
              <w:rPr>
                <w:rFonts w:cs="Arial"/>
              </w:rPr>
              <w:t>1</w:t>
            </w:r>
          </w:p>
        </w:tc>
        <w:tc>
          <w:tcPr>
            <w:tcW w:w="1052" w:type="dxa"/>
            <w:shd w:val="clear" w:color="auto" w:fill="auto"/>
            <w:vAlign w:val="center"/>
          </w:tcPr>
          <w:p w14:paraId="34B198CF" w14:textId="77777777" w:rsidR="00251098" w:rsidRPr="001C0CC4" w:rsidRDefault="00251098" w:rsidP="00930BD4">
            <w:pPr>
              <w:pStyle w:val="TAC"/>
              <w:rPr>
                <w:rFonts w:eastAsia="SimSun"/>
                <w:lang w:val="en-US" w:eastAsia="zh-CN"/>
              </w:rPr>
            </w:pPr>
            <w:r>
              <w:rPr>
                <w:rFonts w:cs="Arial"/>
              </w:rPr>
              <w:t>2</w:t>
            </w:r>
          </w:p>
        </w:tc>
      </w:tr>
      <w:tr w:rsidR="00251098" w:rsidRPr="001C0CC4" w14:paraId="7AFD8560" w14:textId="77777777" w:rsidTr="00930BD4">
        <w:tc>
          <w:tcPr>
            <w:tcW w:w="1508" w:type="dxa"/>
            <w:vMerge/>
            <w:shd w:val="clear" w:color="auto" w:fill="auto"/>
            <w:vAlign w:val="center"/>
          </w:tcPr>
          <w:p w14:paraId="5E2E956E" w14:textId="77777777" w:rsidR="00251098" w:rsidRPr="001C0CC4" w:rsidRDefault="00251098" w:rsidP="00930BD4">
            <w:pPr>
              <w:pStyle w:val="TAC"/>
              <w:rPr>
                <w:rFonts w:eastAsia="SimSun"/>
              </w:rPr>
            </w:pPr>
          </w:p>
        </w:tc>
        <w:tc>
          <w:tcPr>
            <w:tcW w:w="2620" w:type="dxa"/>
            <w:shd w:val="clear" w:color="auto" w:fill="auto"/>
            <w:vAlign w:val="bottom"/>
          </w:tcPr>
          <w:p w14:paraId="3C277C7F" w14:textId="77777777" w:rsidR="00251098" w:rsidRPr="001C0CC4" w:rsidRDefault="00251098" w:rsidP="00930BD4">
            <w:pPr>
              <w:pStyle w:val="TAL"/>
              <w:rPr>
                <w:rFonts w:eastAsia="SimSun" w:cs="Arial"/>
              </w:rPr>
            </w:pPr>
            <w:r>
              <w:rPr>
                <w:rFonts w:cs="Arial"/>
              </w:rPr>
              <w:t>E-UTRA Band 11, 18, 19, 21</w:t>
            </w:r>
          </w:p>
        </w:tc>
        <w:tc>
          <w:tcPr>
            <w:tcW w:w="972" w:type="dxa"/>
            <w:shd w:val="clear" w:color="auto" w:fill="auto"/>
            <w:vAlign w:val="center"/>
          </w:tcPr>
          <w:p w14:paraId="51DFDE51" w14:textId="77777777" w:rsidR="00251098" w:rsidRPr="001C0CC4" w:rsidRDefault="00251098" w:rsidP="00930BD4">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vAlign w:val="center"/>
          </w:tcPr>
          <w:p w14:paraId="14609C86" w14:textId="77777777" w:rsidR="00251098" w:rsidRPr="001C0CC4" w:rsidRDefault="00251098" w:rsidP="00930BD4">
            <w:pPr>
              <w:pStyle w:val="TAC"/>
              <w:rPr>
                <w:rFonts w:eastAsia="SimSun" w:cs="Arial"/>
                <w:lang w:val="en-US" w:eastAsia="zh-CN"/>
              </w:rPr>
            </w:pPr>
            <w:r>
              <w:rPr>
                <w:rFonts w:cs="Arial"/>
              </w:rPr>
              <w:t>-</w:t>
            </w:r>
          </w:p>
        </w:tc>
        <w:tc>
          <w:tcPr>
            <w:tcW w:w="997" w:type="dxa"/>
            <w:shd w:val="clear" w:color="auto" w:fill="auto"/>
            <w:vAlign w:val="center"/>
          </w:tcPr>
          <w:p w14:paraId="59618503" w14:textId="77777777" w:rsidR="00251098" w:rsidRPr="001C0CC4" w:rsidRDefault="00251098" w:rsidP="00930BD4">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vAlign w:val="center"/>
          </w:tcPr>
          <w:p w14:paraId="0D38B71C" w14:textId="77777777" w:rsidR="00251098" w:rsidRPr="001C0CC4" w:rsidRDefault="00251098" w:rsidP="00930BD4">
            <w:pPr>
              <w:pStyle w:val="TAC"/>
              <w:rPr>
                <w:rFonts w:eastAsia="SimSun" w:cs="Arial"/>
                <w:lang w:val="en-US" w:eastAsia="zh-CN"/>
              </w:rPr>
            </w:pPr>
            <w:r>
              <w:rPr>
                <w:rFonts w:cs="Arial"/>
              </w:rPr>
              <w:t>-50</w:t>
            </w:r>
          </w:p>
        </w:tc>
        <w:tc>
          <w:tcPr>
            <w:tcW w:w="959" w:type="dxa"/>
            <w:shd w:val="clear" w:color="auto" w:fill="auto"/>
            <w:vAlign w:val="center"/>
          </w:tcPr>
          <w:p w14:paraId="53D559AE" w14:textId="77777777" w:rsidR="00251098" w:rsidRPr="001C0CC4" w:rsidRDefault="00251098" w:rsidP="00930BD4">
            <w:pPr>
              <w:pStyle w:val="TAC"/>
              <w:rPr>
                <w:rFonts w:eastAsia="SimSun" w:cs="Arial"/>
                <w:lang w:val="en-US" w:eastAsia="zh-CN"/>
              </w:rPr>
            </w:pPr>
            <w:r>
              <w:rPr>
                <w:rFonts w:cs="Arial"/>
              </w:rPr>
              <w:t>1</w:t>
            </w:r>
          </w:p>
        </w:tc>
        <w:tc>
          <w:tcPr>
            <w:tcW w:w="1052" w:type="dxa"/>
            <w:shd w:val="clear" w:color="auto" w:fill="auto"/>
            <w:vAlign w:val="center"/>
          </w:tcPr>
          <w:p w14:paraId="3ADE3E01" w14:textId="77777777" w:rsidR="00251098" w:rsidRPr="001C0CC4" w:rsidRDefault="00251098" w:rsidP="00930BD4">
            <w:pPr>
              <w:pStyle w:val="TAC"/>
              <w:rPr>
                <w:rFonts w:eastAsia="SimSun"/>
                <w:lang w:val="en-US" w:eastAsia="zh-CN"/>
              </w:rPr>
            </w:pPr>
            <w:r>
              <w:rPr>
                <w:rFonts w:cs="Arial"/>
              </w:rPr>
              <w:t>10</w:t>
            </w:r>
          </w:p>
        </w:tc>
      </w:tr>
      <w:tr w:rsidR="00251098" w:rsidRPr="001C0CC4" w14:paraId="4D855A3B" w14:textId="77777777" w:rsidTr="00930BD4">
        <w:tc>
          <w:tcPr>
            <w:tcW w:w="1508" w:type="dxa"/>
            <w:vMerge/>
            <w:shd w:val="clear" w:color="auto" w:fill="auto"/>
            <w:vAlign w:val="center"/>
          </w:tcPr>
          <w:p w14:paraId="6AF2ABFC" w14:textId="77777777" w:rsidR="00251098" w:rsidRPr="001C0CC4" w:rsidRDefault="00251098" w:rsidP="00930BD4">
            <w:pPr>
              <w:pStyle w:val="TAC"/>
              <w:rPr>
                <w:rFonts w:eastAsia="SimSun"/>
              </w:rPr>
            </w:pPr>
          </w:p>
        </w:tc>
        <w:tc>
          <w:tcPr>
            <w:tcW w:w="2620" w:type="dxa"/>
            <w:shd w:val="clear" w:color="auto" w:fill="auto"/>
            <w:vAlign w:val="bottom"/>
          </w:tcPr>
          <w:p w14:paraId="7ABCC2FA" w14:textId="77777777" w:rsidR="00251098" w:rsidRPr="001C0CC4" w:rsidRDefault="00251098" w:rsidP="00930BD4">
            <w:pPr>
              <w:pStyle w:val="TAL"/>
              <w:rPr>
                <w:rFonts w:eastAsia="SimSun" w:cs="Arial"/>
              </w:rPr>
            </w:pPr>
            <w:r>
              <w:t>Frequency range</w:t>
            </w:r>
          </w:p>
        </w:tc>
        <w:tc>
          <w:tcPr>
            <w:tcW w:w="972" w:type="dxa"/>
            <w:shd w:val="clear" w:color="auto" w:fill="auto"/>
            <w:vAlign w:val="bottom"/>
          </w:tcPr>
          <w:p w14:paraId="3690E855" w14:textId="77777777" w:rsidR="00251098" w:rsidRPr="001C0CC4" w:rsidRDefault="00251098" w:rsidP="00930BD4">
            <w:pPr>
              <w:pStyle w:val="TAC"/>
              <w:rPr>
                <w:rFonts w:eastAsia="SimSun" w:cs="Arial"/>
                <w:lang w:val="en-US" w:eastAsia="zh-CN"/>
              </w:rPr>
            </w:pPr>
            <w:r>
              <w:rPr>
                <w:rFonts w:cs="Arial"/>
              </w:rPr>
              <w:t>1884.5</w:t>
            </w:r>
          </w:p>
        </w:tc>
        <w:tc>
          <w:tcPr>
            <w:tcW w:w="591" w:type="dxa"/>
            <w:shd w:val="clear" w:color="auto" w:fill="auto"/>
            <w:vAlign w:val="bottom"/>
          </w:tcPr>
          <w:p w14:paraId="702DD3ED" w14:textId="77777777" w:rsidR="00251098" w:rsidRPr="001C0CC4" w:rsidRDefault="00251098" w:rsidP="00930BD4">
            <w:pPr>
              <w:pStyle w:val="TAC"/>
              <w:rPr>
                <w:rFonts w:eastAsia="SimSun" w:cs="Arial"/>
                <w:lang w:val="en-US" w:eastAsia="zh-CN"/>
              </w:rPr>
            </w:pPr>
            <w:r>
              <w:rPr>
                <w:rFonts w:cs="Arial"/>
              </w:rPr>
              <w:t>-</w:t>
            </w:r>
          </w:p>
        </w:tc>
        <w:tc>
          <w:tcPr>
            <w:tcW w:w="997" w:type="dxa"/>
            <w:shd w:val="clear" w:color="auto" w:fill="auto"/>
            <w:vAlign w:val="bottom"/>
          </w:tcPr>
          <w:p w14:paraId="29281D24" w14:textId="77777777" w:rsidR="00251098" w:rsidRPr="001C0CC4" w:rsidRDefault="00251098" w:rsidP="00930BD4">
            <w:pPr>
              <w:pStyle w:val="TAC"/>
              <w:rPr>
                <w:rFonts w:eastAsia="SimSun" w:cs="Arial"/>
                <w:lang w:val="en-US" w:eastAsia="zh-CN"/>
              </w:rPr>
            </w:pPr>
            <w:r>
              <w:rPr>
                <w:rFonts w:cs="Arial"/>
              </w:rPr>
              <w:t>1915.7</w:t>
            </w:r>
          </w:p>
        </w:tc>
        <w:tc>
          <w:tcPr>
            <w:tcW w:w="1077" w:type="dxa"/>
            <w:shd w:val="clear" w:color="auto" w:fill="auto"/>
            <w:vAlign w:val="center"/>
          </w:tcPr>
          <w:p w14:paraId="02F2B33E" w14:textId="77777777" w:rsidR="00251098" w:rsidRPr="001C0CC4" w:rsidRDefault="00251098" w:rsidP="00930BD4">
            <w:pPr>
              <w:pStyle w:val="TAC"/>
              <w:rPr>
                <w:rFonts w:eastAsia="SimSun" w:cs="Arial"/>
                <w:lang w:val="en-US" w:eastAsia="zh-CN"/>
              </w:rPr>
            </w:pPr>
            <w:r>
              <w:rPr>
                <w:rFonts w:cs="Arial"/>
              </w:rPr>
              <w:t>-41</w:t>
            </w:r>
          </w:p>
        </w:tc>
        <w:tc>
          <w:tcPr>
            <w:tcW w:w="959" w:type="dxa"/>
            <w:shd w:val="clear" w:color="auto" w:fill="auto"/>
            <w:vAlign w:val="center"/>
          </w:tcPr>
          <w:p w14:paraId="33D2F7BD" w14:textId="77777777" w:rsidR="00251098" w:rsidRPr="001C0CC4" w:rsidRDefault="00251098" w:rsidP="00930BD4">
            <w:pPr>
              <w:pStyle w:val="TAC"/>
              <w:rPr>
                <w:rFonts w:eastAsia="SimSun" w:cs="Arial"/>
                <w:lang w:val="en-US" w:eastAsia="zh-CN"/>
              </w:rPr>
            </w:pPr>
            <w:r>
              <w:rPr>
                <w:rFonts w:cs="Arial"/>
              </w:rPr>
              <w:t>0.3</w:t>
            </w:r>
          </w:p>
        </w:tc>
        <w:tc>
          <w:tcPr>
            <w:tcW w:w="1052" w:type="dxa"/>
            <w:shd w:val="clear" w:color="auto" w:fill="auto"/>
            <w:vAlign w:val="center"/>
          </w:tcPr>
          <w:p w14:paraId="3F76D991" w14:textId="77777777" w:rsidR="00251098" w:rsidRPr="001C0CC4" w:rsidRDefault="00251098" w:rsidP="00930BD4">
            <w:pPr>
              <w:pStyle w:val="TAC"/>
              <w:rPr>
                <w:rFonts w:eastAsia="SimSun"/>
                <w:lang w:val="en-US" w:eastAsia="zh-CN"/>
              </w:rPr>
            </w:pPr>
            <w:r>
              <w:rPr>
                <w:rFonts w:cs="Arial"/>
                <w:lang w:eastAsia="zh-TW"/>
              </w:rPr>
              <w:t>3, 10</w:t>
            </w:r>
          </w:p>
        </w:tc>
      </w:tr>
      <w:tr w:rsidR="00251098" w:rsidRPr="001C0CC4" w14:paraId="3B6E4939" w14:textId="77777777" w:rsidTr="00930BD4">
        <w:tc>
          <w:tcPr>
            <w:tcW w:w="1508" w:type="dxa"/>
            <w:vMerge/>
            <w:shd w:val="clear" w:color="auto" w:fill="auto"/>
            <w:vAlign w:val="center"/>
          </w:tcPr>
          <w:p w14:paraId="0FE35903" w14:textId="77777777" w:rsidR="00251098" w:rsidRPr="001C0CC4" w:rsidRDefault="00251098" w:rsidP="00930BD4">
            <w:pPr>
              <w:pStyle w:val="TAC"/>
              <w:rPr>
                <w:rFonts w:eastAsia="SimSun"/>
              </w:rPr>
            </w:pPr>
          </w:p>
        </w:tc>
        <w:tc>
          <w:tcPr>
            <w:tcW w:w="2620" w:type="dxa"/>
            <w:shd w:val="clear" w:color="auto" w:fill="auto"/>
            <w:vAlign w:val="center"/>
          </w:tcPr>
          <w:p w14:paraId="1FDA77D2" w14:textId="77777777" w:rsidR="00251098" w:rsidRPr="001C0CC4" w:rsidRDefault="00251098" w:rsidP="00930BD4">
            <w:pPr>
              <w:pStyle w:val="TAL"/>
              <w:rPr>
                <w:rFonts w:eastAsia="SimSun" w:cs="Arial"/>
              </w:rPr>
            </w:pPr>
            <w:r>
              <w:rPr>
                <w:rFonts w:cs="Arial"/>
              </w:rPr>
              <w:t>Frequency range</w:t>
            </w:r>
          </w:p>
        </w:tc>
        <w:tc>
          <w:tcPr>
            <w:tcW w:w="972" w:type="dxa"/>
            <w:shd w:val="clear" w:color="auto" w:fill="auto"/>
            <w:vAlign w:val="bottom"/>
          </w:tcPr>
          <w:p w14:paraId="1B3381D1" w14:textId="77777777" w:rsidR="00251098" w:rsidRPr="001C0CC4" w:rsidRDefault="00251098" w:rsidP="00930BD4">
            <w:pPr>
              <w:pStyle w:val="TAC"/>
              <w:rPr>
                <w:rFonts w:eastAsia="SimSun" w:cs="Arial"/>
                <w:lang w:val="en-US" w:eastAsia="zh-CN"/>
              </w:rPr>
            </w:pPr>
            <w:r>
              <w:rPr>
                <w:rFonts w:cs="Arial"/>
              </w:rPr>
              <w:t>1880</w:t>
            </w:r>
          </w:p>
        </w:tc>
        <w:tc>
          <w:tcPr>
            <w:tcW w:w="591" w:type="dxa"/>
            <w:shd w:val="clear" w:color="auto" w:fill="auto"/>
            <w:vAlign w:val="center"/>
          </w:tcPr>
          <w:p w14:paraId="2207F031" w14:textId="77777777" w:rsidR="00251098" w:rsidRPr="001C0CC4" w:rsidRDefault="00251098" w:rsidP="00930BD4">
            <w:pPr>
              <w:pStyle w:val="TAC"/>
              <w:rPr>
                <w:rFonts w:eastAsia="SimSun" w:cs="Arial"/>
                <w:lang w:val="en-US" w:eastAsia="zh-CN"/>
              </w:rPr>
            </w:pPr>
            <w:r>
              <w:rPr>
                <w:rFonts w:cs="Arial"/>
              </w:rPr>
              <w:t>-</w:t>
            </w:r>
          </w:p>
        </w:tc>
        <w:tc>
          <w:tcPr>
            <w:tcW w:w="997" w:type="dxa"/>
            <w:shd w:val="clear" w:color="auto" w:fill="auto"/>
            <w:vAlign w:val="bottom"/>
          </w:tcPr>
          <w:p w14:paraId="2596434C" w14:textId="77777777" w:rsidR="00251098" w:rsidRPr="001C0CC4" w:rsidRDefault="00251098" w:rsidP="00930BD4">
            <w:pPr>
              <w:pStyle w:val="TAC"/>
              <w:rPr>
                <w:rFonts w:eastAsia="SimSun" w:cs="Arial"/>
                <w:lang w:val="en-US" w:eastAsia="zh-CN"/>
              </w:rPr>
            </w:pPr>
            <w:r>
              <w:rPr>
                <w:rFonts w:cs="Arial"/>
              </w:rPr>
              <w:t>1895</w:t>
            </w:r>
          </w:p>
        </w:tc>
        <w:tc>
          <w:tcPr>
            <w:tcW w:w="1077" w:type="dxa"/>
            <w:shd w:val="clear" w:color="auto" w:fill="auto"/>
            <w:vAlign w:val="center"/>
          </w:tcPr>
          <w:p w14:paraId="10A076A1" w14:textId="77777777" w:rsidR="00251098" w:rsidRPr="001C0CC4" w:rsidRDefault="00251098" w:rsidP="00930BD4">
            <w:pPr>
              <w:pStyle w:val="TAC"/>
              <w:rPr>
                <w:rFonts w:eastAsia="SimSun" w:cs="Arial"/>
                <w:lang w:val="en-US" w:eastAsia="zh-CN"/>
              </w:rPr>
            </w:pPr>
            <w:r>
              <w:rPr>
                <w:rFonts w:cs="Arial"/>
              </w:rPr>
              <w:t>-40</w:t>
            </w:r>
          </w:p>
        </w:tc>
        <w:tc>
          <w:tcPr>
            <w:tcW w:w="959" w:type="dxa"/>
            <w:shd w:val="clear" w:color="auto" w:fill="auto"/>
            <w:vAlign w:val="center"/>
          </w:tcPr>
          <w:p w14:paraId="76F3C4EB" w14:textId="77777777" w:rsidR="00251098" w:rsidRPr="001C0CC4" w:rsidRDefault="00251098" w:rsidP="00930BD4">
            <w:pPr>
              <w:pStyle w:val="TAC"/>
              <w:rPr>
                <w:rFonts w:eastAsia="SimSun" w:cs="Arial"/>
                <w:lang w:val="en-US" w:eastAsia="zh-CN"/>
              </w:rPr>
            </w:pPr>
            <w:r>
              <w:rPr>
                <w:rFonts w:cs="Arial"/>
              </w:rPr>
              <w:t>1</w:t>
            </w:r>
          </w:p>
        </w:tc>
        <w:tc>
          <w:tcPr>
            <w:tcW w:w="1052" w:type="dxa"/>
            <w:shd w:val="clear" w:color="auto" w:fill="auto"/>
            <w:vAlign w:val="center"/>
          </w:tcPr>
          <w:p w14:paraId="00D661B0" w14:textId="77777777" w:rsidR="00251098" w:rsidRPr="001C0CC4" w:rsidRDefault="00251098" w:rsidP="00930BD4">
            <w:pPr>
              <w:pStyle w:val="TAC"/>
              <w:rPr>
                <w:rFonts w:eastAsia="SimSun"/>
                <w:lang w:val="en-US" w:eastAsia="zh-CN"/>
              </w:rPr>
            </w:pPr>
            <w:r>
              <w:rPr>
                <w:rFonts w:cs="Arial"/>
                <w:lang w:eastAsia="zh-TW"/>
              </w:rPr>
              <w:t>4</w:t>
            </w:r>
            <w:r>
              <w:rPr>
                <w:rFonts w:cs="Arial"/>
              </w:rPr>
              <w:t>,6</w:t>
            </w:r>
          </w:p>
        </w:tc>
      </w:tr>
      <w:tr w:rsidR="00251098" w:rsidRPr="001C0CC4" w14:paraId="7ABA3407" w14:textId="77777777" w:rsidTr="00930BD4">
        <w:tc>
          <w:tcPr>
            <w:tcW w:w="1508" w:type="dxa"/>
            <w:vMerge/>
            <w:shd w:val="clear" w:color="auto" w:fill="auto"/>
            <w:vAlign w:val="center"/>
          </w:tcPr>
          <w:p w14:paraId="10FBD099" w14:textId="77777777" w:rsidR="00251098" w:rsidRPr="001C0CC4" w:rsidRDefault="00251098" w:rsidP="00930BD4">
            <w:pPr>
              <w:pStyle w:val="TAC"/>
              <w:rPr>
                <w:rFonts w:eastAsia="SimSun"/>
              </w:rPr>
            </w:pPr>
          </w:p>
        </w:tc>
        <w:tc>
          <w:tcPr>
            <w:tcW w:w="2620" w:type="dxa"/>
            <w:shd w:val="clear" w:color="auto" w:fill="auto"/>
            <w:vAlign w:val="center"/>
          </w:tcPr>
          <w:p w14:paraId="277E4810" w14:textId="77777777" w:rsidR="00251098" w:rsidRPr="001C0CC4" w:rsidRDefault="00251098" w:rsidP="00930BD4">
            <w:pPr>
              <w:pStyle w:val="TAL"/>
              <w:rPr>
                <w:rFonts w:eastAsia="SimSun" w:cs="Arial"/>
              </w:rPr>
            </w:pPr>
            <w:r>
              <w:t>Frequency range</w:t>
            </w:r>
          </w:p>
        </w:tc>
        <w:tc>
          <w:tcPr>
            <w:tcW w:w="972" w:type="dxa"/>
            <w:shd w:val="clear" w:color="auto" w:fill="auto"/>
            <w:vAlign w:val="bottom"/>
          </w:tcPr>
          <w:p w14:paraId="329F566B" w14:textId="77777777" w:rsidR="00251098" w:rsidRPr="001C0CC4" w:rsidRDefault="00251098" w:rsidP="00930BD4">
            <w:pPr>
              <w:pStyle w:val="TAC"/>
              <w:rPr>
                <w:rFonts w:eastAsia="SimSun" w:cs="Arial"/>
                <w:lang w:val="en-US" w:eastAsia="zh-CN"/>
              </w:rPr>
            </w:pPr>
            <w:r>
              <w:rPr>
                <w:rFonts w:cs="Arial"/>
              </w:rPr>
              <w:t>1895</w:t>
            </w:r>
          </w:p>
        </w:tc>
        <w:tc>
          <w:tcPr>
            <w:tcW w:w="591" w:type="dxa"/>
            <w:shd w:val="clear" w:color="auto" w:fill="auto"/>
            <w:vAlign w:val="center"/>
          </w:tcPr>
          <w:p w14:paraId="25C32116" w14:textId="77777777" w:rsidR="00251098" w:rsidRPr="001C0CC4" w:rsidRDefault="00251098" w:rsidP="00930BD4">
            <w:pPr>
              <w:pStyle w:val="TAC"/>
              <w:rPr>
                <w:rFonts w:eastAsia="SimSun" w:cs="Arial"/>
                <w:lang w:val="en-US" w:eastAsia="zh-CN"/>
              </w:rPr>
            </w:pPr>
            <w:r>
              <w:rPr>
                <w:rFonts w:cs="Arial"/>
              </w:rPr>
              <w:t>-</w:t>
            </w:r>
          </w:p>
        </w:tc>
        <w:tc>
          <w:tcPr>
            <w:tcW w:w="997" w:type="dxa"/>
            <w:shd w:val="clear" w:color="auto" w:fill="auto"/>
            <w:vAlign w:val="bottom"/>
          </w:tcPr>
          <w:p w14:paraId="49D91724" w14:textId="77777777" w:rsidR="00251098" w:rsidRPr="001C0CC4" w:rsidRDefault="00251098" w:rsidP="00930BD4">
            <w:pPr>
              <w:pStyle w:val="TAC"/>
              <w:rPr>
                <w:rFonts w:eastAsia="SimSun" w:cs="Arial"/>
                <w:lang w:val="en-US" w:eastAsia="zh-CN"/>
              </w:rPr>
            </w:pPr>
            <w:r>
              <w:rPr>
                <w:rFonts w:cs="Arial"/>
              </w:rPr>
              <w:t>1915</w:t>
            </w:r>
          </w:p>
        </w:tc>
        <w:tc>
          <w:tcPr>
            <w:tcW w:w="1077" w:type="dxa"/>
            <w:shd w:val="clear" w:color="auto" w:fill="auto"/>
            <w:vAlign w:val="center"/>
          </w:tcPr>
          <w:p w14:paraId="2859AB3A" w14:textId="77777777" w:rsidR="00251098" w:rsidRPr="001C0CC4" w:rsidRDefault="00251098" w:rsidP="00930BD4">
            <w:pPr>
              <w:pStyle w:val="TAC"/>
              <w:rPr>
                <w:rFonts w:eastAsia="SimSun" w:cs="Arial"/>
                <w:lang w:val="en-US" w:eastAsia="zh-CN"/>
              </w:rPr>
            </w:pPr>
            <w:r>
              <w:rPr>
                <w:rFonts w:cs="Arial"/>
              </w:rPr>
              <w:t>-15.5</w:t>
            </w:r>
          </w:p>
        </w:tc>
        <w:tc>
          <w:tcPr>
            <w:tcW w:w="959" w:type="dxa"/>
            <w:shd w:val="clear" w:color="auto" w:fill="auto"/>
            <w:vAlign w:val="center"/>
          </w:tcPr>
          <w:p w14:paraId="130AA02C" w14:textId="77777777" w:rsidR="00251098" w:rsidRPr="001C0CC4" w:rsidRDefault="00251098" w:rsidP="00930BD4">
            <w:pPr>
              <w:pStyle w:val="TAC"/>
              <w:rPr>
                <w:rFonts w:eastAsia="SimSun" w:cs="Arial"/>
                <w:lang w:val="en-US" w:eastAsia="zh-CN"/>
              </w:rPr>
            </w:pPr>
            <w:r>
              <w:rPr>
                <w:rFonts w:cs="Arial"/>
              </w:rPr>
              <w:t>5</w:t>
            </w:r>
          </w:p>
        </w:tc>
        <w:tc>
          <w:tcPr>
            <w:tcW w:w="1052" w:type="dxa"/>
            <w:shd w:val="clear" w:color="auto" w:fill="auto"/>
            <w:vAlign w:val="center"/>
          </w:tcPr>
          <w:p w14:paraId="19AF7222" w14:textId="77777777" w:rsidR="00251098" w:rsidRPr="001C0CC4" w:rsidRDefault="00251098" w:rsidP="00930BD4">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51098" w:rsidRPr="001C0CC4" w14:paraId="47A0ABA1" w14:textId="77777777" w:rsidTr="00930BD4">
        <w:tc>
          <w:tcPr>
            <w:tcW w:w="1508" w:type="dxa"/>
            <w:vMerge/>
            <w:shd w:val="clear" w:color="auto" w:fill="auto"/>
            <w:vAlign w:val="center"/>
          </w:tcPr>
          <w:p w14:paraId="546ADACA" w14:textId="77777777" w:rsidR="00251098" w:rsidRPr="001C0CC4" w:rsidRDefault="00251098" w:rsidP="00930BD4">
            <w:pPr>
              <w:pStyle w:val="TAC"/>
              <w:rPr>
                <w:rFonts w:eastAsia="SimSun"/>
              </w:rPr>
            </w:pPr>
          </w:p>
        </w:tc>
        <w:tc>
          <w:tcPr>
            <w:tcW w:w="2620" w:type="dxa"/>
            <w:shd w:val="clear" w:color="auto" w:fill="auto"/>
            <w:vAlign w:val="center"/>
          </w:tcPr>
          <w:p w14:paraId="2258671A" w14:textId="77777777" w:rsidR="00251098" w:rsidRPr="001C0CC4" w:rsidRDefault="00251098" w:rsidP="00930BD4">
            <w:pPr>
              <w:pStyle w:val="TAL"/>
              <w:rPr>
                <w:rFonts w:eastAsia="SimSun" w:cs="Arial"/>
              </w:rPr>
            </w:pPr>
            <w:r>
              <w:t>Frequency range</w:t>
            </w:r>
          </w:p>
        </w:tc>
        <w:tc>
          <w:tcPr>
            <w:tcW w:w="972" w:type="dxa"/>
            <w:shd w:val="clear" w:color="auto" w:fill="auto"/>
            <w:vAlign w:val="bottom"/>
          </w:tcPr>
          <w:p w14:paraId="3478239E" w14:textId="77777777" w:rsidR="00251098" w:rsidRPr="001C0CC4" w:rsidRDefault="00251098" w:rsidP="00930BD4">
            <w:pPr>
              <w:pStyle w:val="TAC"/>
              <w:rPr>
                <w:rFonts w:eastAsia="SimSun" w:cs="Arial"/>
                <w:lang w:val="en-US" w:eastAsia="zh-CN"/>
              </w:rPr>
            </w:pPr>
            <w:r>
              <w:rPr>
                <w:rFonts w:cs="Arial"/>
              </w:rPr>
              <w:t>1915</w:t>
            </w:r>
          </w:p>
        </w:tc>
        <w:tc>
          <w:tcPr>
            <w:tcW w:w="591" w:type="dxa"/>
            <w:shd w:val="clear" w:color="auto" w:fill="auto"/>
            <w:vAlign w:val="bottom"/>
          </w:tcPr>
          <w:p w14:paraId="7FFB2FB3" w14:textId="77777777" w:rsidR="00251098" w:rsidRPr="001C0CC4" w:rsidRDefault="00251098" w:rsidP="00930BD4">
            <w:pPr>
              <w:pStyle w:val="TAC"/>
              <w:rPr>
                <w:rFonts w:eastAsia="SimSun" w:cs="Arial"/>
                <w:lang w:val="en-US" w:eastAsia="zh-CN"/>
              </w:rPr>
            </w:pPr>
            <w:r>
              <w:rPr>
                <w:rFonts w:cs="Arial"/>
              </w:rPr>
              <w:t>-</w:t>
            </w:r>
          </w:p>
        </w:tc>
        <w:tc>
          <w:tcPr>
            <w:tcW w:w="997" w:type="dxa"/>
            <w:shd w:val="clear" w:color="auto" w:fill="auto"/>
            <w:vAlign w:val="bottom"/>
          </w:tcPr>
          <w:p w14:paraId="6261D4EB" w14:textId="77777777" w:rsidR="00251098" w:rsidRPr="001C0CC4" w:rsidRDefault="00251098" w:rsidP="00930BD4">
            <w:pPr>
              <w:pStyle w:val="TAC"/>
              <w:rPr>
                <w:rFonts w:eastAsia="SimSun" w:cs="Arial"/>
                <w:lang w:val="en-US" w:eastAsia="zh-CN"/>
              </w:rPr>
            </w:pPr>
            <w:r>
              <w:rPr>
                <w:rFonts w:cs="Arial"/>
              </w:rPr>
              <w:t>1920</w:t>
            </w:r>
          </w:p>
        </w:tc>
        <w:tc>
          <w:tcPr>
            <w:tcW w:w="1077" w:type="dxa"/>
            <w:shd w:val="clear" w:color="auto" w:fill="auto"/>
            <w:vAlign w:val="center"/>
          </w:tcPr>
          <w:p w14:paraId="5E3234FA" w14:textId="77777777" w:rsidR="00251098" w:rsidRPr="001C0CC4" w:rsidRDefault="00251098" w:rsidP="00930BD4">
            <w:pPr>
              <w:pStyle w:val="TAC"/>
              <w:rPr>
                <w:rFonts w:eastAsia="SimSun" w:cs="Arial"/>
                <w:lang w:val="en-US" w:eastAsia="zh-CN"/>
              </w:rPr>
            </w:pPr>
            <w:r>
              <w:rPr>
                <w:rFonts w:cs="Arial"/>
              </w:rPr>
              <w:t>+1.6</w:t>
            </w:r>
          </w:p>
        </w:tc>
        <w:tc>
          <w:tcPr>
            <w:tcW w:w="959" w:type="dxa"/>
            <w:shd w:val="clear" w:color="auto" w:fill="auto"/>
            <w:vAlign w:val="center"/>
          </w:tcPr>
          <w:p w14:paraId="47275374" w14:textId="77777777" w:rsidR="00251098" w:rsidRPr="001C0CC4" w:rsidRDefault="00251098" w:rsidP="00930BD4">
            <w:pPr>
              <w:pStyle w:val="TAC"/>
              <w:rPr>
                <w:rFonts w:eastAsia="SimSun" w:cs="Arial"/>
                <w:lang w:val="en-US" w:eastAsia="zh-CN"/>
              </w:rPr>
            </w:pPr>
            <w:r>
              <w:rPr>
                <w:rFonts w:cs="Arial"/>
              </w:rPr>
              <w:t>5</w:t>
            </w:r>
          </w:p>
        </w:tc>
        <w:tc>
          <w:tcPr>
            <w:tcW w:w="1052" w:type="dxa"/>
            <w:shd w:val="clear" w:color="auto" w:fill="auto"/>
            <w:vAlign w:val="center"/>
          </w:tcPr>
          <w:p w14:paraId="4AB973EA" w14:textId="77777777" w:rsidR="00251098" w:rsidRPr="001C0CC4" w:rsidRDefault="00251098" w:rsidP="00930BD4">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251098" w:rsidRPr="001C0CC4" w14:paraId="4C68E738" w14:textId="77777777" w:rsidTr="00930BD4">
        <w:tc>
          <w:tcPr>
            <w:tcW w:w="1508" w:type="dxa"/>
            <w:vMerge w:val="restart"/>
            <w:shd w:val="clear" w:color="auto" w:fill="auto"/>
          </w:tcPr>
          <w:p w14:paraId="79E50E3C" w14:textId="77777777" w:rsidR="00251098" w:rsidRPr="001C0CC4" w:rsidRDefault="00251098" w:rsidP="00930BD4">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-n78</w:t>
            </w:r>
          </w:p>
        </w:tc>
        <w:tc>
          <w:tcPr>
            <w:tcW w:w="2620" w:type="dxa"/>
            <w:shd w:val="clear" w:color="auto" w:fill="auto"/>
            <w:vAlign w:val="center"/>
          </w:tcPr>
          <w:p w14:paraId="63601053" w14:textId="77777777" w:rsidR="00251098" w:rsidRPr="001C0CC4" w:rsidRDefault="00251098" w:rsidP="00930BD4">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p>
        </w:tc>
        <w:tc>
          <w:tcPr>
            <w:tcW w:w="972" w:type="dxa"/>
            <w:shd w:val="clear" w:color="auto" w:fill="auto"/>
            <w:vAlign w:val="center"/>
          </w:tcPr>
          <w:p w14:paraId="775F3C28"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B93BBFA"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D9F1999"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BA5C9C4" w14:textId="77777777" w:rsidR="00251098" w:rsidRPr="001C0CC4" w:rsidRDefault="00251098" w:rsidP="00930BD4">
            <w:pPr>
              <w:pStyle w:val="TAC"/>
              <w:rPr>
                <w:rFonts w:eastAsia="SimSun"/>
              </w:rPr>
            </w:pPr>
            <w:r w:rsidRPr="001C0CC4">
              <w:rPr>
                <w:rFonts w:eastAsia="SimSun" w:cs="Arial"/>
                <w:szCs w:val="18"/>
              </w:rPr>
              <w:t>-50</w:t>
            </w:r>
          </w:p>
        </w:tc>
        <w:tc>
          <w:tcPr>
            <w:tcW w:w="959" w:type="dxa"/>
            <w:shd w:val="clear" w:color="auto" w:fill="auto"/>
            <w:vAlign w:val="center"/>
          </w:tcPr>
          <w:p w14:paraId="123A2D1D"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CE15AE5" w14:textId="77777777" w:rsidR="00251098" w:rsidRPr="001C0CC4" w:rsidRDefault="00251098" w:rsidP="00930BD4">
            <w:pPr>
              <w:pStyle w:val="TAC"/>
              <w:rPr>
                <w:rFonts w:eastAsia="SimSun"/>
              </w:rPr>
            </w:pPr>
          </w:p>
        </w:tc>
      </w:tr>
      <w:tr w:rsidR="00251098" w:rsidRPr="001C0CC4" w14:paraId="55C34243" w14:textId="77777777" w:rsidTr="00930BD4">
        <w:tc>
          <w:tcPr>
            <w:tcW w:w="1508" w:type="dxa"/>
            <w:vMerge/>
            <w:shd w:val="clear" w:color="auto" w:fill="auto"/>
          </w:tcPr>
          <w:p w14:paraId="6F7B3BFD" w14:textId="77777777" w:rsidR="00251098" w:rsidRPr="001C0CC4" w:rsidRDefault="00251098" w:rsidP="00930BD4">
            <w:pPr>
              <w:pStyle w:val="TAC"/>
              <w:rPr>
                <w:rFonts w:eastAsia="SimSun"/>
              </w:rPr>
            </w:pPr>
          </w:p>
        </w:tc>
        <w:tc>
          <w:tcPr>
            <w:tcW w:w="2620" w:type="dxa"/>
            <w:shd w:val="clear" w:color="auto" w:fill="auto"/>
            <w:vAlign w:val="center"/>
          </w:tcPr>
          <w:p w14:paraId="65B94149"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0F0A6869" w14:textId="77777777" w:rsidR="00251098" w:rsidRPr="001C0CC4" w:rsidRDefault="00251098" w:rsidP="00930BD4">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1D544449"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4CC6A94" w14:textId="77777777" w:rsidR="00251098" w:rsidRPr="001C0CC4" w:rsidRDefault="00251098" w:rsidP="00930BD4">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7121833C" w14:textId="77777777" w:rsidR="00251098" w:rsidRPr="001C0CC4" w:rsidRDefault="00251098" w:rsidP="00930BD4">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2DB47BF9"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004DDF2" w14:textId="77777777" w:rsidR="00251098" w:rsidRPr="001C0CC4" w:rsidRDefault="00251098" w:rsidP="00930BD4">
            <w:pPr>
              <w:pStyle w:val="TAC"/>
              <w:rPr>
                <w:rFonts w:eastAsia="SimSun"/>
              </w:rPr>
            </w:pPr>
            <w:r w:rsidRPr="001C0CC4">
              <w:rPr>
                <w:rFonts w:eastAsia="SimSun" w:cs="Arial"/>
                <w:szCs w:val="18"/>
                <w:lang w:val="en-US" w:eastAsia="zh-CN"/>
              </w:rPr>
              <w:t>4, 6</w:t>
            </w:r>
          </w:p>
        </w:tc>
      </w:tr>
      <w:tr w:rsidR="00251098" w:rsidRPr="001C0CC4" w14:paraId="0EC7142B" w14:textId="77777777" w:rsidTr="00930BD4">
        <w:tc>
          <w:tcPr>
            <w:tcW w:w="1508" w:type="dxa"/>
            <w:vMerge/>
            <w:shd w:val="clear" w:color="auto" w:fill="auto"/>
          </w:tcPr>
          <w:p w14:paraId="3ED1EAC5" w14:textId="77777777" w:rsidR="00251098" w:rsidRPr="001C0CC4" w:rsidRDefault="00251098" w:rsidP="00930BD4">
            <w:pPr>
              <w:pStyle w:val="TAC"/>
              <w:rPr>
                <w:rFonts w:eastAsia="SimSun"/>
              </w:rPr>
            </w:pPr>
          </w:p>
        </w:tc>
        <w:tc>
          <w:tcPr>
            <w:tcW w:w="2620" w:type="dxa"/>
            <w:shd w:val="clear" w:color="auto" w:fill="auto"/>
            <w:vAlign w:val="center"/>
          </w:tcPr>
          <w:p w14:paraId="16285485"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243F3AB3" w14:textId="77777777" w:rsidR="00251098" w:rsidRPr="001C0CC4" w:rsidRDefault="00251098" w:rsidP="00930BD4">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28BBAA56"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2827FC1" w14:textId="77777777" w:rsidR="00251098" w:rsidRPr="001C0CC4" w:rsidRDefault="00251098" w:rsidP="00930BD4">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236BF924" w14:textId="77777777" w:rsidR="00251098" w:rsidRPr="001C0CC4" w:rsidRDefault="00251098" w:rsidP="00930BD4">
            <w:pPr>
              <w:pStyle w:val="TAC"/>
              <w:rPr>
                <w:rFonts w:eastAsia="SimSun"/>
              </w:rPr>
            </w:pPr>
            <w:r w:rsidRPr="001C0CC4">
              <w:rPr>
                <w:rFonts w:eastAsia="SimSun" w:cs="Arial"/>
                <w:szCs w:val="18"/>
                <w:lang w:val="en-US" w:eastAsia="zh-CN"/>
              </w:rPr>
              <w:t>-15.5</w:t>
            </w:r>
          </w:p>
        </w:tc>
        <w:tc>
          <w:tcPr>
            <w:tcW w:w="959" w:type="dxa"/>
            <w:shd w:val="clear" w:color="auto" w:fill="auto"/>
            <w:vAlign w:val="center"/>
          </w:tcPr>
          <w:p w14:paraId="00418E62" w14:textId="77777777" w:rsidR="00251098" w:rsidRPr="001C0CC4" w:rsidRDefault="00251098" w:rsidP="00930BD4">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6DFFF0D5" w14:textId="77777777" w:rsidR="00251098" w:rsidRPr="001C0CC4" w:rsidRDefault="00251098" w:rsidP="00930BD4">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51098" w:rsidRPr="001C0CC4" w14:paraId="14D6DAD4" w14:textId="77777777" w:rsidTr="00930BD4">
        <w:tc>
          <w:tcPr>
            <w:tcW w:w="1508" w:type="dxa"/>
            <w:vMerge/>
            <w:shd w:val="clear" w:color="auto" w:fill="auto"/>
          </w:tcPr>
          <w:p w14:paraId="065D6FFE" w14:textId="77777777" w:rsidR="00251098" w:rsidRPr="001C0CC4" w:rsidRDefault="00251098" w:rsidP="00930BD4">
            <w:pPr>
              <w:pStyle w:val="TAC"/>
              <w:rPr>
                <w:rFonts w:eastAsia="SimSun"/>
              </w:rPr>
            </w:pPr>
          </w:p>
        </w:tc>
        <w:tc>
          <w:tcPr>
            <w:tcW w:w="2620" w:type="dxa"/>
            <w:shd w:val="clear" w:color="auto" w:fill="auto"/>
            <w:vAlign w:val="center"/>
          </w:tcPr>
          <w:p w14:paraId="499E29DB"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53B89471" w14:textId="77777777" w:rsidR="00251098" w:rsidRPr="001C0CC4" w:rsidRDefault="00251098" w:rsidP="00930BD4">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6B23A3BE"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14D910E" w14:textId="77777777" w:rsidR="00251098" w:rsidRPr="001C0CC4" w:rsidRDefault="00251098" w:rsidP="00930BD4">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27C2A89E" w14:textId="77777777" w:rsidR="00251098" w:rsidRPr="001C0CC4" w:rsidRDefault="00251098" w:rsidP="00930BD4">
            <w:pPr>
              <w:pStyle w:val="TAC"/>
              <w:rPr>
                <w:rFonts w:eastAsia="SimSun"/>
              </w:rPr>
            </w:pPr>
            <w:r w:rsidRPr="001C0CC4">
              <w:rPr>
                <w:rFonts w:eastAsia="SimSun" w:cs="Arial"/>
                <w:szCs w:val="18"/>
                <w:lang w:val="en-US" w:eastAsia="zh-CN"/>
              </w:rPr>
              <w:t>+1.6</w:t>
            </w:r>
          </w:p>
        </w:tc>
        <w:tc>
          <w:tcPr>
            <w:tcW w:w="959" w:type="dxa"/>
            <w:shd w:val="clear" w:color="auto" w:fill="auto"/>
            <w:vAlign w:val="center"/>
          </w:tcPr>
          <w:p w14:paraId="71CB89C4" w14:textId="77777777" w:rsidR="00251098" w:rsidRPr="001C0CC4" w:rsidRDefault="00251098" w:rsidP="00930BD4">
            <w:pPr>
              <w:pStyle w:val="TAC"/>
              <w:rPr>
                <w:rFonts w:eastAsia="SimSun"/>
              </w:rPr>
            </w:pPr>
            <w:r w:rsidRPr="001C0CC4">
              <w:rPr>
                <w:rFonts w:eastAsia="SimSun" w:cs="Arial"/>
                <w:szCs w:val="18"/>
                <w:lang w:val="en-US" w:eastAsia="zh-CN"/>
              </w:rPr>
              <w:t>5</w:t>
            </w:r>
          </w:p>
        </w:tc>
        <w:tc>
          <w:tcPr>
            <w:tcW w:w="1052" w:type="dxa"/>
            <w:shd w:val="clear" w:color="auto" w:fill="auto"/>
            <w:vAlign w:val="center"/>
          </w:tcPr>
          <w:p w14:paraId="28711246" w14:textId="77777777" w:rsidR="00251098" w:rsidRPr="001C0CC4" w:rsidRDefault="00251098" w:rsidP="00930BD4">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51098" w:rsidRPr="001C0CC4" w14:paraId="63B15A39" w14:textId="77777777" w:rsidTr="00930BD4">
        <w:tc>
          <w:tcPr>
            <w:tcW w:w="1508" w:type="dxa"/>
            <w:vMerge w:val="restart"/>
            <w:shd w:val="clear" w:color="auto" w:fill="auto"/>
          </w:tcPr>
          <w:p w14:paraId="1195B0DD" w14:textId="77777777" w:rsidR="00251098" w:rsidRPr="001C0CC4" w:rsidRDefault="00251098" w:rsidP="00930BD4">
            <w:pPr>
              <w:pStyle w:val="TAC"/>
              <w:rPr>
                <w:rFonts w:eastAsia="SimSun"/>
              </w:rPr>
            </w:pPr>
            <w:r w:rsidRPr="001C0CC4">
              <w:rPr>
                <w:rFonts w:eastAsia="SimSun" w:cs="Arial"/>
                <w:szCs w:val="18"/>
              </w:rPr>
              <w:t>CA_n</w:t>
            </w:r>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620" w:type="dxa"/>
            <w:shd w:val="clear" w:color="auto" w:fill="auto"/>
            <w:vAlign w:val="center"/>
          </w:tcPr>
          <w:p w14:paraId="36AECA74" w14:textId="77777777" w:rsidR="00251098" w:rsidRPr="001C0CC4" w:rsidRDefault="00251098" w:rsidP="00930BD4">
            <w:pPr>
              <w:pStyle w:val="TAL"/>
              <w:rPr>
                <w:rFonts w:eastAsia="SimSun"/>
              </w:rPr>
            </w:pPr>
            <w:r w:rsidRPr="001C0CC4">
              <w:rPr>
                <w:rFonts w:cs="Arial"/>
              </w:rPr>
              <w:t xml:space="preserve">E-UTRA Band </w:t>
            </w:r>
            <w:r w:rsidRPr="001C0CC4">
              <w:rPr>
                <w:rFonts w:cs="Arial"/>
                <w:lang w:eastAsia="ja-JP"/>
              </w:rPr>
              <w:t>1, 3, 5, 7, 8, 11, 18, 19, 21, 26, 28, 34, 40, 41, 42, 65</w:t>
            </w:r>
          </w:p>
        </w:tc>
        <w:tc>
          <w:tcPr>
            <w:tcW w:w="972" w:type="dxa"/>
            <w:shd w:val="clear" w:color="auto" w:fill="auto"/>
            <w:vAlign w:val="center"/>
          </w:tcPr>
          <w:p w14:paraId="6A999882"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17CA14C"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544B3EE"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7B78AB3"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750DBAE"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408765B" w14:textId="77777777" w:rsidR="00251098" w:rsidRPr="001C0CC4" w:rsidRDefault="00251098" w:rsidP="00930BD4">
            <w:pPr>
              <w:pStyle w:val="TAC"/>
              <w:rPr>
                <w:rFonts w:eastAsia="SimSun"/>
              </w:rPr>
            </w:pPr>
          </w:p>
        </w:tc>
      </w:tr>
      <w:tr w:rsidR="00251098" w:rsidRPr="001C0CC4" w14:paraId="005F30FB" w14:textId="77777777" w:rsidTr="00930BD4">
        <w:tc>
          <w:tcPr>
            <w:tcW w:w="1508" w:type="dxa"/>
            <w:vMerge/>
            <w:shd w:val="clear" w:color="auto" w:fill="auto"/>
          </w:tcPr>
          <w:p w14:paraId="25DF1C64" w14:textId="77777777" w:rsidR="00251098" w:rsidRPr="001C0CC4" w:rsidRDefault="00251098" w:rsidP="00930BD4">
            <w:pPr>
              <w:pStyle w:val="TAC"/>
              <w:rPr>
                <w:rFonts w:eastAsia="SimSun"/>
              </w:rPr>
            </w:pPr>
          </w:p>
        </w:tc>
        <w:tc>
          <w:tcPr>
            <w:tcW w:w="2620" w:type="dxa"/>
            <w:shd w:val="clear" w:color="auto" w:fill="auto"/>
            <w:vAlign w:val="center"/>
          </w:tcPr>
          <w:p w14:paraId="7B510071"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6D8AE044" w14:textId="77777777" w:rsidR="00251098" w:rsidRPr="001C0CC4" w:rsidRDefault="00251098" w:rsidP="00930BD4">
            <w:pPr>
              <w:pStyle w:val="TAC"/>
              <w:rPr>
                <w:rFonts w:eastAsia="SimSun"/>
              </w:rPr>
            </w:pPr>
            <w:r w:rsidRPr="001C0CC4">
              <w:rPr>
                <w:rFonts w:eastAsia="SimSun" w:cs="Arial"/>
                <w:szCs w:val="18"/>
                <w:lang w:val="en-US" w:eastAsia="zh-CN"/>
              </w:rPr>
              <w:t>1880</w:t>
            </w:r>
          </w:p>
        </w:tc>
        <w:tc>
          <w:tcPr>
            <w:tcW w:w="591" w:type="dxa"/>
            <w:shd w:val="clear" w:color="auto" w:fill="auto"/>
            <w:vAlign w:val="center"/>
          </w:tcPr>
          <w:p w14:paraId="03CA7C3B"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A0C89BA" w14:textId="77777777" w:rsidR="00251098" w:rsidRPr="001C0CC4" w:rsidRDefault="00251098" w:rsidP="00930BD4">
            <w:pPr>
              <w:pStyle w:val="TAC"/>
              <w:rPr>
                <w:rFonts w:eastAsia="SimSun"/>
              </w:rPr>
            </w:pPr>
            <w:r w:rsidRPr="001C0CC4">
              <w:rPr>
                <w:rFonts w:eastAsia="SimSun" w:cs="Arial"/>
                <w:szCs w:val="18"/>
                <w:lang w:val="en-US" w:eastAsia="zh-CN"/>
              </w:rPr>
              <w:t>1895</w:t>
            </w:r>
          </w:p>
        </w:tc>
        <w:tc>
          <w:tcPr>
            <w:tcW w:w="1077" w:type="dxa"/>
            <w:shd w:val="clear" w:color="auto" w:fill="auto"/>
            <w:vAlign w:val="center"/>
          </w:tcPr>
          <w:p w14:paraId="1E0C5115" w14:textId="77777777" w:rsidR="00251098" w:rsidRPr="001C0CC4" w:rsidRDefault="00251098" w:rsidP="00930BD4">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598F420F"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7E61276" w14:textId="77777777" w:rsidR="00251098" w:rsidRPr="001C0CC4" w:rsidRDefault="00251098" w:rsidP="00930BD4">
            <w:pPr>
              <w:pStyle w:val="TAC"/>
              <w:rPr>
                <w:rFonts w:eastAsia="SimSun"/>
              </w:rPr>
            </w:pPr>
            <w:r w:rsidRPr="001C0CC4">
              <w:rPr>
                <w:rFonts w:eastAsia="SimSun" w:cs="Arial"/>
                <w:szCs w:val="18"/>
                <w:lang w:val="en-US" w:eastAsia="zh-CN"/>
              </w:rPr>
              <w:t>4, 6</w:t>
            </w:r>
          </w:p>
        </w:tc>
      </w:tr>
      <w:tr w:rsidR="00251098" w:rsidRPr="001C0CC4" w14:paraId="589BBCDA" w14:textId="77777777" w:rsidTr="00930BD4">
        <w:tc>
          <w:tcPr>
            <w:tcW w:w="1508" w:type="dxa"/>
            <w:vMerge/>
            <w:shd w:val="clear" w:color="auto" w:fill="auto"/>
          </w:tcPr>
          <w:p w14:paraId="5EE6C72D" w14:textId="77777777" w:rsidR="00251098" w:rsidRPr="001C0CC4" w:rsidRDefault="00251098" w:rsidP="00930BD4">
            <w:pPr>
              <w:pStyle w:val="TAC"/>
              <w:rPr>
                <w:rFonts w:eastAsia="SimSun"/>
              </w:rPr>
            </w:pPr>
          </w:p>
        </w:tc>
        <w:tc>
          <w:tcPr>
            <w:tcW w:w="2620" w:type="dxa"/>
            <w:shd w:val="clear" w:color="auto" w:fill="auto"/>
            <w:vAlign w:val="center"/>
          </w:tcPr>
          <w:p w14:paraId="5673F9D1"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3A43A171" w14:textId="77777777" w:rsidR="00251098" w:rsidRPr="001C0CC4" w:rsidRDefault="00251098" w:rsidP="00930BD4">
            <w:pPr>
              <w:pStyle w:val="TAC"/>
              <w:rPr>
                <w:rFonts w:eastAsia="SimSun"/>
              </w:rPr>
            </w:pPr>
            <w:r w:rsidRPr="001C0CC4">
              <w:rPr>
                <w:rFonts w:eastAsia="SimSun" w:cs="Arial"/>
                <w:szCs w:val="18"/>
                <w:lang w:val="en-US" w:eastAsia="zh-CN"/>
              </w:rPr>
              <w:t>1895</w:t>
            </w:r>
          </w:p>
        </w:tc>
        <w:tc>
          <w:tcPr>
            <w:tcW w:w="591" w:type="dxa"/>
            <w:shd w:val="clear" w:color="auto" w:fill="auto"/>
            <w:vAlign w:val="center"/>
          </w:tcPr>
          <w:p w14:paraId="4F952FB6"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95433C8" w14:textId="77777777" w:rsidR="00251098" w:rsidRPr="001C0CC4" w:rsidRDefault="00251098" w:rsidP="00930BD4">
            <w:pPr>
              <w:pStyle w:val="TAC"/>
              <w:rPr>
                <w:rFonts w:eastAsia="SimSun"/>
              </w:rPr>
            </w:pPr>
            <w:r w:rsidRPr="001C0CC4">
              <w:rPr>
                <w:rFonts w:eastAsia="SimSun" w:cs="Arial"/>
                <w:szCs w:val="18"/>
                <w:lang w:val="en-US" w:eastAsia="zh-CN"/>
              </w:rPr>
              <w:t>1915</w:t>
            </w:r>
          </w:p>
        </w:tc>
        <w:tc>
          <w:tcPr>
            <w:tcW w:w="1077" w:type="dxa"/>
            <w:shd w:val="clear" w:color="auto" w:fill="auto"/>
            <w:vAlign w:val="center"/>
          </w:tcPr>
          <w:p w14:paraId="1E535141" w14:textId="77777777" w:rsidR="00251098" w:rsidRPr="001C0CC4" w:rsidRDefault="00251098" w:rsidP="00930BD4">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7D60FD08" w14:textId="77777777" w:rsidR="00251098" w:rsidRPr="001C0CC4" w:rsidRDefault="00251098" w:rsidP="00930BD4">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0CD8149F" w14:textId="77777777" w:rsidR="00251098" w:rsidRPr="001C0CC4" w:rsidRDefault="00251098" w:rsidP="00930BD4">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51098" w:rsidRPr="001C0CC4" w14:paraId="52FB0E96" w14:textId="77777777" w:rsidTr="00930BD4">
        <w:tc>
          <w:tcPr>
            <w:tcW w:w="1508" w:type="dxa"/>
            <w:vMerge/>
            <w:shd w:val="clear" w:color="auto" w:fill="auto"/>
          </w:tcPr>
          <w:p w14:paraId="69A8CDA9" w14:textId="77777777" w:rsidR="00251098" w:rsidRPr="001C0CC4" w:rsidRDefault="00251098" w:rsidP="00930BD4">
            <w:pPr>
              <w:pStyle w:val="TAC"/>
              <w:rPr>
                <w:rFonts w:eastAsia="SimSun"/>
              </w:rPr>
            </w:pPr>
          </w:p>
        </w:tc>
        <w:tc>
          <w:tcPr>
            <w:tcW w:w="2620" w:type="dxa"/>
            <w:shd w:val="clear" w:color="auto" w:fill="auto"/>
            <w:vAlign w:val="center"/>
          </w:tcPr>
          <w:p w14:paraId="0BE6BDC4"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2E0AB4DD" w14:textId="77777777" w:rsidR="00251098" w:rsidRPr="001C0CC4" w:rsidRDefault="00251098" w:rsidP="00930BD4">
            <w:pPr>
              <w:pStyle w:val="TAC"/>
              <w:rPr>
                <w:rFonts w:eastAsia="SimSun"/>
              </w:rPr>
            </w:pPr>
            <w:r w:rsidRPr="001C0CC4">
              <w:rPr>
                <w:rFonts w:eastAsia="SimSun" w:cs="Arial"/>
                <w:szCs w:val="18"/>
                <w:lang w:val="en-US" w:eastAsia="zh-CN"/>
              </w:rPr>
              <w:t>1915</w:t>
            </w:r>
          </w:p>
        </w:tc>
        <w:tc>
          <w:tcPr>
            <w:tcW w:w="591" w:type="dxa"/>
            <w:shd w:val="clear" w:color="auto" w:fill="auto"/>
            <w:vAlign w:val="center"/>
          </w:tcPr>
          <w:p w14:paraId="6BC93FA6"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29BBA71" w14:textId="77777777" w:rsidR="00251098" w:rsidRPr="001C0CC4" w:rsidRDefault="00251098" w:rsidP="00930BD4">
            <w:pPr>
              <w:pStyle w:val="TAC"/>
              <w:rPr>
                <w:rFonts w:eastAsia="SimSun"/>
              </w:rPr>
            </w:pPr>
            <w:r w:rsidRPr="001C0CC4">
              <w:rPr>
                <w:rFonts w:eastAsia="SimSun" w:cs="Arial"/>
                <w:szCs w:val="18"/>
                <w:lang w:val="en-US" w:eastAsia="zh-CN"/>
              </w:rPr>
              <w:t>1920</w:t>
            </w:r>
          </w:p>
        </w:tc>
        <w:tc>
          <w:tcPr>
            <w:tcW w:w="1077" w:type="dxa"/>
            <w:shd w:val="clear" w:color="auto" w:fill="auto"/>
            <w:vAlign w:val="center"/>
          </w:tcPr>
          <w:p w14:paraId="4B4C53B2" w14:textId="77777777" w:rsidR="00251098" w:rsidRPr="001C0CC4" w:rsidRDefault="00251098" w:rsidP="00930BD4">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4A33BAEA" w14:textId="77777777" w:rsidR="00251098" w:rsidRPr="001C0CC4" w:rsidRDefault="00251098" w:rsidP="00930BD4">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3D968863" w14:textId="77777777" w:rsidR="00251098" w:rsidRPr="001C0CC4" w:rsidRDefault="00251098" w:rsidP="00930BD4">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251098" w:rsidRPr="001C0CC4" w14:paraId="4C9A05C9" w14:textId="77777777" w:rsidTr="00930BD4">
        <w:tc>
          <w:tcPr>
            <w:tcW w:w="1508" w:type="dxa"/>
            <w:vMerge w:val="restart"/>
            <w:shd w:val="clear" w:color="auto" w:fill="auto"/>
          </w:tcPr>
          <w:p w14:paraId="046B7B6B" w14:textId="77777777" w:rsidR="00251098" w:rsidRPr="001C0CC4" w:rsidRDefault="00251098" w:rsidP="00930BD4">
            <w:pPr>
              <w:pStyle w:val="TAC"/>
              <w:rPr>
                <w:rFonts w:eastAsia="SimSun"/>
              </w:rPr>
            </w:pPr>
            <w:r>
              <w:rPr>
                <w:lang w:val="en-US"/>
              </w:rPr>
              <w:t>CA_n2-</w:t>
            </w:r>
            <w:r>
              <w:t>n5</w:t>
            </w:r>
          </w:p>
        </w:tc>
        <w:tc>
          <w:tcPr>
            <w:tcW w:w="2620" w:type="dxa"/>
            <w:shd w:val="clear" w:color="auto" w:fill="auto"/>
          </w:tcPr>
          <w:p w14:paraId="2A6A7311" w14:textId="77777777" w:rsidR="00251098" w:rsidRPr="001C0CC4" w:rsidRDefault="00251098" w:rsidP="00930BD4">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14:paraId="50CD19AF" w14:textId="77777777" w:rsidR="00251098" w:rsidRPr="001C0CC4" w:rsidRDefault="00251098" w:rsidP="00930BD4">
            <w:pPr>
              <w:pStyle w:val="TAC"/>
              <w:rPr>
                <w:rFonts w:eastAsia="SimSun" w:cs="Arial"/>
                <w:szCs w:val="18"/>
                <w:lang w:val="en-US" w:eastAsia="zh-CN"/>
              </w:rPr>
            </w:pPr>
            <w:r>
              <w:t>F</w:t>
            </w:r>
            <w:r>
              <w:rPr>
                <w:vertAlign w:val="subscript"/>
              </w:rPr>
              <w:t>DL_low</w:t>
            </w:r>
          </w:p>
        </w:tc>
        <w:tc>
          <w:tcPr>
            <w:tcW w:w="591" w:type="dxa"/>
            <w:shd w:val="clear" w:color="auto" w:fill="auto"/>
          </w:tcPr>
          <w:p w14:paraId="675F257D" w14:textId="77777777" w:rsidR="00251098" w:rsidRPr="001C0CC4" w:rsidRDefault="00251098" w:rsidP="00930BD4">
            <w:pPr>
              <w:pStyle w:val="TAC"/>
              <w:rPr>
                <w:rFonts w:eastAsia="SimSun" w:cs="Arial"/>
                <w:szCs w:val="18"/>
                <w:lang w:val="en-US" w:eastAsia="zh-CN"/>
              </w:rPr>
            </w:pPr>
            <w:r>
              <w:t>-</w:t>
            </w:r>
          </w:p>
        </w:tc>
        <w:tc>
          <w:tcPr>
            <w:tcW w:w="997" w:type="dxa"/>
            <w:shd w:val="clear" w:color="auto" w:fill="auto"/>
          </w:tcPr>
          <w:p w14:paraId="482E2139" w14:textId="77777777" w:rsidR="00251098" w:rsidRPr="001C0CC4" w:rsidRDefault="00251098" w:rsidP="00930BD4">
            <w:pPr>
              <w:pStyle w:val="TAC"/>
              <w:rPr>
                <w:rFonts w:eastAsia="SimSun" w:cs="Arial"/>
                <w:szCs w:val="18"/>
                <w:lang w:val="en-US" w:eastAsia="zh-CN"/>
              </w:rPr>
            </w:pPr>
            <w:r>
              <w:t>F</w:t>
            </w:r>
            <w:r>
              <w:rPr>
                <w:vertAlign w:val="subscript"/>
              </w:rPr>
              <w:t>DL_high</w:t>
            </w:r>
          </w:p>
        </w:tc>
        <w:tc>
          <w:tcPr>
            <w:tcW w:w="1077" w:type="dxa"/>
            <w:shd w:val="clear" w:color="auto" w:fill="auto"/>
          </w:tcPr>
          <w:p w14:paraId="2CBD685E" w14:textId="77777777" w:rsidR="00251098" w:rsidRPr="001C0CC4" w:rsidRDefault="00251098" w:rsidP="00930BD4">
            <w:pPr>
              <w:pStyle w:val="TAC"/>
              <w:rPr>
                <w:rFonts w:eastAsia="SimSun" w:cs="Arial"/>
                <w:szCs w:val="18"/>
                <w:lang w:val="en-US" w:eastAsia="zh-CN"/>
              </w:rPr>
            </w:pPr>
            <w:r>
              <w:t>-50</w:t>
            </w:r>
          </w:p>
        </w:tc>
        <w:tc>
          <w:tcPr>
            <w:tcW w:w="959" w:type="dxa"/>
            <w:shd w:val="clear" w:color="auto" w:fill="auto"/>
          </w:tcPr>
          <w:p w14:paraId="79599DC2" w14:textId="77777777" w:rsidR="00251098" w:rsidRPr="001C0CC4" w:rsidRDefault="00251098" w:rsidP="00930BD4">
            <w:pPr>
              <w:pStyle w:val="TAC"/>
              <w:rPr>
                <w:rFonts w:eastAsia="SimSun" w:cs="Arial"/>
                <w:szCs w:val="18"/>
                <w:lang w:val="en-US" w:eastAsia="zh-CN"/>
              </w:rPr>
            </w:pPr>
            <w:r>
              <w:t>1</w:t>
            </w:r>
          </w:p>
        </w:tc>
        <w:tc>
          <w:tcPr>
            <w:tcW w:w="1052" w:type="dxa"/>
            <w:shd w:val="clear" w:color="auto" w:fill="auto"/>
          </w:tcPr>
          <w:p w14:paraId="7E0623D8" w14:textId="77777777" w:rsidR="00251098" w:rsidRPr="001C0CC4" w:rsidRDefault="00251098" w:rsidP="00930BD4">
            <w:pPr>
              <w:pStyle w:val="TAC"/>
              <w:rPr>
                <w:rFonts w:eastAsia="SimSun" w:cs="Arial"/>
                <w:szCs w:val="18"/>
                <w:lang w:val="en-US" w:eastAsia="zh-CN"/>
              </w:rPr>
            </w:pPr>
          </w:p>
        </w:tc>
      </w:tr>
      <w:tr w:rsidR="00251098" w:rsidRPr="001C0CC4" w14:paraId="3C609D52" w14:textId="77777777" w:rsidTr="00930BD4">
        <w:tc>
          <w:tcPr>
            <w:tcW w:w="1508" w:type="dxa"/>
            <w:vMerge/>
            <w:shd w:val="clear" w:color="auto" w:fill="auto"/>
          </w:tcPr>
          <w:p w14:paraId="4BDCD4A6" w14:textId="77777777" w:rsidR="00251098" w:rsidRPr="001C0CC4" w:rsidRDefault="00251098" w:rsidP="00930BD4">
            <w:pPr>
              <w:pStyle w:val="TAC"/>
              <w:rPr>
                <w:rFonts w:eastAsia="SimSun"/>
              </w:rPr>
            </w:pPr>
          </w:p>
        </w:tc>
        <w:tc>
          <w:tcPr>
            <w:tcW w:w="2620" w:type="dxa"/>
            <w:shd w:val="clear" w:color="auto" w:fill="auto"/>
          </w:tcPr>
          <w:p w14:paraId="71D6BBF8" w14:textId="77777777" w:rsidR="00251098" w:rsidRPr="001C0CC4" w:rsidRDefault="00251098" w:rsidP="00930BD4">
            <w:pPr>
              <w:pStyle w:val="TAL"/>
              <w:rPr>
                <w:rFonts w:eastAsia="SimSun" w:cs="Arial"/>
              </w:rPr>
            </w:pPr>
            <w:r>
              <w:t xml:space="preserve">E-UTRA Band </w:t>
            </w:r>
            <w:r>
              <w:rPr>
                <w:lang w:val="en-US"/>
              </w:rPr>
              <w:t>41, 43</w:t>
            </w:r>
          </w:p>
        </w:tc>
        <w:tc>
          <w:tcPr>
            <w:tcW w:w="972" w:type="dxa"/>
            <w:shd w:val="clear" w:color="auto" w:fill="auto"/>
          </w:tcPr>
          <w:p w14:paraId="55F606DD" w14:textId="77777777" w:rsidR="00251098" w:rsidRPr="001C0CC4" w:rsidRDefault="00251098" w:rsidP="00930BD4">
            <w:pPr>
              <w:pStyle w:val="TAC"/>
              <w:rPr>
                <w:rFonts w:eastAsia="SimSun" w:cs="Arial"/>
                <w:szCs w:val="18"/>
                <w:lang w:val="en-US" w:eastAsia="zh-CN"/>
              </w:rPr>
            </w:pPr>
            <w:r>
              <w:t>F</w:t>
            </w:r>
            <w:r>
              <w:rPr>
                <w:vertAlign w:val="subscript"/>
              </w:rPr>
              <w:t>DL_low</w:t>
            </w:r>
          </w:p>
        </w:tc>
        <w:tc>
          <w:tcPr>
            <w:tcW w:w="591" w:type="dxa"/>
            <w:shd w:val="clear" w:color="auto" w:fill="auto"/>
          </w:tcPr>
          <w:p w14:paraId="5A722A2B" w14:textId="77777777" w:rsidR="00251098" w:rsidRPr="001C0CC4" w:rsidRDefault="00251098" w:rsidP="00930BD4">
            <w:pPr>
              <w:pStyle w:val="TAC"/>
              <w:rPr>
                <w:rFonts w:eastAsia="SimSun" w:cs="Arial"/>
                <w:szCs w:val="18"/>
                <w:lang w:val="en-US" w:eastAsia="zh-CN"/>
              </w:rPr>
            </w:pPr>
            <w:r>
              <w:t>-</w:t>
            </w:r>
          </w:p>
        </w:tc>
        <w:tc>
          <w:tcPr>
            <w:tcW w:w="997" w:type="dxa"/>
            <w:shd w:val="clear" w:color="auto" w:fill="auto"/>
          </w:tcPr>
          <w:p w14:paraId="68C8A450" w14:textId="77777777" w:rsidR="00251098" w:rsidRPr="001C0CC4" w:rsidRDefault="00251098" w:rsidP="00930BD4">
            <w:pPr>
              <w:pStyle w:val="TAC"/>
              <w:rPr>
                <w:rFonts w:eastAsia="SimSun" w:cs="Arial"/>
                <w:szCs w:val="18"/>
                <w:lang w:val="en-US" w:eastAsia="zh-CN"/>
              </w:rPr>
            </w:pPr>
            <w:r>
              <w:t>F</w:t>
            </w:r>
            <w:r>
              <w:rPr>
                <w:vertAlign w:val="subscript"/>
              </w:rPr>
              <w:t>DL_high</w:t>
            </w:r>
          </w:p>
        </w:tc>
        <w:tc>
          <w:tcPr>
            <w:tcW w:w="1077" w:type="dxa"/>
            <w:shd w:val="clear" w:color="auto" w:fill="auto"/>
          </w:tcPr>
          <w:p w14:paraId="74547217" w14:textId="77777777" w:rsidR="00251098" w:rsidRPr="001C0CC4" w:rsidRDefault="00251098" w:rsidP="00930BD4">
            <w:pPr>
              <w:pStyle w:val="TAC"/>
              <w:rPr>
                <w:rFonts w:eastAsia="SimSun" w:cs="Arial"/>
                <w:szCs w:val="18"/>
                <w:lang w:val="en-US" w:eastAsia="zh-CN"/>
              </w:rPr>
            </w:pPr>
            <w:r>
              <w:t>-50</w:t>
            </w:r>
          </w:p>
        </w:tc>
        <w:tc>
          <w:tcPr>
            <w:tcW w:w="959" w:type="dxa"/>
            <w:shd w:val="clear" w:color="auto" w:fill="auto"/>
          </w:tcPr>
          <w:p w14:paraId="66A9E52C" w14:textId="77777777" w:rsidR="00251098" w:rsidRPr="001C0CC4" w:rsidRDefault="00251098" w:rsidP="00930BD4">
            <w:pPr>
              <w:pStyle w:val="TAC"/>
              <w:rPr>
                <w:rFonts w:eastAsia="SimSun" w:cs="Arial"/>
                <w:szCs w:val="18"/>
                <w:lang w:val="en-US" w:eastAsia="zh-CN"/>
              </w:rPr>
            </w:pPr>
            <w:r>
              <w:t>1</w:t>
            </w:r>
          </w:p>
        </w:tc>
        <w:tc>
          <w:tcPr>
            <w:tcW w:w="1052" w:type="dxa"/>
            <w:shd w:val="clear" w:color="auto" w:fill="auto"/>
          </w:tcPr>
          <w:p w14:paraId="1EC9BCE7" w14:textId="77777777" w:rsidR="00251098" w:rsidRPr="001C0CC4" w:rsidRDefault="00251098" w:rsidP="00930BD4">
            <w:pPr>
              <w:pStyle w:val="TAC"/>
              <w:rPr>
                <w:rFonts w:eastAsia="SimSun" w:cs="Arial"/>
                <w:szCs w:val="18"/>
                <w:lang w:val="en-US" w:eastAsia="zh-CN"/>
              </w:rPr>
            </w:pPr>
            <w:r>
              <w:rPr>
                <w:lang w:val="en-US"/>
              </w:rPr>
              <w:t>2</w:t>
            </w:r>
          </w:p>
        </w:tc>
      </w:tr>
      <w:tr w:rsidR="00251098" w:rsidRPr="001C0CC4" w14:paraId="3C3C0941" w14:textId="77777777" w:rsidTr="00930BD4">
        <w:tc>
          <w:tcPr>
            <w:tcW w:w="1508" w:type="dxa"/>
            <w:shd w:val="clear" w:color="auto" w:fill="auto"/>
          </w:tcPr>
          <w:p w14:paraId="61801D7E" w14:textId="77777777" w:rsidR="00251098" w:rsidRPr="001C0CC4" w:rsidRDefault="00251098" w:rsidP="00930BD4">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vAlign w:val="center"/>
          </w:tcPr>
          <w:p w14:paraId="0AF8484A" w14:textId="77777777" w:rsidR="00251098" w:rsidRPr="001C0CC4" w:rsidRDefault="00251098" w:rsidP="00930BD4">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71F9E65E" w14:textId="77777777" w:rsidR="00251098" w:rsidRPr="001C0CC4" w:rsidRDefault="00251098" w:rsidP="00930BD4">
            <w:pPr>
              <w:pStyle w:val="TAC"/>
              <w:rPr>
                <w:rFonts w:eastAsia="SimSun" w:cs="Arial"/>
                <w:szCs w:val="18"/>
                <w:lang w:val="en-US" w:eastAsia="zh-C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1B0799CA" w14:textId="77777777" w:rsidR="00251098" w:rsidRPr="001C0CC4" w:rsidRDefault="00251098" w:rsidP="00930BD4">
            <w:pPr>
              <w:pStyle w:val="TAC"/>
              <w:rPr>
                <w:rFonts w:eastAsia="SimSun" w:cs="Arial"/>
                <w:szCs w:val="18"/>
                <w:lang w:val="en-US" w:eastAsia="zh-CN"/>
              </w:rPr>
            </w:pPr>
            <w:r w:rsidRPr="001C0CC4">
              <w:rPr>
                <w:rFonts w:cs="Arial" w:hint="eastAsia"/>
                <w:szCs w:val="18"/>
                <w:lang w:val="en-US" w:eastAsia="zh-CN"/>
              </w:rPr>
              <w:t>-</w:t>
            </w:r>
          </w:p>
        </w:tc>
        <w:tc>
          <w:tcPr>
            <w:tcW w:w="997" w:type="dxa"/>
            <w:shd w:val="clear" w:color="auto" w:fill="auto"/>
            <w:vAlign w:val="center"/>
          </w:tcPr>
          <w:p w14:paraId="0DA394C1" w14:textId="77777777" w:rsidR="00251098" w:rsidRPr="001C0CC4" w:rsidRDefault="00251098" w:rsidP="00930BD4">
            <w:pPr>
              <w:pStyle w:val="TAC"/>
              <w:rPr>
                <w:rFonts w:eastAsia="SimSun" w:cs="Arial"/>
                <w:szCs w:val="18"/>
                <w:lang w:val="en-US" w:eastAsia="zh-C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578E76B2" w14:textId="77777777" w:rsidR="00251098" w:rsidRPr="001C0CC4" w:rsidRDefault="00251098" w:rsidP="00930BD4">
            <w:pPr>
              <w:pStyle w:val="TAC"/>
              <w:rPr>
                <w:rFonts w:eastAsia="SimSun" w:cs="Arial"/>
                <w:szCs w:val="18"/>
                <w:lang w:val="en-US" w:eastAsia="zh-CN"/>
              </w:rPr>
            </w:pPr>
            <w:r w:rsidRPr="001C0CC4">
              <w:rPr>
                <w:rFonts w:cs="Arial" w:hint="eastAsia"/>
                <w:szCs w:val="18"/>
                <w:lang w:val="en-US" w:eastAsia="zh-CN"/>
              </w:rPr>
              <w:t>-50</w:t>
            </w:r>
          </w:p>
        </w:tc>
        <w:tc>
          <w:tcPr>
            <w:tcW w:w="959" w:type="dxa"/>
            <w:shd w:val="clear" w:color="auto" w:fill="auto"/>
            <w:vAlign w:val="center"/>
          </w:tcPr>
          <w:p w14:paraId="0F6C688D" w14:textId="77777777" w:rsidR="00251098" w:rsidRPr="001C0CC4" w:rsidRDefault="00251098" w:rsidP="00930BD4">
            <w:pPr>
              <w:pStyle w:val="TAC"/>
              <w:rPr>
                <w:rFonts w:eastAsia="SimSun" w:cs="Arial"/>
                <w:szCs w:val="18"/>
                <w:lang w:val="en-US" w:eastAsia="zh-CN"/>
              </w:rPr>
            </w:pPr>
            <w:r w:rsidRPr="001C0CC4">
              <w:rPr>
                <w:rFonts w:cs="Arial" w:hint="eastAsia"/>
                <w:szCs w:val="18"/>
                <w:lang w:val="en-US" w:eastAsia="zh-CN"/>
              </w:rPr>
              <w:t>1</w:t>
            </w:r>
          </w:p>
        </w:tc>
        <w:tc>
          <w:tcPr>
            <w:tcW w:w="1052" w:type="dxa"/>
            <w:shd w:val="clear" w:color="auto" w:fill="auto"/>
            <w:vAlign w:val="center"/>
          </w:tcPr>
          <w:p w14:paraId="4CF3B38D" w14:textId="77777777" w:rsidR="00251098" w:rsidRPr="001C0CC4" w:rsidRDefault="00251098" w:rsidP="00930BD4">
            <w:pPr>
              <w:pStyle w:val="TAC"/>
              <w:rPr>
                <w:rFonts w:eastAsia="SimSun" w:cs="Arial"/>
                <w:szCs w:val="18"/>
                <w:lang w:val="en-US" w:eastAsia="zh-CN"/>
              </w:rPr>
            </w:pPr>
          </w:p>
        </w:tc>
      </w:tr>
      <w:tr w:rsidR="00251098" w:rsidRPr="001C0CC4" w14:paraId="5DC18420" w14:textId="77777777" w:rsidTr="00930BD4">
        <w:tc>
          <w:tcPr>
            <w:tcW w:w="1508" w:type="dxa"/>
            <w:vMerge w:val="restart"/>
            <w:shd w:val="clear" w:color="auto" w:fill="auto"/>
          </w:tcPr>
          <w:p w14:paraId="663BE511" w14:textId="77777777" w:rsidR="00251098" w:rsidRDefault="00251098" w:rsidP="00930BD4">
            <w:pPr>
              <w:pStyle w:val="TAC"/>
              <w:rPr>
                <w:lang w:val="en-US" w:eastAsia="zh-CN"/>
              </w:rPr>
            </w:pPr>
            <w:r>
              <w:t>CA_n2-n78</w:t>
            </w:r>
          </w:p>
        </w:tc>
        <w:tc>
          <w:tcPr>
            <w:tcW w:w="2620" w:type="dxa"/>
            <w:shd w:val="clear" w:color="auto" w:fill="auto"/>
          </w:tcPr>
          <w:p w14:paraId="22CFB0F1" w14:textId="77777777" w:rsidR="00251098" w:rsidRDefault="00251098" w:rsidP="00930BD4">
            <w:pPr>
              <w:pStyle w:val="TAL"/>
            </w:pPr>
            <w:r>
              <w:t>E-UTRA Band 5, 7, 12, 13</w:t>
            </w:r>
            <w:r>
              <w:rPr>
                <w:rFonts w:ascii="MS Gothic" w:eastAsia="MS Gothic" w:hAnsi="MS Gothic" w:cs="MS Gothic" w:hint="eastAsia"/>
              </w:rPr>
              <w:t>，</w:t>
            </w:r>
            <w:r>
              <w:t>26, 28, 41, 66</w:t>
            </w:r>
          </w:p>
        </w:tc>
        <w:tc>
          <w:tcPr>
            <w:tcW w:w="972" w:type="dxa"/>
            <w:shd w:val="clear" w:color="auto" w:fill="auto"/>
            <w:vAlign w:val="center"/>
          </w:tcPr>
          <w:p w14:paraId="14C3D962" w14:textId="77777777" w:rsidR="00251098" w:rsidRDefault="00251098" w:rsidP="00930BD4">
            <w:pPr>
              <w:pStyle w:val="TAC"/>
            </w:pPr>
            <w:r>
              <w:t>F</w:t>
            </w:r>
            <w:r>
              <w:rPr>
                <w:vertAlign w:val="subscript"/>
              </w:rPr>
              <w:t>DL_low</w:t>
            </w:r>
            <w:r>
              <w:t xml:space="preserve"> </w:t>
            </w:r>
          </w:p>
        </w:tc>
        <w:tc>
          <w:tcPr>
            <w:tcW w:w="591" w:type="dxa"/>
            <w:shd w:val="clear" w:color="auto" w:fill="auto"/>
            <w:vAlign w:val="center"/>
          </w:tcPr>
          <w:p w14:paraId="3877312F" w14:textId="77777777" w:rsidR="00251098" w:rsidRDefault="00251098" w:rsidP="00930BD4">
            <w:pPr>
              <w:pStyle w:val="TAC"/>
              <w:rPr>
                <w:lang w:val="en-US" w:eastAsia="zh-CN"/>
              </w:rPr>
            </w:pPr>
            <w:r>
              <w:t>-</w:t>
            </w:r>
          </w:p>
        </w:tc>
        <w:tc>
          <w:tcPr>
            <w:tcW w:w="997" w:type="dxa"/>
            <w:shd w:val="clear" w:color="auto" w:fill="auto"/>
            <w:vAlign w:val="center"/>
          </w:tcPr>
          <w:p w14:paraId="4FA6B4D6" w14:textId="77777777" w:rsidR="00251098" w:rsidRDefault="00251098" w:rsidP="00930BD4">
            <w:pPr>
              <w:pStyle w:val="TAC"/>
            </w:pPr>
            <w:r>
              <w:t>F</w:t>
            </w:r>
            <w:r>
              <w:rPr>
                <w:vertAlign w:val="subscript"/>
              </w:rPr>
              <w:t>DL_high</w:t>
            </w:r>
            <w:r>
              <w:t xml:space="preserve"> </w:t>
            </w:r>
          </w:p>
        </w:tc>
        <w:tc>
          <w:tcPr>
            <w:tcW w:w="1077" w:type="dxa"/>
            <w:shd w:val="clear" w:color="auto" w:fill="auto"/>
            <w:vAlign w:val="center"/>
          </w:tcPr>
          <w:p w14:paraId="49744AA3" w14:textId="77777777" w:rsidR="00251098" w:rsidRDefault="00251098" w:rsidP="00930BD4">
            <w:pPr>
              <w:pStyle w:val="TAC"/>
              <w:rPr>
                <w:lang w:val="en-US" w:eastAsia="zh-CN"/>
              </w:rPr>
            </w:pPr>
            <w:r>
              <w:t>-50</w:t>
            </w:r>
          </w:p>
        </w:tc>
        <w:tc>
          <w:tcPr>
            <w:tcW w:w="959" w:type="dxa"/>
            <w:shd w:val="clear" w:color="auto" w:fill="auto"/>
            <w:vAlign w:val="center"/>
          </w:tcPr>
          <w:p w14:paraId="0D602157" w14:textId="77777777" w:rsidR="00251098" w:rsidRDefault="00251098" w:rsidP="00930BD4">
            <w:pPr>
              <w:pStyle w:val="TAC"/>
              <w:rPr>
                <w:lang w:val="en-US" w:eastAsia="zh-CN"/>
              </w:rPr>
            </w:pPr>
            <w:r>
              <w:t>1</w:t>
            </w:r>
          </w:p>
        </w:tc>
        <w:tc>
          <w:tcPr>
            <w:tcW w:w="1052" w:type="dxa"/>
            <w:shd w:val="clear" w:color="auto" w:fill="auto"/>
            <w:vAlign w:val="center"/>
          </w:tcPr>
          <w:p w14:paraId="3BEBBD14" w14:textId="77777777" w:rsidR="00251098" w:rsidRDefault="00251098" w:rsidP="00930BD4">
            <w:pPr>
              <w:pStyle w:val="TAC"/>
            </w:pPr>
          </w:p>
        </w:tc>
      </w:tr>
      <w:tr w:rsidR="00251098" w:rsidRPr="001C0CC4" w14:paraId="517274B2" w14:textId="77777777" w:rsidTr="00930BD4">
        <w:tc>
          <w:tcPr>
            <w:tcW w:w="1508" w:type="dxa"/>
            <w:vMerge/>
            <w:shd w:val="clear" w:color="auto" w:fill="auto"/>
          </w:tcPr>
          <w:p w14:paraId="63F6B3FD" w14:textId="77777777" w:rsidR="00251098" w:rsidRPr="001C0CC4" w:rsidRDefault="00251098" w:rsidP="00930BD4">
            <w:pPr>
              <w:pStyle w:val="TAC"/>
              <w:rPr>
                <w:rFonts w:cs="Arial"/>
                <w:lang w:val="en-US" w:eastAsia="zh-CN"/>
              </w:rPr>
            </w:pPr>
          </w:p>
        </w:tc>
        <w:tc>
          <w:tcPr>
            <w:tcW w:w="2620" w:type="dxa"/>
            <w:shd w:val="clear" w:color="auto" w:fill="auto"/>
            <w:vAlign w:val="center"/>
          </w:tcPr>
          <w:p w14:paraId="0A63CE20" w14:textId="77777777" w:rsidR="00251098" w:rsidRPr="001C0CC4" w:rsidRDefault="00251098" w:rsidP="00930BD4">
            <w:pPr>
              <w:pStyle w:val="TAL"/>
              <w:rPr>
                <w:lang w:eastAsia="ja-JP"/>
              </w:rPr>
            </w:pPr>
            <w:r>
              <w:rPr>
                <w:rFonts w:cs="Arial"/>
                <w:color w:val="000000"/>
                <w:szCs w:val="18"/>
              </w:rPr>
              <w:t>E-UTRA Band 2, 25</w:t>
            </w:r>
          </w:p>
        </w:tc>
        <w:tc>
          <w:tcPr>
            <w:tcW w:w="972" w:type="dxa"/>
            <w:shd w:val="clear" w:color="auto" w:fill="auto"/>
            <w:vAlign w:val="center"/>
          </w:tcPr>
          <w:p w14:paraId="31E7539A" w14:textId="77777777" w:rsidR="00251098" w:rsidRPr="001C0CC4" w:rsidRDefault="00251098" w:rsidP="00930BD4">
            <w:pPr>
              <w:pStyle w:val="TAC"/>
            </w:pPr>
            <w:r>
              <w:t>F</w:t>
            </w:r>
            <w:r>
              <w:rPr>
                <w:vertAlign w:val="subscript"/>
              </w:rPr>
              <w:t>DL_low</w:t>
            </w:r>
            <w:r>
              <w:t xml:space="preserve"> </w:t>
            </w:r>
          </w:p>
        </w:tc>
        <w:tc>
          <w:tcPr>
            <w:tcW w:w="591" w:type="dxa"/>
            <w:shd w:val="clear" w:color="auto" w:fill="auto"/>
            <w:vAlign w:val="center"/>
          </w:tcPr>
          <w:p w14:paraId="127F1AB5" w14:textId="77777777" w:rsidR="00251098" w:rsidRPr="001C0CC4" w:rsidRDefault="00251098" w:rsidP="00930BD4">
            <w:pPr>
              <w:pStyle w:val="TAC"/>
              <w:rPr>
                <w:lang w:val="en-US" w:eastAsia="zh-CN"/>
              </w:rPr>
            </w:pPr>
            <w:r>
              <w:t>-</w:t>
            </w:r>
          </w:p>
        </w:tc>
        <w:tc>
          <w:tcPr>
            <w:tcW w:w="997" w:type="dxa"/>
            <w:shd w:val="clear" w:color="auto" w:fill="auto"/>
            <w:vAlign w:val="center"/>
          </w:tcPr>
          <w:p w14:paraId="31304A7A" w14:textId="77777777" w:rsidR="00251098" w:rsidRPr="001C0CC4" w:rsidRDefault="00251098" w:rsidP="00930BD4">
            <w:pPr>
              <w:pStyle w:val="TAC"/>
            </w:pPr>
            <w:r>
              <w:t>F</w:t>
            </w:r>
            <w:r>
              <w:rPr>
                <w:vertAlign w:val="subscript"/>
              </w:rPr>
              <w:t>DL_high</w:t>
            </w:r>
            <w:r>
              <w:t xml:space="preserve"> </w:t>
            </w:r>
          </w:p>
        </w:tc>
        <w:tc>
          <w:tcPr>
            <w:tcW w:w="1077" w:type="dxa"/>
            <w:shd w:val="clear" w:color="auto" w:fill="auto"/>
            <w:vAlign w:val="center"/>
          </w:tcPr>
          <w:p w14:paraId="24A5F10E" w14:textId="77777777" w:rsidR="00251098" w:rsidRPr="001C0CC4" w:rsidRDefault="00251098" w:rsidP="00930BD4">
            <w:pPr>
              <w:pStyle w:val="TAC"/>
              <w:rPr>
                <w:lang w:val="en-US" w:eastAsia="zh-CN"/>
              </w:rPr>
            </w:pPr>
            <w:r>
              <w:t>-50</w:t>
            </w:r>
          </w:p>
        </w:tc>
        <w:tc>
          <w:tcPr>
            <w:tcW w:w="959" w:type="dxa"/>
            <w:shd w:val="clear" w:color="auto" w:fill="auto"/>
            <w:vAlign w:val="center"/>
          </w:tcPr>
          <w:p w14:paraId="0D1D6B8C" w14:textId="77777777" w:rsidR="00251098" w:rsidRPr="001C0CC4" w:rsidRDefault="00251098" w:rsidP="00930BD4">
            <w:pPr>
              <w:pStyle w:val="TAC"/>
              <w:rPr>
                <w:lang w:val="en-US" w:eastAsia="zh-CN"/>
              </w:rPr>
            </w:pPr>
            <w:r>
              <w:t>1</w:t>
            </w:r>
          </w:p>
        </w:tc>
        <w:tc>
          <w:tcPr>
            <w:tcW w:w="1052" w:type="dxa"/>
            <w:shd w:val="clear" w:color="auto" w:fill="auto"/>
            <w:vAlign w:val="center"/>
          </w:tcPr>
          <w:p w14:paraId="3CB39BF2" w14:textId="77777777" w:rsidR="00251098" w:rsidRPr="001C0CC4" w:rsidRDefault="00251098" w:rsidP="00930BD4">
            <w:pPr>
              <w:pStyle w:val="TAC"/>
              <w:rPr>
                <w:rFonts w:eastAsia="SimSun"/>
                <w:lang w:val="en-US" w:eastAsia="zh-CN"/>
              </w:rPr>
            </w:pPr>
            <w:r>
              <w:t>4</w:t>
            </w:r>
          </w:p>
        </w:tc>
      </w:tr>
      <w:tr w:rsidR="00251098" w:rsidRPr="001C0CC4" w14:paraId="729DB14E" w14:textId="77777777" w:rsidTr="00930BD4">
        <w:tc>
          <w:tcPr>
            <w:tcW w:w="1508" w:type="dxa"/>
            <w:vMerge w:val="restart"/>
            <w:shd w:val="clear" w:color="auto" w:fill="auto"/>
          </w:tcPr>
          <w:p w14:paraId="2EF3AC14" w14:textId="77777777" w:rsidR="00251098" w:rsidRPr="001C0CC4" w:rsidRDefault="00251098" w:rsidP="00930BD4">
            <w:pPr>
              <w:pStyle w:val="TAC"/>
              <w:rPr>
                <w:rFonts w:eastAsia="SimSun"/>
              </w:rPr>
            </w:pPr>
            <w:r w:rsidRPr="001C0CC4">
              <w:rPr>
                <w:rFonts w:eastAsia="SimSun" w:cs="Arial"/>
                <w:lang w:val="en-US" w:eastAsia="zh-CN"/>
              </w:rPr>
              <w:t>CA_n3-n8</w:t>
            </w:r>
          </w:p>
        </w:tc>
        <w:tc>
          <w:tcPr>
            <w:tcW w:w="2620" w:type="dxa"/>
            <w:shd w:val="clear" w:color="auto" w:fill="auto"/>
            <w:vAlign w:val="center"/>
          </w:tcPr>
          <w:p w14:paraId="551D45D1" w14:textId="77777777" w:rsidR="00251098" w:rsidRPr="001C0CC4" w:rsidRDefault="00251098" w:rsidP="00930BD4">
            <w:pPr>
              <w:pStyle w:val="TAL"/>
              <w:rPr>
                <w:rFonts w:eastAsia="SimSun"/>
              </w:rPr>
            </w:pPr>
            <w:r w:rsidRPr="001C0CC4">
              <w:rPr>
                <w:rFonts w:eastAsia="SimSun" w:cs="Arial"/>
              </w:rPr>
              <w:t xml:space="preserve">E-UTRA Band 1, 20, 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vAlign w:val="center"/>
          </w:tcPr>
          <w:p w14:paraId="5F0C58DD"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7B9EC60"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2AE13C4"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5B390777" w14:textId="77777777" w:rsidR="00251098" w:rsidRPr="001C0CC4" w:rsidRDefault="00251098" w:rsidP="00930BD4">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35E04216"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7754285F" w14:textId="77777777" w:rsidR="00251098" w:rsidRPr="001C0CC4" w:rsidRDefault="00251098" w:rsidP="00930BD4">
            <w:pPr>
              <w:pStyle w:val="TAC"/>
              <w:rPr>
                <w:rFonts w:eastAsia="SimSun"/>
              </w:rPr>
            </w:pPr>
          </w:p>
        </w:tc>
      </w:tr>
      <w:tr w:rsidR="00251098" w:rsidRPr="001C0CC4" w14:paraId="79D6213E" w14:textId="77777777" w:rsidTr="00930BD4">
        <w:tc>
          <w:tcPr>
            <w:tcW w:w="1508" w:type="dxa"/>
            <w:vMerge/>
            <w:shd w:val="clear" w:color="auto" w:fill="auto"/>
          </w:tcPr>
          <w:p w14:paraId="26A7F3A6" w14:textId="77777777" w:rsidR="00251098" w:rsidRPr="001C0CC4" w:rsidRDefault="00251098" w:rsidP="00930BD4">
            <w:pPr>
              <w:pStyle w:val="TAC"/>
              <w:rPr>
                <w:rFonts w:eastAsia="SimSun"/>
              </w:rPr>
            </w:pPr>
          </w:p>
        </w:tc>
        <w:tc>
          <w:tcPr>
            <w:tcW w:w="2620" w:type="dxa"/>
            <w:shd w:val="clear" w:color="auto" w:fill="auto"/>
            <w:vAlign w:val="center"/>
          </w:tcPr>
          <w:p w14:paraId="143AF9F4" w14:textId="77777777" w:rsidR="00251098" w:rsidRPr="001C0CC4" w:rsidRDefault="00251098" w:rsidP="00930BD4">
            <w:pPr>
              <w:pStyle w:val="TAL"/>
              <w:rPr>
                <w:rFonts w:eastAsia="SimSun"/>
              </w:rPr>
            </w:pPr>
            <w:r w:rsidRPr="001C0CC4">
              <w:rPr>
                <w:rFonts w:eastAsia="SimSun" w:cs="Arial"/>
              </w:rPr>
              <w:t>E-UTRA band 3, 8</w:t>
            </w:r>
          </w:p>
        </w:tc>
        <w:tc>
          <w:tcPr>
            <w:tcW w:w="972" w:type="dxa"/>
            <w:shd w:val="clear" w:color="auto" w:fill="auto"/>
            <w:vAlign w:val="center"/>
          </w:tcPr>
          <w:p w14:paraId="3593C688"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1340E6D"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51A15DB"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14C55D7C" w14:textId="77777777" w:rsidR="00251098" w:rsidRPr="001C0CC4" w:rsidRDefault="00251098" w:rsidP="00930BD4">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72A024B4"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04ACF240" w14:textId="77777777" w:rsidR="00251098" w:rsidRPr="001C0CC4" w:rsidRDefault="00251098" w:rsidP="00930BD4">
            <w:pPr>
              <w:pStyle w:val="TAC"/>
              <w:rPr>
                <w:rFonts w:eastAsia="SimSun"/>
              </w:rPr>
            </w:pPr>
            <w:r w:rsidRPr="001C0CC4">
              <w:rPr>
                <w:rFonts w:eastAsia="SimSun" w:cs="Arial"/>
                <w:szCs w:val="18"/>
                <w:lang w:val="en-US" w:eastAsia="zh-CN"/>
              </w:rPr>
              <w:t>2, 4</w:t>
            </w:r>
          </w:p>
        </w:tc>
      </w:tr>
      <w:tr w:rsidR="00251098" w:rsidRPr="001C0CC4" w14:paraId="3F6631D0" w14:textId="77777777" w:rsidTr="00930BD4">
        <w:tc>
          <w:tcPr>
            <w:tcW w:w="1508" w:type="dxa"/>
            <w:vMerge/>
            <w:shd w:val="clear" w:color="auto" w:fill="auto"/>
          </w:tcPr>
          <w:p w14:paraId="26C636DE" w14:textId="77777777" w:rsidR="00251098" w:rsidRPr="001C0CC4" w:rsidRDefault="00251098" w:rsidP="00930BD4">
            <w:pPr>
              <w:pStyle w:val="TAC"/>
              <w:rPr>
                <w:rFonts w:eastAsia="SimSun"/>
              </w:rPr>
            </w:pPr>
          </w:p>
        </w:tc>
        <w:tc>
          <w:tcPr>
            <w:tcW w:w="2620" w:type="dxa"/>
            <w:shd w:val="clear" w:color="auto" w:fill="auto"/>
            <w:vAlign w:val="center"/>
          </w:tcPr>
          <w:p w14:paraId="1D33B97E" w14:textId="77777777" w:rsidR="00251098" w:rsidRPr="001C0CC4" w:rsidRDefault="00251098" w:rsidP="00930BD4">
            <w:pPr>
              <w:pStyle w:val="TAL"/>
              <w:rPr>
                <w:rFonts w:eastAsia="SimSun"/>
              </w:rPr>
            </w:pPr>
            <w:r w:rsidRPr="001C0CC4">
              <w:rPr>
                <w:rFonts w:eastAsia="SimSun" w:cs="Arial"/>
              </w:rPr>
              <w:t>E-UTRA band 11, 21</w:t>
            </w:r>
          </w:p>
        </w:tc>
        <w:tc>
          <w:tcPr>
            <w:tcW w:w="972" w:type="dxa"/>
            <w:shd w:val="clear" w:color="auto" w:fill="auto"/>
            <w:vAlign w:val="center"/>
          </w:tcPr>
          <w:p w14:paraId="645FDE41"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CDE4864"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68C09EF"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565D4FD" w14:textId="77777777" w:rsidR="00251098" w:rsidRPr="001C0CC4" w:rsidRDefault="00251098" w:rsidP="00930BD4">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6EA8CC78"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CB8FA46" w14:textId="77777777" w:rsidR="00251098" w:rsidRPr="001C0CC4" w:rsidRDefault="00251098" w:rsidP="00930BD4">
            <w:pPr>
              <w:pStyle w:val="TAC"/>
              <w:rPr>
                <w:rFonts w:eastAsia="SimSun"/>
              </w:rPr>
            </w:pPr>
            <w:r w:rsidRPr="001C0CC4">
              <w:rPr>
                <w:rFonts w:eastAsia="SimSun" w:cs="Arial"/>
                <w:szCs w:val="18"/>
                <w:lang w:val="en-US" w:eastAsia="zh-CN"/>
              </w:rPr>
              <w:t>5</w:t>
            </w:r>
          </w:p>
        </w:tc>
      </w:tr>
      <w:tr w:rsidR="00251098" w:rsidRPr="001C0CC4" w14:paraId="1F8C59D7" w14:textId="77777777" w:rsidTr="00930BD4">
        <w:tc>
          <w:tcPr>
            <w:tcW w:w="1508" w:type="dxa"/>
            <w:vMerge/>
            <w:shd w:val="clear" w:color="auto" w:fill="auto"/>
          </w:tcPr>
          <w:p w14:paraId="4E91BEFF" w14:textId="77777777" w:rsidR="00251098" w:rsidRPr="001C0CC4" w:rsidRDefault="00251098" w:rsidP="00930BD4">
            <w:pPr>
              <w:pStyle w:val="TAC"/>
              <w:rPr>
                <w:rFonts w:eastAsia="SimSun"/>
              </w:rPr>
            </w:pPr>
          </w:p>
        </w:tc>
        <w:tc>
          <w:tcPr>
            <w:tcW w:w="2620" w:type="dxa"/>
            <w:shd w:val="clear" w:color="auto" w:fill="auto"/>
            <w:vAlign w:val="center"/>
          </w:tcPr>
          <w:p w14:paraId="48590C96" w14:textId="77777777" w:rsidR="00251098" w:rsidRPr="001C0CC4" w:rsidRDefault="00251098" w:rsidP="00930BD4">
            <w:pPr>
              <w:pStyle w:val="TAL"/>
              <w:rPr>
                <w:rFonts w:eastAsia="SimSun" w:cs="Arial"/>
                <w:lang w:val="sv-SE" w:eastAsia="zh-CN"/>
              </w:rPr>
            </w:pPr>
            <w:r w:rsidRPr="001C0CC4">
              <w:rPr>
                <w:rFonts w:eastAsia="SimSun" w:cs="Arial"/>
                <w:lang w:val="sv-SE"/>
              </w:rPr>
              <w:t>E-UTRA band 7, 22, 41, 42, 43, 52</w:t>
            </w:r>
          </w:p>
          <w:p w14:paraId="1B44A911" w14:textId="77777777" w:rsidR="00251098" w:rsidRPr="00873D00" w:rsidRDefault="00251098" w:rsidP="00930BD4">
            <w:pPr>
              <w:pStyle w:val="TAL"/>
              <w:rPr>
                <w:rFonts w:eastAsia="SimSun"/>
                <w:lang w:val="sv-FI"/>
              </w:rPr>
            </w:pPr>
            <w:r w:rsidRPr="001C0CC4">
              <w:rPr>
                <w:rFonts w:eastAsia="SimSun" w:cs="Arial"/>
                <w:lang w:val="sv-SE" w:eastAsia="zh-CN"/>
              </w:rPr>
              <w:t>NR Band n77, n78, n79</w:t>
            </w:r>
          </w:p>
        </w:tc>
        <w:tc>
          <w:tcPr>
            <w:tcW w:w="972" w:type="dxa"/>
            <w:shd w:val="clear" w:color="auto" w:fill="auto"/>
            <w:vAlign w:val="center"/>
          </w:tcPr>
          <w:p w14:paraId="3416AB19"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4AEA137"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A6BB198"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088DC4D" w14:textId="77777777" w:rsidR="00251098" w:rsidRPr="001C0CC4" w:rsidRDefault="00251098" w:rsidP="00930BD4">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0D7845C6"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5A198190" w14:textId="77777777" w:rsidR="00251098" w:rsidRPr="001C0CC4" w:rsidRDefault="00251098" w:rsidP="00930BD4">
            <w:pPr>
              <w:pStyle w:val="TAC"/>
              <w:rPr>
                <w:rFonts w:eastAsia="SimSun"/>
              </w:rPr>
            </w:pPr>
            <w:r w:rsidRPr="001C0CC4">
              <w:rPr>
                <w:rFonts w:eastAsia="SimSun" w:cs="Arial"/>
                <w:szCs w:val="18"/>
                <w:lang w:val="en-US" w:eastAsia="zh-CN"/>
              </w:rPr>
              <w:t>2</w:t>
            </w:r>
          </w:p>
        </w:tc>
      </w:tr>
      <w:tr w:rsidR="00251098" w:rsidRPr="001C0CC4" w14:paraId="20E63433" w14:textId="77777777" w:rsidTr="00930BD4">
        <w:tc>
          <w:tcPr>
            <w:tcW w:w="1508" w:type="dxa"/>
            <w:vMerge/>
            <w:shd w:val="clear" w:color="auto" w:fill="auto"/>
          </w:tcPr>
          <w:p w14:paraId="665F4F7D" w14:textId="77777777" w:rsidR="00251098" w:rsidRPr="001C0CC4" w:rsidRDefault="00251098" w:rsidP="00930BD4">
            <w:pPr>
              <w:pStyle w:val="TAC"/>
              <w:rPr>
                <w:rFonts w:eastAsia="SimSun"/>
              </w:rPr>
            </w:pPr>
          </w:p>
        </w:tc>
        <w:tc>
          <w:tcPr>
            <w:tcW w:w="2620" w:type="dxa"/>
            <w:shd w:val="clear" w:color="auto" w:fill="auto"/>
            <w:vAlign w:val="center"/>
          </w:tcPr>
          <w:p w14:paraId="71796C10"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5A33931A" w14:textId="77777777" w:rsidR="00251098" w:rsidRPr="001C0CC4" w:rsidRDefault="00251098" w:rsidP="00930BD4">
            <w:pPr>
              <w:pStyle w:val="TAC"/>
              <w:rPr>
                <w:rFonts w:eastAsia="SimSun"/>
              </w:rPr>
            </w:pPr>
            <w:r w:rsidRPr="001C0CC4">
              <w:rPr>
                <w:rFonts w:eastAsia="SimSun" w:cs="Arial"/>
                <w:szCs w:val="18"/>
                <w:lang w:val="en-US" w:eastAsia="zh-CN"/>
              </w:rPr>
              <w:t>1884.5</w:t>
            </w:r>
          </w:p>
        </w:tc>
        <w:tc>
          <w:tcPr>
            <w:tcW w:w="591" w:type="dxa"/>
            <w:shd w:val="clear" w:color="auto" w:fill="auto"/>
            <w:vAlign w:val="center"/>
          </w:tcPr>
          <w:p w14:paraId="079F3EDD"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33B65C7" w14:textId="77777777" w:rsidR="00251098" w:rsidRPr="001C0CC4" w:rsidRDefault="00251098" w:rsidP="00930BD4">
            <w:pPr>
              <w:pStyle w:val="TAC"/>
              <w:rPr>
                <w:rFonts w:eastAsia="SimSun"/>
              </w:rPr>
            </w:pPr>
            <w:r w:rsidRPr="001C0CC4">
              <w:rPr>
                <w:rFonts w:eastAsia="SimSun" w:cs="Arial"/>
                <w:szCs w:val="18"/>
                <w:lang w:val="en-US" w:eastAsia="zh-CN"/>
              </w:rPr>
              <w:t>1915.7</w:t>
            </w:r>
          </w:p>
        </w:tc>
        <w:tc>
          <w:tcPr>
            <w:tcW w:w="1077" w:type="dxa"/>
            <w:shd w:val="clear" w:color="auto" w:fill="auto"/>
            <w:vAlign w:val="center"/>
          </w:tcPr>
          <w:p w14:paraId="18BC2D55" w14:textId="77777777" w:rsidR="00251098" w:rsidRPr="001C0CC4" w:rsidRDefault="00251098" w:rsidP="00930BD4">
            <w:pPr>
              <w:pStyle w:val="TAC"/>
              <w:rPr>
                <w:rFonts w:eastAsia="SimSun"/>
              </w:rPr>
            </w:pPr>
            <w:r w:rsidRPr="001C0CC4">
              <w:rPr>
                <w:rFonts w:eastAsia="SimSun" w:cs="Arial"/>
                <w:szCs w:val="18"/>
                <w:lang w:val="en-US" w:eastAsia="zh-CN"/>
              </w:rPr>
              <w:t>-41</w:t>
            </w:r>
          </w:p>
        </w:tc>
        <w:tc>
          <w:tcPr>
            <w:tcW w:w="959" w:type="dxa"/>
            <w:shd w:val="clear" w:color="auto" w:fill="auto"/>
            <w:vAlign w:val="center"/>
          </w:tcPr>
          <w:p w14:paraId="0623C58A" w14:textId="77777777" w:rsidR="00251098" w:rsidRPr="001C0CC4" w:rsidRDefault="00251098" w:rsidP="00930BD4">
            <w:pPr>
              <w:pStyle w:val="TAC"/>
              <w:rPr>
                <w:rFonts w:eastAsia="SimSun"/>
              </w:rPr>
            </w:pPr>
            <w:r w:rsidRPr="001C0CC4">
              <w:rPr>
                <w:rFonts w:eastAsia="SimSun" w:cs="Arial"/>
                <w:szCs w:val="18"/>
                <w:lang w:val="en-US" w:eastAsia="zh-CN"/>
              </w:rPr>
              <w:t>0.3</w:t>
            </w:r>
          </w:p>
        </w:tc>
        <w:tc>
          <w:tcPr>
            <w:tcW w:w="1052" w:type="dxa"/>
            <w:shd w:val="clear" w:color="auto" w:fill="auto"/>
            <w:vAlign w:val="center"/>
          </w:tcPr>
          <w:p w14:paraId="255DF755" w14:textId="77777777" w:rsidR="00251098" w:rsidRPr="001C0CC4" w:rsidRDefault="00251098" w:rsidP="00930BD4">
            <w:pPr>
              <w:pStyle w:val="TAC"/>
              <w:rPr>
                <w:rFonts w:eastAsia="SimSun"/>
              </w:rPr>
            </w:pPr>
            <w:r w:rsidRPr="001C0CC4">
              <w:rPr>
                <w:rFonts w:eastAsia="SimSun" w:cs="Arial"/>
                <w:szCs w:val="18"/>
                <w:lang w:val="en-US" w:eastAsia="zh-CN"/>
              </w:rPr>
              <w:t>3</w:t>
            </w:r>
          </w:p>
        </w:tc>
      </w:tr>
      <w:tr w:rsidR="00251098" w:rsidRPr="001C0CC4" w14:paraId="13B8C849" w14:textId="77777777" w:rsidTr="00930BD4">
        <w:tc>
          <w:tcPr>
            <w:tcW w:w="1508" w:type="dxa"/>
            <w:vMerge/>
            <w:shd w:val="clear" w:color="auto" w:fill="auto"/>
          </w:tcPr>
          <w:p w14:paraId="3A6D4478" w14:textId="77777777" w:rsidR="00251098" w:rsidRPr="001C0CC4" w:rsidRDefault="00251098" w:rsidP="00930BD4">
            <w:pPr>
              <w:pStyle w:val="TAC"/>
              <w:rPr>
                <w:rFonts w:eastAsia="SimSun"/>
              </w:rPr>
            </w:pPr>
          </w:p>
        </w:tc>
        <w:tc>
          <w:tcPr>
            <w:tcW w:w="2620" w:type="dxa"/>
            <w:shd w:val="clear" w:color="auto" w:fill="auto"/>
            <w:vAlign w:val="center"/>
          </w:tcPr>
          <w:p w14:paraId="0CE8956D"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51B9244E" w14:textId="77777777" w:rsidR="00251098" w:rsidRPr="001C0CC4" w:rsidRDefault="00251098" w:rsidP="00930BD4">
            <w:pPr>
              <w:pStyle w:val="TAC"/>
              <w:rPr>
                <w:rFonts w:eastAsia="SimSun"/>
              </w:rPr>
            </w:pPr>
            <w:r w:rsidRPr="001C0CC4">
              <w:rPr>
                <w:rFonts w:eastAsia="SimSun" w:cs="Arial"/>
                <w:szCs w:val="18"/>
                <w:lang w:val="en-US" w:eastAsia="zh-CN"/>
              </w:rPr>
              <w:t>860</w:t>
            </w:r>
          </w:p>
        </w:tc>
        <w:tc>
          <w:tcPr>
            <w:tcW w:w="591" w:type="dxa"/>
            <w:shd w:val="clear" w:color="auto" w:fill="auto"/>
            <w:vAlign w:val="center"/>
          </w:tcPr>
          <w:p w14:paraId="46B29688"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C45C336" w14:textId="77777777" w:rsidR="00251098" w:rsidRPr="001C0CC4" w:rsidRDefault="00251098" w:rsidP="00930BD4">
            <w:pPr>
              <w:pStyle w:val="TAC"/>
              <w:rPr>
                <w:rFonts w:eastAsia="SimSun"/>
              </w:rPr>
            </w:pPr>
            <w:r w:rsidRPr="001C0CC4">
              <w:rPr>
                <w:rFonts w:eastAsia="SimSun" w:cs="Arial"/>
                <w:szCs w:val="18"/>
                <w:lang w:val="en-US" w:eastAsia="zh-CN"/>
              </w:rPr>
              <w:t>890</w:t>
            </w:r>
          </w:p>
        </w:tc>
        <w:tc>
          <w:tcPr>
            <w:tcW w:w="1077" w:type="dxa"/>
            <w:shd w:val="clear" w:color="auto" w:fill="auto"/>
            <w:vAlign w:val="center"/>
          </w:tcPr>
          <w:p w14:paraId="2B5EC65C" w14:textId="77777777" w:rsidR="00251098" w:rsidRPr="001C0CC4" w:rsidRDefault="00251098" w:rsidP="00930BD4">
            <w:pPr>
              <w:pStyle w:val="TAC"/>
              <w:rPr>
                <w:rFonts w:eastAsia="SimSun"/>
              </w:rPr>
            </w:pPr>
            <w:r w:rsidRPr="001C0CC4">
              <w:rPr>
                <w:rFonts w:eastAsia="SimSun" w:cs="Arial"/>
                <w:szCs w:val="18"/>
                <w:lang w:val="en-US" w:eastAsia="zh-CN"/>
              </w:rPr>
              <w:t>-40</w:t>
            </w:r>
          </w:p>
        </w:tc>
        <w:tc>
          <w:tcPr>
            <w:tcW w:w="959" w:type="dxa"/>
            <w:shd w:val="clear" w:color="auto" w:fill="auto"/>
            <w:vAlign w:val="center"/>
          </w:tcPr>
          <w:p w14:paraId="6DEC85CB"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25D5BCCD" w14:textId="77777777" w:rsidR="00251098" w:rsidRPr="001C0CC4" w:rsidRDefault="00251098" w:rsidP="00930BD4">
            <w:pPr>
              <w:pStyle w:val="TAC"/>
              <w:rPr>
                <w:rFonts w:eastAsia="SimSun"/>
              </w:rPr>
            </w:pPr>
            <w:r w:rsidRPr="001C0CC4">
              <w:rPr>
                <w:rFonts w:eastAsia="SimSun" w:cs="Arial"/>
                <w:szCs w:val="18"/>
                <w:lang w:val="en-US" w:eastAsia="zh-CN"/>
              </w:rPr>
              <w:t>4, 5</w:t>
            </w:r>
          </w:p>
        </w:tc>
      </w:tr>
      <w:tr w:rsidR="00251098" w:rsidRPr="001C0CC4" w14:paraId="7E658DF7" w14:textId="77777777" w:rsidTr="00930BD4">
        <w:tc>
          <w:tcPr>
            <w:tcW w:w="1508" w:type="dxa"/>
            <w:vMerge w:val="restart"/>
            <w:shd w:val="clear" w:color="auto" w:fill="auto"/>
          </w:tcPr>
          <w:p w14:paraId="32E85AC2" w14:textId="77777777" w:rsidR="00251098" w:rsidRDefault="00251098" w:rsidP="00930BD4">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14:paraId="16EE8DD6" w14:textId="77777777" w:rsidR="00251098" w:rsidRDefault="00251098" w:rsidP="00930BD4">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14:paraId="58C3F78C" w14:textId="77777777" w:rsidR="00251098" w:rsidRDefault="00251098" w:rsidP="00930BD4">
            <w:pPr>
              <w:pStyle w:val="TAC"/>
              <w:rPr>
                <w:lang w:val="en-US" w:eastAsia="zh-CN"/>
              </w:rPr>
            </w:pPr>
            <w:r>
              <w:t>F</w:t>
            </w:r>
            <w:r>
              <w:rPr>
                <w:vertAlign w:val="subscript"/>
              </w:rPr>
              <w:t>DL_low</w:t>
            </w:r>
          </w:p>
        </w:tc>
        <w:tc>
          <w:tcPr>
            <w:tcW w:w="591" w:type="dxa"/>
            <w:shd w:val="clear" w:color="auto" w:fill="auto"/>
            <w:vAlign w:val="center"/>
          </w:tcPr>
          <w:p w14:paraId="70FCA786" w14:textId="77777777" w:rsidR="00251098" w:rsidRDefault="00251098" w:rsidP="00930BD4">
            <w:pPr>
              <w:pStyle w:val="TAC"/>
              <w:rPr>
                <w:lang w:val="en-US" w:eastAsia="zh-CN"/>
              </w:rPr>
            </w:pPr>
            <w:r>
              <w:t>-</w:t>
            </w:r>
          </w:p>
        </w:tc>
        <w:tc>
          <w:tcPr>
            <w:tcW w:w="997" w:type="dxa"/>
            <w:shd w:val="clear" w:color="auto" w:fill="auto"/>
            <w:vAlign w:val="center"/>
          </w:tcPr>
          <w:p w14:paraId="27B3AE93" w14:textId="77777777" w:rsidR="00251098" w:rsidRDefault="00251098" w:rsidP="00930BD4">
            <w:pPr>
              <w:pStyle w:val="TAC"/>
              <w:rPr>
                <w:lang w:val="en-US" w:eastAsia="zh-CN"/>
              </w:rPr>
            </w:pPr>
            <w:r>
              <w:t>F</w:t>
            </w:r>
            <w:r>
              <w:rPr>
                <w:vertAlign w:val="subscript"/>
              </w:rPr>
              <w:t>DL_high</w:t>
            </w:r>
          </w:p>
        </w:tc>
        <w:tc>
          <w:tcPr>
            <w:tcW w:w="1077" w:type="dxa"/>
            <w:shd w:val="clear" w:color="auto" w:fill="auto"/>
            <w:vAlign w:val="center"/>
          </w:tcPr>
          <w:p w14:paraId="333D10A6" w14:textId="77777777" w:rsidR="00251098" w:rsidRDefault="00251098" w:rsidP="00930BD4">
            <w:pPr>
              <w:pStyle w:val="TAC"/>
              <w:rPr>
                <w:lang w:val="en-US" w:eastAsia="zh-CN"/>
              </w:rPr>
            </w:pPr>
            <w:r>
              <w:rPr>
                <w:rFonts w:hint="eastAsia"/>
                <w:kern w:val="2"/>
                <w:lang w:eastAsia="ja-JP"/>
              </w:rPr>
              <w:t>-50</w:t>
            </w:r>
          </w:p>
        </w:tc>
        <w:tc>
          <w:tcPr>
            <w:tcW w:w="959" w:type="dxa"/>
            <w:shd w:val="clear" w:color="auto" w:fill="auto"/>
            <w:vAlign w:val="center"/>
          </w:tcPr>
          <w:p w14:paraId="48B48293" w14:textId="77777777" w:rsidR="00251098" w:rsidRDefault="00251098" w:rsidP="00930BD4">
            <w:pPr>
              <w:pStyle w:val="TAC"/>
              <w:rPr>
                <w:lang w:val="en-US" w:eastAsia="zh-CN"/>
              </w:rPr>
            </w:pPr>
            <w:r>
              <w:rPr>
                <w:rFonts w:hint="eastAsia"/>
                <w:kern w:val="2"/>
                <w:lang w:eastAsia="ja-JP"/>
              </w:rPr>
              <w:t>1</w:t>
            </w:r>
          </w:p>
        </w:tc>
        <w:tc>
          <w:tcPr>
            <w:tcW w:w="1052" w:type="dxa"/>
            <w:shd w:val="clear" w:color="auto" w:fill="auto"/>
            <w:vAlign w:val="center"/>
          </w:tcPr>
          <w:p w14:paraId="50022C2D" w14:textId="77777777" w:rsidR="00251098" w:rsidRDefault="00251098" w:rsidP="00930BD4">
            <w:pPr>
              <w:pStyle w:val="TAC"/>
              <w:rPr>
                <w:lang w:val="en-US" w:eastAsia="zh-CN"/>
              </w:rPr>
            </w:pPr>
          </w:p>
        </w:tc>
      </w:tr>
      <w:tr w:rsidR="00251098" w:rsidRPr="001C0CC4" w14:paraId="193168F3" w14:textId="77777777" w:rsidTr="00930BD4">
        <w:tc>
          <w:tcPr>
            <w:tcW w:w="1508" w:type="dxa"/>
            <w:vMerge/>
            <w:shd w:val="clear" w:color="auto" w:fill="auto"/>
          </w:tcPr>
          <w:p w14:paraId="190431D9" w14:textId="77777777" w:rsidR="00251098" w:rsidRPr="001C0CC4" w:rsidRDefault="00251098" w:rsidP="00930BD4">
            <w:pPr>
              <w:pStyle w:val="TAC"/>
              <w:rPr>
                <w:rFonts w:eastAsia="SimSun"/>
              </w:rPr>
            </w:pPr>
          </w:p>
        </w:tc>
        <w:tc>
          <w:tcPr>
            <w:tcW w:w="2620" w:type="dxa"/>
            <w:shd w:val="clear" w:color="auto" w:fill="auto"/>
            <w:vAlign w:val="bottom"/>
          </w:tcPr>
          <w:p w14:paraId="50F901B6" w14:textId="77777777" w:rsidR="00251098" w:rsidRPr="001C0CC4" w:rsidRDefault="00251098" w:rsidP="00930BD4">
            <w:pPr>
              <w:pStyle w:val="TAL"/>
              <w:rPr>
                <w:rFonts w:eastAsia="SimSun"/>
              </w:rPr>
            </w:pPr>
            <w:r>
              <w:t xml:space="preserve">E-UTRA band </w:t>
            </w:r>
            <w:r>
              <w:rPr>
                <w:rFonts w:hint="eastAsia"/>
              </w:rPr>
              <w:t>3</w:t>
            </w:r>
          </w:p>
        </w:tc>
        <w:tc>
          <w:tcPr>
            <w:tcW w:w="972" w:type="dxa"/>
            <w:shd w:val="clear" w:color="auto" w:fill="auto"/>
            <w:vAlign w:val="center"/>
          </w:tcPr>
          <w:p w14:paraId="7BC37F93" w14:textId="77777777" w:rsidR="00251098" w:rsidRPr="001C0CC4" w:rsidRDefault="00251098" w:rsidP="00930BD4">
            <w:pPr>
              <w:pStyle w:val="TAC"/>
              <w:rPr>
                <w:rFonts w:eastAsia="SimSun"/>
                <w:lang w:val="en-US" w:eastAsia="zh-CN"/>
              </w:rPr>
            </w:pPr>
            <w:r>
              <w:t>F</w:t>
            </w:r>
            <w:r>
              <w:rPr>
                <w:vertAlign w:val="subscript"/>
              </w:rPr>
              <w:t>DL_low</w:t>
            </w:r>
          </w:p>
        </w:tc>
        <w:tc>
          <w:tcPr>
            <w:tcW w:w="591" w:type="dxa"/>
            <w:shd w:val="clear" w:color="auto" w:fill="auto"/>
            <w:vAlign w:val="center"/>
          </w:tcPr>
          <w:p w14:paraId="16023027"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6CFE047C" w14:textId="77777777" w:rsidR="00251098" w:rsidRPr="001C0CC4" w:rsidRDefault="00251098" w:rsidP="00930BD4">
            <w:pPr>
              <w:pStyle w:val="TAC"/>
              <w:rPr>
                <w:rFonts w:eastAsia="SimSun"/>
                <w:lang w:val="en-US" w:eastAsia="zh-CN"/>
              </w:rPr>
            </w:pPr>
            <w:r>
              <w:t>F</w:t>
            </w:r>
            <w:r>
              <w:rPr>
                <w:vertAlign w:val="subscript"/>
              </w:rPr>
              <w:t>DL_high</w:t>
            </w:r>
          </w:p>
        </w:tc>
        <w:tc>
          <w:tcPr>
            <w:tcW w:w="1077" w:type="dxa"/>
            <w:shd w:val="clear" w:color="auto" w:fill="auto"/>
            <w:vAlign w:val="center"/>
          </w:tcPr>
          <w:p w14:paraId="67FEEB5A" w14:textId="77777777" w:rsidR="00251098" w:rsidRPr="001C0CC4" w:rsidRDefault="00251098" w:rsidP="00930BD4">
            <w:pPr>
              <w:pStyle w:val="TAC"/>
              <w:rPr>
                <w:rFonts w:eastAsia="SimSun"/>
                <w:lang w:val="en-US" w:eastAsia="zh-CN"/>
              </w:rPr>
            </w:pPr>
            <w:r>
              <w:rPr>
                <w:rFonts w:hint="eastAsia"/>
                <w:kern w:val="2"/>
                <w:lang w:eastAsia="ja-JP"/>
              </w:rPr>
              <w:t>-50</w:t>
            </w:r>
          </w:p>
        </w:tc>
        <w:tc>
          <w:tcPr>
            <w:tcW w:w="959" w:type="dxa"/>
            <w:shd w:val="clear" w:color="auto" w:fill="auto"/>
            <w:vAlign w:val="center"/>
          </w:tcPr>
          <w:p w14:paraId="3997C186" w14:textId="77777777" w:rsidR="00251098" w:rsidRPr="001C0CC4" w:rsidRDefault="00251098" w:rsidP="00930BD4">
            <w:pPr>
              <w:pStyle w:val="TAC"/>
              <w:rPr>
                <w:rFonts w:eastAsia="SimSun"/>
                <w:lang w:val="en-US" w:eastAsia="zh-CN"/>
              </w:rPr>
            </w:pPr>
            <w:r>
              <w:rPr>
                <w:rFonts w:hint="eastAsia"/>
                <w:kern w:val="2"/>
                <w:lang w:eastAsia="ja-JP"/>
              </w:rPr>
              <w:t>1</w:t>
            </w:r>
          </w:p>
        </w:tc>
        <w:tc>
          <w:tcPr>
            <w:tcW w:w="1052" w:type="dxa"/>
            <w:shd w:val="clear" w:color="auto" w:fill="auto"/>
            <w:vAlign w:val="center"/>
          </w:tcPr>
          <w:p w14:paraId="0DE805C1" w14:textId="77777777" w:rsidR="00251098" w:rsidRPr="001C0CC4" w:rsidRDefault="00251098" w:rsidP="00930BD4">
            <w:pPr>
              <w:pStyle w:val="TAC"/>
              <w:rPr>
                <w:rFonts w:eastAsia="SimSun"/>
                <w:lang w:val="en-US" w:eastAsia="zh-CN"/>
              </w:rPr>
            </w:pPr>
            <w:r>
              <w:rPr>
                <w:rFonts w:hint="eastAsia"/>
                <w:lang w:val="en-US" w:eastAsia="zh-CN"/>
              </w:rPr>
              <w:t>15</w:t>
            </w:r>
          </w:p>
        </w:tc>
      </w:tr>
      <w:tr w:rsidR="00251098" w:rsidRPr="001C0CC4" w14:paraId="73457DE9" w14:textId="77777777" w:rsidTr="00930BD4">
        <w:tc>
          <w:tcPr>
            <w:tcW w:w="1508" w:type="dxa"/>
            <w:vMerge/>
            <w:shd w:val="clear" w:color="auto" w:fill="auto"/>
          </w:tcPr>
          <w:p w14:paraId="1793EFB9" w14:textId="77777777" w:rsidR="00251098" w:rsidRPr="001C0CC4" w:rsidRDefault="00251098" w:rsidP="00930BD4">
            <w:pPr>
              <w:pStyle w:val="TAC"/>
              <w:rPr>
                <w:rFonts w:eastAsia="SimSun"/>
              </w:rPr>
            </w:pPr>
          </w:p>
        </w:tc>
        <w:tc>
          <w:tcPr>
            <w:tcW w:w="2620" w:type="dxa"/>
            <w:shd w:val="clear" w:color="auto" w:fill="auto"/>
            <w:vAlign w:val="bottom"/>
          </w:tcPr>
          <w:p w14:paraId="21603D96" w14:textId="77777777" w:rsidR="00251098" w:rsidRPr="001C0CC4" w:rsidRDefault="00251098" w:rsidP="00930BD4">
            <w:pPr>
              <w:pStyle w:val="TAL"/>
              <w:rPr>
                <w:rFonts w:eastAsia="SimSun"/>
              </w:rPr>
            </w:pPr>
            <w:r>
              <w:t>E-UTRA band</w:t>
            </w:r>
            <w:r>
              <w:rPr>
                <w:rFonts w:hint="eastAsia"/>
              </w:rPr>
              <w:t xml:space="preserve">  22,  42, </w:t>
            </w:r>
            <w:r>
              <w:t xml:space="preserve"> 52</w:t>
            </w:r>
          </w:p>
        </w:tc>
        <w:tc>
          <w:tcPr>
            <w:tcW w:w="972" w:type="dxa"/>
            <w:shd w:val="clear" w:color="auto" w:fill="auto"/>
            <w:vAlign w:val="center"/>
          </w:tcPr>
          <w:p w14:paraId="042771DF" w14:textId="77777777" w:rsidR="00251098" w:rsidRPr="001C0CC4" w:rsidRDefault="00251098" w:rsidP="00930BD4">
            <w:pPr>
              <w:pStyle w:val="TAC"/>
              <w:rPr>
                <w:rFonts w:eastAsia="SimSun"/>
                <w:lang w:val="en-US" w:eastAsia="zh-CN"/>
              </w:rPr>
            </w:pPr>
            <w:r>
              <w:t>F</w:t>
            </w:r>
            <w:r>
              <w:rPr>
                <w:vertAlign w:val="subscript"/>
              </w:rPr>
              <w:t>DL_low</w:t>
            </w:r>
          </w:p>
        </w:tc>
        <w:tc>
          <w:tcPr>
            <w:tcW w:w="591" w:type="dxa"/>
            <w:shd w:val="clear" w:color="auto" w:fill="auto"/>
            <w:vAlign w:val="center"/>
          </w:tcPr>
          <w:p w14:paraId="78482B56"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03B36C58" w14:textId="77777777" w:rsidR="00251098" w:rsidRPr="001C0CC4" w:rsidRDefault="00251098" w:rsidP="00930BD4">
            <w:pPr>
              <w:pStyle w:val="TAC"/>
              <w:rPr>
                <w:rFonts w:eastAsia="SimSun"/>
                <w:lang w:val="en-US" w:eastAsia="zh-CN"/>
              </w:rPr>
            </w:pPr>
            <w:r>
              <w:t>F</w:t>
            </w:r>
            <w:r>
              <w:rPr>
                <w:vertAlign w:val="subscript"/>
              </w:rPr>
              <w:t>DL_high</w:t>
            </w:r>
          </w:p>
        </w:tc>
        <w:tc>
          <w:tcPr>
            <w:tcW w:w="1077" w:type="dxa"/>
            <w:shd w:val="clear" w:color="auto" w:fill="auto"/>
            <w:vAlign w:val="center"/>
          </w:tcPr>
          <w:p w14:paraId="1550273D" w14:textId="77777777" w:rsidR="00251098" w:rsidRPr="001C0CC4" w:rsidRDefault="00251098" w:rsidP="00930BD4">
            <w:pPr>
              <w:pStyle w:val="TAC"/>
              <w:rPr>
                <w:rFonts w:eastAsia="SimSun"/>
                <w:lang w:val="en-US" w:eastAsia="zh-CN"/>
              </w:rPr>
            </w:pPr>
            <w:r>
              <w:rPr>
                <w:kern w:val="2"/>
              </w:rPr>
              <w:t>-50</w:t>
            </w:r>
          </w:p>
        </w:tc>
        <w:tc>
          <w:tcPr>
            <w:tcW w:w="959" w:type="dxa"/>
            <w:shd w:val="clear" w:color="auto" w:fill="auto"/>
            <w:vAlign w:val="center"/>
          </w:tcPr>
          <w:p w14:paraId="3EFE1CA3" w14:textId="77777777" w:rsidR="00251098" w:rsidRPr="001C0CC4" w:rsidRDefault="00251098" w:rsidP="00930BD4">
            <w:pPr>
              <w:pStyle w:val="TAC"/>
              <w:rPr>
                <w:rFonts w:eastAsia="SimSun"/>
                <w:lang w:val="en-US" w:eastAsia="zh-CN"/>
              </w:rPr>
            </w:pPr>
            <w:r>
              <w:rPr>
                <w:kern w:val="2"/>
              </w:rPr>
              <w:t>1</w:t>
            </w:r>
          </w:p>
        </w:tc>
        <w:tc>
          <w:tcPr>
            <w:tcW w:w="1052" w:type="dxa"/>
            <w:shd w:val="clear" w:color="auto" w:fill="auto"/>
            <w:vAlign w:val="center"/>
          </w:tcPr>
          <w:p w14:paraId="359D6C03" w14:textId="77777777" w:rsidR="00251098" w:rsidRPr="001C0CC4" w:rsidRDefault="00251098" w:rsidP="00930BD4">
            <w:pPr>
              <w:pStyle w:val="TAC"/>
              <w:rPr>
                <w:rFonts w:eastAsia="SimSun"/>
                <w:lang w:val="en-US" w:eastAsia="zh-CN"/>
              </w:rPr>
            </w:pPr>
            <w:r>
              <w:rPr>
                <w:rFonts w:hint="eastAsia"/>
                <w:lang w:val="en-US" w:eastAsia="zh-CN"/>
              </w:rPr>
              <w:t>2</w:t>
            </w:r>
          </w:p>
        </w:tc>
      </w:tr>
      <w:tr w:rsidR="00251098" w:rsidRPr="001C0CC4" w14:paraId="06F2C3EE" w14:textId="77777777" w:rsidTr="00930BD4">
        <w:tc>
          <w:tcPr>
            <w:tcW w:w="1508" w:type="dxa"/>
            <w:vMerge/>
            <w:shd w:val="clear" w:color="auto" w:fill="auto"/>
          </w:tcPr>
          <w:p w14:paraId="4BFC5725" w14:textId="77777777" w:rsidR="00251098" w:rsidRPr="001C0CC4" w:rsidRDefault="00251098" w:rsidP="00930BD4">
            <w:pPr>
              <w:pStyle w:val="TAC"/>
              <w:rPr>
                <w:rFonts w:eastAsia="SimSun"/>
              </w:rPr>
            </w:pPr>
          </w:p>
        </w:tc>
        <w:tc>
          <w:tcPr>
            <w:tcW w:w="2620" w:type="dxa"/>
            <w:shd w:val="clear" w:color="auto" w:fill="auto"/>
          </w:tcPr>
          <w:p w14:paraId="2AA7F7E4" w14:textId="77777777" w:rsidR="00251098" w:rsidRPr="001C0CC4" w:rsidRDefault="00251098" w:rsidP="00930BD4">
            <w:pPr>
              <w:pStyle w:val="TAL"/>
              <w:rPr>
                <w:rFonts w:eastAsia="SimSun"/>
              </w:rPr>
            </w:pPr>
            <w:r>
              <w:t>Frequency range</w:t>
            </w:r>
          </w:p>
        </w:tc>
        <w:tc>
          <w:tcPr>
            <w:tcW w:w="972" w:type="dxa"/>
            <w:shd w:val="clear" w:color="auto" w:fill="auto"/>
            <w:vAlign w:val="center"/>
          </w:tcPr>
          <w:p w14:paraId="08DDAA51" w14:textId="77777777" w:rsidR="00251098" w:rsidRPr="001C0CC4" w:rsidRDefault="00251098" w:rsidP="00930BD4">
            <w:pPr>
              <w:pStyle w:val="TAC"/>
              <w:rPr>
                <w:rFonts w:eastAsia="SimSun"/>
                <w:lang w:val="en-US" w:eastAsia="zh-CN"/>
              </w:rPr>
            </w:pPr>
            <w:r>
              <w:t>1884.5</w:t>
            </w:r>
          </w:p>
        </w:tc>
        <w:tc>
          <w:tcPr>
            <w:tcW w:w="591" w:type="dxa"/>
            <w:shd w:val="clear" w:color="auto" w:fill="auto"/>
            <w:vAlign w:val="center"/>
          </w:tcPr>
          <w:p w14:paraId="3ADB99A7"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15A2664D" w14:textId="77777777" w:rsidR="00251098" w:rsidRPr="001C0CC4" w:rsidRDefault="00251098" w:rsidP="00930BD4">
            <w:pPr>
              <w:pStyle w:val="TAC"/>
              <w:rPr>
                <w:rFonts w:eastAsia="SimSun"/>
                <w:lang w:val="en-US" w:eastAsia="zh-CN"/>
              </w:rPr>
            </w:pPr>
            <w:r>
              <w:t>1915.7</w:t>
            </w:r>
          </w:p>
        </w:tc>
        <w:tc>
          <w:tcPr>
            <w:tcW w:w="1077" w:type="dxa"/>
            <w:shd w:val="clear" w:color="auto" w:fill="auto"/>
            <w:vAlign w:val="center"/>
          </w:tcPr>
          <w:p w14:paraId="123B4828" w14:textId="77777777" w:rsidR="00251098" w:rsidRPr="001C0CC4" w:rsidRDefault="00251098" w:rsidP="00930BD4">
            <w:pPr>
              <w:pStyle w:val="TAC"/>
              <w:rPr>
                <w:rFonts w:eastAsia="SimSun"/>
                <w:lang w:val="en-US" w:eastAsia="zh-CN"/>
              </w:rPr>
            </w:pPr>
            <w:r>
              <w:rPr>
                <w:kern w:val="2"/>
              </w:rPr>
              <w:t>-</w:t>
            </w:r>
            <w:r>
              <w:rPr>
                <w:rFonts w:hint="eastAsia"/>
                <w:kern w:val="2"/>
              </w:rPr>
              <w:t>41</w:t>
            </w:r>
          </w:p>
        </w:tc>
        <w:tc>
          <w:tcPr>
            <w:tcW w:w="959" w:type="dxa"/>
            <w:shd w:val="clear" w:color="auto" w:fill="auto"/>
            <w:vAlign w:val="center"/>
          </w:tcPr>
          <w:p w14:paraId="074BD225" w14:textId="77777777" w:rsidR="00251098" w:rsidRPr="001C0CC4" w:rsidRDefault="00251098" w:rsidP="00930BD4">
            <w:pPr>
              <w:pStyle w:val="TAC"/>
              <w:rPr>
                <w:rFonts w:eastAsia="SimSun"/>
                <w:lang w:val="en-US" w:eastAsia="zh-CN"/>
              </w:rPr>
            </w:pPr>
            <w:r>
              <w:rPr>
                <w:rFonts w:hint="eastAsia"/>
                <w:kern w:val="2"/>
              </w:rPr>
              <w:t>0.3</w:t>
            </w:r>
          </w:p>
        </w:tc>
        <w:tc>
          <w:tcPr>
            <w:tcW w:w="1052" w:type="dxa"/>
            <w:shd w:val="clear" w:color="auto" w:fill="auto"/>
            <w:vAlign w:val="center"/>
          </w:tcPr>
          <w:p w14:paraId="02C97DFB" w14:textId="77777777" w:rsidR="00251098" w:rsidRPr="001C0CC4" w:rsidRDefault="00251098" w:rsidP="00930BD4">
            <w:pPr>
              <w:pStyle w:val="TAC"/>
              <w:rPr>
                <w:rFonts w:eastAsia="SimSun"/>
                <w:lang w:val="en-US" w:eastAsia="zh-CN"/>
              </w:rPr>
            </w:pPr>
            <w:r>
              <w:rPr>
                <w:rFonts w:hint="eastAsia"/>
                <w:lang w:val="en-US" w:eastAsia="zh-CN"/>
              </w:rPr>
              <w:t>13</w:t>
            </w:r>
          </w:p>
        </w:tc>
      </w:tr>
      <w:tr w:rsidR="00251098" w:rsidRPr="001C0CC4" w14:paraId="3982E494" w14:textId="77777777" w:rsidTr="00930BD4">
        <w:tc>
          <w:tcPr>
            <w:tcW w:w="1508" w:type="dxa"/>
            <w:vMerge/>
            <w:shd w:val="clear" w:color="auto" w:fill="auto"/>
          </w:tcPr>
          <w:p w14:paraId="2A53285A" w14:textId="77777777" w:rsidR="00251098" w:rsidRPr="001C0CC4" w:rsidRDefault="00251098" w:rsidP="00930BD4">
            <w:pPr>
              <w:pStyle w:val="TAC"/>
              <w:rPr>
                <w:rFonts w:eastAsia="SimSun"/>
              </w:rPr>
            </w:pPr>
          </w:p>
        </w:tc>
        <w:tc>
          <w:tcPr>
            <w:tcW w:w="2620" w:type="dxa"/>
            <w:shd w:val="clear" w:color="auto" w:fill="auto"/>
            <w:vAlign w:val="center"/>
          </w:tcPr>
          <w:p w14:paraId="533FD994" w14:textId="77777777" w:rsidR="00251098" w:rsidRPr="001C0CC4" w:rsidRDefault="00251098" w:rsidP="00930BD4">
            <w:pPr>
              <w:pStyle w:val="TAL"/>
              <w:rPr>
                <w:rFonts w:eastAsia="SimSun"/>
              </w:rPr>
            </w:pPr>
            <w:r>
              <w:rPr>
                <w:rFonts w:hint="eastAsia"/>
              </w:rPr>
              <w:t>Frequency range</w:t>
            </w:r>
          </w:p>
        </w:tc>
        <w:tc>
          <w:tcPr>
            <w:tcW w:w="972" w:type="dxa"/>
            <w:shd w:val="clear" w:color="auto" w:fill="auto"/>
            <w:vAlign w:val="center"/>
          </w:tcPr>
          <w:p w14:paraId="538AEC00" w14:textId="77777777" w:rsidR="00251098" w:rsidRPr="001C0CC4" w:rsidRDefault="00251098" w:rsidP="00930BD4">
            <w:pPr>
              <w:pStyle w:val="TAC"/>
              <w:rPr>
                <w:rFonts w:eastAsia="SimSun"/>
                <w:lang w:val="en-US" w:eastAsia="zh-CN"/>
              </w:rPr>
            </w:pPr>
            <w:r>
              <w:rPr>
                <w:kern w:val="2"/>
              </w:rPr>
              <w:t>2620</w:t>
            </w:r>
          </w:p>
        </w:tc>
        <w:tc>
          <w:tcPr>
            <w:tcW w:w="591" w:type="dxa"/>
            <w:shd w:val="clear" w:color="auto" w:fill="auto"/>
            <w:vAlign w:val="center"/>
          </w:tcPr>
          <w:p w14:paraId="138CAD72" w14:textId="77777777" w:rsidR="00251098" w:rsidRPr="001C0CC4" w:rsidRDefault="00251098" w:rsidP="00930BD4">
            <w:pPr>
              <w:pStyle w:val="TAC"/>
              <w:rPr>
                <w:rFonts w:eastAsia="SimSun"/>
                <w:lang w:val="en-US" w:eastAsia="zh-CN"/>
              </w:rPr>
            </w:pPr>
            <w:r>
              <w:rPr>
                <w:kern w:val="2"/>
              </w:rPr>
              <w:t>-</w:t>
            </w:r>
          </w:p>
        </w:tc>
        <w:tc>
          <w:tcPr>
            <w:tcW w:w="997" w:type="dxa"/>
            <w:shd w:val="clear" w:color="auto" w:fill="auto"/>
            <w:vAlign w:val="center"/>
          </w:tcPr>
          <w:p w14:paraId="16E6A20B" w14:textId="77777777" w:rsidR="00251098" w:rsidRPr="001C0CC4" w:rsidRDefault="00251098" w:rsidP="00930BD4">
            <w:pPr>
              <w:pStyle w:val="TAC"/>
              <w:rPr>
                <w:rFonts w:eastAsia="SimSun"/>
                <w:lang w:val="en-US" w:eastAsia="zh-CN"/>
              </w:rPr>
            </w:pPr>
            <w:r>
              <w:rPr>
                <w:kern w:val="2"/>
              </w:rPr>
              <w:t>2645</w:t>
            </w:r>
          </w:p>
        </w:tc>
        <w:tc>
          <w:tcPr>
            <w:tcW w:w="1077" w:type="dxa"/>
            <w:shd w:val="clear" w:color="auto" w:fill="auto"/>
            <w:vAlign w:val="center"/>
          </w:tcPr>
          <w:p w14:paraId="28E3393E" w14:textId="77777777" w:rsidR="00251098" w:rsidRPr="001C0CC4" w:rsidRDefault="00251098" w:rsidP="00930BD4">
            <w:pPr>
              <w:pStyle w:val="TAC"/>
              <w:rPr>
                <w:rFonts w:eastAsia="SimSun"/>
                <w:lang w:val="en-US" w:eastAsia="zh-CN"/>
              </w:rPr>
            </w:pPr>
            <w:r>
              <w:rPr>
                <w:kern w:val="2"/>
              </w:rPr>
              <w:t>-15.5</w:t>
            </w:r>
          </w:p>
        </w:tc>
        <w:tc>
          <w:tcPr>
            <w:tcW w:w="959" w:type="dxa"/>
            <w:shd w:val="clear" w:color="auto" w:fill="auto"/>
            <w:vAlign w:val="center"/>
          </w:tcPr>
          <w:p w14:paraId="3017D0AC" w14:textId="77777777" w:rsidR="00251098" w:rsidRPr="001C0CC4" w:rsidRDefault="00251098" w:rsidP="00930BD4">
            <w:pPr>
              <w:pStyle w:val="TAC"/>
              <w:rPr>
                <w:rFonts w:eastAsia="SimSun"/>
                <w:lang w:val="en-US" w:eastAsia="zh-CN"/>
              </w:rPr>
            </w:pPr>
            <w:r>
              <w:rPr>
                <w:rFonts w:hint="eastAsia"/>
                <w:kern w:val="2"/>
                <w:lang w:val="en-US" w:eastAsia="zh-CN"/>
              </w:rPr>
              <w:t>5</w:t>
            </w:r>
          </w:p>
        </w:tc>
        <w:tc>
          <w:tcPr>
            <w:tcW w:w="1052" w:type="dxa"/>
            <w:shd w:val="clear" w:color="auto" w:fill="auto"/>
            <w:vAlign w:val="center"/>
          </w:tcPr>
          <w:p w14:paraId="1CAD2576" w14:textId="77777777" w:rsidR="00251098" w:rsidRPr="001C0CC4" w:rsidRDefault="00251098" w:rsidP="00930BD4">
            <w:pPr>
              <w:pStyle w:val="TAC"/>
              <w:rPr>
                <w:rFonts w:eastAsia="SimSun"/>
                <w:lang w:val="en-US" w:eastAsia="zh-CN"/>
              </w:rPr>
            </w:pPr>
            <w:r>
              <w:rPr>
                <w:rFonts w:hint="eastAsia"/>
                <w:lang w:val="en-US" w:eastAsia="zh-CN"/>
              </w:rPr>
              <w:t>15, 22, 26</w:t>
            </w:r>
          </w:p>
        </w:tc>
      </w:tr>
      <w:tr w:rsidR="00251098" w:rsidRPr="001C0CC4" w14:paraId="1D84E751" w14:textId="77777777" w:rsidTr="00930BD4">
        <w:tc>
          <w:tcPr>
            <w:tcW w:w="1508" w:type="dxa"/>
            <w:vMerge/>
            <w:shd w:val="clear" w:color="auto" w:fill="auto"/>
          </w:tcPr>
          <w:p w14:paraId="6D87CAE5" w14:textId="77777777" w:rsidR="00251098" w:rsidRPr="001C0CC4" w:rsidRDefault="00251098" w:rsidP="00930BD4">
            <w:pPr>
              <w:pStyle w:val="TAC"/>
              <w:rPr>
                <w:rFonts w:eastAsia="SimSun"/>
              </w:rPr>
            </w:pPr>
          </w:p>
        </w:tc>
        <w:tc>
          <w:tcPr>
            <w:tcW w:w="2620" w:type="dxa"/>
            <w:shd w:val="clear" w:color="auto" w:fill="auto"/>
            <w:vAlign w:val="center"/>
          </w:tcPr>
          <w:p w14:paraId="0D7F97D3" w14:textId="77777777" w:rsidR="00251098" w:rsidRPr="001C0CC4" w:rsidRDefault="00251098" w:rsidP="00930BD4">
            <w:pPr>
              <w:pStyle w:val="TAL"/>
              <w:rPr>
                <w:rFonts w:eastAsia="SimSun"/>
              </w:rPr>
            </w:pPr>
            <w:r>
              <w:rPr>
                <w:rFonts w:hint="eastAsia"/>
              </w:rPr>
              <w:t>Frequency range</w:t>
            </w:r>
          </w:p>
        </w:tc>
        <w:tc>
          <w:tcPr>
            <w:tcW w:w="972" w:type="dxa"/>
            <w:shd w:val="clear" w:color="auto" w:fill="auto"/>
            <w:vAlign w:val="center"/>
          </w:tcPr>
          <w:p w14:paraId="72F02B07" w14:textId="77777777" w:rsidR="00251098" w:rsidRPr="001C0CC4" w:rsidRDefault="00251098" w:rsidP="00930BD4">
            <w:pPr>
              <w:pStyle w:val="TAC"/>
              <w:rPr>
                <w:rFonts w:eastAsia="SimSun"/>
                <w:lang w:val="en-US" w:eastAsia="zh-CN"/>
              </w:rPr>
            </w:pPr>
            <w:r>
              <w:rPr>
                <w:kern w:val="2"/>
              </w:rPr>
              <w:t>2645</w:t>
            </w:r>
          </w:p>
        </w:tc>
        <w:tc>
          <w:tcPr>
            <w:tcW w:w="591" w:type="dxa"/>
            <w:shd w:val="clear" w:color="auto" w:fill="auto"/>
            <w:vAlign w:val="center"/>
          </w:tcPr>
          <w:p w14:paraId="02AFA049" w14:textId="77777777" w:rsidR="00251098" w:rsidRPr="001C0CC4" w:rsidRDefault="00251098" w:rsidP="00930BD4">
            <w:pPr>
              <w:pStyle w:val="TAC"/>
              <w:rPr>
                <w:rFonts w:eastAsia="SimSun"/>
                <w:lang w:val="en-US" w:eastAsia="zh-CN"/>
              </w:rPr>
            </w:pPr>
            <w:r>
              <w:rPr>
                <w:kern w:val="2"/>
              </w:rPr>
              <w:t>-</w:t>
            </w:r>
          </w:p>
        </w:tc>
        <w:tc>
          <w:tcPr>
            <w:tcW w:w="997" w:type="dxa"/>
            <w:shd w:val="clear" w:color="auto" w:fill="auto"/>
            <w:vAlign w:val="center"/>
          </w:tcPr>
          <w:p w14:paraId="26A4C3FF" w14:textId="77777777" w:rsidR="00251098" w:rsidRPr="001C0CC4" w:rsidRDefault="00251098" w:rsidP="00930BD4">
            <w:pPr>
              <w:pStyle w:val="TAC"/>
              <w:rPr>
                <w:rFonts w:eastAsia="SimSun"/>
                <w:lang w:val="en-US" w:eastAsia="zh-CN"/>
              </w:rPr>
            </w:pPr>
            <w:r>
              <w:rPr>
                <w:kern w:val="2"/>
              </w:rPr>
              <w:t>2690</w:t>
            </w:r>
          </w:p>
        </w:tc>
        <w:tc>
          <w:tcPr>
            <w:tcW w:w="1077" w:type="dxa"/>
            <w:shd w:val="clear" w:color="auto" w:fill="auto"/>
            <w:vAlign w:val="center"/>
          </w:tcPr>
          <w:p w14:paraId="19FFDF50" w14:textId="77777777" w:rsidR="00251098" w:rsidRPr="001C0CC4" w:rsidRDefault="00251098" w:rsidP="00930BD4">
            <w:pPr>
              <w:pStyle w:val="TAC"/>
              <w:rPr>
                <w:rFonts w:eastAsia="SimSun"/>
                <w:lang w:val="en-US" w:eastAsia="zh-CN"/>
              </w:rPr>
            </w:pPr>
            <w:r>
              <w:rPr>
                <w:rFonts w:hint="eastAsia"/>
                <w:kern w:val="2"/>
              </w:rPr>
              <w:t>-40</w:t>
            </w:r>
          </w:p>
        </w:tc>
        <w:tc>
          <w:tcPr>
            <w:tcW w:w="959" w:type="dxa"/>
            <w:shd w:val="clear" w:color="auto" w:fill="auto"/>
            <w:vAlign w:val="center"/>
          </w:tcPr>
          <w:p w14:paraId="0826CA18" w14:textId="77777777" w:rsidR="00251098" w:rsidRPr="001C0CC4" w:rsidRDefault="00251098" w:rsidP="00930BD4">
            <w:pPr>
              <w:pStyle w:val="TAC"/>
              <w:rPr>
                <w:rFonts w:eastAsia="SimSun"/>
                <w:lang w:val="en-US" w:eastAsia="zh-CN"/>
              </w:rPr>
            </w:pPr>
            <w:r>
              <w:rPr>
                <w:kern w:val="2"/>
                <w:lang w:val="en-US"/>
              </w:rPr>
              <w:t>1</w:t>
            </w:r>
          </w:p>
        </w:tc>
        <w:tc>
          <w:tcPr>
            <w:tcW w:w="1052" w:type="dxa"/>
            <w:shd w:val="clear" w:color="auto" w:fill="auto"/>
            <w:vAlign w:val="center"/>
          </w:tcPr>
          <w:p w14:paraId="5323BFE0" w14:textId="77777777" w:rsidR="00251098" w:rsidRPr="001C0CC4" w:rsidRDefault="00251098" w:rsidP="00930BD4">
            <w:pPr>
              <w:pStyle w:val="TAC"/>
              <w:rPr>
                <w:rFonts w:eastAsia="SimSun"/>
                <w:lang w:val="en-US" w:eastAsia="zh-CN"/>
              </w:rPr>
            </w:pPr>
            <w:r>
              <w:rPr>
                <w:rFonts w:hint="eastAsia"/>
                <w:lang w:val="en-US" w:eastAsia="zh-CN"/>
              </w:rPr>
              <w:t>15, 22</w:t>
            </w:r>
          </w:p>
        </w:tc>
      </w:tr>
      <w:tr w:rsidR="00251098" w:rsidRPr="001C0CC4" w14:paraId="23A820AB" w14:textId="77777777" w:rsidTr="00930BD4">
        <w:tc>
          <w:tcPr>
            <w:tcW w:w="1508" w:type="dxa"/>
            <w:vMerge w:val="restart"/>
            <w:shd w:val="clear" w:color="auto" w:fill="auto"/>
          </w:tcPr>
          <w:p w14:paraId="0EAADA55" w14:textId="77777777" w:rsidR="00251098" w:rsidRPr="001C0CC4" w:rsidRDefault="00251098" w:rsidP="00930BD4">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vAlign w:val="center"/>
          </w:tcPr>
          <w:p w14:paraId="4B86A26E" w14:textId="77777777" w:rsidR="00251098" w:rsidRPr="001C0CC4" w:rsidRDefault="00251098" w:rsidP="00930BD4">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972" w:type="dxa"/>
            <w:shd w:val="clear" w:color="auto" w:fill="auto"/>
            <w:vAlign w:val="center"/>
          </w:tcPr>
          <w:p w14:paraId="07122E9B"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F929F36"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6F2CF95"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C124F5B"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57B5A28"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83E935D" w14:textId="77777777" w:rsidR="00251098" w:rsidRPr="001C0CC4" w:rsidRDefault="00251098" w:rsidP="00930BD4">
            <w:pPr>
              <w:pStyle w:val="TAC"/>
              <w:rPr>
                <w:rFonts w:eastAsia="SimSun"/>
              </w:rPr>
            </w:pPr>
          </w:p>
        </w:tc>
      </w:tr>
      <w:tr w:rsidR="00251098" w:rsidRPr="001C0CC4" w14:paraId="440E0E27" w14:textId="77777777" w:rsidTr="00930BD4">
        <w:tc>
          <w:tcPr>
            <w:tcW w:w="1508" w:type="dxa"/>
            <w:vMerge/>
            <w:shd w:val="clear" w:color="auto" w:fill="auto"/>
          </w:tcPr>
          <w:p w14:paraId="03F9F759" w14:textId="77777777" w:rsidR="00251098" w:rsidRPr="001C0CC4" w:rsidRDefault="00251098" w:rsidP="00930BD4">
            <w:pPr>
              <w:pStyle w:val="TAC"/>
              <w:rPr>
                <w:rFonts w:eastAsia="SimSun"/>
              </w:rPr>
            </w:pPr>
          </w:p>
        </w:tc>
        <w:tc>
          <w:tcPr>
            <w:tcW w:w="2620" w:type="dxa"/>
            <w:shd w:val="clear" w:color="auto" w:fill="auto"/>
            <w:vAlign w:val="center"/>
          </w:tcPr>
          <w:p w14:paraId="2792BFCA" w14:textId="77777777" w:rsidR="00251098" w:rsidRPr="00873D00" w:rsidRDefault="00251098" w:rsidP="00930BD4">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43D47389" w14:textId="77777777" w:rsidR="00251098" w:rsidRPr="00873D00" w:rsidRDefault="00251098" w:rsidP="00930BD4">
            <w:pPr>
              <w:pStyle w:val="TAL"/>
              <w:rPr>
                <w:rFonts w:eastAsia="SimSun"/>
                <w:lang w:val="sv-FI"/>
              </w:rPr>
            </w:pPr>
            <w:r w:rsidRPr="001C0CC4">
              <w:rPr>
                <w:rFonts w:eastAsia="SimSun" w:cs="Arial"/>
                <w:lang w:val="sv-SE"/>
              </w:rPr>
              <w:t>NR band n78</w:t>
            </w:r>
          </w:p>
        </w:tc>
        <w:tc>
          <w:tcPr>
            <w:tcW w:w="972" w:type="dxa"/>
            <w:shd w:val="clear" w:color="auto" w:fill="auto"/>
            <w:vAlign w:val="center"/>
          </w:tcPr>
          <w:p w14:paraId="48612FBA"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370CE0F"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299DE6F9"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9B2A9E9"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462D261D"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4D1BF18A" w14:textId="77777777" w:rsidR="00251098" w:rsidRPr="001C0CC4" w:rsidRDefault="00251098" w:rsidP="00930BD4">
            <w:pPr>
              <w:pStyle w:val="TAC"/>
              <w:rPr>
                <w:rFonts w:eastAsia="SimSun"/>
              </w:rPr>
            </w:pPr>
            <w:r w:rsidRPr="001C0CC4">
              <w:rPr>
                <w:rFonts w:eastAsia="SimSun" w:hint="eastAsia"/>
                <w:lang w:val="en-US" w:eastAsia="zh-CN"/>
              </w:rPr>
              <w:t>2</w:t>
            </w:r>
          </w:p>
        </w:tc>
      </w:tr>
      <w:tr w:rsidR="00251098" w:rsidRPr="001C0CC4" w14:paraId="595D8F5D" w14:textId="77777777" w:rsidTr="00930BD4">
        <w:tc>
          <w:tcPr>
            <w:tcW w:w="1508" w:type="dxa"/>
            <w:vMerge/>
            <w:shd w:val="clear" w:color="auto" w:fill="auto"/>
          </w:tcPr>
          <w:p w14:paraId="6A41D1E5" w14:textId="77777777" w:rsidR="00251098" w:rsidRPr="001C0CC4" w:rsidRDefault="00251098" w:rsidP="00930BD4">
            <w:pPr>
              <w:pStyle w:val="TAC"/>
              <w:rPr>
                <w:rFonts w:eastAsia="SimSun"/>
              </w:rPr>
            </w:pPr>
          </w:p>
        </w:tc>
        <w:tc>
          <w:tcPr>
            <w:tcW w:w="2620" w:type="dxa"/>
            <w:shd w:val="clear" w:color="auto" w:fill="auto"/>
            <w:vAlign w:val="center"/>
          </w:tcPr>
          <w:p w14:paraId="7A1E3553" w14:textId="77777777" w:rsidR="00251098" w:rsidRPr="001C0CC4" w:rsidRDefault="00251098" w:rsidP="00930BD4">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vAlign w:val="center"/>
          </w:tcPr>
          <w:p w14:paraId="73F0AA02"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2B70E7A"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3B352FB"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1836058"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813DEDE"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5D59CEC0"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56BEEB1A" w14:textId="77777777" w:rsidTr="00930BD4">
        <w:tc>
          <w:tcPr>
            <w:tcW w:w="1508" w:type="dxa"/>
            <w:vMerge/>
            <w:shd w:val="clear" w:color="auto" w:fill="auto"/>
          </w:tcPr>
          <w:p w14:paraId="7551C709" w14:textId="77777777" w:rsidR="00251098" w:rsidRPr="001C0CC4" w:rsidRDefault="00251098" w:rsidP="00930BD4">
            <w:pPr>
              <w:pStyle w:val="TAC"/>
              <w:rPr>
                <w:rFonts w:eastAsia="SimSun"/>
              </w:rPr>
            </w:pPr>
          </w:p>
        </w:tc>
        <w:tc>
          <w:tcPr>
            <w:tcW w:w="2620" w:type="dxa"/>
            <w:shd w:val="clear" w:color="auto" w:fill="auto"/>
            <w:vAlign w:val="center"/>
          </w:tcPr>
          <w:p w14:paraId="5D4DA5D2" w14:textId="77777777" w:rsidR="00251098" w:rsidRPr="001C0CC4" w:rsidRDefault="00251098" w:rsidP="00930BD4">
            <w:pPr>
              <w:pStyle w:val="TAL"/>
              <w:rPr>
                <w:rFonts w:eastAsia="SimSun"/>
              </w:rPr>
            </w:pPr>
            <w:r w:rsidRPr="001C0CC4">
              <w:rPr>
                <w:rFonts w:eastAsia="SimSun" w:cs="Arial"/>
              </w:rPr>
              <w:t>E-UTRA Band 11, 21</w:t>
            </w:r>
          </w:p>
        </w:tc>
        <w:tc>
          <w:tcPr>
            <w:tcW w:w="972" w:type="dxa"/>
            <w:shd w:val="clear" w:color="auto" w:fill="auto"/>
            <w:vAlign w:val="center"/>
          </w:tcPr>
          <w:p w14:paraId="06DF4561"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E7556C8"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68F0781"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81FB954"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415A0B5"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CC32DC0" w14:textId="77777777" w:rsidR="00251098" w:rsidRPr="001C0CC4" w:rsidRDefault="00251098" w:rsidP="00930BD4">
            <w:pPr>
              <w:pStyle w:val="TAC"/>
              <w:rPr>
                <w:rFonts w:eastAsia="SimSun"/>
              </w:rPr>
            </w:pPr>
            <w:r w:rsidRPr="001C0CC4">
              <w:rPr>
                <w:rFonts w:eastAsia="SimSun" w:hint="eastAsia"/>
                <w:lang w:val="en-US" w:eastAsia="zh-CN"/>
              </w:rPr>
              <w:t>11, 15</w:t>
            </w:r>
          </w:p>
        </w:tc>
      </w:tr>
      <w:tr w:rsidR="00251098" w:rsidRPr="001C0CC4" w14:paraId="703D58FC" w14:textId="77777777" w:rsidTr="00930BD4">
        <w:tc>
          <w:tcPr>
            <w:tcW w:w="1508" w:type="dxa"/>
            <w:vMerge/>
            <w:shd w:val="clear" w:color="auto" w:fill="auto"/>
          </w:tcPr>
          <w:p w14:paraId="754E21CE" w14:textId="77777777" w:rsidR="00251098" w:rsidRPr="001C0CC4" w:rsidRDefault="00251098" w:rsidP="00930BD4">
            <w:pPr>
              <w:pStyle w:val="TAC"/>
              <w:rPr>
                <w:rFonts w:eastAsia="SimSun"/>
              </w:rPr>
            </w:pPr>
          </w:p>
        </w:tc>
        <w:tc>
          <w:tcPr>
            <w:tcW w:w="2620" w:type="dxa"/>
            <w:shd w:val="clear" w:color="auto" w:fill="auto"/>
            <w:vAlign w:val="center"/>
          </w:tcPr>
          <w:p w14:paraId="5173C21D" w14:textId="77777777" w:rsidR="00251098" w:rsidRPr="001C0CC4" w:rsidRDefault="00251098" w:rsidP="00930BD4">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vAlign w:val="center"/>
          </w:tcPr>
          <w:p w14:paraId="60EAAA20"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8D746E"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EB85B88"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19C3364"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06C6C01"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A7832AF" w14:textId="77777777" w:rsidR="00251098" w:rsidRPr="001C0CC4" w:rsidRDefault="00251098" w:rsidP="00930BD4">
            <w:pPr>
              <w:pStyle w:val="TAC"/>
              <w:rPr>
                <w:rFonts w:eastAsia="SimSun"/>
              </w:rPr>
            </w:pPr>
            <w:r w:rsidRPr="001C0CC4">
              <w:rPr>
                <w:rFonts w:eastAsia="SimSun" w:hint="eastAsia"/>
                <w:lang w:val="en-US" w:eastAsia="zh-CN"/>
              </w:rPr>
              <w:t>11, 12</w:t>
            </w:r>
          </w:p>
        </w:tc>
      </w:tr>
      <w:tr w:rsidR="00251098" w:rsidRPr="001C0CC4" w14:paraId="10018343" w14:textId="77777777" w:rsidTr="00930BD4">
        <w:tc>
          <w:tcPr>
            <w:tcW w:w="1508" w:type="dxa"/>
            <w:vMerge/>
            <w:shd w:val="clear" w:color="auto" w:fill="auto"/>
          </w:tcPr>
          <w:p w14:paraId="7C8BADA9" w14:textId="77777777" w:rsidR="00251098" w:rsidRPr="001C0CC4" w:rsidRDefault="00251098" w:rsidP="00930BD4">
            <w:pPr>
              <w:pStyle w:val="TAC"/>
              <w:rPr>
                <w:rFonts w:eastAsia="SimSun"/>
              </w:rPr>
            </w:pPr>
          </w:p>
        </w:tc>
        <w:tc>
          <w:tcPr>
            <w:tcW w:w="2620" w:type="dxa"/>
            <w:shd w:val="clear" w:color="auto" w:fill="auto"/>
            <w:vAlign w:val="center"/>
          </w:tcPr>
          <w:p w14:paraId="15921ED0"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21B4D320" w14:textId="77777777" w:rsidR="00251098" w:rsidRPr="001C0CC4" w:rsidRDefault="00251098" w:rsidP="00930BD4">
            <w:pPr>
              <w:pStyle w:val="TAC"/>
              <w:rPr>
                <w:rFonts w:eastAsia="SimSun"/>
              </w:rPr>
            </w:pPr>
            <w:r w:rsidRPr="001C0CC4">
              <w:rPr>
                <w:rFonts w:eastAsia="SimSun" w:cs="Arial"/>
                <w:sz w:val="16"/>
                <w:szCs w:val="18"/>
              </w:rPr>
              <w:t>470</w:t>
            </w:r>
          </w:p>
        </w:tc>
        <w:tc>
          <w:tcPr>
            <w:tcW w:w="591" w:type="dxa"/>
            <w:shd w:val="clear" w:color="auto" w:fill="auto"/>
            <w:vAlign w:val="center"/>
          </w:tcPr>
          <w:p w14:paraId="311449FE"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267672B" w14:textId="77777777" w:rsidR="00251098" w:rsidRPr="001C0CC4" w:rsidRDefault="00251098" w:rsidP="00930BD4">
            <w:pPr>
              <w:pStyle w:val="TAC"/>
              <w:rPr>
                <w:rFonts w:eastAsia="SimSun"/>
              </w:rPr>
            </w:pPr>
            <w:r w:rsidRPr="001C0CC4">
              <w:rPr>
                <w:rFonts w:eastAsia="SimSun" w:cs="Arial"/>
                <w:szCs w:val="18"/>
              </w:rPr>
              <w:t>694</w:t>
            </w:r>
          </w:p>
        </w:tc>
        <w:tc>
          <w:tcPr>
            <w:tcW w:w="1077" w:type="dxa"/>
            <w:shd w:val="clear" w:color="auto" w:fill="auto"/>
            <w:vAlign w:val="center"/>
          </w:tcPr>
          <w:p w14:paraId="03EDCAEB" w14:textId="77777777" w:rsidR="00251098" w:rsidRPr="001C0CC4" w:rsidRDefault="00251098" w:rsidP="00930BD4">
            <w:pPr>
              <w:pStyle w:val="TAC"/>
              <w:rPr>
                <w:rFonts w:eastAsia="SimSun"/>
              </w:rPr>
            </w:pPr>
            <w:r w:rsidRPr="001C0CC4">
              <w:rPr>
                <w:rFonts w:eastAsia="SimSun" w:cs="Arial" w:hint="eastAsia"/>
                <w:szCs w:val="18"/>
                <w:lang w:val="en-US" w:eastAsia="zh-CN"/>
              </w:rPr>
              <w:t>-42</w:t>
            </w:r>
          </w:p>
        </w:tc>
        <w:tc>
          <w:tcPr>
            <w:tcW w:w="959" w:type="dxa"/>
            <w:shd w:val="clear" w:color="auto" w:fill="auto"/>
            <w:vAlign w:val="center"/>
          </w:tcPr>
          <w:p w14:paraId="548E5B3B" w14:textId="77777777" w:rsidR="00251098" w:rsidRPr="001C0CC4" w:rsidRDefault="00251098" w:rsidP="00930BD4">
            <w:pPr>
              <w:pStyle w:val="TAC"/>
              <w:rPr>
                <w:rFonts w:eastAsia="SimSun"/>
              </w:rPr>
            </w:pPr>
            <w:r w:rsidRPr="001C0CC4">
              <w:rPr>
                <w:rFonts w:eastAsia="SimSun" w:cs="Arial" w:hint="eastAsia"/>
                <w:szCs w:val="18"/>
                <w:lang w:val="en-US" w:eastAsia="zh-CN"/>
              </w:rPr>
              <w:t>8</w:t>
            </w:r>
          </w:p>
        </w:tc>
        <w:tc>
          <w:tcPr>
            <w:tcW w:w="1052" w:type="dxa"/>
            <w:shd w:val="clear" w:color="auto" w:fill="auto"/>
            <w:vAlign w:val="center"/>
          </w:tcPr>
          <w:p w14:paraId="744ED9AC" w14:textId="77777777" w:rsidR="00251098" w:rsidRPr="001C0CC4" w:rsidRDefault="00251098" w:rsidP="00930BD4">
            <w:pPr>
              <w:pStyle w:val="TAC"/>
              <w:rPr>
                <w:rFonts w:eastAsia="SimSun"/>
              </w:rPr>
            </w:pPr>
            <w:r w:rsidRPr="001C0CC4">
              <w:rPr>
                <w:rFonts w:eastAsia="SimSun" w:hint="eastAsia"/>
                <w:lang w:val="en-US" w:eastAsia="zh-CN"/>
              </w:rPr>
              <w:t>4, 14</w:t>
            </w:r>
          </w:p>
        </w:tc>
      </w:tr>
      <w:tr w:rsidR="00251098" w:rsidRPr="001C0CC4" w14:paraId="065E5C6E" w14:textId="77777777" w:rsidTr="00930BD4">
        <w:tc>
          <w:tcPr>
            <w:tcW w:w="1508" w:type="dxa"/>
            <w:vMerge/>
            <w:shd w:val="clear" w:color="auto" w:fill="auto"/>
          </w:tcPr>
          <w:p w14:paraId="25156AD9" w14:textId="77777777" w:rsidR="00251098" w:rsidRPr="001C0CC4" w:rsidRDefault="00251098" w:rsidP="00930BD4">
            <w:pPr>
              <w:pStyle w:val="TAC"/>
              <w:rPr>
                <w:rFonts w:eastAsia="SimSun"/>
              </w:rPr>
            </w:pPr>
          </w:p>
        </w:tc>
        <w:tc>
          <w:tcPr>
            <w:tcW w:w="2620" w:type="dxa"/>
            <w:shd w:val="clear" w:color="auto" w:fill="auto"/>
            <w:vAlign w:val="center"/>
          </w:tcPr>
          <w:p w14:paraId="41B0C193"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34FF0DD4" w14:textId="77777777" w:rsidR="00251098" w:rsidRPr="001C0CC4" w:rsidRDefault="00251098" w:rsidP="00930BD4">
            <w:pPr>
              <w:pStyle w:val="TAC"/>
              <w:rPr>
                <w:rFonts w:eastAsia="SimSun"/>
              </w:rPr>
            </w:pPr>
            <w:r w:rsidRPr="001C0CC4">
              <w:rPr>
                <w:rFonts w:eastAsia="SimSun" w:cs="Arial"/>
                <w:sz w:val="16"/>
                <w:szCs w:val="18"/>
              </w:rPr>
              <w:t>470</w:t>
            </w:r>
          </w:p>
        </w:tc>
        <w:tc>
          <w:tcPr>
            <w:tcW w:w="591" w:type="dxa"/>
            <w:shd w:val="clear" w:color="auto" w:fill="auto"/>
            <w:vAlign w:val="center"/>
          </w:tcPr>
          <w:p w14:paraId="37C2474C"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335FAD0" w14:textId="77777777" w:rsidR="00251098" w:rsidRPr="001C0CC4" w:rsidRDefault="00251098" w:rsidP="00930BD4">
            <w:pPr>
              <w:pStyle w:val="TAC"/>
              <w:rPr>
                <w:rFonts w:eastAsia="SimSun"/>
              </w:rPr>
            </w:pPr>
            <w:r w:rsidRPr="001C0CC4">
              <w:rPr>
                <w:rFonts w:eastAsia="SimSun" w:cs="Arial" w:hint="eastAsia"/>
                <w:szCs w:val="18"/>
                <w:lang w:val="en-US" w:eastAsia="zh-CN"/>
              </w:rPr>
              <w:t>710</w:t>
            </w:r>
          </w:p>
        </w:tc>
        <w:tc>
          <w:tcPr>
            <w:tcW w:w="1077" w:type="dxa"/>
            <w:shd w:val="clear" w:color="auto" w:fill="auto"/>
            <w:vAlign w:val="center"/>
          </w:tcPr>
          <w:p w14:paraId="38E3CCFD" w14:textId="77777777" w:rsidR="00251098" w:rsidRPr="001C0CC4" w:rsidRDefault="00251098" w:rsidP="00930BD4">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163BCE12" w14:textId="77777777" w:rsidR="00251098" w:rsidRPr="001C0CC4" w:rsidRDefault="00251098" w:rsidP="00930BD4">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0F5D38F2" w14:textId="77777777" w:rsidR="00251098" w:rsidRPr="001C0CC4" w:rsidRDefault="00251098" w:rsidP="00930BD4">
            <w:pPr>
              <w:pStyle w:val="TAC"/>
              <w:rPr>
                <w:rFonts w:eastAsia="SimSun"/>
              </w:rPr>
            </w:pPr>
            <w:r w:rsidRPr="001C0CC4">
              <w:rPr>
                <w:rFonts w:eastAsia="SimSun" w:hint="eastAsia"/>
                <w:lang w:val="en-US" w:eastAsia="zh-CN"/>
              </w:rPr>
              <w:t>15</w:t>
            </w:r>
          </w:p>
        </w:tc>
      </w:tr>
      <w:tr w:rsidR="00251098" w:rsidRPr="001C0CC4" w14:paraId="58223EB0" w14:textId="77777777" w:rsidTr="00930BD4">
        <w:tc>
          <w:tcPr>
            <w:tcW w:w="1508" w:type="dxa"/>
            <w:vMerge/>
            <w:shd w:val="clear" w:color="auto" w:fill="auto"/>
          </w:tcPr>
          <w:p w14:paraId="6D0CAA7F" w14:textId="77777777" w:rsidR="00251098" w:rsidRPr="001C0CC4" w:rsidRDefault="00251098" w:rsidP="00930BD4">
            <w:pPr>
              <w:pStyle w:val="TAC"/>
              <w:rPr>
                <w:rFonts w:eastAsia="SimSun"/>
              </w:rPr>
            </w:pPr>
          </w:p>
        </w:tc>
        <w:tc>
          <w:tcPr>
            <w:tcW w:w="2620" w:type="dxa"/>
            <w:shd w:val="clear" w:color="auto" w:fill="auto"/>
            <w:vAlign w:val="center"/>
          </w:tcPr>
          <w:p w14:paraId="19F5AF5E"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01556BEA" w14:textId="77777777" w:rsidR="00251098" w:rsidRPr="001C0CC4" w:rsidRDefault="00251098" w:rsidP="00930BD4">
            <w:pPr>
              <w:pStyle w:val="TAC"/>
              <w:rPr>
                <w:rFonts w:eastAsia="SimSun"/>
              </w:rPr>
            </w:pPr>
            <w:r w:rsidRPr="001C0CC4">
              <w:rPr>
                <w:rFonts w:eastAsia="SimSun" w:cs="Arial"/>
                <w:sz w:val="16"/>
                <w:szCs w:val="18"/>
              </w:rPr>
              <w:t>758</w:t>
            </w:r>
          </w:p>
        </w:tc>
        <w:tc>
          <w:tcPr>
            <w:tcW w:w="591" w:type="dxa"/>
            <w:shd w:val="clear" w:color="auto" w:fill="auto"/>
            <w:vAlign w:val="center"/>
          </w:tcPr>
          <w:p w14:paraId="45199D6A"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02B8C833" w14:textId="77777777" w:rsidR="00251098" w:rsidRPr="001C0CC4" w:rsidRDefault="00251098" w:rsidP="00930BD4">
            <w:pPr>
              <w:pStyle w:val="TAC"/>
              <w:rPr>
                <w:rFonts w:eastAsia="SimSun"/>
              </w:rPr>
            </w:pPr>
            <w:r w:rsidRPr="001C0CC4">
              <w:rPr>
                <w:rFonts w:eastAsia="SimSun" w:cs="Arial" w:hint="eastAsia"/>
                <w:szCs w:val="18"/>
                <w:lang w:val="en-US" w:eastAsia="zh-CN"/>
              </w:rPr>
              <w:t>773</w:t>
            </w:r>
          </w:p>
        </w:tc>
        <w:tc>
          <w:tcPr>
            <w:tcW w:w="1077" w:type="dxa"/>
            <w:shd w:val="clear" w:color="auto" w:fill="auto"/>
            <w:vAlign w:val="center"/>
          </w:tcPr>
          <w:p w14:paraId="05E4FF8F" w14:textId="77777777" w:rsidR="00251098" w:rsidRPr="001C0CC4" w:rsidRDefault="00251098" w:rsidP="00930BD4">
            <w:pPr>
              <w:pStyle w:val="TAC"/>
              <w:rPr>
                <w:rFonts w:eastAsia="SimSun"/>
              </w:rPr>
            </w:pPr>
            <w:r w:rsidRPr="001C0CC4">
              <w:rPr>
                <w:rFonts w:eastAsia="SimSun" w:cs="Arial" w:hint="eastAsia"/>
                <w:szCs w:val="18"/>
                <w:lang w:val="en-US" w:eastAsia="zh-CN"/>
              </w:rPr>
              <w:t>-30</w:t>
            </w:r>
          </w:p>
        </w:tc>
        <w:tc>
          <w:tcPr>
            <w:tcW w:w="959" w:type="dxa"/>
            <w:shd w:val="clear" w:color="auto" w:fill="auto"/>
            <w:vAlign w:val="center"/>
          </w:tcPr>
          <w:p w14:paraId="3D2CB8D0"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77BAE64E"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40C79D03" w14:textId="77777777" w:rsidTr="00930BD4">
        <w:tc>
          <w:tcPr>
            <w:tcW w:w="1508" w:type="dxa"/>
            <w:vMerge/>
            <w:shd w:val="clear" w:color="auto" w:fill="auto"/>
          </w:tcPr>
          <w:p w14:paraId="34CBC59F" w14:textId="77777777" w:rsidR="00251098" w:rsidRPr="001C0CC4" w:rsidRDefault="00251098" w:rsidP="00930BD4">
            <w:pPr>
              <w:pStyle w:val="TAC"/>
              <w:rPr>
                <w:rFonts w:eastAsia="SimSun"/>
              </w:rPr>
            </w:pPr>
          </w:p>
        </w:tc>
        <w:tc>
          <w:tcPr>
            <w:tcW w:w="2620" w:type="dxa"/>
            <w:shd w:val="clear" w:color="auto" w:fill="auto"/>
            <w:vAlign w:val="center"/>
          </w:tcPr>
          <w:p w14:paraId="08693CE2"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48514E97" w14:textId="77777777" w:rsidR="00251098" w:rsidRPr="001C0CC4" w:rsidRDefault="00251098" w:rsidP="00930BD4">
            <w:pPr>
              <w:pStyle w:val="TAC"/>
              <w:rPr>
                <w:rFonts w:eastAsia="SimSun"/>
              </w:rPr>
            </w:pPr>
            <w:r w:rsidRPr="001C0CC4">
              <w:rPr>
                <w:rFonts w:eastAsia="SimSun" w:cs="Arial" w:hint="eastAsia"/>
                <w:szCs w:val="18"/>
                <w:lang w:val="en-US" w:eastAsia="zh-CN"/>
              </w:rPr>
              <w:t>773</w:t>
            </w:r>
          </w:p>
        </w:tc>
        <w:tc>
          <w:tcPr>
            <w:tcW w:w="591" w:type="dxa"/>
            <w:shd w:val="clear" w:color="auto" w:fill="auto"/>
            <w:vAlign w:val="center"/>
          </w:tcPr>
          <w:p w14:paraId="7240E24D"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E368FF2" w14:textId="77777777" w:rsidR="00251098" w:rsidRPr="001C0CC4" w:rsidRDefault="00251098" w:rsidP="00930BD4">
            <w:pPr>
              <w:pStyle w:val="TAC"/>
              <w:rPr>
                <w:rFonts w:eastAsia="SimSun"/>
              </w:rPr>
            </w:pPr>
            <w:r w:rsidRPr="001C0CC4">
              <w:rPr>
                <w:rFonts w:eastAsia="SimSun" w:cs="Arial" w:hint="eastAsia"/>
                <w:szCs w:val="18"/>
                <w:lang w:val="en-US" w:eastAsia="zh-CN"/>
              </w:rPr>
              <w:t>803</w:t>
            </w:r>
          </w:p>
        </w:tc>
        <w:tc>
          <w:tcPr>
            <w:tcW w:w="1077" w:type="dxa"/>
            <w:shd w:val="clear" w:color="auto" w:fill="auto"/>
            <w:vAlign w:val="center"/>
          </w:tcPr>
          <w:p w14:paraId="4E3D0703"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642DE9A"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E626BA0" w14:textId="77777777" w:rsidR="00251098" w:rsidRPr="001C0CC4" w:rsidRDefault="00251098" w:rsidP="00930BD4">
            <w:pPr>
              <w:pStyle w:val="TAC"/>
              <w:rPr>
                <w:rFonts w:eastAsia="SimSun"/>
              </w:rPr>
            </w:pPr>
          </w:p>
        </w:tc>
      </w:tr>
      <w:tr w:rsidR="00251098" w:rsidRPr="001C0CC4" w14:paraId="29FDDA82" w14:textId="77777777" w:rsidTr="00930BD4">
        <w:tc>
          <w:tcPr>
            <w:tcW w:w="1508" w:type="dxa"/>
            <w:vMerge/>
            <w:shd w:val="clear" w:color="auto" w:fill="auto"/>
          </w:tcPr>
          <w:p w14:paraId="44DF454B" w14:textId="77777777" w:rsidR="00251098" w:rsidRPr="001C0CC4" w:rsidRDefault="00251098" w:rsidP="00930BD4">
            <w:pPr>
              <w:pStyle w:val="TAC"/>
              <w:rPr>
                <w:rFonts w:eastAsia="SimSun"/>
              </w:rPr>
            </w:pPr>
          </w:p>
        </w:tc>
        <w:tc>
          <w:tcPr>
            <w:tcW w:w="2620" w:type="dxa"/>
            <w:shd w:val="clear" w:color="auto" w:fill="auto"/>
            <w:vAlign w:val="center"/>
          </w:tcPr>
          <w:p w14:paraId="447239D8"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6D21E703" w14:textId="77777777" w:rsidR="00251098" w:rsidRPr="001C0CC4" w:rsidRDefault="00251098" w:rsidP="00930BD4">
            <w:pPr>
              <w:pStyle w:val="TAC"/>
              <w:rPr>
                <w:rFonts w:eastAsia="SimSun"/>
              </w:rPr>
            </w:pPr>
            <w:r w:rsidRPr="001C0CC4">
              <w:rPr>
                <w:rFonts w:eastAsia="SimSun" w:cs="Arial" w:hint="eastAsia"/>
                <w:szCs w:val="18"/>
                <w:lang w:val="en-US" w:eastAsia="zh-CN"/>
              </w:rPr>
              <w:t>662</w:t>
            </w:r>
          </w:p>
        </w:tc>
        <w:tc>
          <w:tcPr>
            <w:tcW w:w="591" w:type="dxa"/>
            <w:shd w:val="clear" w:color="auto" w:fill="auto"/>
            <w:vAlign w:val="center"/>
          </w:tcPr>
          <w:p w14:paraId="48A84C3C"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7B81743B" w14:textId="77777777" w:rsidR="00251098" w:rsidRPr="001C0CC4" w:rsidRDefault="00251098" w:rsidP="00930BD4">
            <w:pPr>
              <w:pStyle w:val="TAC"/>
              <w:rPr>
                <w:rFonts w:eastAsia="SimSun"/>
              </w:rPr>
            </w:pPr>
            <w:r w:rsidRPr="001C0CC4">
              <w:rPr>
                <w:rFonts w:eastAsia="SimSun" w:cs="Arial" w:hint="eastAsia"/>
                <w:szCs w:val="18"/>
                <w:lang w:val="en-US" w:eastAsia="zh-CN"/>
              </w:rPr>
              <w:t>694</w:t>
            </w:r>
          </w:p>
        </w:tc>
        <w:tc>
          <w:tcPr>
            <w:tcW w:w="1077" w:type="dxa"/>
            <w:shd w:val="clear" w:color="auto" w:fill="auto"/>
            <w:vAlign w:val="center"/>
          </w:tcPr>
          <w:p w14:paraId="305504DA" w14:textId="77777777" w:rsidR="00251098" w:rsidRPr="001C0CC4" w:rsidRDefault="00251098" w:rsidP="00930BD4">
            <w:pPr>
              <w:pStyle w:val="TAC"/>
              <w:rPr>
                <w:rFonts w:eastAsia="SimSun"/>
              </w:rPr>
            </w:pPr>
            <w:r w:rsidRPr="001C0CC4">
              <w:rPr>
                <w:rFonts w:eastAsia="SimSun" w:cs="Arial" w:hint="eastAsia"/>
                <w:szCs w:val="18"/>
                <w:lang w:val="en-US" w:eastAsia="zh-CN"/>
              </w:rPr>
              <w:t>-26.2</w:t>
            </w:r>
          </w:p>
        </w:tc>
        <w:tc>
          <w:tcPr>
            <w:tcW w:w="959" w:type="dxa"/>
            <w:shd w:val="clear" w:color="auto" w:fill="auto"/>
            <w:vAlign w:val="center"/>
          </w:tcPr>
          <w:p w14:paraId="48A7FE21" w14:textId="77777777" w:rsidR="00251098" w:rsidRPr="001C0CC4" w:rsidRDefault="00251098" w:rsidP="00930BD4">
            <w:pPr>
              <w:pStyle w:val="TAC"/>
              <w:rPr>
                <w:rFonts w:eastAsia="SimSun"/>
              </w:rPr>
            </w:pPr>
            <w:r w:rsidRPr="001C0CC4">
              <w:rPr>
                <w:rFonts w:eastAsia="SimSun" w:cs="Arial" w:hint="eastAsia"/>
                <w:szCs w:val="18"/>
                <w:lang w:val="en-US" w:eastAsia="zh-CN"/>
              </w:rPr>
              <w:t>6</w:t>
            </w:r>
          </w:p>
        </w:tc>
        <w:tc>
          <w:tcPr>
            <w:tcW w:w="1052" w:type="dxa"/>
            <w:shd w:val="clear" w:color="auto" w:fill="auto"/>
            <w:vAlign w:val="center"/>
          </w:tcPr>
          <w:p w14:paraId="6FCD1725"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18605A2E" w14:textId="77777777" w:rsidTr="00930BD4">
        <w:tc>
          <w:tcPr>
            <w:tcW w:w="1508" w:type="dxa"/>
            <w:vMerge/>
            <w:shd w:val="clear" w:color="auto" w:fill="auto"/>
          </w:tcPr>
          <w:p w14:paraId="0AB46EA4" w14:textId="77777777" w:rsidR="00251098" w:rsidRPr="001C0CC4" w:rsidRDefault="00251098" w:rsidP="00930BD4">
            <w:pPr>
              <w:pStyle w:val="TAC"/>
              <w:rPr>
                <w:rFonts w:eastAsia="SimSun"/>
              </w:rPr>
            </w:pPr>
          </w:p>
        </w:tc>
        <w:tc>
          <w:tcPr>
            <w:tcW w:w="2620" w:type="dxa"/>
            <w:shd w:val="clear" w:color="auto" w:fill="auto"/>
            <w:vAlign w:val="center"/>
          </w:tcPr>
          <w:p w14:paraId="47055302"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324E4DDE" w14:textId="77777777" w:rsidR="00251098" w:rsidRPr="001C0CC4" w:rsidRDefault="00251098" w:rsidP="00930BD4">
            <w:pPr>
              <w:pStyle w:val="TAC"/>
              <w:rPr>
                <w:rFonts w:eastAsia="SimSun"/>
              </w:rPr>
            </w:pPr>
            <w:r w:rsidRPr="001C0CC4">
              <w:rPr>
                <w:rFonts w:eastAsia="SimSun" w:cs="Arial" w:hint="eastAsia"/>
                <w:szCs w:val="18"/>
                <w:lang w:val="en-US" w:eastAsia="zh-CN"/>
              </w:rPr>
              <w:t>1880</w:t>
            </w:r>
          </w:p>
        </w:tc>
        <w:tc>
          <w:tcPr>
            <w:tcW w:w="591" w:type="dxa"/>
            <w:shd w:val="clear" w:color="auto" w:fill="auto"/>
            <w:vAlign w:val="center"/>
          </w:tcPr>
          <w:p w14:paraId="010E04D6"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11DC284A" w14:textId="77777777" w:rsidR="00251098" w:rsidRPr="001C0CC4" w:rsidRDefault="00251098" w:rsidP="00930BD4">
            <w:pPr>
              <w:pStyle w:val="TAC"/>
              <w:rPr>
                <w:rFonts w:eastAsia="SimSun"/>
              </w:rPr>
            </w:pPr>
            <w:r w:rsidRPr="001C0CC4">
              <w:rPr>
                <w:rFonts w:eastAsia="SimSun" w:cs="Arial" w:hint="eastAsia"/>
                <w:szCs w:val="18"/>
                <w:lang w:val="en-US" w:eastAsia="zh-CN"/>
              </w:rPr>
              <w:t>1895</w:t>
            </w:r>
          </w:p>
        </w:tc>
        <w:tc>
          <w:tcPr>
            <w:tcW w:w="1077" w:type="dxa"/>
            <w:shd w:val="clear" w:color="auto" w:fill="auto"/>
            <w:vAlign w:val="center"/>
          </w:tcPr>
          <w:p w14:paraId="4602483F" w14:textId="77777777" w:rsidR="00251098" w:rsidRPr="001C0CC4" w:rsidRDefault="00251098" w:rsidP="00930BD4">
            <w:pPr>
              <w:pStyle w:val="TAC"/>
              <w:rPr>
                <w:rFonts w:eastAsia="SimSun"/>
              </w:rPr>
            </w:pPr>
            <w:r w:rsidRPr="001C0CC4">
              <w:rPr>
                <w:rFonts w:eastAsia="SimSun" w:cs="Arial" w:hint="eastAsia"/>
                <w:szCs w:val="18"/>
                <w:lang w:val="en-US" w:eastAsia="zh-CN"/>
              </w:rPr>
              <w:t>-40</w:t>
            </w:r>
          </w:p>
        </w:tc>
        <w:tc>
          <w:tcPr>
            <w:tcW w:w="959" w:type="dxa"/>
            <w:shd w:val="clear" w:color="auto" w:fill="auto"/>
            <w:vAlign w:val="center"/>
          </w:tcPr>
          <w:p w14:paraId="609A620D"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1DB0880F" w14:textId="77777777" w:rsidR="00251098" w:rsidRPr="001C0CC4" w:rsidRDefault="00251098" w:rsidP="00930BD4">
            <w:pPr>
              <w:pStyle w:val="TAC"/>
              <w:rPr>
                <w:rFonts w:eastAsia="SimSun"/>
              </w:rPr>
            </w:pPr>
            <w:r w:rsidRPr="001C0CC4">
              <w:rPr>
                <w:rFonts w:eastAsia="SimSun" w:hint="eastAsia"/>
                <w:lang w:val="en-US" w:eastAsia="zh-CN"/>
              </w:rPr>
              <w:t>4, 6</w:t>
            </w:r>
          </w:p>
        </w:tc>
      </w:tr>
      <w:tr w:rsidR="00251098" w:rsidRPr="001C0CC4" w14:paraId="438075A5" w14:textId="77777777" w:rsidTr="00930BD4">
        <w:tc>
          <w:tcPr>
            <w:tcW w:w="1508" w:type="dxa"/>
            <w:vMerge/>
            <w:shd w:val="clear" w:color="auto" w:fill="auto"/>
          </w:tcPr>
          <w:p w14:paraId="43704910" w14:textId="77777777" w:rsidR="00251098" w:rsidRPr="001C0CC4" w:rsidRDefault="00251098" w:rsidP="00930BD4">
            <w:pPr>
              <w:pStyle w:val="TAC"/>
              <w:rPr>
                <w:rFonts w:eastAsia="SimSun"/>
              </w:rPr>
            </w:pPr>
          </w:p>
        </w:tc>
        <w:tc>
          <w:tcPr>
            <w:tcW w:w="2620" w:type="dxa"/>
            <w:shd w:val="clear" w:color="auto" w:fill="auto"/>
            <w:vAlign w:val="center"/>
          </w:tcPr>
          <w:p w14:paraId="45AFC70D"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03740835" w14:textId="77777777" w:rsidR="00251098" w:rsidRPr="001C0CC4" w:rsidRDefault="00251098" w:rsidP="00930BD4">
            <w:pPr>
              <w:pStyle w:val="TAC"/>
              <w:rPr>
                <w:rFonts w:eastAsia="SimSun"/>
              </w:rPr>
            </w:pPr>
            <w:r w:rsidRPr="001C0CC4">
              <w:rPr>
                <w:rFonts w:eastAsia="SimSun" w:cs="Arial" w:hint="eastAsia"/>
                <w:szCs w:val="18"/>
                <w:lang w:val="en-US" w:eastAsia="zh-CN"/>
              </w:rPr>
              <w:t>1895</w:t>
            </w:r>
          </w:p>
        </w:tc>
        <w:tc>
          <w:tcPr>
            <w:tcW w:w="591" w:type="dxa"/>
            <w:shd w:val="clear" w:color="auto" w:fill="auto"/>
            <w:vAlign w:val="center"/>
          </w:tcPr>
          <w:p w14:paraId="156B7B80"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576D9159" w14:textId="77777777" w:rsidR="00251098" w:rsidRPr="001C0CC4" w:rsidRDefault="00251098" w:rsidP="00930BD4">
            <w:pPr>
              <w:pStyle w:val="TAC"/>
              <w:rPr>
                <w:rFonts w:eastAsia="SimSun"/>
              </w:rPr>
            </w:pPr>
            <w:r w:rsidRPr="001C0CC4">
              <w:rPr>
                <w:rFonts w:eastAsia="SimSun" w:cs="Arial" w:hint="eastAsia"/>
                <w:szCs w:val="18"/>
                <w:lang w:val="en-US" w:eastAsia="zh-CN"/>
              </w:rPr>
              <w:t>1915</w:t>
            </w:r>
          </w:p>
        </w:tc>
        <w:tc>
          <w:tcPr>
            <w:tcW w:w="1077" w:type="dxa"/>
            <w:shd w:val="clear" w:color="auto" w:fill="auto"/>
            <w:vAlign w:val="center"/>
          </w:tcPr>
          <w:p w14:paraId="216DF7D9" w14:textId="77777777" w:rsidR="00251098" w:rsidRPr="001C0CC4" w:rsidRDefault="00251098" w:rsidP="00930BD4">
            <w:pPr>
              <w:pStyle w:val="TAC"/>
              <w:rPr>
                <w:rFonts w:eastAsia="SimSun"/>
              </w:rPr>
            </w:pPr>
            <w:r w:rsidRPr="001C0CC4">
              <w:rPr>
                <w:rFonts w:eastAsia="SimSun" w:cs="Arial" w:hint="eastAsia"/>
                <w:szCs w:val="18"/>
                <w:lang w:val="en-US" w:eastAsia="zh-CN"/>
              </w:rPr>
              <w:t>-15.5</w:t>
            </w:r>
          </w:p>
        </w:tc>
        <w:tc>
          <w:tcPr>
            <w:tcW w:w="959" w:type="dxa"/>
            <w:shd w:val="clear" w:color="auto" w:fill="auto"/>
            <w:vAlign w:val="center"/>
          </w:tcPr>
          <w:p w14:paraId="12CA049F" w14:textId="77777777" w:rsidR="00251098" w:rsidRPr="001C0CC4" w:rsidRDefault="00251098" w:rsidP="00930BD4">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6B1FF17F" w14:textId="77777777" w:rsidR="00251098" w:rsidRPr="001C0CC4" w:rsidRDefault="00251098" w:rsidP="00930BD4">
            <w:pPr>
              <w:pStyle w:val="TAC"/>
              <w:rPr>
                <w:rFonts w:eastAsia="SimSun"/>
              </w:rPr>
            </w:pPr>
            <w:r w:rsidRPr="001C0CC4">
              <w:rPr>
                <w:rFonts w:eastAsia="SimSun" w:hint="eastAsia"/>
                <w:lang w:val="en-US" w:eastAsia="zh-CN"/>
              </w:rPr>
              <w:t>4, 6, 7</w:t>
            </w:r>
          </w:p>
        </w:tc>
      </w:tr>
      <w:tr w:rsidR="00251098" w:rsidRPr="001C0CC4" w14:paraId="45D2077E" w14:textId="77777777" w:rsidTr="00930BD4">
        <w:tc>
          <w:tcPr>
            <w:tcW w:w="1508" w:type="dxa"/>
            <w:vMerge/>
            <w:shd w:val="clear" w:color="auto" w:fill="auto"/>
          </w:tcPr>
          <w:p w14:paraId="322E12FC" w14:textId="77777777" w:rsidR="00251098" w:rsidRPr="001C0CC4" w:rsidRDefault="00251098" w:rsidP="00930BD4">
            <w:pPr>
              <w:pStyle w:val="TAC"/>
              <w:rPr>
                <w:rFonts w:eastAsia="SimSun"/>
              </w:rPr>
            </w:pPr>
          </w:p>
        </w:tc>
        <w:tc>
          <w:tcPr>
            <w:tcW w:w="2620" w:type="dxa"/>
            <w:shd w:val="clear" w:color="auto" w:fill="auto"/>
            <w:vAlign w:val="center"/>
          </w:tcPr>
          <w:p w14:paraId="2C9B116F"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53F89887" w14:textId="77777777" w:rsidR="00251098" w:rsidRPr="001C0CC4" w:rsidRDefault="00251098" w:rsidP="00930BD4">
            <w:pPr>
              <w:pStyle w:val="TAC"/>
              <w:rPr>
                <w:rFonts w:eastAsia="SimSun"/>
              </w:rPr>
            </w:pPr>
            <w:r w:rsidRPr="001C0CC4">
              <w:rPr>
                <w:rFonts w:eastAsia="SimSun" w:cs="Arial" w:hint="eastAsia"/>
                <w:szCs w:val="18"/>
                <w:lang w:val="en-US" w:eastAsia="zh-CN"/>
              </w:rPr>
              <w:t>1915</w:t>
            </w:r>
          </w:p>
        </w:tc>
        <w:tc>
          <w:tcPr>
            <w:tcW w:w="591" w:type="dxa"/>
            <w:shd w:val="clear" w:color="auto" w:fill="auto"/>
            <w:vAlign w:val="center"/>
          </w:tcPr>
          <w:p w14:paraId="03005EA5"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403B8D20" w14:textId="77777777" w:rsidR="00251098" w:rsidRPr="001C0CC4" w:rsidRDefault="00251098" w:rsidP="00930BD4">
            <w:pPr>
              <w:pStyle w:val="TAC"/>
              <w:rPr>
                <w:rFonts w:eastAsia="SimSun"/>
              </w:rPr>
            </w:pPr>
            <w:r w:rsidRPr="001C0CC4">
              <w:rPr>
                <w:rFonts w:eastAsia="SimSun" w:cs="Arial" w:hint="eastAsia"/>
                <w:szCs w:val="18"/>
                <w:lang w:val="en-US" w:eastAsia="zh-CN"/>
              </w:rPr>
              <w:t>1920</w:t>
            </w:r>
          </w:p>
        </w:tc>
        <w:tc>
          <w:tcPr>
            <w:tcW w:w="1077" w:type="dxa"/>
            <w:shd w:val="clear" w:color="auto" w:fill="auto"/>
            <w:vAlign w:val="center"/>
          </w:tcPr>
          <w:p w14:paraId="47A1CC69" w14:textId="77777777" w:rsidR="00251098" w:rsidRPr="001C0CC4" w:rsidRDefault="00251098" w:rsidP="00930BD4">
            <w:pPr>
              <w:pStyle w:val="TAC"/>
              <w:rPr>
                <w:rFonts w:eastAsia="SimSun"/>
              </w:rPr>
            </w:pPr>
            <w:r w:rsidRPr="001C0CC4">
              <w:rPr>
                <w:rFonts w:eastAsia="SimSun" w:cs="Arial" w:hint="eastAsia"/>
                <w:szCs w:val="18"/>
                <w:lang w:val="en-US" w:eastAsia="zh-CN"/>
              </w:rPr>
              <w:t>+1.6</w:t>
            </w:r>
          </w:p>
        </w:tc>
        <w:tc>
          <w:tcPr>
            <w:tcW w:w="959" w:type="dxa"/>
            <w:shd w:val="clear" w:color="auto" w:fill="auto"/>
            <w:vAlign w:val="center"/>
          </w:tcPr>
          <w:p w14:paraId="252BA313" w14:textId="77777777" w:rsidR="00251098" w:rsidRPr="001C0CC4" w:rsidRDefault="00251098" w:rsidP="00930BD4">
            <w:pPr>
              <w:pStyle w:val="TAC"/>
              <w:rPr>
                <w:rFonts w:eastAsia="SimSun"/>
              </w:rPr>
            </w:pPr>
            <w:r w:rsidRPr="001C0CC4">
              <w:rPr>
                <w:rFonts w:eastAsia="SimSun" w:cs="Arial" w:hint="eastAsia"/>
                <w:szCs w:val="18"/>
                <w:lang w:val="en-US" w:eastAsia="zh-CN"/>
              </w:rPr>
              <w:t>5</w:t>
            </w:r>
          </w:p>
        </w:tc>
        <w:tc>
          <w:tcPr>
            <w:tcW w:w="1052" w:type="dxa"/>
            <w:shd w:val="clear" w:color="auto" w:fill="auto"/>
            <w:vAlign w:val="center"/>
          </w:tcPr>
          <w:p w14:paraId="161BDBF5" w14:textId="77777777" w:rsidR="00251098" w:rsidRPr="001C0CC4" w:rsidRDefault="00251098" w:rsidP="00930BD4">
            <w:pPr>
              <w:pStyle w:val="TAC"/>
              <w:rPr>
                <w:rFonts w:eastAsia="SimSun"/>
              </w:rPr>
            </w:pPr>
            <w:r w:rsidRPr="001C0CC4">
              <w:rPr>
                <w:rFonts w:eastAsia="SimSun" w:hint="eastAsia"/>
                <w:lang w:val="en-US" w:eastAsia="zh-CN"/>
              </w:rPr>
              <w:t>4, 6, 7</w:t>
            </w:r>
          </w:p>
        </w:tc>
      </w:tr>
      <w:tr w:rsidR="00251098" w:rsidRPr="001C0CC4" w14:paraId="5ADD8AA3" w14:textId="77777777" w:rsidTr="00930BD4">
        <w:tc>
          <w:tcPr>
            <w:tcW w:w="1508" w:type="dxa"/>
            <w:vMerge/>
            <w:shd w:val="clear" w:color="auto" w:fill="auto"/>
          </w:tcPr>
          <w:p w14:paraId="25763D2C" w14:textId="77777777" w:rsidR="00251098" w:rsidRPr="001C0CC4" w:rsidRDefault="00251098" w:rsidP="00930BD4">
            <w:pPr>
              <w:pStyle w:val="TAC"/>
              <w:rPr>
                <w:rFonts w:eastAsia="SimSun"/>
              </w:rPr>
            </w:pPr>
          </w:p>
        </w:tc>
        <w:tc>
          <w:tcPr>
            <w:tcW w:w="2620" w:type="dxa"/>
            <w:shd w:val="clear" w:color="auto" w:fill="auto"/>
            <w:vAlign w:val="center"/>
          </w:tcPr>
          <w:p w14:paraId="44159701"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0B4EC8EC" w14:textId="77777777" w:rsidR="00251098" w:rsidRPr="001C0CC4" w:rsidRDefault="00251098" w:rsidP="00930BD4">
            <w:pPr>
              <w:pStyle w:val="TAC"/>
              <w:rPr>
                <w:rFonts w:eastAsia="SimSun"/>
              </w:rPr>
            </w:pPr>
            <w:r w:rsidRPr="001C0CC4">
              <w:rPr>
                <w:rFonts w:eastAsia="SimSun" w:cs="Arial" w:hint="eastAsia"/>
                <w:szCs w:val="18"/>
                <w:lang w:val="en-US" w:eastAsia="zh-CN"/>
              </w:rPr>
              <w:t>1839.9</w:t>
            </w:r>
          </w:p>
        </w:tc>
        <w:tc>
          <w:tcPr>
            <w:tcW w:w="591" w:type="dxa"/>
            <w:shd w:val="clear" w:color="auto" w:fill="auto"/>
            <w:vAlign w:val="center"/>
          </w:tcPr>
          <w:p w14:paraId="687ECB1E"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63431F61" w14:textId="77777777" w:rsidR="00251098" w:rsidRPr="001C0CC4" w:rsidRDefault="00251098" w:rsidP="00930BD4">
            <w:pPr>
              <w:pStyle w:val="TAC"/>
              <w:rPr>
                <w:rFonts w:eastAsia="SimSun"/>
              </w:rPr>
            </w:pPr>
            <w:r w:rsidRPr="001C0CC4">
              <w:rPr>
                <w:rFonts w:eastAsia="SimSun" w:cs="Arial" w:hint="eastAsia"/>
                <w:szCs w:val="18"/>
                <w:lang w:val="en-US" w:eastAsia="zh-CN"/>
              </w:rPr>
              <w:t>1879.9</w:t>
            </w:r>
          </w:p>
        </w:tc>
        <w:tc>
          <w:tcPr>
            <w:tcW w:w="1077" w:type="dxa"/>
            <w:shd w:val="clear" w:color="auto" w:fill="auto"/>
            <w:vAlign w:val="center"/>
          </w:tcPr>
          <w:p w14:paraId="2117B225"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2519EA1E"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6E374EF9" w14:textId="77777777" w:rsidR="00251098" w:rsidRPr="001C0CC4" w:rsidRDefault="00251098" w:rsidP="00930BD4">
            <w:pPr>
              <w:pStyle w:val="TAC"/>
              <w:rPr>
                <w:rFonts w:eastAsia="SimSun"/>
              </w:rPr>
            </w:pPr>
            <w:r w:rsidRPr="001C0CC4">
              <w:rPr>
                <w:rFonts w:eastAsia="SimSun" w:hint="eastAsia"/>
                <w:lang w:val="en-US" w:eastAsia="zh-CN"/>
              </w:rPr>
              <w:t>4</w:t>
            </w:r>
          </w:p>
        </w:tc>
      </w:tr>
      <w:tr w:rsidR="00251098" w:rsidRPr="001C0CC4" w14:paraId="72426739" w14:textId="77777777" w:rsidTr="00930BD4">
        <w:tc>
          <w:tcPr>
            <w:tcW w:w="1508" w:type="dxa"/>
            <w:vMerge/>
            <w:shd w:val="clear" w:color="auto" w:fill="auto"/>
          </w:tcPr>
          <w:p w14:paraId="001C6383" w14:textId="77777777" w:rsidR="00251098" w:rsidRPr="001C0CC4" w:rsidRDefault="00251098" w:rsidP="00930BD4">
            <w:pPr>
              <w:pStyle w:val="TAC"/>
              <w:rPr>
                <w:rFonts w:eastAsia="SimSun"/>
              </w:rPr>
            </w:pPr>
          </w:p>
        </w:tc>
        <w:tc>
          <w:tcPr>
            <w:tcW w:w="2620" w:type="dxa"/>
            <w:shd w:val="clear" w:color="auto" w:fill="auto"/>
            <w:vAlign w:val="center"/>
          </w:tcPr>
          <w:p w14:paraId="5C225954" w14:textId="77777777" w:rsidR="00251098" w:rsidRPr="001C0CC4" w:rsidRDefault="00251098" w:rsidP="00930BD4">
            <w:pPr>
              <w:pStyle w:val="TAL"/>
              <w:rPr>
                <w:rFonts w:eastAsia="SimSun"/>
              </w:rPr>
            </w:pPr>
            <w:r w:rsidRPr="001C0CC4">
              <w:rPr>
                <w:rFonts w:eastAsia="SimSun" w:cs="Arial"/>
              </w:rPr>
              <w:t>Frequency range</w:t>
            </w:r>
          </w:p>
        </w:tc>
        <w:tc>
          <w:tcPr>
            <w:tcW w:w="972" w:type="dxa"/>
            <w:shd w:val="clear" w:color="auto" w:fill="auto"/>
            <w:vAlign w:val="center"/>
          </w:tcPr>
          <w:p w14:paraId="2CC9C2F6" w14:textId="77777777" w:rsidR="00251098" w:rsidRPr="001C0CC4" w:rsidRDefault="00251098" w:rsidP="00930BD4">
            <w:pPr>
              <w:pStyle w:val="TAC"/>
              <w:rPr>
                <w:rFonts w:eastAsia="SimSun"/>
              </w:rPr>
            </w:pPr>
            <w:r w:rsidRPr="001C0CC4">
              <w:rPr>
                <w:rFonts w:eastAsia="SimSun" w:cs="Arial" w:hint="eastAsia"/>
                <w:szCs w:val="18"/>
                <w:lang w:val="en-US" w:eastAsia="zh-CN"/>
              </w:rPr>
              <w:t>1884.5</w:t>
            </w:r>
          </w:p>
        </w:tc>
        <w:tc>
          <w:tcPr>
            <w:tcW w:w="591" w:type="dxa"/>
            <w:shd w:val="clear" w:color="auto" w:fill="auto"/>
            <w:vAlign w:val="center"/>
          </w:tcPr>
          <w:p w14:paraId="53491841" w14:textId="77777777" w:rsidR="00251098" w:rsidRPr="001C0CC4" w:rsidRDefault="00251098" w:rsidP="00930BD4">
            <w:pPr>
              <w:pStyle w:val="TAC"/>
              <w:rPr>
                <w:rFonts w:eastAsia="SimSun"/>
              </w:rPr>
            </w:pPr>
            <w:r w:rsidRPr="001C0CC4">
              <w:rPr>
                <w:rFonts w:eastAsia="SimSun" w:cs="Arial" w:hint="eastAsia"/>
                <w:szCs w:val="18"/>
                <w:lang w:val="en-US" w:eastAsia="zh-CN"/>
              </w:rPr>
              <w:t>-</w:t>
            </w:r>
          </w:p>
        </w:tc>
        <w:tc>
          <w:tcPr>
            <w:tcW w:w="997" w:type="dxa"/>
            <w:shd w:val="clear" w:color="auto" w:fill="auto"/>
            <w:vAlign w:val="center"/>
          </w:tcPr>
          <w:p w14:paraId="36345AFE" w14:textId="77777777" w:rsidR="00251098" w:rsidRPr="001C0CC4" w:rsidRDefault="00251098" w:rsidP="00930BD4">
            <w:pPr>
              <w:pStyle w:val="TAC"/>
              <w:rPr>
                <w:rFonts w:eastAsia="SimSun"/>
              </w:rPr>
            </w:pPr>
            <w:r w:rsidRPr="001C0CC4">
              <w:rPr>
                <w:rFonts w:eastAsia="SimSun" w:cs="Arial" w:hint="eastAsia"/>
                <w:szCs w:val="18"/>
                <w:lang w:val="en-US" w:eastAsia="zh-CN"/>
              </w:rPr>
              <w:t>1915.7</w:t>
            </w:r>
          </w:p>
        </w:tc>
        <w:tc>
          <w:tcPr>
            <w:tcW w:w="1077" w:type="dxa"/>
            <w:shd w:val="clear" w:color="auto" w:fill="auto"/>
            <w:vAlign w:val="center"/>
          </w:tcPr>
          <w:p w14:paraId="119392E6" w14:textId="77777777" w:rsidR="00251098" w:rsidRPr="001C0CC4" w:rsidRDefault="00251098" w:rsidP="00930BD4">
            <w:pPr>
              <w:pStyle w:val="TAC"/>
              <w:rPr>
                <w:rFonts w:eastAsia="SimSun"/>
              </w:rPr>
            </w:pPr>
            <w:r w:rsidRPr="001C0CC4">
              <w:rPr>
                <w:rFonts w:eastAsia="SimSun" w:cs="Arial" w:hint="eastAsia"/>
                <w:szCs w:val="18"/>
                <w:lang w:val="en-US" w:eastAsia="zh-CN"/>
              </w:rPr>
              <w:t>-41</w:t>
            </w:r>
          </w:p>
        </w:tc>
        <w:tc>
          <w:tcPr>
            <w:tcW w:w="959" w:type="dxa"/>
            <w:shd w:val="clear" w:color="auto" w:fill="auto"/>
            <w:vAlign w:val="center"/>
          </w:tcPr>
          <w:p w14:paraId="6577461D" w14:textId="77777777" w:rsidR="00251098" w:rsidRPr="001C0CC4" w:rsidRDefault="00251098" w:rsidP="00930BD4">
            <w:pPr>
              <w:pStyle w:val="TAC"/>
              <w:rPr>
                <w:rFonts w:eastAsia="SimSun"/>
              </w:rPr>
            </w:pPr>
            <w:r w:rsidRPr="001C0CC4">
              <w:rPr>
                <w:rFonts w:eastAsia="SimSun" w:cs="Arial" w:hint="eastAsia"/>
                <w:szCs w:val="18"/>
                <w:lang w:val="en-US" w:eastAsia="zh-CN"/>
              </w:rPr>
              <w:t>0.3</w:t>
            </w:r>
          </w:p>
        </w:tc>
        <w:tc>
          <w:tcPr>
            <w:tcW w:w="1052" w:type="dxa"/>
            <w:shd w:val="clear" w:color="auto" w:fill="auto"/>
            <w:vAlign w:val="center"/>
          </w:tcPr>
          <w:p w14:paraId="2BC9A818" w14:textId="77777777" w:rsidR="00251098" w:rsidRPr="001C0CC4" w:rsidRDefault="00251098" w:rsidP="00930BD4">
            <w:pPr>
              <w:pStyle w:val="TAC"/>
              <w:rPr>
                <w:rFonts w:eastAsia="SimSun"/>
              </w:rPr>
            </w:pPr>
            <w:r w:rsidRPr="001C0CC4">
              <w:rPr>
                <w:rFonts w:eastAsia="SimSun" w:hint="eastAsia"/>
                <w:lang w:val="en-US" w:eastAsia="zh-CN"/>
              </w:rPr>
              <w:t>11, 17</w:t>
            </w:r>
          </w:p>
        </w:tc>
      </w:tr>
      <w:tr w:rsidR="00251098" w:rsidRPr="001C0CC4" w14:paraId="529B1233" w14:textId="77777777" w:rsidTr="00930BD4">
        <w:tc>
          <w:tcPr>
            <w:tcW w:w="1508" w:type="dxa"/>
            <w:vMerge w:val="restart"/>
            <w:shd w:val="clear" w:color="auto" w:fill="auto"/>
          </w:tcPr>
          <w:p w14:paraId="787EF2FC" w14:textId="77777777" w:rsidR="00251098" w:rsidRPr="001C0CC4" w:rsidRDefault="00251098" w:rsidP="00930BD4">
            <w:pPr>
              <w:pStyle w:val="TAC"/>
              <w:rPr>
                <w:rFonts w:eastAsia="SimSun" w:cs="Arial"/>
                <w:szCs w:val="18"/>
              </w:rPr>
            </w:pPr>
            <w:r w:rsidRPr="00EA24EF">
              <w:rPr>
                <w:rFonts w:cs="Arial"/>
                <w:kern w:val="2"/>
                <w:szCs w:val="18"/>
                <w:lang w:val="en-US" w:eastAsia="zh-CN"/>
              </w:rPr>
              <w:lastRenderedPageBreak/>
              <w:t>CA_n3-n40</w:t>
            </w:r>
          </w:p>
        </w:tc>
        <w:tc>
          <w:tcPr>
            <w:tcW w:w="2620" w:type="dxa"/>
            <w:shd w:val="clear" w:color="auto" w:fill="auto"/>
            <w:vAlign w:val="center"/>
          </w:tcPr>
          <w:p w14:paraId="393CA25C" w14:textId="77777777" w:rsidR="00251098" w:rsidRPr="001C0CC4" w:rsidRDefault="00251098" w:rsidP="00930BD4">
            <w:pPr>
              <w:pStyle w:val="TAL"/>
            </w:pPr>
            <w:r w:rsidRPr="00EA24EF">
              <w:rPr>
                <w:lang w:val="en-US" w:eastAsia="zh-CN"/>
              </w:rPr>
              <w:t>E-UTRA Band 1, 5, 7, 8, 20, 26, 27, 28, 31, 32, 33, 34, 38, 39, 41, 43, 44. 45, 50, 51, 65, 67, 68, 69, 72, 73, 75, 76</w:t>
            </w:r>
          </w:p>
        </w:tc>
        <w:tc>
          <w:tcPr>
            <w:tcW w:w="972" w:type="dxa"/>
            <w:shd w:val="clear" w:color="auto" w:fill="auto"/>
            <w:vAlign w:val="center"/>
          </w:tcPr>
          <w:p w14:paraId="662D8427" w14:textId="77777777" w:rsidR="00251098" w:rsidRPr="001C0CC4" w:rsidRDefault="00251098" w:rsidP="00930BD4">
            <w:pPr>
              <w:pStyle w:val="TAC"/>
              <w:rPr>
                <w:rFonts w:eastAsia="SimSun"/>
              </w:rPr>
            </w:pPr>
            <w:r w:rsidRPr="00EA24EF">
              <w:t>F</w:t>
            </w:r>
            <w:r w:rsidRPr="00EA24EF">
              <w:rPr>
                <w:vertAlign w:val="subscript"/>
              </w:rPr>
              <w:t>DL_low</w:t>
            </w:r>
          </w:p>
        </w:tc>
        <w:tc>
          <w:tcPr>
            <w:tcW w:w="591" w:type="dxa"/>
            <w:shd w:val="clear" w:color="auto" w:fill="auto"/>
            <w:vAlign w:val="center"/>
          </w:tcPr>
          <w:p w14:paraId="7B33B91C" w14:textId="77777777" w:rsidR="00251098" w:rsidRPr="001C0CC4" w:rsidRDefault="00251098" w:rsidP="00930BD4">
            <w:pPr>
              <w:pStyle w:val="TAC"/>
              <w:rPr>
                <w:rFonts w:eastAsia="SimSun"/>
                <w:lang w:val="en-US" w:eastAsia="zh-CN"/>
              </w:rPr>
            </w:pPr>
            <w:r w:rsidRPr="00EA24EF">
              <w:t>-</w:t>
            </w:r>
          </w:p>
        </w:tc>
        <w:tc>
          <w:tcPr>
            <w:tcW w:w="997" w:type="dxa"/>
            <w:shd w:val="clear" w:color="auto" w:fill="auto"/>
            <w:vAlign w:val="center"/>
          </w:tcPr>
          <w:p w14:paraId="0A516B6D" w14:textId="77777777" w:rsidR="00251098" w:rsidRPr="001C0CC4" w:rsidRDefault="00251098" w:rsidP="00930BD4">
            <w:pPr>
              <w:pStyle w:val="TAC"/>
              <w:rPr>
                <w:rFonts w:eastAsia="SimSun"/>
              </w:rPr>
            </w:pPr>
            <w:r w:rsidRPr="00EA24EF">
              <w:t>F</w:t>
            </w:r>
            <w:r w:rsidRPr="00EA24EF">
              <w:rPr>
                <w:vertAlign w:val="subscript"/>
              </w:rPr>
              <w:t>DL_high</w:t>
            </w:r>
          </w:p>
        </w:tc>
        <w:tc>
          <w:tcPr>
            <w:tcW w:w="1077" w:type="dxa"/>
            <w:shd w:val="clear" w:color="auto" w:fill="auto"/>
            <w:vAlign w:val="center"/>
          </w:tcPr>
          <w:p w14:paraId="7092D8A3" w14:textId="77777777" w:rsidR="00251098" w:rsidRPr="001C0CC4" w:rsidRDefault="00251098" w:rsidP="00930BD4">
            <w:pPr>
              <w:pStyle w:val="TAC"/>
              <w:rPr>
                <w:lang w:val="en-US" w:eastAsia="zh-CN"/>
              </w:rPr>
            </w:pPr>
            <w:r w:rsidRPr="00EA24EF">
              <w:t>-50</w:t>
            </w:r>
          </w:p>
        </w:tc>
        <w:tc>
          <w:tcPr>
            <w:tcW w:w="959" w:type="dxa"/>
            <w:shd w:val="clear" w:color="auto" w:fill="auto"/>
            <w:vAlign w:val="center"/>
          </w:tcPr>
          <w:p w14:paraId="4C8DCD37" w14:textId="77777777" w:rsidR="00251098" w:rsidRPr="001C0CC4" w:rsidRDefault="00251098" w:rsidP="00930BD4">
            <w:pPr>
              <w:pStyle w:val="TAC"/>
              <w:rPr>
                <w:lang w:val="en-US" w:eastAsia="zh-CN"/>
              </w:rPr>
            </w:pPr>
            <w:r w:rsidRPr="00EA24EF">
              <w:t>1</w:t>
            </w:r>
          </w:p>
        </w:tc>
        <w:tc>
          <w:tcPr>
            <w:tcW w:w="1052" w:type="dxa"/>
            <w:shd w:val="clear" w:color="auto" w:fill="auto"/>
            <w:vAlign w:val="center"/>
          </w:tcPr>
          <w:p w14:paraId="77069550" w14:textId="77777777" w:rsidR="00251098" w:rsidRPr="001C0CC4" w:rsidRDefault="00251098" w:rsidP="00930BD4">
            <w:pPr>
              <w:pStyle w:val="TAC"/>
              <w:rPr>
                <w:rFonts w:eastAsia="SimSun"/>
                <w:lang w:val="en-US" w:eastAsia="zh-CN"/>
              </w:rPr>
            </w:pPr>
          </w:p>
        </w:tc>
      </w:tr>
      <w:tr w:rsidR="00251098" w:rsidRPr="001C0CC4" w14:paraId="653EAEEE" w14:textId="77777777" w:rsidTr="00930BD4">
        <w:tc>
          <w:tcPr>
            <w:tcW w:w="1508" w:type="dxa"/>
            <w:vMerge/>
            <w:shd w:val="clear" w:color="auto" w:fill="auto"/>
          </w:tcPr>
          <w:p w14:paraId="22161D59" w14:textId="77777777" w:rsidR="00251098" w:rsidRPr="001C0CC4" w:rsidRDefault="00251098" w:rsidP="00930BD4">
            <w:pPr>
              <w:pStyle w:val="TAC"/>
              <w:rPr>
                <w:rFonts w:eastAsia="SimSun" w:cs="Arial"/>
                <w:szCs w:val="18"/>
              </w:rPr>
            </w:pPr>
          </w:p>
        </w:tc>
        <w:tc>
          <w:tcPr>
            <w:tcW w:w="2620" w:type="dxa"/>
            <w:shd w:val="clear" w:color="auto" w:fill="auto"/>
            <w:vAlign w:val="center"/>
          </w:tcPr>
          <w:p w14:paraId="4570AB9C" w14:textId="77777777" w:rsidR="00251098" w:rsidRPr="001C0CC4" w:rsidRDefault="00251098" w:rsidP="00930BD4">
            <w:pPr>
              <w:pStyle w:val="TAL"/>
            </w:pPr>
            <w:r w:rsidRPr="00EA24EF">
              <w:rPr>
                <w:lang w:val="en-US" w:eastAsia="zh-CN"/>
              </w:rPr>
              <w:t>E-UTRA Band 3</w:t>
            </w:r>
          </w:p>
        </w:tc>
        <w:tc>
          <w:tcPr>
            <w:tcW w:w="972" w:type="dxa"/>
            <w:shd w:val="clear" w:color="auto" w:fill="auto"/>
            <w:vAlign w:val="center"/>
          </w:tcPr>
          <w:p w14:paraId="0E745611" w14:textId="77777777" w:rsidR="00251098" w:rsidRPr="001C0CC4" w:rsidRDefault="00251098" w:rsidP="00930BD4">
            <w:pPr>
              <w:pStyle w:val="TAC"/>
              <w:rPr>
                <w:rFonts w:eastAsia="SimSun"/>
              </w:rPr>
            </w:pPr>
            <w:r w:rsidRPr="00EA24EF">
              <w:t>F</w:t>
            </w:r>
            <w:r w:rsidRPr="00EA24EF">
              <w:rPr>
                <w:vertAlign w:val="subscript"/>
              </w:rPr>
              <w:t>DL_low</w:t>
            </w:r>
          </w:p>
        </w:tc>
        <w:tc>
          <w:tcPr>
            <w:tcW w:w="591" w:type="dxa"/>
            <w:shd w:val="clear" w:color="auto" w:fill="auto"/>
            <w:vAlign w:val="center"/>
          </w:tcPr>
          <w:p w14:paraId="20168E37" w14:textId="77777777" w:rsidR="00251098" w:rsidRPr="001C0CC4" w:rsidRDefault="00251098" w:rsidP="00930BD4">
            <w:pPr>
              <w:pStyle w:val="TAC"/>
              <w:rPr>
                <w:rFonts w:eastAsia="SimSun"/>
                <w:lang w:val="en-US" w:eastAsia="zh-CN"/>
              </w:rPr>
            </w:pPr>
            <w:r w:rsidRPr="00EA24EF">
              <w:t>-</w:t>
            </w:r>
          </w:p>
        </w:tc>
        <w:tc>
          <w:tcPr>
            <w:tcW w:w="997" w:type="dxa"/>
            <w:shd w:val="clear" w:color="auto" w:fill="auto"/>
            <w:vAlign w:val="center"/>
          </w:tcPr>
          <w:p w14:paraId="1C5A84C3" w14:textId="77777777" w:rsidR="00251098" w:rsidRPr="001C0CC4" w:rsidRDefault="00251098" w:rsidP="00930BD4">
            <w:pPr>
              <w:pStyle w:val="TAC"/>
              <w:rPr>
                <w:rFonts w:eastAsia="SimSun"/>
              </w:rPr>
            </w:pPr>
            <w:r w:rsidRPr="00EA24EF">
              <w:t>F</w:t>
            </w:r>
            <w:r w:rsidRPr="00EA24EF">
              <w:rPr>
                <w:vertAlign w:val="subscript"/>
              </w:rPr>
              <w:t>DL_high</w:t>
            </w:r>
          </w:p>
        </w:tc>
        <w:tc>
          <w:tcPr>
            <w:tcW w:w="1077" w:type="dxa"/>
            <w:shd w:val="clear" w:color="auto" w:fill="auto"/>
            <w:vAlign w:val="center"/>
          </w:tcPr>
          <w:p w14:paraId="57A3E9D5" w14:textId="77777777" w:rsidR="00251098" w:rsidRPr="001C0CC4" w:rsidRDefault="00251098" w:rsidP="00930BD4">
            <w:pPr>
              <w:pStyle w:val="TAC"/>
              <w:rPr>
                <w:lang w:val="en-US" w:eastAsia="zh-CN"/>
              </w:rPr>
            </w:pPr>
            <w:r w:rsidRPr="00EA24EF">
              <w:t>-50</w:t>
            </w:r>
          </w:p>
        </w:tc>
        <w:tc>
          <w:tcPr>
            <w:tcW w:w="959" w:type="dxa"/>
            <w:shd w:val="clear" w:color="auto" w:fill="auto"/>
            <w:vAlign w:val="center"/>
          </w:tcPr>
          <w:p w14:paraId="464E64AC" w14:textId="77777777" w:rsidR="00251098" w:rsidRPr="001C0CC4" w:rsidRDefault="00251098" w:rsidP="00930BD4">
            <w:pPr>
              <w:pStyle w:val="TAC"/>
              <w:rPr>
                <w:lang w:val="en-US" w:eastAsia="zh-CN"/>
              </w:rPr>
            </w:pPr>
            <w:r w:rsidRPr="00EA24EF">
              <w:rPr>
                <w:lang w:val="en-US" w:eastAsia="zh-CN"/>
              </w:rPr>
              <w:t>1</w:t>
            </w:r>
          </w:p>
        </w:tc>
        <w:tc>
          <w:tcPr>
            <w:tcW w:w="1052" w:type="dxa"/>
            <w:shd w:val="clear" w:color="auto" w:fill="auto"/>
            <w:vAlign w:val="center"/>
          </w:tcPr>
          <w:p w14:paraId="48790196" w14:textId="77777777" w:rsidR="00251098" w:rsidRPr="001C0CC4" w:rsidRDefault="00251098" w:rsidP="00930BD4">
            <w:pPr>
              <w:pStyle w:val="TAC"/>
              <w:rPr>
                <w:rFonts w:eastAsia="SimSun"/>
                <w:lang w:val="en-US" w:eastAsia="zh-CN"/>
              </w:rPr>
            </w:pPr>
            <w:r w:rsidRPr="00EA24EF">
              <w:rPr>
                <w:lang w:val="en-US" w:eastAsia="zh-CN"/>
              </w:rPr>
              <w:t>4</w:t>
            </w:r>
          </w:p>
        </w:tc>
      </w:tr>
      <w:tr w:rsidR="00251098" w:rsidRPr="001C0CC4" w14:paraId="76891805" w14:textId="77777777" w:rsidTr="00930BD4">
        <w:tc>
          <w:tcPr>
            <w:tcW w:w="1508" w:type="dxa"/>
            <w:vMerge/>
            <w:shd w:val="clear" w:color="auto" w:fill="auto"/>
          </w:tcPr>
          <w:p w14:paraId="30C9DFB1" w14:textId="77777777" w:rsidR="00251098" w:rsidRPr="001C0CC4" w:rsidRDefault="00251098" w:rsidP="00930BD4">
            <w:pPr>
              <w:pStyle w:val="TAC"/>
              <w:rPr>
                <w:rFonts w:eastAsia="SimSun" w:cs="Arial"/>
                <w:szCs w:val="18"/>
              </w:rPr>
            </w:pPr>
          </w:p>
        </w:tc>
        <w:tc>
          <w:tcPr>
            <w:tcW w:w="2620" w:type="dxa"/>
            <w:shd w:val="clear" w:color="auto" w:fill="auto"/>
            <w:vAlign w:val="center"/>
          </w:tcPr>
          <w:p w14:paraId="4B974D1C" w14:textId="77777777" w:rsidR="00251098" w:rsidRPr="00EA24EF" w:rsidRDefault="00251098" w:rsidP="00930BD4">
            <w:pPr>
              <w:pStyle w:val="TAL"/>
              <w:rPr>
                <w:lang w:val="sv-SE" w:eastAsia="zh-CN"/>
              </w:rPr>
            </w:pPr>
            <w:r w:rsidRPr="00EA24EF">
              <w:rPr>
                <w:lang w:val="sv-FI" w:eastAsia="zh-CN"/>
              </w:rPr>
              <w:t>UTRA Band 22, 42, 52</w:t>
            </w:r>
          </w:p>
          <w:p w14:paraId="067613C7" w14:textId="77777777" w:rsidR="00251098" w:rsidRPr="00C7185F" w:rsidRDefault="00251098" w:rsidP="00930BD4">
            <w:pPr>
              <w:pStyle w:val="TAL"/>
              <w:rPr>
                <w:lang w:val="sv-FI"/>
              </w:rPr>
            </w:pPr>
            <w:r w:rsidRPr="00EA24EF">
              <w:rPr>
                <w:lang w:val="sv-SE" w:eastAsia="zh-CN"/>
              </w:rPr>
              <w:t>NR Band n77, n78, n79</w:t>
            </w:r>
          </w:p>
        </w:tc>
        <w:tc>
          <w:tcPr>
            <w:tcW w:w="972" w:type="dxa"/>
            <w:shd w:val="clear" w:color="auto" w:fill="auto"/>
            <w:vAlign w:val="center"/>
          </w:tcPr>
          <w:p w14:paraId="7AE15C48" w14:textId="77777777" w:rsidR="00251098" w:rsidRPr="001C0CC4" w:rsidRDefault="00251098" w:rsidP="00930BD4">
            <w:pPr>
              <w:pStyle w:val="TAC"/>
              <w:rPr>
                <w:rFonts w:eastAsia="SimSun"/>
              </w:rPr>
            </w:pPr>
            <w:r w:rsidRPr="00EA24EF">
              <w:t>F</w:t>
            </w:r>
            <w:r w:rsidRPr="00EA24EF">
              <w:rPr>
                <w:vertAlign w:val="subscript"/>
              </w:rPr>
              <w:t>DL_low</w:t>
            </w:r>
          </w:p>
        </w:tc>
        <w:tc>
          <w:tcPr>
            <w:tcW w:w="591" w:type="dxa"/>
            <w:shd w:val="clear" w:color="auto" w:fill="auto"/>
            <w:vAlign w:val="center"/>
          </w:tcPr>
          <w:p w14:paraId="329E2FB1" w14:textId="77777777" w:rsidR="00251098" w:rsidRPr="001C0CC4" w:rsidRDefault="00251098" w:rsidP="00930BD4">
            <w:pPr>
              <w:pStyle w:val="TAC"/>
              <w:rPr>
                <w:rFonts w:eastAsia="SimSun"/>
                <w:lang w:val="en-US" w:eastAsia="zh-CN"/>
              </w:rPr>
            </w:pPr>
            <w:r w:rsidRPr="00EA24EF">
              <w:t>-</w:t>
            </w:r>
          </w:p>
        </w:tc>
        <w:tc>
          <w:tcPr>
            <w:tcW w:w="997" w:type="dxa"/>
            <w:shd w:val="clear" w:color="auto" w:fill="auto"/>
            <w:vAlign w:val="center"/>
          </w:tcPr>
          <w:p w14:paraId="799864C0" w14:textId="77777777" w:rsidR="00251098" w:rsidRPr="001C0CC4" w:rsidRDefault="00251098" w:rsidP="00930BD4">
            <w:pPr>
              <w:pStyle w:val="TAC"/>
              <w:rPr>
                <w:rFonts w:eastAsia="SimSun"/>
              </w:rPr>
            </w:pPr>
            <w:r w:rsidRPr="00EA24EF">
              <w:t>F</w:t>
            </w:r>
            <w:r w:rsidRPr="00EA24EF">
              <w:rPr>
                <w:vertAlign w:val="subscript"/>
              </w:rPr>
              <w:t>DL_high</w:t>
            </w:r>
          </w:p>
        </w:tc>
        <w:tc>
          <w:tcPr>
            <w:tcW w:w="1077" w:type="dxa"/>
            <w:shd w:val="clear" w:color="auto" w:fill="auto"/>
            <w:vAlign w:val="center"/>
          </w:tcPr>
          <w:p w14:paraId="665E1694" w14:textId="77777777" w:rsidR="00251098" w:rsidRPr="001C0CC4" w:rsidRDefault="00251098" w:rsidP="00930BD4">
            <w:pPr>
              <w:pStyle w:val="TAC"/>
              <w:rPr>
                <w:lang w:val="en-US" w:eastAsia="zh-CN"/>
              </w:rPr>
            </w:pPr>
            <w:r w:rsidRPr="00EA24EF">
              <w:t>-50</w:t>
            </w:r>
          </w:p>
        </w:tc>
        <w:tc>
          <w:tcPr>
            <w:tcW w:w="959" w:type="dxa"/>
            <w:shd w:val="clear" w:color="auto" w:fill="auto"/>
            <w:vAlign w:val="center"/>
          </w:tcPr>
          <w:p w14:paraId="42951D48" w14:textId="77777777" w:rsidR="00251098" w:rsidRPr="001C0CC4" w:rsidRDefault="00251098" w:rsidP="00930BD4">
            <w:pPr>
              <w:pStyle w:val="TAC"/>
              <w:rPr>
                <w:lang w:val="en-US" w:eastAsia="zh-CN"/>
              </w:rPr>
            </w:pPr>
            <w:r w:rsidRPr="00EA24EF">
              <w:t>1</w:t>
            </w:r>
          </w:p>
        </w:tc>
        <w:tc>
          <w:tcPr>
            <w:tcW w:w="1052" w:type="dxa"/>
            <w:shd w:val="clear" w:color="auto" w:fill="auto"/>
            <w:vAlign w:val="center"/>
          </w:tcPr>
          <w:p w14:paraId="6D91341C" w14:textId="77777777" w:rsidR="00251098" w:rsidRPr="001C0CC4" w:rsidRDefault="00251098" w:rsidP="00930BD4">
            <w:pPr>
              <w:pStyle w:val="TAC"/>
              <w:rPr>
                <w:rFonts w:eastAsia="SimSun"/>
                <w:lang w:val="en-US" w:eastAsia="zh-CN"/>
              </w:rPr>
            </w:pPr>
            <w:r w:rsidRPr="00EA24EF">
              <w:t>2</w:t>
            </w:r>
          </w:p>
        </w:tc>
      </w:tr>
      <w:tr w:rsidR="00251098" w:rsidRPr="001C0CC4" w14:paraId="0AC766BC" w14:textId="77777777" w:rsidTr="00930BD4">
        <w:tc>
          <w:tcPr>
            <w:tcW w:w="1508" w:type="dxa"/>
            <w:vMerge/>
            <w:shd w:val="clear" w:color="auto" w:fill="auto"/>
          </w:tcPr>
          <w:p w14:paraId="046B6FC8" w14:textId="77777777" w:rsidR="00251098" w:rsidRPr="001C0CC4" w:rsidRDefault="00251098" w:rsidP="00930BD4">
            <w:pPr>
              <w:pStyle w:val="TAC"/>
              <w:rPr>
                <w:rFonts w:eastAsia="SimSun" w:cs="Arial"/>
                <w:szCs w:val="18"/>
              </w:rPr>
            </w:pPr>
          </w:p>
        </w:tc>
        <w:tc>
          <w:tcPr>
            <w:tcW w:w="2620" w:type="dxa"/>
            <w:shd w:val="clear" w:color="auto" w:fill="auto"/>
            <w:vAlign w:val="bottom"/>
          </w:tcPr>
          <w:p w14:paraId="28ABF7CA" w14:textId="77777777" w:rsidR="00251098" w:rsidRPr="001C0CC4" w:rsidRDefault="00251098" w:rsidP="00930BD4">
            <w:pPr>
              <w:pStyle w:val="TAL"/>
            </w:pPr>
            <w:r w:rsidRPr="00EA24EF">
              <w:t>Frequency range</w:t>
            </w:r>
          </w:p>
        </w:tc>
        <w:tc>
          <w:tcPr>
            <w:tcW w:w="972" w:type="dxa"/>
            <w:shd w:val="clear" w:color="auto" w:fill="auto"/>
            <w:vAlign w:val="center"/>
          </w:tcPr>
          <w:p w14:paraId="684DD9B2" w14:textId="77777777" w:rsidR="00251098" w:rsidRPr="001C0CC4" w:rsidRDefault="00251098" w:rsidP="00930BD4">
            <w:pPr>
              <w:pStyle w:val="TAC"/>
              <w:rPr>
                <w:rFonts w:eastAsia="SimSun"/>
              </w:rPr>
            </w:pPr>
            <w:r w:rsidRPr="00EA24EF">
              <w:rPr>
                <w:lang w:val="en-US" w:eastAsia="zh-CN"/>
              </w:rPr>
              <w:t>1884.5</w:t>
            </w:r>
          </w:p>
        </w:tc>
        <w:tc>
          <w:tcPr>
            <w:tcW w:w="591" w:type="dxa"/>
            <w:shd w:val="clear" w:color="auto" w:fill="auto"/>
            <w:vAlign w:val="center"/>
          </w:tcPr>
          <w:p w14:paraId="0DA56F4A" w14:textId="77777777" w:rsidR="00251098" w:rsidRPr="001C0CC4" w:rsidRDefault="00251098" w:rsidP="00930BD4">
            <w:pPr>
              <w:pStyle w:val="TAC"/>
              <w:rPr>
                <w:rFonts w:eastAsia="SimSun"/>
                <w:lang w:val="en-US" w:eastAsia="zh-CN"/>
              </w:rPr>
            </w:pPr>
            <w:r w:rsidRPr="00EA24EF">
              <w:rPr>
                <w:lang w:val="en-US" w:eastAsia="zh-CN"/>
              </w:rPr>
              <w:t>-</w:t>
            </w:r>
          </w:p>
        </w:tc>
        <w:tc>
          <w:tcPr>
            <w:tcW w:w="997" w:type="dxa"/>
            <w:shd w:val="clear" w:color="auto" w:fill="auto"/>
            <w:vAlign w:val="center"/>
          </w:tcPr>
          <w:p w14:paraId="1EAB1365" w14:textId="77777777" w:rsidR="00251098" w:rsidRPr="001C0CC4" w:rsidRDefault="00251098" w:rsidP="00930BD4">
            <w:pPr>
              <w:pStyle w:val="TAC"/>
              <w:rPr>
                <w:rFonts w:eastAsia="SimSun"/>
              </w:rPr>
            </w:pPr>
            <w:r w:rsidRPr="00EA24EF">
              <w:rPr>
                <w:lang w:val="en-US" w:eastAsia="zh-CN"/>
              </w:rPr>
              <w:t>1915.7</w:t>
            </w:r>
          </w:p>
        </w:tc>
        <w:tc>
          <w:tcPr>
            <w:tcW w:w="1077" w:type="dxa"/>
            <w:shd w:val="clear" w:color="auto" w:fill="auto"/>
            <w:vAlign w:val="center"/>
          </w:tcPr>
          <w:p w14:paraId="2413D54C" w14:textId="77777777" w:rsidR="00251098" w:rsidRPr="001C0CC4" w:rsidRDefault="00251098" w:rsidP="00930BD4">
            <w:pPr>
              <w:pStyle w:val="TAC"/>
              <w:rPr>
                <w:lang w:val="en-US" w:eastAsia="zh-CN"/>
              </w:rPr>
            </w:pPr>
            <w:r w:rsidRPr="00EA24EF">
              <w:rPr>
                <w:lang w:val="en-US" w:eastAsia="zh-CN"/>
              </w:rPr>
              <w:t>-41</w:t>
            </w:r>
          </w:p>
        </w:tc>
        <w:tc>
          <w:tcPr>
            <w:tcW w:w="959" w:type="dxa"/>
            <w:shd w:val="clear" w:color="auto" w:fill="auto"/>
            <w:vAlign w:val="center"/>
          </w:tcPr>
          <w:p w14:paraId="27EA82A7" w14:textId="77777777" w:rsidR="00251098" w:rsidRPr="001C0CC4" w:rsidRDefault="00251098" w:rsidP="00930BD4">
            <w:pPr>
              <w:pStyle w:val="TAC"/>
              <w:rPr>
                <w:lang w:val="en-US" w:eastAsia="zh-CN"/>
              </w:rPr>
            </w:pPr>
            <w:r w:rsidRPr="00EA24EF">
              <w:rPr>
                <w:lang w:val="en-US" w:eastAsia="zh-CN"/>
              </w:rPr>
              <w:t>0.3</w:t>
            </w:r>
          </w:p>
        </w:tc>
        <w:tc>
          <w:tcPr>
            <w:tcW w:w="1052" w:type="dxa"/>
            <w:shd w:val="clear" w:color="auto" w:fill="auto"/>
            <w:vAlign w:val="center"/>
          </w:tcPr>
          <w:p w14:paraId="6AA3036D" w14:textId="77777777" w:rsidR="00251098" w:rsidRPr="001C0CC4" w:rsidRDefault="00251098" w:rsidP="00930BD4">
            <w:pPr>
              <w:pStyle w:val="TAC"/>
              <w:rPr>
                <w:rFonts w:eastAsia="SimSun"/>
                <w:lang w:val="en-US" w:eastAsia="zh-CN"/>
              </w:rPr>
            </w:pPr>
            <w:r w:rsidRPr="00EA24EF">
              <w:rPr>
                <w:lang w:val="en-US" w:eastAsia="zh-CN"/>
              </w:rPr>
              <w:t>13</w:t>
            </w:r>
          </w:p>
        </w:tc>
      </w:tr>
      <w:tr w:rsidR="00251098" w:rsidRPr="001C0CC4" w14:paraId="6D1B7A43" w14:textId="77777777" w:rsidTr="00930BD4">
        <w:tc>
          <w:tcPr>
            <w:tcW w:w="1508" w:type="dxa"/>
            <w:vMerge w:val="restart"/>
            <w:shd w:val="clear" w:color="auto" w:fill="auto"/>
          </w:tcPr>
          <w:p w14:paraId="1EBCF09F" w14:textId="77777777" w:rsidR="00251098" w:rsidRPr="001C0CC4" w:rsidRDefault="00251098" w:rsidP="00930BD4">
            <w:pPr>
              <w:pStyle w:val="TAC"/>
              <w:rPr>
                <w:rFonts w:eastAsia="SimSun"/>
              </w:rPr>
            </w:pPr>
            <w:r w:rsidRPr="001C0CC4">
              <w:rPr>
                <w:rFonts w:eastAsia="SimSun" w:cs="Arial"/>
                <w:szCs w:val="18"/>
              </w:rPr>
              <w:t>CA_n</w:t>
            </w:r>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620" w:type="dxa"/>
            <w:shd w:val="clear" w:color="auto" w:fill="auto"/>
            <w:vAlign w:val="center"/>
          </w:tcPr>
          <w:p w14:paraId="5167D1B0" w14:textId="77777777" w:rsidR="00251098" w:rsidRPr="001C0CC4" w:rsidRDefault="00251098" w:rsidP="00930BD4">
            <w:pPr>
              <w:pStyle w:val="TAL"/>
              <w:rPr>
                <w:rFonts w:eastAsia="SimSun" w:cs="Arial"/>
              </w:rPr>
            </w:pPr>
            <w:r w:rsidRPr="001C0CC4">
              <w:t xml:space="preserve">E-UTRA Band </w:t>
            </w:r>
            <w:r w:rsidRPr="001C0CC4">
              <w:rPr>
                <w:rFonts w:eastAsia="SimSun"/>
                <w:lang w:eastAsia="ja-JP"/>
              </w:rPr>
              <w:t xml:space="preserve">1, 5, 8, </w:t>
            </w:r>
            <w:r w:rsidRPr="001C0CC4">
              <w:rPr>
                <w:rFonts w:eastAsia="SimSun" w:hint="eastAsia"/>
                <w:lang w:val="en-US" w:eastAsia="zh-CN"/>
              </w:rPr>
              <w:t>20</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vAlign w:val="center"/>
          </w:tcPr>
          <w:p w14:paraId="16E4232F"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926782C" w14:textId="77777777" w:rsidR="00251098" w:rsidRPr="001C0CC4" w:rsidRDefault="00251098" w:rsidP="00930BD4">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3DD0F5E"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2A36BC1"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4269A673"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6A2373B9" w14:textId="77777777" w:rsidR="00251098" w:rsidRPr="001C0CC4" w:rsidRDefault="00251098" w:rsidP="00930BD4">
            <w:pPr>
              <w:pStyle w:val="TAC"/>
              <w:rPr>
                <w:rFonts w:eastAsia="SimSun" w:cs="Arial"/>
                <w:szCs w:val="18"/>
                <w:lang w:val="en-US" w:eastAsia="zh-CN"/>
              </w:rPr>
            </w:pPr>
          </w:p>
        </w:tc>
      </w:tr>
      <w:tr w:rsidR="00251098" w:rsidRPr="001C0CC4" w14:paraId="00A5E0F7" w14:textId="77777777" w:rsidTr="00930BD4">
        <w:tc>
          <w:tcPr>
            <w:tcW w:w="1508" w:type="dxa"/>
            <w:vMerge/>
            <w:shd w:val="clear" w:color="auto" w:fill="auto"/>
          </w:tcPr>
          <w:p w14:paraId="522E586C" w14:textId="77777777" w:rsidR="00251098" w:rsidRPr="001C0CC4" w:rsidRDefault="00251098" w:rsidP="00930BD4">
            <w:pPr>
              <w:pStyle w:val="TAC"/>
              <w:rPr>
                <w:rFonts w:eastAsia="SimSun"/>
              </w:rPr>
            </w:pPr>
          </w:p>
        </w:tc>
        <w:tc>
          <w:tcPr>
            <w:tcW w:w="2620" w:type="dxa"/>
            <w:shd w:val="clear" w:color="auto" w:fill="auto"/>
            <w:vAlign w:val="center"/>
          </w:tcPr>
          <w:p w14:paraId="5702F948" w14:textId="77777777" w:rsidR="00251098" w:rsidRPr="001C0CC4" w:rsidRDefault="00251098" w:rsidP="00930BD4">
            <w:pPr>
              <w:pStyle w:val="TAL"/>
              <w:rPr>
                <w:rFonts w:eastAsia="SimSun" w:cs="Arial"/>
              </w:rPr>
            </w:pPr>
            <w:r w:rsidRPr="001C0CC4">
              <w:t>E-UTRA Band 3</w:t>
            </w:r>
          </w:p>
        </w:tc>
        <w:tc>
          <w:tcPr>
            <w:tcW w:w="972" w:type="dxa"/>
            <w:shd w:val="clear" w:color="auto" w:fill="auto"/>
            <w:vAlign w:val="center"/>
          </w:tcPr>
          <w:p w14:paraId="28221507"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E8D672A" w14:textId="77777777" w:rsidR="00251098" w:rsidRPr="001C0CC4" w:rsidRDefault="00251098" w:rsidP="00930BD4">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51BB83E2"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1BF55D6"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444CB953"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4E6E8309"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4</w:t>
            </w:r>
          </w:p>
        </w:tc>
      </w:tr>
      <w:tr w:rsidR="00251098" w:rsidRPr="001C0CC4" w14:paraId="7B071C0A" w14:textId="77777777" w:rsidTr="00930BD4">
        <w:tc>
          <w:tcPr>
            <w:tcW w:w="1508" w:type="dxa"/>
            <w:vMerge/>
            <w:shd w:val="clear" w:color="auto" w:fill="auto"/>
          </w:tcPr>
          <w:p w14:paraId="76B41E65" w14:textId="77777777" w:rsidR="00251098" w:rsidRPr="001C0CC4" w:rsidRDefault="00251098" w:rsidP="00930BD4">
            <w:pPr>
              <w:pStyle w:val="TAC"/>
              <w:rPr>
                <w:rFonts w:eastAsia="SimSun"/>
              </w:rPr>
            </w:pPr>
          </w:p>
        </w:tc>
        <w:tc>
          <w:tcPr>
            <w:tcW w:w="2620" w:type="dxa"/>
            <w:shd w:val="clear" w:color="auto" w:fill="auto"/>
            <w:vAlign w:val="center"/>
          </w:tcPr>
          <w:p w14:paraId="76FF1182" w14:textId="77777777" w:rsidR="00251098" w:rsidRPr="001C0CC4" w:rsidRDefault="00251098" w:rsidP="00930BD4">
            <w:pPr>
              <w:pStyle w:val="TAL"/>
              <w:rPr>
                <w:rFonts w:eastAsia="SimSun" w:cs="Arial"/>
              </w:rPr>
            </w:pPr>
            <w:r w:rsidRPr="001C0CC4">
              <w:t>E-UTRA Band 11, 18, 19, 21</w:t>
            </w:r>
          </w:p>
        </w:tc>
        <w:tc>
          <w:tcPr>
            <w:tcW w:w="972" w:type="dxa"/>
            <w:shd w:val="clear" w:color="auto" w:fill="auto"/>
            <w:vAlign w:val="center"/>
          </w:tcPr>
          <w:p w14:paraId="324FA788"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4DAD743" w14:textId="77777777" w:rsidR="00251098" w:rsidRPr="001C0CC4" w:rsidRDefault="00251098" w:rsidP="00930BD4">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4A80EA6C"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EAE1D35"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08A34A48"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7B655F54"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9, 10</w:t>
            </w:r>
          </w:p>
        </w:tc>
      </w:tr>
      <w:tr w:rsidR="00251098" w:rsidRPr="001C0CC4" w14:paraId="626B6484" w14:textId="77777777" w:rsidTr="00930BD4">
        <w:tc>
          <w:tcPr>
            <w:tcW w:w="1508" w:type="dxa"/>
            <w:vMerge/>
            <w:shd w:val="clear" w:color="auto" w:fill="auto"/>
          </w:tcPr>
          <w:p w14:paraId="5ACB95A8" w14:textId="77777777" w:rsidR="00251098" w:rsidRPr="001C0CC4" w:rsidRDefault="00251098" w:rsidP="00930BD4">
            <w:pPr>
              <w:pStyle w:val="TAC"/>
              <w:rPr>
                <w:rFonts w:eastAsia="SimSun"/>
              </w:rPr>
            </w:pPr>
          </w:p>
        </w:tc>
        <w:tc>
          <w:tcPr>
            <w:tcW w:w="2620" w:type="dxa"/>
            <w:shd w:val="clear" w:color="auto" w:fill="auto"/>
            <w:vAlign w:val="center"/>
          </w:tcPr>
          <w:p w14:paraId="4F3928C5" w14:textId="77777777" w:rsidR="00251098" w:rsidRPr="00873D00" w:rsidRDefault="00251098" w:rsidP="00930BD4">
            <w:pPr>
              <w:pStyle w:val="TAL"/>
              <w:rPr>
                <w:lang w:val="sv-FI"/>
              </w:rPr>
            </w:pPr>
            <w:r w:rsidRPr="00873D00">
              <w:rPr>
                <w:lang w:val="sv-FI"/>
              </w:rPr>
              <w:t>E-UTRA Band 42,</w:t>
            </w:r>
          </w:p>
          <w:p w14:paraId="5EDDE621" w14:textId="77777777" w:rsidR="00251098" w:rsidRPr="00873D00" w:rsidRDefault="00251098" w:rsidP="00930BD4">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vAlign w:val="center"/>
          </w:tcPr>
          <w:p w14:paraId="01D274A8"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1D1FD65" w14:textId="77777777" w:rsidR="00251098" w:rsidRPr="001C0CC4" w:rsidRDefault="00251098" w:rsidP="00930BD4">
            <w:pPr>
              <w:pStyle w:val="TAC"/>
              <w:rPr>
                <w:rFonts w:eastAsia="SimSun" w:cs="Arial"/>
                <w:szCs w:val="18"/>
                <w:lang w:val="en-US" w:eastAsia="zh-CN"/>
              </w:rPr>
            </w:pPr>
            <w:r w:rsidRPr="001C0CC4">
              <w:rPr>
                <w:rFonts w:eastAsia="SimSun" w:cs="Arial" w:hint="eastAsia"/>
                <w:szCs w:val="18"/>
                <w:lang w:val="en-US" w:eastAsia="zh-CN"/>
              </w:rPr>
              <w:t>-</w:t>
            </w:r>
          </w:p>
        </w:tc>
        <w:tc>
          <w:tcPr>
            <w:tcW w:w="997" w:type="dxa"/>
            <w:shd w:val="clear" w:color="auto" w:fill="auto"/>
            <w:vAlign w:val="center"/>
          </w:tcPr>
          <w:p w14:paraId="6FF2AD2F" w14:textId="77777777" w:rsidR="00251098" w:rsidRPr="001C0CC4" w:rsidRDefault="00251098" w:rsidP="00930BD4">
            <w:pPr>
              <w:pStyle w:val="TAC"/>
              <w:rPr>
                <w:rFonts w:eastAsia="SimSun" w:cs="Arial"/>
                <w:szCs w:val="18"/>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BEADC54"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-50</w:t>
            </w:r>
          </w:p>
        </w:tc>
        <w:tc>
          <w:tcPr>
            <w:tcW w:w="959" w:type="dxa"/>
            <w:shd w:val="clear" w:color="auto" w:fill="auto"/>
            <w:vAlign w:val="center"/>
          </w:tcPr>
          <w:p w14:paraId="0C13693F"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1</w:t>
            </w:r>
          </w:p>
        </w:tc>
        <w:tc>
          <w:tcPr>
            <w:tcW w:w="1052" w:type="dxa"/>
            <w:shd w:val="clear" w:color="auto" w:fill="auto"/>
            <w:vAlign w:val="center"/>
          </w:tcPr>
          <w:p w14:paraId="5FB94A7C"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2</w:t>
            </w:r>
          </w:p>
        </w:tc>
      </w:tr>
      <w:tr w:rsidR="00251098" w:rsidRPr="001C0CC4" w14:paraId="69578E59" w14:textId="77777777" w:rsidTr="00930BD4">
        <w:tc>
          <w:tcPr>
            <w:tcW w:w="1508" w:type="dxa"/>
            <w:vMerge/>
            <w:shd w:val="clear" w:color="auto" w:fill="auto"/>
          </w:tcPr>
          <w:p w14:paraId="4CFC0441" w14:textId="77777777" w:rsidR="00251098" w:rsidRPr="001C0CC4" w:rsidRDefault="00251098" w:rsidP="00930BD4">
            <w:pPr>
              <w:pStyle w:val="TAC"/>
              <w:rPr>
                <w:rFonts w:eastAsia="SimSun"/>
              </w:rPr>
            </w:pPr>
          </w:p>
        </w:tc>
        <w:tc>
          <w:tcPr>
            <w:tcW w:w="2620" w:type="dxa"/>
            <w:shd w:val="clear" w:color="auto" w:fill="auto"/>
            <w:vAlign w:val="center"/>
          </w:tcPr>
          <w:p w14:paraId="7B3C0574" w14:textId="77777777" w:rsidR="00251098" w:rsidRPr="001C0CC4" w:rsidRDefault="00251098" w:rsidP="00930BD4">
            <w:pPr>
              <w:pStyle w:val="TAL"/>
              <w:rPr>
                <w:rFonts w:eastAsia="SimSun" w:cs="Arial"/>
              </w:rPr>
            </w:pPr>
            <w:r w:rsidRPr="001C0CC4">
              <w:t>Frequency range</w:t>
            </w:r>
          </w:p>
        </w:tc>
        <w:tc>
          <w:tcPr>
            <w:tcW w:w="972" w:type="dxa"/>
            <w:shd w:val="clear" w:color="auto" w:fill="auto"/>
            <w:vAlign w:val="center"/>
          </w:tcPr>
          <w:p w14:paraId="48AA3D29"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1884.5</w:t>
            </w:r>
          </w:p>
        </w:tc>
        <w:tc>
          <w:tcPr>
            <w:tcW w:w="591" w:type="dxa"/>
            <w:shd w:val="clear" w:color="auto" w:fill="auto"/>
            <w:vAlign w:val="center"/>
          </w:tcPr>
          <w:p w14:paraId="45F917D9"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w:t>
            </w:r>
          </w:p>
        </w:tc>
        <w:tc>
          <w:tcPr>
            <w:tcW w:w="997" w:type="dxa"/>
            <w:shd w:val="clear" w:color="auto" w:fill="auto"/>
            <w:vAlign w:val="center"/>
          </w:tcPr>
          <w:p w14:paraId="0014C464" w14:textId="77777777" w:rsidR="00251098" w:rsidRPr="001C0CC4" w:rsidRDefault="00251098" w:rsidP="00930BD4">
            <w:pPr>
              <w:pStyle w:val="TAC"/>
              <w:rPr>
                <w:rFonts w:eastAsia="SimSun" w:cs="Arial"/>
                <w:szCs w:val="18"/>
                <w:lang w:val="en-US" w:eastAsia="zh-CN"/>
              </w:rPr>
            </w:pPr>
            <w:bookmarkStart w:id="12" w:name="OLE_LINK14"/>
            <w:r w:rsidRPr="001C0CC4">
              <w:rPr>
                <w:rFonts w:hint="eastAsia"/>
                <w:lang w:val="en-US" w:eastAsia="zh-CN"/>
              </w:rPr>
              <w:t>1915.7</w:t>
            </w:r>
            <w:bookmarkEnd w:id="12"/>
          </w:p>
        </w:tc>
        <w:tc>
          <w:tcPr>
            <w:tcW w:w="1077" w:type="dxa"/>
            <w:shd w:val="clear" w:color="auto" w:fill="auto"/>
            <w:vAlign w:val="center"/>
          </w:tcPr>
          <w:p w14:paraId="37BEDAAA"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-41</w:t>
            </w:r>
          </w:p>
        </w:tc>
        <w:tc>
          <w:tcPr>
            <w:tcW w:w="959" w:type="dxa"/>
            <w:shd w:val="clear" w:color="auto" w:fill="auto"/>
            <w:vAlign w:val="center"/>
          </w:tcPr>
          <w:p w14:paraId="2FD7774A"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0.3</w:t>
            </w:r>
          </w:p>
        </w:tc>
        <w:tc>
          <w:tcPr>
            <w:tcW w:w="1052" w:type="dxa"/>
            <w:shd w:val="clear" w:color="auto" w:fill="auto"/>
            <w:vAlign w:val="center"/>
          </w:tcPr>
          <w:p w14:paraId="78081697" w14:textId="77777777" w:rsidR="00251098" w:rsidRPr="001C0CC4" w:rsidRDefault="00251098" w:rsidP="00930BD4">
            <w:pPr>
              <w:pStyle w:val="TAC"/>
              <w:rPr>
                <w:rFonts w:eastAsia="SimSun" w:cs="Arial"/>
                <w:szCs w:val="18"/>
                <w:lang w:val="en-US" w:eastAsia="zh-CN"/>
              </w:rPr>
            </w:pPr>
            <w:r w:rsidRPr="001C0CC4">
              <w:rPr>
                <w:rFonts w:hint="eastAsia"/>
                <w:lang w:val="en-US" w:eastAsia="zh-CN"/>
              </w:rPr>
              <w:t>3</w:t>
            </w:r>
          </w:p>
        </w:tc>
      </w:tr>
      <w:tr w:rsidR="00251098" w:rsidRPr="001C0CC4" w14:paraId="6312192F" w14:textId="77777777" w:rsidTr="00930BD4">
        <w:tc>
          <w:tcPr>
            <w:tcW w:w="1508" w:type="dxa"/>
            <w:vMerge w:val="restart"/>
            <w:shd w:val="clear" w:color="auto" w:fill="auto"/>
          </w:tcPr>
          <w:p w14:paraId="5EFCD0F6" w14:textId="77777777" w:rsidR="00251098" w:rsidRPr="001C0CC4" w:rsidRDefault="00251098" w:rsidP="00930BD4">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23E94509" w14:textId="77777777" w:rsidR="00251098" w:rsidRPr="001C0CC4" w:rsidRDefault="00251098" w:rsidP="00930BD4">
            <w:pPr>
              <w:pStyle w:val="TAL"/>
            </w:pPr>
            <w:r>
              <w:t>E-UTRA Band 1, 3, 5, 7, 8, 11, 18, 19, 20, 21, 26, 28, 34, 39, 40, 41, 65</w:t>
            </w:r>
          </w:p>
        </w:tc>
        <w:tc>
          <w:tcPr>
            <w:tcW w:w="972" w:type="dxa"/>
            <w:shd w:val="clear" w:color="auto" w:fill="auto"/>
          </w:tcPr>
          <w:p w14:paraId="470A31AD" w14:textId="77777777" w:rsidR="00251098" w:rsidRPr="001C0CC4" w:rsidRDefault="00251098" w:rsidP="00930BD4">
            <w:pPr>
              <w:pStyle w:val="TAC"/>
              <w:rPr>
                <w:lang w:val="en-US" w:eastAsia="zh-CN"/>
              </w:rPr>
            </w:pPr>
            <w:r>
              <w:rPr>
                <w:sz w:val="16"/>
                <w:szCs w:val="16"/>
              </w:rPr>
              <w:t>F</w:t>
            </w:r>
            <w:r>
              <w:rPr>
                <w:sz w:val="16"/>
                <w:szCs w:val="16"/>
                <w:vertAlign w:val="subscript"/>
              </w:rPr>
              <w:t>DL_low</w:t>
            </w:r>
          </w:p>
        </w:tc>
        <w:tc>
          <w:tcPr>
            <w:tcW w:w="591" w:type="dxa"/>
            <w:shd w:val="clear" w:color="auto" w:fill="auto"/>
          </w:tcPr>
          <w:p w14:paraId="6D2097A8" w14:textId="77777777" w:rsidR="00251098" w:rsidRPr="001C0CC4" w:rsidRDefault="00251098" w:rsidP="00930BD4">
            <w:pPr>
              <w:pStyle w:val="TAC"/>
              <w:rPr>
                <w:lang w:val="en-US" w:eastAsia="zh-CN"/>
              </w:rPr>
            </w:pPr>
            <w:r>
              <w:t>-</w:t>
            </w:r>
          </w:p>
        </w:tc>
        <w:tc>
          <w:tcPr>
            <w:tcW w:w="997" w:type="dxa"/>
            <w:shd w:val="clear" w:color="auto" w:fill="auto"/>
          </w:tcPr>
          <w:p w14:paraId="1666F1C2" w14:textId="77777777" w:rsidR="00251098" w:rsidRPr="001C0CC4" w:rsidRDefault="00251098" w:rsidP="00930BD4">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06555E58" w14:textId="77777777" w:rsidR="00251098" w:rsidRPr="001C0CC4" w:rsidRDefault="00251098" w:rsidP="00930BD4">
            <w:pPr>
              <w:pStyle w:val="TAC"/>
              <w:rPr>
                <w:lang w:val="en-US" w:eastAsia="zh-CN"/>
              </w:rPr>
            </w:pPr>
            <w:r>
              <w:t>-50</w:t>
            </w:r>
          </w:p>
        </w:tc>
        <w:tc>
          <w:tcPr>
            <w:tcW w:w="959" w:type="dxa"/>
            <w:shd w:val="clear" w:color="auto" w:fill="auto"/>
          </w:tcPr>
          <w:p w14:paraId="141118A8" w14:textId="77777777" w:rsidR="00251098" w:rsidRPr="001C0CC4" w:rsidRDefault="00251098" w:rsidP="00930BD4">
            <w:pPr>
              <w:pStyle w:val="TAC"/>
              <w:rPr>
                <w:lang w:val="en-US" w:eastAsia="zh-CN"/>
              </w:rPr>
            </w:pPr>
            <w:r>
              <w:t>1</w:t>
            </w:r>
          </w:p>
        </w:tc>
        <w:tc>
          <w:tcPr>
            <w:tcW w:w="1052" w:type="dxa"/>
            <w:shd w:val="clear" w:color="auto" w:fill="auto"/>
          </w:tcPr>
          <w:p w14:paraId="6EEBB1D5" w14:textId="77777777" w:rsidR="00251098" w:rsidRPr="001C0CC4" w:rsidRDefault="00251098" w:rsidP="00930BD4">
            <w:pPr>
              <w:pStyle w:val="TAC"/>
              <w:rPr>
                <w:lang w:val="en-US" w:eastAsia="zh-CN"/>
              </w:rPr>
            </w:pPr>
          </w:p>
        </w:tc>
      </w:tr>
      <w:tr w:rsidR="00251098" w:rsidRPr="001C0CC4" w14:paraId="3A03C23C" w14:textId="77777777" w:rsidTr="00930BD4">
        <w:tc>
          <w:tcPr>
            <w:tcW w:w="1508" w:type="dxa"/>
            <w:vMerge/>
            <w:shd w:val="clear" w:color="auto" w:fill="auto"/>
            <w:vAlign w:val="center"/>
          </w:tcPr>
          <w:p w14:paraId="485D13FD" w14:textId="77777777" w:rsidR="00251098" w:rsidRPr="001C0CC4" w:rsidRDefault="00251098" w:rsidP="00930BD4">
            <w:pPr>
              <w:pStyle w:val="TAC"/>
              <w:rPr>
                <w:rFonts w:eastAsia="SimSun"/>
              </w:rPr>
            </w:pPr>
          </w:p>
        </w:tc>
        <w:tc>
          <w:tcPr>
            <w:tcW w:w="2620" w:type="dxa"/>
            <w:shd w:val="clear" w:color="auto" w:fill="auto"/>
          </w:tcPr>
          <w:p w14:paraId="35D4AAAD" w14:textId="77777777" w:rsidR="00251098" w:rsidRPr="001C0CC4" w:rsidRDefault="00251098" w:rsidP="00930BD4">
            <w:pPr>
              <w:pStyle w:val="TAL"/>
            </w:pPr>
            <w:r>
              <w:t>Frequency range</w:t>
            </w:r>
          </w:p>
        </w:tc>
        <w:tc>
          <w:tcPr>
            <w:tcW w:w="972" w:type="dxa"/>
            <w:shd w:val="clear" w:color="auto" w:fill="auto"/>
          </w:tcPr>
          <w:p w14:paraId="3AA4798D" w14:textId="77777777" w:rsidR="00251098" w:rsidRPr="001C0CC4" w:rsidRDefault="00251098" w:rsidP="00930BD4">
            <w:pPr>
              <w:pStyle w:val="TAC"/>
              <w:rPr>
                <w:lang w:val="en-US" w:eastAsia="zh-CN"/>
              </w:rPr>
            </w:pPr>
            <w:r>
              <w:t xml:space="preserve">1884.5 </w:t>
            </w:r>
          </w:p>
        </w:tc>
        <w:tc>
          <w:tcPr>
            <w:tcW w:w="591" w:type="dxa"/>
            <w:shd w:val="clear" w:color="auto" w:fill="auto"/>
          </w:tcPr>
          <w:p w14:paraId="52D7F3BB" w14:textId="77777777" w:rsidR="00251098" w:rsidRPr="001C0CC4" w:rsidRDefault="00251098" w:rsidP="00930BD4">
            <w:pPr>
              <w:pStyle w:val="TAC"/>
              <w:rPr>
                <w:lang w:val="en-US" w:eastAsia="zh-CN"/>
              </w:rPr>
            </w:pPr>
            <w:r>
              <w:t xml:space="preserve">- </w:t>
            </w:r>
          </w:p>
        </w:tc>
        <w:tc>
          <w:tcPr>
            <w:tcW w:w="997" w:type="dxa"/>
            <w:shd w:val="clear" w:color="auto" w:fill="auto"/>
          </w:tcPr>
          <w:p w14:paraId="41AE4126" w14:textId="77777777" w:rsidR="00251098" w:rsidRPr="001C0CC4" w:rsidRDefault="00251098" w:rsidP="00930BD4">
            <w:pPr>
              <w:pStyle w:val="TAC"/>
              <w:rPr>
                <w:lang w:val="en-US" w:eastAsia="zh-CN"/>
              </w:rPr>
            </w:pPr>
            <w:r>
              <w:t xml:space="preserve">1915.7 </w:t>
            </w:r>
          </w:p>
        </w:tc>
        <w:tc>
          <w:tcPr>
            <w:tcW w:w="1077" w:type="dxa"/>
            <w:shd w:val="clear" w:color="auto" w:fill="auto"/>
          </w:tcPr>
          <w:p w14:paraId="55061E14" w14:textId="77777777" w:rsidR="00251098" w:rsidRPr="001C0CC4" w:rsidRDefault="00251098" w:rsidP="00930BD4">
            <w:pPr>
              <w:pStyle w:val="TAC"/>
              <w:rPr>
                <w:lang w:val="en-US" w:eastAsia="zh-CN"/>
              </w:rPr>
            </w:pPr>
            <w:r>
              <w:t>-41</w:t>
            </w:r>
          </w:p>
        </w:tc>
        <w:tc>
          <w:tcPr>
            <w:tcW w:w="959" w:type="dxa"/>
            <w:shd w:val="clear" w:color="auto" w:fill="auto"/>
          </w:tcPr>
          <w:p w14:paraId="66BCC5D9" w14:textId="77777777" w:rsidR="00251098" w:rsidRPr="001C0CC4" w:rsidRDefault="00251098" w:rsidP="00930BD4">
            <w:pPr>
              <w:pStyle w:val="TAC"/>
              <w:rPr>
                <w:lang w:val="en-US" w:eastAsia="zh-CN"/>
              </w:rPr>
            </w:pPr>
            <w:r>
              <w:t>0.3</w:t>
            </w:r>
          </w:p>
        </w:tc>
        <w:tc>
          <w:tcPr>
            <w:tcW w:w="1052" w:type="dxa"/>
            <w:shd w:val="clear" w:color="auto" w:fill="auto"/>
          </w:tcPr>
          <w:p w14:paraId="72FEF4D7" w14:textId="77777777" w:rsidR="00251098" w:rsidRPr="001C0CC4" w:rsidRDefault="00251098" w:rsidP="00930BD4">
            <w:pPr>
              <w:pStyle w:val="TAC"/>
              <w:rPr>
                <w:lang w:val="en-US" w:eastAsia="zh-CN"/>
              </w:rPr>
            </w:pPr>
            <w:r>
              <w:t>3</w:t>
            </w:r>
          </w:p>
        </w:tc>
      </w:tr>
      <w:tr w:rsidR="00251098" w:rsidRPr="001C0CC4" w14:paraId="7007BF9A" w14:textId="77777777" w:rsidTr="00930BD4">
        <w:tc>
          <w:tcPr>
            <w:tcW w:w="1508" w:type="dxa"/>
            <w:vMerge w:val="restart"/>
            <w:shd w:val="clear" w:color="auto" w:fill="auto"/>
          </w:tcPr>
          <w:p w14:paraId="3D3F4174" w14:textId="77777777" w:rsidR="00251098" w:rsidRPr="001C0CC4" w:rsidRDefault="00251098" w:rsidP="00930BD4">
            <w:pPr>
              <w:pStyle w:val="TAC"/>
              <w:rPr>
                <w:rFonts w:eastAsia="SimSun"/>
              </w:rPr>
            </w:pPr>
            <w:r w:rsidRPr="001C0CC4">
              <w:rPr>
                <w:rFonts w:eastAsia="SimSun"/>
              </w:rPr>
              <w:t>CA_n3-n78</w:t>
            </w:r>
          </w:p>
        </w:tc>
        <w:tc>
          <w:tcPr>
            <w:tcW w:w="2620" w:type="dxa"/>
            <w:shd w:val="clear" w:color="auto" w:fill="auto"/>
            <w:vAlign w:val="center"/>
          </w:tcPr>
          <w:p w14:paraId="3EBEC7D2" w14:textId="77777777" w:rsidR="00251098" w:rsidRPr="001C0CC4" w:rsidRDefault="00251098" w:rsidP="00930BD4">
            <w:pPr>
              <w:pStyle w:val="TAL"/>
              <w:rPr>
                <w:rFonts w:eastAsia="SimSun"/>
              </w:rPr>
            </w:pPr>
            <w:r w:rsidRPr="001C0CC4">
              <w:rPr>
                <w:rFonts w:eastAsia="SimSun"/>
              </w:rPr>
              <w:t>E-UTRA Band 1, 3, 5, 7, 8, 11, 18, 19, 20, 21, 26, 28, 34, 39, 40, 41, 65</w:t>
            </w:r>
          </w:p>
        </w:tc>
        <w:tc>
          <w:tcPr>
            <w:tcW w:w="972" w:type="dxa"/>
            <w:shd w:val="clear" w:color="auto" w:fill="auto"/>
            <w:vAlign w:val="center"/>
          </w:tcPr>
          <w:p w14:paraId="3804A479"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25267FFD" w14:textId="77777777" w:rsidR="00251098" w:rsidRPr="001C0CC4" w:rsidRDefault="00251098" w:rsidP="00930BD4">
            <w:pPr>
              <w:pStyle w:val="TAC"/>
              <w:rPr>
                <w:rFonts w:eastAsia="SimSun"/>
              </w:rPr>
            </w:pPr>
            <w:r w:rsidRPr="001C0CC4">
              <w:rPr>
                <w:rFonts w:eastAsia="SimSun"/>
              </w:rPr>
              <w:t>-</w:t>
            </w:r>
          </w:p>
        </w:tc>
        <w:tc>
          <w:tcPr>
            <w:tcW w:w="997" w:type="dxa"/>
            <w:shd w:val="clear" w:color="auto" w:fill="auto"/>
            <w:vAlign w:val="center"/>
          </w:tcPr>
          <w:p w14:paraId="5108D211"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A6FC91D" w14:textId="77777777" w:rsidR="00251098" w:rsidRPr="001C0CC4" w:rsidRDefault="00251098" w:rsidP="00930BD4">
            <w:pPr>
              <w:pStyle w:val="TAC"/>
              <w:rPr>
                <w:rFonts w:eastAsia="SimSun"/>
              </w:rPr>
            </w:pPr>
            <w:r w:rsidRPr="001C0CC4">
              <w:rPr>
                <w:rFonts w:eastAsia="SimSun"/>
              </w:rPr>
              <w:t>-50</w:t>
            </w:r>
          </w:p>
        </w:tc>
        <w:tc>
          <w:tcPr>
            <w:tcW w:w="959" w:type="dxa"/>
            <w:shd w:val="clear" w:color="auto" w:fill="auto"/>
            <w:vAlign w:val="center"/>
          </w:tcPr>
          <w:p w14:paraId="0D834FCE" w14:textId="77777777" w:rsidR="00251098" w:rsidRPr="001C0CC4" w:rsidRDefault="00251098" w:rsidP="00930BD4">
            <w:pPr>
              <w:pStyle w:val="TAC"/>
              <w:rPr>
                <w:rFonts w:eastAsia="SimSun"/>
              </w:rPr>
            </w:pPr>
            <w:r w:rsidRPr="001C0CC4">
              <w:rPr>
                <w:rFonts w:eastAsia="SimSun"/>
              </w:rPr>
              <w:t>1</w:t>
            </w:r>
          </w:p>
        </w:tc>
        <w:tc>
          <w:tcPr>
            <w:tcW w:w="1052" w:type="dxa"/>
            <w:shd w:val="clear" w:color="auto" w:fill="auto"/>
            <w:vAlign w:val="center"/>
          </w:tcPr>
          <w:p w14:paraId="01994564" w14:textId="77777777" w:rsidR="00251098" w:rsidRPr="001C0CC4" w:rsidRDefault="00251098" w:rsidP="00930BD4">
            <w:pPr>
              <w:pStyle w:val="TAC"/>
              <w:rPr>
                <w:rFonts w:eastAsia="SimSun"/>
              </w:rPr>
            </w:pPr>
          </w:p>
        </w:tc>
      </w:tr>
      <w:tr w:rsidR="00251098" w:rsidRPr="001C0CC4" w14:paraId="228FA6FF" w14:textId="77777777" w:rsidTr="00930BD4">
        <w:tc>
          <w:tcPr>
            <w:tcW w:w="1508" w:type="dxa"/>
            <w:vMerge/>
            <w:shd w:val="clear" w:color="auto" w:fill="auto"/>
          </w:tcPr>
          <w:p w14:paraId="744E7293" w14:textId="77777777" w:rsidR="00251098" w:rsidRPr="001C0CC4" w:rsidRDefault="00251098" w:rsidP="00930BD4">
            <w:pPr>
              <w:pStyle w:val="TAC"/>
              <w:rPr>
                <w:rFonts w:eastAsia="SimSun"/>
              </w:rPr>
            </w:pPr>
          </w:p>
        </w:tc>
        <w:tc>
          <w:tcPr>
            <w:tcW w:w="2620" w:type="dxa"/>
            <w:shd w:val="clear" w:color="auto" w:fill="auto"/>
          </w:tcPr>
          <w:p w14:paraId="008E71E9" w14:textId="77777777" w:rsidR="00251098" w:rsidRPr="001C0CC4" w:rsidRDefault="00251098" w:rsidP="00930BD4">
            <w:pPr>
              <w:pStyle w:val="TAL"/>
              <w:rPr>
                <w:rFonts w:eastAsia="SimSun"/>
              </w:rPr>
            </w:pPr>
            <w:r w:rsidRPr="001C0CC4">
              <w:t>Frequency range</w:t>
            </w:r>
          </w:p>
        </w:tc>
        <w:tc>
          <w:tcPr>
            <w:tcW w:w="972" w:type="dxa"/>
            <w:shd w:val="clear" w:color="auto" w:fill="auto"/>
          </w:tcPr>
          <w:p w14:paraId="73B49889" w14:textId="77777777" w:rsidR="00251098" w:rsidRPr="001C0CC4" w:rsidRDefault="00251098" w:rsidP="00930BD4">
            <w:pPr>
              <w:pStyle w:val="TAC"/>
              <w:rPr>
                <w:rFonts w:eastAsia="SimSun"/>
              </w:rPr>
            </w:pPr>
            <w:r w:rsidRPr="001C0CC4">
              <w:t xml:space="preserve">1884.5 </w:t>
            </w:r>
          </w:p>
        </w:tc>
        <w:tc>
          <w:tcPr>
            <w:tcW w:w="591" w:type="dxa"/>
            <w:shd w:val="clear" w:color="auto" w:fill="auto"/>
          </w:tcPr>
          <w:p w14:paraId="724CB601" w14:textId="77777777" w:rsidR="00251098" w:rsidRPr="001C0CC4" w:rsidRDefault="00251098" w:rsidP="00930BD4">
            <w:pPr>
              <w:pStyle w:val="TAC"/>
              <w:rPr>
                <w:rFonts w:eastAsia="SimSun"/>
              </w:rPr>
            </w:pPr>
            <w:r w:rsidRPr="001C0CC4">
              <w:t xml:space="preserve">- </w:t>
            </w:r>
          </w:p>
        </w:tc>
        <w:tc>
          <w:tcPr>
            <w:tcW w:w="997" w:type="dxa"/>
            <w:shd w:val="clear" w:color="auto" w:fill="auto"/>
          </w:tcPr>
          <w:p w14:paraId="03EF41DF" w14:textId="77777777" w:rsidR="00251098" w:rsidRPr="001C0CC4" w:rsidRDefault="00251098" w:rsidP="00930BD4">
            <w:pPr>
              <w:pStyle w:val="TAC"/>
              <w:rPr>
                <w:rFonts w:eastAsia="SimSun"/>
              </w:rPr>
            </w:pPr>
            <w:r w:rsidRPr="001C0CC4">
              <w:t xml:space="preserve">1915.7 </w:t>
            </w:r>
          </w:p>
        </w:tc>
        <w:tc>
          <w:tcPr>
            <w:tcW w:w="1077" w:type="dxa"/>
            <w:shd w:val="clear" w:color="auto" w:fill="auto"/>
          </w:tcPr>
          <w:p w14:paraId="0CBEC515" w14:textId="77777777" w:rsidR="00251098" w:rsidRPr="001C0CC4" w:rsidRDefault="00251098" w:rsidP="00930BD4">
            <w:pPr>
              <w:pStyle w:val="TAC"/>
              <w:rPr>
                <w:rFonts w:eastAsia="SimSun"/>
              </w:rPr>
            </w:pPr>
            <w:r w:rsidRPr="001C0CC4">
              <w:t>-41</w:t>
            </w:r>
          </w:p>
        </w:tc>
        <w:tc>
          <w:tcPr>
            <w:tcW w:w="959" w:type="dxa"/>
            <w:shd w:val="clear" w:color="auto" w:fill="auto"/>
          </w:tcPr>
          <w:p w14:paraId="0D9B6B88" w14:textId="77777777" w:rsidR="00251098" w:rsidRPr="001C0CC4" w:rsidRDefault="00251098" w:rsidP="00930BD4">
            <w:pPr>
              <w:pStyle w:val="TAC"/>
              <w:rPr>
                <w:rFonts w:eastAsia="SimSun"/>
              </w:rPr>
            </w:pPr>
            <w:r w:rsidRPr="001C0CC4">
              <w:t>0.3</w:t>
            </w:r>
          </w:p>
        </w:tc>
        <w:tc>
          <w:tcPr>
            <w:tcW w:w="1052" w:type="dxa"/>
            <w:shd w:val="clear" w:color="auto" w:fill="auto"/>
          </w:tcPr>
          <w:p w14:paraId="1E78FD07" w14:textId="77777777" w:rsidR="00251098" w:rsidRPr="001C0CC4" w:rsidRDefault="00251098" w:rsidP="00930BD4">
            <w:pPr>
              <w:pStyle w:val="TAC"/>
              <w:rPr>
                <w:rFonts w:eastAsia="SimSun"/>
              </w:rPr>
            </w:pPr>
            <w:r w:rsidRPr="001C0CC4">
              <w:t>3</w:t>
            </w:r>
          </w:p>
        </w:tc>
      </w:tr>
      <w:tr w:rsidR="00251098" w:rsidRPr="001C0CC4" w14:paraId="39D27254" w14:textId="77777777" w:rsidTr="00930BD4">
        <w:tc>
          <w:tcPr>
            <w:tcW w:w="1508" w:type="dxa"/>
            <w:vMerge w:val="restart"/>
            <w:shd w:val="clear" w:color="auto" w:fill="auto"/>
          </w:tcPr>
          <w:p w14:paraId="7C0659FA" w14:textId="77777777" w:rsidR="00251098" w:rsidRPr="001C0CC4" w:rsidRDefault="00251098" w:rsidP="00930BD4">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vAlign w:val="center"/>
          </w:tcPr>
          <w:p w14:paraId="1AB6C7C1" w14:textId="77777777" w:rsidR="00251098" w:rsidRPr="001C0CC4" w:rsidRDefault="00251098" w:rsidP="00930BD4">
            <w:pPr>
              <w:pStyle w:val="TAL"/>
            </w:pPr>
            <w:r w:rsidRPr="001C0CC4">
              <w:t xml:space="preserve">E-UTRA Band </w:t>
            </w:r>
            <w:r w:rsidRPr="001C0CC4">
              <w:rPr>
                <w:lang w:eastAsia="ja-JP"/>
              </w:rPr>
              <w:t>1, 3, 5, 8, 11, 18, 19, 21, 28, 34, 39, 40, 41, 65</w:t>
            </w:r>
          </w:p>
        </w:tc>
        <w:tc>
          <w:tcPr>
            <w:tcW w:w="972" w:type="dxa"/>
            <w:shd w:val="clear" w:color="auto" w:fill="auto"/>
            <w:vAlign w:val="center"/>
          </w:tcPr>
          <w:p w14:paraId="7119FB5F" w14:textId="77777777" w:rsidR="00251098" w:rsidRPr="001C0CC4" w:rsidRDefault="00251098" w:rsidP="00930BD4">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CCD5790" w14:textId="77777777" w:rsidR="00251098" w:rsidRPr="001C0CC4" w:rsidRDefault="00251098" w:rsidP="00930BD4">
            <w:pPr>
              <w:pStyle w:val="TAC"/>
            </w:pPr>
            <w:r w:rsidRPr="001C0CC4">
              <w:rPr>
                <w:rFonts w:eastAsia="SimSun" w:hint="eastAsia"/>
                <w:lang w:val="en-US" w:eastAsia="zh-CN"/>
              </w:rPr>
              <w:t>-</w:t>
            </w:r>
          </w:p>
        </w:tc>
        <w:tc>
          <w:tcPr>
            <w:tcW w:w="997" w:type="dxa"/>
            <w:shd w:val="clear" w:color="auto" w:fill="auto"/>
            <w:vAlign w:val="center"/>
          </w:tcPr>
          <w:p w14:paraId="3CA4E017" w14:textId="77777777" w:rsidR="00251098" w:rsidRPr="001C0CC4" w:rsidRDefault="00251098" w:rsidP="00930BD4">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1C35B5B7" w14:textId="77777777" w:rsidR="00251098" w:rsidRPr="001C0CC4" w:rsidRDefault="00251098" w:rsidP="00930BD4">
            <w:pPr>
              <w:pStyle w:val="TAC"/>
            </w:pPr>
            <w:r w:rsidRPr="001C0CC4">
              <w:rPr>
                <w:rFonts w:eastAsia="SimSun" w:hint="eastAsia"/>
                <w:lang w:val="en-US" w:eastAsia="zh-CN"/>
              </w:rPr>
              <w:t>-50</w:t>
            </w:r>
          </w:p>
        </w:tc>
        <w:tc>
          <w:tcPr>
            <w:tcW w:w="959" w:type="dxa"/>
            <w:shd w:val="clear" w:color="auto" w:fill="auto"/>
            <w:vAlign w:val="center"/>
          </w:tcPr>
          <w:p w14:paraId="5388DB69" w14:textId="77777777" w:rsidR="00251098" w:rsidRPr="001C0CC4" w:rsidRDefault="00251098" w:rsidP="00930BD4">
            <w:pPr>
              <w:pStyle w:val="TAC"/>
            </w:pPr>
            <w:r w:rsidRPr="001C0CC4">
              <w:rPr>
                <w:rFonts w:eastAsia="SimSun" w:hint="eastAsia"/>
                <w:lang w:val="en-US" w:eastAsia="zh-CN"/>
              </w:rPr>
              <w:t>1</w:t>
            </w:r>
          </w:p>
        </w:tc>
        <w:tc>
          <w:tcPr>
            <w:tcW w:w="1052" w:type="dxa"/>
            <w:shd w:val="clear" w:color="auto" w:fill="auto"/>
            <w:vAlign w:val="center"/>
          </w:tcPr>
          <w:p w14:paraId="4456323F" w14:textId="77777777" w:rsidR="00251098" w:rsidRPr="001C0CC4" w:rsidRDefault="00251098" w:rsidP="00930BD4">
            <w:pPr>
              <w:pStyle w:val="TAC"/>
            </w:pPr>
          </w:p>
        </w:tc>
      </w:tr>
      <w:tr w:rsidR="00251098" w:rsidRPr="001C0CC4" w14:paraId="4B7A9E2C" w14:textId="77777777" w:rsidTr="00930BD4">
        <w:tc>
          <w:tcPr>
            <w:tcW w:w="1508" w:type="dxa"/>
            <w:vMerge/>
            <w:shd w:val="clear" w:color="auto" w:fill="auto"/>
          </w:tcPr>
          <w:p w14:paraId="5978D961" w14:textId="77777777" w:rsidR="00251098" w:rsidRPr="001C0CC4" w:rsidRDefault="00251098" w:rsidP="00930BD4">
            <w:pPr>
              <w:pStyle w:val="TAC"/>
              <w:rPr>
                <w:rFonts w:eastAsia="SimSun"/>
              </w:rPr>
            </w:pPr>
          </w:p>
        </w:tc>
        <w:tc>
          <w:tcPr>
            <w:tcW w:w="2620" w:type="dxa"/>
            <w:shd w:val="clear" w:color="auto" w:fill="auto"/>
            <w:vAlign w:val="center"/>
          </w:tcPr>
          <w:p w14:paraId="0C38486A" w14:textId="77777777" w:rsidR="00251098" w:rsidRPr="001C0CC4" w:rsidRDefault="00251098" w:rsidP="00930BD4">
            <w:pPr>
              <w:pStyle w:val="TAL"/>
            </w:pPr>
            <w:r w:rsidRPr="001C0CC4">
              <w:t xml:space="preserve">E-UTRA Band </w:t>
            </w:r>
            <w:r w:rsidRPr="001C0CC4">
              <w:rPr>
                <w:lang w:eastAsia="ja-JP"/>
              </w:rPr>
              <w:t>42</w:t>
            </w:r>
          </w:p>
        </w:tc>
        <w:tc>
          <w:tcPr>
            <w:tcW w:w="972" w:type="dxa"/>
            <w:shd w:val="clear" w:color="auto" w:fill="auto"/>
            <w:vAlign w:val="center"/>
          </w:tcPr>
          <w:p w14:paraId="663ECCBE" w14:textId="77777777" w:rsidR="00251098" w:rsidRPr="001C0CC4" w:rsidRDefault="00251098" w:rsidP="00930BD4">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124184BF" w14:textId="77777777" w:rsidR="00251098" w:rsidRPr="001C0CC4" w:rsidRDefault="00251098" w:rsidP="00930BD4">
            <w:pPr>
              <w:pStyle w:val="TAC"/>
            </w:pPr>
            <w:r w:rsidRPr="001C0CC4">
              <w:rPr>
                <w:rFonts w:eastAsia="SimSun" w:hint="eastAsia"/>
                <w:lang w:val="en-US" w:eastAsia="zh-CN"/>
              </w:rPr>
              <w:t>-</w:t>
            </w:r>
          </w:p>
        </w:tc>
        <w:tc>
          <w:tcPr>
            <w:tcW w:w="997" w:type="dxa"/>
            <w:shd w:val="clear" w:color="auto" w:fill="auto"/>
            <w:vAlign w:val="center"/>
          </w:tcPr>
          <w:p w14:paraId="768E4031" w14:textId="77777777" w:rsidR="00251098" w:rsidRPr="001C0CC4" w:rsidRDefault="00251098" w:rsidP="00930BD4">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4A418977" w14:textId="77777777" w:rsidR="00251098" w:rsidRPr="001C0CC4" w:rsidRDefault="00251098" w:rsidP="00930BD4">
            <w:pPr>
              <w:pStyle w:val="TAC"/>
            </w:pPr>
            <w:r w:rsidRPr="001C0CC4">
              <w:rPr>
                <w:rFonts w:eastAsia="SimSun" w:hint="eastAsia"/>
                <w:lang w:val="en-US" w:eastAsia="zh-CN"/>
              </w:rPr>
              <w:t>-50</w:t>
            </w:r>
          </w:p>
        </w:tc>
        <w:tc>
          <w:tcPr>
            <w:tcW w:w="959" w:type="dxa"/>
            <w:shd w:val="clear" w:color="auto" w:fill="auto"/>
            <w:vAlign w:val="center"/>
          </w:tcPr>
          <w:p w14:paraId="4F438933" w14:textId="77777777" w:rsidR="00251098" w:rsidRPr="001C0CC4" w:rsidRDefault="00251098" w:rsidP="00930BD4">
            <w:pPr>
              <w:pStyle w:val="TAC"/>
            </w:pPr>
            <w:r w:rsidRPr="001C0CC4">
              <w:rPr>
                <w:rFonts w:eastAsia="SimSun" w:hint="eastAsia"/>
                <w:lang w:val="en-US" w:eastAsia="zh-CN"/>
              </w:rPr>
              <w:t>1</w:t>
            </w:r>
          </w:p>
        </w:tc>
        <w:tc>
          <w:tcPr>
            <w:tcW w:w="1052" w:type="dxa"/>
            <w:shd w:val="clear" w:color="auto" w:fill="auto"/>
            <w:vAlign w:val="center"/>
          </w:tcPr>
          <w:p w14:paraId="6CF343BD" w14:textId="77777777" w:rsidR="00251098" w:rsidRPr="001C0CC4" w:rsidRDefault="00251098" w:rsidP="00930BD4">
            <w:pPr>
              <w:pStyle w:val="TAC"/>
            </w:pPr>
            <w:r w:rsidRPr="001C0CC4">
              <w:rPr>
                <w:rFonts w:eastAsia="SimSun" w:hint="eastAsia"/>
                <w:lang w:val="en-US" w:eastAsia="zh-CN"/>
              </w:rPr>
              <w:t>2</w:t>
            </w:r>
          </w:p>
        </w:tc>
      </w:tr>
      <w:tr w:rsidR="00251098" w:rsidRPr="001C0CC4" w14:paraId="00593714" w14:textId="77777777" w:rsidTr="00930BD4">
        <w:tc>
          <w:tcPr>
            <w:tcW w:w="1508" w:type="dxa"/>
            <w:vMerge/>
            <w:shd w:val="clear" w:color="auto" w:fill="auto"/>
          </w:tcPr>
          <w:p w14:paraId="3A12E935" w14:textId="77777777" w:rsidR="00251098" w:rsidRPr="001C0CC4" w:rsidRDefault="00251098" w:rsidP="00930BD4">
            <w:pPr>
              <w:pStyle w:val="TAC"/>
              <w:rPr>
                <w:rFonts w:eastAsia="SimSun"/>
              </w:rPr>
            </w:pPr>
          </w:p>
        </w:tc>
        <w:tc>
          <w:tcPr>
            <w:tcW w:w="2620" w:type="dxa"/>
            <w:shd w:val="clear" w:color="auto" w:fill="auto"/>
            <w:vAlign w:val="center"/>
          </w:tcPr>
          <w:p w14:paraId="02896D53" w14:textId="77777777" w:rsidR="00251098" w:rsidRPr="001C0CC4" w:rsidRDefault="00251098" w:rsidP="00930BD4">
            <w:pPr>
              <w:pStyle w:val="TAL"/>
            </w:pPr>
            <w:r w:rsidRPr="001C0CC4">
              <w:rPr>
                <w:lang w:eastAsia="ja-JP"/>
              </w:rPr>
              <w:t>Frequency range</w:t>
            </w:r>
          </w:p>
        </w:tc>
        <w:tc>
          <w:tcPr>
            <w:tcW w:w="972" w:type="dxa"/>
            <w:shd w:val="clear" w:color="auto" w:fill="auto"/>
            <w:vAlign w:val="center"/>
          </w:tcPr>
          <w:p w14:paraId="6D33BF2C" w14:textId="77777777" w:rsidR="00251098" w:rsidRPr="001C0CC4" w:rsidRDefault="00251098" w:rsidP="00930BD4">
            <w:pPr>
              <w:pStyle w:val="TAC"/>
            </w:pPr>
            <w:r w:rsidRPr="001C0CC4">
              <w:t>1884.5</w:t>
            </w:r>
          </w:p>
        </w:tc>
        <w:tc>
          <w:tcPr>
            <w:tcW w:w="591" w:type="dxa"/>
            <w:shd w:val="clear" w:color="auto" w:fill="auto"/>
            <w:vAlign w:val="center"/>
          </w:tcPr>
          <w:p w14:paraId="7539F9C3" w14:textId="77777777" w:rsidR="00251098" w:rsidRPr="001C0CC4" w:rsidRDefault="00251098" w:rsidP="00930BD4">
            <w:pPr>
              <w:pStyle w:val="TAC"/>
            </w:pPr>
            <w:r w:rsidRPr="001C0CC4">
              <w:rPr>
                <w:rFonts w:eastAsia="SimSun" w:hint="eastAsia"/>
                <w:lang w:val="en-US" w:eastAsia="zh-CN"/>
              </w:rPr>
              <w:t>-</w:t>
            </w:r>
          </w:p>
        </w:tc>
        <w:tc>
          <w:tcPr>
            <w:tcW w:w="997" w:type="dxa"/>
            <w:shd w:val="clear" w:color="auto" w:fill="auto"/>
            <w:vAlign w:val="center"/>
          </w:tcPr>
          <w:p w14:paraId="4C2FABA5" w14:textId="77777777" w:rsidR="00251098" w:rsidRPr="001C0CC4" w:rsidRDefault="00251098" w:rsidP="00930BD4">
            <w:pPr>
              <w:pStyle w:val="TAC"/>
            </w:pPr>
            <w:r w:rsidRPr="001C0CC4">
              <w:t>1915.7</w:t>
            </w:r>
          </w:p>
        </w:tc>
        <w:tc>
          <w:tcPr>
            <w:tcW w:w="1077" w:type="dxa"/>
            <w:shd w:val="clear" w:color="auto" w:fill="auto"/>
            <w:vAlign w:val="center"/>
          </w:tcPr>
          <w:p w14:paraId="5BD8B1E1" w14:textId="77777777" w:rsidR="00251098" w:rsidRPr="001C0CC4" w:rsidRDefault="00251098" w:rsidP="00930BD4">
            <w:pPr>
              <w:pStyle w:val="TAC"/>
            </w:pPr>
            <w:r w:rsidRPr="001C0CC4">
              <w:rPr>
                <w:rFonts w:eastAsia="SimSun" w:hint="eastAsia"/>
                <w:lang w:val="en-US" w:eastAsia="zh-CN"/>
              </w:rPr>
              <w:t>-41</w:t>
            </w:r>
          </w:p>
        </w:tc>
        <w:tc>
          <w:tcPr>
            <w:tcW w:w="959" w:type="dxa"/>
            <w:shd w:val="clear" w:color="auto" w:fill="auto"/>
            <w:vAlign w:val="center"/>
          </w:tcPr>
          <w:p w14:paraId="232CF5E2" w14:textId="77777777" w:rsidR="00251098" w:rsidRPr="001C0CC4" w:rsidRDefault="00251098" w:rsidP="00930BD4">
            <w:pPr>
              <w:pStyle w:val="TAC"/>
            </w:pPr>
            <w:r w:rsidRPr="001C0CC4">
              <w:rPr>
                <w:rFonts w:eastAsia="SimSun" w:hint="eastAsia"/>
                <w:lang w:val="en-US" w:eastAsia="zh-CN"/>
              </w:rPr>
              <w:t>0.3</w:t>
            </w:r>
          </w:p>
        </w:tc>
        <w:tc>
          <w:tcPr>
            <w:tcW w:w="1052" w:type="dxa"/>
            <w:shd w:val="clear" w:color="auto" w:fill="auto"/>
            <w:vAlign w:val="center"/>
          </w:tcPr>
          <w:p w14:paraId="0EE19D38" w14:textId="77777777" w:rsidR="00251098" w:rsidRPr="001C0CC4" w:rsidRDefault="00251098" w:rsidP="00930BD4">
            <w:pPr>
              <w:pStyle w:val="TAC"/>
            </w:pPr>
            <w:r w:rsidRPr="001C0CC4">
              <w:rPr>
                <w:rFonts w:eastAsia="SimSun" w:hint="eastAsia"/>
                <w:lang w:val="en-US" w:eastAsia="zh-CN"/>
              </w:rPr>
              <w:t>3</w:t>
            </w:r>
          </w:p>
        </w:tc>
      </w:tr>
      <w:tr w:rsidR="00251098" w:rsidRPr="001C0CC4" w14:paraId="2DE30F04" w14:textId="77777777" w:rsidTr="00930BD4">
        <w:tc>
          <w:tcPr>
            <w:tcW w:w="1508" w:type="dxa"/>
            <w:vMerge w:val="restart"/>
            <w:shd w:val="clear" w:color="auto" w:fill="auto"/>
          </w:tcPr>
          <w:p w14:paraId="79A2A38C" w14:textId="77777777" w:rsidR="00251098" w:rsidRPr="001C0CC4" w:rsidRDefault="00251098" w:rsidP="00930BD4">
            <w:pPr>
              <w:pStyle w:val="TAC"/>
              <w:rPr>
                <w:rFonts w:eastAsia="SimSun"/>
              </w:rPr>
            </w:pPr>
            <w:r w:rsidRPr="001C0CC4">
              <w:rPr>
                <w:rFonts w:hint="eastAsia"/>
                <w:lang w:val="en-US" w:eastAsia="zh-CN"/>
              </w:rPr>
              <w:t>CA_n5-n78</w:t>
            </w:r>
          </w:p>
        </w:tc>
        <w:tc>
          <w:tcPr>
            <w:tcW w:w="2620" w:type="dxa"/>
            <w:shd w:val="clear" w:color="auto" w:fill="auto"/>
            <w:vAlign w:val="center"/>
          </w:tcPr>
          <w:p w14:paraId="6F693548" w14:textId="77777777" w:rsidR="00251098" w:rsidRPr="001C0CC4" w:rsidRDefault="00251098" w:rsidP="00930BD4">
            <w:pPr>
              <w:pStyle w:val="TAL"/>
              <w:rPr>
                <w:rFonts w:eastAsia="SimSun"/>
              </w:rPr>
            </w:pPr>
            <w:r w:rsidRPr="001C0CC4">
              <w:rPr>
                <w:rFonts w:cs="Arial"/>
                <w:lang w:eastAsia="ja-JP"/>
              </w:rPr>
              <w:t>E-UTRA Band 1, 2, 3, 4, 5, 7, 8, 10, 12, 13, 14, 17, 24, 25, 28, 29, 30, 31, 34, 38, 40, 42, 43, 45, 48, 65, 66, 70</w:t>
            </w:r>
          </w:p>
        </w:tc>
        <w:tc>
          <w:tcPr>
            <w:tcW w:w="972" w:type="dxa"/>
            <w:shd w:val="clear" w:color="auto" w:fill="auto"/>
            <w:vAlign w:val="center"/>
          </w:tcPr>
          <w:p w14:paraId="322E0A50"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B4E5BFB"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82B7982"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6E15B73" w14:textId="77777777" w:rsidR="00251098" w:rsidRPr="001C0CC4" w:rsidRDefault="00251098" w:rsidP="00930BD4">
            <w:pPr>
              <w:pStyle w:val="TAC"/>
              <w:rPr>
                <w:rFonts w:eastAsia="SimSun"/>
              </w:rPr>
            </w:pPr>
            <w:r w:rsidRPr="001C0CC4">
              <w:rPr>
                <w:rFonts w:eastAsia="SimSun" w:cs="Arial"/>
                <w:szCs w:val="18"/>
                <w:lang w:val="en-US" w:eastAsia="zh-CN"/>
              </w:rPr>
              <w:t>-50</w:t>
            </w:r>
          </w:p>
        </w:tc>
        <w:tc>
          <w:tcPr>
            <w:tcW w:w="959" w:type="dxa"/>
            <w:shd w:val="clear" w:color="auto" w:fill="auto"/>
            <w:vAlign w:val="center"/>
          </w:tcPr>
          <w:p w14:paraId="7E7E21EA" w14:textId="77777777" w:rsidR="00251098" w:rsidRPr="001C0CC4" w:rsidRDefault="00251098" w:rsidP="00930BD4">
            <w:pPr>
              <w:pStyle w:val="TAC"/>
              <w:rPr>
                <w:rFonts w:eastAsia="SimSun"/>
              </w:rPr>
            </w:pPr>
            <w:r w:rsidRPr="001C0CC4">
              <w:rPr>
                <w:rFonts w:eastAsia="SimSun" w:cs="Arial"/>
                <w:szCs w:val="18"/>
                <w:lang w:val="en-US" w:eastAsia="zh-CN"/>
              </w:rPr>
              <w:t>1</w:t>
            </w:r>
          </w:p>
        </w:tc>
        <w:tc>
          <w:tcPr>
            <w:tcW w:w="1052" w:type="dxa"/>
            <w:shd w:val="clear" w:color="auto" w:fill="auto"/>
            <w:vAlign w:val="center"/>
          </w:tcPr>
          <w:p w14:paraId="47E817BA" w14:textId="77777777" w:rsidR="00251098" w:rsidRPr="001C0CC4" w:rsidRDefault="00251098" w:rsidP="00930BD4">
            <w:pPr>
              <w:pStyle w:val="TAC"/>
              <w:rPr>
                <w:rFonts w:eastAsia="SimSun"/>
              </w:rPr>
            </w:pPr>
          </w:p>
        </w:tc>
      </w:tr>
      <w:tr w:rsidR="00251098" w:rsidRPr="001C0CC4" w14:paraId="5FA3E1DE" w14:textId="77777777" w:rsidTr="00930BD4">
        <w:tc>
          <w:tcPr>
            <w:tcW w:w="1508" w:type="dxa"/>
            <w:vMerge/>
            <w:shd w:val="clear" w:color="auto" w:fill="auto"/>
          </w:tcPr>
          <w:p w14:paraId="7AC3DB20" w14:textId="77777777" w:rsidR="00251098" w:rsidRPr="001C0CC4" w:rsidRDefault="00251098" w:rsidP="00930BD4">
            <w:pPr>
              <w:pStyle w:val="TAC"/>
              <w:rPr>
                <w:rFonts w:eastAsia="SimSun"/>
              </w:rPr>
            </w:pPr>
          </w:p>
        </w:tc>
        <w:tc>
          <w:tcPr>
            <w:tcW w:w="2620" w:type="dxa"/>
            <w:shd w:val="clear" w:color="auto" w:fill="auto"/>
            <w:vAlign w:val="center"/>
          </w:tcPr>
          <w:p w14:paraId="46BA5030" w14:textId="77777777" w:rsidR="00251098" w:rsidRPr="001C0CC4" w:rsidRDefault="00251098" w:rsidP="00930BD4">
            <w:pPr>
              <w:pStyle w:val="TAL"/>
              <w:rPr>
                <w:rFonts w:eastAsia="SimSun"/>
              </w:rPr>
            </w:pPr>
            <w:r w:rsidRPr="001C0CC4">
              <w:rPr>
                <w:rFonts w:cs="Arial"/>
                <w:lang w:eastAsia="ja-JP"/>
              </w:rPr>
              <w:t>E-UTRA Band 26</w:t>
            </w:r>
          </w:p>
        </w:tc>
        <w:tc>
          <w:tcPr>
            <w:tcW w:w="972" w:type="dxa"/>
            <w:shd w:val="clear" w:color="auto" w:fill="auto"/>
            <w:vAlign w:val="center"/>
          </w:tcPr>
          <w:p w14:paraId="74A31B20" w14:textId="77777777" w:rsidR="00251098" w:rsidRPr="001C0CC4" w:rsidRDefault="00251098" w:rsidP="00930BD4">
            <w:pPr>
              <w:pStyle w:val="TAC"/>
              <w:rPr>
                <w:rFonts w:eastAsia="SimSun"/>
              </w:rPr>
            </w:pPr>
            <w:r w:rsidRPr="001C0CC4">
              <w:rPr>
                <w:rFonts w:cs="Arial"/>
                <w:szCs w:val="18"/>
                <w:lang w:val="en-US" w:eastAsia="zh-CN"/>
              </w:rPr>
              <w:t>859</w:t>
            </w:r>
          </w:p>
        </w:tc>
        <w:tc>
          <w:tcPr>
            <w:tcW w:w="591" w:type="dxa"/>
            <w:shd w:val="clear" w:color="auto" w:fill="auto"/>
            <w:vAlign w:val="center"/>
          </w:tcPr>
          <w:p w14:paraId="305484BA"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5748ED7" w14:textId="77777777" w:rsidR="00251098" w:rsidRPr="001C0CC4" w:rsidRDefault="00251098" w:rsidP="00930BD4">
            <w:pPr>
              <w:pStyle w:val="TAC"/>
              <w:rPr>
                <w:rFonts w:eastAsia="SimSun"/>
              </w:rPr>
            </w:pPr>
            <w:r w:rsidRPr="001C0CC4">
              <w:rPr>
                <w:rFonts w:cs="Arial"/>
                <w:szCs w:val="18"/>
                <w:lang w:val="en-US" w:eastAsia="zh-CN"/>
              </w:rPr>
              <w:t>869</w:t>
            </w:r>
          </w:p>
        </w:tc>
        <w:tc>
          <w:tcPr>
            <w:tcW w:w="1077" w:type="dxa"/>
            <w:shd w:val="clear" w:color="auto" w:fill="auto"/>
            <w:vAlign w:val="center"/>
          </w:tcPr>
          <w:p w14:paraId="53989B95" w14:textId="77777777" w:rsidR="00251098" w:rsidRPr="001C0CC4" w:rsidRDefault="00251098" w:rsidP="00930BD4">
            <w:pPr>
              <w:pStyle w:val="TAC"/>
              <w:rPr>
                <w:rFonts w:eastAsia="SimSun"/>
              </w:rPr>
            </w:pPr>
            <w:r w:rsidRPr="001C0CC4">
              <w:rPr>
                <w:rFonts w:cs="Arial"/>
                <w:szCs w:val="18"/>
                <w:lang w:val="en-US" w:eastAsia="zh-CN"/>
              </w:rPr>
              <w:t>-27</w:t>
            </w:r>
          </w:p>
        </w:tc>
        <w:tc>
          <w:tcPr>
            <w:tcW w:w="959" w:type="dxa"/>
            <w:shd w:val="clear" w:color="auto" w:fill="auto"/>
            <w:vAlign w:val="center"/>
          </w:tcPr>
          <w:p w14:paraId="209575ED" w14:textId="77777777" w:rsidR="00251098" w:rsidRPr="001C0CC4" w:rsidRDefault="00251098" w:rsidP="00930BD4">
            <w:pPr>
              <w:pStyle w:val="TAC"/>
              <w:rPr>
                <w:rFonts w:eastAsia="SimSun"/>
              </w:rPr>
            </w:pPr>
            <w:r w:rsidRPr="001C0CC4">
              <w:rPr>
                <w:rFonts w:cs="Arial"/>
                <w:szCs w:val="18"/>
                <w:lang w:val="en-US" w:eastAsia="zh-CN"/>
              </w:rPr>
              <w:t>1</w:t>
            </w:r>
          </w:p>
        </w:tc>
        <w:tc>
          <w:tcPr>
            <w:tcW w:w="1052" w:type="dxa"/>
            <w:shd w:val="clear" w:color="auto" w:fill="auto"/>
            <w:vAlign w:val="center"/>
          </w:tcPr>
          <w:p w14:paraId="20D9D3ED" w14:textId="77777777" w:rsidR="00251098" w:rsidRPr="001C0CC4" w:rsidRDefault="00251098" w:rsidP="00930BD4">
            <w:pPr>
              <w:pStyle w:val="TAC"/>
              <w:rPr>
                <w:rFonts w:eastAsia="SimSun"/>
              </w:rPr>
            </w:pPr>
          </w:p>
        </w:tc>
      </w:tr>
      <w:tr w:rsidR="00251098" w:rsidRPr="001C0CC4" w14:paraId="10A16F73" w14:textId="77777777" w:rsidTr="00930BD4">
        <w:tc>
          <w:tcPr>
            <w:tcW w:w="1508" w:type="dxa"/>
            <w:vMerge/>
            <w:shd w:val="clear" w:color="auto" w:fill="auto"/>
          </w:tcPr>
          <w:p w14:paraId="2D1CF963" w14:textId="77777777" w:rsidR="00251098" w:rsidRPr="001C0CC4" w:rsidRDefault="00251098" w:rsidP="00930BD4">
            <w:pPr>
              <w:pStyle w:val="TAC"/>
              <w:rPr>
                <w:rFonts w:eastAsia="SimSun"/>
              </w:rPr>
            </w:pPr>
          </w:p>
        </w:tc>
        <w:tc>
          <w:tcPr>
            <w:tcW w:w="2620" w:type="dxa"/>
            <w:shd w:val="clear" w:color="auto" w:fill="auto"/>
            <w:vAlign w:val="center"/>
          </w:tcPr>
          <w:p w14:paraId="4B98087B" w14:textId="77777777" w:rsidR="00251098" w:rsidRPr="001C0CC4" w:rsidRDefault="00251098" w:rsidP="00930BD4">
            <w:pPr>
              <w:pStyle w:val="TAL"/>
              <w:rPr>
                <w:rFonts w:eastAsia="SimSun"/>
              </w:rPr>
            </w:pPr>
            <w:r w:rsidRPr="001C0CC4">
              <w:rPr>
                <w:rFonts w:cs="Arial"/>
                <w:lang w:eastAsia="ja-JP"/>
              </w:rPr>
              <w:t>Frequency range</w:t>
            </w:r>
          </w:p>
        </w:tc>
        <w:tc>
          <w:tcPr>
            <w:tcW w:w="972" w:type="dxa"/>
            <w:shd w:val="clear" w:color="auto" w:fill="auto"/>
            <w:vAlign w:val="center"/>
          </w:tcPr>
          <w:p w14:paraId="228A3565" w14:textId="77777777" w:rsidR="00251098" w:rsidRPr="001C0CC4" w:rsidRDefault="00251098" w:rsidP="00930BD4">
            <w:pPr>
              <w:pStyle w:val="TAC"/>
              <w:rPr>
                <w:rFonts w:eastAsia="SimSun"/>
              </w:rPr>
            </w:pPr>
            <w:r w:rsidRPr="001C0CC4">
              <w:rPr>
                <w:rFonts w:cs="Arial"/>
                <w:szCs w:val="18"/>
                <w:lang w:val="en-US" w:eastAsia="zh-CN"/>
              </w:rPr>
              <w:t>945</w:t>
            </w:r>
          </w:p>
        </w:tc>
        <w:tc>
          <w:tcPr>
            <w:tcW w:w="591" w:type="dxa"/>
            <w:shd w:val="clear" w:color="auto" w:fill="auto"/>
            <w:vAlign w:val="center"/>
          </w:tcPr>
          <w:p w14:paraId="2B2F2DF2"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C0276FA" w14:textId="77777777" w:rsidR="00251098" w:rsidRPr="001C0CC4" w:rsidRDefault="00251098" w:rsidP="00930BD4">
            <w:pPr>
              <w:pStyle w:val="TAC"/>
              <w:rPr>
                <w:rFonts w:eastAsia="SimSun"/>
              </w:rPr>
            </w:pPr>
            <w:r w:rsidRPr="001C0CC4">
              <w:rPr>
                <w:rFonts w:cs="Arial"/>
                <w:szCs w:val="18"/>
                <w:lang w:val="en-US" w:eastAsia="zh-CN"/>
              </w:rPr>
              <w:t>960</w:t>
            </w:r>
          </w:p>
        </w:tc>
        <w:tc>
          <w:tcPr>
            <w:tcW w:w="1077" w:type="dxa"/>
            <w:shd w:val="clear" w:color="auto" w:fill="auto"/>
            <w:vAlign w:val="center"/>
          </w:tcPr>
          <w:p w14:paraId="159B3B66" w14:textId="77777777" w:rsidR="00251098" w:rsidRPr="001C0CC4" w:rsidRDefault="00251098" w:rsidP="00930BD4">
            <w:pPr>
              <w:pStyle w:val="TAC"/>
              <w:rPr>
                <w:rFonts w:eastAsia="SimSun"/>
              </w:rPr>
            </w:pPr>
            <w:r w:rsidRPr="001C0CC4">
              <w:rPr>
                <w:rFonts w:cs="Arial"/>
                <w:szCs w:val="18"/>
                <w:lang w:val="en-US" w:eastAsia="zh-CN"/>
              </w:rPr>
              <w:t>-50</w:t>
            </w:r>
          </w:p>
        </w:tc>
        <w:tc>
          <w:tcPr>
            <w:tcW w:w="959" w:type="dxa"/>
            <w:shd w:val="clear" w:color="auto" w:fill="auto"/>
            <w:vAlign w:val="center"/>
          </w:tcPr>
          <w:p w14:paraId="7F428514" w14:textId="77777777" w:rsidR="00251098" w:rsidRPr="001C0CC4" w:rsidRDefault="00251098" w:rsidP="00930BD4">
            <w:pPr>
              <w:pStyle w:val="TAC"/>
              <w:rPr>
                <w:rFonts w:eastAsia="SimSun"/>
              </w:rPr>
            </w:pPr>
            <w:r w:rsidRPr="001C0CC4">
              <w:rPr>
                <w:rFonts w:cs="Arial"/>
                <w:szCs w:val="18"/>
                <w:lang w:val="en-US" w:eastAsia="zh-CN"/>
              </w:rPr>
              <w:t>1</w:t>
            </w:r>
          </w:p>
        </w:tc>
        <w:tc>
          <w:tcPr>
            <w:tcW w:w="1052" w:type="dxa"/>
            <w:shd w:val="clear" w:color="auto" w:fill="auto"/>
            <w:vAlign w:val="center"/>
          </w:tcPr>
          <w:p w14:paraId="35F845FB" w14:textId="77777777" w:rsidR="00251098" w:rsidRPr="001C0CC4" w:rsidRDefault="00251098" w:rsidP="00930BD4">
            <w:pPr>
              <w:pStyle w:val="TAC"/>
              <w:rPr>
                <w:rFonts w:eastAsia="SimSun"/>
              </w:rPr>
            </w:pPr>
          </w:p>
        </w:tc>
      </w:tr>
      <w:tr w:rsidR="00251098" w:rsidRPr="001C0CC4" w14:paraId="76E553AB" w14:textId="77777777" w:rsidTr="00930BD4">
        <w:tc>
          <w:tcPr>
            <w:tcW w:w="1508" w:type="dxa"/>
            <w:vMerge/>
            <w:shd w:val="clear" w:color="auto" w:fill="auto"/>
          </w:tcPr>
          <w:p w14:paraId="1C3D4A46" w14:textId="77777777" w:rsidR="00251098" w:rsidRPr="001C0CC4" w:rsidRDefault="00251098" w:rsidP="00930BD4">
            <w:pPr>
              <w:pStyle w:val="TAC"/>
              <w:rPr>
                <w:rFonts w:eastAsia="SimSun"/>
              </w:rPr>
            </w:pPr>
          </w:p>
        </w:tc>
        <w:tc>
          <w:tcPr>
            <w:tcW w:w="2620" w:type="dxa"/>
            <w:shd w:val="clear" w:color="auto" w:fill="auto"/>
            <w:vAlign w:val="center"/>
          </w:tcPr>
          <w:p w14:paraId="76571B72" w14:textId="77777777" w:rsidR="00251098" w:rsidRPr="001C0CC4" w:rsidRDefault="00251098" w:rsidP="00930BD4">
            <w:pPr>
              <w:pStyle w:val="TAL"/>
              <w:rPr>
                <w:rFonts w:eastAsia="SimSun"/>
              </w:rPr>
            </w:pPr>
            <w:r w:rsidRPr="001C0CC4">
              <w:rPr>
                <w:rFonts w:cs="Arial"/>
                <w:lang w:eastAsia="ja-JP"/>
              </w:rPr>
              <w:t>Frequency range</w:t>
            </w:r>
          </w:p>
        </w:tc>
        <w:tc>
          <w:tcPr>
            <w:tcW w:w="972" w:type="dxa"/>
            <w:shd w:val="clear" w:color="auto" w:fill="auto"/>
            <w:vAlign w:val="center"/>
          </w:tcPr>
          <w:p w14:paraId="06C4D137" w14:textId="77777777" w:rsidR="00251098" w:rsidRPr="001C0CC4" w:rsidRDefault="00251098" w:rsidP="00930BD4">
            <w:pPr>
              <w:pStyle w:val="TAC"/>
              <w:rPr>
                <w:rFonts w:eastAsia="SimSun"/>
              </w:rPr>
            </w:pPr>
            <w:r w:rsidRPr="001C0CC4">
              <w:rPr>
                <w:rFonts w:cs="Arial"/>
                <w:szCs w:val="18"/>
                <w:lang w:val="en-US" w:eastAsia="zh-CN"/>
              </w:rPr>
              <w:t>1884.5</w:t>
            </w:r>
          </w:p>
        </w:tc>
        <w:tc>
          <w:tcPr>
            <w:tcW w:w="591" w:type="dxa"/>
            <w:shd w:val="clear" w:color="auto" w:fill="auto"/>
            <w:vAlign w:val="center"/>
          </w:tcPr>
          <w:p w14:paraId="479AD491"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D99140" w14:textId="77777777" w:rsidR="00251098" w:rsidRPr="001C0CC4" w:rsidRDefault="00251098" w:rsidP="00930BD4">
            <w:pPr>
              <w:pStyle w:val="TAC"/>
              <w:rPr>
                <w:rFonts w:eastAsia="SimSun"/>
              </w:rPr>
            </w:pPr>
            <w:r w:rsidRPr="001C0CC4">
              <w:rPr>
                <w:rFonts w:cs="Arial"/>
                <w:szCs w:val="18"/>
                <w:lang w:val="en-US" w:eastAsia="zh-CN"/>
              </w:rPr>
              <w:t>1915.7</w:t>
            </w:r>
          </w:p>
        </w:tc>
        <w:tc>
          <w:tcPr>
            <w:tcW w:w="1077" w:type="dxa"/>
            <w:shd w:val="clear" w:color="auto" w:fill="auto"/>
            <w:vAlign w:val="center"/>
          </w:tcPr>
          <w:p w14:paraId="4AA5FE2B" w14:textId="77777777" w:rsidR="00251098" w:rsidRPr="001C0CC4" w:rsidRDefault="00251098" w:rsidP="00930BD4">
            <w:pPr>
              <w:pStyle w:val="TAC"/>
              <w:rPr>
                <w:rFonts w:eastAsia="SimSun"/>
              </w:rPr>
            </w:pPr>
            <w:r w:rsidRPr="001C0CC4">
              <w:rPr>
                <w:rFonts w:cs="Arial"/>
                <w:szCs w:val="18"/>
                <w:lang w:val="en-US" w:eastAsia="zh-CN"/>
              </w:rPr>
              <w:t>-41</w:t>
            </w:r>
          </w:p>
        </w:tc>
        <w:tc>
          <w:tcPr>
            <w:tcW w:w="959" w:type="dxa"/>
            <w:shd w:val="clear" w:color="auto" w:fill="auto"/>
            <w:vAlign w:val="center"/>
          </w:tcPr>
          <w:p w14:paraId="5D14A11E" w14:textId="77777777" w:rsidR="00251098" w:rsidRPr="001C0CC4" w:rsidRDefault="00251098" w:rsidP="00930BD4">
            <w:pPr>
              <w:pStyle w:val="TAC"/>
              <w:rPr>
                <w:rFonts w:eastAsia="SimSun"/>
              </w:rPr>
            </w:pPr>
            <w:r w:rsidRPr="001C0CC4">
              <w:rPr>
                <w:rFonts w:cs="Arial"/>
                <w:szCs w:val="18"/>
                <w:lang w:val="en-US" w:eastAsia="zh-CN"/>
              </w:rPr>
              <w:t>0.3</w:t>
            </w:r>
          </w:p>
        </w:tc>
        <w:tc>
          <w:tcPr>
            <w:tcW w:w="1052" w:type="dxa"/>
            <w:shd w:val="clear" w:color="auto" w:fill="auto"/>
            <w:vAlign w:val="center"/>
          </w:tcPr>
          <w:p w14:paraId="7B75F282" w14:textId="77777777" w:rsidR="00251098" w:rsidRPr="001C0CC4" w:rsidRDefault="00251098" w:rsidP="00930BD4">
            <w:pPr>
              <w:pStyle w:val="TAC"/>
              <w:rPr>
                <w:rFonts w:eastAsia="SimSun"/>
              </w:rPr>
            </w:pPr>
            <w:r w:rsidRPr="001C0CC4">
              <w:rPr>
                <w:rFonts w:cs="Arial"/>
                <w:szCs w:val="18"/>
                <w:lang w:val="en-US" w:eastAsia="zh-CN"/>
              </w:rPr>
              <w:t>3</w:t>
            </w:r>
          </w:p>
        </w:tc>
      </w:tr>
      <w:tr w:rsidR="00251098" w:rsidRPr="001C0CC4" w14:paraId="2C822E9B" w14:textId="77777777" w:rsidTr="00930BD4">
        <w:tc>
          <w:tcPr>
            <w:tcW w:w="1508" w:type="dxa"/>
            <w:vMerge/>
            <w:shd w:val="clear" w:color="auto" w:fill="auto"/>
          </w:tcPr>
          <w:p w14:paraId="56C7BD6F" w14:textId="77777777" w:rsidR="00251098" w:rsidRPr="001C0CC4" w:rsidRDefault="00251098" w:rsidP="00930BD4">
            <w:pPr>
              <w:pStyle w:val="TAC"/>
              <w:rPr>
                <w:rFonts w:eastAsia="SimSun"/>
              </w:rPr>
            </w:pPr>
          </w:p>
        </w:tc>
        <w:tc>
          <w:tcPr>
            <w:tcW w:w="2620" w:type="dxa"/>
            <w:shd w:val="clear" w:color="auto" w:fill="auto"/>
            <w:vAlign w:val="center"/>
          </w:tcPr>
          <w:p w14:paraId="47BB1DF8" w14:textId="77777777" w:rsidR="00251098" w:rsidRPr="001C0CC4" w:rsidRDefault="00251098" w:rsidP="00930BD4">
            <w:pPr>
              <w:pStyle w:val="TAL"/>
              <w:rPr>
                <w:rFonts w:eastAsia="SimSun"/>
              </w:rPr>
            </w:pPr>
            <w:r w:rsidRPr="001C0CC4">
              <w:rPr>
                <w:rFonts w:cs="Arial"/>
                <w:lang w:eastAsia="ja-JP"/>
              </w:rPr>
              <w:t>Frequency range</w:t>
            </w:r>
          </w:p>
        </w:tc>
        <w:tc>
          <w:tcPr>
            <w:tcW w:w="972" w:type="dxa"/>
            <w:shd w:val="clear" w:color="auto" w:fill="auto"/>
            <w:vAlign w:val="center"/>
          </w:tcPr>
          <w:p w14:paraId="70799A58" w14:textId="77777777" w:rsidR="00251098" w:rsidRPr="001C0CC4" w:rsidRDefault="00251098" w:rsidP="00930BD4">
            <w:pPr>
              <w:pStyle w:val="TAC"/>
              <w:rPr>
                <w:rFonts w:eastAsia="SimSun"/>
              </w:rPr>
            </w:pPr>
            <w:r w:rsidRPr="001C0CC4">
              <w:rPr>
                <w:rFonts w:cs="Arial"/>
                <w:szCs w:val="18"/>
                <w:lang w:val="en-US" w:eastAsia="zh-CN"/>
              </w:rPr>
              <w:t>2545</w:t>
            </w:r>
          </w:p>
        </w:tc>
        <w:tc>
          <w:tcPr>
            <w:tcW w:w="591" w:type="dxa"/>
            <w:shd w:val="clear" w:color="auto" w:fill="auto"/>
            <w:vAlign w:val="center"/>
          </w:tcPr>
          <w:p w14:paraId="0423075A"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4EDDB207" w14:textId="77777777" w:rsidR="00251098" w:rsidRPr="001C0CC4" w:rsidRDefault="00251098" w:rsidP="00930BD4">
            <w:pPr>
              <w:pStyle w:val="TAC"/>
              <w:rPr>
                <w:rFonts w:eastAsia="SimSun"/>
              </w:rPr>
            </w:pPr>
            <w:r w:rsidRPr="001C0CC4">
              <w:rPr>
                <w:rFonts w:cs="Arial"/>
                <w:szCs w:val="18"/>
                <w:lang w:val="en-US" w:eastAsia="zh-CN"/>
              </w:rPr>
              <w:t>2575</w:t>
            </w:r>
          </w:p>
        </w:tc>
        <w:tc>
          <w:tcPr>
            <w:tcW w:w="1077" w:type="dxa"/>
            <w:shd w:val="clear" w:color="auto" w:fill="auto"/>
            <w:vAlign w:val="center"/>
          </w:tcPr>
          <w:p w14:paraId="2A03A870" w14:textId="77777777" w:rsidR="00251098" w:rsidRPr="001C0CC4" w:rsidRDefault="00251098" w:rsidP="00930BD4">
            <w:pPr>
              <w:pStyle w:val="TAC"/>
              <w:rPr>
                <w:rFonts w:eastAsia="SimSun"/>
              </w:rPr>
            </w:pPr>
            <w:r w:rsidRPr="001C0CC4">
              <w:rPr>
                <w:rFonts w:cs="Arial"/>
                <w:szCs w:val="18"/>
                <w:lang w:val="en-US" w:eastAsia="zh-CN"/>
              </w:rPr>
              <w:t>-50</w:t>
            </w:r>
          </w:p>
        </w:tc>
        <w:tc>
          <w:tcPr>
            <w:tcW w:w="959" w:type="dxa"/>
            <w:shd w:val="clear" w:color="auto" w:fill="auto"/>
            <w:vAlign w:val="center"/>
          </w:tcPr>
          <w:p w14:paraId="696187C2" w14:textId="77777777" w:rsidR="00251098" w:rsidRPr="001C0CC4" w:rsidRDefault="00251098" w:rsidP="00930BD4">
            <w:pPr>
              <w:pStyle w:val="TAC"/>
              <w:rPr>
                <w:rFonts w:eastAsia="SimSun"/>
              </w:rPr>
            </w:pPr>
            <w:r w:rsidRPr="001C0CC4">
              <w:rPr>
                <w:rFonts w:cs="Arial"/>
                <w:szCs w:val="18"/>
                <w:lang w:val="en-US" w:eastAsia="zh-CN"/>
              </w:rPr>
              <w:t>1</w:t>
            </w:r>
          </w:p>
        </w:tc>
        <w:tc>
          <w:tcPr>
            <w:tcW w:w="1052" w:type="dxa"/>
            <w:shd w:val="clear" w:color="auto" w:fill="auto"/>
            <w:vAlign w:val="center"/>
          </w:tcPr>
          <w:p w14:paraId="5DA20AB8" w14:textId="77777777" w:rsidR="00251098" w:rsidRPr="001C0CC4" w:rsidRDefault="00251098" w:rsidP="00930BD4">
            <w:pPr>
              <w:pStyle w:val="TAC"/>
              <w:rPr>
                <w:rFonts w:eastAsia="SimSun"/>
              </w:rPr>
            </w:pPr>
          </w:p>
        </w:tc>
      </w:tr>
      <w:tr w:rsidR="00251098" w:rsidRPr="001C0CC4" w14:paraId="5825148A" w14:textId="77777777" w:rsidTr="00930BD4">
        <w:tc>
          <w:tcPr>
            <w:tcW w:w="1508" w:type="dxa"/>
            <w:vMerge/>
            <w:shd w:val="clear" w:color="auto" w:fill="auto"/>
          </w:tcPr>
          <w:p w14:paraId="1942AA28" w14:textId="77777777" w:rsidR="00251098" w:rsidRPr="001C0CC4" w:rsidRDefault="00251098" w:rsidP="00930BD4">
            <w:pPr>
              <w:pStyle w:val="TAC"/>
              <w:rPr>
                <w:rFonts w:eastAsia="SimSun"/>
              </w:rPr>
            </w:pPr>
          </w:p>
        </w:tc>
        <w:tc>
          <w:tcPr>
            <w:tcW w:w="2620" w:type="dxa"/>
            <w:shd w:val="clear" w:color="auto" w:fill="auto"/>
            <w:vAlign w:val="center"/>
          </w:tcPr>
          <w:p w14:paraId="2D867CB3" w14:textId="77777777" w:rsidR="00251098" w:rsidRPr="001C0CC4" w:rsidRDefault="00251098" w:rsidP="00930BD4">
            <w:pPr>
              <w:pStyle w:val="TAL"/>
              <w:rPr>
                <w:rFonts w:eastAsia="SimSun"/>
              </w:rPr>
            </w:pPr>
            <w:r w:rsidRPr="001C0CC4">
              <w:rPr>
                <w:rFonts w:cs="Arial"/>
                <w:lang w:eastAsia="ja-JP"/>
              </w:rPr>
              <w:t>Frequency range</w:t>
            </w:r>
          </w:p>
        </w:tc>
        <w:tc>
          <w:tcPr>
            <w:tcW w:w="972" w:type="dxa"/>
            <w:shd w:val="clear" w:color="auto" w:fill="auto"/>
            <w:vAlign w:val="center"/>
          </w:tcPr>
          <w:p w14:paraId="1B6AB366" w14:textId="77777777" w:rsidR="00251098" w:rsidRPr="001C0CC4" w:rsidRDefault="00251098" w:rsidP="00930BD4">
            <w:pPr>
              <w:pStyle w:val="TAC"/>
              <w:rPr>
                <w:rFonts w:eastAsia="SimSun"/>
              </w:rPr>
            </w:pPr>
            <w:r w:rsidRPr="001C0CC4">
              <w:rPr>
                <w:rFonts w:cs="Arial"/>
                <w:szCs w:val="18"/>
                <w:lang w:val="en-US" w:eastAsia="zh-CN"/>
              </w:rPr>
              <w:t>2595</w:t>
            </w:r>
          </w:p>
        </w:tc>
        <w:tc>
          <w:tcPr>
            <w:tcW w:w="591" w:type="dxa"/>
            <w:shd w:val="clear" w:color="auto" w:fill="auto"/>
            <w:vAlign w:val="center"/>
          </w:tcPr>
          <w:p w14:paraId="677117C2"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78A96728" w14:textId="77777777" w:rsidR="00251098" w:rsidRPr="001C0CC4" w:rsidRDefault="00251098" w:rsidP="00930BD4">
            <w:pPr>
              <w:pStyle w:val="TAC"/>
              <w:rPr>
                <w:rFonts w:eastAsia="SimSun"/>
              </w:rPr>
            </w:pPr>
            <w:r w:rsidRPr="001C0CC4">
              <w:rPr>
                <w:rFonts w:cs="Arial"/>
                <w:szCs w:val="18"/>
                <w:lang w:val="en-US" w:eastAsia="zh-CN"/>
              </w:rPr>
              <w:t>2645</w:t>
            </w:r>
          </w:p>
        </w:tc>
        <w:tc>
          <w:tcPr>
            <w:tcW w:w="1077" w:type="dxa"/>
            <w:shd w:val="clear" w:color="auto" w:fill="auto"/>
            <w:vAlign w:val="center"/>
          </w:tcPr>
          <w:p w14:paraId="15E76923" w14:textId="77777777" w:rsidR="00251098" w:rsidRPr="001C0CC4" w:rsidRDefault="00251098" w:rsidP="00930BD4">
            <w:pPr>
              <w:pStyle w:val="TAC"/>
              <w:rPr>
                <w:rFonts w:eastAsia="SimSun"/>
              </w:rPr>
            </w:pPr>
            <w:r w:rsidRPr="001C0CC4">
              <w:rPr>
                <w:rFonts w:cs="Arial"/>
                <w:szCs w:val="18"/>
                <w:lang w:val="en-US" w:eastAsia="zh-CN"/>
              </w:rPr>
              <w:t>-50</w:t>
            </w:r>
          </w:p>
        </w:tc>
        <w:tc>
          <w:tcPr>
            <w:tcW w:w="959" w:type="dxa"/>
            <w:shd w:val="clear" w:color="auto" w:fill="auto"/>
            <w:vAlign w:val="center"/>
          </w:tcPr>
          <w:p w14:paraId="69B92413" w14:textId="77777777" w:rsidR="00251098" w:rsidRPr="001C0CC4" w:rsidRDefault="00251098" w:rsidP="00930BD4">
            <w:pPr>
              <w:pStyle w:val="TAC"/>
              <w:rPr>
                <w:rFonts w:eastAsia="SimSun"/>
              </w:rPr>
            </w:pPr>
            <w:r w:rsidRPr="001C0CC4">
              <w:rPr>
                <w:rFonts w:cs="Arial"/>
                <w:szCs w:val="18"/>
                <w:lang w:val="en-US" w:eastAsia="zh-CN"/>
              </w:rPr>
              <w:t>1</w:t>
            </w:r>
          </w:p>
        </w:tc>
        <w:tc>
          <w:tcPr>
            <w:tcW w:w="1052" w:type="dxa"/>
            <w:shd w:val="clear" w:color="auto" w:fill="auto"/>
            <w:vAlign w:val="center"/>
          </w:tcPr>
          <w:p w14:paraId="7EA9EE3A" w14:textId="77777777" w:rsidR="00251098" w:rsidRPr="001C0CC4" w:rsidRDefault="00251098" w:rsidP="00930BD4">
            <w:pPr>
              <w:pStyle w:val="TAC"/>
              <w:rPr>
                <w:rFonts w:eastAsia="SimSun"/>
              </w:rPr>
            </w:pPr>
          </w:p>
        </w:tc>
      </w:tr>
      <w:tr w:rsidR="00251098" w:rsidRPr="001C0CC4" w14:paraId="64D46313" w14:textId="77777777" w:rsidTr="00930BD4">
        <w:tc>
          <w:tcPr>
            <w:tcW w:w="1508" w:type="dxa"/>
            <w:vMerge/>
            <w:shd w:val="clear" w:color="auto" w:fill="auto"/>
          </w:tcPr>
          <w:p w14:paraId="2191DA83" w14:textId="77777777" w:rsidR="00251098" w:rsidRPr="001C0CC4" w:rsidRDefault="00251098" w:rsidP="00930BD4">
            <w:pPr>
              <w:pStyle w:val="TAC"/>
              <w:rPr>
                <w:rFonts w:eastAsia="SimSun"/>
              </w:rPr>
            </w:pPr>
          </w:p>
        </w:tc>
        <w:tc>
          <w:tcPr>
            <w:tcW w:w="2620" w:type="dxa"/>
            <w:shd w:val="clear" w:color="auto" w:fill="auto"/>
            <w:vAlign w:val="center"/>
          </w:tcPr>
          <w:p w14:paraId="73788809" w14:textId="77777777" w:rsidR="00251098" w:rsidRPr="001C0CC4" w:rsidRDefault="00251098" w:rsidP="00930BD4">
            <w:pPr>
              <w:pStyle w:val="TAL"/>
              <w:rPr>
                <w:rFonts w:eastAsia="SimSun"/>
              </w:rPr>
            </w:pPr>
            <w:r w:rsidRPr="001C0CC4">
              <w:rPr>
                <w:rFonts w:cs="Arial"/>
                <w:lang w:eastAsia="ja-JP"/>
              </w:rPr>
              <w:t>E-UTRA Band 41</w:t>
            </w:r>
          </w:p>
        </w:tc>
        <w:tc>
          <w:tcPr>
            <w:tcW w:w="972" w:type="dxa"/>
            <w:shd w:val="clear" w:color="auto" w:fill="auto"/>
            <w:vAlign w:val="center"/>
          </w:tcPr>
          <w:p w14:paraId="7207C72A"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F7086E0"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AF31984"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2B26A423" w14:textId="77777777" w:rsidR="00251098" w:rsidRPr="001C0CC4" w:rsidRDefault="00251098" w:rsidP="00930BD4">
            <w:pPr>
              <w:pStyle w:val="TAC"/>
              <w:rPr>
                <w:rFonts w:eastAsia="SimSun"/>
              </w:rPr>
            </w:pPr>
            <w:r w:rsidRPr="001C0CC4">
              <w:rPr>
                <w:rFonts w:cs="Arial"/>
                <w:szCs w:val="18"/>
                <w:lang w:val="en-US" w:eastAsia="zh-CN"/>
              </w:rPr>
              <w:t>-50</w:t>
            </w:r>
          </w:p>
        </w:tc>
        <w:tc>
          <w:tcPr>
            <w:tcW w:w="959" w:type="dxa"/>
            <w:shd w:val="clear" w:color="auto" w:fill="auto"/>
            <w:vAlign w:val="center"/>
          </w:tcPr>
          <w:p w14:paraId="04739BA0" w14:textId="77777777" w:rsidR="00251098" w:rsidRPr="001C0CC4" w:rsidRDefault="00251098" w:rsidP="00930BD4">
            <w:pPr>
              <w:pStyle w:val="TAC"/>
              <w:rPr>
                <w:rFonts w:eastAsia="SimSun"/>
              </w:rPr>
            </w:pPr>
            <w:r w:rsidRPr="001C0CC4">
              <w:rPr>
                <w:rFonts w:cs="Arial"/>
                <w:szCs w:val="18"/>
                <w:lang w:val="en-US" w:eastAsia="zh-CN"/>
              </w:rPr>
              <w:t>1</w:t>
            </w:r>
          </w:p>
        </w:tc>
        <w:tc>
          <w:tcPr>
            <w:tcW w:w="1052" w:type="dxa"/>
            <w:shd w:val="clear" w:color="auto" w:fill="auto"/>
            <w:vAlign w:val="center"/>
          </w:tcPr>
          <w:p w14:paraId="6225F27C" w14:textId="77777777" w:rsidR="00251098" w:rsidRPr="001C0CC4" w:rsidRDefault="00251098" w:rsidP="00930BD4">
            <w:pPr>
              <w:pStyle w:val="TAC"/>
              <w:rPr>
                <w:rFonts w:eastAsia="SimSun"/>
              </w:rPr>
            </w:pPr>
            <w:r w:rsidRPr="001C0CC4">
              <w:rPr>
                <w:rFonts w:cs="Arial"/>
                <w:szCs w:val="18"/>
                <w:lang w:val="en-US" w:eastAsia="zh-CN"/>
              </w:rPr>
              <w:t>7</w:t>
            </w:r>
          </w:p>
        </w:tc>
      </w:tr>
      <w:tr w:rsidR="00251098" w:rsidRPr="001C0CC4" w14:paraId="125A3B2D" w14:textId="77777777" w:rsidTr="00930BD4">
        <w:tc>
          <w:tcPr>
            <w:tcW w:w="1508" w:type="dxa"/>
            <w:vMerge w:val="restart"/>
            <w:shd w:val="clear" w:color="auto" w:fill="auto"/>
          </w:tcPr>
          <w:p w14:paraId="42E9BC8C" w14:textId="77777777" w:rsidR="00251098" w:rsidRPr="001C0CC4" w:rsidRDefault="00251098" w:rsidP="00930BD4">
            <w:pPr>
              <w:pStyle w:val="TAC"/>
              <w:rPr>
                <w:rFonts w:eastAsia="SimSun"/>
              </w:rPr>
            </w:pPr>
            <w:r w:rsidRPr="001C0CC4">
              <w:rPr>
                <w:rFonts w:cs="Arial"/>
                <w:szCs w:val="18"/>
                <w:lang w:val="en-US" w:eastAsia="zh-CN"/>
              </w:rPr>
              <w:t>CA_n5-n79</w:t>
            </w:r>
          </w:p>
        </w:tc>
        <w:tc>
          <w:tcPr>
            <w:tcW w:w="2620" w:type="dxa"/>
            <w:shd w:val="clear" w:color="auto" w:fill="auto"/>
            <w:vAlign w:val="center"/>
          </w:tcPr>
          <w:p w14:paraId="1BF32F3D" w14:textId="77777777" w:rsidR="00251098" w:rsidRPr="001C0CC4" w:rsidRDefault="00251098" w:rsidP="00930BD4">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1, 2, 3, 4, 5, 7, 8, 10, 12, 13, 14, 17, 24, 25, 28, 29, 30, 31, 34, 38, 40, 42, 43, 45, 48, 50, 51, 65, 66, 70, 71, 73, 74, 85</w:t>
            </w:r>
          </w:p>
        </w:tc>
        <w:tc>
          <w:tcPr>
            <w:tcW w:w="972" w:type="dxa"/>
            <w:shd w:val="clear" w:color="auto" w:fill="auto"/>
            <w:vAlign w:val="center"/>
          </w:tcPr>
          <w:p w14:paraId="5B67EB9C"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CC69F35"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AD67E6F"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1BD3B6C" w14:textId="77777777" w:rsidR="00251098" w:rsidRPr="001C0CC4" w:rsidRDefault="00251098" w:rsidP="00930BD4">
            <w:pPr>
              <w:pStyle w:val="TAC"/>
              <w:rPr>
                <w:rFonts w:eastAsia="SimSun"/>
              </w:rPr>
            </w:pPr>
          </w:p>
        </w:tc>
        <w:tc>
          <w:tcPr>
            <w:tcW w:w="959" w:type="dxa"/>
            <w:shd w:val="clear" w:color="auto" w:fill="auto"/>
            <w:vAlign w:val="center"/>
          </w:tcPr>
          <w:p w14:paraId="539D6291" w14:textId="77777777" w:rsidR="00251098" w:rsidRPr="001C0CC4" w:rsidRDefault="00251098" w:rsidP="00930BD4">
            <w:pPr>
              <w:pStyle w:val="TAC"/>
              <w:rPr>
                <w:rFonts w:eastAsia="SimSun"/>
              </w:rPr>
            </w:pPr>
          </w:p>
        </w:tc>
        <w:tc>
          <w:tcPr>
            <w:tcW w:w="1052" w:type="dxa"/>
            <w:shd w:val="clear" w:color="auto" w:fill="auto"/>
            <w:vAlign w:val="center"/>
          </w:tcPr>
          <w:p w14:paraId="57DB47B1" w14:textId="77777777" w:rsidR="00251098" w:rsidRPr="001C0CC4" w:rsidRDefault="00251098" w:rsidP="00930BD4">
            <w:pPr>
              <w:pStyle w:val="TAC"/>
              <w:rPr>
                <w:rFonts w:eastAsia="SimSun"/>
              </w:rPr>
            </w:pPr>
          </w:p>
        </w:tc>
      </w:tr>
      <w:tr w:rsidR="00251098" w:rsidRPr="001C0CC4" w14:paraId="610BB2FD" w14:textId="77777777" w:rsidTr="00930BD4">
        <w:tc>
          <w:tcPr>
            <w:tcW w:w="1508" w:type="dxa"/>
            <w:vMerge/>
            <w:shd w:val="clear" w:color="auto" w:fill="auto"/>
          </w:tcPr>
          <w:p w14:paraId="2A9CFA13" w14:textId="77777777" w:rsidR="00251098" w:rsidRPr="001C0CC4" w:rsidRDefault="00251098" w:rsidP="00930BD4">
            <w:pPr>
              <w:pStyle w:val="TAC"/>
              <w:rPr>
                <w:rFonts w:eastAsia="SimSun"/>
              </w:rPr>
            </w:pPr>
          </w:p>
        </w:tc>
        <w:tc>
          <w:tcPr>
            <w:tcW w:w="2620" w:type="dxa"/>
            <w:shd w:val="clear" w:color="auto" w:fill="auto"/>
            <w:vAlign w:val="center"/>
          </w:tcPr>
          <w:p w14:paraId="633284BD" w14:textId="77777777" w:rsidR="00251098" w:rsidRPr="001C0CC4" w:rsidRDefault="00251098" w:rsidP="00930BD4">
            <w:pPr>
              <w:pStyle w:val="TAL"/>
              <w:rPr>
                <w:rFonts w:eastAsia="SimSun"/>
              </w:rPr>
            </w:pPr>
            <w:r w:rsidRPr="001C0CC4">
              <w:rPr>
                <w:rFonts w:cs="Arial"/>
                <w:lang w:eastAsia="ja-JP"/>
              </w:rPr>
              <w:t>E-UTRA Band 26</w:t>
            </w:r>
          </w:p>
        </w:tc>
        <w:tc>
          <w:tcPr>
            <w:tcW w:w="972" w:type="dxa"/>
            <w:shd w:val="clear" w:color="auto" w:fill="auto"/>
            <w:vAlign w:val="center"/>
          </w:tcPr>
          <w:p w14:paraId="241B3EB3" w14:textId="77777777" w:rsidR="00251098" w:rsidRPr="001C0CC4" w:rsidRDefault="00251098" w:rsidP="00930BD4">
            <w:pPr>
              <w:pStyle w:val="TAC"/>
              <w:rPr>
                <w:rFonts w:eastAsia="SimSun"/>
              </w:rPr>
            </w:pPr>
            <w:r w:rsidRPr="001C0CC4">
              <w:rPr>
                <w:rFonts w:cs="Arial" w:hint="eastAsia"/>
                <w:szCs w:val="18"/>
                <w:lang w:val="en-US" w:eastAsia="zh-CN"/>
              </w:rPr>
              <w:t>859</w:t>
            </w:r>
          </w:p>
        </w:tc>
        <w:tc>
          <w:tcPr>
            <w:tcW w:w="591" w:type="dxa"/>
            <w:shd w:val="clear" w:color="auto" w:fill="auto"/>
            <w:vAlign w:val="center"/>
          </w:tcPr>
          <w:p w14:paraId="44410C0E"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0E784350" w14:textId="77777777" w:rsidR="00251098" w:rsidRPr="001C0CC4" w:rsidRDefault="00251098" w:rsidP="00930BD4">
            <w:pPr>
              <w:pStyle w:val="TAC"/>
              <w:rPr>
                <w:rFonts w:eastAsia="SimSun"/>
              </w:rPr>
            </w:pPr>
            <w:r w:rsidRPr="001C0CC4">
              <w:rPr>
                <w:rFonts w:cs="Arial" w:hint="eastAsia"/>
                <w:szCs w:val="18"/>
                <w:lang w:val="en-US" w:eastAsia="zh-CN"/>
              </w:rPr>
              <w:t>869</w:t>
            </w:r>
          </w:p>
        </w:tc>
        <w:tc>
          <w:tcPr>
            <w:tcW w:w="1077" w:type="dxa"/>
            <w:shd w:val="clear" w:color="auto" w:fill="auto"/>
            <w:vAlign w:val="center"/>
          </w:tcPr>
          <w:p w14:paraId="36BB1FD1" w14:textId="77777777" w:rsidR="00251098" w:rsidRPr="001C0CC4" w:rsidRDefault="00251098" w:rsidP="00930BD4">
            <w:pPr>
              <w:pStyle w:val="TAC"/>
              <w:rPr>
                <w:rFonts w:eastAsia="SimSun"/>
              </w:rPr>
            </w:pPr>
            <w:r w:rsidRPr="001C0CC4">
              <w:rPr>
                <w:rFonts w:cs="Arial" w:hint="eastAsia"/>
                <w:szCs w:val="18"/>
                <w:lang w:val="en-US" w:eastAsia="zh-CN"/>
              </w:rPr>
              <w:t>-27</w:t>
            </w:r>
          </w:p>
        </w:tc>
        <w:tc>
          <w:tcPr>
            <w:tcW w:w="959" w:type="dxa"/>
            <w:shd w:val="clear" w:color="auto" w:fill="auto"/>
            <w:vAlign w:val="center"/>
          </w:tcPr>
          <w:p w14:paraId="43C060E7"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6525ECD" w14:textId="77777777" w:rsidR="00251098" w:rsidRPr="001C0CC4" w:rsidRDefault="00251098" w:rsidP="00930BD4">
            <w:pPr>
              <w:pStyle w:val="TAC"/>
              <w:rPr>
                <w:rFonts w:eastAsia="SimSun"/>
              </w:rPr>
            </w:pPr>
          </w:p>
        </w:tc>
      </w:tr>
      <w:tr w:rsidR="00251098" w:rsidRPr="001C0CC4" w14:paraId="0F0D6E31" w14:textId="77777777" w:rsidTr="00930BD4">
        <w:tc>
          <w:tcPr>
            <w:tcW w:w="1508" w:type="dxa"/>
            <w:vMerge/>
            <w:shd w:val="clear" w:color="auto" w:fill="auto"/>
          </w:tcPr>
          <w:p w14:paraId="18DE8FEB" w14:textId="77777777" w:rsidR="00251098" w:rsidRPr="001C0CC4" w:rsidRDefault="00251098" w:rsidP="00930BD4">
            <w:pPr>
              <w:pStyle w:val="TAC"/>
              <w:rPr>
                <w:rFonts w:eastAsia="SimSun"/>
              </w:rPr>
            </w:pPr>
          </w:p>
        </w:tc>
        <w:tc>
          <w:tcPr>
            <w:tcW w:w="2620" w:type="dxa"/>
            <w:shd w:val="clear" w:color="auto" w:fill="auto"/>
            <w:vAlign w:val="center"/>
          </w:tcPr>
          <w:p w14:paraId="2D43F573" w14:textId="77777777" w:rsidR="00251098" w:rsidRPr="001C0CC4" w:rsidRDefault="00251098" w:rsidP="00930BD4">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vAlign w:val="center"/>
          </w:tcPr>
          <w:p w14:paraId="232C16C5"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D723CCF"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5293C8B6"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A87BD2C"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470E64D"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A3FDCFB" w14:textId="77777777" w:rsidR="00251098" w:rsidRPr="001C0CC4" w:rsidRDefault="00251098" w:rsidP="00930BD4">
            <w:pPr>
              <w:pStyle w:val="TAC"/>
              <w:rPr>
                <w:rFonts w:eastAsia="SimSun"/>
              </w:rPr>
            </w:pPr>
            <w:r w:rsidRPr="001C0CC4">
              <w:rPr>
                <w:rFonts w:cs="Arial" w:hint="eastAsia"/>
                <w:szCs w:val="18"/>
                <w:lang w:val="en-US" w:eastAsia="zh-CN"/>
              </w:rPr>
              <w:t>2</w:t>
            </w:r>
          </w:p>
        </w:tc>
      </w:tr>
      <w:tr w:rsidR="00251098" w:rsidRPr="001C0CC4" w14:paraId="35234171" w14:textId="77777777" w:rsidTr="00930BD4">
        <w:tc>
          <w:tcPr>
            <w:tcW w:w="1508" w:type="dxa"/>
            <w:vMerge/>
            <w:shd w:val="clear" w:color="auto" w:fill="auto"/>
          </w:tcPr>
          <w:p w14:paraId="1148FB96" w14:textId="77777777" w:rsidR="00251098" w:rsidRPr="001C0CC4" w:rsidRDefault="00251098" w:rsidP="00930BD4">
            <w:pPr>
              <w:pStyle w:val="TAC"/>
              <w:rPr>
                <w:rFonts w:eastAsia="SimSun"/>
              </w:rPr>
            </w:pPr>
          </w:p>
        </w:tc>
        <w:tc>
          <w:tcPr>
            <w:tcW w:w="2620" w:type="dxa"/>
            <w:shd w:val="clear" w:color="auto" w:fill="auto"/>
            <w:vAlign w:val="center"/>
          </w:tcPr>
          <w:p w14:paraId="37E85C4B" w14:textId="77777777" w:rsidR="00251098" w:rsidRPr="001C0CC4" w:rsidRDefault="00251098" w:rsidP="00930BD4">
            <w:pPr>
              <w:pStyle w:val="TAL"/>
              <w:rPr>
                <w:rFonts w:eastAsia="SimSun"/>
              </w:rPr>
            </w:pPr>
            <w:r w:rsidRPr="001C0CC4">
              <w:rPr>
                <w:rFonts w:cs="Arial"/>
                <w:lang w:eastAsia="ja-JP"/>
              </w:rPr>
              <w:t>Frequency range</w:t>
            </w:r>
          </w:p>
        </w:tc>
        <w:tc>
          <w:tcPr>
            <w:tcW w:w="972" w:type="dxa"/>
            <w:shd w:val="clear" w:color="auto" w:fill="auto"/>
            <w:vAlign w:val="center"/>
          </w:tcPr>
          <w:p w14:paraId="682988ED" w14:textId="77777777" w:rsidR="00251098" w:rsidRPr="001C0CC4" w:rsidRDefault="00251098" w:rsidP="00930BD4">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C76EA94"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1911FA9F" w14:textId="77777777" w:rsidR="00251098" w:rsidRPr="001C0CC4" w:rsidRDefault="00251098" w:rsidP="00930BD4">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61C86AD8" w14:textId="77777777" w:rsidR="00251098" w:rsidRPr="001C0CC4" w:rsidRDefault="00251098" w:rsidP="00930BD4">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0B7CC70" w14:textId="77777777" w:rsidR="00251098" w:rsidRPr="001C0CC4" w:rsidRDefault="00251098" w:rsidP="00930BD4">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62ADB14" w14:textId="77777777" w:rsidR="00251098" w:rsidRPr="001C0CC4" w:rsidRDefault="00251098" w:rsidP="00930BD4">
            <w:pPr>
              <w:pStyle w:val="TAC"/>
              <w:rPr>
                <w:rFonts w:eastAsia="SimSun"/>
              </w:rPr>
            </w:pPr>
            <w:r w:rsidRPr="001C0CC4">
              <w:rPr>
                <w:rFonts w:cs="Arial" w:hint="eastAsia"/>
                <w:szCs w:val="18"/>
                <w:lang w:val="en-US" w:eastAsia="zh-CN"/>
              </w:rPr>
              <w:t>3</w:t>
            </w:r>
          </w:p>
        </w:tc>
      </w:tr>
      <w:tr w:rsidR="00251098" w:rsidRPr="001C0CC4" w14:paraId="2C8A5205" w14:textId="77777777" w:rsidTr="00930BD4">
        <w:tc>
          <w:tcPr>
            <w:tcW w:w="1508" w:type="dxa"/>
            <w:vMerge w:val="restart"/>
            <w:shd w:val="clear" w:color="auto" w:fill="auto"/>
          </w:tcPr>
          <w:p w14:paraId="24926837" w14:textId="77777777" w:rsidR="00251098" w:rsidRPr="001C0CC4" w:rsidRDefault="00251098" w:rsidP="00930BD4">
            <w:pPr>
              <w:pStyle w:val="TAC"/>
              <w:rPr>
                <w:rFonts w:eastAsia="SimSun"/>
              </w:rPr>
            </w:pPr>
            <w:r w:rsidRPr="00482401">
              <w:rPr>
                <w:rFonts w:eastAsia="SimSun"/>
              </w:rPr>
              <w:t>CA_n7-n25</w:t>
            </w:r>
          </w:p>
        </w:tc>
        <w:tc>
          <w:tcPr>
            <w:tcW w:w="2620" w:type="dxa"/>
            <w:shd w:val="clear" w:color="auto" w:fill="auto"/>
            <w:vAlign w:val="center"/>
          </w:tcPr>
          <w:p w14:paraId="1FB4C97E" w14:textId="77777777" w:rsidR="00251098" w:rsidRPr="00482401" w:rsidRDefault="00251098" w:rsidP="00930BD4">
            <w:pPr>
              <w:pStyle w:val="TAL"/>
              <w:rPr>
                <w:rFonts w:cs="Arial"/>
                <w:lang w:val="zh-CN" w:eastAsia="ja-JP"/>
              </w:rPr>
            </w:pPr>
            <w:r w:rsidRPr="00482401">
              <w:rPr>
                <w:rFonts w:cs="Arial" w:hint="eastAsia"/>
                <w:lang w:val="zh-CN" w:eastAsia="ja-JP"/>
              </w:rPr>
              <w:t>E-UTRA Band 4</w:t>
            </w:r>
            <w:r w:rsidRPr="00482401">
              <w:rPr>
                <w:rFonts w:ascii="MS Gothic" w:eastAsia="MS Gothic" w:hAnsi="MS Gothic" w:cs="MS Gothic" w:hint="eastAsia"/>
                <w:lang w:val="zh-CN" w:eastAsia="ja-JP"/>
              </w:rPr>
              <w:t>，</w:t>
            </w:r>
            <w:r w:rsidRPr="00482401">
              <w:rPr>
                <w:rFonts w:cs="Arial" w:hint="eastAsia"/>
                <w:lang w:val="zh-CN" w:eastAsia="ja-JP"/>
              </w:rPr>
              <w:t>5</w:t>
            </w:r>
            <w:r w:rsidRPr="00482401">
              <w:rPr>
                <w:rFonts w:ascii="MS Gothic" w:eastAsia="MS Gothic" w:hAnsi="MS Gothic" w:cs="MS Gothic"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MS Gothic" w:eastAsia="MS Gothic" w:hAnsi="MS Gothic" w:cs="MS Gothic" w:hint="eastAsia"/>
                <w:lang w:val="zh-CN" w:eastAsia="ja-JP"/>
              </w:rPr>
              <w:t>，</w:t>
            </w:r>
            <w:r w:rsidRPr="00482401">
              <w:rPr>
                <w:rFonts w:cs="Arial" w:hint="eastAsia"/>
                <w:lang w:val="zh-CN" w:eastAsia="ja-JP"/>
              </w:rPr>
              <w:t>13</w:t>
            </w:r>
            <w:r w:rsidRPr="00482401">
              <w:rPr>
                <w:rFonts w:ascii="MS Gothic" w:eastAsia="MS Gothic" w:hAnsi="MS Gothic" w:cs="MS Gothic" w:hint="eastAsia"/>
                <w:lang w:val="zh-CN" w:eastAsia="ja-JP"/>
              </w:rPr>
              <w:t>，</w:t>
            </w:r>
            <w:r w:rsidRPr="00482401">
              <w:rPr>
                <w:rFonts w:cs="Arial" w:hint="eastAsia"/>
                <w:lang w:val="zh-CN" w:eastAsia="ja-JP"/>
              </w:rPr>
              <w:t>14</w:t>
            </w:r>
            <w:r w:rsidRPr="00482401">
              <w:rPr>
                <w:rFonts w:ascii="MS Gothic" w:eastAsia="MS Gothic" w:hAnsi="MS Gothic" w:cs="MS Gothic" w:hint="eastAsia"/>
                <w:lang w:val="zh-CN" w:eastAsia="ja-JP"/>
              </w:rPr>
              <w:t>，</w:t>
            </w:r>
            <w:r w:rsidRPr="00482401">
              <w:rPr>
                <w:rFonts w:cs="Arial" w:hint="eastAsia"/>
                <w:lang w:val="zh-CN" w:eastAsia="ja-JP"/>
              </w:rPr>
              <w:t>17</w:t>
            </w:r>
            <w:r w:rsidRPr="00482401">
              <w:rPr>
                <w:rFonts w:ascii="MS Gothic" w:eastAsia="MS Gothic" w:hAnsi="MS Gothic" w:cs="MS Gothic" w:hint="eastAsia"/>
                <w:lang w:val="zh-CN" w:eastAsia="ja-JP"/>
              </w:rPr>
              <w:t>，</w:t>
            </w:r>
            <w:r w:rsidRPr="00482401">
              <w:rPr>
                <w:rFonts w:cs="Arial" w:hint="eastAsia"/>
                <w:lang w:val="zh-CN" w:eastAsia="ja-JP"/>
              </w:rPr>
              <w:t>26</w:t>
            </w:r>
            <w:r w:rsidRPr="00482401">
              <w:rPr>
                <w:rFonts w:ascii="MS Gothic" w:eastAsia="MS Gothic" w:hAnsi="MS Gothic" w:cs="MS Gothic" w:hint="eastAsia"/>
                <w:lang w:val="zh-CN" w:eastAsia="ja-JP"/>
              </w:rPr>
              <w:t>，</w:t>
            </w:r>
            <w:r w:rsidRPr="00482401">
              <w:rPr>
                <w:rFonts w:cs="Arial" w:hint="eastAsia"/>
                <w:lang w:val="zh-CN" w:eastAsia="ja-JP"/>
              </w:rPr>
              <w:t>27</w:t>
            </w:r>
            <w:r w:rsidRPr="00482401">
              <w:rPr>
                <w:rFonts w:ascii="MS Gothic" w:eastAsia="MS Gothic" w:hAnsi="MS Gothic" w:cs="MS Gothic" w:hint="eastAsia"/>
                <w:lang w:val="zh-CN" w:eastAsia="ja-JP"/>
              </w:rPr>
              <w:t>，</w:t>
            </w:r>
            <w:r w:rsidRPr="00482401">
              <w:rPr>
                <w:rFonts w:cs="Arial" w:hint="eastAsia"/>
                <w:lang w:val="zh-CN" w:eastAsia="ja-JP"/>
              </w:rPr>
              <w:t>28</w:t>
            </w:r>
            <w:r w:rsidRPr="00482401">
              <w:rPr>
                <w:rFonts w:ascii="MS Gothic" w:eastAsia="MS Gothic" w:hAnsi="MS Gothic" w:cs="MS Gothic" w:hint="eastAsia"/>
                <w:lang w:val="zh-CN" w:eastAsia="ja-JP"/>
              </w:rPr>
              <w:t>，</w:t>
            </w:r>
            <w:r w:rsidRPr="00482401">
              <w:rPr>
                <w:rFonts w:cs="Arial" w:hint="eastAsia"/>
                <w:lang w:val="zh-CN" w:eastAsia="ja-JP"/>
              </w:rPr>
              <w:t>29</w:t>
            </w:r>
            <w:r w:rsidRPr="00482401">
              <w:rPr>
                <w:rFonts w:ascii="MS Gothic" w:eastAsia="MS Gothic" w:hAnsi="MS Gothic" w:cs="MS Gothic" w:hint="eastAsia"/>
                <w:lang w:val="zh-CN" w:eastAsia="ja-JP"/>
              </w:rPr>
              <w:t>，</w:t>
            </w:r>
            <w:r w:rsidRPr="00482401">
              <w:rPr>
                <w:rFonts w:cs="Arial" w:hint="eastAsia"/>
                <w:lang w:val="zh-CN" w:eastAsia="ja-JP"/>
              </w:rPr>
              <w:t>30</w:t>
            </w:r>
            <w:r w:rsidRPr="00482401">
              <w:rPr>
                <w:rFonts w:ascii="MS Gothic" w:eastAsia="MS Gothic" w:hAnsi="MS Gothic" w:cs="MS Gothic" w:hint="eastAsia"/>
                <w:lang w:val="zh-CN" w:eastAsia="ja-JP"/>
              </w:rPr>
              <w:t>，</w:t>
            </w:r>
            <w:r w:rsidRPr="00482401">
              <w:rPr>
                <w:rFonts w:cs="Arial" w:hint="eastAsia"/>
                <w:lang w:val="zh-CN" w:eastAsia="ja-JP"/>
              </w:rPr>
              <w:t>42</w:t>
            </w:r>
            <w:r w:rsidRPr="00482401">
              <w:rPr>
                <w:rFonts w:ascii="MS Gothic" w:eastAsia="MS Gothic" w:hAnsi="MS Gothic" w:cs="MS Gothic" w:hint="eastAsia"/>
                <w:lang w:val="zh-CN" w:eastAsia="ja-JP"/>
              </w:rPr>
              <w:t>，</w:t>
            </w:r>
            <w:r w:rsidRPr="00482401">
              <w:rPr>
                <w:rFonts w:cs="Arial" w:hint="eastAsia"/>
                <w:lang w:val="zh-CN" w:eastAsia="ja-JP"/>
              </w:rPr>
              <w:t>66, 85</w:t>
            </w:r>
          </w:p>
          <w:p w14:paraId="75A2B37F" w14:textId="77777777" w:rsidR="00251098" w:rsidRPr="001C0CC4" w:rsidRDefault="00251098" w:rsidP="00930BD4">
            <w:pPr>
              <w:pStyle w:val="TAL"/>
              <w:rPr>
                <w:rFonts w:cs="Arial"/>
                <w:lang w:eastAsia="ja-JP"/>
              </w:rPr>
            </w:pPr>
            <w:r w:rsidRPr="00482401">
              <w:rPr>
                <w:rFonts w:cs="Arial"/>
                <w:lang w:val="zh-CN" w:eastAsia="ja-JP"/>
              </w:rPr>
              <w:t>NR Band n78</w:t>
            </w:r>
          </w:p>
        </w:tc>
        <w:tc>
          <w:tcPr>
            <w:tcW w:w="972" w:type="dxa"/>
            <w:shd w:val="clear" w:color="auto" w:fill="auto"/>
          </w:tcPr>
          <w:p w14:paraId="7DCD0F56" w14:textId="77777777" w:rsidR="00251098" w:rsidRPr="00482401" w:rsidRDefault="00251098" w:rsidP="00930BD4">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91" w:type="dxa"/>
            <w:shd w:val="clear" w:color="auto" w:fill="auto"/>
          </w:tcPr>
          <w:p w14:paraId="3ED24E5A" w14:textId="77777777" w:rsidR="00251098" w:rsidRPr="00482401" w:rsidRDefault="00251098" w:rsidP="00930BD4">
            <w:pPr>
              <w:pStyle w:val="TAC"/>
              <w:rPr>
                <w:rFonts w:cs="Arial"/>
                <w:szCs w:val="18"/>
              </w:rPr>
            </w:pPr>
            <w:r w:rsidRPr="00482401">
              <w:rPr>
                <w:szCs w:val="18"/>
                <w:lang w:val="zh-CN"/>
              </w:rPr>
              <w:t>-</w:t>
            </w:r>
          </w:p>
        </w:tc>
        <w:tc>
          <w:tcPr>
            <w:tcW w:w="997" w:type="dxa"/>
            <w:shd w:val="clear" w:color="auto" w:fill="auto"/>
          </w:tcPr>
          <w:p w14:paraId="2514B321" w14:textId="77777777" w:rsidR="00251098" w:rsidRPr="00482401" w:rsidRDefault="00251098" w:rsidP="00930BD4">
            <w:pPr>
              <w:pStyle w:val="TAC"/>
              <w:rPr>
                <w:rFonts w:cs="Arial"/>
                <w:szCs w:val="18"/>
              </w:rPr>
            </w:pPr>
            <w:r w:rsidRPr="00482401">
              <w:rPr>
                <w:rFonts w:cs="Arial"/>
                <w:szCs w:val="18"/>
              </w:rPr>
              <w:t>F</w:t>
            </w:r>
            <w:r w:rsidRPr="00482401">
              <w:rPr>
                <w:rFonts w:cs="Arial"/>
                <w:szCs w:val="18"/>
                <w:vertAlign w:val="subscript"/>
              </w:rPr>
              <w:t>DL_high</w:t>
            </w:r>
          </w:p>
        </w:tc>
        <w:tc>
          <w:tcPr>
            <w:tcW w:w="1077" w:type="dxa"/>
            <w:shd w:val="clear" w:color="auto" w:fill="auto"/>
          </w:tcPr>
          <w:p w14:paraId="2628CA10" w14:textId="77777777" w:rsidR="00251098" w:rsidRPr="00482401" w:rsidRDefault="00251098" w:rsidP="00930BD4">
            <w:pPr>
              <w:pStyle w:val="TAC"/>
              <w:rPr>
                <w:rFonts w:cs="Arial"/>
                <w:szCs w:val="18"/>
              </w:rPr>
            </w:pPr>
            <w:r w:rsidRPr="00482401">
              <w:rPr>
                <w:szCs w:val="18"/>
                <w:lang w:val="zh-CN"/>
              </w:rPr>
              <w:t>-50</w:t>
            </w:r>
          </w:p>
        </w:tc>
        <w:tc>
          <w:tcPr>
            <w:tcW w:w="959" w:type="dxa"/>
            <w:shd w:val="clear" w:color="auto" w:fill="auto"/>
          </w:tcPr>
          <w:p w14:paraId="05DC8FD3" w14:textId="77777777" w:rsidR="00251098" w:rsidRPr="00482401" w:rsidRDefault="00251098" w:rsidP="00930BD4">
            <w:pPr>
              <w:pStyle w:val="TAC"/>
              <w:rPr>
                <w:rFonts w:cs="Arial"/>
                <w:szCs w:val="18"/>
              </w:rPr>
            </w:pPr>
            <w:r w:rsidRPr="00482401">
              <w:rPr>
                <w:szCs w:val="18"/>
                <w:lang w:val="zh-CN"/>
              </w:rPr>
              <w:t>1</w:t>
            </w:r>
          </w:p>
        </w:tc>
        <w:tc>
          <w:tcPr>
            <w:tcW w:w="1052" w:type="dxa"/>
            <w:shd w:val="clear" w:color="auto" w:fill="auto"/>
          </w:tcPr>
          <w:p w14:paraId="7986341E" w14:textId="77777777" w:rsidR="00251098" w:rsidRPr="00482401" w:rsidRDefault="00251098" w:rsidP="00930BD4">
            <w:pPr>
              <w:pStyle w:val="TAC"/>
              <w:rPr>
                <w:szCs w:val="18"/>
              </w:rPr>
            </w:pPr>
          </w:p>
        </w:tc>
      </w:tr>
      <w:tr w:rsidR="00251098" w:rsidRPr="001C0CC4" w14:paraId="20C0F1C7" w14:textId="77777777" w:rsidTr="00930BD4">
        <w:tc>
          <w:tcPr>
            <w:tcW w:w="1508" w:type="dxa"/>
            <w:vMerge/>
            <w:shd w:val="clear" w:color="auto" w:fill="auto"/>
          </w:tcPr>
          <w:p w14:paraId="51794BAD" w14:textId="77777777" w:rsidR="00251098" w:rsidRPr="001C0CC4" w:rsidRDefault="00251098" w:rsidP="00930BD4">
            <w:pPr>
              <w:pStyle w:val="TAC"/>
              <w:rPr>
                <w:rFonts w:eastAsia="SimSun"/>
              </w:rPr>
            </w:pPr>
          </w:p>
        </w:tc>
        <w:tc>
          <w:tcPr>
            <w:tcW w:w="2620" w:type="dxa"/>
            <w:shd w:val="clear" w:color="auto" w:fill="auto"/>
            <w:vAlign w:val="center"/>
          </w:tcPr>
          <w:p w14:paraId="35591F17" w14:textId="77777777" w:rsidR="00251098" w:rsidRPr="001C0CC4" w:rsidRDefault="00251098" w:rsidP="00930BD4">
            <w:pPr>
              <w:pStyle w:val="TAL"/>
              <w:rPr>
                <w:rFonts w:cs="Arial"/>
                <w:lang w:eastAsia="ja-JP"/>
              </w:rPr>
            </w:pPr>
            <w:r w:rsidRPr="00482401">
              <w:rPr>
                <w:rFonts w:cs="Arial"/>
                <w:lang w:val="zh-CN" w:eastAsia="ja-JP"/>
              </w:rPr>
              <w:t>E-UTRA Band 43</w:t>
            </w:r>
          </w:p>
        </w:tc>
        <w:tc>
          <w:tcPr>
            <w:tcW w:w="972" w:type="dxa"/>
            <w:shd w:val="clear" w:color="auto" w:fill="auto"/>
          </w:tcPr>
          <w:p w14:paraId="370A76C5" w14:textId="77777777" w:rsidR="00251098" w:rsidRPr="00482401" w:rsidRDefault="00251098" w:rsidP="00930BD4">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277B2CFF" w14:textId="77777777" w:rsidR="00251098" w:rsidRPr="00482401" w:rsidRDefault="00251098" w:rsidP="00930BD4">
            <w:pPr>
              <w:pStyle w:val="TAC"/>
              <w:rPr>
                <w:rFonts w:cs="Arial"/>
                <w:szCs w:val="18"/>
              </w:rPr>
            </w:pPr>
            <w:r w:rsidRPr="00482401">
              <w:rPr>
                <w:rFonts w:eastAsia="Arial" w:cs="Arial"/>
                <w:szCs w:val="18"/>
                <w:lang w:val="zh-CN" w:eastAsia="ja-JP"/>
              </w:rPr>
              <w:t>-</w:t>
            </w:r>
          </w:p>
        </w:tc>
        <w:tc>
          <w:tcPr>
            <w:tcW w:w="997" w:type="dxa"/>
            <w:shd w:val="clear" w:color="auto" w:fill="auto"/>
          </w:tcPr>
          <w:p w14:paraId="3B7A0CC7" w14:textId="77777777" w:rsidR="00251098" w:rsidRPr="00482401" w:rsidRDefault="00251098" w:rsidP="00930BD4">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5448F579" w14:textId="77777777" w:rsidR="00251098" w:rsidRPr="00482401" w:rsidRDefault="00251098" w:rsidP="00930BD4">
            <w:pPr>
              <w:pStyle w:val="TAC"/>
              <w:rPr>
                <w:rFonts w:cs="Arial"/>
                <w:szCs w:val="18"/>
              </w:rPr>
            </w:pPr>
            <w:r w:rsidRPr="00482401">
              <w:rPr>
                <w:rFonts w:eastAsia="Arial" w:cs="Arial"/>
                <w:szCs w:val="18"/>
                <w:lang w:val="zh-CN" w:eastAsia="ja-JP"/>
              </w:rPr>
              <w:t>-50</w:t>
            </w:r>
          </w:p>
        </w:tc>
        <w:tc>
          <w:tcPr>
            <w:tcW w:w="959" w:type="dxa"/>
            <w:shd w:val="clear" w:color="auto" w:fill="auto"/>
          </w:tcPr>
          <w:p w14:paraId="0DFE123B" w14:textId="77777777" w:rsidR="00251098" w:rsidRPr="00482401" w:rsidRDefault="00251098" w:rsidP="00930BD4">
            <w:pPr>
              <w:pStyle w:val="TAC"/>
              <w:rPr>
                <w:rFonts w:cs="Arial"/>
                <w:szCs w:val="18"/>
              </w:rPr>
            </w:pPr>
            <w:r w:rsidRPr="00482401">
              <w:rPr>
                <w:rFonts w:eastAsia="Arial" w:cs="Arial"/>
                <w:szCs w:val="18"/>
                <w:lang w:val="zh-CN" w:eastAsia="ja-JP"/>
              </w:rPr>
              <w:t>1</w:t>
            </w:r>
          </w:p>
        </w:tc>
        <w:tc>
          <w:tcPr>
            <w:tcW w:w="1052" w:type="dxa"/>
            <w:shd w:val="clear" w:color="auto" w:fill="auto"/>
          </w:tcPr>
          <w:p w14:paraId="670E0ACB" w14:textId="77777777" w:rsidR="00251098" w:rsidRPr="00482401" w:rsidRDefault="00251098" w:rsidP="00930BD4">
            <w:pPr>
              <w:pStyle w:val="TAC"/>
              <w:rPr>
                <w:szCs w:val="18"/>
              </w:rPr>
            </w:pPr>
            <w:r w:rsidRPr="00482401">
              <w:rPr>
                <w:rFonts w:eastAsia="Arial" w:cs="Arial"/>
                <w:szCs w:val="18"/>
                <w:lang w:val="zh-CN" w:eastAsia="ja-JP"/>
              </w:rPr>
              <w:t>2</w:t>
            </w:r>
          </w:p>
        </w:tc>
      </w:tr>
      <w:tr w:rsidR="00251098" w:rsidRPr="001C0CC4" w14:paraId="4C871993" w14:textId="77777777" w:rsidTr="00930BD4">
        <w:tc>
          <w:tcPr>
            <w:tcW w:w="1508" w:type="dxa"/>
            <w:vMerge/>
            <w:shd w:val="clear" w:color="auto" w:fill="auto"/>
          </w:tcPr>
          <w:p w14:paraId="25082594" w14:textId="77777777" w:rsidR="00251098" w:rsidRPr="001C0CC4" w:rsidRDefault="00251098" w:rsidP="00930BD4">
            <w:pPr>
              <w:pStyle w:val="TAC"/>
              <w:rPr>
                <w:rFonts w:eastAsia="SimSun"/>
              </w:rPr>
            </w:pPr>
          </w:p>
        </w:tc>
        <w:tc>
          <w:tcPr>
            <w:tcW w:w="2620" w:type="dxa"/>
            <w:shd w:val="clear" w:color="auto" w:fill="auto"/>
          </w:tcPr>
          <w:p w14:paraId="449660C7" w14:textId="77777777" w:rsidR="00251098" w:rsidRDefault="00251098" w:rsidP="00930BD4">
            <w:pPr>
              <w:pStyle w:val="TAL"/>
              <w:rPr>
                <w:lang w:val="sv-SE"/>
              </w:rPr>
            </w:pPr>
            <w:r>
              <w:rPr>
                <w:rFonts w:eastAsia="Arial"/>
                <w:lang w:val="zh-CN" w:eastAsia="ja-JP"/>
              </w:rPr>
              <w:t>E-UTRA Band 2, 25</w:t>
            </w:r>
          </w:p>
        </w:tc>
        <w:tc>
          <w:tcPr>
            <w:tcW w:w="972" w:type="dxa"/>
            <w:shd w:val="clear" w:color="auto" w:fill="auto"/>
          </w:tcPr>
          <w:p w14:paraId="580B8D1B" w14:textId="77777777" w:rsidR="00251098" w:rsidRPr="00482401" w:rsidRDefault="00251098" w:rsidP="00930BD4">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91" w:type="dxa"/>
            <w:shd w:val="clear" w:color="auto" w:fill="auto"/>
          </w:tcPr>
          <w:p w14:paraId="4E312457" w14:textId="77777777" w:rsidR="00251098" w:rsidRPr="00482401" w:rsidRDefault="00251098" w:rsidP="00930BD4">
            <w:pPr>
              <w:pStyle w:val="TAC"/>
              <w:rPr>
                <w:rFonts w:cs="Arial"/>
                <w:szCs w:val="18"/>
              </w:rPr>
            </w:pPr>
            <w:r w:rsidRPr="00482401">
              <w:rPr>
                <w:rFonts w:eastAsia="Arial" w:cs="Arial"/>
                <w:szCs w:val="18"/>
                <w:lang w:val="zh-CN" w:eastAsia="ja-JP"/>
              </w:rPr>
              <w:t>-</w:t>
            </w:r>
          </w:p>
        </w:tc>
        <w:tc>
          <w:tcPr>
            <w:tcW w:w="997" w:type="dxa"/>
            <w:shd w:val="clear" w:color="auto" w:fill="auto"/>
          </w:tcPr>
          <w:p w14:paraId="4E4C0E26" w14:textId="77777777" w:rsidR="00251098" w:rsidRPr="00482401" w:rsidRDefault="00251098" w:rsidP="00930BD4">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7" w:type="dxa"/>
            <w:shd w:val="clear" w:color="auto" w:fill="auto"/>
          </w:tcPr>
          <w:p w14:paraId="56C79AE6" w14:textId="77777777" w:rsidR="00251098" w:rsidRPr="00482401" w:rsidRDefault="00251098" w:rsidP="00930BD4">
            <w:pPr>
              <w:pStyle w:val="TAC"/>
              <w:rPr>
                <w:rFonts w:cs="Arial"/>
                <w:szCs w:val="18"/>
              </w:rPr>
            </w:pPr>
            <w:r w:rsidRPr="00482401">
              <w:rPr>
                <w:rFonts w:eastAsia="Arial" w:cs="Arial"/>
                <w:szCs w:val="18"/>
                <w:lang w:val="zh-CN" w:eastAsia="ja-JP"/>
              </w:rPr>
              <w:t>-50</w:t>
            </w:r>
          </w:p>
        </w:tc>
        <w:tc>
          <w:tcPr>
            <w:tcW w:w="959" w:type="dxa"/>
            <w:shd w:val="clear" w:color="auto" w:fill="auto"/>
          </w:tcPr>
          <w:p w14:paraId="428E5441" w14:textId="77777777" w:rsidR="00251098" w:rsidRPr="00482401" w:rsidRDefault="00251098" w:rsidP="00930BD4">
            <w:pPr>
              <w:pStyle w:val="TAC"/>
              <w:rPr>
                <w:rFonts w:cs="Arial"/>
                <w:szCs w:val="18"/>
              </w:rPr>
            </w:pPr>
            <w:r w:rsidRPr="00482401">
              <w:rPr>
                <w:rFonts w:eastAsia="Arial" w:cs="Arial"/>
                <w:szCs w:val="18"/>
                <w:lang w:val="zh-CN" w:eastAsia="ja-JP"/>
              </w:rPr>
              <w:t>1</w:t>
            </w:r>
          </w:p>
        </w:tc>
        <w:tc>
          <w:tcPr>
            <w:tcW w:w="1052" w:type="dxa"/>
            <w:shd w:val="clear" w:color="auto" w:fill="auto"/>
          </w:tcPr>
          <w:p w14:paraId="69430E43" w14:textId="77777777" w:rsidR="00251098" w:rsidRPr="00482401" w:rsidRDefault="00251098" w:rsidP="00930BD4">
            <w:pPr>
              <w:pStyle w:val="TAC"/>
              <w:rPr>
                <w:szCs w:val="18"/>
              </w:rPr>
            </w:pPr>
            <w:r w:rsidRPr="00482401">
              <w:rPr>
                <w:rFonts w:eastAsia="Arial" w:cs="Arial"/>
                <w:szCs w:val="18"/>
                <w:lang w:val="zh-CN" w:eastAsia="ja-JP"/>
              </w:rPr>
              <w:t>4</w:t>
            </w:r>
          </w:p>
        </w:tc>
      </w:tr>
      <w:tr w:rsidR="00251098" w:rsidRPr="001C0CC4" w14:paraId="0517C88A" w14:textId="77777777" w:rsidTr="00930BD4">
        <w:tc>
          <w:tcPr>
            <w:tcW w:w="1508" w:type="dxa"/>
            <w:vMerge/>
            <w:shd w:val="clear" w:color="auto" w:fill="auto"/>
          </w:tcPr>
          <w:p w14:paraId="75ECF231" w14:textId="77777777" w:rsidR="00251098" w:rsidRPr="001C0CC4" w:rsidRDefault="00251098" w:rsidP="00930BD4">
            <w:pPr>
              <w:pStyle w:val="TAC"/>
              <w:rPr>
                <w:rFonts w:eastAsia="SimSun"/>
              </w:rPr>
            </w:pPr>
          </w:p>
        </w:tc>
        <w:tc>
          <w:tcPr>
            <w:tcW w:w="2620" w:type="dxa"/>
            <w:shd w:val="clear" w:color="auto" w:fill="auto"/>
            <w:vAlign w:val="center"/>
          </w:tcPr>
          <w:p w14:paraId="1E14412E" w14:textId="77777777" w:rsidR="00251098" w:rsidRDefault="00251098" w:rsidP="00930BD4">
            <w:pPr>
              <w:pStyle w:val="TAL"/>
              <w:rPr>
                <w:lang w:val="sv-SE"/>
              </w:rPr>
            </w:pPr>
            <w:r>
              <w:rPr>
                <w:rFonts w:eastAsia="Arial"/>
                <w:lang w:val="zh-CN" w:eastAsia="ja-JP"/>
              </w:rPr>
              <w:t>Frequency range</w:t>
            </w:r>
          </w:p>
        </w:tc>
        <w:tc>
          <w:tcPr>
            <w:tcW w:w="972" w:type="dxa"/>
            <w:shd w:val="clear" w:color="auto" w:fill="auto"/>
            <w:vAlign w:val="center"/>
          </w:tcPr>
          <w:p w14:paraId="0A155376" w14:textId="77777777" w:rsidR="00251098" w:rsidRPr="00482401" w:rsidRDefault="00251098" w:rsidP="00930BD4">
            <w:pPr>
              <w:pStyle w:val="TAC"/>
              <w:rPr>
                <w:rFonts w:cs="Arial"/>
                <w:szCs w:val="18"/>
              </w:rPr>
            </w:pPr>
            <w:r w:rsidRPr="00482401">
              <w:rPr>
                <w:rFonts w:eastAsia="Arial" w:cs="Arial"/>
                <w:szCs w:val="18"/>
                <w:lang w:val="zh-CN" w:eastAsia="ja-JP"/>
              </w:rPr>
              <w:t>2570</w:t>
            </w:r>
          </w:p>
        </w:tc>
        <w:tc>
          <w:tcPr>
            <w:tcW w:w="591" w:type="dxa"/>
            <w:shd w:val="clear" w:color="auto" w:fill="auto"/>
            <w:vAlign w:val="center"/>
          </w:tcPr>
          <w:p w14:paraId="6F2F8FDC" w14:textId="77777777" w:rsidR="00251098" w:rsidRPr="00482401" w:rsidRDefault="00251098" w:rsidP="00930BD4">
            <w:pPr>
              <w:pStyle w:val="TAC"/>
              <w:rPr>
                <w:rFonts w:cs="Arial"/>
                <w:szCs w:val="18"/>
              </w:rPr>
            </w:pPr>
            <w:r w:rsidRPr="00482401">
              <w:rPr>
                <w:rFonts w:eastAsia="Arial" w:cs="Arial"/>
                <w:szCs w:val="18"/>
                <w:lang w:val="zh-CN" w:eastAsia="ja-JP"/>
              </w:rPr>
              <w:t xml:space="preserve">- </w:t>
            </w:r>
          </w:p>
        </w:tc>
        <w:tc>
          <w:tcPr>
            <w:tcW w:w="997" w:type="dxa"/>
            <w:shd w:val="clear" w:color="auto" w:fill="auto"/>
            <w:vAlign w:val="center"/>
          </w:tcPr>
          <w:p w14:paraId="0EAEDB65" w14:textId="77777777" w:rsidR="00251098" w:rsidRPr="00482401" w:rsidRDefault="00251098" w:rsidP="00930BD4">
            <w:pPr>
              <w:pStyle w:val="TAC"/>
              <w:rPr>
                <w:rFonts w:cs="Arial"/>
                <w:szCs w:val="18"/>
              </w:rPr>
            </w:pPr>
            <w:r w:rsidRPr="00482401">
              <w:rPr>
                <w:rFonts w:eastAsia="Arial" w:cs="Arial"/>
                <w:szCs w:val="18"/>
                <w:lang w:val="zh-CN" w:eastAsia="ja-JP"/>
              </w:rPr>
              <w:t>2575</w:t>
            </w:r>
          </w:p>
        </w:tc>
        <w:tc>
          <w:tcPr>
            <w:tcW w:w="1077" w:type="dxa"/>
            <w:shd w:val="clear" w:color="auto" w:fill="auto"/>
            <w:vAlign w:val="center"/>
          </w:tcPr>
          <w:p w14:paraId="65235787" w14:textId="77777777" w:rsidR="00251098" w:rsidRPr="00482401" w:rsidRDefault="00251098" w:rsidP="00930BD4">
            <w:pPr>
              <w:pStyle w:val="TAC"/>
              <w:rPr>
                <w:rFonts w:cs="Arial"/>
                <w:szCs w:val="18"/>
              </w:rPr>
            </w:pPr>
            <w:r w:rsidRPr="00482401">
              <w:rPr>
                <w:rFonts w:eastAsia="Arial" w:cs="Arial"/>
                <w:szCs w:val="18"/>
                <w:lang w:val="zh-CN" w:eastAsia="ja-JP"/>
              </w:rPr>
              <w:t>1.6</w:t>
            </w:r>
          </w:p>
        </w:tc>
        <w:tc>
          <w:tcPr>
            <w:tcW w:w="959" w:type="dxa"/>
            <w:shd w:val="clear" w:color="auto" w:fill="auto"/>
            <w:vAlign w:val="center"/>
          </w:tcPr>
          <w:p w14:paraId="17E1CBD5" w14:textId="77777777" w:rsidR="00251098" w:rsidRPr="00482401" w:rsidRDefault="00251098" w:rsidP="00930BD4">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4C557289" w14:textId="77777777" w:rsidR="00251098" w:rsidRPr="00482401" w:rsidRDefault="00251098" w:rsidP="00930BD4">
            <w:pPr>
              <w:pStyle w:val="TAC"/>
              <w:rPr>
                <w:szCs w:val="18"/>
              </w:rPr>
            </w:pPr>
            <w:r w:rsidRPr="00482401">
              <w:rPr>
                <w:rFonts w:eastAsia="Arial" w:cs="Arial"/>
                <w:szCs w:val="18"/>
                <w:lang w:val="zh-CN" w:eastAsia="ja-JP"/>
              </w:rPr>
              <w:t>4, 7, 18</w:t>
            </w:r>
          </w:p>
        </w:tc>
      </w:tr>
      <w:tr w:rsidR="00251098" w:rsidRPr="001C0CC4" w14:paraId="3E21A05B" w14:textId="77777777" w:rsidTr="00930BD4">
        <w:tc>
          <w:tcPr>
            <w:tcW w:w="1508" w:type="dxa"/>
            <w:vMerge/>
            <w:shd w:val="clear" w:color="auto" w:fill="auto"/>
          </w:tcPr>
          <w:p w14:paraId="7C7516A5" w14:textId="77777777" w:rsidR="00251098" w:rsidRPr="001C0CC4" w:rsidRDefault="00251098" w:rsidP="00930BD4">
            <w:pPr>
              <w:pStyle w:val="TAC"/>
              <w:rPr>
                <w:rFonts w:eastAsia="SimSun"/>
              </w:rPr>
            </w:pPr>
          </w:p>
        </w:tc>
        <w:tc>
          <w:tcPr>
            <w:tcW w:w="2620" w:type="dxa"/>
            <w:shd w:val="clear" w:color="auto" w:fill="auto"/>
            <w:vAlign w:val="center"/>
          </w:tcPr>
          <w:p w14:paraId="32F2A0D8" w14:textId="77777777" w:rsidR="00251098" w:rsidRDefault="00251098" w:rsidP="00930BD4">
            <w:pPr>
              <w:pStyle w:val="TAL"/>
              <w:rPr>
                <w:lang w:val="sv-SE"/>
              </w:rPr>
            </w:pPr>
            <w:r>
              <w:rPr>
                <w:rFonts w:eastAsia="Arial"/>
                <w:lang w:val="zh-CN" w:eastAsia="ja-JP"/>
              </w:rPr>
              <w:t>Frequency range</w:t>
            </w:r>
          </w:p>
        </w:tc>
        <w:tc>
          <w:tcPr>
            <w:tcW w:w="972" w:type="dxa"/>
            <w:shd w:val="clear" w:color="auto" w:fill="auto"/>
            <w:vAlign w:val="center"/>
          </w:tcPr>
          <w:p w14:paraId="21113D56" w14:textId="77777777" w:rsidR="00251098" w:rsidRPr="00482401" w:rsidRDefault="00251098" w:rsidP="00930BD4">
            <w:pPr>
              <w:pStyle w:val="TAC"/>
              <w:rPr>
                <w:rFonts w:cs="Arial"/>
                <w:szCs w:val="18"/>
              </w:rPr>
            </w:pPr>
            <w:r w:rsidRPr="00482401">
              <w:rPr>
                <w:rFonts w:eastAsia="Arial" w:cs="Arial"/>
                <w:szCs w:val="18"/>
                <w:lang w:val="zh-CN" w:eastAsia="ja-JP"/>
              </w:rPr>
              <w:t>2575</w:t>
            </w:r>
          </w:p>
        </w:tc>
        <w:tc>
          <w:tcPr>
            <w:tcW w:w="591" w:type="dxa"/>
            <w:shd w:val="clear" w:color="auto" w:fill="auto"/>
            <w:vAlign w:val="center"/>
          </w:tcPr>
          <w:p w14:paraId="2D6ACEEE" w14:textId="77777777" w:rsidR="00251098" w:rsidRPr="00482401" w:rsidRDefault="00251098" w:rsidP="00930BD4">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75914D42" w14:textId="77777777" w:rsidR="00251098" w:rsidRPr="00482401" w:rsidRDefault="00251098" w:rsidP="00930BD4">
            <w:pPr>
              <w:pStyle w:val="TAC"/>
              <w:rPr>
                <w:rFonts w:cs="Arial"/>
                <w:szCs w:val="18"/>
              </w:rPr>
            </w:pPr>
            <w:r w:rsidRPr="00482401">
              <w:rPr>
                <w:rFonts w:eastAsia="Arial" w:cs="Arial"/>
                <w:szCs w:val="18"/>
                <w:lang w:val="zh-CN" w:eastAsia="ja-JP"/>
              </w:rPr>
              <w:t>2595</w:t>
            </w:r>
          </w:p>
        </w:tc>
        <w:tc>
          <w:tcPr>
            <w:tcW w:w="1077" w:type="dxa"/>
            <w:shd w:val="clear" w:color="auto" w:fill="auto"/>
            <w:vAlign w:val="center"/>
          </w:tcPr>
          <w:p w14:paraId="624DE425" w14:textId="77777777" w:rsidR="00251098" w:rsidRPr="00482401" w:rsidRDefault="00251098" w:rsidP="00930BD4">
            <w:pPr>
              <w:pStyle w:val="TAC"/>
              <w:rPr>
                <w:rFonts w:cs="Arial"/>
                <w:szCs w:val="18"/>
              </w:rPr>
            </w:pPr>
            <w:r w:rsidRPr="00482401">
              <w:rPr>
                <w:rFonts w:eastAsia="Arial" w:cs="Arial"/>
                <w:szCs w:val="18"/>
                <w:lang w:val="zh-CN" w:eastAsia="ja-JP"/>
              </w:rPr>
              <w:t>-15.5</w:t>
            </w:r>
          </w:p>
        </w:tc>
        <w:tc>
          <w:tcPr>
            <w:tcW w:w="959" w:type="dxa"/>
            <w:shd w:val="clear" w:color="auto" w:fill="auto"/>
            <w:vAlign w:val="center"/>
          </w:tcPr>
          <w:p w14:paraId="6136535B" w14:textId="77777777" w:rsidR="00251098" w:rsidRPr="00482401" w:rsidRDefault="00251098" w:rsidP="00930BD4">
            <w:pPr>
              <w:pStyle w:val="TAC"/>
              <w:rPr>
                <w:rFonts w:cs="Arial"/>
                <w:szCs w:val="18"/>
              </w:rPr>
            </w:pPr>
            <w:r w:rsidRPr="00482401">
              <w:rPr>
                <w:rFonts w:eastAsia="Arial" w:cs="Arial"/>
                <w:szCs w:val="18"/>
                <w:lang w:val="zh-CN" w:eastAsia="ja-JP"/>
              </w:rPr>
              <w:t>5</w:t>
            </w:r>
          </w:p>
        </w:tc>
        <w:tc>
          <w:tcPr>
            <w:tcW w:w="1052" w:type="dxa"/>
            <w:shd w:val="clear" w:color="auto" w:fill="auto"/>
            <w:vAlign w:val="center"/>
          </w:tcPr>
          <w:p w14:paraId="7C28A3D2" w14:textId="77777777" w:rsidR="00251098" w:rsidRPr="00482401" w:rsidRDefault="00251098" w:rsidP="00930BD4">
            <w:pPr>
              <w:pStyle w:val="TAC"/>
              <w:rPr>
                <w:szCs w:val="18"/>
              </w:rPr>
            </w:pPr>
            <w:r w:rsidRPr="00482401">
              <w:rPr>
                <w:rFonts w:eastAsia="Arial" w:cs="Arial"/>
                <w:szCs w:val="18"/>
                <w:lang w:val="zh-CN" w:eastAsia="ja-JP"/>
              </w:rPr>
              <w:t>4, 7, 18</w:t>
            </w:r>
          </w:p>
        </w:tc>
      </w:tr>
      <w:tr w:rsidR="00251098" w:rsidRPr="001C0CC4" w14:paraId="089B62F8" w14:textId="77777777" w:rsidTr="00930BD4">
        <w:tc>
          <w:tcPr>
            <w:tcW w:w="1508" w:type="dxa"/>
            <w:vMerge/>
            <w:shd w:val="clear" w:color="auto" w:fill="auto"/>
          </w:tcPr>
          <w:p w14:paraId="2B11A0A5" w14:textId="77777777" w:rsidR="00251098" w:rsidRPr="001C0CC4" w:rsidRDefault="00251098" w:rsidP="00930BD4">
            <w:pPr>
              <w:pStyle w:val="TAC"/>
              <w:rPr>
                <w:rFonts w:eastAsia="SimSun"/>
              </w:rPr>
            </w:pPr>
          </w:p>
        </w:tc>
        <w:tc>
          <w:tcPr>
            <w:tcW w:w="2620" w:type="dxa"/>
            <w:shd w:val="clear" w:color="auto" w:fill="auto"/>
            <w:vAlign w:val="center"/>
          </w:tcPr>
          <w:p w14:paraId="5E4CAEC2" w14:textId="77777777" w:rsidR="00251098" w:rsidRDefault="00251098" w:rsidP="00930BD4">
            <w:pPr>
              <w:pStyle w:val="TAL"/>
              <w:rPr>
                <w:lang w:val="sv-SE"/>
              </w:rPr>
            </w:pPr>
            <w:r>
              <w:rPr>
                <w:rFonts w:eastAsia="Arial"/>
                <w:lang w:val="zh-CN" w:eastAsia="ja-JP"/>
              </w:rPr>
              <w:t>Frequency range</w:t>
            </w:r>
          </w:p>
        </w:tc>
        <w:tc>
          <w:tcPr>
            <w:tcW w:w="972" w:type="dxa"/>
            <w:shd w:val="clear" w:color="auto" w:fill="auto"/>
            <w:vAlign w:val="center"/>
          </w:tcPr>
          <w:p w14:paraId="3ED939FE" w14:textId="77777777" w:rsidR="00251098" w:rsidRPr="00482401" w:rsidRDefault="00251098" w:rsidP="00930BD4">
            <w:pPr>
              <w:pStyle w:val="TAC"/>
              <w:rPr>
                <w:rFonts w:cs="Arial"/>
                <w:szCs w:val="18"/>
              </w:rPr>
            </w:pPr>
            <w:r w:rsidRPr="00482401">
              <w:rPr>
                <w:rFonts w:eastAsia="Arial" w:cs="Arial"/>
                <w:szCs w:val="18"/>
                <w:lang w:val="zh-CN" w:eastAsia="ja-JP"/>
              </w:rPr>
              <w:t>2595</w:t>
            </w:r>
          </w:p>
        </w:tc>
        <w:tc>
          <w:tcPr>
            <w:tcW w:w="591" w:type="dxa"/>
            <w:shd w:val="clear" w:color="auto" w:fill="auto"/>
            <w:vAlign w:val="center"/>
          </w:tcPr>
          <w:p w14:paraId="2E92A63B" w14:textId="77777777" w:rsidR="00251098" w:rsidRPr="00482401" w:rsidRDefault="00251098" w:rsidP="00930BD4">
            <w:pPr>
              <w:pStyle w:val="TAC"/>
              <w:rPr>
                <w:rFonts w:cs="Arial"/>
                <w:szCs w:val="18"/>
              </w:rPr>
            </w:pPr>
            <w:r w:rsidRPr="00482401">
              <w:rPr>
                <w:rFonts w:eastAsia="Arial" w:cs="Arial"/>
                <w:szCs w:val="18"/>
                <w:lang w:val="zh-CN" w:eastAsia="ja-JP"/>
              </w:rPr>
              <w:t>-</w:t>
            </w:r>
          </w:p>
        </w:tc>
        <w:tc>
          <w:tcPr>
            <w:tcW w:w="997" w:type="dxa"/>
            <w:shd w:val="clear" w:color="auto" w:fill="auto"/>
            <w:vAlign w:val="center"/>
          </w:tcPr>
          <w:p w14:paraId="4B0000EC" w14:textId="77777777" w:rsidR="00251098" w:rsidRPr="00482401" w:rsidRDefault="00251098" w:rsidP="00930BD4">
            <w:pPr>
              <w:pStyle w:val="TAC"/>
              <w:rPr>
                <w:rFonts w:cs="Arial"/>
                <w:szCs w:val="18"/>
              </w:rPr>
            </w:pPr>
            <w:r w:rsidRPr="00482401">
              <w:rPr>
                <w:rFonts w:eastAsia="Arial" w:cs="Arial"/>
                <w:szCs w:val="18"/>
                <w:lang w:val="zh-CN" w:eastAsia="ja-JP"/>
              </w:rPr>
              <w:t>2620</w:t>
            </w:r>
          </w:p>
        </w:tc>
        <w:tc>
          <w:tcPr>
            <w:tcW w:w="1077" w:type="dxa"/>
            <w:shd w:val="clear" w:color="auto" w:fill="auto"/>
            <w:vAlign w:val="center"/>
          </w:tcPr>
          <w:p w14:paraId="5A302F41" w14:textId="77777777" w:rsidR="00251098" w:rsidRPr="00482401" w:rsidRDefault="00251098" w:rsidP="00930BD4">
            <w:pPr>
              <w:pStyle w:val="TAC"/>
              <w:rPr>
                <w:rFonts w:cs="Arial"/>
                <w:szCs w:val="18"/>
              </w:rPr>
            </w:pPr>
            <w:r w:rsidRPr="00482401">
              <w:rPr>
                <w:rFonts w:eastAsia="Arial" w:cs="Arial"/>
                <w:szCs w:val="18"/>
                <w:lang w:val="zh-CN" w:eastAsia="ja-JP"/>
              </w:rPr>
              <w:t>-40</w:t>
            </w:r>
          </w:p>
        </w:tc>
        <w:tc>
          <w:tcPr>
            <w:tcW w:w="959" w:type="dxa"/>
            <w:shd w:val="clear" w:color="auto" w:fill="auto"/>
            <w:vAlign w:val="center"/>
          </w:tcPr>
          <w:p w14:paraId="0591C26F" w14:textId="77777777" w:rsidR="00251098" w:rsidRPr="00482401" w:rsidRDefault="00251098" w:rsidP="00930BD4">
            <w:pPr>
              <w:pStyle w:val="TAC"/>
              <w:rPr>
                <w:rFonts w:cs="Arial"/>
                <w:szCs w:val="18"/>
              </w:rPr>
            </w:pPr>
            <w:r w:rsidRPr="00482401">
              <w:rPr>
                <w:rFonts w:eastAsia="Arial" w:cs="Arial"/>
                <w:szCs w:val="18"/>
                <w:lang w:val="zh-CN" w:eastAsia="ja-JP"/>
              </w:rPr>
              <w:t>1</w:t>
            </w:r>
          </w:p>
        </w:tc>
        <w:tc>
          <w:tcPr>
            <w:tcW w:w="1052" w:type="dxa"/>
            <w:shd w:val="clear" w:color="auto" w:fill="auto"/>
            <w:vAlign w:val="center"/>
          </w:tcPr>
          <w:p w14:paraId="43DCCC6E" w14:textId="77777777" w:rsidR="00251098" w:rsidRPr="00482401" w:rsidRDefault="00251098" w:rsidP="00930BD4">
            <w:pPr>
              <w:pStyle w:val="TAC"/>
              <w:rPr>
                <w:szCs w:val="18"/>
              </w:rPr>
            </w:pPr>
            <w:r w:rsidRPr="00482401">
              <w:rPr>
                <w:rFonts w:eastAsia="Arial" w:cs="Arial"/>
                <w:szCs w:val="18"/>
                <w:lang w:val="zh-CN" w:eastAsia="ja-JP"/>
              </w:rPr>
              <w:t>4, 18</w:t>
            </w:r>
          </w:p>
        </w:tc>
      </w:tr>
      <w:tr w:rsidR="00251098" w:rsidRPr="001C0CC4" w14:paraId="64F1FD74" w14:textId="77777777" w:rsidTr="00930BD4">
        <w:tc>
          <w:tcPr>
            <w:tcW w:w="1508" w:type="dxa"/>
            <w:vMerge w:val="restart"/>
            <w:shd w:val="clear" w:color="auto" w:fill="auto"/>
          </w:tcPr>
          <w:p w14:paraId="4C3070C0" w14:textId="77777777" w:rsidR="00251098" w:rsidRPr="001C0CC4" w:rsidRDefault="00251098" w:rsidP="00930BD4">
            <w:pPr>
              <w:pStyle w:val="TAC"/>
              <w:rPr>
                <w:rFonts w:eastAsia="SimSun"/>
              </w:rPr>
            </w:pPr>
            <w:r w:rsidRPr="001C0CC4">
              <w:rPr>
                <w:rFonts w:eastAsia="SimSun" w:hint="eastAsia"/>
                <w:szCs w:val="18"/>
                <w:lang w:val="en-US" w:eastAsia="zh-CN"/>
              </w:rPr>
              <w:t>CA_n7-n28</w:t>
            </w:r>
          </w:p>
        </w:tc>
        <w:tc>
          <w:tcPr>
            <w:tcW w:w="2620" w:type="dxa"/>
            <w:shd w:val="clear" w:color="auto" w:fill="auto"/>
            <w:vAlign w:val="bottom"/>
          </w:tcPr>
          <w:p w14:paraId="7962597A" w14:textId="77777777" w:rsidR="00251098" w:rsidRPr="001C0CC4" w:rsidRDefault="00251098" w:rsidP="00930BD4">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vAlign w:val="center"/>
          </w:tcPr>
          <w:p w14:paraId="4D0F9475"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69BF1F26"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center"/>
          </w:tcPr>
          <w:p w14:paraId="641ADC0E"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578EA76" w14:textId="77777777" w:rsidR="00251098" w:rsidRPr="001C0CC4" w:rsidRDefault="00251098" w:rsidP="00930BD4">
            <w:pPr>
              <w:pStyle w:val="TAC"/>
              <w:rPr>
                <w:rFonts w:eastAsia="SimSun"/>
              </w:rPr>
            </w:pPr>
            <w:r w:rsidRPr="001C0CC4">
              <w:rPr>
                <w:rFonts w:cs="Arial"/>
                <w:szCs w:val="18"/>
              </w:rPr>
              <w:t>-50</w:t>
            </w:r>
          </w:p>
        </w:tc>
        <w:tc>
          <w:tcPr>
            <w:tcW w:w="959" w:type="dxa"/>
            <w:shd w:val="clear" w:color="auto" w:fill="auto"/>
            <w:vAlign w:val="center"/>
          </w:tcPr>
          <w:p w14:paraId="3AC7A7DB" w14:textId="77777777" w:rsidR="00251098" w:rsidRPr="001C0CC4" w:rsidRDefault="00251098" w:rsidP="00930BD4">
            <w:pPr>
              <w:pStyle w:val="TAC"/>
              <w:rPr>
                <w:rFonts w:eastAsia="SimSun"/>
              </w:rPr>
            </w:pPr>
            <w:r w:rsidRPr="001C0CC4">
              <w:rPr>
                <w:rFonts w:cs="Arial"/>
                <w:szCs w:val="18"/>
              </w:rPr>
              <w:t>1</w:t>
            </w:r>
          </w:p>
        </w:tc>
        <w:tc>
          <w:tcPr>
            <w:tcW w:w="1052" w:type="dxa"/>
            <w:shd w:val="clear" w:color="auto" w:fill="auto"/>
            <w:vAlign w:val="center"/>
          </w:tcPr>
          <w:p w14:paraId="187F411F" w14:textId="77777777" w:rsidR="00251098" w:rsidRPr="001C0CC4" w:rsidRDefault="00251098" w:rsidP="00930BD4">
            <w:pPr>
              <w:pStyle w:val="TAC"/>
              <w:rPr>
                <w:rFonts w:eastAsia="SimSun"/>
              </w:rPr>
            </w:pPr>
          </w:p>
        </w:tc>
      </w:tr>
      <w:tr w:rsidR="00251098" w:rsidRPr="001C0CC4" w14:paraId="274AB5E2" w14:textId="77777777" w:rsidTr="00930BD4">
        <w:tc>
          <w:tcPr>
            <w:tcW w:w="1508" w:type="dxa"/>
            <w:vMerge/>
            <w:shd w:val="clear" w:color="auto" w:fill="auto"/>
          </w:tcPr>
          <w:p w14:paraId="32953803" w14:textId="77777777" w:rsidR="00251098" w:rsidRPr="001C0CC4" w:rsidRDefault="00251098" w:rsidP="00930BD4">
            <w:pPr>
              <w:pStyle w:val="TAC"/>
              <w:rPr>
                <w:rFonts w:eastAsia="SimSun"/>
              </w:rPr>
            </w:pPr>
          </w:p>
        </w:tc>
        <w:tc>
          <w:tcPr>
            <w:tcW w:w="2620" w:type="dxa"/>
            <w:shd w:val="clear" w:color="auto" w:fill="auto"/>
            <w:vAlign w:val="bottom"/>
          </w:tcPr>
          <w:p w14:paraId="2192A202" w14:textId="77777777" w:rsidR="00251098" w:rsidRPr="00873D00" w:rsidRDefault="00251098" w:rsidP="00930BD4">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115DF52E" w14:textId="77777777" w:rsidR="00251098" w:rsidRPr="00873D00" w:rsidRDefault="00251098" w:rsidP="00930BD4">
            <w:pPr>
              <w:pStyle w:val="TAL"/>
              <w:rPr>
                <w:rFonts w:eastAsia="SimSun"/>
                <w:lang w:val="sv-FI"/>
              </w:rPr>
            </w:pPr>
            <w:r w:rsidRPr="001C0CC4">
              <w:rPr>
                <w:rFonts w:cs="Arial"/>
                <w:lang w:val="sv-SE"/>
              </w:rPr>
              <w:t>NR band n78</w:t>
            </w:r>
          </w:p>
        </w:tc>
        <w:tc>
          <w:tcPr>
            <w:tcW w:w="972" w:type="dxa"/>
            <w:shd w:val="clear" w:color="auto" w:fill="auto"/>
            <w:vAlign w:val="center"/>
          </w:tcPr>
          <w:p w14:paraId="5C93A001"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266E2C58"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center"/>
          </w:tcPr>
          <w:p w14:paraId="6BA7E79C"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236D3BFE" w14:textId="77777777" w:rsidR="00251098" w:rsidRPr="001C0CC4" w:rsidRDefault="00251098" w:rsidP="00930BD4">
            <w:pPr>
              <w:pStyle w:val="TAC"/>
              <w:rPr>
                <w:rFonts w:eastAsia="SimSun"/>
              </w:rPr>
            </w:pPr>
            <w:r w:rsidRPr="001C0CC4">
              <w:rPr>
                <w:rFonts w:cs="Arial"/>
                <w:szCs w:val="18"/>
              </w:rPr>
              <w:t>-50</w:t>
            </w:r>
          </w:p>
        </w:tc>
        <w:tc>
          <w:tcPr>
            <w:tcW w:w="959" w:type="dxa"/>
            <w:shd w:val="clear" w:color="auto" w:fill="auto"/>
            <w:vAlign w:val="center"/>
          </w:tcPr>
          <w:p w14:paraId="30A33D8A" w14:textId="77777777" w:rsidR="00251098" w:rsidRPr="001C0CC4" w:rsidRDefault="00251098" w:rsidP="00930BD4">
            <w:pPr>
              <w:pStyle w:val="TAC"/>
              <w:rPr>
                <w:rFonts w:eastAsia="SimSun"/>
              </w:rPr>
            </w:pPr>
            <w:r w:rsidRPr="001C0CC4">
              <w:rPr>
                <w:rFonts w:cs="Arial"/>
                <w:szCs w:val="18"/>
              </w:rPr>
              <w:t>1</w:t>
            </w:r>
          </w:p>
        </w:tc>
        <w:tc>
          <w:tcPr>
            <w:tcW w:w="1052" w:type="dxa"/>
            <w:shd w:val="clear" w:color="auto" w:fill="auto"/>
            <w:vAlign w:val="center"/>
          </w:tcPr>
          <w:p w14:paraId="017CAECE" w14:textId="77777777" w:rsidR="00251098" w:rsidRPr="001C0CC4" w:rsidRDefault="00251098" w:rsidP="00930BD4">
            <w:pPr>
              <w:pStyle w:val="TAC"/>
              <w:rPr>
                <w:rFonts w:eastAsia="SimSun"/>
              </w:rPr>
            </w:pPr>
            <w:r w:rsidRPr="001C0CC4">
              <w:rPr>
                <w:rFonts w:cs="Arial"/>
                <w:szCs w:val="18"/>
              </w:rPr>
              <w:t>2</w:t>
            </w:r>
          </w:p>
        </w:tc>
      </w:tr>
      <w:tr w:rsidR="00251098" w:rsidRPr="001C0CC4" w14:paraId="28000376" w14:textId="77777777" w:rsidTr="00930BD4">
        <w:tc>
          <w:tcPr>
            <w:tcW w:w="1508" w:type="dxa"/>
            <w:vMerge/>
            <w:shd w:val="clear" w:color="auto" w:fill="auto"/>
          </w:tcPr>
          <w:p w14:paraId="7830568C" w14:textId="77777777" w:rsidR="00251098" w:rsidRPr="001C0CC4" w:rsidRDefault="00251098" w:rsidP="00930BD4">
            <w:pPr>
              <w:pStyle w:val="TAC"/>
              <w:rPr>
                <w:rFonts w:eastAsia="SimSun"/>
              </w:rPr>
            </w:pPr>
          </w:p>
        </w:tc>
        <w:tc>
          <w:tcPr>
            <w:tcW w:w="2620" w:type="dxa"/>
            <w:shd w:val="clear" w:color="auto" w:fill="auto"/>
            <w:vAlign w:val="bottom"/>
          </w:tcPr>
          <w:p w14:paraId="71752E15" w14:textId="77777777" w:rsidR="00251098" w:rsidRPr="001C0CC4" w:rsidRDefault="00251098" w:rsidP="00930BD4">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vAlign w:val="center"/>
          </w:tcPr>
          <w:p w14:paraId="3775CF8B"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center"/>
          </w:tcPr>
          <w:p w14:paraId="3DA7E156"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center"/>
          </w:tcPr>
          <w:p w14:paraId="6C7C71E9"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D2AF765" w14:textId="77777777" w:rsidR="00251098" w:rsidRPr="001C0CC4" w:rsidRDefault="00251098" w:rsidP="00930BD4">
            <w:pPr>
              <w:pStyle w:val="TAC"/>
              <w:rPr>
                <w:rFonts w:eastAsia="SimSun"/>
              </w:rPr>
            </w:pPr>
            <w:r w:rsidRPr="001C0CC4">
              <w:rPr>
                <w:rFonts w:cs="Arial"/>
                <w:szCs w:val="18"/>
              </w:rPr>
              <w:t>-50</w:t>
            </w:r>
          </w:p>
        </w:tc>
        <w:tc>
          <w:tcPr>
            <w:tcW w:w="959" w:type="dxa"/>
            <w:shd w:val="clear" w:color="auto" w:fill="auto"/>
            <w:vAlign w:val="center"/>
          </w:tcPr>
          <w:p w14:paraId="7461D25A" w14:textId="77777777" w:rsidR="00251098" w:rsidRPr="001C0CC4" w:rsidRDefault="00251098" w:rsidP="00930BD4">
            <w:pPr>
              <w:pStyle w:val="TAC"/>
              <w:rPr>
                <w:rFonts w:eastAsia="SimSun"/>
              </w:rPr>
            </w:pPr>
            <w:r w:rsidRPr="001C0CC4">
              <w:rPr>
                <w:rFonts w:cs="Arial"/>
                <w:szCs w:val="18"/>
              </w:rPr>
              <w:t>1</w:t>
            </w:r>
          </w:p>
        </w:tc>
        <w:tc>
          <w:tcPr>
            <w:tcW w:w="1052" w:type="dxa"/>
            <w:shd w:val="clear" w:color="auto" w:fill="auto"/>
            <w:vAlign w:val="center"/>
          </w:tcPr>
          <w:p w14:paraId="67CFBFDA" w14:textId="77777777" w:rsidR="00251098" w:rsidRPr="001C0CC4" w:rsidRDefault="00251098" w:rsidP="00930BD4">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251098" w:rsidRPr="001C0CC4" w14:paraId="72DA2670" w14:textId="77777777" w:rsidTr="00930BD4">
        <w:tc>
          <w:tcPr>
            <w:tcW w:w="1508" w:type="dxa"/>
            <w:vMerge/>
            <w:shd w:val="clear" w:color="auto" w:fill="auto"/>
          </w:tcPr>
          <w:p w14:paraId="2391839C" w14:textId="77777777" w:rsidR="00251098" w:rsidRPr="001C0CC4" w:rsidRDefault="00251098" w:rsidP="00930BD4">
            <w:pPr>
              <w:pStyle w:val="TAC"/>
              <w:rPr>
                <w:rFonts w:eastAsia="SimSun"/>
              </w:rPr>
            </w:pPr>
          </w:p>
        </w:tc>
        <w:tc>
          <w:tcPr>
            <w:tcW w:w="2620" w:type="dxa"/>
            <w:shd w:val="clear" w:color="auto" w:fill="auto"/>
            <w:vAlign w:val="center"/>
          </w:tcPr>
          <w:p w14:paraId="2072C4ED"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center"/>
          </w:tcPr>
          <w:p w14:paraId="6DF975FC" w14:textId="77777777" w:rsidR="00251098" w:rsidRPr="001C0CC4" w:rsidRDefault="00251098" w:rsidP="00930BD4">
            <w:pPr>
              <w:pStyle w:val="TAC"/>
              <w:rPr>
                <w:rFonts w:eastAsia="SimSun"/>
              </w:rPr>
            </w:pPr>
            <w:r w:rsidRPr="001C0CC4">
              <w:rPr>
                <w:rFonts w:cs="Arial"/>
                <w:szCs w:val="18"/>
              </w:rPr>
              <w:t>758</w:t>
            </w:r>
          </w:p>
        </w:tc>
        <w:tc>
          <w:tcPr>
            <w:tcW w:w="591" w:type="dxa"/>
            <w:shd w:val="clear" w:color="auto" w:fill="auto"/>
            <w:vAlign w:val="center"/>
          </w:tcPr>
          <w:p w14:paraId="1630461A"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center"/>
          </w:tcPr>
          <w:p w14:paraId="54FE092B" w14:textId="77777777" w:rsidR="00251098" w:rsidRPr="001C0CC4" w:rsidRDefault="00251098" w:rsidP="00930BD4">
            <w:pPr>
              <w:pStyle w:val="TAC"/>
              <w:rPr>
                <w:rFonts w:eastAsia="SimSun"/>
              </w:rPr>
            </w:pPr>
            <w:r w:rsidRPr="001C0CC4">
              <w:rPr>
                <w:rFonts w:cs="Arial"/>
                <w:szCs w:val="18"/>
              </w:rPr>
              <w:t>773</w:t>
            </w:r>
          </w:p>
        </w:tc>
        <w:tc>
          <w:tcPr>
            <w:tcW w:w="1077" w:type="dxa"/>
            <w:shd w:val="clear" w:color="auto" w:fill="auto"/>
            <w:vAlign w:val="center"/>
          </w:tcPr>
          <w:p w14:paraId="30B29987" w14:textId="77777777" w:rsidR="00251098" w:rsidRPr="001C0CC4" w:rsidRDefault="00251098" w:rsidP="00930BD4">
            <w:pPr>
              <w:pStyle w:val="TAC"/>
              <w:rPr>
                <w:rFonts w:eastAsia="SimSun"/>
              </w:rPr>
            </w:pPr>
            <w:r w:rsidRPr="001C0CC4">
              <w:rPr>
                <w:rFonts w:cs="Arial"/>
                <w:szCs w:val="18"/>
              </w:rPr>
              <w:t>-32</w:t>
            </w:r>
          </w:p>
        </w:tc>
        <w:tc>
          <w:tcPr>
            <w:tcW w:w="959" w:type="dxa"/>
            <w:shd w:val="clear" w:color="auto" w:fill="auto"/>
            <w:vAlign w:val="center"/>
          </w:tcPr>
          <w:p w14:paraId="4EB8A0E4" w14:textId="77777777" w:rsidR="00251098" w:rsidRPr="001C0CC4" w:rsidRDefault="00251098" w:rsidP="00930BD4">
            <w:pPr>
              <w:pStyle w:val="TAC"/>
              <w:rPr>
                <w:rFonts w:eastAsia="SimSun"/>
              </w:rPr>
            </w:pPr>
            <w:r w:rsidRPr="001C0CC4">
              <w:rPr>
                <w:rFonts w:cs="Arial"/>
                <w:szCs w:val="18"/>
              </w:rPr>
              <w:t>1</w:t>
            </w:r>
          </w:p>
        </w:tc>
        <w:tc>
          <w:tcPr>
            <w:tcW w:w="1052" w:type="dxa"/>
            <w:shd w:val="clear" w:color="auto" w:fill="auto"/>
            <w:vAlign w:val="center"/>
          </w:tcPr>
          <w:p w14:paraId="1C01244C" w14:textId="77777777" w:rsidR="00251098" w:rsidRPr="001C0CC4" w:rsidRDefault="00251098" w:rsidP="00930BD4">
            <w:pPr>
              <w:pStyle w:val="TAC"/>
              <w:rPr>
                <w:rFonts w:eastAsia="SimSun"/>
              </w:rPr>
            </w:pPr>
            <w:r w:rsidRPr="001C0CC4">
              <w:rPr>
                <w:rFonts w:cs="Arial"/>
                <w:szCs w:val="18"/>
              </w:rPr>
              <w:t>4</w:t>
            </w:r>
          </w:p>
        </w:tc>
      </w:tr>
      <w:tr w:rsidR="00251098" w:rsidRPr="001C0CC4" w14:paraId="3E3D6EC2" w14:textId="77777777" w:rsidTr="00930BD4">
        <w:tc>
          <w:tcPr>
            <w:tcW w:w="1508" w:type="dxa"/>
            <w:vMerge/>
            <w:shd w:val="clear" w:color="auto" w:fill="auto"/>
          </w:tcPr>
          <w:p w14:paraId="360184AF" w14:textId="77777777" w:rsidR="00251098" w:rsidRPr="001C0CC4" w:rsidRDefault="00251098" w:rsidP="00930BD4">
            <w:pPr>
              <w:pStyle w:val="TAC"/>
              <w:rPr>
                <w:rFonts w:eastAsia="SimSun"/>
              </w:rPr>
            </w:pPr>
          </w:p>
        </w:tc>
        <w:tc>
          <w:tcPr>
            <w:tcW w:w="2620" w:type="dxa"/>
            <w:shd w:val="clear" w:color="auto" w:fill="auto"/>
            <w:vAlign w:val="center"/>
          </w:tcPr>
          <w:p w14:paraId="734BF9EC"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center"/>
          </w:tcPr>
          <w:p w14:paraId="44BFD675" w14:textId="77777777" w:rsidR="00251098" w:rsidRPr="001C0CC4" w:rsidRDefault="00251098" w:rsidP="00930BD4">
            <w:pPr>
              <w:pStyle w:val="TAC"/>
              <w:rPr>
                <w:rFonts w:eastAsia="SimSun"/>
              </w:rPr>
            </w:pPr>
            <w:r w:rsidRPr="001C0CC4">
              <w:rPr>
                <w:rFonts w:cs="Arial"/>
                <w:szCs w:val="18"/>
              </w:rPr>
              <w:t>773</w:t>
            </w:r>
          </w:p>
        </w:tc>
        <w:tc>
          <w:tcPr>
            <w:tcW w:w="591" w:type="dxa"/>
            <w:shd w:val="clear" w:color="auto" w:fill="auto"/>
            <w:vAlign w:val="center"/>
          </w:tcPr>
          <w:p w14:paraId="0E932CEF"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center"/>
          </w:tcPr>
          <w:p w14:paraId="3F2F8BEA" w14:textId="77777777" w:rsidR="00251098" w:rsidRPr="001C0CC4" w:rsidRDefault="00251098" w:rsidP="00930BD4">
            <w:pPr>
              <w:pStyle w:val="TAC"/>
              <w:rPr>
                <w:rFonts w:eastAsia="SimSun"/>
              </w:rPr>
            </w:pPr>
            <w:r w:rsidRPr="001C0CC4">
              <w:rPr>
                <w:rFonts w:cs="Arial"/>
                <w:szCs w:val="18"/>
              </w:rPr>
              <w:t>803</w:t>
            </w:r>
          </w:p>
        </w:tc>
        <w:tc>
          <w:tcPr>
            <w:tcW w:w="1077" w:type="dxa"/>
            <w:shd w:val="clear" w:color="auto" w:fill="auto"/>
            <w:vAlign w:val="center"/>
          </w:tcPr>
          <w:p w14:paraId="1E17679A" w14:textId="77777777" w:rsidR="00251098" w:rsidRPr="001C0CC4" w:rsidRDefault="00251098" w:rsidP="00930BD4">
            <w:pPr>
              <w:pStyle w:val="TAC"/>
              <w:rPr>
                <w:rFonts w:eastAsia="SimSun"/>
              </w:rPr>
            </w:pPr>
            <w:r w:rsidRPr="001C0CC4">
              <w:rPr>
                <w:rFonts w:cs="Arial"/>
                <w:szCs w:val="18"/>
              </w:rPr>
              <w:t>-50</w:t>
            </w:r>
          </w:p>
        </w:tc>
        <w:tc>
          <w:tcPr>
            <w:tcW w:w="959" w:type="dxa"/>
            <w:shd w:val="clear" w:color="auto" w:fill="auto"/>
            <w:vAlign w:val="center"/>
          </w:tcPr>
          <w:p w14:paraId="02EE3F63" w14:textId="77777777" w:rsidR="00251098" w:rsidRPr="001C0CC4" w:rsidRDefault="00251098" w:rsidP="00930BD4">
            <w:pPr>
              <w:pStyle w:val="TAC"/>
              <w:rPr>
                <w:rFonts w:eastAsia="SimSun"/>
              </w:rPr>
            </w:pPr>
            <w:r w:rsidRPr="001C0CC4">
              <w:rPr>
                <w:rFonts w:cs="Arial"/>
                <w:szCs w:val="18"/>
              </w:rPr>
              <w:t>1</w:t>
            </w:r>
          </w:p>
        </w:tc>
        <w:tc>
          <w:tcPr>
            <w:tcW w:w="1052" w:type="dxa"/>
            <w:shd w:val="clear" w:color="auto" w:fill="auto"/>
            <w:vAlign w:val="center"/>
          </w:tcPr>
          <w:p w14:paraId="09027489" w14:textId="77777777" w:rsidR="00251098" w:rsidRPr="001C0CC4" w:rsidRDefault="00251098" w:rsidP="00930BD4">
            <w:pPr>
              <w:pStyle w:val="TAC"/>
              <w:rPr>
                <w:rFonts w:eastAsia="SimSun"/>
              </w:rPr>
            </w:pPr>
          </w:p>
        </w:tc>
      </w:tr>
      <w:tr w:rsidR="00251098" w:rsidRPr="001C0CC4" w14:paraId="369B9AEA" w14:textId="77777777" w:rsidTr="00930BD4">
        <w:tc>
          <w:tcPr>
            <w:tcW w:w="1508" w:type="dxa"/>
            <w:vMerge/>
            <w:shd w:val="clear" w:color="auto" w:fill="auto"/>
          </w:tcPr>
          <w:p w14:paraId="55CEE1C8" w14:textId="77777777" w:rsidR="00251098" w:rsidRPr="001C0CC4" w:rsidRDefault="00251098" w:rsidP="00930BD4">
            <w:pPr>
              <w:pStyle w:val="TAC"/>
              <w:rPr>
                <w:rFonts w:eastAsia="SimSun"/>
              </w:rPr>
            </w:pPr>
          </w:p>
        </w:tc>
        <w:tc>
          <w:tcPr>
            <w:tcW w:w="2620" w:type="dxa"/>
            <w:shd w:val="clear" w:color="auto" w:fill="auto"/>
            <w:vAlign w:val="bottom"/>
          </w:tcPr>
          <w:p w14:paraId="7CB893FD"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5012450C" w14:textId="77777777" w:rsidR="00251098" w:rsidRPr="001C0CC4" w:rsidRDefault="00251098" w:rsidP="00930BD4">
            <w:pPr>
              <w:pStyle w:val="TAC"/>
              <w:rPr>
                <w:rFonts w:eastAsia="SimSun"/>
              </w:rPr>
            </w:pPr>
            <w:r w:rsidRPr="001C0CC4">
              <w:rPr>
                <w:rFonts w:cs="Arial"/>
                <w:szCs w:val="18"/>
              </w:rPr>
              <w:t xml:space="preserve">2570 </w:t>
            </w:r>
          </w:p>
        </w:tc>
        <w:tc>
          <w:tcPr>
            <w:tcW w:w="591" w:type="dxa"/>
            <w:shd w:val="clear" w:color="auto" w:fill="auto"/>
            <w:vAlign w:val="bottom"/>
          </w:tcPr>
          <w:p w14:paraId="67EFCC2D" w14:textId="77777777" w:rsidR="00251098" w:rsidRPr="001C0CC4" w:rsidRDefault="00251098" w:rsidP="00930BD4">
            <w:pPr>
              <w:pStyle w:val="TAC"/>
              <w:rPr>
                <w:rFonts w:eastAsia="SimSun"/>
              </w:rPr>
            </w:pPr>
            <w:r w:rsidRPr="001C0CC4">
              <w:rPr>
                <w:rFonts w:cs="Arial"/>
                <w:szCs w:val="18"/>
              </w:rPr>
              <w:t xml:space="preserve">- </w:t>
            </w:r>
          </w:p>
        </w:tc>
        <w:tc>
          <w:tcPr>
            <w:tcW w:w="997" w:type="dxa"/>
            <w:shd w:val="clear" w:color="auto" w:fill="auto"/>
            <w:vAlign w:val="bottom"/>
          </w:tcPr>
          <w:p w14:paraId="7578CCFC" w14:textId="77777777" w:rsidR="00251098" w:rsidRPr="001C0CC4" w:rsidRDefault="00251098" w:rsidP="00930BD4">
            <w:pPr>
              <w:pStyle w:val="TAC"/>
              <w:rPr>
                <w:rFonts w:eastAsia="SimSun"/>
              </w:rPr>
            </w:pPr>
            <w:r w:rsidRPr="001C0CC4">
              <w:rPr>
                <w:rFonts w:cs="Arial"/>
                <w:szCs w:val="18"/>
              </w:rPr>
              <w:t>2575</w:t>
            </w:r>
          </w:p>
        </w:tc>
        <w:tc>
          <w:tcPr>
            <w:tcW w:w="1077" w:type="dxa"/>
            <w:shd w:val="clear" w:color="auto" w:fill="auto"/>
            <w:vAlign w:val="center"/>
          </w:tcPr>
          <w:p w14:paraId="365CDC4E" w14:textId="77777777" w:rsidR="00251098" w:rsidRPr="001C0CC4" w:rsidRDefault="00251098" w:rsidP="00930BD4">
            <w:pPr>
              <w:pStyle w:val="TAC"/>
              <w:rPr>
                <w:rFonts w:eastAsia="SimSun"/>
              </w:rPr>
            </w:pPr>
            <w:r w:rsidRPr="001C0CC4">
              <w:rPr>
                <w:rFonts w:cs="Arial"/>
                <w:szCs w:val="18"/>
              </w:rPr>
              <w:t>+1.6</w:t>
            </w:r>
          </w:p>
        </w:tc>
        <w:tc>
          <w:tcPr>
            <w:tcW w:w="959" w:type="dxa"/>
            <w:shd w:val="clear" w:color="auto" w:fill="auto"/>
            <w:vAlign w:val="center"/>
          </w:tcPr>
          <w:p w14:paraId="237C6073" w14:textId="77777777" w:rsidR="00251098" w:rsidRPr="001C0CC4" w:rsidRDefault="00251098" w:rsidP="00930BD4">
            <w:pPr>
              <w:pStyle w:val="TAC"/>
              <w:rPr>
                <w:rFonts w:eastAsia="SimSun"/>
              </w:rPr>
            </w:pPr>
            <w:r w:rsidRPr="001C0CC4">
              <w:rPr>
                <w:rFonts w:cs="Arial"/>
                <w:szCs w:val="18"/>
              </w:rPr>
              <w:t>5</w:t>
            </w:r>
          </w:p>
        </w:tc>
        <w:tc>
          <w:tcPr>
            <w:tcW w:w="1052" w:type="dxa"/>
            <w:shd w:val="clear" w:color="auto" w:fill="auto"/>
            <w:vAlign w:val="center"/>
          </w:tcPr>
          <w:p w14:paraId="758CD385" w14:textId="77777777" w:rsidR="00251098" w:rsidRPr="001C0CC4" w:rsidRDefault="00251098" w:rsidP="00930BD4">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51098" w:rsidRPr="001C0CC4" w14:paraId="71126A5E" w14:textId="77777777" w:rsidTr="00930BD4">
        <w:tc>
          <w:tcPr>
            <w:tcW w:w="1508" w:type="dxa"/>
            <w:vMerge/>
            <w:shd w:val="clear" w:color="auto" w:fill="auto"/>
          </w:tcPr>
          <w:p w14:paraId="0A92D7C1" w14:textId="77777777" w:rsidR="00251098" w:rsidRPr="001C0CC4" w:rsidRDefault="00251098" w:rsidP="00930BD4">
            <w:pPr>
              <w:pStyle w:val="TAC"/>
              <w:rPr>
                <w:rFonts w:eastAsia="SimSun"/>
              </w:rPr>
            </w:pPr>
          </w:p>
        </w:tc>
        <w:tc>
          <w:tcPr>
            <w:tcW w:w="2620" w:type="dxa"/>
            <w:shd w:val="clear" w:color="auto" w:fill="auto"/>
            <w:vAlign w:val="bottom"/>
          </w:tcPr>
          <w:p w14:paraId="3E6BCB4C"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486307B0" w14:textId="77777777" w:rsidR="00251098" w:rsidRPr="001C0CC4" w:rsidRDefault="00251098" w:rsidP="00930BD4">
            <w:pPr>
              <w:pStyle w:val="TAC"/>
              <w:rPr>
                <w:rFonts w:eastAsia="SimSun"/>
              </w:rPr>
            </w:pPr>
            <w:r w:rsidRPr="001C0CC4">
              <w:rPr>
                <w:rFonts w:cs="Arial"/>
                <w:szCs w:val="18"/>
              </w:rPr>
              <w:t>2575</w:t>
            </w:r>
          </w:p>
        </w:tc>
        <w:tc>
          <w:tcPr>
            <w:tcW w:w="591" w:type="dxa"/>
            <w:shd w:val="clear" w:color="auto" w:fill="auto"/>
            <w:vAlign w:val="bottom"/>
          </w:tcPr>
          <w:p w14:paraId="1A2AC60E"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bottom"/>
          </w:tcPr>
          <w:p w14:paraId="75FCB5C3" w14:textId="77777777" w:rsidR="00251098" w:rsidRPr="001C0CC4" w:rsidRDefault="00251098" w:rsidP="00930BD4">
            <w:pPr>
              <w:pStyle w:val="TAC"/>
              <w:rPr>
                <w:rFonts w:eastAsia="SimSun"/>
              </w:rPr>
            </w:pPr>
            <w:r w:rsidRPr="001C0CC4">
              <w:rPr>
                <w:rFonts w:cs="Arial"/>
                <w:szCs w:val="18"/>
              </w:rPr>
              <w:t>2595</w:t>
            </w:r>
          </w:p>
        </w:tc>
        <w:tc>
          <w:tcPr>
            <w:tcW w:w="1077" w:type="dxa"/>
            <w:shd w:val="clear" w:color="auto" w:fill="auto"/>
            <w:vAlign w:val="center"/>
          </w:tcPr>
          <w:p w14:paraId="7AD60042" w14:textId="77777777" w:rsidR="00251098" w:rsidRPr="001C0CC4" w:rsidRDefault="00251098" w:rsidP="00930BD4">
            <w:pPr>
              <w:pStyle w:val="TAC"/>
              <w:rPr>
                <w:rFonts w:eastAsia="SimSun"/>
              </w:rPr>
            </w:pPr>
            <w:r w:rsidRPr="001C0CC4">
              <w:rPr>
                <w:rFonts w:cs="Arial"/>
                <w:szCs w:val="18"/>
              </w:rPr>
              <w:t>-15.5</w:t>
            </w:r>
          </w:p>
        </w:tc>
        <w:tc>
          <w:tcPr>
            <w:tcW w:w="959" w:type="dxa"/>
            <w:shd w:val="clear" w:color="auto" w:fill="auto"/>
            <w:vAlign w:val="center"/>
          </w:tcPr>
          <w:p w14:paraId="7ED4DF15" w14:textId="77777777" w:rsidR="00251098" w:rsidRPr="001C0CC4" w:rsidRDefault="00251098" w:rsidP="00930BD4">
            <w:pPr>
              <w:pStyle w:val="TAC"/>
              <w:rPr>
                <w:rFonts w:eastAsia="SimSun"/>
              </w:rPr>
            </w:pPr>
            <w:r w:rsidRPr="001C0CC4">
              <w:rPr>
                <w:rFonts w:cs="Arial"/>
                <w:szCs w:val="18"/>
              </w:rPr>
              <w:t>5</w:t>
            </w:r>
          </w:p>
        </w:tc>
        <w:tc>
          <w:tcPr>
            <w:tcW w:w="1052" w:type="dxa"/>
            <w:shd w:val="clear" w:color="auto" w:fill="auto"/>
            <w:vAlign w:val="center"/>
          </w:tcPr>
          <w:p w14:paraId="477F1340" w14:textId="77777777" w:rsidR="00251098" w:rsidRPr="001C0CC4" w:rsidRDefault="00251098" w:rsidP="00930BD4">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251098" w:rsidRPr="001C0CC4" w14:paraId="1608C392" w14:textId="77777777" w:rsidTr="00930BD4">
        <w:tc>
          <w:tcPr>
            <w:tcW w:w="1508" w:type="dxa"/>
            <w:vMerge/>
            <w:shd w:val="clear" w:color="auto" w:fill="auto"/>
          </w:tcPr>
          <w:p w14:paraId="6A879C78" w14:textId="77777777" w:rsidR="00251098" w:rsidRPr="001C0CC4" w:rsidRDefault="00251098" w:rsidP="00930BD4">
            <w:pPr>
              <w:pStyle w:val="TAC"/>
              <w:rPr>
                <w:rFonts w:eastAsia="SimSun"/>
              </w:rPr>
            </w:pPr>
          </w:p>
        </w:tc>
        <w:tc>
          <w:tcPr>
            <w:tcW w:w="2620" w:type="dxa"/>
            <w:shd w:val="clear" w:color="auto" w:fill="auto"/>
            <w:vAlign w:val="bottom"/>
          </w:tcPr>
          <w:p w14:paraId="6F8A9F67"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34121D44" w14:textId="77777777" w:rsidR="00251098" w:rsidRPr="001C0CC4" w:rsidRDefault="00251098" w:rsidP="00930BD4">
            <w:pPr>
              <w:pStyle w:val="TAC"/>
              <w:rPr>
                <w:rFonts w:eastAsia="SimSun"/>
              </w:rPr>
            </w:pPr>
            <w:r w:rsidRPr="001C0CC4">
              <w:rPr>
                <w:rFonts w:cs="Arial"/>
                <w:szCs w:val="18"/>
              </w:rPr>
              <w:t>2595</w:t>
            </w:r>
          </w:p>
        </w:tc>
        <w:tc>
          <w:tcPr>
            <w:tcW w:w="591" w:type="dxa"/>
            <w:shd w:val="clear" w:color="auto" w:fill="auto"/>
            <w:vAlign w:val="bottom"/>
          </w:tcPr>
          <w:p w14:paraId="35F99471"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bottom"/>
          </w:tcPr>
          <w:p w14:paraId="42C08B9E" w14:textId="77777777" w:rsidR="00251098" w:rsidRPr="001C0CC4" w:rsidRDefault="00251098" w:rsidP="00930BD4">
            <w:pPr>
              <w:pStyle w:val="TAC"/>
              <w:rPr>
                <w:rFonts w:eastAsia="SimSun"/>
              </w:rPr>
            </w:pPr>
            <w:r w:rsidRPr="001C0CC4">
              <w:rPr>
                <w:rFonts w:cs="Arial"/>
                <w:szCs w:val="18"/>
              </w:rPr>
              <w:t>2620</w:t>
            </w:r>
          </w:p>
        </w:tc>
        <w:tc>
          <w:tcPr>
            <w:tcW w:w="1077" w:type="dxa"/>
            <w:shd w:val="clear" w:color="auto" w:fill="auto"/>
            <w:vAlign w:val="center"/>
          </w:tcPr>
          <w:p w14:paraId="6FB8FAB2" w14:textId="77777777" w:rsidR="00251098" w:rsidRPr="001C0CC4" w:rsidRDefault="00251098" w:rsidP="00930BD4">
            <w:pPr>
              <w:pStyle w:val="TAC"/>
              <w:rPr>
                <w:rFonts w:eastAsia="SimSun"/>
              </w:rPr>
            </w:pPr>
            <w:r w:rsidRPr="001C0CC4">
              <w:rPr>
                <w:rFonts w:cs="Arial"/>
                <w:szCs w:val="18"/>
              </w:rPr>
              <w:t>-40</w:t>
            </w:r>
          </w:p>
        </w:tc>
        <w:tc>
          <w:tcPr>
            <w:tcW w:w="959" w:type="dxa"/>
            <w:shd w:val="clear" w:color="auto" w:fill="auto"/>
            <w:vAlign w:val="center"/>
          </w:tcPr>
          <w:p w14:paraId="267677C0" w14:textId="77777777" w:rsidR="00251098" w:rsidRPr="001C0CC4" w:rsidRDefault="00251098" w:rsidP="00930BD4">
            <w:pPr>
              <w:pStyle w:val="TAC"/>
              <w:rPr>
                <w:rFonts w:eastAsia="SimSun"/>
              </w:rPr>
            </w:pPr>
            <w:r w:rsidRPr="001C0CC4">
              <w:rPr>
                <w:rFonts w:cs="Arial"/>
                <w:szCs w:val="18"/>
              </w:rPr>
              <w:t>1</w:t>
            </w:r>
          </w:p>
        </w:tc>
        <w:tc>
          <w:tcPr>
            <w:tcW w:w="1052" w:type="dxa"/>
            <w:shd w:val="clear" w:color="auto" w:fill="auto"/>
            <w:vAlign w:val="center"/>
          </w:tcPr>
          <w:p w14:paraId="29DCC89C" w14:textId="77777777" w:rsidR="00251098" w:rsidRPr="001C0CC4" w:rsidRDefault="00251098" w:rsidP="00930BD4">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251098" w:rsidRPr="001C0CC4" w14:paraId="263AD64C" w14:textId="77777777" w:rsidTr="00930BD4">
        <w:tc>
          <w:tcPr>
            <w:tcW w:w="1508" w:type="dxa"/>
            <w:vMerge w:val="restart"/>
            <w:shd w:val="clear" w:color="auto" w:fill="auto"/>
          </w:tcPr>
          <w:p w14:paraId="694362AC" w14:textId="77777777" w:rsidR="00251098" w:rsidRPr="001C0CC4" w:rsidRDefault="00251098" w:rsidP="00930BD4">
            <w:pPr>
              <w:pStyle w:val="TAC"/>
              <w:rPr>
                <w:rFonts w:eastAsia="SimSun"/>
              </w:rPr>
            </w:pPr>
            <w:r w:rsidRPr="001C0CC4">
              <w:t>CA_n7-n</w:t>
            </w:r>
            <w:r w:rsidRPr="001C0CC4">
              <w:rPr>
                <w:rFonts w:hint="eastAsia"/>
                <w:lang w:val="en-US" w:eastAsia="zh-CN"/>
              </w:rPr>
              <w:t>66</w:t>
            </w:r>
          </w:p>
        </w:tc>
        <w:tc>
          <w:tcPr>
            <w:tcW w:w="2620" w:type="dxa"/>
            <w:shd w:val="clear" w:color="auto" w:fill="auto"/>
            <w:vAlign w:val="bottom"/>
          </w:tcPr>
          <w:p w14:paraId="592D47E2" w14:textId="77777777" w:rsidR="00251098" w:rsidRPr="001C0CC4" w:rsidRDefault="00251098" w:rsidP="00930BD4">
            <w:pPr>
              <w:pStyle w:val="TAL"/>
              <w:rPr>
                <w:rFonts w:eastAsia="SimSun"/>
              </w:rPr>
            </w:pPr>
            <w:r w:rsidRPr="001C0CC4">
              <w:rPr>
                <w:rFonts w:eastAsia="Arial" w:cs="Arial"/>
                <w:lang w:eastAsia="ja-JP"/>
              </w:rPr>
              <w:t xml:space="preserve">E-UTRA Band 2,  4, 5, 7, 10, 12, 13, </w:t>
            </w:r>
            <w:r w:rsidRPr="001C0CC4">
              <w:rPr>
                <w:rFonts w:cs="Arial" w:hint="eastAsia"/>
                <w:lang w:eastAsia="zh-CN"/>
              </w:rPr>
              <w:t xml:space="preserve">14, </w:t>
            </w:r>
            <w:r w:rsidRPr="001C0CC4">
              <w:rPr>
                <w:rFonts w:eastAsia="Arial" w:cs="Arial"/>
                <w:lang w:eastAsia="ja-JP"/>
              </w:rPr>
              <w:t>17, 26, 27, 28, 29, 30, 43, 66, 71, , 85</w:t>
            </w:r>
          </w:p>
        </w:tc>
        <w:tc>
          <w:tcPr>
            <w:tcW w:w="972" w:type="dxa"/>
            <w:shd w:val="clear" w:color="auto" w:fill="auto"/>
            <w:vAlign w:val="bottom"/>
          </w:tcPr>
          <w:p w14:paraId="392B9C6B"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591C7D40"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bottom"/>
          </w:tcPr>
          <w:p w14:paraId="34FDEBEC"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C509740"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AC735EA"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76C0650" w14:textId="77777777" w:rsidR="00251098" w:rsidRPr="001C0CC4" w:rsidRDefault="00251098" w:rsidP="00930BD4">
            <w:pPr>
              <w:pStyle w:val="TAC"/>
              <w:rPr>
                <w:rFonts w:eastAsia="SimSun"/>
              </w:rPr>
            </w:pPr>
          </w:p>
        </w:tc>
      </w:tr>
      <w:tr w:rsidR="00251098" w:rsidRPr="001C0CC4" w14:paraId="1600D182" w14:textId="77777777" w:rsidTr="00930BD4">
        <w:tc>
          <w:tcPr>
            <w:tcW w:w="1508" w:type="dxa"/>
            <w:vMerge/>
            <w:shd w:val="clear" w:color="auto" w:fill="auto"/>
          </w:tcPr>
          <w:p w14:paraId="3A3BF408" w14:textId="77777777" w:rsidR="00251098" w:rsidRPr="001C0CC4" w:rsidRDefault="00251098" w:rsidP="00930BD4">
            <w:pPr>
              <w:pStyle w:val="TAC"/>
              <w:rPr>
                <w:rFonts w:eastAsia="SimSun"/>
              </w:rPr>
            </w:pPr>
          </w:p>
        </w:tc>
        <w:tc>
          <w:tcPr>
            <w:tcW w:w="2620" w:type="dxa"/>
            <w:shd w:val="clear" w:color="auto" w:fill="auto"/>
            <w:vAlign w:val="bottom"/>
          </w:tcPr>
          <w:p w14:paraId="290DA941" w14:textId="77777777" w:rsidR="00251098" w:rsidRPr="001C0CC4" w:rsidRDefault="00251098" w:rsidP="00930BD4">
            <w:pPr>
              <w:pStyle w:val="TAL"/>
              <w:rPr>
                <w:rFonts w:eastAsia="SimSun"/>
              </w:rPr>
            </w:pPr>
            <w:r w:rsidRPr="001C0CC4">
              <w:rPr>
                <w:rFonts w:eastAsia="Arial" w:cs="Arial"/>
                <w:sz w:val="16"/>
                <w:szCs w:val="16"/>
                <w:lang w:eastAsia="ja-JP"/>
              </w:rPr>
              <w:t>E-UTRA Band 42</w:t>
            </w:r>
          </w:p>
        </w:tc>
        <w:tc>
          <w:tcPr>
            <w:tcW w:w="972" w:type="dxa"/>
            <w:shd w:val="clear" w:color="auto" w:fill="auto"/>
            <w:vAlign w:val="bottom"/>
          </w:tcPr>
          <w:p w14:paraId="0C22EDFF"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3310F8C6"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bottom"/>
          </w:tcPr>
          <w:p w14:paraId="2D24930E"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6F2A52BB"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5B4B72F"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0E46B9A" w14:textId="77777777" w:rsidR="00251098" w:rsidRPr="001C0CC4" w:rsidRDefault="00251098" w:rsidP="00930BD4">
            <w:pPr>
              <w:pStyle w:val="TAC"/>
              <w:rPr>
                <w:rFonts w:eastAsia="SimSun"/>
              </w:rPr>
            </w:pPr>
            <w:r w:rsidRPr="001C0CC4">
              <w:rPr>
                <w:rFonts w:cs="Arial" w:hint="eastAsia"/>
                <w:szCs w:val="18"/>
                <w:lang w:val="en-US" w:eastAsia="zh-CN"/>
              </w:rPr>
              <w:t>2</w:t>
            </w:r>
          </w:p>
        </w:tc>
      </w:tr>
      <w:tr w:rsidR="00251098" w:rsidRPr="001C0CC4" w14:paraId="5D93FCEB" w14:textId="77777777" w:rsidTr="00930BD4">
        <w:tc>
          <w:tcPr>
            <w:tcW w:w="1508" w:type="dxa"/>
            <w:vMerge/>
            <w:shd w:val="clear" w:color="auto" w:fill="auto"/>
          </w:tcPr>
          <w:p w14:paraId="3872248B" w14:textId="77777777" w:rsidR="00251098" w:rsidRPr="001C0CC4" w:rsidRDefault="00251098" w:rsidP="00930BD4">
            <w:pPr>
              <w:pStyle w:val="TAC"/>
              <w:rPr>
                <w:rFonts w:eastAsia="SimSun"/>
              </w:rPr>
            </w:pPr>
          </w:p>
        </w:tc>
        <w:tc>
          <w:tcPr>
            <w:tcW w:w="2620" w:type="dxa"/>
            <w:shd w:val="clear" w:color="auto" w:fill="auto"/>
            <w:vAlign w:val="bottom"/>
          </w:tcPr>
          <w:p w14:paraId="0DF0CACE"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69A1004C" w14:textId="77777777" w:rsidR="00251098" w:rsidRPr="001C0CC4" w:rsidRDefault="00251098" w:rsidP="00930BD4">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60955E0A"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bottom"/>
          </w:tcPr>
          <w:p w14:paraId="5D459E31" w14:textId="77777777" w:rsidR="00251098" w:rsidRPr="001C0CC4" w:rsidRDefault="00251098" w:rsidP="00930BD4">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52D2A19B" w14:textId="77777777" w:rsidR="00251098" w:rsidRPr="001C0CC4" w:rsidRDefault="00251098" w:rsidP="00930BD4">
            <w:pPr>
              <w:pStyle w:val="TAC"/>
              <w:rPr>
                <w:rFonts w:eastAsia="SimSun"/>
              </w:rPr>
            </w:pPr>
            <w:r w:rsidRPr="001C0CC4">
              <w:rPr>
                <w:rFonts w:cs="Arial"/>
                <w:szCs w:val="18"/>
              </w:rPr>
              <w:t>+1.6</w:t>
            </w:r>
          </w:p>
        </w:tc>
        <w:tc>
          <w:tcPr>
            <w:tcW w:w="959" w:type="dxa"/>
            <w:shd w:val="clear" w:color="auto" w:fill="auto"/>
            <w:vAlign w:val="center"/>
          </w:tcPr>
          <w:p w14:paraId="758E8F0C" w14:textId="77777777" w:rsidR="00251098" w:rsidRPr="001C0CC4" w:rsidRDefault="00251098" w:rsidP="00930BD4">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912B418" w14:textId="77777777" w:rsidR="00251098" w:rsidRPr="001C0CC4" w:rsidRDefault="00251098" w:rsidP="00930BD4">
            <w:pPr>
              <w:pStyle w:val="TAC"/>
              <w:rPr>
                <w:rFonts w:eastAsia="SimSun"/>
              </w:rPr>
            </w:pPr>
            <w:r w:rsidRPr="001C0CC4">
              <w:rPr>
                <w:rFonts w:cs="Arial" w:hint="eastAsia"/>
                <w:szCs w:val="18"/>
                <w:lang w:val="en-US" w:eastAsia="zh-CN"/>
              </w:rPr>
              <w:t>4, 7, 18</w:t>
            </w:r>
          </w:p>
        </w:tc>
      </w:tr>
      <w:tr w:rsidR="00251098" w:rsidRPr="001C0CC4" w14:paraId="710DD9B5" w14:textId="77777777" w:rsidTr="00930BD4">
        <w:tc>
          <w:tcPr>
            <w:tcW w:w="1508" w:type="dxa"/>
            <w:vMerge/>
            <w:shd w:val="clear" w:color="auto" w:fill="auto"/>
          </w:tcPr>
          <w:p w14:paraId="115ABB7C" w14:textId="77777777" w:rsidR="00251098" w:rsidRPr="001C0CC4" w:rsidRDefault="00251098" w:rsidP="00930BD4">
            <w:pPr>
              <w:pStyle w:val="TAC"/>
              <w:rPr>
                <w:rFonts w:eastAsia="SimSun"/>
              </w:rPr>
            </w:pPr>
          </w:p>
        </w:tc>
        <w:tc>
          <w:tcPr>
            <w:tcW w:w="2620" w:type="dxa"/>
            <w:shd w:val="clear" w:color="auto" w:fill="auto"/>
            <w:vAlign w:val="bottom"/>
          </w:tcPr>
          <w:p w14:paraId="60D73E0A"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3C73F61A" w14:textId="77777777" w:rsidR="00251098" w:rsidRPr="001C0CC4" w:rsidRDefault="00251098" w:rsidP="00930BD4">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47B50F93"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bottom"/>
          </w:tcPr>
          <w:p w14:paraId="082342DD" w14:textId="77777777" w:rsidR="00251098" w:rsidRPr="001C0CC4" w:rsidRDefault="00251098" w:rsidP="00930BD4">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BC8BE33" w14:textId="77777777" w:rsidR="00251098" w:rsidRPr="001C0CC4" w:rsidRDefault="00251098" w:rsidP="00930BD4">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6F3580EB" w14:textId="77777777" w:rsidR="00251098" w:rsidRPr="001C0CC4" w:rsidRDefault="00251098" w:rsidP="00930BD4">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729FA1C4" w14:textId="77777777" w:rsidR="00251098" w:rsidRPr="001C0CC4" w:rsidRDefault="00251098" w:rsidP="00930BD4">
            <w:pPr>
              <w:pStyle w:val="TAC"/>
              <w:rPr>
                <w:rFonts w:eastAsia="SimSun"/>
              </w:rPr>
            </w:pPr>
            <w:r w:rsidRPr="001C0CC4">
              <w:rPr>
                <w:rFonts w:cs="Arial" w:hint="eastAsia"/>
                <w:szCs w:val="18"/>
                <w:lang w:val="en-US" w:eastAsia="zh-CN"/>
              </w:rPr>
              <w:t>4, 7, 18</w:t>
            </w:r>
          </w:p>
        </w:tc>
      </w:tr>
      <w:tr w:rsidR="00251098" w:rsidRPr="001C0CC4" w14:paraId="63BC8523" w14:textId="77777777" w:rsidTr="00930BD4">
        <w:tc>
          <w:tcPr>
            <w:tcW w:w="1508" w:type="dxa"/>
            <w:vMerge/>
            <w:shd w:val="clear" w:color="auto" w:fill="auto"/>
          </w:tcPr>
          <w:p w14:paraId="3B65D82F" w14:textId="77777777" w:rsidR="00251098" w:rsidRPr="001C0CC4" w:rsidRDefault="00251098" w:rsidP="00930BD4">
            <w:pPr>
              <w:pStyle w:val="TAC"/>
              <w:rPr>
                <w:rFonts w:eastAsia="SimSun"/>
              </w:rPr>
            </w:pPr>
          </w:p>
        </w:tc>
        <w:tc>
          <w:tcPr>
            <w:tcW w:w="2620" w:type="dxa"/>
            <w:shd w:val="clear" w:color="auto" w:fill="auto"/>
            <w:vAlign w:val="bottom"/>
          </w:tcPr>
          <w:p w14:paraId="4D235E69"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60E9CC17" w14:textId="77777777" w:rsidR="00251098" w:rsidRPr="001C0CC4" w:rsidRDefault="00251098" w:rsidP="00930BD4">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0447886B" w14:textId="77777777" w:rsidR="00251098" w:rsidRPr="001C0CC4" w:rsidRDefault="00251098" w:rsidP="00930BD4">
            <w:pPr>
              <w:pStyle w:val="TAC"/>
              <w:rPr>
                <w:rFonts w:eastAsia="SimSun"/>
              </w:rPr>
            </w:pPr>
            <w:r w:rsidRPr="001C0CC4">
              <w:rPr>
                <w:rFonts w:cs="Arial"/>
                <w:szCs w:val="18"/>
              </w:rPr>
              <w:t>-</w:t>
            </w:r>
          </w:p>
        </w:tc>
        <w:tc>
          <w:tcPr>
            <w:tcW w:w="997" w:type="dxa"/>
            <w:shd w:val="clear" w:color="auto" w:fill="auto"/>
            <w:vAlign w:val="bottom"/>
          </w:tcPr>
          <w:p w14:paraId="4749203A" w14:textId="77777777" w:rsidR="00251098" w:rsidRPr="001C0CC4" w:rsidRDefault="00251098" w:rsidP="00930BD4">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5B66231E" w14:textId="77777777" w:rsidR="00251098" w:rsidRPr="001C0CC4" w:rsidRDefault="00251098" w:rsidP="00930BD4">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785E0BC3"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4AF63E30" w14:textId="77777777" w:rsidR="00251098" w:rsidRPr="001C0CC4" w:rsidRDefault="00251098" w:rsidP="00930BD4">
            <w:pPr>
              <w:pStyle w:val="TAC"/>
              <w:rPr>
                <w:rFonts w:eastAsia="SimSun"/>
              </w:rPr>
            </w:pPr>
            <w:r w:rsidRPr="001C0CC4">
              <w:rPr>
                <w:rFonts w:cs="Arial" w:hint="eastAsia"/>
                <w:szCs w:val="18"/>
                <w:lang w:val="en-US" w:eastAsia="zh-CN"/>
              </w:rPr>
              <w:t>4, 18</w:t>
            </w:r>
          </w:p>
        </w:tc>
      </w:tr>
      <w:tr w:rsidR="00251098" w:rsidRPr="001C0CC4" w14:paraId="28A90754" w14:textId="77777777" w:rsidTr="00930BD4">
        <w:tc>
          <w:tcPr>
            <w:tcW w:w="1508" w:type="dxa"/>
            <w:vMerge w:val="restart"/>
            <w:shd w:val="clear" w:color="auto" w:fill="auto"/>
          </w:tcPr>
          <w:p w14:paraId="524C776A" w14:textId="77777777" w:rsidR="00251098" w:rsidRPr="001C0CC4" w:rsidRDefault="00251098" w:rsidP="00930BD4">
            <w:pPr>
              <w:pStyle w:val="TAC"/>
              <w:rPr>
                <w:rFonts w:eastAsia="SimSun"/>
              </w:rPr>
            </w:pPr>
            <w:r w:rsidRPr="001C0CC4">
              <w:t>CA_n7-n</w:t>
            </w:r>
            <w:r w:rsidRPr="001C0CC4">
              <w:rPr>
                <w:rFonts w:hint="eastAsia"/>
                <w:lang w:eastAsia="zh-CN"/>
              </w:rPr>
              <w:t>78</w:t>
            </w:r>
          </w:p>
        </w:tc>
        <w:tc>
          <w:tcPr>
            <w:tcW w:w="2620" w:type="dxa"/>
            <w:shd w:val="clear" w:color="auto" w:fill="auto"/>
            <w:vAlign w:val="bottom"/>
          </w:tcPr>
          <w:p w14:paraId="5A8E0655" w14:textId="77777777" w:rsidR="00251098" w:rsidRPr="001C0CC4" w:rsidRDefault="00251098" w:rsidP="00930BD4">
            <w:pPr>
              <w:pStyle w:val="TAL"/>
              <w:rPr>
                <w:rFonts w:eastAsia="SimSun"/>
              </w:rPr>
            </w:pPr>
            <w:r w:rsidRPr="001C0CC4">
              <w:t>E-UTRA Band 1, 2, 3, 4, 5, 7, 8, 10, 11, 18, 19, 20, 21, 26, 27, 28, 31, 32, 33, 34, 40, 50, 51, 65, 66, 67, 68, 72, 74, 75, 76</w:t>
            </w:r>
          </w:p>
        </w:tc>
        <w:tc>
          <w:tcPr>
            <w:tcW w:w="972" w:type="dxa"/>
            <w:shd w:val="clear" w:color="auto" w:fill="auto"/>
            <w:vAlign w:val="bottom"/>
          </w:tcPr>
          <w:p w14:paraId="1595C924"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DL_low</w:t>
            </w:r>
          </w:p>
        </w:tc>
        <w:tc>
          <w:tcPr>
            <w:tcW w:w="591" w:type="dxa"/>
            <w:shd w:val="clear" w:color="auto" w:fill="auto"/>
            <w:vAlign w:val="bottom"/>
          </w:tcPr>
          <w:p w14:paraId="2E5230E3" w14:textId="77777777" w:rsidR="00251098" w:rsidRPr="001C0CC4" w:rsidRDefault="00251098" w:rsidP="00930BD4">
            <w:pPr>
              <w:pStyle w:val="TAC"/>
              <w:rPr>
                <w:rFonts w:eastAsia="SimSun"/>
              </w:rPr>
            </w:pPr>
            <w:r w:rsidRPr="001C0CC4">
              <w:rPr>
                <w:rFonts w:cs="Arial"/>
                <w:szCs w:val="18"/>
                <w:lang w:val="en-US" w:eastAsia="zh-CN"/>
              </w:rPr>
              <w:t>-</w:t>
            </w:r>
          </w:p>
        </w:tc>
        <w:tc>
          <w:tcPr>
            <w:tcW w:w="997" w:type="dxa"/>
            <w:shd w:val="clear" w:color="auto" w:fill="auto"/>
            <w:vAlign w:val="bottom"/>
          </w:tcPr>
          <w:p w14:paraId="222A40E5"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A084F28"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3BD193B0"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21B9ED3" w14:textId="77777777" w:rsidR="00251098" w:rsidRPr="001C0CC4" w:rsidRDefault="00251098" w:rsidP="00930BD4">
            <w:pPr>
              <w:pStyle w:val="TAC"/>
              <w:rPr>
                <w:rFonts w:eastAsia="SimSun"/>
              </w:rPr>
            </w:pPr>
          </w:p>
        </w:tc>
      </w:tr>
      <w:tr w:rsidR="00251098" w:rsidRPr="001C0CC4" w14:paraId="15AF979C" w14:textId="77777777" w:rsidTr="00930BD4">
        <w:tc>
          <w:tcPr>
            <w:tcW w:w="1508" w:type="dxa"/>
            <w:vMerge/>
            <w:shd w:val="clear" w:color="auto" w:fill="auto"/>
          </w:tcPr>
          <w:p w14:paraId="778AF2F6" w14:textId="77777777" w:rsidR="00251098" w:rsidRPr="001C0CC4" w:rsidRDefault="00251098" w:rsidP="00930BD4">
            <w:pPr>
              <w:pStyle w:val="TAC"/>
              <w:rPr>
                <w:rFonts w:eastAsia="SimSun"/>
              </w:rPr>
            </w:pPr>
          </w:p>
        </w:tc>
        <w:tc>
          <w:tcPr>
            <w:tcW w:w="2620" w:type="dxa"/>
            <w:shd w:val="clear" w:color="auto" w:fill="auto"/>
            <w:vAlign w:val="bottom"/>
          </w:tcPr>
          <w:p w14:paraId="2897B237"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5E9CC2B8" w14:textId="77777777" w:rsidR="00251098" w:rsidRPr="001C0CC4" w:rsidRDefault="00251098" w:rsidP="00930BD4">
            <w:pPr>
              <w:pStyle w:val="TAC"/>
              <w:rPr>
                <w:rFonts w:eastAsia="SimSun"/>
              </w:rPr>
            </w:pPr>
            <w:r w:rsidRPr="001C0CC4">
              <w:rPr>
                <w:rFonts w:cs="Arial" w:hint="eastAsia"/>
                <w:szCs w:val="18"/>
                <w:lang w:val="en-US" w:eastAsia="zh-CN"/>
              </w:rPr>
              <w:t>2570</w:t>
            </w:r>
          </w:p>
        </w:tc>
        <w:tc>
          <w:tcPr>
            <w:tcW w:w="591" w:type="dxa"/>
            <w:shd w:val="clear" w:color="auto" w:fill="auto"/>
            <w:vAlign w:val="bottom"/>
          </w:tcPr>
          <w:p w14:paraId="3EE6E569"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3AFBBB72" w14:textId="77777777" w:rsidR="00251098" w:rsidRPr="001C0CC4" w:rsidRDefault="00251098" w:rsidP="00930BD4">
            <w:pPr>
              <w:pStyle w:val="TAC"/>
              <w:rPr>
                <w:rFonts w:eastAsia="SimSun"/>
              </w:rPr>
            </w:pPr>
            <w:r w:rsidRPr="001C0CC4">
              <w:rPr>
                <w:rFonts w:cs="Arial" w:hint="eastAsia"/>
                <w:szCs w:val="18"/>
                <w:lang w:val="en-US" w:eastAsia="zh-CN"/>
              </w:rPr>
              <w:t>2575</w:t>
            </w:r>
          </w:p>
        </w:tc>
        <w:tc>
          <w:tcPr>
            <w:tcW w:w="1077" w:type="dxa"/>
            <w:shd w:val="clear" w:color="auto" w:fill="auto"/>
            <w:vAlign w:val="center"/>
          </w:tcPr>
          <w:p w14:paraId="6652D722" w14:textId="77777777" w:rsidR="00251098" w:rsidRPr="001C0CC4" w:rsidRDefault="00251098" w:rsidP="00930BD4">
            <w:pPr>
              <w:pStyle w:val="TAC"/>
              <w:rPr>
                <w:rFonts w:eastAsia="SimSun"/>
              </w:rPr>
            </w:pPr>
            <w:r w:rsidRPr="001C0CC4">
              <w:rPr>
                <w:rFonts w:cs="Arial" w:hint="eastAsia"/>
                <w:szCs w:val="18"/>
                <w:lang w:val="en-US" w:eastAsia="zh-CN"/>
              </w:rPr>
              <w:t>+1.6</w:t>
            </w:r>
          </w:p>
        </w:tc>
        <w:tc>
          <w:tcPr>
            <w:tcW w:w="959" w:type="dxa"/>
            <w:shd w:val="clear" w:color="auto" w:fill="auto"/>
            <w:vAlign w:val="center"/>
          </w:tcPr>
          <w:p w14:paraId="13142193" w14:textId="77777777" w:rsidR="00251098" w:rsidRPr="001C0CC4" w:rsidRDefault="00251098" w:rsidP="00930BD4">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0658BF4D" w14:textId="77777777" w:rsidR="00251098" w:rsidRPr="001C0CC4" w:rsidRDefault="00251098" w:rsidP="00930BD4">
            <w:pPr>
              <w:pStyle w:val="TAC"/>
              <w:rPr>
                <w:rFonts w:eastAsia="SimSun"/>
              </w:rPr>
            </w:pPr>
            <w:r w:rsidRPr="001C0CC4">
              <w:rPr>
                <w:rFonts w:cs="Arial" w:hint="eastAsia"/>
                <w:szCs w:val="18"/>
                <w:lang w:val="en-US" w:eastAsia="zh-CN"/>
              </w:rPr>
              <w:t>4, 7, 18</w:t>
            </w:r>
          </w:p>
        </w:tc>
      </w:tr>
      <w:tr w:rsidR="00251098" w:rsidRPr="001C0CC4" w14:paraId="0BE73A82" w14:textId="77777777" w:rsidTr="00930BD4">
        <w:tc>
          <w:tcPr>
            <w:tcW w:w="1508" w:type="dxa"/>
            <w:vMerge/>
            <w:shd w:val="clear" w:color="auto" w:fill="auto"/>
          </w:tcPr>
          <w:p w14:paraId="0C57FCB7" w14:textId="77777777" w:rsidR="00251098" w:rsidRPr="001C0CC4" w:rsidRDefault="00251098" w:rsidP="00930BD4">
            <w:pPr>
              <w:pStyle w:val="TAC"/>
              <w:rPr>
                <w:rFonts w:eastAsia="SimSun"/>
              </w:rPr>
            </w:pPr>
          </w:p>
        </w:tc>
        <w:tc>
          <w:tcPr>
            <w:tcW w:w="2620" w:type="dxa"/>
            <w:shd w:val="clear" w:color="auto" w:fill="auto"/>
            <w:vAlign w:val="bottom"/>
          </w:tcPr>
          <w:p w14:paraId="26869F12"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15913DEC" w14:textId="77777777" w:rsidR="00251098" w:rsidRPr="001C0CC4" w:rsidRDefault="00251098" w:rsidP="00930BD4">
            <w:pPr>
              <w:pStyle w:val="TAC"/>
              <w:rPr>
                <w:rFonts w:eastAsia="SimSun"/>
              </w:rPr>
            </w:pPr>
            <w:r w:rsidRPr="001C0CC4">
              <w:rPr>
                <w:rFonts w:cs="Arial" w:hint="eastAsia"/>
                <w:szCs w:val="18"/>
                <w:lang w:val="en-US" w:eastAsia="zh-CN"/>
              </w:rPr>
              <w:t>2575</w:t>
            </w:r>
          </w:p>
        </w:tc>
        <w:tc>
          <w:tcPr>
            <w:tcW w:w="591" w:type="dxa"/>
            <w:shd w:val="clear" w:color="auto" w:fill="auto"/>
            <w:vAlign w:val="bottom"/>
          </w:tcPr>
          <w:p w14:paraId="00014C0C"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4CCF1C82" w14:textId="77777777" w:rsidR="00251098" w:rsidRPr="001C0CC4" w:rsidRDefault="00251098" w:rsidP="00930BD4">
            <w:pPr>
              <w:pStyle w:val="TAC"/>
              <w:rPr>
                <w:rFonts w:eastAsia="SimSun"/>
              </w:rPr>
            </w:pPr>
            <w:r w:rsidRPr="001C0CC4">
              <w:rPr>
                <w:rFonts w:cs="Arial" w:hint="eastAsia"/>
                <w:szCs w:val="18"/>
                <w:lang w:val="en-US" w:eastAsia="zh-CN"/>
              </w:rPr>
              <w:t>2595</w:t>
            </w:r>
          </w:p>
        </w:tc>
        <w:tc>
          <w:tcPr>
            <w:tcW w:w="1077" w:type="dxa"/>
            <w:shd w:val="clear" w:color="auto" w:fill="auto"/>
            <w:vAlign w:val="center"/>
          </w:tcPr>
          <w:p w14:paraId="40859140" w14:textId="77777777" w:rsidR="00251098" w:rsidRPr="001C0CC4" w:rsidRDefault="00251098" w:rsidP="00930BD4">
            <w:pPr>
              <w:pStyle w:val="TAC"/>
              <w:rPr>
                <w:rFonts w:eastAsia="SimSun"/>
              </w:rPr>
            </w:pPr>
            <w:r w:rsidRPr="001C0CC4">
              <w:rPr>
                <w:rFonts w:cs="Arial" w:hint="eastAsia"/>
                <w:szCs w:val="18"/>
                <w:lang w:val="en-US" w:eastAsia="zh-CN"/>
              </w:rPr>
              <w:t>-15.5</w:t>
            </w:r>
          </w:p>
        </w:tc>
        <w:tc>
          <w:tcPr>
            <w:tcW w:w="959" w:type="dxa"/>
            <w:shd w:val="clear" w:color="auto" w:fill="auto"/>
            <w:vAlign w:val="center"/>
          </w:tcPr>
          <w:p w14:paraId="5F222CC6" w14:textId="77777777" w:rsidR="00251098" w:rsidRPr="001C0CC4" w:rsidRDefault="00251098" w:rsidP="00930BD4">
            <w:pPr>
              <w:pStyle w:val="TAC"/>
              <w:rPr>
                <w:rFonts w:eastAsia="SimSun"/>
              </w:rPr>
            </w:pPr>
            <w:r w:rsidRPr="001C0CC4">
              <w:rPr>
                <w:rFonts w:cs="Arial" w:hint="eastAsia"/>
                <w:szCs w:val="18"/>
                <w:lang w:val="en-US" w:eastAsia="zh-CN"/>
              </w:rPr>
              <w:t>5</w:t>
            </w:r>
          </w:p>
        </w:tc>
        <w:tc>
          <w:tcPr>
            <w:tcW w:w="1052" w:type="dxa"/>
            <w:shd w:val="clear" w:color="auto" w:fill="auto"/>
            <w:vAlign w:val="center"/>
          </w:tcPr>
          <w:p w14:paraId="3D1C90AE" w14:textId="77777777" w:rsidR="00251098" w:rsidRPr="001C0CC4" w:rsidRDefault="00251098" w:rsidP="00930BD4">
            <w:pPr>
              <w:pStyle w:val="TAC"/>
              <w:rPr>
                <w:rFonts w:eastAsia="SimSun"/>
              </w:rPr>
            </w:pPr>
            <w:r w:rsidRPr="001C0CC4">
              <w:rPr>
                <w:rFonts w:cs="Arial" w:hint="eastAsia"/>
                <w:szCs w:val="18"/>
                <w:lang w:val="en-US" w:eastAsia="zh-CN"/>
              </w:rPr>
              <w:t>4, 7, 18</w:t>
            </w:r>
          </w:p>
        </w:tc>
      </w:tr>
      <w:tr w:rsidR="00251098" w:rsidRPr="001C0CC4" w14:paraId="556A739A" w14:textId="77777777" w:rsidTr="00930BD4">
        <w:tc>
          <w:tcPr>
            <w:tcW w:w="1508" w:type="dxa"/>
            <w:vMerge/>
            <w:shd w:val="clear" w:color="auto" w:fill="auto"/>
          </w:tcPr>
          <w:p w14:paraId="40BC31CB" w14:textId="77777777" w:rsidR="00251098" w:rsidRPr="001C0CC4" w:rsidRDefault="00251098" w:rsidP="00930BD4">
            <w:pPr>
              <w:pStyle w:val="TAC"/>
              <w:rPr>
                <w:rFonts w:eastAsia="SimSun"/>
              </w:rPr>
            </w:pPr>
          </w:p>
        </w:tc>
        <w:tc>
          <w:tcPr>
            <w:tcW w:w="2620" w:type="dxa"/>
            <w:shd w:val="clear" w:color="auto" w:fill="auto"/>
            <w:vAlign w:val="bottom"/>
          </w:tcPr>
          <w:p w14:paraId="0ECF04CD"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bottom"/>
          </w:tcPr>
          <w:p w14:paraId="36F7EDF6" w14:textId="77777777" w:rsidR="00251098" w:rsidRPr="001C0CC4" w:rsidRDefault="00251098" w:rsidP="00930BD4">
            <w:pPr>
              <w:pStyle w:val="TAC"/>
              <w:rPr>
                <w:rFonts w:eastAsia="SimSun"/>
              </w:rPr>
            </w:pPr>
            <w:r w:rsidRPr="001C0CC4">
              <w:rPr>
                <w:rFonts w:cs="Arial" w:hint="eastAsia"/>
                <w:szCs w:val="18"/>
                <w:lang w:val="en-US" w:eastAsia="zh-CN"/>
              </w:rPr>
              <w:t>2595</w:t>
            </w:r>
          </w:p>
        </w:tc>
        <w:tc>
          <w:tcPr>
            <w:tcW w:w="591" w:type="dxa"/>
            <w:shd w:val="clear" w:color="auto" w:fill="auto"/>
            <w:vAlign w:val="bottom"/>
          </w:tcPr>
          <w:p w14:paraId="6070C6C3"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bottom"/>
          </w:tcPr>
          <w:p w14:paraId="61862338" w14:textId="77777777" w:rsidR="00251098" w:rsidRPr="001C0CC4" w:rsidRDefault="00251098" w:rsidP="00930BD4">
            <w:pPr>
              <w:pStyle w:val="TAC"/>
              <w:rPr>
                <w:rFonts w:eastAsia="SimSun"/>
              </w:rPr>
            </w:pPr>
            <w:r w:rsidRPr="001C0CC4">
              <w:rPr>
                <w:rFonts w:cs="Arial" w:hint="eastAsia"/>
                <w:szCs w:val="18"/>
                <w:lang w:val="en-US" w:eastAsia="zh-CN"/>
              </w:rPr>
              <w:t>2620</w:t>
            </w:r>
          </w:p>
        </w:tc>
        <w:tc>
          <w:tcPr>
            <w:tcW w:w="1077" w:type="dxa"/>
            <w:shd w:val="clear" w:color="auto" w:fill="auto"/>
            <w:vAlign w:val="center"/>
          </w:tcPr>
          <w:p w14:paraId="72020943" w14:textId="77777777" w:rsidR="00251098" w:rsidRPr="001C0CC4" w:rsidRDefault="00251098" w:rsidP="00930BD4">
            <w:pPr>
              <w:pStyle w:val="TAC"/>
              <w:rPr>
                <w:rFonts w:eastAsia="SimSun"/>
              </w:rPr>
            </w:pPr>
            <w:r w:rsidRPr="001C0CC4">
              <w:rPr>
                <w:rFonts w:cs="Arial" w:hint="eastAsia"/>
                <w:szCs w:val="18"/>
                <w:lang w:val="en-US" w:eastAsia="zh-CN"/>
              </w:rPr>
              <w:t>-40</w:t>
            </w:r>
          </w:p>
        </w:tc>
        <w:tc>
          <w:tcPr>
            <w:tcW w:w="959" w:type="dxa"/>
            <w:shd w:val="clear" w:color="auto" w:fill="auto"/>
            <w:vAlign w:val="center"/>
          </w:tcPr>
          <w:p w14:paraId="532A3B16"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6299CA0" w14:textId="77777777" w:rsidR="00251098" w:rsidRPr="001C0CC4" w:rsidRDefault="00251098" w:rsidP="00930BD4">
            <w:pPr>
              <w:pStyle w:val="TAC"/>
              <w:rPr>
                <w:rFonts w:eastAsia="SimSun"/>
              </w:rPr>
            </w:pPr>
            <w:r w:rsidRPr="001C0CC4">
              <w:rPr>
                <w:rFonts w:cs="Arial" w:hint="eastAsia"/>
                <w:szCs w:val="18"/>
                <w:lang w:val="en-US" w:eastAsia="zh-CN"/>
              </w:rPr>
              <w:t>4, 18</w:t>
            </w:r>
          </w:p>
        </w:tc>
      </w:tr>
      <w:tr w:rsidR="00251098" w:rsidRPr="001C0CC4" w14:paraId="7A4BADD6" w14:textId="77777777" w:rsidTr="00930BD4">
        <w:tc>
          <w:tcPr>
            <w:tcW w:w="1508" w:type="dxa"/>
            <w:vMerge w:val="restart"/>
            <w:shd w:val="clear" w:color="auto" w:fill="auto"/>
          </w:tcPr>
          <w:p w14:paraId="6FE1ADBD" w14:textId="77777777" w:rsidR="00251098" w:rsidRPr="001C0CC4" w:rsidRDefault="00251098" w:rsidP="00930BD4">
            <w:pPr>
              <w:pStyle w:val="TAC"/>
              <w:rPr>
                <w:rFonts w:eastAsia="SimSun"/>
              </w:rPr>
            </w:pPr>
            <w:r w:rsidRPr="001C0CC4">
              <w:rPr>
                <w:rFonts w:eastAsia="SimSun" w:hint="eastAsia"/>
                <w:lang w:val="en-US" w:eastAsia="zh-CN"/>
              </w:rPr>
              <w:t>CA_n8-n39</w:t>
            </w:r>
          </w:p>
        </w:tc>
        <w:tc>
          <w:tcPr>
            <w:tcW w:w="2620" w:type="dxa"/>
            <w:shd w:val="clear" w:color="auto" w:fill="auto"/>
            <w:vAlign w:val="center"/>
          </w:tcPr>
          <w:p w14:paraId="3FD320D9" w14:textId="77777777" w:rsidR="00251098" w:rsidRPr="001C0CC4" w:rsidRDefault="00251098" w:rsidP="00930BD4">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vAlign w:val="center"/>
          </w:tcPr>
          <w:p w14:paraId="21A001F8"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2785878"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DE6B11C"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6255DE3"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628F715B"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33FC8A20" w14:textId="77777777" w:rsidR="00251098" w:rsidRPr="001C0CC4" w:rsidRDefault="00251098" w:rsidP="00930BD4">
            <w:pPr>
              <w:pStyle w:val="TAC"/>
              <w:rPr>
                <w:rFonts w:eastAsia="SimSun"/>
              </w:rPr>
            </w:pPr>
          </w:p>
        </w:tc>
      </w:tr>
      <w:tr w:rsidR="00251098" w:rsidRPr="001C0CC4" w14:paraId="11DEB660" w14:textId="77777777" w:rsidTr="00930BD4">
        <w:tc>
          <w:tcPr>
            <w:tcW w:w="1508" w:type="dxa"/>
            <w:vMerge/>
            <w:shd w:val="clear" w:color="auto" w:fill="auto"/>
          </w:tcPr>
          <w:p w14:paraId="4458DE22" w14:textId="77777777" w:rsidR="00251098" w:rsidRPr="001C0CC4" w:rsidRDefault="00251098" w:rsidP="00930BD4">
            <w:pPr>
              <w:pStyle w:val="TAC"/>
              <w:rPr>
                <w:rFonts w:eastAsia="SimSun"/>
              </w:rPr>
            </w:pPr>
          </w:p>
        </w:tc>
        <w:tc>
          <w:tcPr>
            <w:tcW w:w="2620" w:type="dxa"/>
            <w:shd w:val="clear" w:color="auto" w:fill="auto"/>
            <w:vAlign w:val="center"/>
          </w:tcPr>
          <w:p w14:paraId="204E8DB4" w14:textId="77777777" w:rsidR="00251098" w:rsidRPr="00873D00" w:rsidRDefault="00251098" w:rsidP="00930BD4">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009EF395" w14:textId="77777777" w:rsidR="00251098" w:rsidRPr="00873D00" w:rsidRDefault="00251098" w:rsidP="00930BD4">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vAlign w:val="center"/>
          </w:tcPr>
          <w:p w14:paraId="6CF34FA7"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D43A02C"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36648995"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9FEEB8D"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539F5291"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222F766B" w14:textId="77777777" w:rsidR="00251098" w:rsidRPr="001C0CC4" w:rsidRDefault="00251098" w:rsidP="00930BD4">
            <w:pPr>
              <w:pStyle w:val="TAC"/>
              <w:rPr>
                <w:rFonts w:eastAsia="SimSun"/>
              </w:rPr>
            </w:pPr>
            <w:r w:rsidRPr="001C0CC4">
              <w:rPr>
                <w:rFonts w:eastAsia="SimSun" w:cs="Arial" w:hint="eastAsia"/>
                <w:szCs w:val="18"/>
                <w:lang w:val="en-US" w:eastAsia="zh-CN"/>
              </w:rPr>
              <w:t>2</w:t>
            </w:r>
          </w:p>
        </w:tc>
      </w:tr>
      <w:tr w:rsidR="00251098" w:rsidRPr="001C0CC4" w14:paraId="2C2443F0" w14:textId="77777777" w:rsidTr="00930BD4">
        <w:tc>
          <w:tcPr>
            <w:tcW w:w="1508" w:type="dxa"/>
            <w:vMerge/>
            <w:shd w:val="clear" w:color="auto" w:fill="auto"/>
          </w:tcPr>
          <w:p w14:paraId="280729A3" w14:textId="77777777" w:rsidR="00251098" w:rsidRPr="001C0CC4" w:rsidRDefault="00251098" w:rsidP="00930BD4">
            <w:pPr>
              <w:pStyle w:val="TAC"/>
              <w:rPr>
                <w:rFonts w:eastAsia="SimSun"/>
              </w:rPr>
            </w:pPr>
          </w:p>
        </w:tc>
        <w:tc>
          <w:tcPr>
            <w:tcW w:w="2620" w:type="dxa"/>
            <w:shd w:val="clear" w:color="auto" w:fill="auto"/>
            <w:vAlign w:val="center"/>
          </w:tcPr>
          <w:p w14:paraId="35D524DD" w14:textId="77777777" w:rsidR="00251098" w:rsidRPr="001C0CC4" w:rsidRDefault="00251098" w:rsidP="00930BD4">
            <w:pPr>
              <w:pStyle w:val="TAL"/>
              <w:rPr>
                <w:rFonts w:eastAsia="SimSun"/>
              </w:rPr>
            </w:pPr>
            <w:r w:rsidRPr="001C0CC4">
              <w:rPr>
                <w:rFonts w:eastAsia="SimSun" w:cs="Arial" w:hint="eastAsia"/>
                <w:lang w:val="en-US" w:eastAsia="zh-CN"/>
              </w:rPr>
              <w:t>E-UTRA 8</w:t>
            </w:r>
          </w:p>
        </w:tc>
        <w:tc>
          <w:tcPr>
            <w:tcW w:w="972" w:type="dxa"/>
            <w:shd w:val="clear" w:color="auto" w:fill="auto"/>
            <w:vAlign w:val="center"/>
          </w:tcPr>
          <w:p w14:paraId="4CF3F32C"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45C4C45D" w14:textId="77777777" w:rsidR="00251098" w:rsidRPr="001C0CC4" w:rsidRDefault="00251098" w:rsidP="00930BD4">
            <w:pPr>
              <w:pStyle w:val="TAC"/>
              <w:rPr>
                <w:rFonts w:eastAsia="SimSun"/>
              </w:rPr>
            </w:pPr>
            <w:r w:rsidRPr="001C0CC4">
              <w:rPr>
                <w:rFonts w:eastAsia="SimSun" w:cs="Arial"/>
                <w:szCs w:val="18"/>
                <w:lang w:val="en-US" w:eastAsia="zh-CN"/>
              </w:rPr>
              <w:t>-</w:t>
            </w:r>
          </w:p>
        </w:tc>
        <w:tc>
          <w:tcPr>
            <w:tcW w:w="997" w:type="dxa"/>
            <w:shd w:val="clear" w:color="auto" w:fill="auto"/>
            <w:vAlign w:val="center"/>
          </w:tcPr>
          <w:p w14:paraId="28ADF469"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348624B4" w14:textId="77777777" w:rsidR="00251098" w:rsidRPr="001C0CC4" w:rsidRDefault="00251098" w:rsidP="00930BD4">
            <w:pPr>
              <w:pStyle w:val="TAC"/>
              <w:rPr>
                <w:rFonts w:eastAsia="SimSun"/>
              </w:rPr>
            </w:pPr>
            <w:r w:rsidRPr="001C0CC4">
              <w:rPr>
                <w:rFonts w:eastAsia="SimSun" w:cs="Arial" w:hint="eastAsia"/>
                <w:szCs w:val="18"/>
                <w:lang w:val="en-US" w:eastAsia="zh-CN"/>
              </w:rPr>
              <w:t>-50</w:t>
            </w:r>
          </w:p>
        </w:tc>
        <w:tc>
          <w:tcPr>
            <w:tcW w:w="959" w:type="dxa"/>
            <w:shd w:val="clear" w:color="auto" w:fill="auto"/>
            <w:vAlign w:val="center"/>
          </w:tcPr>
          <w:p w14:paraId="193AEEF3" w14:textId="77777777" w:rsidR="00251098" w:rsidRPr="001C0CC4" w:rsidRDefault="00251098" w:rsidP="00930BD4">
            <w:pPr>
              <w:pStyle w:val="TAC"/>
              <w:rPr>
                <w:rFonts w:eastAsia="SimSun"/>
              </w:rPr>
            </w:pPr>
            <w:r w:rsidRPr="001C0CC4">
              <w:rPr>
                <w:rFonts w:eastAsia="SimSun" w:cs="Arial" w:hint="eastAsia"/>
                <w:szCs w:val="18"/>
                <w:lang w:val="en-US" w:eastAsia="zh-CN"/>
              </w:rPr>
              <w:t>1</w:t>
            </w:r>
          </w:p>
        </w:tc>
        <w:tc>
          <w:tcPr>
            <w:tcW w:w="1052" w:type="dxa"/>
            <w:shd w:val="clear" w:color="auto" w:fill="auto"/>
            <w:vAlign w:val="center"/>
          </w:tcPr>
          <w:p w14:paraId="04EDA6CA" w14:textId="77777777" w:rsidR="00251098" w:rsidRPr="001C0CC4" w:rsidRDefault="00251098" w:rsidP="00930BD4">
            <w:pPr>
              <w:pStyle w:val="TAC"/>
              <w:rPr>
                <w:rFonts w:eastAsia="SimSun"/>
              </w:rPr>
            </w:pPr>
            <w:r w:rsidRPr="001C0CC4">
              <w:rPr>
                <w:rFonts w:eastAsia="SimSun" w:cs="Arial" w:hint="eastAsia"/>
                <w:szCs w:val="18"/>
                <w:lang w:val="en-US" w:eastAsia="zh-CN"/>
              </w:rPr>
              <w:t>4</w:t>
            </w:r>
          </w:p>
        </w:tc>
      </w:tr>
      <w:tr w:rsidR="00251098" w:rsidRPr="001C0CC4" w14:paraId="7BDF678E" w14:textId="77777777" w:rsidTr="00930BD4">
        <w:tc>
          <w:tcPr>
            <w:tcW w:w="1508" w:type="dxa"/>
            <w:vMerge w:val="restart"/>
            <w:shd w:val="clear" w:color="auto" w:fill="auto"/>
          </w:tcPr>
          <w:p w14:paraId="064F1CA4" w14:textId="77777777" w:rsidR="00251098" w:rsidRPr="001C0CC4" w:rsidRDefault="00251098" w:rsidP="00930BD4">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14:paraId="240A79E0" w14:textId="77777777" w:rsidR="00251098" w:rsidRPr="001C0CC4" w:rsidRDefault="00251098" w:rsidP="00930BD4">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14:paraId="40F245FD" w14:textId="77777777" w:rsidR="00251098" w:rsidRPr="001C0CC4" w:rsidRDefault="00251098" w:rsidP="00930BD4">
            <w:pPr>
              <w:pStyle w:val="TAC"/>
              <w:rPr>
                <w:rFonts w:eastAsia="SimSun"/>
              </w:rPr>
            </w:pPr>
            <w:r>
              <w:t>F</w:t>
            </w:r>
            <w:r>
              <w:rPr>
                <w:vertAlign w:val="subscript"/>
              </w:rPr>
              <w:t>DL_low</w:t>
            </w:r>
            <w:r>
              <w:t xml:space="preserve"> </w:t>
            </w:r>
          </w:p>
        </w:tc>
        <w:tc>
          <w:tcPr>
            <w:tcW w:w="591" w:type="dxa"/>
            <w:shd w:val="clear" w:color="auto" w:fill="auto"/>
            <w:vAlign w:val="center"/>
          </w:tcPr>
          <w:p w14:paraId="2973DCEB"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5CEEED53" w14:textId="77777777" w:rsidR="00251098" w:rsidRPr="001C0CC4" w:rsidRDefault="00251098" w:rsidP="00930BD4">
            <w:pPr>
              <w:pStyle w:val="TAC"/>
              <w:rPr>
                <w:rFonts w:eastAsia="SimSun"/>
              </w:rPr>
            </w:pPr>
            <w:r>
              <w:t>F</w:t>
            </w:r>
            <w:r>
              <w:rPr>
                <w:vertAlign w:val="subscript"/>
              </w:rPr>
              <w:t>DL_high</w:t>
            </w:r>
          </w:p>
        </w:tc>
        <w:tc>
          <w:tcPr>
            <w:tcW w:w="1077" w:type="dxa"/>
            <w:shd w:val="clear" w:color="auto" w:fill="auto"/>
            <w:vAlign w:val="center"/>
          </w:tcPr>
          <w:p w14:paraId="55136DB5" w14:textId="77777777" w:rsidR="00251098" w:rsidRPr="001C0CC4" w:rsidRDefault="00251098" w:rsidP="00930BD4">
            <w:pPr>
              <w:pStyle w:val="TAC"/>
              <w:rPr>
                <w:rFonts w:eastAsia="SimSun"/>
                <w:lang w:val="en-US" w:eastAsia="zh-CN"/>
              </w:rPr>
            </w:pPr>
            <w:r>
              <w:t>-50</w:t>
            </w:r>
          </w:p>
        </w:tc>
        <w:tc>
          <w:tcPr>
            <w:tcW w:w="959" w:type="dxa"/>
            <w:shd w:val="clear" w:color="auto" w:fill="auto"/>
            <w:vAlign w:val="center"/>
          </w:tcPr>
          <w:p w14:paraId="65648973" w14:textId="77777777" w:rsidR="00251098" w:rsidRPr="001C0CC4" w:rsidRDefault="00251098" w:rsidP="00930BD4">
            <w:pPr>
              <w:pStyle w:val="TAC"/>
              <w:rPr>
                <w:rFonts w:eastAsia="SimSun"/>
                <w:lang w:val="en-US" w:eastAsia="zh-CN"/>
              </w:rPr>
            </w:pPr>
            <w:r>
              <w:t>1</w:t>
            </w:r>
          </w:p>
        </w:tc>
        <w:tc>
          <w:tcPr>
            <w:tcW w:w="1052" w:type="dxa"/>
            <w:shd w:val="clear" w:color="auto" w:fill="auto"/>
            <w:vAlign w:val="center"/>
          </w:tcPr>
          <w:p w14:paraId="5CF9F2AB" w14:textId="77777777" w:rsidR="00251098" w:rsidRPr="001C0CC4" w:rsidRDefault="00251098" w:rsidP="00930BD4">
            <w:pPr>
              <w:pStyle w:val="TAC"/>
              <w:rPr>
                <w:rFonts w:eastAsia="SimSun"/>
                <w:lang w:val="en-US" w:eastAsia="zh-CN"/>
              </w:rPr>
            </w:pPr>
          </w:p>
        </w:tc>
      </w:tr>
      <w:tr w:rsidR="00251098" w:rsidRPr="001C0CC4" w14:paraId="298569FA" w14:textId="77777777" w:rsidTr="00930BD4">
        <w:tc>
          <w:tcPr>
            <w:tcW w:w="1508" w:type="dxa"/>
            <w:vMerge/>
            <w:shd w:val="clear" w:color="auto" w:fill="auto"/>
          </w:tcPr>
          <w:p w14:paraId="44949FD5" w14:textId="77777777" w:rsidR="00251098" w:rsidRPr="001C0CC4" w:rsidRDefault="00251098" w:rsidP="00930BD4">
            <w:pPr>
              <w:pStyle w:val="TAC"/>
              <w:rPr>
                <w:rFonts w:eastAsia="SimSun"/>
              </w:rPr>
            </w:pPr>
          </w:p>
        </w:tc>
        <w:tc>
          <w:tcPr>
            <w:tcW w:w="2620" w:type="dxa"/>
            <w:shd w:val="clear" w:color="auto" w:fill="auto"/>
            <w:vAlign w:val="bottom"/>
          </w:tcPr>
          <w:p w14:paraId="14C481ED" w14:textId="77777777" w:rsidR="00251098" w:rsidRDefault="00251098" w:rsidP="00930BD4">
            <w:pPr>
              <w:pStyle w:val="TAL"/>
            </w:pPr>
            <w:r>
              <w:rPr>
                <w:rFonts w:hint="eastAsia"/>
                <w:lang w:val="en-US" w:eastAsia="zh-CN"/>
              </w:rPr>
              <w:t xml:space="preserve">UTRA </w:t>
            </w:r>
            <w:r>
              <w:t>Band</w:t>
            </w:r>
            <w:r>
              <w:rPr>
                <w:rFonts w:hint="eastAsia"/>
                <w:lang w:val="en-US" w:eastAsia="zh-CN"/>
              </w:rPr>
              <w:t xml:space="preserve">s </w:t>
            </w:r>
            <w:r>
              <w:t>3, 7, 22, 41, 42, 43, 52</w:t>
            </w:r>
          </w:p>
          <w:p w14:paraId="51B928E1" w14:textId="77777777" w:rsidR="00251098" w:rsidRDefault="00251098" w:rsidP="00930BD4">
            <w:pPr>
              <w:pStyle w:val="TAL"/>
              <w:rPr>
                <w:lang w:val="en-US" w:eastAsia="zh-CN"/>
              </w:rPr>
            </w:pPr>
            <w:r>
              <w:rPr>
                <w:rFonts w:hint="eastAsia"/>
                <w:lang w:val="en-US" w:eastAsia="zh-CN"/>
              </w:rPr>
              <w:t>NR Bands n77, n78, n79</w:t>
            </w:r>
          </w:p>
          <w:p w14:paraId="47621A07" w14:textId="77777777" w:rsidR="00251098" w:rsidRPr="001C0CC4" w:rsidRDefault="00251098" w:rsidP="00930BD4">
            <w:pPr>
              <w:pStyle w:val="TAL"/>
              <w:rPr>
                <w:rFonts w:eastAsia="SimSun"/>
                <w:lang w:val="en-US" w:eastAsia="zh-CN"/>
              </w:rPr>
            </w:pPr>
          </w:p>
        </w:tc>
        <w:tc>
          <w:tcPr>
            <w:tcW w:w="972" w:type="dxa"/>
            <w:shd w:val="clear" w:color="auto" w:fill="auto"/>
            <w:vAlign w:val="center"/>
          </w:tcPr>
          <w:p w14:paraId="198D53AA" w14:textId="77777777" w:rsidR="00251098" w:rsidRPr="001C0CC4" w:rsidRDefault="00251098" w:rsidP="00930BD4">
            <w:pPr>
              <w:pStyle w:val="TAC"/>
              <w:rPr>
                <w:rFonts w:eastAsia="SimSun"/>
              </w:rPr>
            </w:pPr>
            <w:r>
              <w:t>F</w:t>
            </w:r>
            <w:r>
              <w:rPr>
                <w:vertAlign w:val="subscript"/>
              </w:rPr>
              <w:t>DL_low</w:t>
            </w:r>
            <w:r>
              <w:t xml:space="preserve"> </w:t>
            </w:r>
          </w:p>
        </w:tc>
        <w:tc>
          <w:tcPr>
            <w:tcW w:w="591" w:type="dxa"/>
            <w:shd w:val="clear" w:color="auto" w:fill="auto"/>
            <w:vAlign w:val="center"/>
          </w:tcPr>
          <w:p w14:paraId="5DCF616B"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77D93CB4" w14:textId="77777777" w:rsidR="00251098" w:rsidRPr="001C0CC4" w:rsidRDefault="00251098" w:rsidP="00930BD4">
            <w:pPr>
              <w:pStyle w:val="TAC"/>
              <w:rPr>
                <w:rFonts w:eastAsia="SimSun"/>
              </w:rPr>
            </w:pPr>
            <w:r>
              <w:t>F</w:t>
            </w:r>
            <w:r>
              <w:rPr>
                <w:vertAlign w:val="subscript"/>
              </w:rPr>
              <w:t>DL_high</w:t>
            </w:r>
          </w:p>
        </w:tc>
        <w:tc>
          <w:tcPr>
            <w:tcW w:w="1077" w:type="dxa"/>
            <w:shd w:val="clear" w:color="auto" w:fill="auto"/>
            <w:vAlign w:val="center"/>
          </w:tcPr>
          <w:p w14:paraId="63FAC8BD" w14:textId="77777777" w:rsidR="00251098" w:rsidRPr="001C0CC4" w:rsidRDefault="00251098" w:rsidP="00930BD4">
            <w:pPr>
              <w:pStyle w:val="TAC"/>
              <w:rPr>
                <w:rFonts w:eastAsia="SimSun"/>
                <w:lang w:val="en-US" w:eastAsia="zh-CN"/>
              </w:rPr>
            </w:pPr>
            <w:r>
              <w:t>-50</w:t>
            </w:r>
          </w:p>
        </w:tc>
        <w:tc>
          <w:tcPr>
            <w:tcW w:w="959" w:type="dxa"/>
            <w:shd w:val="clear" w:color="auto" w:fill="auto"/>
            <w:vAlign w:val="center"/>
          </w:tcPr>
          <w:p w14:paraId="26F3E489" w14:textId="77777777" w:rsidR="00251098" w:rsidRPr="001C0CC4" w:rsidRDefault="00251098" w:rsidP="00930BD4">
            <w:pPr>
              <w:pStyle w:val="TAC"/>
              <w:rPr>
                <w:rFonts w:eastAsia="SimSun"/>
                <w:lang w:val="en-US" w:eastAsia="zh-CN"/>
              </w:rPr>
            </w:pPr>
            <w:r>
              <w:t>1</w:t>
            </w:r>
          </w:p>
        </w:tc>
        <w:tc>
          <w:tcPr>
            <w:tcW w:w="1052" w:type="dxa"/>
            <w:shd w:val="clear" w:color="auto" w:fill="auto"/>
            <w:vAlign w:val="center"/>
          </w:tcPr>
          <w:p w14:paraId="7593287E" w14:textId="77777777" w:rsidR="00251098" w:rsidRPr="001C0CC4" w:rsidRDefault="00251098" w:rsidP="00930BD4">
            <w:pPr>
              <w:pStyle w:val="TAC"/>
              <w:rPr>
                <w:rFonts w:eastAsia="SimSun"/>
                <w:lang w:val="en-US" w:eastAsia="zh-CN"/>
              </w:rPr>
            </w:pPr>
            <w:r>
              <w:t>2</w:t>
            </w:r>
          </w:p>
        </w:tc>
      </w:tr>
      <w:tr w:rsidR="00251098" w:rsidRPr="001C0CC4" w14:paraId="6CF3EA00" w14:textId="77777777" w:rsidTr="00930BD4">
        <w:tc>
          <w:tcPr>
            <w:tcW w:w="1508" w:type="dxa"/>
            <w:vMerge/>
            <w:shd w:val="clear" w:color="auto" w:fill="auto"/>
          </w:tcPr>
          <w:p w14:paraId="7E3F6D90" w14:textId="77777777" w:rsidR="00251098" w:rsidRPr="001C0CC4" w:rsidRDefault="00251098" w:rsidP="00930BD4">
            <w:pPr>
              <w:pStyle w:val="TAC"/>
              <w:rPr>
                <w:rFonts w:eastAsia="SimSun"/>
              </w:rPr>
            </w:pPr>
          </w:p>
        </w:tc>
        <w:tc>
          <w:tcPr>
            <w:tcW w:w="2620" w:type="dxa"/>
            <w:shd w:val="clear" w:color="auto" w:fill="auto"/>
            <w:vAlign w:val="bottom"/>
          </w:tcPr>
          <w:p w14:paraId="625B3408" w14:textId="77777777" w:rsidR="00251098" w:rsidRPr="001C0CC4" w:rsidRDefault="00251098" w:rsidP="00930BD4">
            <w:pPr>
              <w:pStyle w:val="TAL"/>
              <w:rPr>
                <w:rFonts w:eastAsia="SimSun"/>
                <w:lang w:val="en-US" w:eastAsia="zh-CN"/>
              </w:rPr>
            </w:pPr>
            <w:r>
              <w:t>Band 8</w:t>
            </w:r>
          </w:p>
        </w:tc>
        <w:tc>
          <w:tcPr>
            <w:tcW w:w="972" w:type="dxa"/>
            <w:shd w:val="clear" w:color="auto" w:fill="auto"/>
            <w:vAlign w:val="center"/>
          </w:tcPr>
          <w:p w14:paraId="5FE80786" w14:textId="77777777" w:rsidR="00251098" w:rsidRPr="001C0CC4" w:rsidRDefault="00251098" w:rsidP="00930BD4">
            <w:pPr>
              <w:pStyle w:val="TAC"/>
              <w:rPr>
                <w:rFonts w:eastAsia="SimSun"/>
              </w:rPr>
            </w:pPr>
            <w:r>
              <w:t>F</w:t>
            </w:r>
            <w:r>
              <w:rPr>
                <w:vertAlign w:val="subscript"/>
              </w:rPr>
              <w:t>DL_low</w:t>
            </w:r>
            <w:r>
              <w:t xml:space="preserve"> </w:t>
            </w:r>
          </w:p>
        </w:tc>
        <w:tc>
          <w:tcPr>
            <w:tcW w:w="591" w:type="dxa"/>
            <w:shd w:val="clear" w:color="auto" w:fill="auto"/>
            <w:vAlign w:val="center"/>
          </w:tcPr>
          <w:p w14:paraId="637579BE"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2CCC549A" w14:textId="77777777" w:rsidR="00251098" w:rsidRPr="001C0CC4" w:rsidRDefault="00251098" w:rsidP="00930BD4">
            <w:pPr>
              <w:pStyle w:val="TAC"/>
              <w:rPr>
                <w:rFonts w:eastAsia="SimSun"/>
              </w:rPr>
            </w:pPr>
            <w:r>
              <w:t>F</w:t>
            </w:r>
            <w:r>
              <w:rPr>
                <w:vertAlign w:val="subscript"/>
              </w:rPr>
              <w:t>DL_high</w:t>
            </w:r>
          </w:p>
        </w:tc>
        <w:tc>
          <w:tcPr>
            <w:tcW w:w="1077" w:type="dxa"/>
            <w:shd w:val="clear" w:color="auto" w:fill="auto"/>
            <w:vAlign w:val="center"/>
          </w:tcPr>
          <w:p w14:paraId="35D664F9" w14:textId="77777777" w:rsidR="00251098" w:rsidRPr="001C0CC4" w:rsidRDefault="00251098" w:rsidP="00930BD4">
            <w:pPr>
              <w:pStyle w:val="TAC"/>
              <w:rPr>
                <w:rFonts w:eastAsia="SimSun"/>
                <w:lang w:val="en-US" w:eastAsia="zh-CN"/>
              </w:rPr>
            </w:pPr>
            <w:r>
              <w:t>-50</w:t>
            </w:r>
          </w:p>
        </w:tc>
        <w:tc>
          <w:tcPr>
            <w:tcW w:w="959" w:type="dxa"/>
            <w:shd w:val="clear" w:color="auto" w:fill="auto"/>
            <w:vAlign w:val="center"/>
          </w:tcPr>
          <w:p w14:paraId="7CEC73CD" w14:textId="77777777" w:rsidR="00251098" w:rsidRPr="001C0CC4" w:rsidRDefault="00251098" w:rsidP="00930BD4">
            <w:pPr>
              <w:pStyle w:val="TAC"/>
              <w:rPr>
                <w:rFonts w:eastAsia="SimSun"/>
                <w:lang w:val="en-US" w:eastAsia="zh-CN"/>
              </w:rPr>
            </w:pPr>
            <w:r>
              <w:t>1</w:t>
            </w:r>
          </w:p>
        </w:tc>
        <w:tc>
          <w:tcPr>
            <w:tcW w:w="1052" w:type="dxa"/>
            <w:shd w:val="clear" w:color="auto" w:fill="auto"/>
            <w:vAlign w:val="center"/>
          </w:tcPr>
          <w:p w14:paraId="16238D64" w14:textId="77777777" w:rsidR="00251098" w:rsidRPr="001C0CC4" w:rsidRDefault="00251098" w:rsidP="00930BD4">
            <w:pPr>
              <w:pStyle w:val="TAC"/>
              <w:rPr>
                <w:rFonts w:eastAsia="SimSun"/>
                <w:lang w:val="en-US" w:eastAsia="zh-CN"/>
              </w:rPr>
            </w:pPr>
            <w:r>
              <w:rPr>
                <w:rFonts w:hint="eastAsia"/>
                <w:lang w:val="en-US" w:eastAsia="zh-CN"/>
              </w:rPr>
              <w:t>4</w:t>
            </w:r>
          </w:p>
        </w:tc>
      </w:tr>
      <w:tr w:rsidR="00251098" w:rsidRPr="001C0CC4" w14:paraId="6EEDDC9A" w14:textId="77777777" w:rsidTr="00930BD4">
        <w:tc>
          <w:tcPr>
            <w:tcW w:w="1508" w:type="dxa"/>
            <w:vMerge/>
            <w:shd w:val="clear" w:color="auto" w:fill="auto"/>
          </w:tcPr>
          <w:p w14:paraId="6464F670" w14:textId="77777777" w:rsidR="00251098" w:rsidRPr="001C0CC4" w:rsidRDefault="00251098" w:rsidP="00930BD4">
            <w:pPr>
              <w:pStyle w:val="TAC"/>
              <w:rPr>
                <w:rFonts w:eastAsia="SimSun"/>
              </w:rPr>
            </w:pPr>
          </w:p>
        </w:tc>
        <w:tc>
          <w:tcPr>
            <w:tcW w:w="2620" w:type="dxa"/>
            <w:shd w:val="clear" w:color="auto" w:fill="auto"/>
            <w:vAlign w:val="center"/>
          </w:tcPr>
          <w:p w14:paraId="104F0B05" w14:textId="77777777" w:rsidR="00251098" w:rsidRPr="001C0CC4" w:rsidRDefault="00251098" w:rsidP="00930BD4">
            <w:pPr>
              <w:pStyle w:val="TAL"/>
              <w:rPr>
                <w:rFonts w:eastAsia="SimSun"/>
                <w:lang w:val="en-US" w:eastAsia="zh-CN"/>
              </w:rPr>
            </w:pPr>
            <w:r>
              <w:t>Frequency range</w:t>
            </w:r>
          </w:p>
        </w:tc>
        <w:tc>
          <w:tcPr>
            <w:tcW w:w="972" w:type="dxa"/>
            <w:shd w:val="clear" w:color="auto" w:fill="auto"/>
            <w:vAlign w:val="center"/>
          </w:tcPr>
          <w:p w14:paraId="43667A9C" w14:textId="77777777" w:rsidR="00251098" w:rsidRPr="001C0CC4" w:rsidRDefault="00251098" w:rsidP="00930BD4">
            <w:pPr>
              <w:pStyle w:val="TAC"/>
              <w:rPr>
                <w:rFonts w:eastAsia="SimSun"/>
              </w:rPr>
            </w:pPr>
            <w:r>
              <w:t>860</w:t>
            </w:r>
          </w:p>
        </w:tc>
        <w:tc>
          <w:tcPr>
            <w:tcW w:w="591" w:type="dxa"/>
            <w:shd w:val="clear" w:color="auto" w:fill="auto"/>
            <w:vAlign w:val="center"/>
          </w:tcPr>
          <w:p w14:paraId="4D7A8A90"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7122929F" w14:textId="77777777" w:rsidR="00251098" w:rsidRPr="001C0CC4" w:rsidRDefault="00251098" w:rsidP="00930BD4">
            <w:pPr>
              <w:pStyle w:val="TAC"/>
              <w:rPr>
                <w:rFonts w:eastAsia="SimSun"/>
              </w:rPr>
            </w:pPr>
            <w:r>
              <w:t>890</w:t>
            </w:r>
          </w:p>
        </w:tc>
        <w:tc>
          <w:tcPr>
            <w:tcW w:w="1077" w:type="dxa"/>
            <w:shd w:val="clear" w:color="auto" w:fill="auto"/>
            <w:vAlign w:val="center"/>
          </w:tcPr>
          <w:p w14:paraId="565FD592" w14:textId="77777777" w:rsidR="00251098" w:rsidRPr="001C0CC4" w:rsidRDefault="00251098" w:rsidP="00930BD4">
            <w:pPr>
              <w:pStyle w:val="TAC"/>
              <w:rPr>
                <w:rFonts w:eastAsia="SimSun"/>
                <w:lang w:val="en-US" w:eastAsia="zh-CN"/>
              </w:rPr>
            </w:pPr>
            <w:r>
              <w:t>-40</w:t>
            </w:r>
          </w:p>
        </w:tc>
        <w:tc>
          <w:tcPr>
            <w:tcW w:w="959" w:type="dxa"/>
            <w:shd w:val="clear" w:color="auto" w:fill="auto"/>
            <w:vAlign w:val="center"/>
          </w:tcPr>
          <w:p w14:paraId="35912CF6" w14:textId="77777777" w:rsidR="00251098" w:rsidRPr="001C0CC4" w:rsidRDefault="00251098" w:rsidP="00930BD4">
            <w:pPr>
              <w:pStyle w:val="TAC"/>
              <w:rPr>
                <w:rFonts w:eastAsia="SimSun"/>
                <w:lang w:val="en-US" w:eastAsia="zh-CN"/>
              </w:rPr>
            </w:pPr>
            <w:r>
              <w:t>1</w:t>
            </w:r>
          </w:p>
        </w:tc>
        <w:tc>
          <w:tcPr>
            <w:tcW w:w="1052" w:type="dxa"/>
            <w:shd w:val="clear" w:color="auto" w:fill="auto"/>
            <w:vAlign w:val="center"/>
          </w:tcPr>
          <w:p w14:paraId="1D76BAED" w14:textId="77777777" w:rsidR="00251098" w:rsidRPr="001C0CC4" w:rsidRDefault="00251098" w:rsidP="00930BD4">
            <w:pPr>
              <w:pStyle w:val="TAC"/>
              <w:rPr>
                <w:rFonts w:eastAsia="SimSun"/>
                <w:lang w:val="en-US" w:eastAsia="zh-CN"/>
              </w:rPr>
            </w:pPr>
            <w:r>
              <w:rPr>
                <w:rFonts w:hint="eastAsia"/>
                <w:lang w:val="en-US" w:eastAsia="zh-CN"/>
              </w:rPr>
              <w:t>4</w:t>
            </w:r>
            <w:r>
              <w:t xml:space="preserve">, </w:t>
            </w:r>
            <w:r>
              <w:rPr>
                <w:rFonts w:hint="eastAsia"/>
                <w:lang w:val="en-US" w:eastAsia="zh-CN"/>
              </w:rPr>
              <w:t>5</w:t>
            </w:r>
          </w:p>
        </w:tc>
      </w:tr>
      <w:tr w:rsidR="00251098" w:rsidRPr="001C0CC4" w14:paraId="2E8EEA35" w14:textId="77777777" w:rsidTr="00930BD4">
        <w:tc>
          <w:tcPr>
            <w:tcW w:w="1508" w:type="dxa"/>
            <w:vMerge/>
            <w:shd w:val="clear" w:color="auto" w:fill="auto"/>
          </w:tcPr>
          <w:p w14:paraId="3634FD3A" w14:textId="77777777" w:rsidR="00251098" w:rsidRPr="001C0CC4" w:rsidRDefault="00251098" w:rsidP="00930BD4">
            <w:pPr>
              <w:pStyle w:val="TAC"/>
              <w:rPr>
                <w:rFonts w:eastAsia="SimSun"/>
              </w:rPr>
            </w:pPr>
          </w:p>
        </w:tc>
        <w:tc>
          <w:tcPr>
            <w:tcW w:w="2620" w:type="dxa"/>
            <w:shd w:val="clear" w:color="auto" w:fill="auto"/>
            <w:vAlign w:val="center"/>
          </w:tcPr>
          <w:p w14:paraId="29E36886" w14:textId="77777777" w:rsidR="00251098" w:rsidRPr="001C0CC4" w:rsidRDefault="00251098" w:rsidP="00930BD4">
            <w:pPr>
              <w:pStyle w:val="TAL"/>
              <w:rPr>
                <w:rFonts w:eastAsia="SimSun"/>
                <w:lang w:val="en-US" w:eastAsia="zh-CN"/>
              </w:rPr>
            </w:pPr>
            <w:r>
              <w:t>Frequency range</w:t>
            </w:r>
          </w:p>
        </w:tc>
        <w:tc>
          <w:tcPr>
            <w:tcW w:w="972" w:type="dxa"/>
            <w:shd w:val="clear" w:color="auto" w:fill="auto"/>
            <w:vAlign w:val="center"/>
          </w:tcPr>
          <w:p w14:paraId="142D96FA" w14:textId="77777777" w:rsidR="00251098" w:rsidRPr="001C0CC4" w:rsidRDefault="00251098" w:rsidP="00930BD4">
            <w:pPr>
              <w:pStyle w:val="TAC"/>
              <w:rPr>
                <w:rFonts w:eastAsia="SimSun"/>
              </w:rPr>
            </w:pPr>
            <w:r>
              <w:t>1884.5</w:t>
            </w:r>
          </w:p>
        </w:tc>
        <w:tc>
          <w:tcPr>
            <w:tcW w:w="591" w:type="dxa"/>
            <w:shd w:val="clear" w:color="auto" w:fill="auto"/>
            <w:vAlign w:val="center"/>
          </w:tcPr>
          <w:p w14:paraId="3405B46F" w14:textId="77777777" w:rsidR="00251098" w:rsidRPr="001C0CC4" w:rsidRDefault="00251098" w:rsidP="00930BD4">
            <w:pPr>
              <w:pStyle w:val="TAC"/>
              <w:rPr>
                <w:rFonts w:eastAsia="SimSun"/>
                <w:lang w:val="en-US" w:eastAsia="zh-CN"/>
              </w:rPr>
            </w:pPr>
            <w:r>
              <w:t>-</w:t>
            </w:r>
          </w:p>
        </w:tc>
        <w:tc>
          <w:tcPr>
            <w:tcW w:w="997" w:type="dxa"/>
            <w:shd w:val="clear" w:color="auto" w:fill="auto"/>
            <w:vAlign w:val="center"/>
          </w:tcPr>
          <w:p w14:paraId="59E7E854" w14:textId="77777777" w:rsidR="00251098" w:rsidRPr="001C0CC4" w:rsidRDefault="00251098" w:rsidP="00930BD4">
            <w:pPr>
              <w:pStyle w:val="TAC"/>
              <w:rPr>
                <w:rFonts w:eastAsia="SimSun"/>
              </w:rPr>
            </w:pPr>
            <w:r>
              <w:t>1915.7</w:t>
            </w:r>
          </w:p>
        </w:tc>
        <w:tc>
          <w:tcPr>
            <w:tcW w:w="1077" w:type="dxa"/>
            <w:shd w:val="clear" w:color="auto" w:fill="auto"/>
            <w:vAlign w:val="center"/>
          </w:tcPr>
          <w:p w14:paraId="30C8CED6" w14:textId="77777777" w:rsidR="00251098" w:rsidRPr="001C0CC4" w:rsidRDefault="00251098" w:rsidP="00930BD4">
            <w:pPr>
              <w:pStyle w:val="TAC"/>
              <w:rPr>
                <w:rFonts w:eastAsia="SimSun"/>
                <w:lang w:val="en-US" w:eastAsia="zh-CN"/>
              </w:rPr>
            </w:pPr>
            <w:r>
              <w:t>-41</w:t>
            </w:r>
          </w:p>
        </w:tc>
        <w:tc>
          <w:tcPr>
            <w:tcW w:w="959" w:type="dxa"/>
            <w:shd w:val="clear" w:color="auto" w:fill="auto"/>
            <w:vAlign w:val="center"/>
          </w:tcPr>
          <w:p w14:paraId="22B3A5EF" w14:textId="77777777" w:rsidR="00251098" w:rsidRPr="001C0CC4" w:rsidRDefault="00251098" w:rsidP="00930BD4">
            <w:pPr>
              <w:pStyle w:val="TAC"/>
              <w:rPr>
                <w:rFonts w:eastAsia="SimSun"/>
                <w:lang w:val="en-US" w:eastAsia="zh-CN"/>
              </w:rPr>
            </w:pPr>
            <w:r>
              <w:t>0.3</w:t>
            </w:r>
          </w:p>
        </w:tc>
        <w:tc>
          <w:tcPr>
            <w:tcW w:w="1052" w:type="dxa"/>
            <w:shd w:val="clear" w:color="auto" w:fill="auto"/>
            <w:vAlign w:val="center"/>
          </w:tcPr>
          <w:p w14:paraId="60F19285" w14:textId="77777777" w:rsidR="00251098" w:rsidRPr="001C0CC4" w:rsidRDefault="00251098" w:rsidP="00930BD4">
            <w:pPr>
              <w:pStyle w:val="TAC"/>
              <w:rPr>
                <w:rFonts w:eastAsia="SimSun"/>
                <w:lang w:val="en-US" w:eastAsia="zh-CN"/>
              </w:rPr>
            </w:pPr>
            <w:r>
              <w:rPr>
                <w:rFonts w:hint="eastAsia"/>
                <w:lang w:val="en-US" w:eastAsia="zh-CN"/>
              </w:rPr>
              <w:t>3</w:t>
            </w:r>
            <w:r>
              <w:t xml:space="preserve">, </w:t>
            </w:r>
            <w:r>
              <w:rPr>
                <w:rFonts w:hint="eastAsia"/>
                <w:lang w:val="en-US" w:eastAsia="zh-CN"/>
              </w:rPr>
              <w:t>5</w:t>
            </w:r>
          </w:p>
        </w:tc>
      </w:tr>
      <w:tr w:rsidR="00251098" w:rsidRPr="001C0CC4" w14:paraId="025A3E78" w14:textId="77777777" w:rsidTr="00930BD4">
        <w:tc>
          <w:tcPr>
            <w:tcW w:w="1508" w:type="dxa"/>
            <w:vMerge w:val="restart"/>
            <w:shd w:val="clear" w:color="auto" w:fill="auto"/>
          </w:tcPr>
          <w:p w14:paraId="3BBBD0B1" w14:textId="77777777" w:rsidR="00251098" w:rsidRPr="001C0CC4" w:rsidRDefault="00251098" w:rsidP="00930BD4">
            <w:pPr>
              <w:pStyle w:val="TAC"/>
              <w:rPr>
                <w:rFonts w:eastAsia="SimSun"/>
              </w:rPr>
            </w:pPr>
            <w:r w:rsidRPr="001C0CC4">
              <w:rPr>
                <w:rFonts w:hint="eastAsia"/>
                <w:lang w:val="en-US" w:eastAsia="zh-CN"/>
              </w:rPr>
              <w:t>CA_n8-n41</w:t>
            </w:r>
          </w:p>
        </w:tc>
        <w:tc>
          <w:tcPr>
            <w:tcW w:w="2620" w:type="dxa"/>
            <w:shd w:val="clear" w:color="auto" w:fill="auto"/>
            <w:vAlign w:val="center"/>
          </w:tcPr>
          <w:p w14:paraId="2F41DD2F" w14:textId="77777777" w:rsidR="00251098" w:rsidRPr="00873D00" w:rsidRDefault="00251098" w:rsidP="00930BD4">
            <w:pPr>
              <w:pStyle w:val="TAL"/>
              <w:rPr>
                <w:lang w:val="sv-FI" w:eastAsia="zh-CN"/>
              </w:rPr>
            </w:pPr>
            <w:r w:rsidRPr="00873D00">
              <w:rPr>
                <w:lang w:val="sv-FI"/>
              </w:rPr>
              <w:t>E-UTRA Band 1,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0CCF2779" w14:textId="77777777" w:rsidR="00251098" w:rsidRPr="00873D00" w:rsidRDefault="00251098" w:rsidP="00930BD4">
            <w:pPr>
              <w:pStyle w:val="TAL"/>
              <w:rPr>
                <w:rFonts w:eastAsia="SimSun"/>
                <w:lang w:val="sv-FI"/>
              </w:rPr>
            </w:pPr>
            <w:r w:rsidRPr="00873D00">
              <w:rPr>
                <w:rFonts w:hint="eastAsia"/>
                <w:lang w:val="sv-FI" w:eastAsia="zh-CN"/>
              </w:rPr>
              <w:t>NR band n77, n78, n79</w:t>
            </w:r>
          </w:p>
        </w:tc>
        <w:tc>
          <w:tcPr>
            <w:tcW w:w="972" w:type="dxa"/>
            <w:shd w:val="clear" w:color="auto" w:fill="auto"/>
            <w:vAlign w:val="center"/>
          </w:tcPr>
          <w:p w14:paraId="022A06CE"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2153C901"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2652FFBD"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929AE01" w14:textId="77777777" w:rsidR="00251098" w:rsidRPr="001C0CC4" w:rsidRDefault="00251098" w:rsidP="00930BD4">
            <w:pPr>
              <w:pStyle w:val="TAC"/>
              <w:rPr>
                <w:rFonts w:eastAsia="SimSun"/>
              </w:rPr>
            </w:pPr>
            <w:r w:rsidRPr="001C0CC4">
              <w:rPr>
                <w:rFonts w:hint="eastAsia"/>
                <w:lang w:val="en-US" w:eastAsia="zh-CN"/>
              </w:rPr>
              <w:t>-50</w:t>
            </w:r>
          </w:p>
        </w:tc>
        <w:tc>
          <w:tcPr>
            <w:tcW w:w="959" w:type="dxa"/>
            <w:shd w:val="clear" w:color="auto" w:fill="auto"/>
            <w:vAlign w:val="center"/>
          </w:tcPr>
          <w:p w14:paraId="2F054CFB" w14:textId="77777777" w:rsidR="00251098" w:rsidRPr="001C0CC4" w:rsidRDefault="00251098" w:rsidP="00930BD4">
            <w:pPr>
              <w:pStyle w:val="TAC"/>
              <w:rPr>
                <w:rFonts w:eastAsia="SimSun"/>
              </w:rPr>
            </w:pPr>
            <w:r w:rsidRPr="001C0CC4">
              <w:rPr>
                <w:rFonts w:hint="eastAsia"/>
                <w:lang w:val="en-US" w:eastAsia="zh-CN"/>
              </w:rPr>
              <w:t>1</w:t>
            </w:r>
          </w:p>
        </w:tc>
        <w:tc>
          <w:tcPr>
            <w:tcW w:w="1052" w:type="dxa"/>
            <w:shd w:val="clear" w:color="auto" w:fill="auto"/>
            <w:vAlign w:val="center"/>
          </w:tcPr>
          <w:p w14:paraId="7967133F" w14:textId="77777777" w:rsidR="00251098" w:rsidRPr="001C0CC4" w:rsidRDefault="00251098" w:rsidP="00930BD4">
            <w:pPr>
              <w:pStyle w:val="TAC"/>
              <w:rPr>
                <w:rFonts w:eastAsia="SimSun"/>
              </w:rPr>
            </w:pPr>
          </w:p>
        </w:tc>
      </w:tr>
      <w:tr w:rsidR="00251098" w:rsidRPr="001C0CC4" w14:paraId="3C622A88" w14:textId="77777777" w:rsidTr="00930BD4">
        <w:tc>
          <w:tcPr>
            <w:tcW w:w="1508" w:type="dxa"/>
            <w:vMerge/>
            <w:shd w:val="clear" w:color="auto" w:fill="auto"/>
          </w:tcPr>
          <w:p w14:paraId="5B1B2855" w14:textId="77777777" w:rsidR="00251098" w:rsidRPr="001C0CC4" w:rsidRDefault="00251098" w:rsidP="00930BD4">
            <w:pPr>
              <w:pStyle w:val="TAC"/>
              <w:rPr>
                <w:rFonts w:eastAsia="SimSun"/>
              </w:rPr>
            </w:pPr>
          </w:p>
        </w:tc>
        <w:tc>
          <w:tcPr>
            <w:tcW w:w="2620" w:type="dxa"/>
            <w:shd w:val="clear" w:color="auto" w:fill="auto"/>
            <w:vAlign w:val="center"/>
          </w:tcPr>
          <w:p w14:paraId="3BE71B33" w14:textId="77777777" w:rsidR="00251098" w:rsidRPr="001C0CC4" w:rsidRDefault="00251098" w:rsidP="00930BD4">
            <w:pPr>
              <w:pStyle w:val="TAL"/>
              <w:rPr>
                <w:rFonts w:eastAsia="SimSun"/>
              </w:rPr>
            </w:pPr>
            <w:r w:rsidRPr="001C0CC4">
              <w:rPr>
                <w:rFonts w:eastAsia="SimSun" w:hint="eastAsia"/>
              </w:rPr>
              <w:t>E-UTRA band 3, 42, 52</w:t>
            </w:r>
          </w:p>
        </w:tc>
        <w:tc>
          <w:tcPr>
            <w:tcW w:w="972" w:type="dxa"/>
            <w:shd w:val="clear" w:color="auto" w:fill="auto"/>
            <w:vAlign w:val="center"/>
          </w:tcPr>
          <w:p w14:paraId="2C0B4799"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47C68AC7"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26C6D819"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55D0ED3" w14:textId="77777777" w:rsidR="00251098" w:rsidRPr="001C0CC4" w:rsidRDefault="00251098" w:rsidP="00930BD4">
            <w:pPr>
              <w:pStyle w:val="TAC"/>
              <w:rPr>
                <w:rFonts w:eastAsia="SimSun"/>
              </w:rPr>
            </w:pPr>
            <w:r w:rsidRPr="001C0CC4">
              <w:rPr>
                <w:rFonts w:hint="eastAsia"/>
                <w:lang w:val="en-US" w:eastAsia="zh-CN"/>
              </w:rPr>
              <w:t>-50</w:t>
            </w:r>
          </w:p>
        </w:tc>
        <w:tc>
          <w:tcPr>
            <w:tcW w:w="959" w:type="dxa"/>
            <w:shd w:val="clear" w:color="auto" w:fill="auto"/>
            <w:vAlign w:val="center"/>
          </w:tcPr>
          <w:p w14:paraId="4E0E8307" w14:textId="77777777" w:rsidR="00251098" w:rsidRPr="001C0CC4" w:rsidRDefault="00251098" w:rsidP="00930BD4">
            <w:pPr>
              <w:pStyle w:val="TAC"/>
              <w:rPr>
                <w:rFonts w:eastAsia="SimSun"/>
              </w:rPr>
            </w:pPr>
            <w:r w:rsidRPr="001C0CC4">
              <w:rPr>
                <w:rFonts w:hint="eastAsia"/>
                <w:lang w:val="en-US" w:eastAsia="zh-CN"/>
              </w:rPr>
              <w:t>1</w:t>
            </w:r>
          </w:p>
        </w:tc>
        <w:tc>
          <w:tcPr>
            <w:tcW w:w="1052" w:type="dxa"/>
            <w:shd w:val="clear" w:color="auto" w:fill="auto"/>
            <w:vAlign w:val="center"/>
          </w:tcPr>
          <w:p w14:paraId="1DC57D3C" w14:textId="77777777" w:rsidR="00251098" w:rsidRPr="001C0CC4" w:rsidRDefault="00251098" w:rsidP="00930BD4">
            <w:pPr>
              <w:pStyle w:val="TAC"/>
              <w:rPr>
                <w:rFonts w:eastAsia="SimSun"/>
              </w:rPr>
            </w:pPr>
            <w:r w:rsidRPr="001C0CC4">
              <w:rPr>
                <w:rFonts w:hint="eastAsia"/>
                <w:lang w:val="en-US" w:eastAsia="zh-CN"/>
              </w:rPr>
              <w:t>2</w:t>
            </w:r>
          </w:p>
        </w:tc>
      </w:tr>
      <w:tr w:rsidR="00251098" w:rsidRPr="001C0CC4" w14:paraId="3DBD5C39" w14:textId="77777777" w:rsidTr="00930BD4">
        <w:tc>
          <w:tcPr>
            <w:tcW w:w="1508" w:type="dxa"/>
            <w:vMerge/>
            <w:shd w:val="clear" w:color="auto" w:fill="auto"/>
          </w:tcPr>
          <w:p w14:paraId="1D06850A" w14:textId="77777777" w:rsidR="00251098" w:rsidRPr="001C0CC4" w:rsidRDefault="00251098" w:rsidP="00930BD4">
            <w:pPr>
              <w:pStyle w:val="TAC"/>
              <w:rPr>
                <w:rFonts w:eastAsia="SimSun"/>
              </w:rPr>
            </w:pPr>
          </w:p>
        </w:tc>
        <w:tc>
          <w:tcPr>
            <w:tcW w:w="2620" w:type="dxa"/>
            <w:shd w:val="clear" w:color="auto" w:fill="auto"/>
            <w:vAlign w:val="center"/>
          </w:tcPr>
          <w:p w14:paraId="1E2A9E1C" w14:textId="77777777" w:rsidR="00251098" w:rsidRPr="001C0CC4" w:rsidRDefault="00251098" w:rsidP="00930BD4">
            <w:pPr>
              <w:pStyle w:val="TAL"/>
              <w:rPr>
                <w:rFonts w:eastAsia="SimSun"/>
              </w:rPr>
            </w:pPr>
            <w:r w:rsidRPr="001C0CC4">
              <w:rPr>
                <w:rFonts w:eastAsia="SimSun" w:hint="eastAsia"/>
              </w:rPr>
              <w:t>E-UTRA band 11, 21</w:t>
            </w:r>
          </w:p>
        </w:tc>
        <w:tc>
          <w:tcPr>
            <w:tcW w:w="972" w:type="dxa"/>
            <w:shd w:val="clear" w:color="auto" w:fill="auto"/>
            <w:vAlign w:val="center"/>
          </w:tcPr>
          <w:p w14:paraId="64006AF7"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7F147AEA"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4FBC6682"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09B55AAD" w14:textId="77777777" w:rsidR="00251098" w:rsidRPr="001C0CC4" w:rsidRDefault="00251098" w:rsidP="00930BD4">
            <w:pPr>
              <w:pStyle w:val="TAC"/>
              <w:rPr>
                <w:rFonts w:eastAsia="SimSun"/>
              </w:rPr>
            </w:pPr>
            <w:r w:rsidRPr="001C0CC4">
              <w:rPr>
                <w:rFonts w:hint="eastAsia"/>
                <w:lang w:val="en-US" w:eastAsia="zh-CN"/>
              </w:rPr>
              <w:t>-50</w:t>
            </w:r>
          </w:p>
        </w:tc>
        <w:tc>
          <w:tcPr>
            <w:tcW w:w="959" w:type="dxa"/>
            <w:shd w:val="clear" w:color="auto" w:fill="auto"/>
            <w:vAlign w:val="center"/>
          </w:tcPr>
          <w:p w14:paraId="0D646356" w14:textId="77777777" w:rsidR="00251098" w:rsidRPr="001C0CC4" w:rsidRDefault="00251098" w:rsidP="00930BD4">
            <w:pPr>
              <w:pStyle w:val="TAC"/>
              <w:rPr>
                <w:rFonts w:eastAsia="SimSun"/>
              </w:rPr>
            </w:pPr>
            <w:r w:rsidRPr="001C0CC4">
              <w:rPr>
                <w:rFonts w:hint="eastAsia"/>
                <w:lang w:val="en-US" w:eastAsia="zh-CN"/>
              </w:rPr>
              <w:t>1</w:t>
            </w:r>
          </w:p>
        </w:tc>
        <w:tc>
          <w:tcPr>
            <w:tcW w:w="1052" w:type="dxa"/>
            <w:shd w:val="clear" w:color="auto" w:fill="auto"/>
            <w:vAlign w:val="center"/>
          </w:tcPr>
          <w:p w14:paraId="5F438E77" w14:textId="77777777" w:rsidR="00251098" w:rsidRPr="001C0CC4" w:rsidRDefault="00251098" w:rsidP="00930BD4">
            <w:pPr>
              <w:pStyle w:val="TAC"/>
              <w:rPr>
                <w:rFonts w:eastAsia="SimSun"/>
              </w:rPr>
            </w:pPr>
            <w:r w:rsidRPr="001C0CC4">
              <w:rPr>
                <w:rFonts w:hint="eastAsia"/>
                <w:lang w:val="en-US" w:eastAsia="zh-CN"/>
              </w:rPr>
              <w:t>5</w:t>
            </w:r>
          </w:p>
        </w:tc>
      </w:tr>
      <w:tr w:rsidR="00251098" w:rsidRPr="001C0CC4" w14:paraId="20AC6126" w14:textId="77777777" w:rsidTr="00930BD4">
        <w:tc>
          <w:tcPr>
            <w:tcW w:w="1508" w:type="dxa"/>
            <w:vMerge/>
            <w:shd w:val="clear" w:color="auto" w:fill="auto"/>
          </w:tcPr>
          <w:p w14:paraId="2487CD40" w14:textId="77777777" w:rsidR="00251098" w:rsidRPr="001C0CC4" w:rsidRDefault="00251098" w:rsidP="00930BD4">
            <w:pPr>
              <w:pStyle w:val="TAC"/>
              <w:rPr>
                <w:rFonts w:eastAsia="SimSun"/>
              </w:rPr>
            </w:pPr>
          </w:p>
        </w:tc>
        <w:tc>
          <w:tcPr>
            <w:tcW w:w="2620" w:type="dxa"/>
            <w:shd w:val="clear" w:color="auto" w:fill="auto"/>
            <w:vAlign w:val="center"/>
          </w:tcPr>
          <w:p w14:paraId="08D9E23A" w14:textId="77777777" w:rsidR="00251098" w:rsidRPr="001C0CC4" w:rsidRDefault="00251098" w:rsidP="00930BD4">
            <w:pPr>
              <w:pStyle w:val="TAL"/>
              <w:rPr>
                <w:rFonts w:eastAsia="SimSun"/>
              </w:rPr>
            </w:pPr>
            <w:r w:rsidRPr="001C0CC4">
              <w:rPr>
                <w:rFonts w:eastAsia="SimSun" w:hint="eastAsia"/>
              </w:rPr>
              <w:t>Frequency range</w:t>
            </w:r>
          </w:p>
        </w:tc>
        <w:tc>
          <w:tcPr>
            <w:tcW w:w="972" w:type="dxa"/>
            <w:shd w:val="clear" w:color="auto" w:fill="auto"/>
            <w:vAlign w:val="center"/>
          </w:tcPr>
          <w:p w14:paraId="29C8739C" w14:textId="77777777" w:rsidR="00251098" w:rsidRPr="001C0CC4" w:rsidRDefault="00251098" w:rsidP="00930BD4">
            <w:pPr>
              <w:pStyle w:val="TAC"/>
              <w:rPr>
                <w:rFonts w:eastAsia="SimSun"/>
              </w:rPr>
            </w:pPr>
            <w:r w:rsidRPr="001C0CC4">
              <w:rPr>
                <w:rFonts w:hint="eastAsia"/>
                <w:lang w:val="en-US" w:eastAsia="zh-CN"/>
              </w:rPr>
              <w:t>1884.5</w:t>
            </w:r>
          </w:p>
        </w:tc>
        <w:tc>
          <w:tcPr>
            <w:tcW w:w="591" w:type="dxa"/>
            <w:shd w:val="clear" w:color="auto" w:fill="auto"/>
            <w:vAlign w:val="center"/>
          </w:tcPr>
          <w:p w14:paraId="0A07E56B"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6BF8E0C2" w14:textId="77777777" w:rsidR="00251098" w:rsidRPr="001C0CC4" w:rsidRDefault="00251098" w:rsidP="00930BD4">
            <w:pPr>
              <w:pStyle w:val="TAC"/>
              <w:rPr>
                <w:rFonts w:eastAsia="SimSun"/>
              </w:rPr>
            </w:pPr>
            <w:r w:rsidRPr="001C0CC4">
              <w:rPr>
                <w:rFonts w:hint="eastAsia"/>
                <w:lang w:val="en-US" w:eastAsia="zh-CN"/>
              </w:rPr>
              <w:t>1915.7</w:t>
            </w:r>
          </w:p>
        </w:tc>
        <w:tc>
          <w:tcPr>
            <w:tcW w:w="1077" w:type="dxa"/>
            <w:shd w:val="clear" w:color="auto" w:fill="auto"/>
            <w:vAlign w:val="center"/>
          </w:tcPr>
          <w:p w14:paraId="45D356BB" w14:textId="77777777" w:rsidR="00251098" w:rsidRPr="001C0CC4" w:rsidRDefault="00251098" w:rsidP="00930BD4">
            <w:pPr>
              <w:pStyle w:val="TAC"/>
              <w:rPr>
                <w:rFonts w:eastAsia="SimSun"/>
              </w:rPr>
            </w:pPr>
            <w:r w:rsidRPr="001C0CC4">
              <w:rPr>
                <w:rFonts w:hint="eastAsia"/>
                <w:lang w:val="en-US" w:eastAsia="zh-CN"/>
              </w:rPr>
              <w:t>-41</w:t>
            </w:r>
          </w:p>
        </w:tc>
        <w:tc>
          <w:tcPr>
            <w:tcW w:w="959" w:type="dxa"/>
            <w:shd w:val="clear" w:color="auto" w:fill="auto"/>
            <w:vAlign w:val="center"/>
          </w:tcPr>
          <w:p w14:paraId="57B31F45" w14:textId="77777777" w:rsidR="00251098" w:rsidRPr="001C0CC4" w:rsidRDefault="00251098" w:rsidP="00930BD4">
            <w:pPr>
              <w:pStyle w:val="TAC"/>
              <w:rPr>
                <w:rFonts w:eastAsia="SimSun"/>
              </w:rPr>
            </w:pPr>
            <w:r w:rsidRPr="001C0CC4">
              <w:rPr>
                <w:rFonts w:hint="eastAsia"/>
                <w:lang w:val="en-US" w:eastAsia="zh-CN"/>
              </w:rPr>
              <w:t>0.3</w:t>
            </w:r>
          </w:p>
        </w:tc>
        <w:tc>
          <w:tcPr>
            <w:tcW w:w="1052" w:type="dxa"/>
            <w:shd w:val="clear" w:color="auto" w:fill="auto"/>
            <w:vAlign w:val="center"/>
          </w:tcPr>
          <w:p w14:paraId="0DC38405" w14:textId="77777777" w:rsidR="00251098" w:rsidRPr="001C0CC4" w:rsidRDefault="00251098" w:rsidP="00930BD4">
            <w:pPr>
              <w:pStyle w:val="TAC"/>
              <w:rPr>
                <w:rFonts w:eastAsia="SimSun"/>
              </w:rPr>
            </w:pPr>
            <w:r w:rsidRPr="001C0CC4">
              <w:rPr>
                <w:rFonts w:hint="eastAsia"/>
                <w:lang w:val="en-US" w:eastAsia="zh-CN"/>
              </w:rPr>
              <w:t>3</w:t>
            </w:r>
          </w:p>
        </w:tc>
      </w:tr>
      <w:tr w:rsidR="00251098" w:rsidRPr="001C0CC4" w14:paraId="2F7F5321" w14:textId="77777777" w:rsidTr="00930BD4">
        <w:tc>
          <w:tcPr>
            <w:tcW w:w="1508" w:type="dxa"/>
            <w:vMerge w:val="restart"/>
            <w:shd w:val="clear" w:color="auto" w:fill="auto"/>
          </w:tcPr>
          <w:p w14:paraId="1017C487" w14:textId="77777777" w:rsidR="00251098" w:rsidRPr="001C0CC4" w:rsidRDefault="00251098" w:rsidP="00930BD4">
            <w:pPr>
              <w:pStyle w:val="TAC"/>
              <w:rPr>
                <w:rFonts w:eastAsia="SimSun"/>
              </w:rPr>
            </w:pPr>
            <w:r w:rsidRPr="001C0CC4">
              <w:rPr>
                <w:rFonts w:eastAsia="SimSun"/>
              </w:rPr>
              <w:t>CA_n8-n78</w:t>
            </w:r>
          </w:p>
        </w:tc>
        <w:tc>
          <w:tcPr>
            <w:tcW w:w="2620" w:type="dxa"/>
            <w:shd w:val="clear" w:color="auto" w:fill="auto"/>
            <w:vAlign w:val="center"/>
          </w:tcPr>
          <w:p w14:paraId="7ADB1AB9" w14:textId="77777777" w:rsidR="00251098" w:rsidRPr="001C0CC4" w:rsidRDefault="00251098" w:rsidP="00930BD4">
            <w:pPr>
              <w:pStyle w:val="TAL"/>
              <w:rPr>
                <w:rFonts w:eastAsia="SimSun"/>
              </w:rPr>
            </w:pPr>
            <w:r w:rsidRPr="001C0CC4">
              <w:rPr>
                <w:rFonts w:eastAsia="SimSun"/>
              </w:rPr>
              <w:t>E-UTRA Band 1, 8, 20, 28, 34, 39, 40, 65</w:t>
            </w:r>
          </w:p>
        </w:tc>
        <w:tc>
          <w:tcPr>
            <w:tcW w:w="972" w:type="dxa"/>
            <w:shd w:val="clear" w:color="auto" w:fill="auto"/>
            <w:vAlign w:val="center"/>
          </w:tcPr>
          <w:p w14:paraId="429D2770"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21FED3D3" w14:textId="77777777" w:rsidR="00251098" w:rsidRPr="001C0CC4" w:rsidRDefault="00251098" w:rsidP="00930BD4">
            <w:pPr>
              <w:pStyle w:val="TAC"/>
              <w:rPr>
                <w:rFonts w:eastAsia="SimSun"/>
              </w:rPr>
            </w:pPr>
            <w:r w:rsidRPr="001C0CC4">
              <w:rPr>
                <w:rFonts w:eastAsia="SimSun"/>
              </w:rPr>
              <w:t>-</w:t>
            </w:r>
          </w:p>
        </w:tc>
        <w:tc>
          <w:tcPr>
            <w:tcW w:w="997" w:type="dxa"/>
            <w:shd w:val="clear" w:color="auto" w:fill="auto"/>
            <w:vAlign w:val="center"/>
          </w:tcPr>
          <w:p w14:paraId="4810FADA"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E7455AF" w14:textId="77777777" w:rsidR="00251098" w:rsidRPr="001C0CC4" w:rsidRDefault="00251098" w:rsidP="00930BD4">
            <w:pPr>
              <w:pStyle w:val="TAC"/>
              <w:rPr>
                <w:rFonts w:eastAsia="SimSun"/>
              </w:rPr>
            </w:pPr>
            <w:r w:rsidRPr="001C0CC4">
              <w:rPr>
                <w:rFonts w:eastAsia="SimSun"/>
              </w:rPr>
              <w:t>-50</w:t>
            </w:r>
          </w:p>
        </w:tc>
        <w:tc>
          <w:tcPr>
            <w:tcW w:w="959" w:type="dxa"/>
            <w:shd w:val="clear" w:color="auto" w:fill="auto"/>
            <w:vAlign w:val="center"/>
          </w:tcPr>
          <w:p w14:paraId="60080845" w14:textId="77777777" w:rsidR="00251098" w:rsidRPr="001C0CC4" w:rsidRDefault="00251098" w:rsidP="00930BD4">
            <w:pPr>
              <w:pStyle w:val="TAC"/>
              <w:rPr>
                <w:rFonts w:eastAsia="SimSun"/>
              </w:rPr>
            </w:pPr>
            <w:r w:rsidRPr="001C0CC4">
              <w:rPr>
                <w:rFonts w:eastAsia="SimSun"/>
              </w:rPr>
              <w:t>1</w:t>
            </w:r>
          </w:p>
        </w:tc>
        <w:tc>
          <w:tcPr>
            <w:tcW w:w="1052" w:type="dxa"/>
            <w:shd w:val="clear" w:color="auto" w:fill="auto"/>
            <w:vAlign w:val="center"/>
          </w:tcPr>
          <w:p w14:paraId="2F3215E9" w14:textId="77777777" w:rsidR="00251098" w:rsidRPr="001C0CC4" w:rsidRDefault="00251098" w:rsidP="00930BD4">
            <w:pPr>
              <w:pStyle w:val="TAC"/>
              <w:rPr>
                <w:rFonts w:eastAsia="SimSun"/>
              </w:rPr>
            </w:pPr>
          </w:p>
        </w:tc>
      </w:tr>
      <w:tr w:rsidR="00251098" w:rsidRPr="001C0CC4" w14:paraId="478DD1BF" w14:textId="77777777" w:rsidTr="00930BD4">
        <w:tc>
          <w:tcPr>
            <w:tcW w:w="1508" w:type="dxa"/>
            <w:vMerge/>
            <w:shd w:val="clear" w:color="auto" w:fill="auto"/>
            <w:vAlign w:val="center"/>
          </w:tcPr>
          <w:p w14:paraId="42A4D767" w14:textId="77777777" w:rsidR="00251098" w:rsidRPr="001C0CC4" w:rsidRDefault="00251098" w:rsidP="00930BD4">
            <w:pPr>
              <w:pStyle w:val="TAC"/>
              <w:rPr>
                <w:rFonts w:eastAsia="SimSun"/>
              </w:rPr>
            </w:pPr>
          </w:p>
        </w:tc>
        <w:tc>
          <w:tcPr>
            <w:tcW w:w="2620" w:type="dxa"/>
            <w:shd w:val="clear" w:color="auto" w:fill="auto"/>
            <w:vAlign w:val="center"/>
          </w:tcPr>
          <w:p w14:paraId="48E87005" w14:textId="77777777" w:rsidR="00251098" w:rsidRPr="001C0CC4" w:rsidRDefault="00251098" w:rsidP="00930BD4">
            <w:pPr>
              <w:pStyle w:val="TAL"/>
              <w:rPr>
                <w:rFonts w:eastAsia="SimSun"/>
              </w:rPr>
            </w:pPr>
            <w:r w:rsidRPr="001C0CC4">
              <w:rPr>
                <w:rFonts w:eastAsia="SimSun"/>
              </w:rPr>
              <w:t>E-UTRA Band 3, 7, 41</w:t>
            </w:r>
          </w:p>
        </w:tc>
        <w:tc>
          <w:tcPr>
            <w:tcW w:w="972" w:type="dxa"/>
            <w:shd w:val="clear" w:color="auto" w:fill="auto"/>
            <w:vAlign w:val="center"/>
          </w:tcPr>
          <w:p w14:paraId="181E5559"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EBCEF87" w14:textId="77777777" w:rsidR="00251098" w:rsidRPr="001C0CC4" w:rsidRDefault="00251098" w:rsidP="00930BD4">
            <w:pPr>
              <w:pStyle w:val="TAC"/>
              <w:rPr>
                <w:rFonts w:eastAsia="SimSun"/>
              </w:rPr>
            </w:pPr>
            <w:r w:rsidRPr="001C0CC4">
              <w:rPr>
                <w:rFonts w:eastAsia="SimSun"/>
              </w:rPr>
              <w:t>-</w:t>
            </w:r>
          </w:p>
        </w:tc>
        <w:tc>
          <w:tcPr>
            <w:tcW w:w="997" w:type="dxa"/>
            <w:shd w:val="clear" w:color="auto" w:fill="auto"/>
            <w:vAlign w:val="center"/>
          </w:tcPr>
          <w:p w14:paraId="113DF0BA"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048CB84" w14:textId="77777777" w:rsidR="00251098" w:rsidRPr="001C0CC4" w:rsidRDefault="00251098" w:rsidP="00930BD4">
            <w:pPr>
              <w:pStyle w:val="TAC"/>
              <w:rPr>
                <w:rFonts w:eastAsia="SimSun"/>
              </w:rPr>
            </w:pPr>
            <w:r w:rsidRPr="001C0CC4">
              <w:rPr>
                <w:rFonts w:eastAsia="SimSun"/>
              </w:rPr>
              <w:t>-50</w:t>
            </w:r>
          </w:p>
        </w:tc>
        <w:tc>
          <w:tcPr>
            <w:tcW w:w="959" w:type="dxa"/>
            <w:shd w:val="clear" w:color="auto" w:fill="auto"/>
            <w:vAlign w:val="center"/>
          </w:tcPr>
          <w:p w14:paraId="53B4466B" w14:textId="77777777" w:rsidR="00251098" w:rsidRPr="001C0CC4" w:rsidRDefault="00251098" w:rsidP="00930BD4">
            <w:pPr>
              <w:pStyle w:val="TAC"/>
              <w:rPr>
                <w:rFonts w:eastAsia="SimSun"/>
              </w:rPr>
            </w:pPr>
            <w:r w:rsidRPr="001C0CC4">
              <w:rPr>
                <w:rFonts w:eastAsia="SimSun"/>
              </w:rPr>
              <w:t>1</w:t>
            </w:r>
          </w:p>
        </w:tc>
        <w:tc>
          <w:tcPr>
            <w:tcW w:w="1052" w:type="dxa"/>
            <w:shd w:val="clear" w:color="auto" w:fill="auto"/>
            <w:vAlign w:val="center"/>
          </w:tcPr>
          <w:p w14:paraId="45FE4AF1" w14:textId="77777777" w:rsidR="00251098" w:rsidRPr="001C0CC4" w:rsidRDefault="00251098" w:rsidP="00930BD4">
            <w:pPr>
              <w:pStyle w:val="TAC"/>
              <w:rPr>
                <w:rFonts w:eastAsia="SimSun"/>
              </w:rPr>
            </w:pPr>
            <w:r w:rsidRPr="001C0CC4">
              <w:rPr>
                <w:rFonts w:eastAsia="SimSun"/>
              </w:rPr>
              <w:t>2</w:t>
            </w:r>
          </w:p>
        </w:tc>
      </w:tr>
      <w:tr w:rsidR="00251098" w:rsidRPr="001C0CC4" w14:paraId="44F9E7D3" w14:textId="77777777" w:rsidTr="00930BD4">
        <w:tc>
          <w:tcPr>
            <w:tcW w:w="1508" w:type="dxa"/>
            <w:vMerge/>
            <w:shd w:val="clear" w:color="auto" w:fill="auto"/>
            <w:vAlign w:val="center"/>
          </w:tcPr>
          <w:p w14:paraId="26B47031" w14:textId="77777777" w:rsidR="00251098" w:rsidRPr="001C0CC4" w:rsidRDefault="00251098" w:rsidP="00930BD4">
            <w:pPr>
              <w:pStyle w:val="TAC"/>
              <w:rPr>
                <w:rFonts w:eastAsia="SimSun"/>
              </w:rPr>
            </w:pPr>
          </w:p>
        </w:tc>
        <w:tc>
          <w:tcPr>
            <w:tcW w:w="2620" w:type="dxa"/>
            <w:shd w:val="clear" w:color="auto" w:fill="auto"/>
            <w:vAlign w:val="center"/>
          </w:tcPr>
          <w:p w14:paraId="7340DF8A" w14:textId="77777777" w:rsidR="00251098" w:rsidRPr="001C0CC4" w:rsidRDefault="00251098" w:rsidP="00930BD4">
            <w:pPr>
              <w:pStyle w:val="TAL"/>
              <w:rPr>
                <w:rFonts w:eastAsia="SimSun"/>
              </w:rPr>
            </w:pPr>
            <w:r w:rsidRPr="001C0CC4">
              <w:rPr>
                <w:rFonts w:eastAsia="SimSun"/>
              </w:rPr>
              <w:t>E-UTRA Band 11, 21</w:t>
            </w:r>
          </w:p>
        </w:tc>
        <w:tc>
          <w:tcPr>
            <w:tcW w:w="972" w:type="dxa"/>
            <w:shd w:val="clear" w:color="auto" w:fill="auto"/>
            <w:vAlign w:val="center"/>
          </w:tcPr>
          <w:p w14:paraId="1ACCA5E0"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380435DA" w14:textId="77777777" w:rsidR="00251098" w:rsidRPr="001C0CC4" w:rsidRDefault="00251098" w:rsidP="00930BD4">
            <w:pPr>
              <w:pStyle w:val="TAC"/>
              <w:rPr>
                <w:rFonts w:eastAsia="SimSun"/>
              </w:rPr>
            </w:pPr>
            <w:r w:rsidRPr="001C0CC4">
              <w:rPr>
                <w:rFonts w:eastAsia="SimSun"/>
              </w:rPr>
              <w:t>-</w:t>
            </w:r>
          </w:p>
        </w:tc>
        <w:tc>
          <w:tcPr>
            <w:tcW w:w="997" w:type="dxa"/>
            <w:shd w:val="clear" w:color="auto" w:fill="auto"/>
            <w:vAlign w:val="center"/>
          </w:tcPr>
          <w:p w14:paraId="1492BDDF"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5C8AC709" w14:textId="77777777" w:rsidR="00251098" w:rsidRPr="001C0CC4" w:rsidRDefault="00251098" w:rsidP="00930BD4">
            <w:pPr>
              <w:pStyle w:val="TAC"/>
              <w:rPr>
                <w:rFonts w:eastAsia="SimSun"/>
              </w:rPr>
            </w:pPr>
            <w:r w:rsidRPr="001C0CC4">
              <w:rPr>
                <w:rFonts w:eastAsia="SimSun"/>
              </w:rPr>
              <w:t>-50</w:t>
            </w:r>
          </w:p>
        </w:tc>
        <w:tc>
          <w:tcPr>
            <w:tcW w:w="959" w:type="dxa"/>
            <w:shd w:val="clear" w:color="auto" w:fill="auto"/>
            <w:vAlign w:val="center"/>
          </w:tcPr>
          <w:p w14:paraId="530298DB" w14:textId="77777777" w:rsidR="00251098" w:rsidRPr="001C0CC4" w:rsidRDefault="00251098" w:rsidP="00930BD4">
            <w:pPr>
              <w:pStyle w:val="TAC"/>
              <w:rPr>
                <w:rFonts w:eastAsia="SimSun"/>
              </w:rPr>
            </w:pPr>
            <w:r w:rsidRPr="001C0CC4">
              <w:rPr>
                <w:rFonts w:eastAsia="SimSun"/>
              </w:rPr>
              <w:t>1</w:t>
            </w:r>
          </w:p>
        </w:tc>
        <w:tc>
          <w:tcPr>
            <w:tcW w:w="1052" w:type="dxa"/>
            <w:shd w:val="clear" w:color="auto" w:fill="auto"/>
            <w:vAlign w:val="center"/>
          </w:tcPr>
          <w:p w14:paraId="25AEFBAD" w14:textId="77777777" w:rsidR="00251098" w:rsidRPr="001C0CC4" w:rsidRDefault="00251098" w:rsidP="00930BD4">
            <w:pPr>
              <w:pStyle w:val="TAC"/>
              <w:rPr>
                <w:rFonts w:eastAsia="SimSun"/>
              </w:rPr>
            </w:pPr>
            <w:r w:rsidRPr="001C0CC4">
              <w:rPr>
                <w:rFonts w:eastAsia="SimSun"/>
              </w:rPr>
              <w:t>5</w:t>
            </w:r>
          </w:p>
        </w:tc>
      </w:tr>
      <w:tr w:rsidR="00251098" w:rsidRPr="001C0CC4" w14:paraId="5EC7E79B" w14:textId="77777777" w:rsidTr="00930BD4">
        <w:tc>
          <w:tcPr>
            <w:tcW w:w="1508" w:type="dxa"/>
            <w:vMerge/>
            <w:shd w:val="clear" w:color="auto" w:fill="auto"/>
            <w:vAlign w:val="center"/>
          </w:tcPr>
          <w:p w14:paraId="423F6A89" w14:textId="77777777" w:rsidR="00251098" w:rsidRPr="001C0CC4" w:rsidRDefault="00251098" w:rsidP="00930BD4">
            <w:pPr>
              <w:pStyle w:val="TAC"/>
              <w:rPr>
                <w:rFonts w:eastAsia="SimSun"/>
              </w:rPr>
            </w:pPr>
          </w:p>
        </w:tc>
        <w:tc>
          <w:tcPr>
            <w:tcW w:w="2620" w:type="dxa"/>
            <w:shd w:val="clear" w:color="auto" w:fill="auto"/>
            <w:vAlign w:val="center"/>
          </w:tcPr>
          <w:p w14:paraId="15E6DE4B" w14:textId="77777777" w:rsidR="00251098" w:rsidRPr="001C0CC4" w:rsidRDefault="00251098" w:rsidP="00930BD4">
            <w:pPr>
              <w:pStyle w:val="TAL"/>
              <w:rPr>
                <w:rFonts w:eastAsia="SimSun"/>
              </w:rPr>
            </w:pPr>
            <w:r w:rsidRPr="001C0CC4">
              <w:rPr>
                <w:rFonts w:eastAsia="SimSun"/>
              </w:rPr>
              <w:t>Frequency range</w:t>
            </w:r>
          </w:p>
        </w:tc>
        <w:tc>
          <w:tcPr>
            <w:tcW w:w="972" w:type="dxa"/>
            <w:shd w:val="clear" w:color="auto" w:fill="auto"/>
          </w:tcPr>
          <w:p w14:paraId="54EA9286" w14:textId="77777777" w:rsidR="00251098" w:rsidRPr="001C0CC4" w:rsidRDefault="00251098" w:rsidP="00930BD4">
            <w:pPr>
              <w:pStyle w:val="TAC"/>
              <w:rPr>
                <w:rFonts w:eastAsia="SimSun"/>
              </w:rPr>
            </w:pPr>
            <w:r w:rsidRPr="001C0CC4">
              <w:t>860</w:t>
            </w:r>
          </w:p>
        </w:tc>
        <w:tc>
          <w:tcPr>
            <w:tcW w:w="591" w:type="dxa"/>
            <w:shd w:val="clear" w:color="auto" w:fill="auto"/>
          </w:tcPr>
          <w:p w14:paraId="4604101F" w14:textId="77777777" w:rsidR="00251098" w:rsidRPr="001C0CC4" w:rsidRDefault="00251098" w:rsidP="00930BD4">
            <w:pPr>
              <w:pStyle w:val="TAC"/>
              <w:rPr>
                <w:rFonts w:eastAsia="SimSun"/>
              </w:rPr>
            </w:pPr>
            <w:r w:rsidRPr="001C0CC4">
              <w:t>-</w:t>
            </w:r>
          </w:p>
        </w:tc>
        <w:tc>
          <w:tcPr>
            <w:tcW w:w="997" w:type="dxa"/>
            <w:shd w:val="clear" w:color="auto" w:fill="auto"/>
          </w:tcPr>
          <w:p w14:paraId="24EB4F41" w14:textId="77777777" w:rsidR="00251098" w:rsidRPr="001C0CC4" w:rsidRDefault="00251098" w:rsidP="00930BD4">
            <w:pPr>
              <w:pStyle w:val="TAC"/>
              <w:rPr>
                <w:rFonts w:eastAsia="SimSun"/>
              </w:rPr>
            </w:pPr>
            <w:r w:rsidRPr="001C0CC4">
              <w:t>890</w:t>
            </w:r>
          </w:p>
        </w:tc>
        <w:tc>
          <w:tcPr>
            <w:tcW w:w="1077" w:type="dxa"/>
            <w:shd w:val="clear" w:color="auto" w:fill="auto"/>
          </w:tcPr>
          <w:p w14:paraId="724C29DB" w14:textId="77777777" w:rsidR="00251098" w:rsidRPr="001C0CC4" w:rsidRDefault="00251098" w:rsidP="00930BD4">
            <w:pPr>
              <w:pStyle w:val="TAC"/>
              <w:rPr>
                <w:rFonts w:eastAsia="SimSun"/>
              </w:rPr>
            </w:pPr>
            <w:r w:rsidRPr="001C0CC4">
              <w:t>-40</w:t>
            </w:r>
          </w:p>
        </w:tc>
        <w:tc>
          <w:tcPr>
            <w:tcW w:w="959" w:type="dxa"/>
            <w:shd w:val="clear" w:color="auto" w:fill="auto"/>
          </w:tcPr>
          <w:p w14:paraId="6EEEAE11" w14:textId="77777777" w:rsidR="00251098" w:rsidRPr="001C0CC4" w:rsidRDefault="00251098" w:rsidP="00930BD4">
            <w:pPr>
              <w:pStyle w:val="TAC"/>
              <w:rPr>
                <w:rFonts w:eastAsia="SimSun"/>
              </w:rPr>
            </w:pPr>
            <w:r w:rsidRPr="001C0CC4">
              <w:t>1</w:t>
            </w:r>
          </w:p>
        </w:tc>
        <w:tc>
          <w:tcPr>
            <w:tcW w:w="1052" w:type="dxa"/>
            <w:shd w:val="clear" w:color="auto" w:fill="auto"/>
          </w:tcPr>
          <w:p w14:paraId="5598B796" w14:textId="77777777" w:rsidR="00251098" w:rsidRPr="001C0CC4" w:rsidRDefault="00251098" w:rsidP="00930BD4">
            <w:pPr>
              <w:pStyle w:val="TAC"/>
              <w:rPr>
                <w:rFonts w:eastAsia="SimSun"/>
              </w:rPr>
            </w:pPr>
            <w:r w:rsidRPr="001C0CC4">
              <w:t>4,5</w:t>
            </w:r>
          </w:p>
        </w:tc>
      </w:tr>
      <w:tr w:rsidR="00251098" w:rsidRPr="001C0CC4" w14:paraId="3EA81CF9" w14:textId="77777777" w:rsidTr="00930BD4">
        <w:tc>
          <w:tcPr>
            <w:tcW w:w="1508" w:type="dxa"/>
            <w:vMerge/>
            <w:shd w:val="clear" w:color="auto" w:fill="auto"/>
            <w:vAlign w:val="center"/>
          </w:tcPr>
          <w:p w14:paraId="360D17A6" w14:textId="77777777" w:rsidR="00251098" w:rsidRPr="001C0CC4" w:rsidRDefault="00251098" w:rsidP="00930BD4">
            <w:pPr>
              <w:pStyle w:val="TAC"/>
              <w:rPr>
                <w:rFonts w:eastAsia="SimSun"/>
              </w:rPr>
            </w:pPr>
          </w:p>
        </w:tc>
        <w:tc>
          <w:tcPr>
            <w:tcW w:w="2620" w:type="dxa"/>
            <w:shd w:val="clear" w:color="auto" w:fill="auto"/>
            <w:vAlign w:val="center"/>
          </w:tcPr>
          <w:p w14:paraId="2F511C30" w14:textId="77777777" w:rsidR="00251098" w:rsidRPr="001C0CC4" w:rsidRDefault="00251098" w:rsidP="00930BD4">
            <w:pPr>
              <w:pStyle w:val="TAL"/>
              <w:rPr>
                <w:rFonts w:eastAsia="SimSun"/>
              </w:rPr>
            </w:pPr>
            <w:r w:rsidRPr="001C0CC4">
              <w:rPr>
                <w:rFonts w:eastAsia="SimSun"/>
              </w:rPr>
              <w:t>Frequency range</w:t>
            </w:r>
          </w:p>
        </w:tc>
        <w:tc>
          <w:tcPr>
            <w:tcW w:w="972" w:type="dxa"/>
            <w:shd w:val="clear" w:color="auto" w:fill="auto"/>
          </w:tcPr>
          <w:p w14:paraId="55B331F5" w14:textId="77777777" w:rsidR="00251098" w:rsidRPr="001C0CC4" w:rsidRDefault="00251098" w:rsidP="00930BD4">
            <w:pPr>
              <w:pStyle w:val="TAC"/>
              <w:rPr>
                <w:rFonts w:eastAsia="SimSun"/>
              </w:rPr>
            </w:pPr>
            <w:r w:rsidRPr="001C0CC4">
              <w:t>1884.5</w:t>
            </w:r>
          </w:p>
        </w:tc>
        <w:tc>
          <w:tcPr>
            <w:tcW w:w="591" w:type="dxa"/>
            <w:shd w:val="clear" w:color="auto" w:fill="auto"/>
          </w:tcPr>
          <w:p w14:paraId="569059A5" w14:textId="77777777" w:rsidR="00251098" w:rsidRPr="001C0CC4" w:rsidRDefault="00251098" w:rsidP="00930BD4">
            <w:pPr>
              <w:pStyle w:val="TAC"/>
              <w:rPr>
                <w:rFonts w:eastAsia="SimSun"/>
              </w:rPr>
            </w:pPr>
            <w:r w:rsidRPr="001C0CC4">
              <w:t>-</w:t>
            </w:r>
          </w:p>
        </w:tc>
        <w:tc>
          <w:tcPr>
            <w:tcW w:w="997" w:type="dxa"/>
            <w:shd w:val="clear" w:color="auto" w:fill="auto"/>
          </w:tcPr>
          <w:p w14:paraId="7ACC0061" w14:textId="77777777" w:rsidR="00251098" w:rsidRPr="001C0CC4" w:rsidRDefault="00251098" w:rsidP="00930BD4">
            <w:pPr>
              <w:pStyle w:val="TAC"/>
              <w:rPr>
                <w:rFonts w:eastAsia="SimSun"/>
              </w:rPr>
            </w:pPr>
            <w:r w:rsidRPr="001C0CC4">
              <w:t>1915.7</w:t>
            </w:r>
          </w:p>
        </w:tc>
        <w:tc>
          <w:tcPr>
            <w:tcW w:w="1077" w:type="dxa"/>
            <w:shd w:val="clear" w:color="auto" w:fill="auto"/>
          </w:tcPr>
          <w:p w14:paraId="7F378996" w14:textId="77777777" w:rsidR="00251098" w:rsidRPr="001C0CC4" w:rsidRDefault="00251098" w:rsidP="00930BD4">
            <w:pPr>
              <w:pStyle w:val="TAC"/>
              <w:rPr>
                <w:rFonts w:eastAsia="SimSun"/>
              </w:rPr>
            </w:pPr>
            <w:r w:rsidRPr="001C0CC4">
              <w:t>-41</w:t>
            </w:r>
          </w:p>
        </w:tc>
        <w:tc>
          <w:tcPr>
            <w:tcW w:w="959" w:type="dxa"/>
            <w:shd w:val="clear" w:color="auto" w:fill="auto"/>
          </w:tcPr>
          <w:p w14:paraId="10A6458B" w14:textId="77777777" w:rsidR="00251098" w:rsidRPr="001C0CC4" w:rsidRDefault="00251098" w:rsidP="00930BD4">
            <w:pPr>
              <w:pStyle w:val="TAC"/>
              <w:rPr>
                <w:rFonts w:eastAsia="SimSun"/>
              </w:rPr>
            </w:pPr>
            <w:r w:rsidRPr="001C0CC4">
              <w:t>0.3</w:t>
            </w:r>
          </w:p>
        </w:tc>
        <w:tc>
          <w:tcPr>
            <w:tcW w:w="1052" w:type="dxa"/>
            <w:shd w:val="clear" w:color="auto" w:fill="auto"/>
          </w:tcPr>
          <w:p w14:paraId="55C69753" w14:textId="77777777" w:rsidR="00251098" w:rsidRPr="001C0CC4" w:rsidRDefault="00251098" w:rsidP="00930BD4">
            <w:pPr>
              <w:pStyle w:val="TAC"/>
              <w:rPr>
                <w:rFonts w:eastAsia="SimSun"/>
              </w:rPr>
            </w:pPr>
            <w:r w:rsidRPr="001C0CC4">
              <w:t>3</w:t>
            </w:r>
          </w:p>
        </w:tc>
      </w:tr>
      <w:tr w:rsidR="00251098" w:rsidRPr="001C0CC4" w14:paraId="02BABDD6" w14:textId="77777777" w:rsidTr="00930BD4">
        <w:tc>
          <w:tcPr>
            <w:tcW w:w="1508" w:type="dxa"/>
            <w:vMerge w:val="restart"/>
            <w:shd w:val="clear" w:color="auto" w:fill="auto"/>
          </w:tcPr>
          <w:p w14:paraId="526C63C8" w14:textId="77777777" w:rsidR="00251098" w:rsidRPr="001C0CC4" w:rsidRDefault="00251098" w:rsidP="00930BD4">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620" w:type="dxa"/>
            <w:shd w:val="clear" w:color="auto" w:fill="auto"/>
            <w:vAlign w:val="center"/>
          </w:tcPr>
          <w:p w14:paraId="233CDC01" w14:textId="77777777" w:rsidR="00251098" w:rsidRPr="001C0CC4" w:rsidRDefault="00251098" w:rsidP="00930BD4">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p>
        </w:tc>
        <w:tc>
          <w:tcPr>
            <w:tcW w:w="972" w:type="dxa"/>
            <w:shd w:val="clear" w:color="auto" w:fill="auto"/>
            <w:vAlign w:val="center"/>
          </w:tcPr>
          <w:p w14:paraId="70D0DEDD"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802AF96" w14:textId="77777777" w:rsidR="00251098" w:rsidRPr="001C0CC4" w:rsidRDefault="00251098" w:rsidP="00930BD4">
            <w:pPr>
              <w:pStyle w:val="TAC"/>
              <w:rPr>
                <w:rFonts w:eastAsia="SimSun"/>
              </w:rPr>
            </w:pPr>
            <w:r w:rsidRPr="001C0CC4">
              <w:rPr>
                <w:rFonts w:eastAsia="SimSun"/>
              </w:rPr>
              <w:t>-</w:t>
            </w:r>
          </w:p>
        </w:tc>
        <w:tc>
          <w:tcPr>
            <w:tcW w:w="997" w:type="dxa"/>
            <w:shd w:val="clear" w:color="auto" w:fill="auto"/>
            <w:vAlign w:val="center"/>
          </w:tcPr>
          <w:p w14:paraId="3A16C52A"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1696B487" w14:textId="77777777" w:rsidR="00251098" w:rsidRPr="001C0CC4" w:rsidRDefault="00251098" w:rsidP="00930BD4">
            <w:pPr>
              <w:pStyle w:val="TAC"/>
              <w:rPr>
                <w:rFonts w:eastAsia="SimSun"/>
              </w:rPr>
            </w:pPr>
            <w:r w:rsidRPr="001C0CC4">
              <w:rPr>
                <w:rFonts w:hint="eastAsia"/>
                <w:lang w:val="en-US" w:eastAsia="zh-CN"/>
              </w:rPr>
              <w:t>-50</w:t>
            </w:r>
          </w:p>
        </w:tc>
        <w:tc>
          <w:tcPr>
            <w:tcW w:w="959" w:type="dxa"/>
            <w:shd w:val="clear" w:color="auto" w:fill="auto"/>
            <w:vAlign w:val="center"/>
          </w:tcPr>
          <w:p w14:paraId="2E985179" w14:textId="77777777" w:rsidR="00251098" w:rsidRPr="001C0CC4" w:rsidRDefault="00251098" w:rsidP="00930BD4">
            <w:pPr>
              <w:pStyle w:val="TAC"/>
              <w:rPr>
                <w:rFonts w:eastAsia="SimSun"/>
              </w:rPr>
            </w:pPr>
            <w:r w:rsidRPr="001C0CC4">
              <w:rPr>
                <w:rFonts w:hint="eastAsia"/>
                <w:lang w:val="en-US" w:eastAsia="zh-CN"/>
              </w:rPr>
              <w:t>1</w:t>
            </w:r>
          </w:p>
        </w:tc>
        <w:tc>
          <w:tcPr>
            <w:tcW w:w="1052" w:type="dxa"/>
            <w:shd w:val="clear" w:color="auto" w:fill="auto"/>
            <w:vAlign w:val="center"/>
          </w:tcPr>
          <w:p w14:paraId="247A4BCD" w14:textId="77777777" w:rsidR="00251098" w:rsidRPr="001C0CC4" w:rsidRDefault="00251098" w:rsidP="00930BD4">
            <w:pPr>
              <w:pStyle w:val="TAC"/>
              <w:rPr>
                <w:rFonts w:eastAsia="SimSun"/>
              </w:rPr>
            </w:pPr>
          </w:p>
        </w:tc>
      </w:tr>
      <w:tr w:rsidR="00251098" w:rsidRPr="001C0CC4" w14:paraId="68B4CC8C" w14:textId="77777777" w:rsidTr="00930BD4">
        <w:tc>
          <w:tcPr>
            <w:tcW w:w="1508" w:type="dxa"/>
            <w:vMerge/>
            <w:shd w:val="clear" w:color="auto" w:fill="auto"/>
            <w:vAlign w:val="center"/>
          </w:tcPr>
          <w:p w14:paraId="51115D5C" w14:textId="77777777" w:rsidR="00251098" w:rsidRPr="001C0CC4" w:rsidRDefault="00251098" w:rsidP="00930BD4">
            <w:pPr>
              <w:pStyle w:val="TAC"/>
              <w:rPr>
                <w:rFonts w:eastAsia="SimSun"/>
              </w:rPr>
            </w:pPr>
          </w:p>
        </w:tc>
        <w:tc>
          <w:tcPr>
            <w:tcW w:w="2620" w:type="dxa"/>
            <w:shd w:val="clear" w:color="auto" w:fill="auto"/>
            <w:vAlign w:val="center"/>
          </w:tcPr>
          <w:p w14:paraId="2237691E" w14:textId="77777777" w:rsidR="00251098" w:rsidRPr="001C0CC4" w:rsidRDefault="00251098" w:rsidP="00930BD4">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vAlign w:val="center"/>
          </w:tcPr>
          <w:p w14:paraId="42C87472"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1F281D5F"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60FB84D3"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2C237F26" w14:textId="77777777" w:rsidR="00251098" w:rsidRPr="001C0CC4" w:rsidRDefault="00251098" w:rsidP="00930BD4">
            <w:pPr>
              <w:pStyle w:val="TAC"/>
              <w:rPr>
                <w:rFonts w:eastAsia="SimSun"/>
              </w:rPr>
            </w:pPr>
            <w:r w:rsidRPr="001C0CC4">
              <w:rPr>
                <w:rFonts w:hint="eastAsia"/>
                <w:lang w:val="en-US" w:eastAsia="zh-CN"/>
              </w:rPr>
              <w:t>-50</w:t>
            </w:r>
          </w:p>
        </w:tc>
        <w:tc>
          <w:tcPr>
            <w:tcW w:w="959" w:type="dxa"/>
            <w:shd w:val="clear" w:color="auto" w:fill="auto"/>
            <w:vAlign w:val="center"/>
          </w:tcPr>
          <w:p w14:paraId="68D1AF3E" w14:textId="77777777" w:rsidR="00251098" w:rsidRPr="001C0CC4" w:rsidRDefault="00251098" w:rsidP="00930BD4">
            <w:pPr>
              <w:pStyle w:val="TAC"/>
              <w:rPr>
                <w:rFonts w:eastAsia="SimSun"/>
              </w:rPr>
            </w:pPr>
            <w:r w:rsidRPr="001C0CC4">
              <w:rPr>
                <w:rFonts w:hint="eastAsia"/>
                <w:lang w:val="en-US" w:eastAsia="zh-CN"/>
              </w:rPr>
              <w:t>1</w:t>
            </w:r>
          </w:p>
        </w:tc>
        <w:tc>
          <w:tcPr>
            <w:tcW w:w="1052" w:type="dxa"/>
            <w:shd w:val="clear" w:color="auto" w:fill="auto"/>
            <w:vAlign w:val="center"/>
          </w:tcPr>
          <w:p w14:paraId="4F3CC094" w14:textId="77777777" w:rsidR="00251098" w:rsidRPr="001C0CC4" w:rsidRDefault="00251098" w:rsidP="00930BD4">
            <w:pPr>
              <w:pStyle w:val="TAC"/>
              <w:rPr>
                <w:rFonts w:eastAsia="SimSun"/>
              </w:rPr>
            </w:pPr>
            <w:r w:rsidRPr="001C0CC4">
              <w:rPr>
                <w:rFonts w:hint="eastAsia"/>
                <w:lang w:val="en-US" w:eastAsia="zh-CN"/>
              </w:rPr>
              <w:t>2</w:t>
            </w:r>
          </w:p>
        </w:tc>
      </w:tr>
      <w:tr w:rsidR="00251098" w:rsidRPr="001C0CC4" w14:paraId="29904AE5" w14:textId="77777777" w:rsidTr="00930BD4">
        <w:tc>
          <w:tcPr>
            <w:tcW w:w="1508" w:type="dxa"/>
            <w:vMerge/>
            <w:shd w:val="clear" w:color="auto" w:fill="auto"/>
            <w:vAlign w:val="center"/>
          </w:tcPr>
          <w:p w14:paraId="7B180E71" w14:textId="77777777" w:rsidR="00251098" w:rsidRPr="001C0CC4" w:rsidRDefault="00251098" w:rsidP="00930BD4">
            <w:pPr>
              <w:pStyle w:val="TAC"/>
              <w:rPr>
                <w:rFonts w:eastAsia="SimSun"/>
              </w:rPr>
            </w:pPr>
          </w:p>
        </w:tc>
        <w:tc>
          <w:tcPr>
            <w:tcW w:w="2620" w:type="dxa"/>
            <w:shd w:val="clear" w:color="auto" w:fill="auto"/>
            <w:vAlign w:val="center"/>
          </w:tcPr>
          <w:p w14:paraId="64EF015B" w14:textId="77777777" w:rsidR="00251098" w:rsidRPr="001C0CC4" w:rsidRDefault="00251098" w:rsidP="00930BD4">
            <w:pPr>
              <w:pStyle w:val="TAL"/>
              <w:rPr>
                <w:rFonts w:eastAsia="SimSun"/>
              </w:rPr>
            </w:pPr>
            <w:r w:rsidRPr="001C0CC4">
              <w:rPr>
                <w:rFonts w:cs="Arial"/>
              </w:rPr>
              <w:t xml:space="preserve">E-UTRA Band </w:t>
            </w:r>
            <w:r w:rsidRPr="001C0CC4">
              <w:rPr>
                <w:rFonts w:cs="Arial"/>
                <w:lang w:eastAsia="ja-JP"/>
              </w:rPr>
              <w:t xml:space="preserve">11, </w:t>
            </w:r>
            <w:r w:rsidRPr="001C0CC4">
              <w:rPr>
                <w:rFonts w:cs="Arial" w:hint="eastAsia"/>
                <w:lang w:eastAsia="ja-JP"/>
              </w:rPr>
              <w:t>21</w:t>
            </w:r>
          </w:p>
        </w:tc>
        <w:tc>
          <w:tcPr>
            <w:tcW w:w="972" w:type="dxa"/>
            <w:shd w:val="clear" w:color="auto" w:fill="auto"/>
            <w:vAlign w:val="center"/>
          </w:tcPr>
          <w:p w14:paraId="4013E716"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vAlign w:val="center"/>
          </w:tcPr>
          <w:p w14:paraId="56950777"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2E4C3D38" w14:textId="77777777" w:rsidR="00251098" w:rsidRPr="001C0CC4" w:rsidRDefault="00251098" w:rsidP="00930BD4">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3DD550C8" w14:textId="77777777" w:rsidR="00251098" w:rsidRPr="001C0CC4" w:rsidRDefault="00251098" w:rsidP="00930BD4">
            <w:pPr>
              <w:pStyle w:val="TAC"/>
              <w:rPr>
                <w:rFonts w:eastAsia="SimSun"/>
              </w:rPr>
            </w:pPr>
            <w:r w:rsidRPr="001C0CC4">
              <w:rPr>
                <w:rFonts w:hint="eastAsia"/>
                <w:lang w:val="en-US" w:eastAsia="zh-CN"/>
              </w:rPr>
              <w:t>-50</w:t>
            </w:r>
          </w:p>
        </w:tc>
        <w:tc>
          <w:tcPr>
            <w:tcW w:w="959" w:type="dxa"/>
            <w:shd w:val="clear" w:color="auto" w:fill="auto"/>
            <w:vAlign w:val="center"/>
          </w:tcPr>
          <w:p w14:paraId="3B88CE6A" w14:textId="77777777" w:rsidR="00251098" w:rsidRPr="001C0CC4" w:rsidRDefault="00251098" w:rsidP="00930BD4">
            <w:pPr>
              <w:pStyle w:val="TAC"/>
              <w:rPr>
                <w:rFonts w:eastAsia="SimSun"/>
              </w:rPr>
            </w:pPr>
            <w:r w:rsidRPr="001C0CC4">
              <w:rPr>
                <w:rFonts w:hint="eastAsia"/>
                <w:lang w:val="en-US" w:eastAsia="zh-CN"/>
              </w:rPr>
              <w:t>1</w:t>
            </w:r>
          </w:p>
        </w:tc>
        <w:tc>
          <w:tcPr>
            <w:tcW w:w="1052" w:type="dxa"/>
            <w:shd w:val="clear" w:color="auto" w:fill="auto"/>
            <w:vAlign w:val="center"/>
          </w:tcPr>
          <w:p w14:paraId="0A639679" w14:textId="77777777" w:rsidR="00251098" w:rsidRPr="001C0CC4" w:rsidRDefault="00251098" w:rsidP="00930BD4">
            <w:pPr>
              <w:pStyle w:val="TAC"/>
              <w:rPr>
                <w:rFonts w:eastAsia="SimSun"/>
              </w:rPr>
            </w:pPr>
            <w:r w:rsidRPr="001C0CC4">
              <w:rPr>
                <w:rFonts w:hint="eastAsia"/>
                <w:lang w:val="en-US" w:eastAsia="zh-CN"/>
              </w:rPr>
              <w:t>5</w:t>
            </w:r>
          </w:p>
        </w:tc>
      </w:tr>
      <w:tr w:rsidR="00251098" w:rsidRPr="001C0CC4" w14:paraId="018E3572" w14:textId="77777777" w:rsidTr="00930BD4">
        <w:tc>
          <w:tcPr>
            <w:tcW w:w="1508" w:type="dxa"/>
            <w:vMerge/>
            <w:shd w:val="clear" w:color="auto" w:fill="auto"/>
            <w:vAlign w:val="center"/>
          </w:tcPr>
          <w:p w14:paraId="1F95E9BE" w14:textId="77777777" w:rsidR="00251098" w:rsidRPr="001C0CC4" w:rsidRDefault="00251098" w:rsidP="00930BD4">
            <w:pPr>
              <w:pStyle w:val="TAC"/>
              <w:rPr>
                <w:rFonts w:eastAsia="SimSun"/>
              </w:rPr>
            </w:pPr>
          </w:p>
        </w:tc>
        <w:tc>
          <w:tcPr>
            <w:tcW w:w="2620" w:type="dxa"/>
            <w:shd w:val="clear" w:color="auto" w:fill="auto"/>
            <w:vAlign w:val="center"/>
          </w:tcPr>
          <w:p w14:paraId="5534DA7D" w14:textId="77777777" w:rsidR="00251098" w:rsidRPr="001C0CC4" w:rsidRDefault="00251098" w:rsidP="00930BD4">
            <w:pPr>
              <w:pStyle w:val="TAL"/>
              <w:rPr>
                <w:rFonts w:eastAsia="SimSun"/>
              </w:rPr>
            </w:pPr>
            <w:r w:rsidRPr="001C0CC4">
              <w:rPr>
                <w:rFonts w:eastAsia="SimSun"/>
              </w:rPr>
              <w:t>Frequency range</w:t>
            </w:r>
          </w:p>
        </w:tc>
        <w:tc>
          <w:tcPr>
            <w:tcW w:w="972" w:type="dxa"/>
            <w:shd w:val="clear" w:color="auto" w:fill="auto"/>
            <w:vAlign w:val="center"/>
          </w:tcPr>
          <w:p w14:paraId="67AEDDA7" w14:textId="77777777" w:rsidR="00251098" w:rsidRPr="001C0CC4" w:rsidRDefault="00251098" w:rsidP="00930BD4">
            <w:pPr>
              <w:pStyle w:val="TAC"/>
              <w:rPr>
                <w:rFonts w:eastAsia="SimSun"/>
              </w:rPr>
            </w:pPr>
            <w:r w:rsidRPr="001C0CC4">
              <w:rPr>
                <w:rFonts w:hint="eastAsia"/>
                <w:lang w:val="en-US" w:eastAsia="zh-CN"/>
              </w:rPr>
              <w:t>860</w:t>
            </w:r>
          </w:p>
        </w:tc>
        <w:tc>
          <w:tcPr>
            <w:tcW w:w="591" w:type="dxa"/>
            <w:shd w:val="clear" w:color="auto" w:fill="auto"/>
            <w:vAlign w:val="center"/>
          </w:tcPr>
          <w:p w14:paraId="3A7A2D41"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7C26EB6E" w14:textId="77777777" w:rsidR="00251098" w:rsidRPr="001C0CC4" w:rsidRDefault="00251098" w:rsidP="00930BD4">
            <w:pPr>
              <w:pStyle w:val="TAC"/>
              <w:rPr>
                <w:rFonts w:eastAsia="SimSun"/>
              </w:rPr>
            </w:pPr>
            <w:r w:rsidRPr="001C0CC4">
              <w:rPr>
                <w:rFonts w:hint="eastAsia"/>
                <w:lang w:val="en-US" w:eastAsia="zh-CN"/>
              </w:rPr>
              <w:t>890</w:t>
            </w:r>
          </w:p>
        </w:tc>
        <w:tc>
          <w:tcPr>
            <w:tcW w:w="1077" w:type="dxa"/>
            <w:shd w:val="clear" w:color="auto" w:fill="auto"/>
            <w:vAlign w:val="center"/>
          </w:tcPr>
          <w:p w14:paraId="7C22CC79" w14:textId="77777777" w:rsidR="00251098" w:rsidRPr="001C0CC4" w:rsidRDefault="00251098" w:rsidP="00930BD4">
            <w:pPr>
              <w:pStyle w:val="TAC"/>
              <w:rPr>
                <w:rFonts w:eastAsia="SimSun"/>
              </w:rPr>
            </w:pPr>
            <w:r w:rsidRPr="001C0CC4">
              <w:rPr>
                <w:rFonts w:hint="eastAsia"/>
                <w:lang w:val="en-US" w:eastAsia="zh-CN"/>
              </w:rPr>
              <w:t>-40</w:t>
            </w:r>
          </w:p>
        </w:tc>
        <w:tc>
          <w:tcPr>
            <w:tcW w:w="959" w:type="dxa"/>
            <w:shd w:val="clear" w:color="auto" w:fill="auto"/>
            <w:vAlign w:val="center"/>
          </w:tcPr>
          <w:p w14:paraId="5E0B455A" w14:textId="77777777" w:rsidR="00251098" w:rsidRPr="001C0CC4" w:rsidRDefault="00251098" w:rsidP="00930BD4">
            <w:pPr>
              <w:pStyle w:val="TAC"/>
              <w:rPr>
                <w:rFonts w:eastAsia="SimSun"/>
              </w:rPr>
            </w:pPr>
            <w:r w:rsidRPr="001C0CC4">
              <w:rPr>
                <w:rFonts w:hint="eastAsia"/>
                <w:lang w:val="en-US" w:eastAsia="zh-CN"/>
              </w:rPr>
              <w:t>1</w:t>
            </w:r>
          </w:p>
        </w:tc>
        <w:tc>
          <w:tcPr>
            <w:tcW w:w="1052" w:type="dxa"/>
            <w:shd w:val="clear" w:color="auto" w:fill="auto"/>
            <w:vAlign w:val="center"/>
          </w:tcPr>
          <w:p w14:paraId="71707039" w14:textId="77777777" w:rsidR="00251098" w:rsidRPr="001C0CC4" w:rsidRDefault="00251098" w:rsidP="00930BD4">
            <w:pPr>
              <w:pStyle w:val="TAC"/>
              <w:rPr>
                <w:rFonts w:eastAsia="SimSun"/>
              </w:rPr>
            </w:pPr>
            <w:r w:rsidRPr="001C0CC4">
              <w:rPr>
                <w:rFonts w:hint="eastAsia"/>
                <w:lang w:val="en-US" w:eastAsia="zh-CN"/>
              </w:rPr>
              <w:t>4, 5</w:t>
            </w:r>
          </w:p>
        </w:tc>
      </w:tr>
      <w:tr w:rsidR="00251098" w:rsidRPr="001C0CC4" w14:paraId="01C1C4F9" w14:textId="77777777" w:rsidTr="00930BD4">
        <w:tc>
          <w:tcPr>
            <w:tcW w:w="1508" w:type="dxa"/>
            <w:vMerge/>
            <w:shd w:val="clear" w:color="auto" w:fill="auto"/>
            <w:vAlign w:val="center"/>
          </w:tcPr>
          <w:p w14:paraId="47A4F7E8" w14:textId="77777777" w:rsidR="00251098" w:rsidRPr="001C0CC4" w:rsidRDefault="00251098" w:rsidP="00930BD4">
            <w:pPr>
              <w:pStyle w:val="TAC"/>
              <w:rPr>
                <w:rFonts w:eastAsia="SimSun"/>
              </w:rPr>
            </w:pPr>
          </w:p>
        </w:tc>
        <w:tc>
          <w:tcPr>
            <w:tcW w:w="2620" w:type="dxa"/>
            <w:shd w:val="clear" w:color="auto" w:fill="auto"/>
            <w:vAlign w:val="center"/>
          </w:tcPr>
          <w:p w14:paraId="1EC7608B" w14:textId="77777777" w:rsidR="00251098" w:rsidRPr="001C0CC4" w:rsidRDefault="00251098" w:rsidP="00930BD4">
            <w:pPr>
              <w:pStyle w:val="TAL"/>
              <w:rPr>
                <w:rFonts w:eastAsia="SimSun"/>
              </w:rPr>
            </w:pPr>
            <w:r w:rsidRPr="001C0CC4">
              <w:rPr>
                <w:rFonts w:eastAsia="SimSun"/>
              </w:rPr>
              <w:t>Frequency range</w:t>
            </w:r>
          </w:p>
        </w:tc>
        <w:tc>
          <w:tcPr>
            <w:tcW w:w="972" w:type="dxa"/>
            <w:shd w:val="clear" w:color="auto" w:fill="auto"/>
            <w:vAlign w:val="center"/>
          </w:tcPr>
          <w:p w14:paraId="61CF6A98" w14:textId="77777777" w:rsidR="00251098" w:rsidRPr="001C0CC4" w:rsidRDefault="00251098" w:rsidP="00930BD4">
            <w:pPr>
              <w:pStyle w:val="TAC"/>
              <w:rPr>
                <w:rFonts w:eastAsia="SimSun"/>
              </w:rPr>
            </w:pPr>
            <w:r w:rsidRPr="001C0CC4">
              <w:rPr>
                <w:rFonts w:hint="eastAsia"/>
                <w:lang w:val="en-US" w:eastAsia="zh-CN"/>
              </w:rPr>
              <w:t>1884.5</w:t>
            </w:r>
          </w:p>
        </w:tc>
        <w:tc>
          <w:tcPr>
            <w:tcW w:w="591" w:type="dxa"/>
            <w:shd w:val="clear" w:color="auto" w:fill="auto"/>
            <w:vAlign w:val="center"/>
          </w:tcPr>
          <w:p w14:paraId="6D39289A" w14:textId="77777777" w:rsidR="00251098" w:rsidRPr="001C0CC4" w:rsidRDefault="00251098" w:rsidP="00930BD4">
            <w:pPr>
              <w:pStyle w:val="TAC"/>
              <w:rPr>
                <w:rFonts w:eastAsia="SimSun"/>
              </w:rPr>
            </w:pPr>
            <w:r w:rsidRPr="001C0CC4">
              <w:rPr>
                <w:rFonts w:hint="eastAsia"/>
                <w:lang w:val="en-US" w:eastAsia="zh-CN"/>
              </w:rPr>
              <w:t>-</w:t>
            </w:r>
          </w:p>
        </w:tc>
        <w:tc>
          <w:tcPr>
            <w:tcW w:w="997" w:type="dxa"/>
            <w:shd w:val="clear" w:color="auto" w:fill="auto"/>
            <w:vAlign w:val="center"/>
          </w:tcPr>
          <w:p w14:paraId="44D77E8D" w14:textId="77777777" w:rsidR="00251098" w:rsidRPr="001C0CC4" w:rsidRDefault="00251098" w:rsidP="00930BD4">
            <w:pPr>
              <w:pStyle w:val="TAC"/>
              <w:rPr>
                <w:rFonts w:eastAsia="SimSun"/>
              </w:rPr>
            </w:pPr>
            <w:r w:rsidRPr="001C0CC4">
              <w:rPr>
                <w:rFonts w:hint="eastAsia"/>
                <w:lang w:val="en-US" w:eastAsia="zh-CN"/>
              </w:rPr>
              <w:t>1915.7</w:t>
            </w:r>
          </w:p>
        </w:tc>
        <w:tc>
          <w:tcPr>
            <w:tcW w:w="1077" w:type="dxa"/>
            <w:shd w:val="clear" w:color="auto" w:fill="auto"/>
            <w:vAlign w:val="center"/>
          </w:tcPr>
          <w:p w14:paraId="1A1EC290" w14:textId="77777777" w:rsidR="00251098" w:rsidRPr="001C0CC4" w:rsidRDefault="00251098" w:rsidP="00930BD4">
            <w:pPr>
              <w:pStyle w:val="TAC"/>
              <w:rPr>
                <w:rFonts w:eastAsia="SimSun"/>
              </w:rPr>
            </w:pPr>
            <w:r w:rsidRPr="001C0CC4">
              <w:rPr>
                <w:rFonts w:hint="eastAsia"/>
                <w:lang w:val="en-US" w:eastAsia="zh-CN"/>
              </w:rPr>
              <w:t>-41</w:t>
            </w:r>
          </w:p>
        </w:tc>
        <w:tc>
          <w:tcPr>
            <w:tcW w:w="959" w:type="dxa"/>
            <w:shd w:val="clear" w:color="auto" w:fill="auto"/>
            <w:vAlign w:val="center"/>
          </w:tcPr>
          <w:p w14:paraId="291AD1E6" w14:textId="77777777" w:rsidR="00251098" w:rsidRPr="001C0CC4" w:rsidRDefault="00251098" w:rsidP="00930BD4">
            <w:pPr>
              <w:pStyle w:val="TAC"/>
              <w:rPr>
                <w:rFonts w:eastAsia="SimSun"/>
              </w:rPr>
            </w:pPr>
            <w:r w:rsidRPr="001C0CC4">
              <w:rPr>
                <w:rFonts w:hint="eastAsia"/>
                <w:lang w:val="en-US" w:eastAsia="zh-CN"/>
              </w:rPr>
              <w:t>0.3</w:t>
            </w:r>
          </w:p>
        </w:tc>
        <w:tc>
          <w:tcPr>
            <w:tcW w:w="1052" w:type="dxa"/>
            <w:shd w:val="clear" w:color="auto" w:fill="auto"/>
            <w:vAlign w:val="center"/>
          </w:tcPr>
          <w:p w14:paraId="04F33841" w14:textId="77777777" w:rsidR="00251098" w:rsidRPr="001C0CC4" w:rsidRDefault="00251098" w:rsidP="00930BD4">
            <w:pPr>
              <w:pStyle w:val="TAC"/>
              <w:rPr>
                <w:rFonts w:eastAsia="SimSun"/>
              </w:rPr>
            </w:pPr>
            <w:r w:rsidRPr="001C0CC4">
              <w:rPr>
                <w:rFonts w:hint="eastAsia"/>
                <w:lang w:val="en-US" w:eastAsia="zh-CN"/>
              </w:rPr>
              <w:t>3</w:t>
            </w:r>
          </w:p>
        </w:tc>
      </w:tr>
      <w:tr w:rsidR="00251098" w:rsidRPr="001C0CC4" w14:paraId="18458231" w14:textId="77777777" w:rsidTr="00930BD4">
        <w:tc>
          <w:tcPr>
            <w:tcW w:w="1508" w:type="dxa"/>
            <w:shd w:val="clear" w:color="auto" w:fill="auto"/>
            <w:vAlign w:val="center"/>
          </w:tcPr>
          <w:p w14:paraId="01AE3025" w14:textId="77777777" w:rsidR="00251098" w:rsidRPr="001C0CC4" w:rsidRDefault="00251098" w:rsidP="00930BD4">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vAlign w:val="center"/>
          </w:tcPr>
          <w:p w14:paraId="1279AAF4" w14:textId="77777777" w:rsidR="00251098" w:rsidRPr="00873D00" w:rsidRDefault="00251098" w:rsidP="00930BD4">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609FFCE5" w14:textId="77777777" w:rsidR="00251098" w:rsidRPr="00873D00" w:rsidRDefault="00251098" w:rsidP="00930BD4">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972" w:type="dxa"/>
            <w:shd w:val="clear" w:color="auto" w:fill="auto"/>
            <w:vAlign w:val="center"/>
          </w:tcPr>
          <w:p w14:paraId="74B5C07D" w14:textId="77777777" w:rsidR="00251098" w:rsidRPr="001C0CC4" w:rsidRDefault="00251098" w:rsidP="00930BD4">
            <w:pPr>
              <w:pStyle w:val="TAC"/>
              <w:rPr>
                <w:lang w:val="en-US" w:eastAsia="zh-C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BA6673B" w14:textId="77777777" w:rsidR="00251098" w:rsidRPr="001C0CC4" w:rsidRDefault="00251098" w:rsidP="00930BD4">
            <w:pPr>
              <w:pStyle w:val="TAC"/>
              <w:rPr>
                <w:lang w:val="en-US" w:eastAsia="zh-CN"/>
              </w:rPr>
            </w:pPr>
            <w:r w:rsidRPr="001C0CC4">
              <w:rPr>
                <w:rFonts w:eastAsia="SimSun" w:cs="Arial" w:hint="eastAsia"/>
                <w:lang w:val="en-US" w:eastAsia="zh-CN"/>
              </w:rPr>
              <w:t>-</w:t>
            </w:r>
          </w:p>
        </w:tc>
        <w:tc>
          <w:tcPr>
            <w:tcW w:w="997" w:type="dxa"/>
            <w:shd w:val="clear" w:color="auto" w:fill="auto"/>
            <w:vAlign w:val="center"/>
          </w:tcPr>
          <w:p w14:paraId="39D32AF6" w14:textId="77777777" w:rsidR="00251098" w:rsidRPr="001C0CC4" w:rsidRDefault="00251098" w:rsidP="00930BD4">
            <w:pPr>
              <w:pStyle w:val="TAC"/>
              <w:rPr>
                <w:lang w:val="en-US" w:eastAsia="zh-C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7523E1D3" w14:textId="77777777" w:rsidR="00251098" w:rsidRPr="001C0CC4" w:rsidRDefault="00251098" w:rsidP="00930BD4">
            <w:pPr>
              <w:pStyle w:val="TAC"/>
              <w:rPr>
                <w:lang w:val="en-US" w:eastAsia="zh-CN"/>
              </w:rPr>
            </w:pPr>
            <w:r w:rsidRPr="001C0CC4">
              <w:rPr>
                <w:rFonts w:eastAsia="SimSun" w:cs="Arial" w:hint="eastAsia"/>
                <w:lang w:val="en-US" w:eastAsia="zh-CN"/>
              </w:rPr>
              <w:t>-50</w:t>
            </w:r>
          </w:p>
        </w:tc>
        <w:tc>
          <w:tcPr>
            <w:tcW w:w="959" w:type="dxa"/>
            <w:shd w:val="clear" w:color="auto" w:fill="auto"/>
            <w:vAlign w:val="center"/>
          </w:tcPr>
          <w:p w14:paraId="7C9B6046" w14:textId="77777777" w:rsidR="00251098" w:rsidRPr="001C0CC4" w:rsidRDefault="00251098" w:rsidP="00930BD4">
            <w:pPr>
              <w:pStyle w:val="TAC"/>
              <w:rPr>
                <w:lang w:val="en-US" w:eastAsia="zh-CN"/>
              </w:rPr>
            </w:pPr>
            <w:r w:rsidRPr="001C0CC4">
              <w:rPr>
                <w:rFonts w:eastAsia="SimSun" w:cs="Arial" w:hint="eastAsia"/>
                <w:lang w:val="en-US" w:eastAsia="zh-CN"/>
              </w:rPr>
              <w:t>1</w:t>
            </w:r>
          </w:p>
        </w:tc>
        <w:tc>
          <w:tcPr>
            <w:tcW w:w="1052" w:type="dxa"/>
            <w:shd w:val="clear" w:color="auto" w:fill="auto"/>
            <w:vAlign w:val="center"/>
          </w:tcPr>
          <w:p w14:paraId="6FC94ABF" w14:textId="77777777" w:rsidR="00251098" w:rsidRPr="001C0CC4" w:rsidRDefault="00251098" w:rsidP="00930BD4">
            <w:pPr>
              <w:pStyle w:val="TAC"/>
              <w:rPr>
                <w:lang w:val="en-US" w:eastAsia="zh-CN"/>
              </w:rPr>
            </w:pPr>
          </w:p>
        </w:tc>
      </w:tr>
      <w:tr w:rsidR="00251098" w:rsidRPr="001C0CC4" w14:paraId="65F88D01" w14:textId="77777777" w:rsidTr="00930BD4">
        <w:tc>
          <w:tcPr>
            <w:tcW w:w="1508" w:type="dxa"/>
            <w:vMerge w:val="restart"/>
            <w:shd w:val="clear" w:color="auto" w:fill="auto"/>
          </w:tcPr>
          <w:p w14:paraId="3DA04E91" w14:textId="77777777" w:rsidR="00251098" w:rsidRPr="001C0CC4" w:rsidRDefault="00251098" w:rsidP="00930BD4">
            <w:pPr>
              <w:pStyle w:val="TAC"/>
              <w:rPr>
                <w:rFonts w:cs="Arial"/>
                <w:bCs/>
                <w:szCs w:val="18"/>
                <w:lang w:val="en-US" w:eastAsia="zh-CN"/>
              </w:rPr>
            </w:pPr>
            <w:r>
              <w:rPr>
                <w:szCs w:val="18"/>
              </w:rPr>
              <w:t>CA_n20-n78</w:t>
            </w:r>
          </w:p>
        </w:tc>
        <w:tc>
          <w:tcPr>
            <w:tcW w:w="2620" w:type="dxa"/>
            <w:shd w:val="clear" w:color="auto" w:fill="auto"/>
            <w:vAlign w:val="bottom"/>
          </w:tcPr>
          <w:p w14:paraId="49F2F66E" w14:textId="77777777" w:rsidR="00251098" w:rsidRPr="001C0CC4" w:rsidRDefault="00251098" w:rsidP="00930BD4">
            <w:pPr>
              <w:pStyle w:val="TAL"/>
              <w:rPr>
                <w:rFonts w:cs="Arial"/>
              </w:rPr>
            </w:pPr>
            <w:r>
              <w:rPr>
                <w:lang w:eastAsia="ja-JP"/>
              </w:rPr>
              <w:t>E-UTRA Band 1, 3, 7, 8, 34, 40, 65</w:t>
            </w:r>
          </w:p>
        </w:tc>
        <w:tc>
          <w:tcPr>
            <w:tcW w:w="972" w:type="dxa"/>
            <w:shd w:val="clear" w:color="auto" w:fill="auto"/>
            <w:vAlign w:val="center"/>
          </w:tcPr>
          <w:p w14:paraId="08E4A711" w14:textId="77777777" w:rsidR="00251098" w:rsidRPr="001C0CC4" w:rsidRDefault="00251098" w:rsidP="00930BD4">
            <w:pPr>
              <w:pStyle w:val="TAC"/>
              <w:rPr>
                <w:rFonts w:eastAsia="SimSun" w:cs="Arial"/>
              </w:rPr>
            </w:pPr>
            <w:r>
              <w:t>F</w:t>
            </w:r>
            <w:r>
              <w:rPr>
                <w:vertAlign w:val="subscript"/>
                <w:lang w:eastAsia="ja-JP"/>
              </w:rPr>
              <w:t>DL_low</w:t>
            </w:r>
          </w:p>
        </w:tc>
        <w:tc>
          <w:tcPr>
            <w:tcW w:w="591" w:type="dxa"/>
            <w:shd w:val="clear" w:color="auto" w:fill="auto"/>
            <w:vAlign w:val="center"/>
          </w:tcPr>
          <w:p w14:paraId="46E9E721" w14:textId="77777777" w:rsidR="00251098" w:rsidRPr="001C0CC4" w:rsidRDefault="00251098" w:rsidP="00930BD4">
            <w:pPr>
              <w:pStyle w:val="TAC"/>
              <w:rPr>
                <w:rFonts w:cs="Arial"/>
                <w:lang w:val="en-US" w:eastAsia="zh-CN"/>
              </w:rPr>
            </w:pPr>
            <w:r>
              <w:t>-</w:t>
            </w:r>
          </w:p>
        </w:tc>
        <w:tc>
          <w:tcPr>
            <w:tcW w:w="997" w:type="dxa"/>
            <w:shd w:val="clear" w:color="auto" w:fill="auto"/>
            <w:vAlign w:val="center"/>
          </w:tcPr>
          <w:p w14:paraId="1654C06C" w14:textId="77777777" w:rsidR="00251098" w:rsidRPr="001C0CC4" w:rsidRDefault="00251098" w:rsidP="00930BD4">
            <w:pPr>
              <w:pStyle w:val="TAC"/>
              <w:rPr>
                <w:rFonts w:eastAsia="SimSun" w:cs="Arial"/>
              </w:rPr>
            </w:pPr>
            <w:r>
              <w:t>F</w:t>
            </w:r>
            <w:r>
              <w:rPr>
                <w:vertAlign w:val="subscript"/>
                <w:lang w:eastAsia="ja-JP"/>
              </w:rPr>
              <w:t>DL_high</w:t>
            </w:r>
          </w:p>
        </w:tc>
        <w:tc>
          <w:tcPr>
            <w:tcW w:w="1077" w:type="dxa"/>
            <w:shd w:val="clear" w:color="auto" w:fill="auto"/>
            <w:vAlign w:val="center"/>
          </w:tcPr>
          <w:p w14:paraId="4C66A422" w14:textId="77777777" w:rsidR="00251098" w:rsidRPr="001C0CC4" w:rsidRDefault="00251098" w:rsidP="00930BD4">
            <w:pPr>
              <w:pStyle w:val="TAC"/>
              <w:rPr>
                <w:rFonts w:cs="Arial"/>
                <w:lang w:val="en-US" w:eastAsia="zh-CN"/>
              </w:rPr>
            </w:pPr>
            <w:r>
              <w:t>-50</w:t>
            </w:r>
          </w:p>
        </w:tc>
        <w:tc>
          <w:tcPr>
            <w:tcW w:w="959" w:type="dxa"/>
            <w:shd w:val="clear" w:color="auto" w:fill="auto"/>
            <w:vAlign w:val="center"/>
          </w:tcPr>
          <w:p w14:paraId="18B38F56" w14:textId="77777777" w:rsidR="00251098" w:rsidRPr="001C0CC4" w:rsidRDefault="00251098" w:rsidP="00930BD4">
            <w:pPr>
              <w:pStyle w:val="TAC"/>
              <w:rPr>
                <w:rFonts w:cs="Arial"/>
                <w:lang w:val="en-US" w:eastAsia="zh-CN"/>
              </w:rPr>
            </w:pPr>
            <w:r>
              <w:t>1</w:t>
            </w:r>
          </w:p>
        </w:tc>
        <w:tc>
          <w:tcPr>
            <w:tcW w:w="1052" w:type="dxa"/>
            <w:shd w:val="clear" w:color="auto" w:fill="auto"/>
            <w:vAlign w:val="center"/>
          </w:tcPr>
          <w:p w14:paraId="3B8E87B2" w14:textId="77777777" w:rsidR="00251098" w:rsidRPr="001C0CC4" w:rsidRDefault="00251098" w:rsidP="00930BD4">
            <w:pPr>
              <w:pStyle w:val="TAC"/>
              <w:rPr>
                <w:rFonts w:eastAsia="SimSun"/>
              </w:rPr>
            </w:pPr>
            <w:r>
              <w:t> </w:t>
            </w:r>
          </w:p>
        </w:tc>
      </w:tr>
      <w:tr w:rsidR="00251098" w:rsidRPr="001C0CC4" w14:paraId="2FEF7608" w14:textId="77777777" w:rsidTr="00930BD4">
        <w:tc>
          <w:tcPr>
            <w:tcW w:w="1508" w:type="dxa"/>
            <w:vMerge/>
            <w:shd w:val="clear" w:color="auto" w:fill="auto"/>
            <w:vAlign w:val="center"/>
          </w:tcPr>
          <w:p w14:paraId="0B465B4C" w14:textId="77777777" w:rsidR="00251098" w:rsidRPr="001C0CC4" w:rsidRDefault="00251098" w:rsidP="00930BD4">
            <w:pPr>
              <w:pStyle w:val="TAC"/>
              <w:rPr>
                <w:rFonts w:cs="Arial"/>
                <w:bCs/>
                <w:szCs w:val="18"/>
                <w:lang w:val="en-US" w:eastAsia="zh-CN"/>
              </w:rPr>
            </w:pPr>
          </w:p>
        </w:tc>
        <w:tc>
          <w:tcPr>
            <w:tcW w:w="2620" w:type="dxa"/>
            <w:shd w:val="clear" w:color="auto" w:fill="auto"/>
            <w:vAlign w:val="center"/>
          </w:tcPr>
          <w:p w14:paraId="252936B9" w14:textId="77777777" w:rsidR="00251098" w:rsidRPr="001C0CC4" w:rsidRDefault="00251098" w:rsidP="00930BD4">
            <w:pPr>
              <w:pStyle w:val="TAL"/>
              <w:rPr>
                <w:rFonts w:cs="Arial"/>
              </w:rPr>
            </w:pPr>
            <w:r>
              <w:rPr>
                <w:lang w:eastAsia="ja-JP"/>
              </w:rPr>
              <w:t>E-UTRA Band 20</w:t>
            </w:r>
          </w:p>
        </w:tc>
        <w:tc>
          <w:tcPr>
            <w:tcW w:w="972" w:type="dxa"/>
            <w:shd w:val="clear" w:color="auto" w:fill="auto"/>
            <w:vAlign w:val="center"/>
          </w:tcPr>
          <w:p w14:paraId="39250EF4" w14:textId="77777777" w:rsidR="00251098" w:rsidRPr="001C0CC4" w:rsidRDefault="00251098" w:rsidP="00930BD4">
            <w:pPr>
              <w:pStyle w:val="TAC"/>
              <w:rPr>
                <w:rFonts w:eastAsia="SimSun" w:cs="Arial"/>
              </w:rPr>
            </w:pPr>
            <w:r>
              <w:t>F</w:t>
            </w:r>
            <w:r>
              <w:rPr>
                <w:vertAlign w:val="subscript"/>
              </w:rPr>
              <w:t>DL_low</w:t>
            </w:r>
          </w:p>
        </w:tc>
        <w:tc>
          <w:tcPr>
            <w:tcW w:w="591" w:type="dxa"/>
            <w:shd w:val="clear" w:color="auto" w:fill="auto"/>
            <w:vAlign w:val="center"/>
          </w:tcPr>
          <w:p w14:paraId="5DBB85DF" w14:textId="77777777" w:rsidR="00251098" w:rsidRPr="001C0CC4" w:rsidRDefault="00251098" w:rsidP="00930BD4">
            <w:pPr>
              <w:pStyle w:val="TAC"/>
              <w:rPr>
                <w:rFonts w:cs="Arial"/>
                <w:lang w:val="en-US" w:eastAsia="zh-CN"/>
              </w:rPr>
            </w:pPr>
            <w:r>
              <w:t>-</w:t>
            </w:r>
          </w:p>
        </w:tc>
        <w:tc>
          <w:tcPr>
            <w:tcW w:w="997" w:type="dxa"/>
            <w:shd w:val="clear" w:color="auto" w:fill="auto"/>
            <w:vAlign w:val="center"/>
          </w:tcPr>
          <w:p w14:paraId="7E0BB70A" w14:textId="77777777" w:rsidR="00251098" w:rsidRPr="001C0CC4" w:rsidRDefault="00251098" w:rsidP="00930BD4">
            <w:pPr>
              <w:pStyle w:val="TAC"/>
              <w:rPr>
                <w:rFonts w:eastAsia="SimSun" w:cs="Arial"/>
              </w:rPr>
            </w:pPr>
            <w:r>
              <w:t>F</w:t>
            </w:r>
            <w:r>
              <w:rPr>
                <w:vertAlign w:val="subscript"/>
              </w:rPr>
              <w:t>DL_high</w:t>
            </w:r>
          </w:p>
        </w:tc>
        <w:tc>
          <w:tcPr>
            <w:tcW w:w="1077" w:type="dxa"/>
            <w:shd w:val="clear" w:color="auto" w:fill="auto"/>
            <w:vAlign w:val="center"/>
          </w:tcPr>
          <w:p w14:paraId="227A0494" w14:textId="77777777" w:rsidR="00251098" w:rsidRPr="001C0CC4" w:rsidRDefault="00251098" w:rsidP="00930BD4">
            <w:pPr>
              <w:pStyle w:val="TAC"/>
              <w:rPr>
                <w:rFonts w:cs="Arial"/>
                <w:lang w:val="en-US" w:eastAsia="zh-CN"/>
              </w:rPr>
            </w:pPr>
            <w:r>
              <w:t>-50</w:t>
            </w:r>
          </w:p>
        </w:tc>
        <w:tc>
          <w:tcPr>
            <w:tcW w:w="959" w:type="dxa"/>
            <w:shd w:val="clear" w:color="auto" w:fill="auto"/>
            <w:vAlign w:val="center"/>
          </w:tcPr>
          <w:p w14:paraId="3E0E64AD" w14:textId="77777777" w:rsidR="00251098" w:rsidRPr="001C0CC4" w:rsidRDefault="00251098" w:rsidP="00930BD4">
            <w:pPr>
              <w:pStyle w:val="TAC"/>
              <w:rPr>
                <w:rFonts w:cs="Arial"/>
                <w:lang w:val="en-US" w:eastAsia="zh-CN"/>
              </w:rPr>
            </w:pPr>
            <w:r>
              <w:t>1</w:t>
            </w:r>
          </w:p>
        </w:tc>
        <w:tc>
          <w:tcPr>
            <w:tcW w:w="1052" w:type="dxa"/>
            <w:shd w:val="clear" w:color="auto" w:fill="auto"/>
            <w:vAlign w:val="center"/>
          </w:tcPr>
          <w:p w14:paraId="4939228E" w14:textId="77777777" w:rsidR="00251098" w:rsidRPr="001C0CC4" w:rsidRDefault="00251098" w:rsidP="00930BD4">
            <w:pPr>
              <w:pStyle w:val="TAC"/>
              <w:rPr>
                <w:rFonts w:eastAsia="SimSun"/>
              </w:rPr>
            </w:pPr>
            <w:r>
              <w:t>4</w:t>
            </w:r>
          </w:p>
        </w:tc>
      </w:tr>
      <w:tr w:rsidR="00251098" w:rsidRPr="001C0CC4" w14:paraId="55F3CEAB" w14:textId="77777777" w:rsidTr="00930BD4">
        <w:tc>
          <w:tcPr>
            <w:tcW w:w="1508" w:type="dxa"/>
            <w:vMerge/>
            <w:shd w:val="clear" w:color="auto" w:fill="auto"/>
            <w:vAlign w:val="center"/>
          </w:tcPr>
          <w:p w14:paraId="108FDF96" w14:textId="77777777" w:rsidR="00251098" w:rsidRPr="001C0CC4" w:rsidRDefault="00251098" w:rsidP="00930BD4">
            <w:pPr>
              <w:pStyle w:val="TAC"/>
              <w:rPr>
                <w:rFonts w:cs="Arial"/>
                <w:bCs/>
                <w:szCs w:val="18"/>
                <w:lang w:val="en-US" w:eastAsia="zh-CN"/>
              </w:rPr>
            </w:pPr>
          </w:p>
        </w:tc>
        <w:tc>
          <w:tcPr>
            <w:tcW w:w="2620" w:type="dxa"/>
            <w:shd w:val="clear" w:color="auto" w:fill="auto"/>
            <w:vAlign w:val="center"/>
          </w:tcPr>
          <w:p w14:paraId="7A812653" w14:textId="77777777" w:rsidR="00251098" w:rsidRPr="001C0CC4" w:rsidRDefault="00251098" w:rsidP="00930BD4">
            <w:pPr>
              <w:pStyle w:val="TAL"/>
              <w:rPr>
                <w:rFonts w:cs="Arial"/>
              </w:rPr>
            </w:pPr>
            <w:r>
              <w:rPr>
                <w:lang w:eastAsia="ja-JP"/>
              </w:rPr>
              <w:t>E-UTRA Band 38, 69</w:t>
            </w:r>
          </w:p>
        </w:tc>
        <w:tc>
          <w:tcPr>
            <w:tcW w:w="972" w:type="dxa"/>
            <w:shd w:val="clear" w:color="auto" w:fill="auto"/>
            <w:vAlign w:val="center"/>
          </w:tcPr>
          <w:p w14:paraId="47A83E21" w14:textId="77777777" w:rsidR="00251098" w:rsidRPr="001C0CC4" w:rsidRDefault="00251098" w:rsidP="00930BD4">
            <w:pPr>
              <w:pStyle w:val="TAC"/>
              <w:rPr>
                <w:rFonts w:eastAsia="SimSun" w:cs="Arial"/>
              </w:rPr>
            </w:pPr>
            <w:r>
              <w:t>F</w:t>
            </w:r>
            <w:r>
              <w:rPr>
                <w:vertAlign w:val="subscript"/>
              </w:rPr>
              <w:t>DL_low</w:t>
            </w:r>
            <w:r>
              <w:t xml:space="preserve"> </w:t>
            </w:r>
          </w:p>
        </w:tc>
        <w:tc>
          <w:tcPr>
            <w:tcW w:w="591" w:type="dxa"/>
            <w:shd w:val="clear" w:color="auto" w:fill="auto"/>
            <w:vAlign w:val="center"/>
          </w:tcPr>
          <w:p w14:paraId="1C645B1F" w14:textId="77777777" w:rsidR="00251098" w:rsidRPr="001C0CC4" w:rsidRDefault="00251098" w:rsidP="00930BD4">
            <w:pPr>
              <w:pStyle w:val="TAC"/>
              <w:rPr>
                <w:rFonts w:cs="Arial"/>
                <w:lang w:val="en-US" w:eastAsia="zh-CN"/>
              </w:rPr>
            </w:pPr>
            <w:r>
              <w:t>-</w:t>
            </w:r>
          </w:p>
        </w:tc>
        <w:tc>
          <w:tcPr>
            <w:tcW w:w="997" w:type="dxa"/>
            <w:shd w:val="clear" w:color="auto" w:fill="auto"/>
            <w:vAlign w:val="center"/>
          </w:tcPr>
          <w:p w14:paraId="510873A6" w14:textId="77777777" w:rsidR="00251098" w:rsidRPr="001C0CC4" w:rsidRDefault="00251098" w:rsidP="00930BD4">
            <w:pPr>
              <w:pStyle w:val="TAC"/>
              <w:rPr>
                <w:rFonts w:eastAsia="SimSun" w:cs="Arial"/>
              </w:rPr>
            </w:pPr>
            <w:r>
              <w:t>F</w:t>
            </w:r>
            <w:r>
              <w:rPr>
                <w:vertAlign w:val="subscript"/>
              </w:rPr>
              <w:t>DL_high</w:t>
            </w:r>
          </w:p>
        </w:tc>
        <w:tc>
          <w:tcPr>
            <w:tcW w:w="1077" w:type="dxa"/>
            <w:shd w:val="clear" w:color="auto" w:fill="auto"/>
            <w:vAlign w:val="center"/>
          </w:tcPr>
          <w:p w14:paraId="4C499AC5" w14:textId="77777777" w:rsidR="00251098" w:rsidRPr="001C0CC4" w:rsidRDefault="00251098" w:rsidP="00930BD4">
            <w:pPr>
              <w:pStyle w:val="TAC"/>
              <w:rPr>
                <w:rFonts w:cs="Arial"/>
                <w:lang w:val="en-US" w:eastAsia="zh-CN"/>
              </w:rPr>
            </w:pPr>
            <w:r>
              <w:t>-50</w:t>
            </w:r>
          </w:p>
        </w:tc>
        <w:tc>
          <w:tcPr>
            <w:tcW w:w="959" w:type="dxa"/>
            <w:shd w:val="clear" w:color="auto" w:fill="auto"/>
            <w:vAlign w:val="center"/>
          </w:tcPr>
          <w:p w14:paraId="3EC34DE2" w14:textId="77777777" w:rsidR="00251098" w:rsidRPr="001C0CC4" w:rsidRDefault="00251098" w:rsidP="00930BD4">
            <w:pPr>
              <w:pStyle w:val="TAC"/>
              <w:rPr>
                <w:rFonts w:cs="Arial"/>
                <w:lang w:val="en-US" w:eastAsia="zh-CN"/>
              </w:rPr>
            </w:pPr>
            <w:r>
              <w:t>1</w:t>
            </w:r>
          </w:p>
        </w:tc>
        <w:tc>
          <w:tcPr>
            <w:tcW w:w="1052" w:type="dxa"/>
            <w:shd w:val="clear" w:color="auto" w:fill="auto"/>
            <w:vAlign w:val="center"/>
          </w:tcPr>
          <w:p w14:paraId="658FBA88" w14:textId="77777777" w:rsidR="00251098" w:rsidRPr="001C0CC4" w:rsidRDefault="00251098" w:rsidP="00930BD4">
            <w:pPr>
              <w:pStyle w:val="TAC"/>
              <w:rPr>
                <w:rFonts w:eastAsia="SimSun"/>
              </w:rPr>
            </w:pPr>
            <w:r>
              <w:t>2</w:t>
            </w:r>
          </w:p>
        </w:tc>
      </w:tr>
      <w:tr w:rsidR="00251098" w:rsidRPr="001C0CC4" w14:paraId="594C219E" w14:textId="77777777" w:rsidTr="00930BD4">
        <w:tc>
          <w:tcPr>
            <w:tcW w:w="1508" w:type="dxa"/>
            <w:vMerge w:val="restart"/>
            <w:shd w:val="clear" w:color="auto" w:fill="auto"/>
          </w:tcPr>
          <w:p w14:paraId="054C591B" w14:textId="77777777" w:rsidR="00251098" w:rsidRPr="001C0CC4" w:rsidRDefault="00251098" w:rsidP="00930BD4">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620" w:type="dxa"/>
            <w:shd w:val="clear" w:color="auto" w:fill="auto"/>
            <w:vAlign w:val="center"/>
          </w:tcPr>
          <w:p w14:paraId="5D031243" w14:textId="77777777" w:rsidR="00251098" w:rsidRPr="001C0CC4" w:rsidRDefault="00251098" w:rsidP="00930BD4">
            <w:pPr>
              <w:pStyle w:val="TAL"/>
              <w:rPr>
                <w:rFonts w:eastAsia="SimSun"/>
              </w:rPr>
            </w:pPr>
            <w:r>
              <w:rPr>
                <w:rFonts w:cs="Arial"/>
                <w:szCs w:val="18"/>
              </w:rPr>
              <w:t>E-UTRA Band 4, 5, 10, 12, 13 , 14, 17, 24, 26, 27, 28, 29, 30, 42, 48, 66, 70, 71</w:t>
            </w:r>
            <w:r>
              <w:rPr>
                <w:rFonts w:cs="Arial" w:hint="eastAsia"/>
                <w:szCs w:val="18"/>
                <w:lang w:val="en-US" w:eastAsia="zh-CN"/>
              </w:rPr>
              <w:t>,85</w:t>
            </w:r>
          </w:p>
        </w:tc>
        <w:tc>
          <w:tcPr>
            <w:tcW w:w="972" w:type="dxa"/>
            <w:shd w:val="clear" w:color="auto" w:fill="auto"/>
            <w:vAlign w:val="center"/>
          </w:tcPr>
          <w:p w14:paraId="59E069AF"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11433425"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A34338D" w14:textId="77777777" w:rsidR="00251098" w:rsidRPr="001C0CC4" w:rsidRDefault="00251098" w:rsidP="00930BD4">
            <w:pPr>
              <w:pStyle w:val="TAC"/>
              <w:rPr>
                <w:rFonts w:eastAsia="SimSun"/>
              </w:rPr>
            </w:pPr>
            <w:bookmarkStart w:id="13" w:name="OLE_LINK23"/>
            <w:r w:rsidRPr="001C0CC4">
              <w:rPr>
                <w:rFonts w:eastAsia="SimSun" w:cs="Arial"/>
                <w:szCs w:val="18"/>
              </w:rPr>
              <w:t>F</w:t>
            </w:r>
            <w:r w:rsidRPr="001C0CC4">
              <w:rPr>
                <w:rFonts w:eastAsia="SimSun" w:cs="Arial"/>
                <w:szCs w:val="18"/>
                <w:vertAlign w:val="subscript"/>
              </w:rPr>
              <w:t>DL_high</w:t>
            </w:r>
            <w:bookmarkEnd w:id="13"/>
          </w:p>
        </w:tc>
        <w:tc>
          <w:tcPr>
            <w:tcW w:w="1077" w:type="dxa"/>
            <w:shd w:val="clear" w:color="auto" w:fill="auto"/>
            <w:vAlign w:val="center"/>
          </w:tcPr>
          <w:p w14:paraId="1FAA8656"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BF04A1C"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C580F33" w14:textId="77777777" w:rsidR="00251098" w:rsidRPr="001C0CC4" w:rsidRDefault="00251098" w:rsidP="00930BD4">
            <w:pPr>
              <w:pStyle w:val="TAC"/>
              <w:rPr>
                <w:rFonts w:eastAsia="SimSun"/>
              </w:rPr>
            </w:pPr>
          </w:p>
        </w:tc>
      </w:tr>
      <w:tr w:rsidR="00251098" w:rsidRPr="001C0CC4" w14:paraId="03A497BE" w14:textId="77777777" w:rsidTr="00930BD4">
        <w:tc>
          <w:tcPr>
            <w:tcW w:w="1508" w:type="dxa"/>
            <w:vMerge/>
            <w:shd w:val="clear" w:color="auto" w:fill="auto"/>
          </w:tcPr>
          <w:p w14:paraId="58B2A19C" w14:textId="77777777" w:rsidR="00251098" w:rsidRPr="001C0CC4" w:rsidRDefault="00251098" w:rsidP="00930BD4">
            <w:pPr>
              <w:pStyle w:val="TAC"/>
              <w:rPr>
                <w:rFonts w:eastAsia="SimSun"/>
              </w:rPr>
            </w:pPr>
          </w:p>
        </w:tc>
        <w:tc>
          <w:tcPr>
            <w:tcW w:w="2620" w:type="dxa"/>
            <w:shd w:val="clear" w:color="auto" w:fill="auto"/>
            <w:vAlign w:val="center"/>
          </w:tcPr>
          <w:p w14:paraId="57EEB723" w14:textId="77777777" w:rsidR="00251098" w:rsidRPr="001C0CC4" w:rsidRDefault="00251098" w:rsidP="00930BD4">
            <w:pPr>
              <w:pStyle w:val="TAL"/>
              <w:rPr>
                <w:rFonts w:eastAsia="SimSun"/>
              </w:rPr>
            </w:pPr>
            <w:r w:rsidRPr="001C0CC4">
              <w:rPr>
                <w:rFonts w:cs="Arial"/>
              </w:rPr>
              <w:t>E-UTRA Band  2, 25</w:t>
            </w:r>
          </w:p>
        </w:tc>
        <w:tc>
          <w:tcPr>
            <w:tcW w:w="972" w:type="dxa"/>
            <w:shd w:val="clear" w:color="auto" w:fill="auto"/>
            <w:vAlign w:val="center"/>
          </w:tcPr>
          <w:p w14:paraId="7BF48EE8"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01B4846"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61B09825"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EC9A0E0"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82D9E9F"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92B0D27" w14:textId="77777777" w:rsidR="00251098" w:rsidRPr="001C0CC4" w:rsidRDefault="00251098" w:rsidP="00930BD4">
            <w:pPr>
              <w:pStyle w:val="TAC"/>
              <w:rPr>
                <w:rFonts w:eastAsia="SimSun"/>
              </w:rPr>
            </w:pPr>
            <w:r w:rsidRPr="001C0CC4">
              <w:rPr>
                <w:rFonts w:cs="Arial" w:hint="eastAsia"/>
                <w:szCs w:val="18"/>
                <w:lang w:val="en-US" w:eastAsia="zh-CN"/>
              </w:rPr>
              <w:t>4</w:t>
            </w:r>
          </w:p>
        </w:tc>
      </w:tr>
      <w:tr w:rsidR="00251098" w:rsidRPr="001C0CC4" w14:paraId="4E94A553" w14:textId="77777777" w:rsidTr="00930BD4">
        <w:tc>
          <w:tcPr>
            <w:tcW w:w="1508" w:type="dxa"/>
            <w:vMerge w:val="restart"/>
            <w:shd w:val="clear" w:color="auto" w:fill="auto"/>
          </w:tcPr>
          <w:p w14:paraId="5C5E1031" w14:textId="77777777" w:rsidR="00251098" w:rsidRDefault="00251098" w:rsidP="00930BD4">
            <w:pPr>
              <w:pStyle w:val="TAC"/>
            </w:pPr>
            <w:r>
              <w:t>CA_n25-n66</w:t>
            </w:r>
          </w:p>
        </w:tc>
        <w:tc>
          <w:tcPr>
            <w:tcW w:w="2620" w:type="dxa"/>
            <w:shd w:val="clear" w:color="auto" w:fill="auto"/>
          </w:tcPr>
          <w:p w14:paraId="1F9FFC2C" w14:textId="77777777" w:rsidR="00251098" w:rsidRPr="00E96736" w:rsidRDefault="00251098" w:rsidP="00930BD4">
            <w:pPr>
              <w:pStyle w:val="TAL"/>
              <w:rPr>
                <w:lang w:val="sv-FI" w:eastAsia="ja-JP"/>
              </w:rPr>
            </w:pPr>
            <w:r w:rsidRPr="00E96736">
              <w:rPr>
                <w:lang w:val="sv-FI" w:eastAsia="ja-JP"/>
              </w:rPr>
              <w:t>E-UTRA Band 4, 5, 7, 10, 12, 13, 14, 17, 24, 26, 27, 28, 29, 30, 38, 41, 50, 51, 53, 66, 70, 71, 74, 85</w:t>
            </w:r>
          </w:p>
          <w:p w14:paraId="5799EBB1" w14:textId="77777777" w:rsidR="00251098" w:rsidRPr="00E96736" w:rsidRDefault="00251098" w:rsidP="00930BD4">
            <w:pPr>
              <w:pStyle w:val="TAL"/>
              <w:rPr>
                <w:lang w:val="sv-FI"/>
              </w:rPr>
            </w:pPr>
            <w:r w:rsidRPr="00E96736">
              <w:rPr>
                <w:lang w:val="sv-FI" w:eastAsia="ja-JP"/>
              </w:rPr>
              <w:t>NR Band n78</w:t>
            </w:r>
          </w:p>
        </w:tc>
        <w:tc>
          <w:tcPr>
            <w:tcW w:w="972" w:type="dxa"/>
            <w:shd w:val="clear" w:color="auto" w:fill="auto"/>
            <w:vAlign w:val="center"/>
          </w:tcPr>
          <w:p w14:paraId="46F3B89F" w14:textId="77777777" w:rsidR="00251098" w:rsidRDefault="00251098" w:rsidP="00930BD4">
            <w:pPr>
              <w:pStyle w:val="TAC"/>
            </w:pPr>
            <w:r>
              <w:t>F</w:t>
            </w:r>
            <w:r>
              <w:rPr>
                <w:vertAlign w:val="subscript"/>
              </w:rPr>
              <w:t>DL_low</w:t>
            </w:r>
            <w:r>
              <w:t xml:space="preserve"> </w:t>
            </w:r>
          </w:p>
        </w:tc>
        <w:tc>
          <w:tcPr>
            <w:tcW w:w="591" w:type="dxa"/>
            <w:shd w:val="clear" w:color="auto" w:fill="auto"/>
            <w:vAlign w:val="center"/>
          </w:tcPr>
          <w:p w14:paraId="0EFE8501" w14:textId="77777777" w:rsidR="00251098" w:rsidRDefault="00251098" w:rsidP="00930BD4">
            <w:pPr>
              <w:pStyle w:val="TAC"/>
            </w:pPr>
            <w:r>
              <w:t>-</w:t>
            </w:r>
          </w:p>
        </w:tc>
        <w:tc>
          <w:tcPr>
            <w:tcW w:w="997" w:type="dxa"/>
            <w:shd w:val="clear" w:color="auto" w:fill="auto"/>
            <w:vAlign w:val="center"/>
          </w:tcPr>
          <w:p w14:paraId="554137A7" w14:textId="77777777" w:rsidR="00251098" w:rsidRDefault="00251098" w:rsidP="00930BD4">
            <w:pPr>
              <w:pStyle w:val="TAC"/>
            </w:pPr>
            <w:r>
              <w:t>F</w:t>
            </w:r>
            <w:r>
              <w:rPr>
                <w:vertAlign w:val="subscript"/>
              </w:rPr>
              <w:t>DL_high</w:t>
            </w:r>
          </w:p>
        </w:tc>
        <w:tc>
          <w:tcPr>
            <w:tcW w:w="1077" w:type="dxa"/>
            <w:shd w:val="clear" w:color="auto" w:fill="auto"/>
            <w:vAlign w:val="center"/>
          </w:tcPr>
          <w:p w14:paraId="4200D5AA" w14:textId="77777777" w:rsidR="00251098" w:rsidRDefault="00251098" w:rsidP="00930BD4">
            <w:pPr>
              <w:pStyle w:val="TAC"/>
            </w:pPr>
            <w:r>
              <w:t>-50</w:t>
            </w:r>
          </w:p>
        </w:tc>
        <w:tc>
          <w:tcPr>
            <w:tcW w:w="959" w:type="dxa"/>
            <w:shd w:val="clear" w:color="auto" w:fill="auto"/>
            <w:vAlign w:val="center"/>
          </w:tcPr>
          <w:p w14:paraId="3511A5FD" w14:textId="77777777" w:rsidR="00251098" w:rsidRDefault="00251098" w:rsidP="00930BD4">
            <w:pPr>
              <w:pStyle w:val="TAC"/>
            </w:pPr>
            <w:r>
              <w:t>1</w:t>
            </w:r>
          </w:p>
        </w:tc>
        <w:tc>
          <w:tcPr>
            <w:tcW w:w="1052" w:type="dxa"/>
            <w:shd w:val="clear" w:color="auto" w:fill="auto"/>
            <w:vAlign w:val="center"/>
          </w:tcPr>
          <w:p w14:paraId="01199C7A" w14:textId="77777777" w:rsidR="00251098" w:rsidRDefault="00251098" w:rsidP="00930BD4">
            <w:pPr>
              <w:pStyle w:val="TAC"/>
            </w:pPr>
          </w:p>
        </w:tc>
      </w:tr>
      <w:tr w:rsidR="00251098" w:rsidRPr="001C0CC4" w14:paraId="0EC61813" w14:textId="77777777" w:rsidTr="00930BD4">
        <w:tc>
          <w:tcPr>
            <w:tcW w:w="1508" w:type="dxa"/>
            <w:vMerge/>
            <w:shd w:val="clear" w:color="auto" w:fill="auto"/>
          </w:tcPr>
          <w:p w14:paraId="3797330D" w14:textId="77777777" w:rsidR="00251098" w:rsidRPr="001C0CC4" w:rsidRDefault="00251098" w:rsidP="00930BD4">
            <w:pPr>
              <w:pStyle w:val="TAC"/>
              <w:rPr>
                <w:rFonts w:eastAsia="SimSun"/>
              </w:rPr>
            </w:pPr>
          </w:p>
        </w:tc>
        <w:tc>
          <w:tcPr>
            <w:tcW w:w="2620" w:type="dxa"/>
            <w:shd w:val="clear" w:color="auto" w:fill="auto"/>
            <w:vAlign w:val="center"/>
          </w:tcPr>
          <w:p w14:paraId="3E8E4D1E" w14:textId="77777777" w:rsidR="00251098" w:rsidRDefault="00251098" w:rsidP="00930BD4">
            <w:pPr>
              <w:pStyle w:val="TAL"/>
            </w:pPr>
            <w:r>
              <w:rPr>
                <w:color w:val="000000"/>
              </w:rPr>
              <w:t>E-UTRA Band 42, 43, 48</w:t>
            </w:r>
          </w:p>
        </w:tc>
        <w:tc>
          <w:tcPr>
            <w:tcW w:w="972" w:type="dxa"/>
            <w:shd w:val="clear" w:color="auto" w:fill="auto"/>
            <w:vAlign w:val="center"/>
          </w:tcPr>
          <w:p w14:paraId="7431581A" w14:textId="77777777" w:rsidR="00251098" w:rsidRDefault="00251098" w:rsidP="00930BD4">
            <w:pPr>
              <w:pStyle w:val="TAC"/>
            </w:pPr>
            <w:r>
              <w:t>F</w:t>
            </w:r>
            <w:r>
              <w:rPr>
                <w:vertAlign w:val="subscript"/>
              </w:rPr>
              <w:t>DL_low</w:t>
            </w:r>
            <w:r>
              <w:t xml:space="preserve"> </w:t>
            </w:r>
          </w:p>
        </w:tc>
        <w:tc>
          <w:tcPr>
            <w:tcW w:w="591" w:type="dxa"/>
            <w:shd w:val="clear" w:color="auto" w:fill="auto"/>
            <w:vAlign w:val="center"/>
          </w:tcPr>
          <w:p w14:paraId="240DE657" w14:textId="77777777" w:rsidR="00251098" w:rsidRDefault="00251098" w:rsidP="00930BD4">
            <w:pPr>
              <w:pStyle w:val="TAC"/>
            </w:pPr>
            <w:r>
              <w:t>-</w:t>
            </w:r>
          </w:p>
        </w:tc>
        <w:tc>
          <w:tcPr>
            <w:tcW w:w="997" w:type="dxa"/>
            <w:shd w:val="clear" w:color="auto" w:fill="auto"/>
            <w:vAlign w:val="center"/>
          </w:tcPr>
          <w:p w14:paraId="444A6C0D" w14:textId="77777777" w:rsidR="00251098" w:rsidRDefault="00251098" w:rsidP="00930BD4">
            <w:pPr>
              <w:pStyle w:val="TAC"/>
            </w:pPr>
            <w:r>
              <w:t>F</w:t>
            </w:r>
            <w:r>
              <w:rPr>
                <w:vertAlign w:val="subscript"/>
              </w:rPr>
              <w:t>DL_high</w:t>
            </w:r>
          </w:p>
        </w:tc>
        <w:tc>
          <w:tcPr>
            <w:tcW w:w="1077" w:type="dxa"/>
            <w:shd w:val="clear" w:color="auto" w:fill="auto"/>
            <w:vAlign w:val="center"/>
          </w:tcPr>
          <w:p w14:paraId="761FFD65" w14:textId="77777777" w:rsidR="00251098" w:rsidRDefault="00251098" w:rsidP="00930BD4">
            <w:pPr>
              <w:pStyle w:val="TAC"/>
            </w:pPr>
            <w:r>
              <w:t>-50</w:t>
            </w:r>
          </w:p>
        </w:tc>
        <w:tc>
          <w:tcPr>
            <w:tcW w:w="959" w:type="dxa"/>
            <w:shd w:val="clear" w:color="auto" w:fill="auto"/>
            <w:vAlign w:val="center"/>
          </w:tcPr>
          <w:p w14:paraId="44490141" w14:textId="77777777" w:rsidR="00251098" w:rsidRDefault="00251098" w:rsidP="00930BD4">
            <w:pPr>
              <w:pStyle w:val="TAC"/>
            </w:pPr>
            <w:r>
              <w:t>1</w:t>
            </w:r>
          </w:p>
        </w:tc>
        <w:tc>
          <w:tcPr>
            <w:tcW w:w="1052" w:type="dxa"/>
            <w:shd w:val="clear" w:color="auto" w:fill="auto"/>
            <w:vAlign w:val="center"/>
          </w:tcPr>
          <w:p w14:paraId="3FC1F44E" w14:textId="77777777" w:rsidR="00251098" w:rsidRDefault="00251098" w:rsidP="00930BD4">
            <w:pPr>
              <w:pStyle w:val="TAC"/>
            </w:pPr>
            <w:r>
              <w:t>2</w:t>
            </w:r>
          </w:p>
        </w:tc>
      </w:tr>
      <w:tr w:rsidR="00251098" w:rsidRPr="001C0CC4" w14:paraId="451B19E6" w14:textId="77777777" w:rsidTr="00930BD4">
        <w:tc>
          <w:tcPr>
            <w:tcW w:w="1508" w:type="dxa"/>
            <w:vMerge/>
            <w:shd w:val="clear" w:color="auto" w:fill="auto"/>
          </w:tcPr>
          <w:p w14:paraId="60964C2B" w14:textId="77777777" w:rsidR="00251098" w:rsidRPr="001C0CC4" w:rsidRDefault="00251098" w:rsidP="00930BD4">
            <w:pPr>
              <w:pStyle w:val="TAC"/>
              <w:rPr>
                <w:rFonts w:eastAsia="SimSun"/>
              </w:rPr>
            </w:pPr>
          </w:p>
        </w:tc>
        <w:tc>
          <w:tcPr>
            <w:tcW w:w="2620" w:type="dxa"/>
            <w:shd w:val="clear" w:color="auto" w:fill="auto"/>
            <w:vAlign w:val="center"/>
          </w:tcPr>
          <w:p w14:paraId="00F50177" w14:textId="77777777" w:rsidR="00251098" w:rsidRDefault="00251098" w:rsidP="00930BD4">
            <w:pPr>
              <w:pStyle w:val="TAL"/>
            </w:pPr>
            <w:r>
              <w:rPr>
                <w:color w:val="000000"/>
              </w:rPr>
              <w:t>E-UTRA Band 2, 25</w:t>
            </w:r>
          </w:p>
        </w:tc>
        <w:tc>
          <w:tcPr>
            <w:tcW w:w="972" w:type="dxa"/>
            <w:shd w:val="clear" w:color="auto" w:fill="auto"/>
            <w:vAlign w:val="center"/>
          </w:tcPr>
          <w:p w14:paraId="5245DEAA" w14:textId="77777777" w:rsidR="00251098" w:rsidRDefault="00251098" w:rsidP="00930BD4">
            <w:pPr>
              <w:pStyle w:val="TAC"/>
            </w:pPr>
            <w:r>
              <w:t>F</w:t>
            </w:r>
            <w:r>
              <w:rPr>
                <w:vertAlign w:val="subscript"/>
              </w:rPr>
              <w:t>DL_low</w:t>
            </w:r>
            <w:r>
              <w:t xml:space="preserve"> </w:t>
            </w:r>
          </w:p>
        </w:tc>
        <w:tc>
          <w:tcPr>
            <w:tcW w:w="591" w:type="dxa"/>
            <w:shd w:val="clear" w:color="auto" w:fill="auto"/>
            <w:vAlign w:val="center"/>
          </w:tcPr>
          <w:p w14:paraId="5D7BEE95" w14:textId="77777777" w:rsidR="00251098" w:rsidRDefault="00251098" w:rsidP="00930BD4">
            <w:pPr>
              <w:pStyle w:val="TAC"/>
            </w:pPr>
            <w:r>
              <w:t>-</w:t>
            </w:r>
          </w:p>
        </w:tc>
        <w:tc>
          <w:tcPr>
            <w:tcW w:w="997" w:type="dxa"/>
            <w:shd w:val="clear" w:color="auto" w:fill="auto"/>
            <w:vAlign w:val="center"/>
          </w:tcPr>
          <w:p w14:paraId="767CB2BA" w14:textId="77777777" w:rsidR="00251098" w:rsidRDefault="00251098" w:rsidP="00930BD4">
            <w:pPr>
              <w:pStyle w:val="TAC"/>
            </w:pPr>
            <w:r>
              <w:t>F</w:t>
            </w:r>
            <w:r>
              <w:rPr>
                <w:vertAlign w:val="subscript"/>
              </w:rPr>
              <w:t>DL_high</w:t>
            </w:r>
          </w:p>
        </w:tc>
        <w:tc>
          <w:tcPr>
            <w:tcW w:w="1077" w:type="dxa"/>
            <w:shd w:val="clear" w:color="auto" w:fill="auto"/>
            <w:vAlign w:val="center"/>
          </w:tcPr>
          <w:p w14:paraId="28E1794A" w14:textId="77777777" w:rsidR="00251098" w:rsidRDefault="00251098" w:rsidP="00930BD4">
            <w:pPr>
              <w:pStyle w:val="TAC"/>
            </w:pPr>
            <w:r>
              <w:t>-50</w:t>
            </w:r>
          </w:p>
        </w:tc>
        <w:tc>
          <w:tcPr>
            <w:tcW w:w="959" w:type="dxa"/>
            <w:shd w:val="clear" w:color="auto" w:fill="auto"/>
            <w:vAlign w:val="center"/>
          </w:tcPr>
          <w:p w14:paraId="6CF6DF20" w14:textId="77777777" w:rsidR="00251098" w:rsidRDefault="00251098" w:rsidP="00930BD4">
            <w:pPr>
              <w:pStyle w:val="TAC"/>
            </w:pPr>
            <w:r>
              <w:t>1</w:t>
            </w:r>
          </w:p>
        </w:tc>
        <w:tc>
          <w:tcPr>
            <w:tcW w:w="1052" w:type="dxa"/>
            <w:shd w:val="clear" w:color="auto" w:fill="auto"/>
            <w:vAlign w:val="center"/>
          </w:tcPr>
          <w:p w14:paraId="55DAC742" w14:textId="77777777" w:rsidR="00251098" w:rsidRDefault="00251098" w:rsidP="00930BD4">
            <w:pPr>
              <w:pStyle w:val="TAC"/>
            </w:pPr>
            <w:r>
              <w:t>4</w:t>
            </w:r>
          </w:p>
        </w:tc>
      </w:tr>
      <w:tr w:rsidR="00251098" w:rsidRPr="001C0CC4" w14:paraId="76A37786" w14:textId="77777777" w:rsidTr="00930BD4">
        <w:tc>
          <w:tcPr>
            <w:tcW w:w="1508" w:type="dxa"/>
            <w:vMerge w:val="restart"/>
            <w:shd w:val="clear" w:color="auto" w:fill="auto"/>
          </w:tcPr>
          <w:p w14:paraId="3BBD6E1D" w14:textId="77777777" w:rsidR="00251098" w:rsidRDefault="00251098" w:rsidP="00930BD4">
            <w:pPr>
              <w:pStyle w:val="TAC"/>
            </w:pPr>
            <w:r>
              <w:t>CA_n25-n78</w:t>
            </w:r>
          </w:p>
        </w:tc>
        <w:tc>
          <w:tcPr>
            <w:tcW w:w="2620" w:type="dxa"/>
            <w:shd w:val="clear" w:color="auto" w:fill="auto"/>
            <w:vAlign w:val="center"/>
          </w:tcPr>
          <w:p w14:paraId="6D36150A" w14:textId="77777777" w:rsidR="00251098" w:rsidRDefault="00251098" w:rsidP="00930BD4">
            <w:pPr>
              <w:pStyle w:val="TAL"/>
            </w:pPr>
            <w:r>
              <w:rPr>
                <w:color w:val="000000"/>
              </w:rPr>
              <w:t>E-UTRA Band 5, 7, 12, 13, 25, 26, 28, 41，66</w:t>
            </w:r>
          </w:p>
        </w:tc>
        <w:tc>
          <w:tcPr>
            <w:tcW w:w="972" w:type="dxa"/>
            <w:shd w:val="clear" w:color="auto" w:fill="auto"/>
            <w:vAlign w:val="center"/>
          </w:tcPr>
          <w:p w14:paraId="4ED21DEA" w14:textId="77777777" w:rsidR="00251098" w:rsidRDefault="00251098" w:rsidP="00930BD4">
            <w:pPr>
              <w:pStyle w:val="TAC"/>
            </w:pPr>
            <w:r>
              <w:t>F</w:t>
            </w:r>
            <w:r>
              <w:rPr>
                <w:vertAlign w:val="subscript"/>
              </w:rPr>
              <w:t>DL_low</w:t>
            </w:r>
            <w:r>
              <w:t xml:space="preserve"> </w:t>
            </w:r>
          </w:p>
        </w:tc>
        <w:tc>
          <w:tcPr>
            <w:tcW w:w="591" w:type="dxa"/>
            <w:shd w:val="clear" w:color="auto" w:fill="auto"/>
            <w:vAlign w:val="center"/>
          </w:tcPr>
          <w:p w14:paraId="6DD26875" w14:textId="77777777" w:rsidR="00251098" w:rsidRDefault="00251098" w:rsidP="00930BD4">
            <w:pPr>
              <w:pStyle w:val="TAC"/>
            </w:pPr>
            <w:r>
              <w:t>-</w:t>
            </w:r>
          </w:p>
        </w:tc>
        <w:tc>
          <w:tcPr>
            <w:tcW w:w="997" w:type="dxa"/>
            <w:shd w:val="clear" w:color="auto" w:fill="auto"/>
            <w:vAlign w:val="center"/>
          </w:tcPr>
          <w:p w14:paraId="3BFE3129" w14:textId="77777777" w:rsidR="00251098" w:rsidRDefault="00251098" w:rsidP="00930BD4">
            <w:pPr>
              <w:pStyle w:val="TAC"/>
            </w:pPr>
            <w:r>
              <w:t>F</w:t>
            </w:r>
            <w:r>
              <w:rPr>
                <w:vertAlign w:val="subscript"/>
              </w:rPr>
              <w:t>DL_high</w:t>
            </w:r>
          </w:p>
        </w:tc>
        <w:tc>
          <w:tcPr>
            <w:tcW w:w="1077" w:type="dxa"/>
            <w:shd w:val="clear" w:color="auto" w:fill="auto"/>
            <w:vAlign w:val="center"/>
          </w:tcPr>
          <w:p w14:paraId="21B0D806" w14:textId="77777777" w:rsidR="00251098" w:rsidRDefault="00251098" w:rsidP="00930BD4">
            <w:pPr>
              <w:pStyle w:val="TAC"/>
            </w:pPr>
            <w:r>
              <w:t>-50</w:t>
            </w:r>
          </w:p>
        </w:tc>
        <w:tc>
          <w:tcPr>
            <w:tcW w:w="959" w:type="dxa"/>
            <w:shd w:val="clear" w:color="auto" w:fill="auto"/>
            <w:vAlign w:val="center"/>
          </w:tcPr>
          <w:p w14:paraId="185C27C3" w14:textId="77777777" w:rsidR="00251098" w:rsidRDefault="00251098" w:rsidP="00930BD4">
            <w:pPr>
              <w:pStyle w:val="TAC"/>
            </w:pPr>
            <w:r>
              <w:t>1</w:t>
            </w:r>
          </w:p>
        </w:tc>
        <w:tc>
          <w:tcPr>
            <w:tcW w:w="1052" w:type="dxa"/>
            <w:shd w:val="clear" w:color="auto" w:fill="auto"/>
            <w:vAlign w:val="center"/>
          </w:tcPr>
          <w:p w14:paraId="226E258E" w14:textId="77777777" w:rsidR="00251098" w:rsidRDefault="00251098" w:rsidP="00930BD4">
            <w:pPr>
              <w:pStyle w:val="TAC"/>
            </w:pPr>
            <w:r>
              <w:t xml:space="preserve">　</w:t>
            </w:r>
          </w:p>
        </w:tc>
      </w:tr>
      <w:tr w:rsidR="00251098" w:rsidRPr="001C0CC4" w14:paraId="4FF4C6F9" w14:textId="77777777" w:rsidTr="00930BD4">
        <w:tc>
          <w:tcPr>
            <w:tcW w:w="1508" w:type="dxa"/>
            <w:vMerge/>
            <w:shd w:val="clear" w:color="auto" w:fill="auto"/>
          </w:tcPr>
          <w:p w14:paraId="782D3FB2" w14:textId="77777777" w:rsidR="00251098" w:rsidRPr="001C0CC4" w:rsidRDefault="00251098" w:rsidP="00930BD4">
            <w:pPr>
              <w:pStyle w:val="TAC"/>
              <w:rPr>
                <w:rFonts w:eastAsia="SimSun"/>
              </w:rPr>
            </w:pPr>
          </w:p>
        </w:tc>
        <w:tc>
          <w:tcPr>
            <w:tcW w:w="2620" w:type="dxa"/>
            <w:shd w:val="clear" w:color="auto" w:fill="auto"/>
            <w:vAlign w:val="center"/>
          </w:tcPr>
          <w:p w14:paraId="7AF17EC8" w14:textId="77777777" w:rsidR="00251098" w:rsidRDefault="00251098" w:rsidP="00930BD4">
            <w:pPr>
              <w:pStyle w:val="TAL"/>
            </w:pPr>
            <w:r>
              <w:rPr>
                <w:color w:val="000000"/>
              </w:rPr>
              <w:t>E-UTRA Band 2, 25</w:t>
            </w:r>
          </w:p>
        </w:tc>
        <w:tc>
          <w:tcPr>
            <w:tcW w:w="972" w:type="dxa"/>
            <w:shd w:val="clear" w:color="auto" w:fill="auto"/>
            <w:vAlign w:val="center"/>
          </w:tcPr>
          <w:p w14:paraId="1D99A6E2" w14:textId="77777777" w:rsidR="00251098" w:rsidRDefault="00251098" w:rsidP="00930BD4">
            <w:pPr>
              <w:pStyle w:val="TAC"/>
            </w:pPr>
            <w:r>
              <w:t>F</w:t>
            </w:r>
            <w:r>
              <w:rPr>
                <w:vertAlign w:val="subscript"/>
              </w:rPr>
              <w:t>DL_low</w:t>
            </w:r>
            <w:r>
              <w:t xml:space="preserve"> </w:t>
            </w:r>
          </w:p>
        </w:tc>
        <w:tc>
          <w:tcPr>
            <w:tcW w:w="591" w:type="dxa"/>
            <w:shd w:val="clear" w:color="auto" w:fill="auto"/>
            <w:vAlign w:val="center"/>
          </w:tcPr>
          <w:p w14:paraId="2AA3F90E" w14:textId="77777777" w:rsidR="00251098" w:rsidRDefault="00251098" w:rsidP="00930BD4">
            <w:pPr>
              <w:pStyle w:val="TAC"/>
            </w:pPr>
            <w:r>
              <w:t>-</w:t>
            </w:r>
          </w:p>
        </w:tc>
        <w:tc>
          <w:tcPr>
            <w:tcW w:w="997" w:type="dxa"/>
            <w:shd w:val="clear" w:color="auto" w:fill="auto"/>
            <w:vAlign w:val="center"/>
          </w:tcPr>
          <w:p w14:paraId="6F965677" w14:textId="77777777" w:rsidR="00251098" w:rsidRDefault="00251098" w:rsidP="00930BD4">
            <w:pPr>
              <w:pStyle w:val="TAC"/>
            </w:pPr>
            <w:r>
              <w:t>F</w:t>
            </w:r>
            <w:r>
              <w:rPr>
                <w:vertAlign w:val="subscript"/>
              </w:rPr>
              <w:t>DL_high</w:t>
            </w:r>
          </w:p>
        </w:tc>
        <w:tc>
          <w:tcPr>
            <w:tcW w:w="1077" w:type="dxa"/>
            <w:shd w:val="clear" w:color="auto" w:fill="auto"/>
            <w:vAlign w:val="center"/>
          </w:tcPr>
          <w:p w14:paraId="757FFEE6" w14:textId="77777777" w:rsidR="00251098" w:rsidRDefault="00251098" w:rsidP="00930BD4">
            <w:pPr>
              <w:pStyle w:val="TAC"/>
            </w:pPr>
            <w:r>
              <w:t>-50</w:t>
            </w:r>
          </w:p>
        </w:tc>
        <w:tc>
          <w:tcPr>
            <w:tcW w:w="959" w:type="dxa"/>
            <w:shd w:val="clear" w:color="auto" w:fill="auto"/>
            <w:vAlign w:val="center"/>
          </w:tcPr>
          <w:p w14:paraId="4A62BE82" w14:textId="77777777" w:rsidR="00251098" w:rsidRDefault="00251098" w:rsidP="00930BD4">
            <w:pPr>
              <w:pStyle w:val="TAC"/>
            </w:pPr>
            <w:r>
              <w:t>1</w:t>
            </w:r>
          </w:p>
        </w:tc>
        <w:tc>
          <w:tcPr>
            <w:tcW w:w="1052" w:type="dxa"/>
            <w:shd w:val="clear" w:color="auto" w:fill="auto"/>
            <w:vAlign w:val="center"/>
          </w:tcPr>
          <w:p w14:paraId="49334BEE" w14:textId="77777777" w:rsidR="00251098" w:rsidRDefault="00251098" w:rsidP="00930BD4">
            <w:pPr>
              <w:pStyle w:val="TAC"/>
            </w:pPr>
            <w:r>
              <w:t>4</w:t>
            </w:r>
          </w:p>
        </w:tc>
      </w:tr>
      <w:tr w:rsidR="00251098" w:rsidRPr="001C0CC4" w14:paraId="662E5D14" w14:textId="77777777" w:rsidTr="00930BD4">
        <w:tc>
          <w:tcPr>
            <w:tcW w:w="1508" w:type="dxa"/>
            <w:vMerge w:val="restart"/>
            <w:shd w:val="clear" w:color="auto" w:fill="auto"/>
          </w:tcPr>
          <w:p w14:paraId="7C820C4E" w14:textId="77777777" w:rsidR="00251098" w:rsidRPr="001C0CC4" w:rsidRDefault="00251098" w:rsidP="00930BD4">
            <w:pPr>
              <w:pStyle w:val="TAC"/>
              <w:rPr>
                <w:rFonts w:cs="Arial"/>
                <w:bCs/>
                <w:szCs w:val="18"/>
                <w:lang w:val="en-US" w:eastAsia="zh-CN"/>
              </w:rPr>
            </w:pPr>
            <w:r>
              <w:rPr>
                <w:szCs w:val="18"/>
              </w:rPr>
              <w:t>CA_n28-n41</w:t>
            </w:r>
          </w:p>
        </w:tc>
        <w:tc>
          <w:tcPr>
            <w:tcW w:w="2620" w:type="dxa"/>
            <w:shd w:val="clear" w:color="auto" w:fill="auto"/>
            <w:vAlign w:val="bottom"/>
          </w:tcPr>
          <w:p w14:paraId="241F01FA" w14:textId="77777777" w:rsidR="00251098" w:rsidRPr="00873D00" w:rsidRDefault="00251098" w:rsidP="00930BD4">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14:paraId="549B8E30" w14:textId="77777777" w:rsidR="00251098" w:rsidRPr="001C0CC4" w:rsidRDefault="00251098" w:rsidP="00930BD4">
            <w:pPr>
              <w:pStyle w:val="TAC"/>
              <w:rPr>
                <w:rFonts w:eastAsia="SimSun" w:cs="Arial"/>
              </w:rPr>
            </w:pPr>
            <w:r>
              <w:t>F</w:t>
            </w:r>
            <w:r>
              <w:rPr>
                <w:vertAlign w:val="subscript"/>
                <w:lang w:eastAsia="ja-JP"/>
              </w:rPr>
              <w:t>DL_low</w:t>
            </w:r>
          </w:p>
        </w:tc>
        <w:tc>
          <w:tcPr>
            <w:tcW w:w="591" w:type="dxa"/>
            <w:shd w:val="clear" w:color="auto" w:fill="auto"/>
            <w:vAlign w:val="center"/>
          </w:tcPr>
          <w:p w14:paraId="6EAAB461" w14:textId="77777777" w:rsidR="00251098" w:rsidRPr="001C0CC4" w:rsidRDefault="00251098" w:rsidP="00930BD4">
            <w:pPr>
              <w:pStyle w:val="TAC"/>
              <w:rPr>
                <w:rFonts w:cs="Arial"/>
                <w:lang w:val="en-US" w:eastAsia="zh-CN"/>
              </w:rPr>
            </w:pPr>
            <w:r>
              <w:t>-</w:t>
            </w:r>
          </w:p>
        </w:tc>
        <w:tc>
          <w:tcPr>
            <w:tcW w:w="997" w:type="dxa"/>
            <w:shd w:val="clear" w:color="auto" w:fill="auto"/>
            <w:vAlign w:val="center"/>
          </w:tcPr>
          <w:p w14:paraId="25D6F17D" w14:textId="77777777" w:rsidR="00251098" w:rsidRPr="001C0CC4" w:rsidRDefault="00251098" w:rsidP="00930BD4">
            <w:pPr>
              <w:pStyle w:val="TAC"/>
              <w:rPr>
                <w:rFonts w:eastAsia="SimSun" w:cs="Arial"/>
              </w:rPr>
            </w:pPr>
            <w:r>
              <w:t>F</w:t>
            </w:r>
            <w:r>
              <w:rPr>
                <w:vertAlign w:val="subscript"/>
                <w:lang w:eastAsia="ja-JP"/>
              </w:rPr>
              <w:t>DL_high</w:t>
            </w:r>
          </w:p>
        </w:tc>
        <w:tc>
          <w:tcPr>
            <w:tcW w:w="1077" w:type="dxa"/>
            <w:shd w:val="clear" w:color="auto" w:fill="auto"/>
            <w:vAlign w:val="center"/>
          </w:tcPr>
          <w:p w14:paraId="41FB12D0" w14:textId="77777777" w:rsidR="00251098" w:rsidRPr="001C0CC4" w:rsidRDefault="00251098" w:rsidP="00930BD4">
            <w:pPr>
              <w:pStyle w:val="TAC"/>
              <w:rPr>
                <w:rFonts w:cs="Arial"/>
                <w:lang w:val="en-US" w:eastAsia="zh-CN"/>
              </w:rPr>
            </w:pPr>
            <w:r>
              <w:t>-50</w:t>
            </w:r>
          </w:p>
        </w:tc>
        <w:tc>
          <w:tcPr>
            <w:tcW w:w="959" w:type="dxa"/>
            <w:shd w:val="clear" w:color="auto" w:fill="auto"/>
            <w:vAlign w:val="center"/>
          </w:tcPr>
          <w:p w14:paraId="580D9D90" w14:textId="77777777" w:rsidR="00251098" w:rsidRPr="001C0CC4" w:rsidRDefault="00251098" w:rsidP="00930BD4">
            <w:pPr>
              <w:pStyle w:val="TAC"/>
              <w:rPr>
                <w:rFonts w:cs="Arial"/>
                <w:lang w:val="en-US" w:eastAsia="zh-CN"/>
              </w:rPr>
            </w:pPr>
            <w:r>
              <w:t>1</w:t>
            </w:r>
          </w:p>
        </w:tc>
        <w:tc>
          <w:tcPr>
            <w:tcW w:w="1052" w:type="dxa"/>
            <w:shd w:val="clear" w:color="auto" w:fill="auto"/>
            <w:vAlign w:val="center"/>
          </w:tcPr>
          <w:p w14:paraId="1D627BA6" w14:textId="77777777" w:rsidR="00251098" w:rsidRPr="001C0CC4" w:rsidRDefault="00251098" w:rsidP="00930BD4">
            <w:pPr>
              <w:pStyle w:val="TAC"/>
              <w:rPr>
                <w:rFonts w:eastAsia="SimSun"/>
              </w:rPr>
            </w:pPr>
            <w:r>
              <w:t> </w:t>
            </w:r>
          </w:p>
        </w:tc>
      </w:tr>
      <w:tr w:rsidR="00251098" w:rsidRPr="001C0CC4" w14:paraId="0D279007" w14:textId="77777777" w:rsidTr="00930BD4">
        <w:tc>
          <w:tcPr>
            <w:tcW w:w="1508" w:type="dxa"/>
            <w:vMerge/>
            <w:shd w:val="clear" w:color="auto" w:fill="auto"/>
            <w:vAlign w:val="center"/>
          </w:tcPr>
          <w:p w14:paraId="1BB5B6F0" w14:textId="77777777" w:rsidR="00251098" w:rsidRPr="001C0CC4" w:rsidRDefault="00251098" w:rsidP="00930BD4">
            <w:pPr>
              <w:pStyle w:val="TAC"/>
              <w:rPr>
                <w:rFonts w:cs="Arial"/>
                <w:bCs/>
                <w:szCs w:val="18"/>
                <w:lang w:val="en-US" w:eastAsia="zh-CN"/>
              </w:rPr>
            </w:pPr>
          </w:p>
        </w:tc>
        <w:tc>
          <w:tcPr>
            <w:tcW w:w="2620" w:type="dxa"/>
            <w:shd w:val="clear" w:color="auto" w:fill="auto"/>
            <w:vAlign w:val="bottom"/>
          </w:tcPr>
          <w:p w14:paraId="2537D388" w14:textId="77777777" w:rsidR="00251098" w:rsidRPr="004D45E3" w:rsidRDefault="00251098" w:rsidP="00930BD4">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69BAC0AD" w14:textId="77777777" w:rsidR="00251098" w:rsidRPr="00873D00" w:rsidRDefault="00251098" w:rsidP="00930BD4">
            <w:pPr>
              <w:pStyle w:val="TAL"/>
              <w:rPr>
                <w:lang w:val="sv-FI"/>
              </w:rPr>
            </w:pPr>
            <w:r w:rsidRPr="004D45E3">
              <w:rPr>
                <w:lang w:val="sv-FI" w:eastAsia="zh-CN"/>
              </w:rPr>
              <w:t>NR Band n77, n78, n79</w:t>
            </w:r>
          </w:p>
        </w:tc>
        <w:tc>
          <w:tcPr>
            <w:tcW w:w="972" w:type="dxa"/>
            <w:shd w:val="clear" w:color="auto" w:fill="auto"/>
            <w:vAlign w:val="center"/>
          </w:tcPr>
          <w:p w14:paraId="3C7E967F" w14:textId="77777777" w:rsidR="00251098" w:rsidRPr="001C0CC4" w:rsidRDefault="00251098" w:rsidP="00930BD4">
            <w:pPr>
              <w:pStyle w:val="TAC"/>
              <w:rPr>
                <w:rFonts w:eastAsia="SimSun" w:cs="Arial"/>
              </w:rPr>
            </w:pPr>
            <w:r>
              <w:rPr>
                <w:rFonts w:cs="Arial"/>
              </w:rPr>
              <w:t>F</w:t>
            </w:r>
            <w:r>
              <w:rPr>
                <w:rFonts w:cs="Arial"/>
                <w:vertAlign w:val="subscript"/>
              </w:rPr>
              <w:t>DL_low</w:t>
            </w:r>
          </w:p>
        </w:tc>
        <w:tc>
          <w:tcPr>
            <w:tcW w:w="591" w:type="dxa"/>
            <w:shd w:val="clear" w:color="auto" w:fill="auto"/>
            <w:vAlign w:val="center"/>
          </w:tcPr>
          <w:p w14:paraId="5F606452" w14:textId="77777777" w:rsidR="00251098" w:rsidRPr="001C0CC4" w:rsidRDefault="00251098" w:rsidP="00930BD4">
            <w:pPr>
              <w:pStyle w:val="TAC"/>
              <w:rPr>
                <w:rFonts w:cs="Arial"/>
                <w:lang w:val="en-US" w:eastAsia="zh-CN"/>
              </w:rPr>
            </w:pPr>
            <w:r>
              <w:rPr>
                <w:rFonts w:cs="Arial"/>
              </w:rPr>
              <w:t>-</w:t>
            </w:r>
          </w:p>
        </w:tc>
        <w:tc>
          <w:tcPr>
            <w:tcW w:w="997" w:type="dxa"/>
            <w:shd w:val="clear" w:color="auto" w:fill="auto"/>
            <w:vAlign w:val="center"/>
          </w:tcPr>
          <w:p w14:paraId="0FF583FF" w14:textId="77777777" w:rsidR="00251098" w:rsidRPr="001C0CC4" w:rsidRDefault="00251098" w:rsidP="00930BD4">
            <w:pPr>
              <w:pStyle w:val="TAC"/>
              <w:rPr>
                <w:rFonts w:eastAsia="SimSun" w:cs="Arial"/>
              </w:rPr>
            </w:pPr>
            <w:r>
              <w:rPr>
                <w:rFonts w:cs="Arial"/>
              </w:rPr>
              <w:t>F</w:t>
            </w:r>
            <w:r>
              <w:rPr>
                <w:rFonts w:cs="Arial"/>
                <w:vertAlign w:val="subscript"/>
              </w:rPr>
              <w:t>DL_high</w:t>
            </w:r>
          </w:p>
        </w:tc>
        <w:tc>
          <w:tcPr>
            <w:tcW w:w="1077" w:type="dxa"/>
            <w:shd w:val="clear" w:color="auto" w:fill="auto"/>
            <w:vAlign w:val="center"/>
          </w:tcPr>
          <w:p w14:paraId="58D577D2" w14:textId="77777777" w:rsidR="00251098" w:rsidRPr="001C0CC4" w:rsidRDefault="00251098" w:rsidP="00930BD4">
            <w:pPr>
              <w:pStyle w:val="TAC"/>
              <w:rPr>
                <w:rFonts w:cs="Arial"/>
                <w:lang w:val="en-US" w:eastAsia="zh-CN"/>
              </w:rPr>
            </w:pPr>
            <w:r>
              <w:rPr>
                <w:rFonts w:cs="Arial"/>
              </w:rPr>
              <w:t>-50</w:t>
            </w:r>
          </w:p>
        </w:tc>
        <w:tc>
          <w:tcPr>
            <w:tcW w:w="959" w:type="dxa"/>
            <w:shd w:val="clear" w:color="auto" w:fill="auto"/>
            <w:vAlign w:val="center"/>
          </w:tcPr>
          <w:p w14:paraId="1062973F" w14:textId="77777777" w:rsidR="00251098" w:rsidRPr="001C0CC4" w:rsidRDefault="00251098" w:rsidP="00930BD4">
            <w:pPr>
              <w:pStyle w:val="TAC"/>
              <w:rPr>
                <w:rFonts w:cs="Arial"/>
                <w:lang w:val="en-US" w:eastAsia="zh-CN"/>
              </w:rPr>
            </w:pPr>
            <w:r>
              <w:rPr>
                <w:rFonts w:cs="Arial"/>
              </w:rPr>
              <w:t>1</w:t>
            </w:r>
          </w:p>
        </w:tc>
        <w:tc>
          <w:tcPr>
            <w:tcW w:w="1052" w:type="dxa"/>
            <w:shd w:val="clear" w:color="auto" w:fill="auto"/>
            <w:vAlign w:val="center"/>
          </w:tcPr>
          <w:p w14:paraId="31510B34" w14:textId="77777777" w:rsidR="00251098" w:rsidRPr="001C0CC4" w:rsidRDefault="00251098" w:rsidP="00930BD4">
            <w:pPr>
              <w:pStyle w:val="TAC"/>
              <w:rPr>
                <w:rFonts w:eastAsia="SimSun"/>
              </w:rPr>
            </w:pPr>
            <w:r>
              <w:rPr>
                <w:rFonts w:cs="Arial"/>
              </w:rPr>
              <w:t>2</w:t>
            </w:r>
          </w:p>
        </w:tc>
      </w:tr>
      <w:tr w:rsidR="00251098" w:rsidRPr="001C0CC4" w14:paraId="0D9080DC" w14:textId="77777777" w:rsidTr="00930BD4">
        <w:tc>
          <w:tcPr>
            <w:tcW w:w="1508" w:type="dxa"/>
            <w:vMerge/>
            <w:shd w:val="clear" w:color="auto" w:fill="auto"/>
            <w:vAlign w:val="center"/>
          </w:tcPr>
          <w:p w14:paraId="41CD109E" w14:textId="77777777" w:rsidR="00251098" w:rsidRPr="001C0CC4" w:rsidRDefault="00251098" w:rsidP="00930BD4">
            <w:pPr>
              <w:pStyle w:val="TAC"/>
              <w:rPr>
                <w:rFonts w:cs="Arial"/>
                <w:bCs/>
                <w:szCs w:val="18"/>
                <w:lang w:val="en-US" w:eastAsia="zh-CN"/>
              </w:rPr>
            </w:pPr>
          </w:p>
        </w:tc>
        <w:tc>
          <w:tcPr>
            <w:tcW w:w="2620" w:type="dxa"/>
            <w:shd w:val="clear" w:color="auto" w:fill="auto"/>
            <w:vAlign w:val="bottom"/>
          </w:tcPr>
          <w:p w14:paraId="73036073" w14:textId="77777777" w:rsidR="00251098" w:rsidRPr="00873D00" w:rsidRDefault="00251098" w:rsidP="00930BD4">
            <w:pPr>
              <w:pStyle w:val="TAL"/>
              <w:rPr>
                <w:lang w:val="sv-FI"/>
              </w:rPr>
            </w:pPr>
            <w:r>
              <w:rPr>
                <w:lang w:eastAsia="zh-CN"/>
              </w:rPr>
              <w:t>E-UTRA Band 18, 19</w:t>
            </w:r>
          </w:p>
        </w:tc>
        <w:tc>
          <w:tcPr>
            <w:tcW w:w="972" w:type="dxa"/>
            <w:shd w:val="clear" w:color="auto" w:fill="auto"/>
            <w:vAlign w:val="center"/>
          </w:tcPr>
          <w:p w14:paraId="639820EC" w14:textId="77777777" w:rsidR="00251098" w:rsidRPr="001C0CC4" w:rsidRDefault="00251098" w:rsidP="00930BD4">
            <w:pPr>
              <w:pStyle w:val="TAC"/>
              <w:rPr>
                <w:rFonts w:eastAsia="SimSun" w:cs="Arial"/>
              </w:rPr>
            </w:pPr>
            <w:r>
              <w:rPr>
                <w:lang w:eastAsia="zh-CN"/>
              </w:rPr>
              <w:t>FDL_low</w:t>
            </w:r>
          </w:p>
        </w:tc>
        <w:tc>
          <w:tcPr>
            <w:tcW w:w="591" w:type="dxa"/>
            <w:shd w:val="clear" w:color="auto" w:fill="auto"/>
            <w:vAlign w:val="center"/>
          </w:tcPr>
          <w:p w14:paraId="5E33F565" w14:textId="77777777" w:rsidR="00251098" w:rsidRPr="001C0CC4" w:rsidRDefault="00251098" w:rsidP="00930BD4">
            <w:pPr>
              <w:pStyle w:val="TAC"/>
              <w:rPr>
                <w:rFonts w:cs="Arial"/>
                <w:lang w:val="en-US" w:eastAsia="zh-CN"/>
              </w:rPr>
            </w:pPr>
            <w:r>
              <w:rPr>
                <w:lang w:eastAsia="zh-CN"/>
              </w:rPr>
              <w:t>-</w:t>
            </w:r>
          </w:p>
        </w:tc>
        <w:tc>
          <w:tcPr>
            <w:tcW w:w="997" w:type="dxa"/>
            <w:shd w:val="clear" w:color="auto" w:fill="auto"/>
            <w:vAlign w:val="center"/>
          </w:tcPr>
          <w:p w14:paraId="0A5A009B" w14:textId="77777777" w:rsidR="00251098" w:rsidRPr="001C0CC4" w:rsidRDefault="00251098" w:rsidP="00930BD4">
            <w:pPr>
              <w:pStyle w:val="TAC"/>
              <w:rPr>
                <w:rFonts w:eastAsia="SimSun" w:cs="Arial"/>
              </w:rPr>
            </w:pPr>
            <w:r>
              <w:rPr>
                <w:lang w:eastAsia="zh-CN"/>
              </w:rPr>
              <w:t>FDL_high</w:t>
            </w:r>
          </w:p>
        </w:tc>
        <w:tc>
          <w:tcPr>
            <w:tcW w:w="1077" w:type="dxa"/>
            <w:shd w:val="clear" w:color="auto" w:fill="auto"/>
            <w:vAlign w:val="center"/>
          </w:tcPr>
          <w:p w14:paraId="39D5F6C7" w14:textId="77777777" w:rsidR="00251098" w:rsidRPr="001C0CC4" w:rsidRDefault="00251098" w:rsidP="00930BD4">
            <w:pPr>
              <w:pStyle w:val="TAC"/>
              <w:rPr>
                <w:rFonts w:cs="Arial"/>
                <w:lang w:val="en-US" w:eastAsia="zh-CN"/>
              </w:rPr>
            </w:pPr>
            <w:r>
              <w:rPr>
                <w:lang w:eastAsia="zh-CN"/>
              </w:rPr>
              <w:t>-50</w:t>
            </w:r>
          </w:p>
        </w:tc>
        <w:tc>
          <w:tcPr>
            <w:tcW w:w="959" w:type="dxa"/>
            <w:shd w:val="clear" w:color="auto" w:fill="auto"/>
            <w:vAlign w:val="center"/>
          </w:tcPr>
          <w:p w14:paraId="6068FA2C" w14:textId="77777777" w:rsidR="00251098" w:rsidRPr="001C0CC4" w:rsidRDefault="00251098" w:rsidP="00930BD4">
            <w:pPr>
              <w:pStyle w:val="TAC"/>
              <w:rPr>
                <w:rFonts w:cs="Arial"/>
                <w:lang w:val="en-US" w:eastAsia="zh-CN"/>
              </w:rPr>
            </w:pPr>
            <w:r>
              <w:rPr>
                <w:lang w:eastAsia="zh-CN"/>
              </w:rPr>
              <w:t>1</w:t>
            </w:r>
          </w:p>
        </w:tc>
        <w:tc>
          <w:tcPr>
            <w:tcW w:w="1052" w:type="dxa"/>
            <w:shd w:val="clear" w:color="auto" w:fill="auto"/>
            <w:vAlign w:val="center"/>
          </w:tcPr>
          <w:p w14:paraId="36524792" w14:textId="77777777" w:rsidR="00251098" w:rsidRPr="001C0CC4" w:rsidRDefault="00251098" w:rsidP="00930BD4">
            <w:pPr>
              <w:pStyle w:val="TAC"/>
              <w:rPr>
                <w:rFonts w:eastAsia="SimSun"/>
              </w:rPr>
            </w:pPr>
            <w:r>
              <w:rPr>
                <w:rFonts w:cs="Arial"/>
              </w:rPr>
              <w:t>10</w:t>
            </w:r>
          </w:p>
        </w:tc>
      </w:tr>
      <w:tr w:rsidR="00251098" w:rsidRPr="001C0CC4" w14:paraId="733B4824" w14:textId="77777777" w:rsidTr="00930BD4">
        <w:tc>
          <w:tcPr>
            <w:tcW w:w="1508" w:type="dxa"/>
            <w:vMerge/>
            <w:shd w:val="clear" w:color="auto" w:fill="auto"/>
            <w:vAlign w:val="center"/>
          </w:tcPr>
          <w:p w14:paraId="7BAC4312" w14:textId="77777777" w:rsidR="00251098" w:rsidRPr="001C0CC4" w:rsidRDefault="00251098" w:rsidP="00930BD4">
            <w:pPr>
              <w:pStyle w:val="TAC"/>
              <w:rPr>
                <w:rFonts w:cs="Arial"/>
                <w:bCs/>
                <w:szCs w:val="18"/>
                <w:lang w:val="en-US" w:eastAsia="zh-CN"/>
              </w:rPr>
            </w:pPr>
          </w:p>
        </w:tc>
        <w:tc>
          <w:tcPr>
            <w:tcW w:w="2620" w:type="dxa"/>
            <w:shd w:val="clear" w:color="auto" w:fill="auto"/>
          </w:tcPr>
          <w:p w14:paraId="1A9610DD" w14:textId="77777777" w:rsidR="00251098" w:rsidRPr="00873D00" w:rsidRDefault="00251098" w:rsidP="00930BD4">
            <w:pPr>
              <w:pStyle w:val="TAL"/>
              <w:rPr>
                <w:lang w:val="sv-FI"/>
              </w:rPr>
            </w:pPr>
            <w:r>
              <w:rPr>
                <w:lang w:eastAsia="zh-CN"/>
              </w:rPr>
              <w:t>Frequency range</w:t>
            </w:r>
          </w:p>
        </w:tc>
        <w:tc>
          <w:tcPr>
            <w:tcW w:w="972" w:type="dxa"/>
            <w:shd w:val="clear" w:color="auto" w:fill="auto"/>
          </w:tcPr>
          <w:p w14:paraId="0A11A390" w14:textId="77777777" w:rsidR="00251098" w:rsidRPr="001C0CC4" w:rsidRDefault="00251098" w:rsidP="00930BD4">
            <w:pPr>
              <w:pStyle w:val="TAC"/>
              <w:rPr>
                <w:rFonts w:eastAsia="SimSun" w:cs="Arial"/>
              </w:rPr>
            </w:pPr>
            <w:r>
              <w:rPr>
                <w:lang w:eastAsia="zh-CN"/>
              </w:rPr>
              <w:t>470</w:t>
            </w:r>
          </w:p>
        </w:tc>
        <w:tc>
          <w:tcPr>
            <w:tcW w:w="591" w:type="dxa"/>
            <w:shd w:val="clear" w:color="auto" w:fill="auto"/>
          </w:tcPr>
          <w:p w14:paraId="61BC8468" w14:textId="77777777" w:rsidR="00251098" w:rsidRPr="001C0CC4" w:rsidRDefault="00251098" w:rsidP="00930BD4">
            <w:pPr>
              <w:pStyle w:val="TAC"/>
              <w:rPr>
                <w:rFonts w:cs="Arial"/>
                <w:lang w:val="en-US" w:eastAsia="zh-CN"/>
              </w:rPr>
            </w:pPr>
            <w:r>
              <w:rPr>
                <w:lang w:eastAsia="zh-CN"/>
              </w:rPr>
              <w:t>-</w:t>
            </w:r>
          </w:p>
        </w:tc>
        <w:tc>
          <w:tcPr>
            <w:tcW w:w="997" w:type="dxa"/>
            <w:shd w:val="clear" w:color="auto" w:fill="auto"/>
          </w:tcPr>
          <w:p w14:paraId="1830735C" w14:textId="77777777" w:rsidR="00251098" w:rsidRPr="001C0CC4" w:rsidRDefault="00251098" w:rsidP="00930BD4">
            <w:pPr>
              <w:pStyle w:val="TAC"/>
              <w:rPr>
                <w:rFonts w:eastAsia="SimSun" w:cs="Arial"/>
              </w:rPr>
            </w:pPr>
            <w:r>
              <w:rPr>
                <w:lang w:eastAsia="zh-CN"/>
              </w:rPr>
              <w:t>694</w:t>
            </w:r>
          </w:p>
        </w:tc>
        <w:tc>
          <w:tcPr>
            <w:tcW w:w="1077" w:type="dxa"/>
            <w:shd w:val="clear" w:color="auto" w:fill="auto"/>
          </w:tcPr>
          <w:p w14:paraId="15C64147" w14:textId="77777777" w:rsidR="00251098" w:rsidRPr="001C0CC4" w:rsidRDefault="00251098" w:rsidP="00930BD4">
            <w:pPr>
              <w:pStyle w:val="TAC"/>
              <w:rPr>
                <w:rFonts w:cs="Arial"/>
                <w:lang w:val="en-US" w:eastAsia="zh-CN"/>
              </w:rPr>
            </w:pPr>
            <w:r>
              <w:rPr>
                <w:lang w:eastAsia="zh-CN"/>
              </w:rPr>
              <w:t>-42</w:t>
            </w:r>
          </w:p>
        </w:tc>
        <w:tc>
          <w:tcPr>
            <w:tcW w:w="959" w:type="dxa"/>
            <w:shd w:val="clear" w:color="auto" w:fill="auto"/>
          </w:tcPr>
          <w:p w14:paraId="71C304C0" w14:textId="77777777" w:rsidR="00251098" w:rsidRPr="001C0CC4" w:rsidRDefault="00251098" w:rsidP="00930BD4">
            <w:pPr>
              <w:pStyle w:val="TAC"/>
              <w:rPr>
                <w:rFonts w:cs="Arial"/>
                <w:lang w:val="en-US" w:eastAsia="zh-CN"/>
              </w:rPr>
            </w:pPr>
            <w:r>
              <w:rPr>
                <w:lang w:eastAsia="zh-CN"/>
              </w:rPr>
              <w:t>8</w:t>
            </w:r>
          </w:p>
        </w:tc>
        <w:tc>
          <w:tcPr>
            <w:tcW w:w="1052" w:type="dxa"/>
            <w:shd w:val="clear" w:color="auto" w:fill="auto"/>
          </w:tcPr>
          <w:p w14:paraId="619A3049" w14:textId="77777777" w:rsidR="00251098" w:rsidRPr="001C0CC4" w:rsidRDefault="00251098" w:rsidP="00930BD4">
            <w:pPr>
              <w:pStyle w:val="TAC"/>
              <w:rPr>
                <w:rFonts w:eastAsia="SimSun"/>
              </w:rPr>
            </w:pPr>
            <w:r>
              <w:t>4, 14</w:t>
            </w:r>
          </w:p>
        </w:tc>
      </w:tr>
      <w:tr w:rsidR="00251098" w:rsidRPr="001C0CC4" w14:paraId="3BBEC4EC" w14:textId="77777777" w:rsidTr="00930BD4">
        <w:tc>
          <w:tcPr>
            <w:tcW w:w="1508" w:type="dxa"/>
            <w:vMerge/>
            <w:shd w:val="clear" w:color="auto" w:fill="auto"/>
            <w:vAlign w:val="center"/>
          </w:tcPr>
          <w:p w14:paraId="444B954C" w14:textId="77777777" w:rsidR="00251098" w:rsidRPr="001C0CC4" w:rsidRDefault="00251098" w:rsidP="00930BD4">
            <w:pPr>
              <w:pStyle w:val="TAC"/>
              <w:rPr>
                <w:rFonts w:cs="Arial"/>
                <w:bCs/>
                <w:szCs w:val="18"/>
                <w:lang w:val="en-US" w:eastAsia="zh-CN"/>
              </w:rPr>
            </w:pPr>
          </w:p>
        </w:tc>
        <w:tc>
          <w:tcPr>
            <w:tcW w:w="2620" w:type="dxa"/>
            <w:shd w:val="clear" w:color="auto" w:fill="auto"/>
          </w:tcPr>
          <w:p w14:paraId="22AB6724" w14:textId="77777777" w:rsidR="00251098" w:rsidRPr="00873D00" w:rsidRDefault="00251098" w:rsidP="00930BD4">
            <w:pPr>
              <w:pStyle w:val="TAL"/>
              <w:rPr>
                <w:lang w:val="sv-FI"/>
              </w:rPr>
            </w:pPr>
            <w:r>
              <w:rPr>
                <w:lang w:eastAsia="zh-CN"/>
              </w:rPr>
              <w:t>Frequency range</w:t>
            </w:r>
          </w:p>
        </w:tc>
        <w:tc>
          <w:tcPr>
            <w:tcW w:w="972" w:type="dxa"/>
            <w:shd w:val="clear" w:color="auto" w:fill="auto"/>
          </w:tcPr>
          <w:p w14:paraId="24A0A473" w14:textId="77777777" w:rsidR="00251098" w:rsidRPr="001C0CC4" w:rsidRDefault="00251098" w:rsidP="00930BD4">
            <w:pPr>
              <w:pStyle w:val="TAC"/>
              <w:rPr>
                <w:rFonts w:eastAsia="SimSun" w:cs="Arial"/>
              </w:rPr>
            </w:pPr>
            <w:r>
              <w:rPr>
                <w:lang w:eastAsia="zh-CN"/>
              </w:rPr>
              <w:t>470</w:t>
            </w:r>
          </w:p>
        </w:tc>
        <w:tc>
          <w:tcPr>
            <w:tcW w:w="591" w:type="dxa"/>
            <w:shd w:val="clear" w:color="auto" w:fill="auto"/>
          </w:tcPr>
          <w:p w14:paraId="41D1977C" w14:textId="77777777" w:rsidR="00251098" w:rsidRPr="001C0CC4" w:rsidRDefault="00251098" w:rsidP="00930BD4">
            <w:pPr>
              <w:pStyle w:val="TAC"/>
              <w:rPr>
                <w:rFonts w:cs="Arial"/>
                <w:lang w:val="en-US" w:eastAsia="zh-CN"/>
              </w:rPr>
            </w:pPr>
            <w:r>
              <w:rPr>
                <w:lang w:eastAsia="zh-CN"/>
              </w:rPr>
              <w:t>-</w:t>
            </w:r>
          </w:p>
        </w:tc>
        <w:tc>
          <w:tcPr>
            <w:tcW w:w="997" w:type="dxa"/>
            <w:shd w:val="clear" w:color="auto" w:fill="auto"/>
          </w:tcPr>
          <w:p w14:paraId="20AD435F" w14:textId="77777777" w:rsidR="00251098" w:rsidRPr="001C0CC4" w:rsidRDefault="00251098" w:rsidP="00930BD4">
            <w:pPr>
              <w:pStyle w:val="TAC"/>
              <w:rPr>
                <w:rFonts w:eastAsia="SimSun" w:cs="Arial"/>
              </w:rPr>
            </w:pPr>
            <w:r>
              <w:rPr>
                <w:lang w:eastAsia="zh-CN"/>
              </w:rPr>
              <w:t>710</w:t>
            </w:r>
          </w:p>
        </w:tc>
        <w:tc>
          <w:tcPr>
            <w:tcW w:w="1077" w:type="dxa"/>
            <w:shd w:val="clear" w:color="auto" w:fill="auto"/>
          </w:tcPr>
          <w:p w14:paraId="31FE4664" w14:textId="77777777" w:rsidR="00251098" w:rsidRPr="001C0CC4" w:rsidRDefault="00251098" w:rsidP="00930BD4">
            <w:pPr>
              <w:pStyle w:val="TAC"/>
              <w:rPr>
                <w:rFonts w:cs="Arial"/>
                <w:lang w:val="en-US" w:eastAsia="zh-CN"/>
              </w:rPr>
            </w:pPr>
            <w:r>
              <w:rPr>
                <w:lang w:eastAsia="zh-CN"/>
              </w:rPr>
              <w:t>-26.2</w:t>
            </w:r>
          </w:p>
        </w:tc>
        <w:tc>
          <w:tcPr>
            <w:tcW w:w="959" w:type="dxa"/>
            <w:shd w:val="clear" w:color="auto" w:fill="auto"/>
          </w:tcPr>
          <w:p w14:paraId="02DF2A9F" w14:textId="77777777" w:rsidR="00251098" w:rsidRPr="001C0CC4" w:rsidRDefault="00251098" w:rsidP="00930BD4">
            <w:pPr>
              <w:pStyle w:val="TAC"/>
              <w:rPr>
                <w:rFonts w:cs="Arial"/>
                <w:lang w:val="en-US" w:eastAsia="zh-CN"/>
              </w:rPr>
            </w:pPr>
            <w:r>
              <w:rPr>
                <w:lang w:eastAsia="zh-CN"/>
              </w:rPr>
              <w:t>6</w:t>
            </w:r>
          </w:p>
        </w:tc>
        <w:tc>
          <w:tcPr>
            <w:tcW w:w="1052" w:type="dxa"/>
            <w:shd w:val="clear" w:color="auto" w:fill="auto"/>
          </w:tcPr>
          <w:p w14:paraId="4672C365" w14:textId="77777777" w:rsidR="00251098" w:rsidRPr="001C0CC4" w:rsidRDefault="00251098" w:rsidP="00930BD4">
            <w:pPr>
              <w:pStyle w:val="TAC"/>
              <w:rPr>
                <w:rFonts w:eastAsia="SimSun"/>
              </w:rPr>
            </w:pPr>
            <w:r>
              <w:t>13</w:t>
            </w:r>
          </w:p>
        </w:tc>
      </w:tr>
      <w:tr w:rsidR="00251098" w:rsidRPr="001C0CC4" w14:paraId="01FD9B35" w14:textId="77777777" w:rsidTr="00930BD4">
        <w:tc>
          <w:tcPr>
            <w:tcW w:w="1508" w:type="dxa"/>
            <w:vMerge/>
            <w:shd w:val="clear" w:color="auto" w:fill="auto"/>
            <w:vAlign w:val="center"/>
          </w:tcPr>
          <w:p w14:paraId="20956A4D" w14:textId="77777777" w:rsidR="00251098" w:rsidRPr="001C0CC4" w:rsidRDefault="00251098" w:rsidP="00930BD4">
            <w:pPr>
              <w:pStyle w:val="TAC"/>
              <w:rPr>
                <w:rFonts w:cs="Arial"/>
                <w:bCs/>
                <w:szCs w:val="18"/>
                <w:lang w:val="en-US" w:eastAsia="zh-CN"/>
              </w:rPr>
            </w:pPr>
          </w:p>
        </w:tc>
        <w:tc>
          <w:tcPr>
            <w:tcW w:w="2620" w:type="dxa"/>
            <w:shd w:val="clear" w:color="auto" w:fill="auto"/>
          </w:tcPr>
          <w:p w14:paraId="1F1BDA46" w14:textId="77777777" w:rsidR="00251098" w:rsidRPr="00873D00" w:rsidRDefault="00251098" w:rsidP="00930BD4">
            <w:pPr>
              <w:pStyle w:val="TAL"/>
              <w:rPr>
                <w:lang w:val="sv-FI"/>
              </w:rPr>
            </w:pPr>
            <w:r>
              <w:rPr>
                <w:lang w:eastAsia="zh-CN"/>
              </w:rPr>
              <w:t>Frequency range</w:t>
            </w:r>
          </w:p>
        </w:tc>
        <w:tc>
          <w:tcPr>
            <w:tcW w:w="972" w:type="dxa"/>
            <w:shd w:val="clear" w:color="auto" w:fill="auto"/>
          </w:tcPr>
          <w:p w14:paraId="0A918227" w14:textId="77777777" w:rsidR="00251098" w:rsidRPr="001C0CC4" w:rsidRDefault="00251098" w:rsidP="00930BD4">
            <w:pPr>
              <w:pStyle w:val="TAC"/>
              <w:rPr>
                <w:rFonts w:eastAsia="SimSun" w:cs="Arial"/>
              </w:rPr>
            </w:pPr>
            <w:r>
              <w:rPr>
                <w:lang w:eastAsia="zh-CN"/>
              </w:rPr>
              <w:t>662</w:t>
            </w:r>
          </w:p>
        </w:tc>
        <w:tc>
          <w:tcPr>
            <w:tcW w:w="591" w:type="dxa"/>
            <w:shd w:val="clear" w:color="auto" w:fill="auto"/>
          </w:tcPr>
          <w:p w14:paraId="0B3ADA07" w14:textId="77777777" w:rsidR="00251098" w:rsidRPr="001C0CC4" w:rsidRDefault="00251098" w:rsidP="00930BD4">
            <w:pPr>
              <w:pStyle w:val="TAC"/>
              <w:rPr>
                <w:rFonts w:cs="Arial"/>
                <w:lang w:val="en-US" w:eastAsia="zh-CN"/>
              </w:rPr>
            </w:pPr>
            <w:r>
              <w:rPr>
                <w:lang w:eastAsia="zh-CN"/>
              </w:rPr>
              <w:t>-</w:t>
            </w:r>
          </w:p>
        </w:tc>
        <w:tc>
          <w:tcPr>
            <w:tcW w:w="997" w:type="dxa"/>
            <w:shd w:val="clear" w:color="auto" w:fill="auto"/>
          </w:tcPr>
          <w:p w14:paraId="6BCAF96F" w14:textId="77777777" w:rsidR="00251098" w:rsidRPr="001C0CC4" w:rsidRDefault="00251098" w:rsidP="00930BD4">
            <w:pPr>
              <w:pStyle w:val="TAC"/>
              <w:rPr>
                <w:rFonts w:eastAsia="SimSun" w:cs="Arial"/>
              </w:rPr>
            </w:pPr>
            <w:r>
              <w:rPr>
                <w:lang w:eastAsia="zh-CN"/>
              </w:rPr>
              <w:t>694</w:t>
            </w:r>
          </w:p>
        </w:tc>
        <w:tc>
          <w:tcPr>
            <w:tcW w:w="1077" w:type="dxa"/>
            <w:shd w:val="clear" w:color="auto" w:fill="auto"/>
          </w:tcPr>
          <w:p w14:paraId="64D00EAF" w14:textId="77777777" w:rsidR="00251098" w:rsidRPr="001C0CC4" w:rsidRDefault="00251098" w:rsidP="00930BD4">
            <w:pPr>
              <w:pStyle w:val="TAC"/>
              <w:rPr>
                <w:rFonts w:cs="Arial"/>
                <w:lang w:val="en-US" w:eastAsia="zh-CN"/>
              </w:rPr>
            </w:pPr>
            <w:r>
              <w:rPr>
                <w:lang w:eastAsia="zh-CN"/>
              </w:rPr>
              <w:t>-26.2</w:t>
            </w:r>
          </w:p>
        </w:tc>
        <w:tc>
          <w:tcPr>
            <w:tcW w:w="959" w:type="dxa"/>
            <w:shd w:val="clear" w:color="auto" w:fill="auto"/>
          </w:tcPr>
          <w:p w14:paraId="1CD0370D" w14:textId="77777777" w:rsidR="00251098" w:rsidRPr="001C0CC4" w:rsidRDefault="00251098" w:rsidP="00930BD4">
            <w:pPr>
              <w:pStyle w:val="TAC"/>
              <w:rPr>
                <w:rFonts w:cs="Arial"/>
                <w:lang w:val="en-US" w:eastAsia="zh-CN"/>
              </w:rPr>
            </w:pPr>
            <w:r>
              <w:rPr>
                <w:lang w:eastAsia="zh-CN"/>
              </w:rPr>
              <w:t>6</w:t>
            </w:r>
          </w:p>
        </w:tc>
        <w:tc>
          <w:tcPr>
            <w:tcW w:w="1052" w:type="dxa"/>
            <w:shd w:val="clear" w:color="auto" w:fill="auto"/>
          </w:tcPr>
          <w:p w14:paraId="7ADCC1A4" w14:textId="77777777" w:rsidR="00251098" w:rsidRPr="001C0CC4" w:rsidRDefault="00251098" w:rsidP="00930BD4">
            <w:pPr>
              <w:pStyle w:val="TAC"/>
              <w:rPr>
                <w:rFonts w:eastAsia="SimSun"/>
              </w:rPr>
            </w:pPr>
            <w:r>
              <w:t>4</w:t>
            </w:r>
          </w:p>
        </w:tc>
      </w:tr>
      <w:tr w:rsidR="00251098" w:rsidRPr="001C0CC4" w14:paraId="1D06756F" w14:textId="77777777" w:rsidTr="00930BD4">
        <w:tc>
          <w:tcPr>
            <w:tcW w:w="1508" w:type="dxa"/>
            <w:vMerge/>
            <w:shd w:val="clear" w:color="auto" w:fill="auto"/>
            <w:vAlign w:val="center"/>
          </w:tcPr>
          <w:p w14:paraId="7937DFA5" w14:textId="77777777" w:rsidR="00251098" w:rsidRPr="001C0CC4" w:rsidRDefault="00251098" w:rsidP="00930BD4">
            <w:pPr>
              <w:pStyle w:val="TAC"/>
              <w:rPr>
                <w:rFonts w:cs="Arial"/>
                <w:bCs/>
                <w:szCs w:val="18"/>
                <w:lang w:val="en-US" w:eastAsia="zh-CN"/>
              </w:rPr>
            </w:pPr>
          </w:p>
        </w:tc>
        <w:tc>
          <w:tcPr>
            <w:tcW w:w="2620" w:type="dxa"/>
            <w:shd w:val="clear" w:color="auto" w:fill="auto"/>
            <w:vAlign w:val="center"/>
          </w:tcPr>
          <w:p w14:paraId="6F8BC144" w14:textId="77777777" w:rsidR="00251098" w:rsidRPr="00873D00" w:rsidRDefault="00251098" w:rsidP="00930BD4">
            <w:pPr>
              <w:pStyle w:val="TAL"/>
              <w:rPr>
                <w:lang w:val="sv-FI"/>
              </w:rPr>
            </w:pPr>
            <w:r>
              <w:rPr>
                <w:lang w:eastAsia="zh-CN"/>
              </w:rPr>
              <w:t>Frequency range</w:t>
            </w:r>
          </w:p>
        </w:tc>
        <w:tc>
          <w:tcPr>
            <w:tcW w:w="972" w:type="dxa"/>
            <w:shd w:val="clear" w:color="auto" w:fill="auto"/>
            <w:vAlign w:val="center"/>
          </w:tcPr>
          <w:p w14:paraId="5F823614" w14:textId="77777777" w:rsidR="00251098" w:rsidRPr="001C0CC4" w:rsidRDefault="00251098" w:rsidP="00930BD4">
            <w:pPr>
              <w:pStyle w:val="TAC"/>
              <w:rPr>
                <w:rFonts w:eastAsia="SimSun" w:cs="Arial"/>
              </w:rPr>
            </w:pPr>
            <w:r>
              <w:rPr>
                <w:lang w:eastAsia="zh-CN"/>
              </w:rPr>
              <w:t>758</w:t>
            </w:r>
          </w:p>
        </w:tc>
        <w:tc>
          <w:tcPr>
            <w:tcW w:w="591" w:type="dxa"/>
            <w:shd w:val="clear" w:color="auto" w:fill="auto"/>
            <w:vAlign w:val="center"/>
          </w:tcPr>
          <w:p w14:paraId="21617828" w14:textId="77777777" w:rsidR="00251098" w:rsidRPr="001C0CC4" w:rsidRDefault="00251098" w:rsidP="00930BD4">
            <w:pPr>
              <w:pStyle w:val="TAC"/>
              <w:rPr>
                <w:rFonts w:cs="Arial"/>
                <w:lang w:val="en-US" w:eastAsia="zh-CN"/>
              </w:rPr>
            </w:pPr>
            <w:r>
              <w:rPr>
                <w:lang w:eastAsia="zh-CN"/>
              </w:rPr>
              <w:t>-</w:t>
            </w:r>
          </w:p>
        </w:tc>
        <w:tc>
          <w:tcPr>
            <w:tcW w:w="997" w:type="dxa"/>
            <w:shd w:val="clear" w:color="auto" w:fill="auto"/>
            <w:vAlign w:val="center"/>
          </w:tcPr>
          <w:p w14:paraId="334B56AC" w14:textId="77777777" w:rsidR="00251098" w:rsidRPr="001C0CC4" w:rsidRDefault="00251098" w:rsidP="00930BD4">
            <w:pPr>
              <w:pStyle w:val="TAC"/>
              <w:rPr>
                <w:rFonts w:eastAsia="SimSun" w:cs="Arial"/>
              </w:rPr>
            </w:pPr>
            <w:r>
              <w:rPr>
                <w:lang w:eastAsia="zh-CN"/>
              </w:rPr>
              <w:t>7</w:t>
            </w:r>
            <w:r>
              <w:rPr>
                <w:rFonts w:hint="eastAsia"/>
                <w:lang w:eastAsia="zh-CN"/>
              </w:rPr>
              <w:t>73</w:t>
            </w:r>
          </w:p>
        </w:tc>
        <w:tc>
          <w:tcPr>
            <w:tcW w:w="1077" w:type="dxa"/>
            <w:shd w:val="clear" w:color="auto" w:fill="auto"/>
            <w:vAlign w:val="center"/>
          </w:tcPr>
          <w:p w14:paraId="6C48CA8A" w14:textId="77777777" w:rsidR="00251098" w:rsidRPr="001C0CC4" w:rsidRDefault="00251098" w:rsidP="00930BD4">
            <w:pPr>
              <w:pStyle w:val="TAC"/>
              <w:rPr>
                <w:rFonts w:cs="Arial"/>
                <w:lang w:val="en-US" w:eastAsia="zh-CN"/>
              </w:rPr>
            </w:pPr>
            <w:r>
              <w:rPr>
                <w:lang w:eastAsia="zh-CN"/>
              </w:rPr>
              <w:t>-32</w:t>
            </w:r>
          </w:p>
        </w:tc>
        <w:tc>
          <w:tcPr>
            <w:tcW w:w="959" w:type="dxa"/>
            <w:shd w:val="clear" w:color="auto" w:fill="auto"/>
            <w:vAlign w:val="center"/>
          </w:tcPr>
          <w:p w14:paraId="3F8F09F7" w14:textId="77777777" w:rsidR="00251098" w:rsidRPr="001C0CC4" w:rsidRDefault="00251098" w:rsidP="00930BD4">
            <w:pPr>
              <w:pStyle w:val="TAC"/>
              <w:rPr>
                <w:rFonts w:cs="Arial"/>
                <w:lang w:val="en-US" w:eastAsia="zh-CN"/>
              </w:rPr>
            </w:pPr>
            <w:r>
              <w:rPr>
                <w:rFonts w:hint="eastAsia"/>
                <w:lang w:eastAsia="zh-CN"/>
              </w:rPr>
              <w:t>1</w:t>
            </w:r>
          </w:p>
        </w:tc>
        <w:tc>
          <w:tcPr>
            <w:tcW w:w="1052" w:type="dxa"/>
            <w:shd w:val="clear" w:color="auto" w:fill="auto"/>
          </w:tcPr>
          <w:p w14:paraId="6D7E300E" w14:textId="77777777" w:rsidR="00251098" w:rsidRPr="001C0CC4" w:rsidRDefault="00251098" w:rsidP="00930BD4">
            <w:pPr>
              <w:pStyle w:val="TAC"/>
              <w:rPr>
                <w:rFonts w:eastAsia="SimSun"/>
              </w:rPr>
            </w:pPr>
            <w:r>
              <w:t>4</w:t>
            </w:r>
          </w:p>
        </w:tc>
      </w:tr>
      <w:tr w:rsidR="00251098" w:rsidRPr="001C0CC4" w14:paraId="25B46F6D" w14:textId="77777777" w:rsidTr="00930BD4">
        <w:tc>
          <w:tcPr>
            <w:tcW w:w="1508" w:type="dxa"/>
            <w:vMerge/>
            <w:shd w:val="clear" w:color="auto" w:fill="auto"/>
            <w:vAlign w:val="center"/>
          </w:tcPr>
          <w:p w14:paraId="1BD3EFFA" w14:textId="77777777" w:rsidR="00251098" w:rsidRPr="001C0CC4" w:rsidRDefault="00251098" w:rsidP="00930BD4">
            <w:pPr>
              <w:pStyle w:val="TAC"/>
              <w:rPr>
                <w:rFonts w:cs="Arial"/>
                <w:bCs/>
                <w:szCs w:val="18"/>
                <w:lang w:val="en-US" w:eastAsia="zh-CN"/>
              </w:rPr>
            </w:pPr>
          </w:p>
        </w:tc>
        <w:tc>
          <w:tcPr>
            <w:tcW w:w="2620" w:type="dxa"/>
            <w:shd w:val="clear" w:color="auto" w:fill="auto"/>
            <w:vAlign w:val="center"/>
          </w:tcPr>
          <w:p w14:paraId="2CAA1CB1" w14:textId="77777777" w:rsidR="00251098" w:rsidRPr="00873D00" w:rsidRDefault="00251098" w:rsidP="00930BD4">
            <w:pPr>
              <w:pStyle w:val="TAL"/>
              <w:rPr>
                <w:lang w:val="sv-FI"/>
              </w:rPr>
            </w:pPr>
            <w:r>
              <w:rPr>
                <w:lang w:eastAsia="zh-CN"/>
              </w:rPr>
              <w:t>Frequency range</w:t>
            </w:r>
          </w:p>
        </w:tc>
        <w:tc>
          <w:tcPr>
            <w:tcW w:w="972" w:type="dxa"/>
            <w:shd w:val="clear" w:color="auto" w:fill="auto"/>
            <w:vAlign w:val="center"/>
          </w:tcPr>
          <w:p w14:paraId="151B8819" w14:textId="77777777" w:rsidR="00251098" w:rsidRPr="001C0CC4" w:rsidRDefault="00251098" w:rsidP="00930BD4">
            <w:pPr>
              <w:pStyle w:val="TAC"/>
              <w:rPr>
                <w:rFonts w:eastAsia="SimSun" w:cs="Arial"/>
              </w:rPr>
            </w:pPr>
            <w:r>
              <w:rPr>
                <w:lang w:eastAsia="zh-CN"/>
              </w:rPr>
              <w:t>773</w:t>
            </w:r>
          </w:p>
        </w:tc>
        <w:tc>
          <w:tcPr>
            <w:tcW w:w="591" w:type="dxa"/>
            <w:shd w:val="clear" w:color="auto" w:fill="auto"/>
            <w:vAlign w:val="center"/>
          </w:tcPr>
          <w:p w14:paraId="5C40D9BB" w14:textId="77777777" w:rsidR="00251098" w:rsidRPr="001C0CC4" w:rsidRDefault="00251098" w:rsidP="00930BD4">
            <w:pPr>
              <w:pStyle w:val="TAC"/>
              <w:rPr>
                <w:rFonts w:cs="Arial"/>
                <w:lang w:val="en-US" w:eastAsia="zh-CN"/>
              </w:rPr>
            </w:pPr>
            <w:r>
              <w:rPr>
                <w:lang w:eastAsia="zh-CN"/>
              </w:rPr>
              <w:t>-</w:t>
            </w:r>
          </w:p>
        </w:tc>
        <w:tc>
          <w:tcPr>
            <w:tcW w:w="997" w:type="dxa"/>
            <w:shd w:val="clear" w:color="auto" w:fill="auto"/>
            <w:vAlign w:val="center"/>
          </w:tcPr>
          <w:p w14:paraId="3EEDD30B" w14:textId="77777777" w:rsidR="00251098" w:rsidRPr="001C0CC4" w:rsidRDefault="00251098" w:rsidP="00930BD4">
            <w:pPr>
              <w:pStyle w:val="TAC"/>
              <w:rPr>
                <w:rFonts w:eastAsia="SimSun" w:cs="Arial"/>
              </w:rPr>
            </w:pPr>
            <w:r>
              <w:rPr>
                <w:rFonts w:hint="eastAsia"/>
                <w:lang w:eastAsia="zh-CN"/>
              </w:rPr>
              <w:t>803</w:t>
            </w:r>
          </w:p>
        </w:tc>
        <w:tc>
          <w:tcPr>
            <w:tcW w:w="1077" w:type="dxa"/>
            <w:shd w:val="clear" w:color="auto" w:fill="auto"/>
            <w:vAlign w:val="center"/>
          </w:tcPr>
          <w:p w14:paraId="44C62D5B" w14:textId="77777777" w:rsidR="00251098" w:rsidRPr="001C0CC4" w:rsidRDefault="00251098" w:rsidP="00930BD4">
            <w:pPr>
              <w:pStyle w:val="TAC"/>
              <w:rPr>
                <w:rFonts w:cs="Arial"/>
                <w:lang w:val="en-US" w:eastAsia="zh-CN"/>
              </w:rPr>
            </w:pPr>
            <w:r>
              <w:rPr>
                <w:rFonts w:hint="eastAsia"/>
                <w:lang w:eastAsia="zh-CN"/>
              </w:rPr>
              <w:t>-50</w:t>
            </w:r>
          </w:p>
        </w:tc>
        <w:tc>
          <w:tcPr>
            <w:tcW w:w="959" w:type="dxa"/>
            <w:shd w:val="clear" w:color="auto" w:fill="auto"/>
            <w:vAlign w:val="center"/>
          </w:tcPr>
          <w:p w14:paraId="01C6C62B" w14:textId="77777777" w:rsidR="00251098" w:rsidRPr="001C0CC4" w:rsidRDefault="00251098" w:rsidP="00930BD4">
            <w:pPr>
              <w:pStyle w:val="TAC"/>
              <w:rPr>
                <w:rFonts w:cs="Arial"/>
                <w:lang w:val="en-US" w:eastAsia="zh-CN"/>
              </w:rPr>
            </w:pPr>
            <w:r>
              <w:rPr>
                <w:rFonts w:hint="eastAsia"/>
                <w:lang w:eastAsia="zh-CN"/>
              </w:rPr>
              <w:t>1</w:t>
            </w:r>
          </w:p>
        </w:tc>
        <w:tc>
          <w:tcPr>
            <w:tcW w:w="1052" w:type="dxa"/>
            <w:shd w:val="clear" w:color="auto" w:fill="auto"/>
            <w:vAlign w:val="center"/>
          </w:tcPr>
          <w:p w14:paraId="41AD0563" w14:textId="77777777" w:rsidR="00251098" w:rsidRPr="001C0CC4" w:rsidRDefault="00251098" w:rsidP="00930BD4">
            <w:pPr>
              <w:pStyle w:val="TAC"/>
              <w:rPr>
                <w:rFonts w:eastAsia="SimSun"/>
              </w:rPr>
            </w:pPr>
          </w:p>
        </w:tc>
      </w:tr>
      <w:tr w:rsidR="00251098" w:rsidRPr="001C0CC4" w14:paraId="7D4BCEE6" w14:textId="77777777" w:rsidTr="00930BD4">
        <w:tc>
          <w:tcPr>
            <w:tcW w:w="1508" w:type="dxa"/>
            <w:vMerge/>
            <w:shd w:val="clear" w:color="auto" w:fill="auto"/>
            <w:vAlign w:val="center"/>
          </w:tcPr>
          <w:p w14:paraId="16236584" w14:textId="77777777" w:rsidR="00251098" w:rsidRPr="001C0CC4" w:rsidRDefault="00251098" w:rsidP="00930BD4">
            <w:pPr>
              <w:pStyle w:val="TAC"/>
              <w:rPr>
                <w:rFonts w:cs="Arial"/>
                <w:bCs/>
                <w:szCs w:val="18"/>
                <w:lang w:val="en-US" w:eastAsia="zh-CN"/>
              </w:rPr>
            </w:pPr>
          </w:p>
        </w:tc>
        <w:tc>
          <w:tcPr>
            <w:tcW w:w="2620" w:type="dxa"/>
            <w:shd w:val="clear" w:color="auto" w:fill="auto"/>
            <w:vAlign w:val="bottom"/>
          </w:tcPr>
          <w:p w14:paraId="66FA4647" w14:textId="77777777" w:rsidR="00251098" w:rsidRPr="00873D00" w:rsidRDefault="00251098" w:rsidP="00930BD4">
            <w:pPr>
              <w:pStyle w:val="TAL"/>
              <w:rPr>
                <w:lang w:val="sv-FI"/>
              </w:rPr>
            </w:pPr>
            <w:r>
              <w:rPr>
                <w:lang w:eastAsia="zh-CN"/>
              </w:rPr>
              <w:t>Frequency range</w:t>
            </w:r>
          </w:p>
        </w:tc>
        <w:tc>
          <w:tcPr>
            <w:tcW w:w="972" w:type="dxa"/>
            <w:shd w:val="clear" w:color="auto" w:fill="auto"/>
            <w:vAlign w:val="bottom"/>
          </w:tcPr>
          <w:p w14:paraId="2A66FD04" w14:textId="77777777" w:rsidR="00251098" w:rsidRPr="001C0CC4" w:rsidRDefault="00251098" w:rsidP="00930BD4">
            <w:pPr>
              <w:pStyle w:val="TAC"/>
              <w:rPr>
                <w:rFonts w:eastAsia="SimSun" w:cs="Arial"/>
              </w:rPr>
            </w:pPr>
            <w:r>
              <w:rPr>
                <w:lang w:eastAsia="zh-CN"/>
              </w:rPr>
              <w:t>1884.5</w:t>
            </w:r>
          </w:p>
        </w:tc>
        <w:tc>
          <w:tcPr>
            <w:tcW w:w="591" w:type="dxa"/>
            <w:shd w:val="clear" w:color="auto" w:fill="auto"/>
            <w:vAlign w:val="bottom"/>
          </w:tcPr>
          <w:p w14:paraId="4C055985" w14:textId="77777777" w:rsidR="00251098" w:rsidRPr="001C0CC4" w:rsidRDefault="00251098" w:rsidP="00930BD4">
            <w:pPr>
              <w:pStyle w:val="TAC"/>
              <w:rPr>
                <w:rFonts w:cs="Arial"/>
                <w:lang w:val="en-US" w:eastAsia="zh-CN"/>
              </w:rPr>
            </w:pPr>
            <w:r>
              <w:rPr>
                <w:lang w:eastAsia="zh-CN"/>
              </w:rPr>
              <w:t>-</w:t>
            </w:r>
          </w:p>
        </w:tc>
        <w:tc>
          <w:tcPr>
            <w:tcW w:w="997" w:type="dxa"/>
            <w:shd w:val="clear" w:color="auto" w:fill="auto"/>
            <w:vAlign w:val="bottom"/>
          </w:tcPr>
          <w:p w14:paraId="04481FB5" w14:textId="77777777" w:rsidR="00251098" w:rsidRPr="001C0CC4" w:rsidRDefault="00251098" w:rsidP="00930BD4">
            <w:pPr>
              <w:pStyle w:val="TAC"/>
              <w:rPr>
                <w:rFonts w:eastAsia="SimSun" w:cs="Arial"/>
              </w:rPr>
            </w:pPr>
            <w:r>
              <w:rPr>
                <w:lang w:eastAsia="zh-CN"/>
              </w:rPr>
              <w:t>1915.7</w:t>
            </w:r>
          </w:p>
        </w:tc>
        <w:tc>
          <w:tcPr>
            <w:tcW w:w="1077" w:type="dxa"/>
            <w:shd w:val="clear" w:color="auto" w:fill="auto"/>
            <w:vAlign w:val="center"/>
          </w:tcPr>
          <w:p w14:paraId="5DF514CE" w14:textId="77777777" w:rsidR="00251098" w:rsidRPr="001C0CC4" w:rsidRDefault="00251098" w:rsidP="00930BD4">
            <w:pPr>
              <w:pStyle w:val="TAC"/>
              <w:rPr>
                <w:rFonts w:cs="Arial"/>
                <w:lang w:val="en-US" w:eastAsia="zh-CN"/>
              </w:rPr>
            </w:pPr>
            <w:r>
              <w:rPr>
                <w:lang w:eastAsia="zh-CN"/>
              </w:rPr>
              <w:t>-41</w:t>
            </w:r>
          </w:p>
        </w:tc>
        <w:tc>
          <w:tcPr>
            <w:tcW w:w="959" w:type="dxa"/>
            <w:shd w:val="clear" w:color="auto" w:fill="auto"/>
            <w:vAlign w:val="center"/>
          </w:tcPr>
          <w:p w14:paraId="1E2C0991" w14:textId="77777777" w:rsidR="00251098" w:rsidRPr="001C0CC4" w:rsidRDefault="00251098" w:rsidP="00930BD4">
            <w:pPr>
              <w:pStyle w:val="TAC"/>
              <w:rPr>
                <w:rFonts w:cs="Arial"/>
                <w:lang w:val="en-US" w:eastAsia="zh-CN"/>
              </w:rPr>
            </w:pPr>
            <w:r>
              <w:rPr>
                <w:lang w:eastAsia="zh-CN"/>
              </w:rPr>
              <w:t>0.3</w:t>
            </w:r>
          </w:p>
        </w:tc>
        <w:tc>
          <w:tcPr>
            <w:tcW w:w="1052" w:type="dxa"/>
            <w:shd w:val="clear" w:color="auto" w:fill="auto"/>
            <w:vAlign w:val="center"/>
          </w:tcPr>
          <w:p w14:paraId="1A77B447" w14:textId="77777777" w:rsidR="00251098" w:rsidRPr="001C0CC4" w:rsidRDefault="00251098" w:rsidP="00930BD4">
            <w:pPr>
              <w:pStyle w:val="TAC"/>
              <w:rPr>
                <w:rFonts w:eastAsia="SimSun"/>
              </w:rPr>
            </w:pPr>
            <w:r>
              <w:rPr>
                <w:rFonts w:cs="Arial"/>
                <w:lang w:eastAsia="zh-TW"/>
              </w:rPr>
              <w:t>3, 10, 11</w:t>
            </w:r>
          </w:p>
        </w:tc>
      </w:tr>
      <w:tr w:rsidR="00251098" w:rsidRPr="001C0CC4" w14:paraId="45FABC3E" w14:textId="77777777" w:rsidTr="00930BD4">
        <w:tc>
          <w:tcPr>
            <w:tcW w:w="1508" w:type="dxa"/>
            <w:vMerge w:val="restart"/>
            <w:shd w:val="clear" w:color="auto" w:fill="auto"/>
          </w:tcPr>
          <w:p w14:paraId="604D35DA" w14:textId="77777777" w:rsidR="00251098" w:rsidRPr="001C0CC4" w:rsidRDefault="00251098" w:rsidP="00930BD4">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620" w:type="dxa"/>
            <w:shd w:val="clear" w:color="auto" w:fill="auto"/>
            <w:vAlign w:val="center"/>
          </w:tcPr>
          <w:p w14:paraId="0D17E668" w14:textId="77777777" w:rsidR="00251098" w:rsidRPr="00873D00" w:rsidRDefault="00251098" w:rsidP="00930BD4">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25, 26, 27, 29, 31, 34, 38, 39, </w:t>
            </w:r>
            <w:r w:rsidRPr="00873D00">
              <w:rPr>
                <w:rFonts w:cs="Arial"/>
                <w:lang w:val="sv-FI" w:eastAsia="ja-JP"/>
              </w:rPr>
              <w:t xml:space="preserve">40, </w:t>
            </w:r>
            <w:r w:rsidRPr="00873D00">
              <w:rPr>
                <w:rFonts w:cs="Arial"/>
                <w:lang w:val="sv-FI"/>
              </w:rPr>
              <w:t>41, 48, 52, 67, 72, 85</w:t>
            </w:r>
          </w:p>
          <w:p w14:paraId="68EEE112" w14:textId="77777777" w:rsidR="00251098" w:rsidRPr="00873D00" w:rsidRDefault="00251098" w:rsidP="00930BD4">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972" w:type="dxa"/>
            <w:shd w:val="clear" w:color="auto" w:fill="auto"/>
            <w:vAlign w:val="center"/>
          </w:tcPr>
          <w:p w14:paraId="2F3D5FB5"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608D795F"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E760A74"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17BCEEC"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5BDF1DB"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2F401ED" w14:textId="77777777" w:rsidR="00251098" w:rsidRPr="001C0CC4" w:rsidRDefault="00251098" w:rsidP="00930BD4">
            <w:pPr>
              <w:pStyle w:val="TAC"/>
              <w:rPr>
                <w:rFonts w:eastAsia="SimSun"/>
              </w:rPr>
            </w:pPr>
          </w:p>
        </w:tc>
      </w:tr>
      <w:tr w:rsidR="00251098" w:rsidRPr="001C0CC4" w14:paraId="1EE7A36F" w14:textId="77777777" w:rsidTr="00930BD4">
        <w:tc>
          <w:tcPr>
            <w:tcW w:w="1508" w:type="dxa"/>
            <w:vMerge/>
            <w:shd w:val="clear" w:color="auto" w:fill="auto"/>
          </w:tcPr>
          <w:p w14:paraId="3F147AA1" w14:textId="77777777" w:rsidR="00251098" w:rsidRPr="001C0CC4" w:rsidRDefault="00251098" w:rsidP="00930BD4">
            <w:pPr>
              <w:pStyle w:val="TAC"/>
              <w:rPr>
                <w:rFonts w:eastAsia="SimSun"/>
              </w:rPr>
            </w:pPr>
          </w:p>
        </w:tc>
        <w:tc>
          <w:tcPr>
            <w:tcW w:w="2620" w:type="dxa"/>
            <w:shd w:val="clear" w:color="auto" w:fill="auto"/>
            <w:vAlign w:val="center"/>
          </w:tcPr>
          <w:p w14:paraId="0FB13FBE" w14:textId="77777777" w:rsidR="00251098" w:rsidRPr="00873D00" w:rsidRDefault="00251098" w:rsidP="00930BD4">
            <w:pPr>
              <w:pStyle w:val="TAL"/>
              <w:rPr>
                <w:rFonts w:cs="Arial"/>
                <w:lang w:val="sv-FI" w:eastAsia="zh-CN"/>
              </w:rPr>
            </w:pPr>
            <w:r w:rsidRPr="00873D00">
              <w:rPr>
                <w:rFonts w:cs="Arial"/>
                <w:lang w:val="sv-FI"/>
              </w:rPr>
              <w:t>E-UTRA Band  4, 10, 12, 13, 17,  22, 42, 43, 52, 65, 66</w:t>
            </w:r>
            <w:r w:rsidRPr="00873D00">
              <w:rPr>
                <w:rFonts w:cs="Arial"/>
                <w:lang w:val="sv-FI" w:eastAsia="ja-JP"/>
              </w:rPr>
              <w:t>, 73</w:t>
            </w:r>
          </w:p>
          <w:p w14:paraId="1DE719EB" w14:textId="77777777" w:rsidR="00251098" w:rsidRPr="00873D00" w:rsidRDefault="00251098" w:rsidP="00930BD4">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972" w:type="dxa"/>
            <w:shd w:val="clear" w:color="auto" w:fill="auto"/>
            <w:vAlign w:val="center"/>
          </w:tcPr>
          <w:p w14:paraId="45DA0132"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576CB72D"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0BC154A" w14:textId="77777777" w:rsidR="00251098" w:rsidRPr="001C0CC4" w:rsidRDefault="00251098" w:rsidP="00930BD4">
            <w:pPr>
              <w:pStyle w:val="TAC"/>
              <w:rPr>
                <w:rFonts w:eastAsia="SimSun"/>
              </w:rPr>
            </w:pPr>
            <w:bookmarkStart w:id="14" w:name="OLE_LINK27"/>
            <w:r w:rsidRPr="001C0CC4">
              <w:rPr>
                <w:rFonts w:eastAsia="SimSun" w:cs="Arial"/>
                <w:szCs w:val="18"/>
              </w:rPr>
              <w:t>F</w:t>
            </w:r>
            <w:r w:rsidRPr="001C0CC4">
              <w:rPr>
                <w:rFonts w:eastAsia="SimSun" w:cs="Arial"/>
                <w:szCs w:val="18"/>
                <w:vertAlign w:val="subscript"/>
              </w:rPr>
              <w:t>DL_high</w:t>
            </w:r>
            <w:bookmarkEnd w:id="14"/>
          </w:p>
        </w:tc>
        <w:tc>
          <w:tcPr>
            <w:tcW w:w="1077" w:type="dxa"/>
            <w:shd w:val="clear" w:color="auto" w:fill="auto"/>
            <w:vAlign w:val="center"/>
          </w:tcPr>
          <w:p w14:paraId="4A89667D"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42DA281"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5BFECAE" w14:textId="77777777" w:rsidR="00251098" w:rsidRPr="001C0CC4" w:rsidRDefault="00251098" w:rsidP="00930BD4">
            <w:pPr>
              <w:pStyle w:val="TAC"/>
              <w:rPr>
                <w:rFonts w:eastAsia="SimSun"/>
              </w:rPr>
            </w:pPr>
            <w:r w:rsidRPr="001C0CC4">
              <w:rPr>
                <w:rFonts w:cs="Arial" w:hint="eastAsia"/>
                <w:szCs w:val="18"/>
                <w:lang w:val="en-US" w:eastAsia="zh-CN"/>
              </w:rPr>
              <w:t>2</w:t>
            </w:r>
          </w:p>
        </w:tc>
      </w:tr>
      <w:tr w:rsidR="00251098" w:rsidRPr="001C0CC4" w14:paraId="45D200A5" w14:textId="77777777" w:rsidTr="00930BD4">
        <w:tc>
          <w:tcPr>
            <w:tcW w:w="1508" w:type="dxa"/>
            <w:vMerge/>
            <w:shd w:val="clear" w:color="auto" w:fill="auto"/>
          </w:tcPr>
          <w:p w14:paraId="37759318" w14:textId="77777777" w:rsidR="00251098" w:rsidRPr="001C0CC4" w:rsidRDefault="00251098" w:rsidP="00930BD4">
            <w:pPr>
              <w:pStyle w:val="TAC"/>
              <w:rPr>
                <w:rFonts w:eastAsia="SimSun"/>
              </w:rPr>
            </w:pPr>
          </w:p>
        </w:tc>
        <w:tc>
          <w:tcPr>
            <w:tcW w:w="2620" w:type="dxa"/>
            <w:shd w:val="clear" w:color="auto" w:fill="auto"/>
            <w:vAlign w:val="center"/>
          </w:tcPr>
          <w:p w14:paraId="3498DB48" w14:textId="77777777" w:rsidR="00251098" w:rsidRPr="001C0CC4" w:rsidRDefault="00251098" w:rsidP="00930BD4">
            <w:pPr>
              <w:pStyle w:val="TAL"/>
              <w:rPr>
                <w:rFonts w:eastAsia="SimSun"/>
              </w:rPr>
            </w:pPr>
            <w:r w:rsidRPr="001C0CC4">
              <w:rPr>
                <w:rFonts w:eastAsia="SimSun" w:cs="Arial"/>
              </w:rPr>
              <w:t>E-UTRA Band 1</w:t>
            </w:r>
          </w:p>
        </w:tc>
        <w:tc>
          <w:tcPr>
            <w:tcW w:w="972" w:type="dxa"/>
            <w:shd w:val="clear" w:color="auto" w:fill="auto"/>
            <w:vAlign w:val="center"/>
          </w:tcPr>
          <w:p w14:paraId="672131A5"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7F7A74A2"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7D9680F" w14:textId="77777777" w:rsidR="00251098" w:rsidRPr="001C0CC4" w:rsidRDefault="00251098" w:rsidP="00930BD4">
            <w:pPr>
              <w:pStyle w:val="TAC"/>
              <w:rPr>
                <w:rFonts w:eastAsia="SimSun"/>
              </w:rPr>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A79CF02"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E07451B"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7F324A7" w14:textId="77777777" w:rsidR="00251098" w:rsidRPr="001C0CC4" w:rsidRDefault="00251098" w:rsidP="00930BD4">
            <w:pPr>
              <w:pStyle w:val="TAC"/>
              <w:rPr>
                <w:rFonts w:eastAsia="SimSun"/>
              </w:rPr>
            </w:pPr>
            <w:r w:rsidRPr="001C0CC4">
              <w:rPr>
                <w:rFonts w:cs="Arial" w:hint="eastAsia"/>
                <w:szCs w:val="18"/>
                <w:lang w:val="en-US" w:eastAsia="zh-CN"/>
              </w:rPr>
              <w:t>10, 11</w:t>
            </w:r>
          </w:p>
        </w:tc>
      </w:tr>
      <w:tr w:rsidR="00251098" w:rsidRPr="001C0CC4" w14:paraId="0D5A331F" w14:textId="77777777" w:rsidTr="00930BD4">
        <w:tc>
          <w:tcPr>
            <w:tcW w:w="1508" w:type="dxa"/>
            <w:vMerge/>
            <w:shd w:val="clear" w:color="auto" w:fill="auto"/>
          </w:tcPr>
          <w:p w14:paraId="246F9C06" w14:textId="77777777" w:rsidR="00251098" w:rsidRPr="001C0CC4" w:rsidRDefault="00251098" w:rsidP="00930BD4">
            <w:pPr>
              <w:pStyle w:val="TAC"/>
              <w:rPr>
                <w:rFonts w:eastAsia="SimSun"/>
              </w:rPr>
            </w:pPr>
          </w:p>
        </w:tc>
        <w:tc>
          <w:tcPr>
            <w:tcW w:w="2620" w:type="dxa"/>
            <w:shd w:val="clear" w:color="auto" w:fill="auto"/>
            <w:vAlign w:val="center"/>
          </w:tcPr>
          <w:p w14:paraId="68C1631A" w14:textId="77777777" w:rsidR="00251098" w:rsidRPr="001C0CC4" w:rsidRDefault="00251098" w:rsidP="00930BD4">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E03BCE0" w14:textId="77777777" w:rsidR="00251098" w:rsidRPr="001C0CC4" w:rsidRDefault="00251098" w:rsidP="00930BD4">
            <w:pPr>
              <w:pStyle w:val="TAC"/>
              <w:rPr>
                <w:rFonts w:eastAsia="SimSun"/>
              </w:rPr>
            </w:pPr>
            <w:r w:rsidRPr="001C0CC4">
              <w:rPr>
                <w:rFonts w:eastAsia="SimSun" w:cs="Arial"/>
                <w:szCs w:val="18"/>
              </w:rPr>
              <w:t>470</w:t>
            </w:r>
          </w:p>
        </w:tc>
        <w:tc>
          <w:tcPr>
            <w:tcW w:w="591" w:type="dxa"/>
            <w:shd w:val="clear" w:color="auto" w:fill="auto"/>
            <w:vAlign w:val="center"/>
          </w:tcPr>
          <w:p w14:paraId="5071D4CF"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39FDF792" w14:textId="77777777" w:rsidR="00251098" w:rsidRPr="001C0CC4" w:rsidRDefault="00251098" w:rsidP="00930BD4">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5F0F64DE" w14:textId="77777777" w:rsidR="00251098" w:rsidRPr="001C0CC4" w:rsidRDefault="00251098" w:rsidP="00930BD4">
            <w:pPr>
              <w:pStyle w:val="TAC"/>
              <w:rPr>
                <w:rFonts w:eastAsia="SimSun"/>
              </w:rPr>
            </w:pPr>
            <w:r w:rsidRPr="001C0CC4">
              <w:rPr>
                <w:rFonts w:cs="Arial" w:hint="eastAsia"/>
                <w:szCs w:val="18"/>
                <w:lang w:val="en-US" w:eastAsia="zh-CN"/>
              </w:rPr>
              <w:t>-42</w:t>
            </w:r>
          </w:p>
        </w:tc>
        <w:tc>
          <w:tcPr>
            <w:tcW w:w="959" w:type="dxa"/>
            <w:shd w:val="clear" w:color="auto" w:fill="auto"/>
            <w:vAlign w:val="center"/>
          </w:tcPr>
          <w:p w14:paraId="6C9D87C4" w14:textId="77777777" w:rsidR="00251098" w:rsidRPr="001C0CC4" w:rsidRDefault="00251098" w:rsidP="00930BD4">
            <w:pPr>
              <w:pStyle w:val="TAC"/>
              <w:rPr>
                <w:rFonts w:eastAsia="SimSun"/>
              </w:rPr>
            </w:pPr>
            <w:r w:rsidRPr="001C0CC4">
              <w:rPr>
                <w:rFonts w:cs="Arial" w:hint="eastAsia"/>
                <w:szCs w:val="18"/>
                <w:lang w:val="en-US" w:eastAsia="zh-CN"/>
              </w:rPr>
              <w:t>8</w:t>
            </w:r>
          </w:p>
        </w:tc>
        <w:tc>
          <w:tcPr>
            <w:tcW w:w="1052" w:type="dxa"/>
            <w:shd w:val="clear" w:color="auto" w:fill="auto"/>
            <w:vAlign w:val="center"/>
          </w:tcPr>
          <w:p w14:paraId="726E525A" w14:textId="77777777" w:rsidR="00251098" w:rsidRPr="001C0CC4" w:rsidRDefault="00251098" w:rsidP="00930BD4">
            <w:pPr>
              <w:pStyle w:val="TAC"/>
              <w:rPr>
                <w:rFonts w:eastAsia="SimSun"/>
              </w:rPr>
            </w:pPr>
            <w:r w:rsidRPr="001C0CC4">
              <w:rPr>
                <w:rFonts w:cs="Arial" w:hint="eastAsia"/>
                <w:szCs w:val="18"/>
                <w:lang w:val="en-US" w:eastAsia="zh-CN"/>
              </w:rPr>
              <w:t>4, 14</w:t>
            </w:r>
          </w:p>
        </w:tc>
      </w:tr>
      <w:tr w:rsidR="00251098" w:rsidRPr="001C0CC4" w14:paraId="35EC5F0D" w14:textId="77777777" w:rsidTr="00930BD4">
        <w:tc>
          <w:tcPr>
            <w:tcW w:w="1508" w:type="dxa"/>
            <w:vMerge/>
            <w:shd w:val="clear" w:color="auto" w:fill="auto"/>
          </w:tcPr>
          <w:p w14:paraId="5867D971" w14:textId="77777777" w:rsidR="00251098" w:rsidRPr="001C0CC4" w:rsidRDefault="00251098" w:rsidP="00930BD4">
            <w:pPr>
              <w:pStyle w:val="TAC"/>
              <w:rPr>
                <w:rFonts w:eastAsia="SimSun"/>
              </w:rPr>
            </w:pPr>
          </w:p>
        </w:tc>
        <w:tc>
          <w:tcPr>
            <w:tcW w:w="2620" w:type="dxa"/>
            <w:shd w:val="clear" w:color="auto" w:fill="auto"/>
            <w:vAlign w:val="center"/>
          </w:tcPr>
          <w:p w14:paraId="230DB233" w14:textId="77777777" w:rsidR="00251098" w:rsidRPr="001C0CC4" w:rsidRDefault="00251098" w:rsidP="00930BD4">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5F7A0273" w14:textId="77777777" w:rsidR="00251098" w:rsidRPr="001C0CC4" w:rsidRDefault="00251098" w:rsidP="00930BD4">
            <w:pPr>
              <w:pStyle w:val="TAC"/>
              <w:rPr>
                <w:rFonts w:eastAsia="SimSun"/>
              </w:rPr>
            </w:pPr>
            <w:r w:rsidRPr="001C0CC4">
              <w:rPr>
                <w:rFonts w:cs="Arial" w:hint="eastAsia"/>
                <w:szCs w:val="18"/>
                <w:lang w:val="en-US" w:eastAsia="zh-CN"/>
              </w:rPr>
              <w:t>470</w:t>
            </w:r>
          </w:p>
        </w:tc>
        <w:tc>
          <w:tcPr>
            <w:tcW w:w="591" w:type="dxa"/>
            <w:shd w:val="clear" w:color="auto" w:fill="auto"/>
            <w:vAlign w:val="center"/>
          </w:tcPr>
          <w:p w14:paraId="66BCF142"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9805800" w14:textId="77777777" w:rsidR="00251098" w:rsidRPr="001C0CC4" w:rsidRDefault="00251098" w:rsidP="00930BD4">
            <w:pPr>
              <w:pStyle w:val="TAC"/>
              <w:rPr>
                <w:rFonts w:eastAsia="SimSun"/>
              </w:rPr>
            </w:pPr>
            <w:r w:rsidRPr="001C0CC4">
              <w:rPr>
                <w:rFonts w:cs="Arial" w:hint="eastAsia"/>
                <w:szCs w:val="18"/>
                <w:lang w:val="en-US" w:eastAsia="zh-CN"/>
              </w:rPr>
              <w:t>710</w:t>
            </w:r>
          </w:p>
        </w:tc>
        <w:tc>
          <w:tcPr>
            <w:tcW w:w="1077" w:type="dxa"/>
            <w:shd w:val="clear" w:color="auto" w:fill="auto"/>
            <w:vAlign w:val="center"/>
          </w:tcPr>
          <w:p w14:paraId="4BBCEED6" w14:textId="77777777" w:rsidR="00251098" w:rsidRPr="001C0CC4" w:rsidRDefault="00251098" w:rsidP="00930BD4">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2A2364E1" w14:textId="77777777" w:rsidR="00251098" w:rsidRPr="001C0CC4" w:rsidRDefault="00251098" w:rsidP="00930BD4">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2AE1DD1D" w14:textId="77777777" w:rsidR="00251098" w:rsidRPr="001C0CC4" w:rsidRDefault="00251098" w:rsidP="00930BD4">
            <w:pPr>
              <w:pStyle w:val="TAC"/>
              <w:rPr>
                <w:rFonts w:eastAsia="SimSun"/>
              </w:rPr>
            </w:pPr>
            <w:r w:rsidRPr="001C0CC4">
              <w:rPr>
                <w:rFonts w:cs="Arial" w:hint="eastAsia"/>
                <w:szCs w:val="18"/>
                <w:lang w:val="en-US" w:eastAsia="zh-CN"/>
              </w:rPr>
              <w:t>13</w:t>
            </w:r>
          </w:p>
        </w:tc>
      </w:tr>
      <w:tr w:rsidR="00251098" w:rsidRPr="001C0CC4" w14:paraId="350F5E16" w14:textId="77777777" w:rsidTr="00930BD4">
        <w:tc>
          <w:tcPr>
            <w:tcW w:w="1508" w:type="dxa"/>
            <w:vMerge/>
            <w:shd w:val="clear" w:color="auto" w:fill="auto"/>
          </w:tcPr>
          <w:p w14:paraId="4807546F" w14:textId="77777777" w:rsidR="00251098" w:rsidRPr="001C0CC4" w:rsidRDefault="00251098" w:rsidP="00930BD4">
            <w:pPr>
              <w:pStyle w:val="TAC"/>
              <w:rPr>
                <w:rFonts w:eastAsia="SimSun"/>
              </w:rPr>
            </w:pPr>
          </w:p>
        </w:tc>
        <w:tc>
          <w:tcPr>
            <w:tcW w:w="2620" w:type="dxa"/>
            <w:shd w:val="clear" w:color="auto" w:fill="auto"/>
            <w:vAlign w:val="center"/>
          </w:tcPr>
          <w:p w14:paraId="5C3EF094" w14:textId="77777777" w:rsidR="00251098" w:rsidRPr="001C0CC4" w:rsidRDefault="00251098" w:rsidP="00930BD4">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5A037D4" w14:textId="77777777" w:rsidR="00251098" w:rsidRPr="001C0CC4" w:rsidRDefault="00251098" w:rsidP="00930BD4">
            <w:pPr>
              <w:pStyle w:val="TAC"/>
              <w:rPr>
                <w:rFonts w:eastAsia="SimSun"/>
              </w:rPr>
            </w:pPr>
            <w:r w:rsidRPr="001C0CC4">
              <w:rPr>
                <w:rFonts w:cs="Arial" w:hint="eastAsia"/>
                <w:szCs w:val="18"/>
                <w:lang w:val="en-US" w:eastAsia="zh-CN"/>
              </w:rPr>
              <w:t>662</w:t>
            </w:r>
          </w:p>
        </w:tc>
        <w:tc>
          <w:tcPr>
            <w:tcW w:w="591" w:type="dxa"/>
            <w:shd w:val="clear" w:color="auto" w:fill="auto"/>
            <w:vAlign w:val="center"/>
          </w:tcPr>
          <w:p w14:paraId="1E8AA698"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825E252" w14:textId="77777777" w:rsidR="00251098" w:rsidRPr="001C0CC4" w:rsidRDefault="00251098" w:rsidP="00930BD4">
            <w:pPr>
              <w:pStyle w:val="TAC"/>
              <w:rPr>
                <w:rFonts w:eastAsia="SimSun"/>
              </w:rPr>
            </w:pPr>
            <w:r w:rsidRPr="001C0CC4">
              <w:rPr>
                <w:rFonts w:cs="Arial" w:hint="eastAsia"/>
                <w:szCs w:val="18"/>
                <w:lang w:val="en-US" w:eastAsia="zh-CN"/>
              </w:rPr>
              <w:t>694</w:t>
            </w:r>
          </w:p>
        </w:tc>
        <w:tc>
          <w:tcPr>
            <w:tcW w:w="1077" w:type="dxa"/>
            <w:shd w:val="clear" w:color="auto" w:fill="auto"/>
            <w:vAlign w:val="center"/>
          </w:tcPr>
          <w:p w14:paraId="70683A1B" w14:textId="77777777" w:rsidR="00251098" w:rsidRPr="001C0CC4" w:rsidRDefault="00251098" w:rsidP="00930BD4">
            <w:pPr>
              <w:pStyle w:val="TAC"/>
              <w:rPr>
                <w:rFonts w:eastAsia="SimSun"/>
              </w:rPr>
            </w:pPr>
            <w:r w:rsidRPr="001C0CC4">
              <w:rPr>
                <w:rFonts w:cs="Arial" w:hint="eastAsia"/>
                <w:szCs w:val="18"/>
                <w:lang w:val="en-US" w:eastAsia="zh-CN"/>
              </w:rPr>
              <w:t>-26.2</w:t>
            </w:r>
          </w:p>
        </w:tc>
        <w:tc>
          <w:tcPr>
            <w:tcW w:w="959" w:type="dxa"/>
            <w:shd w:val="clear" w:color="auto" w:fill="auto"/>
            <w:vAlign w:val="center"/>
          </w:tcPr>
          <w:p w14:paraId="698A013C" w14:textId="77777777" w:rsidR="00251098" w:rsidRPr="001C0CC4" w:rsidRDefault="00251098" w:rsidP="00930BD4">
            <w:pPr>
              <w:pStyle w:val="TAC"/>
              <w:rPr>
                <w:rFonts w:eastAsia="SimSun"/>
              </w:rPr>
            </w:pPr>
            <w:r w:rsidRPr="001C0CC4">
              <w:rPr>
                <w:rFonts w:cs="Arial" w:hint="eastAsia"/>
                <w:szCs w:val="18"/>
                <w:lang w:val="en-US" w:eastAsia="zh-CN"/>
              </w:rPr>
              <w:t>6</w:t>
            </w:r>
          </w:p>
        </w:tc>
        <w:tc>
          <w:tcPr>
            <w:tcW w:w="1052" w:type="dxa"/>
            <w:shd w:val="clear" w:color="auto" w:fill="auto"/>
            <w:vAlign w:val="center"/>
          </w:tcPr>
          <w:p w14:paraId="6E5E5C7F" w14:textId="77777777" w:rsidR="00251098" w:rsidRPr="001C0CC4" w:rsidRDefault="00251098" w:rsidP="00930BD4">
            <w:pPr>
              <w:pStyle w:val="TAC"/>
              <w:rPr>
                <w:rFonts w:eastAsia="SimSun"/>
              </w:rPr>
            </w:pPr>
            <w:r w:rsidRPr="001C0CC4">
              <w:rPr>
                <w:rFonts w:cs="Arial" w:hint="eastAsia"/>
                <w:szCs w:val="18"/>
                <w:lang w:val="en-US" w:eastAsia="zh-CN"/>
              </w:rPr>
              <w:t>4</w:t>
            </w:r>
          </w:p>
        </w:tc>
      </w:tr>
      <w:tr w:rsidR="00251098" w:rsidRPr="001C0CC4" w14:paraId="497B77D5" w14:textId="77777777" w:rsidTr="00930BD4">
        <w:tc>
          <w:tcPr>
            <w:tcW w:w="1508" w:type="dxa"/>
            <w:vMerge/>
            <w:shd w:val="clear" w:color="auto" w:fill="auto"/>
          </w:tcPr>
          <w:p w14:paraId="299945D7" w14:textId="77777777" w:rsidR="00251098" w:rsidRPr="001C0CC4" w:rsidRDefault="00251098" w:rsidP="00930BD4">
            <w:pPr>
              <w:pStyle w:val="TAC"/>
              <w:rPr>
                <w:rFonts w:eastAsia="SimSun"/>
              </w:rPr>
            </w:pPr>
          </w:p>
        </w:tc>
        <w:tc>
          <w:tcPr>
            <w:tcW w:w="2620" w:type="dxa"/>
            <w:shd w:val="clear" w:color="auto" w:fill="auto"/>
            <w:vAlign w:val="center"/>
          </w:tcPr>
          <w:p w14:paraId="78190665" w14:textId="77777777" w:rsidR="00251098" w:rsidRPr="001C0CC4" w:rsidRDefault="00251098" w:rsidP="00930BD4">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731740DB" w14:textId="77777777" w:rsidR="00251098" w:rsidRPr="001C0CC4" w:rsidRDefault="00251098" w:rsidP="00930BD4">
            <w:pPr>
              <w:pStyle w:val="TAC"/>
              <w:rPr>
                <w:rFonts w:eastAsia="SimSun"/>
              </w:rPr>
            </w:pPr>
            <w:r w:rsidRPr="001C0CC4">
              <w:rPr>
                <w:rFonts w:cs="Arial" w:hint="eastAsia"/>
                <w:szCs w:val="18"/>
                <w:lang w:val="en-US" w:eastAsia="zh-CN"/>
              </w:rPr>
              <w:t>758</w:t>
            </w:r>
          </w:p>
        </w:tc>
        <w:tc>
          <w:tcPr>
            <w:tcW w:w="591" w:type="dxa"/>
            <w:shd w:val="clear" w:color="auto" w:fill="auto"/>
            <w:vAlign w:val="center"/>
          </w:tcPr>
          <w:p w14:paraId="5E200E9D"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EDD7D06" w14:textId="77777777" w:rsidR="00251098" w:rsidRPr="001C0CC4" w:rsidRDefault="00251098" w:rsidP="00930BD4">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6211F671" w14:textId="77777777" w:rsidR="00251098" w:rsidRPr="001C0CC4" w:rsidRDefault="00251098" w:rsidP="00930BD4">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66282DC8"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E713E9A" w14:textId="77777777" w:rsidR="00251098" w:rsidRPr="001C0CC4" w:rsidRDefault="00251098" w:rsidP="00930BD4">
            <w:pPr>
              <w:pStyle w:val="TAC"/>
              <w:rPr>
                <w:rFonts w:eastAsia="SimSun"/>
              </w:rPr>
            </w:pPr>
            <w:r w:rsidRPr="001C0CC4">
              <w:rPr>
                <w:rFonts w:cs="Arial" w:hint="eastAsia"/>
                <w:szCs w:val="18"/>
                <w:lang w:val="en-US" w:eastAsia="zh-CN"/>
              </w:rPr>
              <w:t>4</w:t>
            </w:r>
          </w:p>
        </w:tc>
      </w:tr>
      <w:tr w:rsidR="00251098" w:rsidRPr="001C0CC4" w14:paraId="7DEB173B" w14:textId="77777777" w:rsidTr="00930BD4">
        <w:tc>
          <w:tcPr>
            <w:tcW w:w="1508" w:type="dxa"/>
            <w:vMerge/>
            <w:shd w:val="clear" w:color="auto" w:fill="auto"/>
          </w:tcPr>
          <w:p w14:paraId="20B0F0B6" w14:textId="77777777" w:rsidR="00251098" w:rsidRPr="001C0CC4" w:rsidRDefault="00251098" w:rsidP="00930BD4">
            <w:pPr>
              <w:pStyle w:val="TAC"/>
              <w:rPr>
                <w:rFonts w:eastAsia="SimSun"/>
              </w:rPr>
            </w:pPr>
          </w:p>
        </w:tc>
        <w:tc>
          <w:tcPr>
            <w:tcW w:w="2620" w:type="dxa"/>
            <w:shd w:val="clear" w:color="auto" w:fill="auto"/>
            <w:vAlign w:val="center"/>
          </w:tcPr>
          <w:p w14:paraId="3F0F30C9" w14:textId="77777777" w:rsidR="00251098" w:rsidRPr="001C0CC4" w:rsidRDefault="00251098" w:rsidP="00930BD4">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44CF717A" w14:textId="77777777" w:rsidR="00251098" w:rsidRPr="001C0CC4" w:rsidRDefault="00251098" w:rsidP="00930BD4">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654122B8"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EDDDF0A" w14:textId="77777777" w:rsidR="00251098" w:rsidRPr="001C0CC4" w:rsidRDefault="00251098" w:rsidP="00930BD4">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70C22F36"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649A2DBD"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9D9A712" w14:textId="77777777" w:rsidR="00251098" w:rsidRPr="001C0CC4" w:rsidRDefault="00251098" w:rsidP="00930BD4">
            <w:pPr>
              <w:pStyle w:val="TAC"/>
              <w:rPr>
                <w:rFonts w:eastAsia="SimSun"/>
              </w:rPr>
            </w:pPr>
          </w:p>
        </w:tc>
      </w:tr>
      <w:tr w:rsidR="00251098" w:rsidRPr="001C0CC4" w14:paraId="097EFC17" w14:textId="77777777" w:rsidTr="00930BD4">
        <w:tc>
          <w:tcPr>
            <w:tcW w:w="1508" w:type="dxa"/>
            <w:vMerge/>
            <w:shd w:val="clear" w:color="auto" w:fill="auto"/>
          </w:tcPr>
          <w:p w14:paraId="3EE72D64" w14:textId="77777777" w:rsidR="00251098" w:rsidRPr="001C0CC4" w:rsidRDefault="00251098" w:rsidP="00930BD4">
            <w:pPr>
              <w:pStyle w:val="TAC"/>
              <w:rPr>
                <w:rFonts w:eastAsia="SimSun"/>
              </w:rPr>
            </w:pPr>
          </w:p>
        </w:tc>
        <w:tc>
          <w:tcPr>
            <w:tcW w:w="2620" w:type="dxa"/>
            <w:shd w:val="clear" w:color="auto" w:fill="auto"/>
            <w:vAlign w:val="center"/>
          </w:tcPr>
          <w:p w14:paraId="45C53204" w14:textId="77777777" w:rsidR="00251098" w:rsidRPr="001C0CC4" w:rsidRDefault="00251098" w:rsidP="00930BD4">
            <w:pPr>
              <w:pStyle w:val="TAL"/>
              <w:rPr>
                <w:rFonts w:eastAsia="SimSun"/>
              </w:rPr>
            </w:pPr>
            <w:r w:rsidRPr="001C0CC4">
              <w:rPr>
                <w:rFonts w:cs="Arial" w:hint="eastAsia"/>
                <w:lang w:val="en-US" w:eastAsia="zh-CN"/>
              </w:rPr>
              <w:t>Frequency range</w:t>
            </w:r>
          </w:p>
        </w:tc>
        <w:tc>
          <w:tcPr>
            <w:tcW w:w="972" w:type="dxa"/>
            <w:shd w:val="clear" w:color="auto" w:fill="auto"/>
            <w:vAlign w:val="center"/>
          </w:tcPr>
          <w:p w14:paraId="391C9161" w14:textId="77777777" w:rsidR="00251098" w:rsidRPr="001C0CC4" w:rsidRDefault="00251098" w:rsidP="00930BD4">
            <w:pPr>
              <w:pStyle w:val="TAC"/>
              <w:rPr>
                <w:rFonts w:eastAsia="SimSun"/>
              </w:rPr>
            </w:pPr>
            <w:r w:rsidRPr="001C0CC4">
              <w:rPr>
                <w:rFonts w:cs="Arial" w:hint="eastAsia"/>
                <w:szCs w:val="18"/>
                <w:lang w:val="en-US" w:eastAsia="zh-CN"/>
              </w:rPr>
              <w:t>1884.5</w:t>
            </w:r>
          </w:p>
        </w:tc>
        <w:tc>
          <w:tcPr>
            <w:tcW w:w="591" w:type="dxa"/>
            <w:shd w:val="clear" w:color="auto" w:fill="auto"/>
            <w:vAlign w:val="center"/>
          </w:tcPr>
          <w:p w14:paraId="18020C7C"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1A5A726" w14:textId="77777777" w:rsidR="00251098" w:rsidRPr="001C0CC4" w:rsidRDefault="00251098" w:rsidP="00930BD4">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6B0A15D3" w14:textId="77777777" w:rsidR="00251098" w:rsidRPr="001C0CC4" w:rsidRDefault="00251098" w:rsidP="00930BD4">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7CF42241" w14:textId="77777777" w:rsidR="00251098" w:rsidRPr="001C0CC4" w:rsidRDefault="00251098" w:rsidP="00930BD4">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3CD31951" w14:textId="77777777" w:rsidR="00251098" w:rsidRPr="001C0CC4" w:rsidRDefault="00251098" w:rsidP="00930BD4">
            <w:pPr>
              <w:pStyle w:val="TAC"/>
              <w:rPr>
                <w:rFonts w:eastAsia="SimSun"/>
              </w:rPr>
            </w:pPr>
            <w:r w:rsidRPr="001C0CC4">
              <w:rPr>
                <w:rFonts w:cs="Arial" w:hint="eastAsia"/>
                <w:szCs w:val="18"/>
                <w:lang w:val="en-US" w:eastAsia="zh-CN"/>
              </w:rPr>
              <w:t>3, 11</w:t>
            </w:r>
          </w:p>
        </w:tc>
      </w:tr>
      <w:tr w:rsidR="00251098" w:rsidRPr="001C0CC4" w14:paraId="5C109D0C" w14:textId="77777777" w:rsidTr="00930BD4">
        <w:tc>
          <w:tcPr>
            <w:tcW w:w="1508" w:type="dxa"/>
            <w:vMerge w:val="restart"/>
            <w:shd w:val="clear" w:color="auto" w:fill="auto"/>
          </w:tcPr>
          <w:p w14:paraId="6799B2A7" w14:textId="77777777" w:rsidR="00251098" w:rsidRPr="001C0CC4" w:rsidRDefault="00251098" w:rsidP="00930BD4">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vAlign w:val="center"/>
          </w:tcPr>
          <w:p w14:paraId="0E67A8A2" w14:textId="77777777" w:rsidR="00251098" w:rsidRPr="001C0CC4" w:rsidRDefault="00251098" w:rsidP="00930BD4">
            <w:pPr>
              <w:pStyle w:val="TAL"/>
              <w:rPr>
                <w:rFonts w:eastAsia="SimSun"/>
              </w:rPr>
            </w:pPr>
            <w:r w:rsidRPr="001C0CC4">
              <w:rPr>
                <w:lang w:eastAsia="ja-JP"/>
              </w:rPr>
              <w:t>E-UTRA Band 3, 5, 7, 8, 18, 19, 20, 26, 34, 39, 40, 41</w:t>
            </w:r>
          </w:p>
        </w:tc>
        <w:tc>
          <w:tcPr>
            <w:tcW w:w="972" w:type="dxa"/>
            <w:shd w:val="clear" w:color="auto" w:fill="auto"/>
            <w:vAlign w:val="center"/>
          </w:tcPr>
          <w:p w14:paraId="39BCFAE9"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21F28EFE"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16471A6"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3568E32B"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13DFB7D3"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89BCCE8" w14:textId="77777777" w:rsidR="00251098" w:rsidRPr="001C0CC4" w:rsidRDefault="00251098" w:rsidP="00930BD4">
            <w:pPr>
              <w:pStyle w:val="TAC"/>
              <w:rPr>
                <w:rFonts w:eastAsia="SimSun"/>
              </w:rPr>
            </w:pPr>
          </w:p>
        </w:tc>
      </w:tr>
      <w:tr w:rsidR="00251098" w:rsidRPr="001C0CC4" w14:paraId="353EB55B" w14:textId="77777777" w:rsidTr="00930BD4">
        <w:tc>
          <w:tcPr>
            <w:tcW w:w="1508" w:type="dxa"/>
            <w:vMerge/>
            <w:shd w:val="clear" w:color="auto" w:fill="auto"/>
          </w:tcPr>
          <w:p w14:paraId="0465BB1E" w14:textId="77777777" w:rsidR="00251098" w:rsidRPr="001C0CC4" w:rsidRDefault="00251098" w:rsidP="00930BD4">
            <w:pPr>
              <w:pStyle w:val="TAC"/>
              <w:rPr>
                <w:rFonts w:eastAsia="SimSun"/>
              </w:rPr>
            </w:pPr>
          </w:p>
        </w:tc>
        <w:tc>
          <w:tcPr>
            <w:tcW w:w="2620" w:type="dxa"/>
            <w:shd w:val="clear" w:color="auto" w:fill="auto"/>
            <w:vAlign w:val="center"/>
          </w:tcPr>
          <w:p w14:paraId="4DC814A3" w14:textId="77777777" w:rsidR="00251098" w:rsidRPr="001C0CC4" w:rsidRDefault="00251098" w:rsidP="00930BD4">
            <w:pPr>
              <w:pStyle w:val="TAL"/>
              <w:rPr>
                <w:rFonts w:eastAsia="SimSun"/>
              </w:rPr>
            </w:pPr>
            <w:r w:rsidRPr="001C0CC4">
              <w:rPr>
                <w:lang w:eastAsia="ja-JP"/>
              </w:rPr>
              <w:t>E-UTRA Band 65</w:t>
            </w:r>
          </w:p>
        </w:tc>
        <w:tc>
          <w:tcPr>
            <w:tcW w:w="972" w:type="dxa"/>
            <w:shd w:val="clear" w:color="auto" w:fill="auto"/>
            <w:vAlign w:val="center"/>
          </w:tcPr>
          <w:p w14:paraId="0FCC8789"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34784FD6"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69BA002"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B562959"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37CECC9"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A94B05C" w14:textId="77777777" w:rsidR="00251098" w:rsidRPr="001C0CC4" w:rsidRDefault="00251098" w:rsidP="00930BD4">
            <w:pPr>
              <w:pStyle w:val="TAC"/>
              <w:rPr>
                <w:rFonts w:eastAsia="SimSun"/>
              </w:rPr>
            </w:pPr>
          </w:p>
        </w:tc>
      </w:tr>
      <w:tr w:rsidR="00251098" w:rsidRPr="001C0CC4" w14:paraId="59847515" w14:textId="77777777" w:rsidTr="00930BD4">
        <w:tc>
          <w:tcPr>
            <w:tcW w:w="1508" w:type="dxa"/>
            <w:vMerge/>
            <w:shd w:val="clear" w:color="auto" w:fill="auto"/>
          </w:tcPr>
          <w:p w14:paraId="41C02852" w14:textId="77777777" w:rsidR="00251098" w:rsidRPr="001C0CC4" w:rsidRDefault="00251098" w:rsidP="00930BD4">
            <w:pPr>
              <w:pStyle w:val="TAC"/>
              <w:rPr>
                <w:rFonts w:eastAsia="SimSun"/>
              </w:rPr>
            </w:pPr>
          </w:p>
        </w:tc>
        <w:tc>
          <w:tcPr>
            <w:tcW w:w="2620" w:type="dxa"/>
            <w:shd w:val="clear" w:color="auto" w:fill="auto"/>
            <w:vAlign w:val="center"/>
          </w:tcPr>
          <w:p w14:paraId="03D7977A" w14:textId="77777777" w:rsidR="00251098" w:rsidRPr="001C0CC4" w:rsidRDefault="00251098" w:rsidP="00930BD4">
            <w:pPr>
              <w:pStyle w:val="TAL"/>
              <w:rPr>
                <w:rFonts w:eastAsia="SimSun"/>
              </w:rPr>
            </w:pPr>
            <w:r w:rsidRPr="001C0CC4">
              <w:rPr>
                <w:lang w:eastAsia="ja-JP"/>
              </w:rPr>
              <w:t>E-UTRA Band 1</w:t>
            </w:r>
          </w:p>
        </w:tc>
        <w:tc>
          <w:tcPr>
            <w:tcW w:w="972" w:type="dxa"/>
            <w:shd w:val="clear" w:color="auto" w:fill="auto"/>
            <w:vAlign w:val="center"/>
          </w:tcPr>
          <w:p w14:paraId="00DAD3F4"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6601E6B2"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1FC1733"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6F12F157"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4C19383"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144DAA3" w14:textId="77777777" w:rsidR="00251098" w:rsidRPr="001C0CC4" w:rsidRDefault="00251098" w:rsidP="00930BD4">
            <w:pPr>
              <w:pStyle w:val="TAC"/>
              <w:rPr>
                <w:rFonts w:eastAsia="SimSun"/>
              </w:rPr>
            </w:pPr>
            <w:r w:rsidRPr="001C0CC4">
              <w:rPr>
                <w:rFonts w:cs="Arial" w:hint="eastAsia"/>
                <w:szCs w:val="18"/>
                <w:lang w:val="en-US" w:eastAsia="zh-CN"/>
              </w:rPr>
              <w:t>11</w:t>
            </w:r>
          </w:p>
        </w:tc>
      </w:tr>
      <w:tr w:rsidR="00251098" w:rsidRPr="001C0CC4" w14:paraId="3B466B51" w14:textId="77777777" w:rsidTr="00930BD4">
        <w:tc>
          <w:tcPr>
            <w:tcW w:w="1508" w:type="dxa"/>
            <w:vMerge/>
            <w:shd w:val="clear" w:color="auto" w:fill="auto"/>
          </w:tcPr>
          <w:p w14:paraId="498C869D" w14:textId="77777777" w:rsidR="00251098" w:rsidRPr="001C0CC4" w:rsidRDefault="00251098" w:rsidP="00930BD4">
            <w:pPr>
              <w:pStyle w:val="TAC"/>
              <w:rPr>
                <w:rFonts w:eastAsia="SimSun"/>
              </w:rPr>
            </w:pPr>
          </w:p>
        </w:tc>
        <w:tc>
          <w:tcPr>
            <w:tcW w:w="2620" w:type="dxa"/>
            <w:shd w:val="clear" w:color="auto" w:fill="auto"/>
            <w:vAlign w:val="center"/>
          </w:tcPr>
          <w:p w14:paraId="2F1502AA" w14:textId="77777777" w:rsidR="00251098" w:rsidRPr="001C0CC4" w:rsidRDefault="00251098" w:rsidP="00930BD4">
            <w:pPr>
              <w:pStyle w:val="TAL"/>
              <w:rPr>
                <w:rFonts w:eastAsia="SimSun"/>
              </w:rPr>
            </w:pPr>
            <w:r w:rsidRPr="001C0CC4">
              <w:rPr>
                <w:lang w:eastAsia="ja-JP"/>
              </w:rPr>
              <w:t>E-UTRA Band 11, 21</w:t>
            </w:r>
          </w:p>
        </w:tc>
        <w:tc>
          <w:tcPr>
            <w:tcW w:w="972" w:type="dxa"/>
            <w:shd w:val="clear" w:color="auto" w:fill="auto"/>
            <w:vAlign w:val="center"/>
          </w:tcPr>
          <w:p w14:paraId="5413EE20"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1BA32E93"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E3E74EC"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D18726E"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4DEAA0A1"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3D2122F2" w14:textId="77777777" w:rsidR="00251098" w:rsidRPr="001C0CC4" w:rsidRDefault="00251098" w:rsidP="00930BD4">
            <w:pPr>
              <w:pStyle w:val="TAC"/>
              <w:rPr>
                <w:rFonts w:eastAsia="SimSun"/>
              </w:rPr>
            </w:pPr>
            <w:r w:rsidRPr="001C0CC4">
              <w:rPr>
                <w:rFonts w:cs="Arial" w:hint="eastAsia"/>
                <w:szCs w:val="18"/>
                <w:lang w:val="en-US" w:eastAsia="zh-CN"/>
              </w:rPr>
              <w:t>11</w:t>
            </w:r>
          </w:p>
        </w:tc>
      </w:tr>
      <w:tr w:rsidR="00251098" w:rsidRPr="001C0CC4" w14:paraId="7497C8ED" w14:textId="77777777" w:rsidTr="00930BD4">
        <w:tc>
          <w:tcPr>
            <w:tcW w:w="1508" w:type="dxa"/>
            <w:vMerge/>
            <w:shd w:val="clear" w:color="auto" w:fill="auto"/>
          </w:tcPr>
          <w:p w14:paraId="178FCE42" w14:textId="77777777" w:rsidR="00251098" w:rsidRPr="001C0CC4" w:rsidRDefault="00251098" w:rsidP="00930BD4">
            <w:pPr>
              <w:pStyle w:val="TAC"/>
              <w:rPr>
                <w:rFonts w:eastAsia="SimSun"/>
              </w:rPr>
            </w:pPr>
          </w:p>
        </w:tc>
        <w:tc>
          <w:tcPr>
            <w:tcW w:w="2620" w:type="dxa"/>
            <w:shd w:val="clear" w:color="auto" w:fill="auto"/>
            <w:vAlign w:val="center"/>
          </w:tcPr>
          <w:p w14:paraId="02E86690" w14:textId="77777777" w:rsidR="00251098" w:rsidRPr="001C0CC4" w:rsidRDefault="00251098" w:rsidP="00930BD4">
            <w:pPr>
              <w:pStyle w:val="TAL"/>
              <w:rPr>
                <w:rFonts w:eastAsia="SimSun"/>
              </w:rPr>
            </w:pPr>
            <w:r w:rsidRPr="001C0CC4">
              <w:rPr>
                <w:lang w:eastAsia="ja-JP"/>
              </w:rPr>
              <w:t>Frequency range</w:t>
            </w:r>
          </w:p>
        </w:tc>
        <w:tc>
          <w:tcPr>
            <w:tcW w:w="972" w:type="dxa"/>
            <w:shd w:val="clear" w:color="auto" w:fill="auto"/>
            <w:vAlign w:val="center"/>
          </w:tcPr>
          <w:p w14:paraId="28B358B6" w14:textId="77777777" w:rsidR="00251098" w:rsidRPr="001C0CC4" w:rsidRDefault="00251098" w:rsidP="00930BD4">
            <w:pPr>
              <w:pStyle w:val="TAC"/>
              <w:rPr>
                <w:rFonts w:eastAsia="SimSun"/>
              </w:rPr>
            </w:pPr>
            <w:r w:rsidRPr="001C0CC4">
              <w:rPr>
                <w:szCs w:val="18"/>
                <w:lang w:eastAsia="ja-JP"/>
              </w:rPr>
              <w:t>758</w:t>
            </w:r>
          </w:p>
        </w:tc>
        <w:tc>
          <w:tcPr>
            <w:tcW w:w="591" w:type="dxa"/>
            <w:shd w:val="clear" w:color="auto" w:fill="auto"/>
            <w:vAlign w:val="center"/>
          </w:tcPr>
          <w:p w14:paraId="035F1304"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1694336" w14:textId="77777777" w:rsidR="00251098" w:rsidRPr="001C0CC4" w:rsidRDefault="00251098" w:rsidP="00930BD4">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6E4468BF" w14:textId="77777777" w:rsidR="00251098" w:rsidRPr="001C0CC4" w:rsidRDefault="00251098" w:rsidP="00930BD4">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51736A96"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53CCD86E" w14:textId="77777777" w:rsidR="00251098" w:rsidRPr="001C0CC4" w:rsidRDefault="00251098" w:rsidP="00930BD4">
            <w:pPr>
              <w:pStyle w:val="TAC"/>
              <w:rPr>
                <w:rFonts w:eastAsia="SimSun"/>
              </w:rPr>
            </w:pPr>
          </w:p>
        </w:tc>
      </w:tr>
      <w:tr w:rsidR="00251098" w:rsidRPr="001C0CC4" w14:paraId="7EBD6722" w14:textId="77777777" w:rsidTr="00930BD4">
        <w:tc>
          <w:tcPr>
            <w:tcW w:w="1508" w:type="dxa"/>
            <w:vMerge/>
            <w:shd w:val="clear" w:color="auto" w:fill="auto"/>
          </w:tcPr>
          <w:p w14:paraId="7E042B8C" w14:textId="77777777" w:rsidR="00251098" w:rsidRPr="001C0CC4" w:rsidRDefault="00251098" w:rsidP="00930BD4">
            <w:pPr>
              <w:pStyle w:val="TAC"/>
              <w:rPr>
                <w:rFonts w:eastAsia="SimSun"/>
              </w:rPr>
            </w:pPr>
          </w:p>
        </w:tc>
        <w:tc>
          <w:tcPr>
            <w:tcW w:w="2620" w:type="dxa"/>
            <w:shd w:val="clear" w:color="auto" w:fill="auto"/>
            <w:vAlign w:val="center"/>
          </w:tcPr>
          <w:p w14:paraId="01079904" w14:textId="77777777" w:rsidR="00251098" w:rsidRPr="001C0CC4" w:rsidRDefault="00251098" w:rsidP="00930BD4">
            <w:pPr>
              <w:pStyle w:val="TAL"/>
              <w:rPr>
                <w:rFonts w:eastAsia="SimSun"/>
              </w:rPr>
            </w:pPr>
            <w:r w:rsidRPr="001C0CC4">
              <w:rPr>
                <w:lang w:eastAsia="ja-JP"/>
              </w:rPr>
              <w:t>Frequency range</w:t>
            </w:r>
          </w:p>
        </w:tc>
        <w:tc>
          <w:tcPr>
            <w:tcW w:w="972" w:type="dxa"/>
            <w:shd w:val="clear" w:color="auto" w:fill="auto"/>
            <w:vAlign w:val="center"/>
          </w:tcPr>
          <w:p w14:paraId="1B85EB5F" w14:textId="77777777" w:rsidR="00251098" w:rsidRPr="001C0CC4" w:rsidRDefault="00251098" w:rsidP="00930BD4">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7BA368D6"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6F9D077" w14:textId="77777777" w:rsidR="00251098" w:rsidRPr="001C0CC4" w:rsidRDefault="00251098" w:rsidP="00930BD4">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78BF4B0E"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5DAF5284"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29FD8AAA" w14:textId="77777777" w:rsidR="00251098" w:rsidRPr="001C0CC4" w:rsidRDefault="00251098" w:rsidP="00930BD4">
            <w:pPr>
              <w:pStyle w:val="TAC"/>
              <w:rPr>
                <w:rFonts w:eastAsia="SimSun"/>
              </w:rPr>
            </w:pPr>
          </w:p>
        </w:tc>
      </w:tr>
      <w:tr w:rsidR="00251098" w:rsidRPr="001C0CC4" w14:paraId="28C1F4EC" w14:textId="77777777" w:rsidTr="00930BD4">
        <w:tc>
          <w:tcPr>
            <w:tcW w:w="1508" w:type="dxa"/>
            <w:vMerge/>
            <w:shd w:val="clear" w:color="auto" w:fill="auto"/>
          </w:tcPr>
          <w:p w14:paraId="432A7937" w14:textId="77777777" w:rsidR="00251098" w:rsidRPr="001C0CC4" w:rsidRDefault="00251098" w:rsidP="00930BD4">
            <w:pPr>
              <w:pStyle w:val="TAC"/>
              <w:rPr>
                <w:rFonts w:eastAsia="SimSun"/>
              </w:rPr>
            </w:pPr>
          </w:p>
        </w:tc>
        <w:tc>
          <w:tcPr>
            <w:tcW w:w="2620" w:type="dxa"/>
            <w:shd w:val="clear" w:color="auto" w:fill="auto"/>
            <w:vAlign w:val="center"/>
          </w:tcPr>
          <w:p w14:paraId="4F79022E" w14:textId="77777777" w:rsidR="00251098" w:rsidRPr="001C0CC4" w:rsidRDefault="00251098" w:rsidP="00930BD4">
            <w:pPr>
              <w:pStyle w:val="TAL"/>
              <w:rPr>
                <w:rFonts w:eastAsia="SimSun"/>
              </w:rPr>
            </w:pPr>
            <w:r w:rsidRPr="001C0CC4">
              <w:rPr>
                <w:lang w:eastAsia="ja-JP"/>
              </w:rPr>
              <w:t>Frequency range</w:t>
            </w:r>
          </w:p>
        </w:tc>
        <w:tc>
          <w:tcPr>
            <w:tcW w:w="972" w:type="dxa"/>
            <w:shd w:val="clear" w:color="auto" w:fill="auto"/>
          </w:tcPr>
          <w:p w14:paraId="70557853" w14:textId="77777777" w:rsidR="00251098" w:rsidRPr="001C0CC4" w:rsidRDefault="00251098" w:rsidP="00930BD4">
            <w:pPr>
              <w:pStyle w:val="TAC"/>
              <w:rPr>
                <w:rFonts w:eastAsia="SimSun"/>
              </w:rPr>
            </w:pPr>
            <w:r w:rsidRPr="001C0CC4">
              <w:rPr>
                <w:szCs w:val="18"/>
                <w:lang w:eastAsia="ja-JP"/>
              </w:rPr>
              <w:t xml:space="preserve"> 1884.5</w:t>
            </w:r>
          </w:p>
        </w:tc>
        <w:tc>
          <w:tcPr>
            <w:tcW w:w="591" w:type="dxa"/>
            <w:shd w:val="clear" w:color="auto" w:fill="auto"/>
            <w:vAlign w:val="center"/>
          </w:tcPr>
          <w:p w14:paraId="19F5EB49"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A500EFD" w14:textId="77777777" w:rsidR="00251098" w:rsidRPr="001C0CC4" w:rsidRDefault="00251098" w:rsidP="00930BD4">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3C5BAD9E" w14:textId="77777777" w:rsidR="00251098" w:rsidRPr="001C0CC4" w:rsidRDefault="00251098" w:rsidP="00930BD4">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24205899" w14:textId="77777777" w:rsidR="00251098" w:rsidRPr="001C0CC4" w:rsidRDefault="00251098" w:rsidP="00930BD4">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07F3A307" w14:textId="77777777" w:rsidR="00251098" w:rsidRPr="001C0CC4" w:rsidRDefault="00251098" w:rsidP="00930BD4">
            <w:pPr>
              <w:pStyle w:val="TAC"/>
              <w:rPr>
                <w:rFonts w:eastAsia="SimSun"/>
              </w:rPr>
            </w:pPr>
            <w:r w:rsidRPr="001C0CC4">
              <w:rPr>
                <w:rFonts w:cs="Arial" w:hint="eastAsia"/>
                <w:szCs w:val="18"/>
                <w:lang w:val="en-US" w:eastAsia="zh-CN"/>
              </w:rPr>
              <w:t>3, 11</w:t>
            </w:r>
          </w:p>
        </w:tc>
      </w:tr>
      <w:tr w:rsidR="00251098" w:rsidRPr="001C0CC4" w14:paraId="516B8CCE" w14:textId="77777777" w:rsidTr="00930BD4">
        <w:tc>
          <w:tcPr>
            <w:tcW w:w="1508" w:type="dxa"/>
            <w:vMerge w:val="restart"/>
            <w:shd w:val="clear" w:color="auto" w:fill="auto"/>
          </w:tcPr>
          <w:p w14:paraId="33DDD01C" w14:textId="77777777" w:rsidR="00251098" w:rsidRPr="001C0CC4" w:rsidRDefault="00251098" w:rsidP="00930BD4">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vAlign w:val="center"/>
          </w:tcPr>
          <w:p w14:paraId="5F859BDC" w14:textId="77777777" w:rsidR="00251098" w:rsidRPr="001C0CC4" w:rsidRDefault="00251098" w:rsidP="00930BD4">
            <w:pPr>
              <w:pStyle w:val="TAL"/>
              <w:rPr>
                <w:rFonts w:eastAsia="SimSun"/>
              </w:rPr>
            </w:pPr>
            <w:r w:rsidRPr="001C0CC4">
              <w:rPr>
                <w:lang w:eastAsia="ja-JP"/>
              </w:rPr>
              <w:t>E-UTRA Band 3, 5, 7, 8, 18, 19, 20, 26, 34, 39, 40, 41</w:t>
            </w:r>
          </w:p>
        </w:tc>
        <w:tc>
          <w:tcPr>
            <w:tcW w:w="972" w:type="dxa"/>
            <w:shd w:val="clear" w:color="auto" w:fill="auto"/>
            <w:vAlign w:val="center"/>
          </w:tcPr>
          <w:p w14:paraId="23B93106"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129A6E73"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498BFF41"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1ACC3369"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6DD11F9"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A07343C" w14:textId="77777777" w:rsidR="00251098" w:rsidRPr="001C0CC4" w:rsidRDefault="00251098" w:rsidP="00930BD4">
            <w:pPr>
              <w:pStyle w:val="TAC"/>
              <w:rPr>
                <w:rFonts w:eastAsia="SimSun"/>
              </w:rPr>
            </w:pPr>
          </w:p>
        </w:tc>
      </w:tr>
      <w:tr w:rsidR="00251098" w:rsidRPr="001C0CC4" w14:paraId="70C48648" w14:textId="77777777" w:rsidTr="00930BD4">
        <w:tc>
          <w:tcPr>
            <w:tcW w:w="1508" w:type="dxa"/>
            <w:vMerge/>
            <w:shd w:val="clear" w:color="auto" w:fill="auto"/>
          </w:tcPr>
          <w:p w14:paraId="26059EB8" w14:textId="77777777" w:rsidR="00251098" w:rsidRPr="001C0CC4" w:rsidRDefault="00251098" w:rsidP="00930BD4">
            <w:pPr>
              <w:pStyle w:val="TAC"/>
              <w:rPr>
                <w:rFonts w:eastAsia="SimSun"/>
              </w:rPr>
            </w:pPr>
          </w:p>
        </w:tc>
        <w:tc>
          <w:tcPr>
            <w:tcW w:w="2620" w:type="dxa"/>
            <w:shd w:val="clear" w:color="auto" w:fill="auto"/>
            <w:vAlign w:val="center"/>
          </w:tcPr>
          <w:p w14:paraId="40A6B131" w14:textId="77777777" w:rsidR="00251098" w:rsidRPr="001C0CC4" w:rsidRDefault="00251098" w:rsidP="00930BD4">
            <w:pPr>
              <w:pStyle w:val="TAL"/>
              <w:rPr>
                <w:rFonts w:eastAsia="SimSun"/>
              </w:rPr>
            </w:pPr>
            <w:r w:rsidRPr="001C0CC4">
              <w:rPr>
                <w:lang w:eastAsia="ja-JP"/>
              </w:rPr>
              <w:t>E-UTRA Band 65</w:t>
            </w:r>
          </w:p>
        </w:tc>
        <w:tc>
          <w:tcPr>
            <w:tcW w:w="972" w:type="dxa"/>
            <w:shd w:val="clear" w:color="auto" w:fill="auto"/>
            <w:vAlign w:val="center"/>
          </w:tcPr>
          <w:p w14:paraId="55E86F0E"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50F94626"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06050663"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09D2AAA2"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71E8B1D6"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06FB464C" w14:textId="77777777" w:rsidR="00251098" w:rsidRPr="001C0CC4" w:rsidRDefault="00251098" w:rsidP="00930BD4">
            <w:pPr>
              <w:pStyle w:val="TAC"/>
              <w:rPr>
                <w:rFonts w:eastAsia="SimSun"/>
              </w:rPr>
            </w:pPr>
          </w:p>
        </w:tc>
      </w:tr>
      <w:tr w:rsidR="00251098" w:rsidRPr="001C0CC4" w14:paraId="3607593E" w14:textId="77777777" w:rsidTr="00930BD4">
        <w:tc>
          <w:tcPr>
            <w:tcW w:w="1508" w:type="dxa"/>
            <w:vMerge/>
            <w:shd w:val="clear" w:color="auto" w:fill="auto"/>
          </w:tcPr>
          <w:p w14:paraId="3E606C98" w14:textId="77777777" w:rsidR="00251098" w:rsidRPr="001C0CC4" w:rsidRDefault="00251098" w:rsidP="00930BD4">
            <w:pPr>
              <w:pStyle w:val="TAC"/>
              <w:rPr>
                <w:rFonts w:eastAsia="SimSun"/>
              </w:rPr>
            </w:pPr>
          </w:p>
        </w:tc>
        <w:tc>
          <w:tcPr>
            <w:tcW w:w="2620" w:type="dxa"/>
            <w:shd w:val="clear" w:color="auto" w:fill="auto"/>
            <w:vAlign w:val="center"/>
          </w:tcPr>
          <w:p w14:paraId="1432E78D" w14:textId="77777777" w:rsidR="00251098" w:rsidRPr="001C0CC4" w:rsidRDefault="00251098" w:rsidP="00930BD4">
            <w:pPr>
              <w:pStyle w:val="TAL"/>
              <w:rPr>
                <w:rFonts w:eastAsia="SimSun"/>
              </w:rPr>
            </w:pPr>
            <w:r w:rsidRPr="001C0CC4">
              <w:rPr>
                <w:lang w:eastAsia="ja-JP"/>
              </w:rPr>
              <w:t>E-UTRA Band 1</w:t>
            </w:r>
          </w:p>
        </w:tc>
        <w:tc>
          <w:tcPr>
            <w:tcW w:w="972" w:type="dxa"/>
            <w:shd w:val="clear" w:color="auto" w:fill="auto"/>
            <w:vAlign w:val="center"/>
          </w:tcPr>
          <w:p w14:paraId="7FE9C803"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46AB1958"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2CF8215B"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46247879"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02EA0B0"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7D7348A" w14:textId="77777777" w:rsidR="00251098" w:rsidRPr="001C0CC4" w:rsidRDefault="00251098" w:rsidP="00930BD4">
            <w:pPr>
              <w:pStyle w:val="TAC"/>
              <w:rPr>
                <w:rFonts w:eastAsia="SimSun"/>
              </w:rPr>
            </w:pPr>
            <w:r w:rsidRPr="001C0CC4">
              <w:rPr>
                <w:rFonts w:cs="Arial" w:hint="eastAsia"/>
                <w:szCs w:val="18"/>
                <w:lang w:val="en-US" w:eastAsia="zh-CN"/>
              </w:rPr>
              <w:t>11</w:t>
            </w:r>
          </w:p>
        </w:tc>
      </w:tr>
      <w:tr w:rsidR="00251098" w:rsidRPr="001C0CC4" w14:paraId="3D668447" w14:textId="77777777" w:rsidTr="00930BD4">
        <w:tc>
          <w:tcPr>
            <w:tcW w:w="1508" w:type="dxa"/>
            <w:vMerge/>
            <w:shd w:val="clear" w:color="auto" w:fill="auto"/>
          </w:tcPr>
          <w:p w14:paraId="52F76FD4" w14:textId="77777777" w:rsidR="00251098" w:rsidRPr="001C0CC4" w:rsidRDefault="00251098" w:rsidP="00930BD4">
            <w:pPr>
              <w:pStyle w:val="TAC"/>
              <w:rPr>
                <w:rFonts w:eastAsia="SimSun"/>
              </w:rPr>
            </w:pPr>
          </w:p>
        </w:tc>
        <w:tc>
          <w:tcPr>
            <w:tcW w:w="2620" w:type="dxa"/>
            <w:shd w:val="clear" w:color="auto" w:fill="auto"/>
            <w:vAlign w:val="center"/>
          </w:tcPr>
          <w:p w14:paraId="7989EEEE" w14:textId="77777777" w:rsidR="00251098" w:rsidRPr="001C0CC4" w:rsidRDefault="00251098" w:rsidP="00930BD4">
            <w:pPr>
              <w:pStyle w:val="TAL"/>
              <w:rPr>
                <w:rFonts w:eastAsia="SimSun"/>
              </w:rPr>
            </w:pPr>
            <w:r w:rsidRPr="001C0CC4">
              <w:rPr>
                <w:lang w:eastAsia="ja-JP"/>
              </w:rPr>
              <w:t>E-UTRA Band 11, 21</w:t>
            </w:r>
          </w:p>
        </w:tc>
        <w:tc>
          <w:tcPr>
            <w:tcW w:w="972" w:type="dxa"/>
            <w:shd w:val="clear" w:color="auto" w:fill="auto"/>
            <w:vAlign w:val="center"/>
          </w:tcPr>
          <w:p w14:paraId="3BA01546" w14:textId="77777777" w:rsidR="00251098" w:rsidRPr="001C0CC4" w:rsidRDefault="00251098" w:rsidP="00930BD4">
            <w:pPr>
              <w:pStyle w:val="TAC"/>
              <w:rPr>
                <w:rFonts w:eastAsia="SimSun"/>
              </w:rPr>
            </w:pPr>
            <w:r w:rsidRPr="001C0CC4">
              <w:rPr>
                <w:szCs w:val="18"/>
              </w:rPr>
              <w:t>F</w:t>
            </w:r>
            <w:r w:rsidRPr="001C0CC4">
              <w:rPr>
                <w:szCs w:val="18"/>
                <w:vertAlign w:val="subscript"/>
              </w:rPr>
              <w:t>DL_low</w:t>
            </w:r>
          </w:p>
        </w:tc>
        <w:tc>
          <w:tcPr>
            <w:tcW w:w="591" w:type="dxa"/>
            <w:shd w:val="clear" w:color="auto" w:fill="auto"/>
            <w:vAlign w:val="center"/>
          </w:tcPr>
          <w:p w14:paraId="075CFF2A"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5B5B4D8" w14:textId="77777777" w:rsidR="00251098" w:rsidRPr="001C0CC4" w:rsidRDefault="00251098" w:rsidP="00930BD4">
            <w:pPr>
              <w:pStyle w:val="TAC"/>
              <w:rPr>
                <w:rFonts w:eastAsia="SimSun"/>
              </w:rPr>
            </w:pPr>
            <w:r w:rsidRPr="001C0CC4">
              <w:rPr>
                <w:rFonts w:cs="Arial"/>
                <w:szCs w:val="18"/>
              </w:rPr>
              <w:t>F</w:t>
            </w:r>
            <w:r w:rsidRPr="001C0CC4">
              <w:rPr>
                <w:rFonts w:cs="Arial"/>
                <w:szCs w:val="18"/>
                <w:vertAlign w:val="subscript"/>
              </w:rPr>
              <w:t>DL_high</w:t>
            </w:r>
          </w:p>
        </w:tc>
        <w:tc>
          <w:tcPr>
            <w:tcW w:w="1077" w:type="dxa"/>
            <w:shd w:val="clear" w:color="auto" w:fill="auto"/>
            <w:vAlign w:val="center"/>
          </w:tcPr>
          <w:p w14:paraId="76E779FD"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293FCF9B"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100C27FB" w14:textId="77777777" w:rsidR="00251098" w:rsidRPr="001C0CC4" w:rsidRDefault="00251098" w:rsidP="00930BD4">
            <w:pPr>
              <w:pStyle w:val="TAC"/>
              <w:rPr>
                <w:rFonts w:eastAsia="SimSun"/>
              </w:rPr>
            </w:pPr>
            <w:r w:rsidRPr="001C0CC4">
              <w:rPr>
                <w:rFonts w:cs="Arial" w:hint="eastAsia"/>
                <w:szCs w:val="18"/>
                <w:lang w:val="en-US" w:eastAsia="zh-CN"/>
              </w:rPr>
              <w:t>11</w:t>
            </w:r>
          </w:p>
        </w:tc>
      </w:tr>
      <w:tr w:rsidR="00251098" w:rsidRPr="001C0CC4" w14:paraId="38236B8A" w14:textId="77777777" w:rsidTr="00930BD4">
        <w:tc>
          <w:tcPr>
            <w:tcW w:w="1508" w:type="dxa"/>
            <w:vMerge/>
            <w:shd w:val="clear" w:color="auto" w:fill="auto"/>
          </w:tcPr>
          <w:p w14:paraId="20ED6532" w14:textId="77777777" w:rsidR="00251098" w:rsidRPr="001C0CC4" w:rsidRDefault="00251098" w:rsidP="00930BD4">
            <w:pPr>
              <w:pStyle w:val="TAC"/>
              <w:rPr>
                <w:rFonts w:eastAsia="SimSun"/>
              </w:rPr>
            </w:pPr>
          </w:p>
        </w:tc>
        <w:tc>
          <w:tcPr>
            <w:tcW w:w="2620" w:type="dxa"/>
            <w:shd w:val="clear" w:color="auto" w:fill="auto"/>
            <w:vAlign w:val="center"/>
          </w:tcPr>
          <w:p w14:paraId="4E4FFAFE" w14:textId="77777777" w:rsidR="00251098" w:rsidRPr="001C0CC4" w:rsidRDefault="00251098" w:rsidP="00930BD4">
            <w:pPr>
              <w:pStyle w:val="TAL"/>
              <w:rPr>
                <w:rFonts w:eastAsia="SimSun"/>
              </w:rPr>
            </w:pPr>
            <w:r w:rsidRPr="001C0CC4">
              <w:rPr>
                <w:lang w:eastAsia="ja-JP"/>
              </w:rPr>
              <w:t>Frequency range</w:t>
            </w:r>
          </w:p>
        </w:tc>
        <w:tc>
          <w:tcPr>
            <w:tcW w:w="972" w:type="dxa"/>
            <w:shd w:val="clear" w:color="auto" w:fill="auto"/>
            <w:vAlign w:val="center"/>
          </w:tcPr>
          <w:p w14:paraId="6D5CB537" w14:textId="77777777" w:rsidR="00251098" w:rsidRPr="001C0CC4" w:rsidRDefault="00251098" w:rsidP="00930BD4">
            <w:pPr>
              <w:pStyle w:val="TAC"/>
              <w:rPr>
                <w:rFonts w:eastAsia="SimSun"/>
              </w:rPr>
            </w:pPr>
            <w:r w:rsidRPr="001C0CC4">
              <w:rPr>
                <w:szCs w:val="18"/>
                <w:lang w:eastAsia="ja-JP"/>
              </w:rPr>
              <w:t>758</w:t>
            </w:r>
          </w:p>
        </w:tc>
        <w:tc>
          <w:tcPr>
            <w:tcW w:w="591" w:type="dxa"/>
            <w:shd w:val="clear" w:color="auto" w:fill="auto"/>
            <w:vAlign w:val="center"/>
          </w:tcPr>
          <w:p w14:paraId="18A1021C"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73DA9AD9" w14:textId="77777777" w:rsidR="00251098" w:rsidRPr="001C0CC4" w:rsidRDefault="00251098" w:rsidP="00930BD4">
            <w:pPr>
              <w:pStyle w:val="TAC"/>
              <w:rPr>
                <w:rFonts w:eastAsia="SimSun"/>
              </w:rPr>
            </w:pPr>
            <w:r w:rsidRPr="001C0CC4">
              <w:rPr>
                <w:rFonts w:cs="Arial" w:hint="eastAsia"/>
                <w:szCs w:val="18"/>
                <w:lang w:val="en-US" w:eastAsia="zh-CN"/>
              </w:rPr>
              <w:t>773</w:t>
            </w:r>
          </w:p>
        </w:tc>
        <w:tc>
          <w:tcPr>
            <w:tcW w:w="1077" w:type="dxa"/>
            <w:shd w:val="clear" w:color="auto" w:fill="auto"/>
            <w:vAlign w:val="center"/>
          </w:tcPr>
          <w:p w14:paraId="24737D41" w14:textId="77777777" w:rsidR="00251098" w:rsidRPr="001C0CC4" w:rsidRDefault="00251098" w:rsidP="00930BD4">
            <w:pPr>
              <w:pStyle w:val="TAC"/>
              <w:rPr>
                <w:rFonts w:eastAsia="SimSun"/>
              </w:rPr>
            </w:pPr>
            <w:r w:rsidRPr="001C0CC4">
              <w:rPr>
                <w:rFonts w:cs="Arial" w:hint="eastAsia"/>
                <w:szCs w:val="18"/>
                <w:lang w:val="en-US" w:eastAsia="zh-CN"/>
              </w:rPr>
              <w:t>-32</w:t>
            </w:r>
          </w:p>
        </w:tc>
        <w:tc>
          <w:tcPr>
            <w:tcW w:w="959" w:type="dxa"/>
            <w:shd w:val="clear" w:color="auto" w:fill="auto"/>
            <w:vAlign w:val="center"/>
          </w:tcPr>
          <w:p w14:paraId="7D98FB5B"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70EFBC9B" w14:textId="77777777" w:rsidR="00251098" w:rsidRPr="001C0CC4" w:rsidRDefault="00251098" w:rsidP="00930BD4">
            <w:pPr>
              <w:pStyle w:val="TAC"/>
              <w:rPr>
                <w:rFonts w:eastAsia="SimSun"/>
              </w:rPr>
            </w:pPr>
          </w:p>
        </w:tc>
      </w:tr>
      <w:tr w:rsidR="00251098" w:rsidRPr="001C0CC4" w14:paraId="7E851F6F" w14:textId="77777777" w:rsidTr="00930BD4">
        <w:tc>
          <w:tcPr>
            <w:tcW w:w="1508" w:type="dxa"/>
            <w:vMerge/>
            <w:shd w:val="clear" w:color="auto" w:fill="auto"/>
          </w:tcPr>
          <w:p w14:paraId="41E14FE5" w14:textId="77777777" w:rsidR="00251098" w:rsidRPr="001C0CC4" w:rsidRDefault="00251098" w:rsidP="00930BD4">
            <w:pPr>
              <w:pStyle w:val="TAC"/>
              <w:rPr>
                <w:rFonts w:eastAsia="SimSun"/>
              </w:rPr>
            </w:pPr>
          </w:p>
        </w:tc>
        <w:tc>
          <w:tcPr>
            <w:tcW w:w="2620" w:type="dxa"/>
            <w:shd w:val="clear" w:color="auto" w:fill="auto"/>
            <w:vAlign w:val="center"/>
          </w:tcPr>
          <w:p w14:paraId="7BC2D7F5" w14:textId="77777777" w:rsidR="00251098" w:rsidRPr="001C0CC4" w:rsidRDefault="00251098" w:rsidP="00930BD4">
            <w:pPr>
              <w:pStyle w:val="TAL"/>
              <w:rPr>
                <w:rFonts w:eastAsia="SimSun"/>
              </w:rPr>
            </w:pPr>
            <w:r w:rsidRPr="001C0CC4">
              <w:rPr>
                <w:lang w:eastAsia="ja-JP"/>
              </w:rPr>
              <w:t>Frequency range</w:t>
            </w:r>
          </w:p>
        </w:tc>
        <w:tc>
          <w:tcPr>
            <w:tcW w:w="972" w:type="dxa"/>
            <w:shd w:val="clear" w:color="auto" w:fill="auto"/>
            <w:vAlign w:val="center"/>
          </w:tcPr>
          <w:p w14:paraId="7CE3D50D" w14:textId="77777777" w:rsidR="00251098" w:rsidRPr="001C0CC4" w:rsidRDefault="00251098" w:rsidP="00930BD4">
            <w:pPr>
              <w:pStyle w:val="TAC"/>
              <w:rPr>
                <w:rFonts w:eastAsia="SimSun"/>
              </w:rPr>
            </w:pPr>
            <w:r w:rsidRPr="001C0CC4">
              <w:rPr>
                <w:rFonts w:cs="Arial" w:hint="eastAsia"/>
                <w:szCs w:val="18"/>
                <w:lang w:val="en-US" w:eastAsia="zh-CN"/>
              </w:rPr>
              <w:t>773</w:t>
            </w:r>
          </w:p>
        </w:tc>
        <w:tc>
          <w:tcPr>
            <w:tcW w:w="591" w:type="dxa"/>
            <w:shd w:val="clear" w:color="auto" w:fill="auto"/>
            <w:vAlign w:val="center"/>
          </w:tcPr>
          <w:p w14:paraId="4B714816"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53E75147" w14:textId="77777777" w:rsidR="00251098" w:rsidRPr="001C0CC4" w:rsidRDefault="00251098" w:rsidP="00930BD4">
            <w:pPr>
              <w:pStyle w:val="TAC"/>
              <w:rPr>
                <w:rFonts w:eastAsia="SimSun"/>
              </w:rPr>
            </w:pPr>
            <w:r w:rsidRPr="001C0CC4">
              <w:rPr>
                <w:rFonts w:cs="Arial" w:hint="eastAsia"/>
                <w:szCs w:val="18"/>
                <w:lang w:val="en-US" w:eastAsia="zh-CN"/>
              </w:rPr>
              <w:t>803</w:t>
            </w:r>
          </w:p>
        </w:tc>
        <w:tc>
          <w:tcPr>
            <w:tcW w:w="1077" w:type="dxa"/>
            <w:shd w:val="clear" w:color="auto" w:fill="auto"/>
            <w:vAlign w:val="center"/>
          </w:tcPr>
          <w:p w14:paraId="6C25F019" w14:textId="77777777" w:rsidR="00251098" w:rsidRPr="001C0CC4" w:rsidRDefault="00251098" w:rsidP="00930BD4">
            <w:pPr>
              <w:pStyle w:val="TAC"/>
              <w:rPr>
                <w:rFonts w:eastAsia="SimSun"/>
              </w:rPr>
            </w:pPr>
            <w:r w:rsidRPr="001C0CC4">
              <w:rPr>
                <w:rFonts w:cs="Arial" w:hint="eastAsia"/>
                <w:szCs w:val="18"/>
                <w:lang w:val="en-US" w:eastAsia="zh-CN"/>
              </w:rPr>
              <w:t>-50</w:t>
            </w:r>
          </w:p>
        </w:tc>
        <w:tc>
          <w:tcPr>
            <w:tcW w:w="959" w:type="dxa"/>
            <w:shd w:val="clear" w:color="auto" w:fill="auto"/>
            <w:vAlign w:val="center"/>
          </w:tcPr>
          <w:p w14:paraId="0678F116" w14:textId="77777777" w:rsidR="00251098" w:rsidRPr="001C0CC4" w:rsidRDefault="00251098" w:rsidP="00930BD4">
            <w:pPr>
              <w:pStyle w:val="TAC"/>
              <w:rPr>
                <w:rFonts w:eastAsia="SimSun"/>
              </w:rPr>
            </w:pPr>
            <w:r w:rsidRPr="001C0CC4">
              <w:rPr>
                <w:rFonts w:cs="Arial" w:hint="eastAsia"/>
                <w:szCs w:val="18"/>
                <w:lang w:val="en-US" w:eastAsia="zh-CN"/>
              </w:rPr>
              <w:t>1</w:t>
            </w:r>
          </w:p>
        </w:tc>
        <w:tc>
          <w:tcPr>
            <w:tcW w:w="1052" w:type="dxa"/>
            <w:shd w:val="clear" w:color="auto" w:fill="auto"/>
            <w:vAlign w:val="center"/>
          </w:tcPr>
          <w:p w14:paraId="68C59229" w14:textId="77777777" w:rsidR="00251098" w:rsidRPr="001C0CC4" w:rsidRDefault="00251098" w:rsidP="00930BD4">
            <w:pPr>
              <w:pStyle w:val="TAC"/>
              <w:rPr>
                <w:rFonts w:eastAsia="SimSun"/>
              </w:rPr>
            </w:pPr>
          </w:p>
        </w:tc>
      </w:tr>
      <w:tr w:rsidR="00251098" w:rsidRPr="001C0CC4" w14:paraId="778DE971" w14:textId="77777777" w:rsidTr="00930BD4">
        <w:tc>
          <w:tcPr>
            <w:tcW w:w="1508" w:type="dxa"/>
            <w:vMerge/>
            <w:shd w:val="clear" w:color="auto" w:fill="auto"/>
          </w:tcPr>
          <w:p w14:paraId="5413DEC8" w14:textId="77777777" w:rsidR="00251098" w:rsidRPr="001C0CC4" w:rsidRDefault="00251098" w:rsidP="00930BD4">
            <w:pPr>
              <w:pStyle w:val="TAC"/>
              <w:rPr>
                <w:rFonts w:eastAsia="SimSun"/>
              </w:rPr>
            </w:pPr>
          </w:p>
        </w:tc>
        <w:tc>
          <w:tcPr>
            <w:tcW w:w="2620" w:type="dxa"/>
            <w:shd w:val="clear" w:color="auto" w:fill="auto"/>
            <w:vAlign w:val="center"/>
          </w:tcPr>
          <w:p w14:paraId="1956896F" w14:textId="77777777" w:rsidR="00251098" w:rsidRPr="001C0CC4" w:rsidRDefault="00251098" w:rsidP="00930BD4">
            <w:pPr>
              <w:pStyle w:val="TAL"/>
              <w:rPr>
                <w:rFonts w:eastAsia="SimSun"/>
              </w:rPr>
            </w:pPr>
            <w:r w:rsidRPr="001C0CC4">
              <w:rPr>
                <w:lang w:eastAsia="ja-JP"/>
              </w:rPr>
              <w:t>Frequency range</w:t>
            </w:r>
          </w:p>
        </w:tc>
        <w:tc>
          <w:tcPr>
            <w:tcW w:w="972" w:type="dxa"/>
            <w:shd w:val="clear" w:color="auto" w:fill="auto"/>
          </w:tcPr>
          <w:p w14:paraId="27E31495" w14:textId="77777777" w:rsidR="00251098" w:rsidRPr="001C0CC4" w:rsidRDefault="00251098" w:rsidP="00930BD4">
            <w:pPr>
              <w:pStyle w:val="TAC"/>
              <w:rPr>
                <w:rFonts w:eastAsia="SimSun"/>
              </w:rPr>
            </w:pPr>
            <w:r w:rsidRPr="001C0CC4">
              <w:rPr>
                <w:szCs w:val="18"/>
                <w:lang w:eastAsia="ja-JP"/>
              </w:rPr>
              <w:t>1884.5</w:t>
            </w:r>
          </w:p>
        </w:tc>
        <w:tc>
          <w:tcPr>
            <w:tcW w:w="591" w:type="dxa"/>
            <w:shd w:val="clear" w:color="auto" w:fill="auto"/>
            <w:vAlign w:val="center"/>
          </w:tcPr>
          <w:p w14:paraId="4D9966E1" w14:textId="77777777" w:rsidR="00251098" w:rsidRPr="001C0CC4" w:rsidRDefault="00251098" w:rsidP="00930BD4">
            <w:pPr>
              <w:pStyle w:val="TAC"/>
              <w:rPr>
                <w:rFonts w:eastAsia="SimSun"/>
              </w:rPr>
            </w:pPr>
            <w:r w:rsidRPr="001C0CC4">
              <w:rPr>
                <w:rFonts w:cs="Arial" w:hint="eastAsia"/>
                <w:szCs w:val="18"/>
                <w:lang w:val="en-US" w:eastAsia="zh-CN"/>
              </w:rPr>
              <w:t>-</w:t>
            </w:r>
          </w:p>
        </w:tc>
        <w:tc>
          <w:tcPr>
            <w:tcW w:w="997" w:type="dxa"/>
            <w:shd w:val="clear" w:color="auto" w:fill="auto"/>
            <w:vAlign w:val="center"/>
          </w:tcPr>
          <w:p w14:paraId="110C9BE9" w14:textId="77777777" w:rsidR="00251098" w:rsidRPr="001C0CC4" w:rsidRDefault="00251098" w:rsidP="00930BD4">
            <w:pPr>
              <w:pStyle w:val="TAC"/>
              <w:rPr>
                <w:rFonts w:eastAsia="SimSun"/>
              </w:rPr>
            </w:pPr>
            <w:r w:rsidRPr="001C0CC4">
              <w:rPr>
                <w:rFonts w:cs="Arial" w:hint="eastAsia"/>
                <w:szCs w:val="18"/>
                <w:lang w:val="en-US" w:eastAsia="zh-CN"/>
              </w:rPr>
              <w:t>1915.7</w:t>
            </w:r>
          </w:p>
        </w:tc>
        <w:tc>
          <w:tcPr>
            <w:tcW w:w="1077" w:type="dxa"/>
            <w:shd w:val="clear" w:color="auto" w:fill="auto"/>
            <w:vAlign w:val="center"/>
          </w:tcPr>
          <w:p w14:paraId="2BC5E8C7" w14:textId="77777777" w:rsidR="00251098" w:rsidRPr="001C0CC4" w:rsidRDefault="00251098" w:rsidP="00930BD4">
            <w:pPr>
              <w:pStyle w:val="TAC"/>
              <w:rPr>
                <w:rFonts w:eastAsia="SimSun"/>
              </w:rPr>
            </w:pPr>
            <w:r w:rsidRPr="001C0CC4">
              <w:rPr>
                <w:rFonts w:cs="Arial" w:hint="eastAsia"/>
                <w:szCs w:val="18"/>
                <w:lang w:val="en-US" w:eastAsia="zh-CN"/>
              </w:rPr>
              <w:t>-41</w:t>
            </w:r>
          </w:p>
        </w:tc>
        <w:tc>
          <w:tcPr>
            <w:tcW w:w="959" w:type="dxa"/>
            <w:shd w:val="clear" w:color="auto" w:fill="auto"/>
            <w:vAlign w:val="center"/>
          </w:tcPr>
          <w:p w14:paraId="627FD76F" w14:textId="77777777" w:rsidR="00251098" w:rsidRPr="001C0CC4" w:rsidRDefault="00251098" w:rsidP="00930BD4">
            <w:pPr>
              <w:pStyle w:val="TAC"/>
              <w:rPr>
                <w:rFonts w:eastAsia="SimSun"/>
              </w:rPr>
            </w:pPr>
            <w:r w:rsidRPr="001C0CC4">
              <w:rPr>
                <w:rFonts w:cs="Arial" w:hint="eastAsia"/>
                <w:szCs w:val="18"/>
                <w:lang w:val="en-US" w:eastAsia="zh-CN"/>
              </w:rPr>
              <w:t>0.3</w:t>
            </w:r>
          </w:p>
        </w:tc>
        <w:tc>
          <w:tcPr>
            <w:tcW w:w="1052" w:type="dxa"/>
            <w:shd w:val="clear" w:color="auto" w:fill="auto"/>
            <w:vAlign w:val="center"/>
          </w:tcPr>
          <w:p w14:paraId="5D789F8E" w14:textId="77777777" w:rsidR="00251098" w:rsidRPr="001C0CC4" w:rsidRDefault="00251098" w:rsidP="00930BD4">
            <w:pPr>
              <w:pStyle w:val="TAC"/>
              <w:rPr>
                <w:rFonts w:eastAsia="SimSun"/>
              </w:rPr>
            </w:pPr>
            <w:r w:rsidRPr="001C0CC4">
              <w:rPr>
                <w:rFonts w:cs="Arial" w:hint="eastAsia"/>
                <w:szCs w:val="18"/>
                <w:lang w:val="en-US" w:eastAsia="zh-CN"/>
              </w:rPr>
              <w:t>3, 11</w:t>
            </w:r>
          </w:p>
        </w:tc>
      </w:tr>
      <w:tr w:rsidR="00251098" w:rsidRPr="001C0CC4" w14:paraId="69A56714" w14:textId="77777777" w:rsidTr="00930BD4">
        <w:tc>
          <w:tcPr>
            <w:tcW w:w="1508" w:type="dxa"/>
            <w:vMerge w:val="restart"/>
            <w:shd w:val="clear" w:color="auto" w:fill="auto"/>
          </w:tcPr>
          <w:p w14:paraId="1A41929B" w14:textId="77777777" w:rsidR="00251098" w:rsidRPr="001C0CC4" w:rsidRDefault="00251098" w:rsidP="00930BD4">
            <w:pPr>
              <w:pStyle w:val="TAC"/>
              <w:rPr>
                <w:rFonts w:eastAsia="SimSun"/>
              </w:rPr>
            </w:pPr>
          </w:p>
        </w:tc>
        <w:tc>
          <w:tcPr>
            <w:tcW w:w="2620" w:type="dxa"/>
            <w:shd w:val="clear" w:color="auto" w:fill="auto"/>
            <w:vAlign w:val="center"/>
          </w:tcPr>
          <w:p w14:paraId="60A21634" w14:textId="77777777" w:rsidR="00251098" w:rsidRPr="001C0CC4" w:rsidRDefault="00251098" w:rsidP="00930BD4">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453AB72F" w14:textId="77777777" w:rsidR="00251098" w:rsidRDefault="00251098" w:rsidP="00930BD4">
            <w:pPr>
              <w:pStyle w:val="TAC"/>
              <w:rPr>
                <w:lang w:eastAsia="ja-JP"/>
              </w:rPr>
            </w:pPr>
            <w:r>
              <w:rPr>
                <w:lang w:val="zh-CN"/>
              </w:rPr>
              <w:t>F</w:t>
            </w:r>
            <w:r>
              <w:rPr>
                <w:vertAlign w:val="subscript"/>
                <w:lang w:val="zh-CN"/>
              </w:rPr>
              <w:t>DL_low</w:t>
            </w:r>
            <w:r>
              <w:rPr>
                <w:lang w:val="zh-CN"/>
              </w:rPr>
              <w:t xml:space="preserve"> </w:t>
            </w:r>
          </w:p>
        </w:tc>
        <w:tc>
          <w:tcPr>
            <w:tcW w:w="591" w:type="dxa"/>
            <w:shd w:val="clear" w:color="auto" w:fill="auto"/>
          </w:tcPr>
          <w:p w14:paraId="78926E4C" w14:textId="77777777" w:rsidR="00251098" w:rsidRDefault="00251098" w:rsidP="00930BD4">
            <w:pPr>
              <w:pStyle w:val="TAC"/>
              <w:rPr>
                <w:lang w:val="en-US" w:eastAsia="zh-CN"/>
              </w:rPr>
            </w:pPr>
            <w:r>
              <w:rPr>
                <w:lang w:val="zh-CN"/>
              </w:rPr>
              <w:t>-</w:t>
            </w:r>
          </w:p>
        </w:tc>
        <w:tc>
          <w:tcPr>
            <w:tcW w:w="997" w:type="dxa"/>
            <w:shd w:val="clear" w:color="auto" w:fill="auto"/>
          </w:tcPr>
          <w:p w14:paraId="249E4CDA" w14:textId="77777777" w:rsidR="00251098" w:rsidRDefault="00251098" w:rsidP="00930BD4">
            <w:pPr>
              <w:pStyle w:val="TAC"/>
              <w:rPr>
                <w:lang w:val="en-US" w:eastAsia="zh-CN"/>
              </w:rPr>
            </w:pPr>
            <w:r>
              <w:t>F</w:t>
            </w:r>
            <w:r>
              <w:rPr>
                <w:vertAlign w:val="subscript"/>
              </w:rPr>
              <w:t>DL_high</w:t>
            </w:r>
          </w:p>
        </w:tc>
        <w:tc>
          <w:tcPr>
            <w:tcW w:w="1077" w:type="dxa"/>
            <w:shd w:val="clear" w:color="auto" w:fill="auto"/>
          </w:tcPr>
          <w:p w14:paraId="67F708C1" w14:textId="77777777" w:rsidR="00251098" w:rsidRDefault="00251098" w:rsidP="00930BD4">
            <w:pPr>
              <w:pStyle w:val="TAC"/>
              <w:rPr>
                <w:lang w:val="en-US" w:eastAsia="zh-CN"/>
              </w:rPr>
            </w:pPr>
            <w:r>
              <w:rPr>
                <w:lang w:val="zh-CN"/>
              </w:rPr>
              <w:t>-50</w:t>
            </w:r>
          </w:p>
        </w:tc>
        <w:tc>
          <w:tcPr>
            <w:tcW w:w="959" w:type="dxa"/>
            <w:shd w:val="clear" w:color="auto" w:fill="auto"/>
          </w:tcPr>
          <w:p w14:paraId="0B17D1D9" w14:textId="77777777" w:rsidR="00251098" w:rsidRDefault="00251098" w:rsidP="00930BD4">
            <w:pPr>
              <w:pStyle w:val="TAC"/>
              <w:rPr>
                <w:lang w:val="en-US" w:eastAsia="zh-CN"/>
              </w:rPr>
            </w:pPr>
            <w:r>
              <w:rPr>
                <w:lang w:val="zh-CN"/>
              </w:rPr>
              <w:t>1</w:t>
            </w:r>
          </w:p>
        </w:tc>
        <w:tc>
          <w:tcPr>
            <w:tcW w:w="1052" w:type="dxa"/>
            <w:shd w:val="clear" w:color="auto" w:fill="auto"/>
          </w:tcPr>
          <w:p w14:paraId="2BDA1D5E" w14:textId="77777777" w:rsidR="00251098" w:rsidRDefault="00251098" w:rsidP="00930BD4">
            <w:pPr>
              <w:pStyle w:val="TAC"/>
              <w:rPr>
                <w:lang w:val="en-US" w:eastAsia="zh-CN"/>
              </w:rPr>
            </w:pPr>
          </w:p>
        </w:tc>
      </w:tr>
      <w:tr w:rsidR="00251098" w:rsidRPr="001C0CC4" w14:paraId="4F2E9A75" w14:textId="77777777" w:rsidTr="00930BD4">
        <w:tc>
          <w:tcPr>
            <w:tcW w:w="1508" w:type="dxa"/>
            <w:vMerge/>
            <w:shd w:val="clear" w:color="auto" w:fill="auto"/>
          </w:tcPr>
          <w:p w14:paraId="0970527F" w14:textId="77777777" w:rsidR="00251098" w:rsidRPr="001C0CC4" w:rsidRDefault="00251098" w:rsidP="00930BD4">
            <w:pPr>
              <w:pStyle w:val="TAC"/>
              <w:rPr>
                <w:rFonts w:eastAsia="SimSun"/>
              </w:rPr>
            </w:pPr>
          </w:p>
        </w:tc>
        <w:tc>
          <w:tcPr>
            <w:tcW w:w="2620" w:type="dxa"/>
            <w:shd w:val="clear" w:color="auto" w:fill="auto"/>
          </w:tcPr>
          <w:p w14:paraId="351978A7" w14:textId="77777777" w:rsidR="00251098" w:rsidRDefault="00251098" w:rsidP="00930BD4">
            <w:pPr>
              <w:pStyle w:val="TAL"/>
              <w:rPr>
                <w:lang w:eastAsia="ja-JP"/>
              </w:rPr>
            </w:pPr>
            <w:r>
              <w:rPr>
                <w:rFonts w:eastAsia="Arial"/>
                <w:lang w:val="zh-CN" w:eastAsia="ja-JP"/>
              </w:rPr>
              <w:t>E-UTRA Band 42</w:t>
            </w:r>
          </w:p>
        </w:tc>
        <w:tc>
          <w:tcPr>
            <w:tcW w:w="972" w:type="dxa"/>
            <w:shd w:val="clear" w:color="auto" w:fill="auto"/>
          </w:tcPr>
          <w:p w14:paraId="2D366015" w14:textId="77777777" w:rsidR="00251098" w:rsidRDefault="00251098" w:rsidP="00930BD4">
            <w:pPr>
              <w:pStyle w:val="TAC"/>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14:paraId="1A10CF10" w14:textId="77777777" w:rsidR="00251098" w:rsidRDefault="00251098" w:rsidP="00930BD4">
            <w:pPr>
              <w:pStyle w:val="TAC"/>
              <w:rPr>
                <w:lang w:val="en-US" w:eastAsia="zh-CN"/>
              </w:rPr>
            </w:pPr>
            <w:r>
              <w:rPr>
                <w:rFonts w:eastAsia="Arial"/>
                <w:lang w:val="zh-CN" w:eastAsia="ja-JP"/>
              </w:rPr>
              <w:t>-</w:t>
            </w:r>
          </w:p>
        </w:tc>
        <w:tc>
          <w:tcPr>
            <w:tcW w:w="997" w:type="dxa"/>
            <w:shd w:val="clear" w:color="auto" w:fill="auto"/>
          </w:tcPr>
          <w:p w14:paraId="11E44C97" w14:textId="77777777" w:rsidR="00251098" w:rsidRDefault="00251098" w:rsidP="00930BD4">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7E5B0409" w14:textId="77777777" w:rsidR="00251098" w:rsidRDefault="00251098" w:rsidP="00930BD4">
            <w:pPr>
              <w:pStyle w:val="TAC"/>
              <w:rPr>
                <w:lang w:val="en-US" w:eastAsia="zh-CN"/>
              </w:rPr>
            </w:pPr>
            <w:r>
              <w:rPr>
                <w:rFonts w:eastAsia="Arial"/>
                <w:lang w:val="zh-CN" w:eastAsia="ja-JP"/>
              </w:rPr>
              <w:t>-50</w:t>
            </w:r>
          </w:p>
        </w:tc>
        <w:tc>
          <w:tcPr>
            <w:tcW w:w="959" w:type="dxa"/>
            <w:shd w:val="clear" w:color="auto" w:fill="auto"/>
          </w:tcPr>
          <w:p w14:paraId="04B6BC8B" w14:textId="77777777" w:rsidR="00251098" w:rsidRDefault="00251098" w:rsidP="00930BD4">
            <w:pPr>
              <w:pStyle w:val="TAC"/>
              <w:rPr>
                <w:lang w:val="en-US" w:eastAsia="zh-CN"/>
              </w:rPr>
            </w:pPr>
            <w:r>
              <w:rPr>
                <w:rFonts w:eastAsia="Arial"/>
                <w:lang w:val="zh-CN" w:eastAsia="ja-JP"/>
              </w:rPr>
              <w:t>1</w:t>
            </w:r>
          </w:p>
        </w:tc>
        <w:tc>
          <w:tcPr>
            <w:tcW w:w="1052" w:type="dxa"/>
            <w:shd w:val="clear" w:color="auto" w:fill="auto"/>
          </w:tcPr>
          <w:p w14:paraId="716BC9EE" w14:textId="77777777" w:rsidR="00251098" w:rsidRDefault="00251098" w:rsidP="00930BD4">
            <w:pPr>
              <w:pStyle w:val="TAC"/>
              <w:rPr>
                <w:lang w:val="en-US" w:eastAsia="zh-CN"/>
              </w:rPr>
            </w:pPr>
            <w:r>
              <w:rPr>
                <w:rFonts w:eastAsia="Arial"/>
                <w:lang w:val="zh-CN" w:eastAsia="ja-JP"/>
              </w:rPr>
              <w:t>2</w:t>
            </w:r>
          </w:p>
        </w:tc>
      </w:tr>
      <w:tr w:rsidR="00251098" w:rsidRPr="001C0CC4" w14:paraId="52A6B462" w14:textId="77777777" w:rsidTr="00930BD4">
        <w:tc>
          <w:tcPr>
            <w:tcW w:w="1508" w:type="dxa"/>
            <w:vMerge/>
            <w:shd w:val="clear" w:color="auto" w:fill="auto"/>
          </w:tcPr>
          <w:p w14:paraId="49E86307" w14:textId="77777777" w:rsidR="00251098" w:rsidRPr="001C0CC4" w:rsidRDefault="00251098" w:rsidP="00930BD4">
            <w:pPr>
              <w:pStyle w:val="TAC"/>
              <w:rPr>
                <w:rFonts w:eastAsia="SimSun"/>
              </w:rPr>
            </w:pPr>
          </w:p>
        </w:tc>
        <w:tc>
          <w:tcPr>
            <w:tcW w:w="2620" w:type="dxa"/>
            <w:shd w:val="clear" w:color="auto" w:fill="auto"/>
            <w:vAlign w:val="center"/>
          </w:tcPr>
          <w:p w14:paraId="732BEC4A" w14:textId="77777777" w:rsidR="00251098" w:rsidRDefault="00251098" w:rsidP="00930BD4">
            <w:pPr>
              <w:pStyle w:val="TAL"/>
              <w:rPr>
                <w:lang w:eastAsia="ja-JP"/>
              </w:rPr>
            </w:pPr>
            <w:r>
              <w:rPr>
                <w:lang w:val="zh-CN" w:eastAsia="ja-JP"/>
              </w:rPr>
              <w:t>Frequency range</w:t>
            </w:r>
          </w:p>
        </w:tc>
        <w:tc>
          <w:tcPr>
            <w:tcW w:w="972" w:type="dxa"/>
            <w:shd w:val="clear" w:color="auto" w:fill="auto"/>
            <w:vAlign w:val="center"/>
          </w:tcPr>
          <w:p w14:paraId="7714D089" w14:textId="77777777" w:rsidR="00251098" w:rsidRDefault="00251098" w:rsidP="00930BD4">
            <w:pPr>
              <w:pStyle w:val="TAC"/>
              <w:rPr>
                <w:lang w:eastAsia="ja-JP"/>
              </w:rPr>
            </w:pPr>
            <w:r>
              <w:rPr>
                <w:lang w:val="zh-CN" w:eastAsia="ja-JP"/>
              </w:rPr>
              <w:t>2620</w:t>
            </w:r>
          </w:p>
        </w:tc>
        <w:tc>
          <w:tcPr>
            <w:tcW w:w="591" w:type="dxa"/>
            <w:shd w:val="clear" w:color="auto" w:fill="auto"/>
            <w:vAlign w:val="center"/>
          </w:tcPr>
          <w:p w14:paraId="74910922" w14:textId="77777777" w:rsidR="00251098" w:rsidRDefault="00251098" w:rsidP="00930BD4">
            <w:pPr>
              <w:pStyle w:val="TAC"/>
              <w:rPr>
                <w:lang w:val="en-US" w:eastAsia="zh-CN"/>
              </w:rPr>
            </w:pPr>
            <w:r>
              <w:rPr>
                <w:lang w:val="zh-CN" w:eastAsia="ja-JP"/>
              </w:rPr>
              <w:t>-</w:t>
            </w:r>
          </w:p>
        </w:tc>
        <w:tc>
          <w:tcPr>
            <w:tcW w:w="997" w:type="dxa"/>
            <w:shd w:val="clear" w:color="auto" w:fill="auto"/>
            <w:vAlign w:val="center"/>
          </w:tcPr>
          <w:p w14:paraId="7B1856CF" w14:textId="77777777" w:rsidR="00251098" w:rsidRDefault="00251098" w:rsidP="00930BD4">
            <w:pPr>
              <w:pStyle w:val="TAC"/>
              <w:rPr>
                <w:lang w:val="en-US" w:eastAsia="zh-CN"/>
              </w:rPr>
            </w:pPr>
            <w:r>
              <w:rPr>
                <w:lang w:val="zh-CN" w:eastAsia="ja-JP"/>
              </w:rPr>
              <w:t>2645</w:t>
            </w:r>
          </w:p>
        </w:tc>
        <w:tc>
          <w:tcPr>
            <w:tcW w:w="1077" w:type="dxa"/>
            <w:shd w:val="clear" w:color="auto" w:fill="auto"/>
            <w:vAlign w:val="center"/>
          </w:tcPr>
          <w:p w14:paraId="6FC72DF8" w14:textId="77777777" w:rsidR="00251098" w:rsidRDefault="00251098" w:rsidP="00930BD4">
            <w:pPr>
              <w:pStyle w:val="TAC"/>
              <w:rPr>
                <w:lang w:val="en-US" w:eastAsia="zh-CN"/>
              </w:rPr>
            </w:pPr>
            <w:r>
              <w:rPr>
                <w:lang w:val="zh-CN" w:eastAsia="ja-JP"/>
              </w:rPr>
              <w:t>-15.5</w:t>
            </w:r>
          </w:p>
        </w:tc>
        <w:tc>
          <w:tcPr>
            <w:tcW w:w="959" w:type="dxa"/>
            <w:shd w:val="clear" w:color="auto" w:fill="auto"/>
            <w:vAlign w:val="center"/>
          </w:tcPr>
          <w:p w14:paraId="473B7D27" w14:textId="77777777" w:rsidR="00251098" w:rsidRDefault="00251098" w:rsidP="00930BD4">
            <w:pPr>
              <w:pStyle w:val="TAC"/>
              <w:rPr>
                <w:lang w:val="en-US" w:eastAsia="zh-CN"/>
              </w:rPr>
            </w:pPr>
            <w:r>
              <w:rPr>
                <w:lang w:val="zh-CN" w:eastAsia="ja-JP"/>
              </w:rPr>
              <w:t>5</w:t>
            </w:r>
          </w:p>
        </w:tc>
        <w:tc>
          <w:tcPr>
            <w:tcW w:w="1052" w:type="dxa"/>
            <w:shd w:val="clear" w:color="auto" w:fill="auto"/>
            <w:vAlign w:val="center"/>
          </w:tcPr>
          <w:p w14:paraId="503D16F6" w14:textId="77777777" w:rsidR="00251098" w:rsidRDefault="00251098" w:rsidP="00930BD4">
            <w:pPr>
              <w:pStyle w:val="TAC"/>
              <w:rPr>
                <w:lang w:val="en-US" w:eastAsia="zh-CN"/>
              </w:rPr>
            </w:pPr>
            <w:r>
              <w:rPr>
                <w:lang w:val="zh-CN" w:eastAsia="ja-JP"/>
              </w:rPr>
              <w:t xml:space="preserve">5, 7, </w:t>
            </w:r>
            <w:r>
              <w:rPr>
                <w:rFonts w:hint="eastAsia"/>
                <w:lang w:val="en-US" w:eastAsia="zh-CN"/>
              </w:rPr>
              <w:t>19</w:t>
            </w:r>
          </w:p>
        </w:tc>
      </w:tr>
      <w:tr w:rsidR="00251098" w:rsidRPr="001C0CC4" w14:paraId="78B17E52" w14:textId="77777777" w:rsidTr="00930BD4">
        <w:tc>
          <w:tcPr>
            <w:tcW w:w="1508" w:type="dxa"/>
            <w:vMerge/>
            <w:shd w:val="clear" w:color="auto" w:fill="auto"/>
          </w:tcPr>
          <w:p w14:paraId="6062E559" w14:textId="77777777" w:rsidR="00251098" w:rsidRPr="001C0CC4" w:rsidRDefault="00251098" w:rsidP="00930BD4">
            <w:pPr>
              <w:pStyle w:val="TAC"/>
              <w:rPr>
                <w:rFonts w:eastAsia="SimSun"/>
              </w:rPr>
            </w:pPr>
          </w:p>
        </w:tc>
        <w:tc>
          <w:tcPr>
            <w:tcW w:w="2620" w:type="dxa"/>
            <w:shd w:val="clear" w:color="auto" w:fill="auto"/>
            <w:vAlign w:val="center"/>
          </w:tcPr>
          <w:p w14:paraId="4D0567B0" w14:textId="77777777" w:rsidR="00251098" w:rsidRDefault="00251098" w:rsidP="00930BD4">
            <w:pPr>
              <w:pStyle w:val="TAL"/>
              <w:rPr>
                <w:lang w:eastAsia="ja-JP"/>
              </w:rPr>
            </w:pPr>
            <w:r>
              <w:rPr>
                <w:lang w:val="zh-CN" w:eastAsia="ja-JP"/>
              </w:rPr>
              <w:t>Frequency range</w:t>
            </w:r>
          </w:p>
        </w:tc>
        <w:tc>
          <w:tcPr>
            <w:tcW w:w="972" w:type="dxa"/>
            <w:shd w:val="clear" w:color="auto" w:fill="auto"/>
            <w:vAlign w:val="center"/>
          </w:tcPr>
          <w:p w14:paraId="6367BB67" w14:textId="77777777" w:rsidR="00251098" w:rsidRDefault="00251098" w:rsidP="00930BD4">
            <w:pPr>
              <w:pStyle w:val="TAC"/>
              <w:rPr>
                <w:lang w:eastAsia="ja-JP"/>
              </w:rPr>
            </w:pPr>
            <w:r>
              <w:rPr>
                <w:lang w:val="zh-CN" w:eastAsia="ja-JP"/>
              </w:rPr>
              <w:t>2645</w:t>
            </w:r>
          </w:p>
        </w:tc>
        <w:tc>
          <w:tcPr>
            <w:tcW w:w="591" w:type="dxa"/>
            <w:shd w:val="clear" w:color="auto" w:fill="auto"/>
            <w:vAlign w:val="center"/>
          </w:tcPr>
          <w:p w14:paraId="1D8D50E9" w14:textId="77777777" w:rsidR="00251098" w:rsidRDefault="00251098" w:rsidP="00930BD4">
            <w:pPr>
              <w:pStyle w:val="TAC"/>
              <w:rPr>
                <w:lang w:val="en-US" w:eastAsia="zh-CN"/>
              </w:rPr>
            </w:pPr>
            <w:r>
              <w:rPr>
                <w:lang w:val="zh-CN" w:eastAsia="ja-JP"/>
              </w:rPr>
              <w:t>-</w:t>
            </w:r>
          </w:p>
        </w:tc>
        <w:tc>
          <w:tcPr>
            <w:tcW w:w="997" w:type="dxa"/>
            <w:shd w:val="clear" w:color="auto" w:fill="auto"/>
            <w:vAlign w:val="center"/>
          </w:tcPr>
          <w:p w14:paraId="5165C319" w14:textId="77777777" w:rsidR="00251098" w:rsidRDefault="00251098" w:rsidP="00930BD4">
            <w:pPr>
              <w:pStyle w:val="TAC"/>
              <w:rPr>
                <w:lang w:val="en-US" w:eastAsia="zh-CN"/>
              </w:rPr>
            </w:pPr>
            <w:r>
              <w:rPr>
                <w:lang w:val="zh-CN" w:eastAsia="ja-JP"/>
              </w:rPr>
              <w:t>2690</w:t>
            </w:r>
          </w:p>
        </w:tc>
        <w:tc>
          <w:tcPr>
            <w:tcW w:w="1077" w:type="dxa"/>
            <w:shd w:val="clear" w:color="auto" w:fill="auto"/>
            <w:vAlign w:val="center"/>
          </w:tcPr>
          <w:p w14:paraId="47FA88B9" w14:textId="77777777" w:rsidR="00251098" w:rsidRDefault="00251098" w:rsidP="00930BD4">
            <w:pPr>
              <w:pStyle w:val="TAC"/>
              <w:rPr>
                <w:lang w:val="en-US" w:eastAsia="zh-CN"/>
              </w:rPr>
            </w:pPr>
            <w:r>
              <w:rPr>
                <w:lang w:val="zh-CN" w:eastAsia="ja-JP"/>
              </w:rPr>
              <w:t>-40</w:t>
            </w:r>
          </w:p>
        </w:tc>
        <w:tc>
          <w:tcPr>
            <w:tcW w:w="959" w:type="dxa"/>
            <w:shd w:val="clear" w:color="auto" w:fill="auto"/>
            <w:vAlign w:val="center"/>
          </w:tcPr>
          <w:p w14:paraId="715BF799" w14:textId="77777777" w:rsidR="00251098" w:rsidRDefault="00251098" w:rsidP="00930BD4">
            <w:pPr>
              <w:pStyle w:val="TAC"/>
              <w:rPr>
                <w:lang w:val="en-US" w:eastAsia="zh-CN"/>
              </w:rPr>
            </w:pPr>
            <w:r>
              <w:rPr>
                <w:lang w:val="zh-CN" w:eastAsia="ja-JP"/>
              </w:rPr>
              <w:t>1</w:t>
            </w:r>
          </w:p>
        </w:tc>
        <w:tc>
          <w:tcPr>
            <w:tcW w:w="1052" w:type="dxa"/>
            <w:shd w:val="clear" w:color="auto" w:fill="auto"/>
            <w:vAlign w:val="center"/>
          </w:tcPr>
          <w:p w14:paraId="703692FA" w14:textId="77777777" w:rsidR="00251098" w:rsidRDefault="00251098" w:rsidP="00930BD4">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251098" w:rsidRPr="001C0CC4" w14:paraId="064F6D75" w14:textId="77777777" w:rsidTr="00930BD4">
        <w:tc>
          <w:tcPr>
            <w:tcW w:w="1508" w:type="dxa"/>
            <w:vMerge w:val="restart"/>
            <w:shd w:val="clear" w:color="auto" w:fill="auto"/>
          </w:tcPr>
          <w:p w14:paraId="4C481995" w14:textId="77777777" w:rsidR="00251098" w:rsidRPr="001C0CC4" w:rsidRDefault="00251098" w:rsidP="00930BD4">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vAlign w:val="center"/>
          </w:tcPr>
          <w:p w14:paraId="050A4478" w14:textId="77777777" w:rsidR="00251098" w:rsidRPr="001C0CC4" w:rsidRDefault="00251098" w:rsidP="00930BD4">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14:paraId="75F1732D" w14:textId="77777777" w:rsidR="00251098" w:rsidRPr="001C0CC4" w:rsidRDefault="00251098" w:rsidP="00930BD4">
            <w:pPr>
              <w:pStyle w:val="TAC"/>
              <w:rPr>
                <w:szCs w:val="18"/>
                <w:lang w:eastAsia="ja-JP"/>
              </w:rPr>
            </w:pPr>
            <w:r>
              <w:t>F</w:t>
            </w:r>
            <w:r>
              <w:rPr>
                <w:vertAlign w:val="subscript"/>
              </w:rPr>
              <w:t>DL_low</w:t>
            </w:r>
          </w:p>
        </w:tc>
        <w:tc>
          <w:tcPr>
            <w:tcW w:w="591" w:type="dxa"/>
            <w:shd w:val="clear" w:color="auto" w:fill="auto"/>
            <w:vAlign w:val="center"/>
          </w:tcPr>
          <w:p w14:paraId="4ADC7F68" w14:textId="77777777" w:rsidR="00251098" w:rsidRPr="001C0CC4" w:rsidRDefault="00251098" w:rsidP="00930BD4">
            <w:pPr>
              <w:pStyle w:val="TAC"/>
              <w:rPr>
                <w:szCs w:val="18"/>
                <w:lang w:val="en-US" w:eastAsia="zh-CN"/>
              </w:rPr>
            </w:pPr>
            <w:r>
              <w:t>-</w:t>
            </w:r>
          </w:p>
        </w:tc>
        <w:tc>
          <w:tcPr>
            <w:tcW w:w="997" w:type="dxa"/>
            <w:shd w:val="clear" w:color="auto" w:fill="auto"/>
            <w:vAlign w:val="center"/>
          </w:tcPr>
          <w:p w14:paraId="08108E94" w14:textId="77777777" w:rsidR="00251098" w:rsidRPr="001C0CC4" w:rsidRDefault="00251098" w:rsidP="00930BD4">
            <w:pPr>
              <w:pStyle w:val="TAC"/>
              <w:rPr>
                <w:szCs w:val="18"/>
                <w:lang w:val="en-US" w:eastAsia="zh-CN"/>
              </w:rPr>
            </w:pPr>
            <w:r>
              <w:t>F</w:t>
            </w:r>
            <w:r>
              <w:rPr>
                <w:vertAlign w:val="subscript"/>
              </w:rPr>
              <w:t>DL_high</w:t>
            </w:r>
          </w:p>
        </w:tc>
        <w:tc>
          <w:tcPr>
            <w:tcW w:w="1077" w:type="dxa"/>
            <w:shd w:val="clear" w:color="auto" w:fill="auto"/>
            <w:vAlign w:val="center"/>
          </w:tcPr>
          <w:p w14:paraId="7E3A766A" w14:textId="77777777" w:rsidR="00251098" w:rsidRPr="001C0CC4" w:rsidRDefault="00251098" w:rsidP="00930BD4">
            <w:pPr>
              <w:pStyle w:val="TAC"/>
              <w:rPr>
                <w:szCs w:val="18"/>
                <w:lang w:val="en-US" w:eastAsia="zh-CN"/>
              </w:rPr>
            </w:pPr>
            <w:r>
              <w:t>-50</w:t>
            </w:r>
          </w:p>
        </w:tc>
        <w:tc>
          <w:tcPr>
            <w:tcW w:w="959" w:type="dxa"/>
            <w:shd w:val="clear" w:color="auto" w:fill="auto"/>
            <w:vAlign w:val="center"/>
          </w:tcPr>
          <w:p w14:paraId="23DDB89F" w14:textId="77777777" w:rsidR="00251098" w:rsidRPr="001C0CC4" w:rsidRDefault="00251098" w:rsidP="00930BD4">
            <w:pPr>
              <w:pStyle w:val="TAC"/>
              <w:rPr>
                <w:szCs w:val="18"/>
                <w:lang w:val="en-US" w:eastAsia="zh-CN"/>
              </w:rPr>
            </w:pPr>
            <w:r>
              <w:t>1</w:t>
            </w:r>
          </w:p>
        </w:tc>
        <w:tc>
          <w:tcPr>
            <w:tcW w:w="1052" w:type="dxa"/>
            <w:shd w:val="clear" w:color="auto" w:fill="auto"/>
            <w:vAlign w:val="center"/>
          </w:tcPr>
          <w:p w14:paraId="0C0065D6" w14:textId="77777777" w:rsidR="00251098" w:rsidRPr="001C0CC4" w:rsidRDefault="00251098" w:rsidP="00930BD4">
            <w:pPr>
              <w:pStyle w:val="TAC"/>
              <w:rPr>
                <w:szCs w:val="18"/>
                <w:lang w:val="en-US" w:eastAsia="zh-CN"/>
              </w:rPr>
            </w:pPr>
          </w:p>
        </w:tc>
      </w:tr>
      <w:tr w:rsidR="00251098" w:rsidRPr="001C0CC4" w14:paraId="440FDA66" w14:textId="77777777" w:rsidTr="00930BD4">
        <w:tc>
          <w:tcPr>
            <w:tcW w:w="1508" w:type="dxa"/>
            <w:vMerge/>
            <w:shd w:val="clear" w:color="auto" w:fill="auto"/>
          </w:tcPr>
          <w:p w14:paraId="3026C326" w14:textId="77777777" w:rsidR="00251098" w:rsidRPr="001C0CC4" w:rsidRDefault="00251098" w:rsidP="00930BD4">
            <w:pPr>
              <w:rPr>
                <w:rFonts w:eastAsia="SimSun"/>
              </w:rPr>
            </w:pPr>
          </w:p>
        </w:tc>
        <w:tc>
          <w:tcPr>
            <w:tcW w:w="2620" w:type="dxa"/>
            <w:shd w:val="clear" w:color="auto" w:fill="auto"/>
            <w:vAlign w:val="center"/>
          </w:tcPr>
          <w:p w14:paraId="5A1951A2" w14:textId="77777777" w:rsidR="00251098" w:rsidRPr="001C0CC4" w:rsidRDefault="00251098" w:rsidP="00930BD4">
            <w:pPr>
              <w:pStyle w:val="TAL"/>
              <w:rPr>
                <w:lang w:eastAsia="ja-JP"/>
              </w:rPr>
            </w:pPr>
            <w:r>
              <w:rPr>
                <w:lang w:val="sv-SE" w:eastAsia="zh-CN"/>
              </w:rPr>
              <w:t>NR Band n77, n78, n79</w:t>
            </w:r>
          </w:p>
        </w:tc>
        <w:tc>
          <w:tcPr>
            <w:tcW w:w="972" w:type="dxa"/>
            <w:shd w:val="clear" w:color="auto" w:fill="auto"/>
            <w:vAlign w:val="center"/>
          </w:tcPr>
          <w:p w14:paraId="185DA2F9" w14:textId="77777777" w:rsidR="00251098" w:rsidRPr="001C0CC4" w:rsidRDefault="00251098" w:rsidP="00930BD4">
            <w:pPr>
              <w:pStyle w:val="TAC"/>
              <w:rPr>
                <w:szCs w:val="18"/>
                <w:lang w:eastAsia="ja-JP"/>
              </w:rPr>
            </w:pPr>
            <w:r>
              <w:t>F</w:t>
            </w:r>
            <w:r>
              <w:rPr>
                <w:vertAlign w:val="subscript"/>
              </w:rPr>
              <w:t>DL_low</w:t>
            </w:r>
            <w:r>
              <w:t xml:space="preserve"> </w:t>
            </w:r>
          </w:p>
        </w:tc>
        <w:tc>
          <w:tcPr>
            <w:tcW w:w="591" w:type="dxa"/>
            <w:shd w:val="clear" w:color="auto" w:fill="auto"/>
            <w:vAlign w:val="center"/>
          </w:tcPr>
          <w:p w14:paraId="5B41EC3E" w14:textId="77777777" w:rsidR="00251098" w:rsidRPr="001C0CC4" w:rsidRDefault="00251098" w:rsidP="00930BD4">
            <w:pPr>
              <w:pStyle w:val="TAC"/>
              <w:rPr>
                <w:szCs w:val="18"/>
                <w:lang w:val="en-US" w:eastAsia="zh-CN"/>
              </w:rPr>
            </w:pPr>
            <w:r>
              <w:t xml:space="preserve">- </w:t>
            </w:r>
          </w:p>
        </w:tc>
        <w:tc>
          <w:tcPr>
            <w:tcW w:w="997" w:type="dxa"/>
            <w:shd w:val="clear" w:color="auto" w:fill="auto"/>
            <w:vAlign w:val="center"/>
          </w:tcPr>
          <w:p w14:paraId="0B10F2CC" w14:textId="77777777" w:rsidR="00251098" w:rsidRPr="001C0CC4" w:rsidRDefault="00251098" w:rsidP="00930BD4">
            <w:pPr>
              <w:pStyle w:val="TAC"/>
              <w:rPr>
                <w:szCs w:val="18"/>
                <w:lang w:val="en-US" w:eastAsia="zh-CN"/>
              </w:rPr>
            </w:pPr>
            <w:r>
              <w:t>F</w:t>
            </w:r>
            <w:r>
              <w:rPr>
                <w:vertAlign w:val="subscript"/>
              </w:rPr>
              <w:t>DL_high</w:t>
            </w:r>
          </w:p>
        </w:tc>
        <w:tc>
          <w:tcPr>
            <w:tcW w:w="1077" w:type="dxa"/>
            <w:shd w:val="clear" w:color="auto" w:fill="auto"/>
            <w:vAlign w:val="center"/>
          </w:tcPr>
          <w:p w14:paraId="243F41A5" w14:textId="77777777" w:rsidR="00251098" w:rsidRPr="001C0CC4" w:rsidRDefault="00251098" w:rsidP="00930BD4">
            <w:pPr>
              <w:pStyle w:val="TAC"/>
              <w:rPr>
                <w:szCs w:val="18"/>
                <w:lang w:val="en-US" w:eastAsia="zh-CN"/>
              </w:rPr>
            </w:pPr>
            <w:r>
              <w:t>-50</w:t>
            </w:r>
          </w:p>
        </w:tc>
        <w:tc>
          <w:tcPr>
            <w:tcW w:w="959" w:type="dxa"/>
            <w:shd w:val="clear" w:color="auto" w:fill="auto"/>
            <w:vAlign w:val="center"/>
          </w:tcPr>
          <w:p w14:paraId="29C62000" w14:textId="77777777" w:rsidR="00251098" w:rsidRPr="001C0CC4" w:rsidRDefault="00251098" w:rsidP="00930BD4">
            <w:pPr>
              <w:pStyle w:val="TAC"/>
              <w:rPr>
                <w:szCs w:val="18"/>
                <w:lang w:val="en-US" w:eastAsia="zh-CN"/>
              </w:rPr>
            </w:pPr>
            <w:r>
              <w:t>1</w:t>
            </w:r>
          </w:p>
        </w:tc>
        <w:tc>
          <w:tcPr>
            <w:tcW w:w="1052" w:type="dxa"/>
            <w:shd w:val="clear" w:color="auto" w:fill="auto"/>
            <w:vAlign w:val="center"/>
          </w:tcPr>
          <w:p w14:paraId="30C6574C" w14:textId="77777777" w:rsidR="00251098" w:rsidRPr="001C0CC4" w:rsidRDefault="00251098" w:rsidP="00930BD4">
            <w:pPr>
              <w:pStyle w:val="TAC"/>
              <w:rPr>
                <w:szCs w:val="18"/>
                <w:lang w:val="en-US" w:eastAsia="zh-CN"/>
              </w:rPr>
            </w:pPr>
            <w:r>
              <w:t>2</w:t>
            </w:r>
          </w:p>
        </w:tc>
      </w:tr>
      <w:tr w:rsidR="00251098" w:rsidRPr="001C0CC4" w14:paraId="34E31131" w14:textId="77777777" w:rsidTr="00930BD4">
        <w:tc>
          <w:tcPr>
            <w:tcW w:w="1508" w:type="dxa"/>
            <w:vMerge/>
            <w:shd w:val="clear" w:color="auto" w:fill="auto"/>
          </w:tcPr>
          <w:p w14:paraId="2F3A4217" w14:textId="77777777" w:rsidR="00251098" w:rsidRPr="001C0CC4" w:rsidRDefault="00251098" w:rsidP="00930BD4">
            <w:pPr>
              <w:rPr>
                <w:rFonts w:eastAsia="SimSun"/>
              </w:rPr>
            </w:pPr>
          </w:p>
        </w:tc>
        <w:tc>
          <w:tcPr>
            <w:tcW w:w="2620" w:type="dxa"/>
            <w:shd w:val="clear" w:color="auto" w:fill="auto"/>
            <w:vAlign w:val="bottom"/>
          </w:tcPr>
          <w:p w14:paraId="69062752" w14:textId="77777777" w:rsidR="00251098" w:rsidRPr="001C0CC4" w:rsidRDefault="00251098" w:rsidP="00930BD4">
            <w:pPr>
              <w:pStyle w:val="TAL"/>
              <w:rPr>
                <w:lang w:eastAsia="ja-JP"/>
              </w:rPr>
            </w:pPr>
            <w:r>
              <w:t>Frequency range</w:t>
            </w:r>
          </w:p>
        </w:tc>
        <w:tc>
          <w:tcPr>
            <w:tcW w:w="972" w:type="dxa"/>
            <w:shd w:val="clear" w:color="auto" w:fill="auto"/>
            <w:vAlign w:val="bottom"/>
          </w:tcPr>
          <w:p w14:paraId="2C1F731F" w14:textId="77777777" w:rsidR="00251098" w:rsidRPr="001C0CC4" w:rsidRDefault="00251098" w:rsidP="00930BD4">
            <w:pPr>
              <w:pStyle w:val="TAC"/>
              <w:rPr>
                <w:szCs w:val="18"/>
                <w:lang w:eastAsia="ja-JP"/>
              </w:rPr>
            </w:pPr>
            <w:r>
              <w:t>18</w:t>
            </w:r>
            <w:r>
              <w:rPr>
                <w:rFonts w:hint="eastAsia"/>
                <w:lang w:val="en-US" w:eastAsia="zh-CN"/>
              </w:rPr>
              <w:t>05</w:t>
            </w:r>
          </w:p>
        </w:tc>
        <w:tc>
          <w:tcPr>
            <w:tcW w:w="591" w:type="dxa"/>
            <w:shd w:val="clear" w:color="auto" w:fill="auto"/>
            <w:vAlign w:val="bottom"/>
          </w:tcPr>
          <w:p w14:paraId="4D90292E" w14:textId="77777777" w:rsidR="00251098" w:rsidRPr="001C0CC4" w:rsidRDefault="00251098" w:rsidP="00930BD4">
            <w:pPr>
              <w:pStyle w:val="TAC"/>
              <w:rPr>
                <w:szCs w:val="18"/>
                <w:lang w:val="en-US" w:eastAsia="zh-CN"/>
              </w:rPr>
            </w:pPr>
          </w:p>
        </w:tc>
        <w:tc>
          <w:tcPr>
            <w:tcW w:w="997" w:type="dxa"/>
            <w:shd w:val="clear" w:color="auto" w:fill="auto"/>
            <w:vAlign w:val="bottom"/>
          </w:tcPr>
          <w:p w14:paraId="2E88970A" w14:textId="77777777" w:rsidR="00251098" w:rsidRPr="001C0CC4" w:rsidRDefault="00251098" w:rsidP="00930BD4">
            <w:pPr>
              <w:pStyle w:val="TAC"/>
              <w:rPr>
                <w:szCs w:val="18"/>
                <w:lang w:val="en-US" w:eastAsia="zh-CN"/>
              </w:rPr>
            </w:pPr>
            <w:r>
              <w:rPr>
                <w:rFonts w:hint="eastAsia"/>
                <w:lang w:val="en-US" w:eastAsia="zh-CN"/>
              </w:rPr>
              <w:t>1855</w:t>
            </w:r>
          </w:p>
        </w:tc>
        <w:tc>
          <w:tcPr>
            <w:tcW w:w="1077" w:type="dxa"/>
            <w:shd w:val="clear" w:color="auto" w:fill="auto"/>
            <w:vAlign w:val="center"/>
          </w:tcPr>
          <w:p w14:paraId="49171F7E" w14:textId="77777777" w:rsidR="00251098" w:rsidRPr="001C0CC4" w:rsidRDefault="00251098" w:rsidP="00930BD4">
            <w:pPr>
              <w:pStyle w:val="TAC"/>
              <w:rPr>
                <w:szCs w:val="18"/>
                <w:lang w:val="en-US" w:eastAsia="zh-CN"/>
              </w:rPr>
            </w:pPr>
            <w:r>
              <w:t>-</w:t>
            </w:r>
            <w:r>
              <w:rPr>
                <w:rFonts w:hint="eastAsia"/>
                <w:lang w:val="en-US" w:eastAsia="zh-CN"/>
              </w:rPr>
              <w:t>40</w:t>
            </w:r>
          </w:p>
        </w:tc>
        <w:tc>
          <w:tcPr>
            <w:tcW w:w="959" w:type="dxa"/>
            <w:shd w:val="clear" w:color="auto" w:fill="auto"/>
            <w:vAlign w:val="center"/>
          </w:tcPr>
          <w:p w14:paraId="171FFBD8" w14:textId="77777777" w:rsidR="00251098" w:rsidRPr="001C0CC4" w:rsidRDefault="00251098" w:rsidP="00930BD4">
            <w:pPr>
              <w:pStyle w:val="TAC"/>
              <w:rPr>
                <w:szCs w:val="18"/>
                <w:lang w:val="en-US" w:eastAsia="zh-CN"/>
              </w:rPr>
            </w:pPr>
            <w:r>
              <w:rPr>
                <w:rFonts w:hint="eastAsia"/>
                <w:lang w:val="en-US" w:eastAsia="zh-CN"/>
              </w:rPr>
              <w:t>1</w:t>
            </w:r>
          </w:p>
        </w:tc>
        <w:tc>
          <w:tcPr>
            <w:tcW w:w="1052" w:type="dxa"/>
            <w:shd w:val="clear" w:color="auto" w:fill="auto"/>
            <w:vAlign w:val="center"/>
          </w:tcPr>
          <w:p w14:paraId="410D437E" w14:textId="77777777" w:rsidR="00251098" w:rsidRPr="001C0CC4" w:rsidRDefault="00251098" w:rsidP="00930BD4">
            <w:pPr>
              <w:pStyle w:val="TAC"/>
              <w:rPr>
                <w:szCs w:val="18"/>
                <w:lang w:val="en-US" w:eastAsia="zh-CN"/>
              </w:rPr>
            </w:pPr>
            <w:r>
              <w:rPr>
                <w:rFonts w:hint="eastAsia"/>
                <w:lang w:val="en-US" w:eastAsia="zh-CN"/>
              </w:rPr>
              <w:t>8</w:t>
            </w:r>
          </w:p>
        </w:tc>
      </w:tr>
      <w:tr w:rsidR="00251098" w:rsidRPr="001C0CC4" w14:paraId="623D562C" w14:textId="77777777" w:rsidTr="00930BD4">
        <w:tc>
          <w:tcPr>
            <w:tcW w:w="1508" w:type="dxa"/>
            <w:vMerge/>
            <w:shd w:val="clear" w:color="auto" w:fill="auto"/>
          </w:tcPr>
          <w:p w14:paraId="0617452B" w14:textId="77777777" w:rsidR="00251098" w:rsidRPr="001C0CC4" w:rsidRDefault="00251098" w:rsidP="00930BD4">
            <w:pPr>
              <w:rPr>
                <w:rFonts w:eastAsia="SimSun"/>
              </w:rPr>
            </w:pPr>
          </w:p>
        </w:tc>
        <w:tc>
          <w:tcPr>
            <w:tcW w:w="2620" w:type="dxa"/>
            <w:shd w:val="clear" w:color="auto" w:fill="auto"/>
            <w:vAlign w:val="bottom"/>
          </w:tcPr>
          <w:p w14:paraId="45C53739" w14:textId="77777777" w:rsidR="00251098" w:rsidRPr="001C0CC4" w:rsidRDefault="00251098" w:rsidP="00930BD4">
            <w:pPr>
              <w:pStyle w:val="TAL"/>
              <w:rPr>
                <w:lang w:eastAsia="ja-JP"/>
              </w:rPr>
            </w:pPr>
            <w:r>
              <w:t>Frequency range</w:t>
            </w:r>
          </w:p>
        </w:tc>
        <w:tc>
          <w:tcPr>
            <w:tcW w:w="972" w:type="dxa"/>
            <w:shd w:val="clear" w:color="auto" w:fill="auto"/>
            <w:vAlign w:val="bottom"/>
          </w:tcPr>
          <w:p w14:paraId="39E44CD1" w14:textId="77777777" w:rsidR="00251098" w:rsidRPr="001C0CC4" w:rsidRDefault="00251098" w:rsidP="00930BD4">
            <w:pPr>
              <w:pStyle w:val="TAC"/>
              <w:rPr>
                <w:szCs w:val="18"/>
                <w:lang w:eastAsia="ja-JP"/>
              </w:rPr>
            </w:pPr>
            <w:r>
              <w:t>1</w:t>
            </w:r>
            <w:r>
              <w:rPr>
                <w:rFonts w:hint="eastAsia"/>
                <w:lang w:val="en-US" w:eastAsia="zh-CN"/>
              </w:rPr>
              <w:t>855</w:t>
            </w:r>
          </w:p>
        </w:tc>
        <w:tc>
          <w:tcPr>
            <w:tcW w:w="591" w:type="dxa"/>
            <w:shd w:val="clear" w:color="auto" w:fill="auto"/>
            <w:vAlign w:val="bottom"/>
          </w:tcPr>
          <w:p w14:paraId="0663AFDE" w14:textId="77777777" w:rsidR="00251098" w:rsidRPr="001C0CC4" w:rsidRDefault="00251098" w:rsidP="00930BD4">
            <w:pPr>
              <w:pStyle w:val="TAC"/>
              <w:rPr>
                <w:szCs w:val="18"/>
                <w:lang w:val="en-US" w:eastAsia="zh-CN"/>
              </w:rPr>
            </w:pPr>
          </w:p>
        </w:tc>
        <w:tc>
          <w:tcPr>
            <w:tcW w:w="997" w:type="dxa"/>
            <w:shd w:val="clear" w:color="auto" w:fill="auto"/>
            <w:vAlign w:val="bottom"/>
          </w:tcPr>
          <w:p w14:paraId="395E8521" w14:textId="77777777" w:rsidR="00251098" w:rsidRPr="001C0CC4" w:rsidRDefault="00251098" w:rsidP="00930BD4">
            <w:pPr>
              <w:pStyle w:val="TAC"/>
              <w:rPr>
                <w:szCs w:val="18"/>
                <w:lang w:val="en-US" w:eastAsia="zh-CN"/>
              </w:rPr>
            </w:pPr>
            <w:r>
              <w:t>1</w:t>
            </w:r>
            <w:r>
              <w:rPr>
                <w:rFonts w:hint="eastAsia"/>
                <w:lang w:val="en-US" w:eastAsia="zh-CN"/>
              </w:rPr>
              <w:t>880</w:t>
            </w:r>
          </w:p>
        </w:tc>
        <w:tc>
          <w:tcPr>
            <w:tcW w:w="1077" w:type="dxa"/>
            <w:shd w:val="clear" w:color="auto" w:fill="auto"/>
            <w:vAlign w:val="center"/>
          </w:tcPr>
          <w:p w14:paraId="7A2626A4" w14:textId="77777777" w:rsidR="00251098" w:rsidRPr="001C0CC4" w:rsidRDefault="00251098" w:rsidP="00930BD4">
            <w:pPr>
              <w:pStyle w:val="TAC"/>
              <w:rPr>
                <w:szCs w:val="18"/>
                <w:lang w:val="en-US" w:eastAsia="zh-CN"/>
              </w:rPr>
            </w:pPr>
            <w:r>
              <w:rPr>
                <w:rFonts w:hint="eastAsia"/>
                <w:lang w:val="en-US" w:eastAsia="zh-CN"/>
              </w:rPr>
              <w:t>-15.5</w:t>
            </w:r>
          </w:p>
        </w:tc>
        <w:tc>
          <w:tcPr>
            <w:tcW w:w="959" w:type="dxa"/>
            <w:shd w:val="clear" w:color="auto" w:fill="auto"/>
            <w:vAlign w:val="center"/>
          </w:tcPr>
          <w:p w14:paraId="24A551BF" w14:textId="77777777" w:rsidR="00251098" w:rsidRPr="001C0CC4" w:rsidRDefault="00251098" w:rsidP="00930BD4">
            <w:pPr>
              <w:pStyle w:val="TAC"/>
              <w:rPr>
                <w:szCs w:val="18"/>
                <w:lang w:val="en-US" w:eastAsia="zh-CN"/>
              </w:rPr>
            </w:pPr>
            <w:r>
              <w:t>5</w:t>
            </w:r>
          </w:p>
        </w:tc>
        <w:tc>
          <w:tcPr>
            <w:tcW w:w="1052" w:type="dxa"/>
            <w:shd w:val="clear" w:color="auto" w:fill="auto"/>
            <w:vAlign w:val="center"/>
          </w:tcPr>
          <w:p w14:paraId="753DE313" w14:textId="77777777" w:rsidR="00251098" w:rsidRPr="001C0CC4" w:rsidRDefault="00251098" w:rsidP="00930BD4">
            <w:pPr>
              <w:pStyle w:val="TAC"/>
              <w:rPr>
                <w:szCs w:val="18"/>
                <w:lang w:val="en-US" w:eastAsia="zh-CN"/>
              </w:rPr>
            </w:pPr>
            <w:r>
              <w:rPr>
                <w:rFonts w:hint="eastAsia"/>
                <w:lang w:val="en-US" w:eastAsia="zh-CN"/>
              </w:rPr>
              <w:t>4</w:t>
            </w:r>
            <w:r>
              <w:t xml:space="preserve">, 7, </w:t>
            </w:r>
            <w:r>
              <w:rPr>
                <w:rFonts w:hint="eastAsia"/>
                <w:lang w:val="en-US" w:eastAsia="zh-CN"/>
              </w:rPr>
              <w:t>8</w:t>
            </w:r>
          </w:p>
        </w:tc>
      </w:tr>
      <w:tr w:rsidR="00251098" w:rsidRPr="001C0CC4" w14:paraId="3D9A46A5" w14:textId="77777777" w:rsidTr="00930BD4">
        <w:tc>
          <w:tcPr>
            <w:tcW w:w="1508" w:type="dxa"/>
            <w:vMerge w:val="restart"/>
            <w:shd w:val="clear" w:color="auto" w:fill="auto"/>
          </w:tcPr>
          <w:p w14:paraId="661FC301" w14:textId="77777777" w:rsidR="00251098" w:rsidRPr="001C0CC4" w:rsidRDefault="00251098" w:rsidP="00930BD4">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vAlign w:val="center"/>
          </w:tcPr>
          <w:p w14:paraId="6B88E237" w14:textId="77777777" w:rsidR="00251098" w:rsidRPr="001C0CC4" w:rsidRDefault="00251098" w:rsidP="00930BD4">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vAlign w:val="center"/>
          </w:tcPr>
          <w:p w14:paraId="7D5B448C" w14:textId="77777777" w:rsidR="00251098" w:rsidRPr="001C0CC4" w:rsidRDefault="00251098" w:rsidP="00930BD4">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3161B6B5"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0CAAFD5F" w14:textId="77777777" w:rsidR="00251098" w:rsidRPr="001C0CC4" w:rsidRDefault="00251098" w:rsidP="00930BD4">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16C6E128" w14:textId="77777777" w:rsidR="00251098" w:rsidRPr="001C0CC4" w:rsidRDefault="00251098" w:rsidP="00930BD4">
            <w:pPr>
              <w:pStyle w:val="TAC"/>
            </w:pPr>
            <w:r w:rsidRPr="001C0CC4">
              <w:rPr>
                <w:rFonts w:hint="eastAsia"/>
                <w:lang w:val="en-US" w:eastAsia="zh-CN"/>
              </w:rPr>
              <w:t>-50</w:t>
            </w:r>
          </w:p>
        </w:tc>
        <w:tc>
          <w:tcPr>
            <w:tcW w:w="959" w:type="dxa"/>
            <w:shd w:val="clear" w:color="auto" w:fill="auto"/>
            <w:vAlign w:val="center"/>
          </w:tcPr>
          <w:p w14:paraId="66B8857C"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4FE5CA9A" w14:textId="77777777" w:rsidR="00251098" w:rsidRPr="001C0CC4" w:rsidRDefault="00251098" w:rsidP="00930BD4">
            <w:pPr>
              <w:pStyle w:val="TAC"/>
            </w:pPr>
          </w:p>
        </w:tc>
      </w:tr>
      <w:tr w:rsidR="00251098" w:rsidRPr="001C0CC4" w14:paraId="3EC099B6" w14:textId="77777777" w:rsidTr="00930BD4">
        <w:tc>
          <w:tcPr>
            <w:tcW w:w="1508" w:type="dxa"/>
            <w:vMerge/>
            <w:shd w:val="clear" w:color="auto" w:fill="auto"/>
            <w:vAlign w:val="center"/>
          </w:tcPr>
          <w:p w14:paraId="6294F378" w14:textId="77777777" w:rsidR="00251098" w:rsidRPr="001C0CC4" w:rsidRDefault="00251098" w:rsidP="00930BD4">
            <w:pPr>
              <w:pStyle w:val="TAC"/>
              <w:rPr>
                <w:rFonts w:eastAsia="SimSun"/>
              </w:rPr>
            </w:pPr>
          </w:p>
        </w:tc>
        <w:tc>
          <w:tcPr>
            <w:tcW w:w="2620" w:type="dxa"/>
            <w:shd w:val="clear" w:color="auto" w:fill="auto"/>
            <w:vAlign w:val="center"/>
          </w:tcPr>
          <w:p w14:paraId="074D2008" w14:textId="77777777" w:rsidR="00251098" w:rsidRPr="001C0CC4" w:rsidRDefault="00251098" w:rsidP="00930BD4">
            <w:pPr>
              <w:pStyle w:val="TAL"/>
            </w:pPr>
            <w:r w:rsidRPr="001C0CC4">
              <w:t>NR Band n77, n78</w:t>
            </w:r>
            <w:r w:rsidRPr="001C0CC4">
              <w:rPr>
                <w:rFonts w:hint="eastAsia"/>
                <w:lang w:val="en-US" w:eastAsia="zh-CN"/>
              </w:rPr>
              <w:t>, n79</w:t>
            </w:r>
          </w:p>
        </w:tc>
        <w:tc>
          <w:tcPr>
            <w:tcW w:w="972" w:type="dxa"/>
            <w:shd w:val="clear" w:color="auto" w:fill="auto"/>
            <w:vAlign w:val="center"/>
          </w:tcPr>
          <w:p w14:paraId="34D299CA" w14:textId="77777777" w:rsidR="00251098" w:rsidRPr="001C0CC4" w:rsidRDefault="00251098" w:rsidP="00930BD4">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0E62ADC8"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7AB18B7F" w14:textId="77777777" w:rsidR="00251098" w:rsidRPr="001C0CC4" w:rsidRDefault="00251098" w:rsidP="00930BD4">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08419009" w14:textId="77777777" w:rsidR="00251098" w:rsidRPr="001C0CC4" w:rsidRDefault="00251098" w:rsidP="00930BD4">
            <w:pPr>
              <w:pStyle w:val="TAC"/>
            </w:pPr>
            <w:r w:rsidRPr="001C0CC4">
              <w:rPr>
                <w:rFonts w:hint="eastAsia"/>
                <w:lang w:val="en-US" w:eastAsia="zh-CN"/>
              </w:rPr>
              <w:t>-50</w:t>
            </w:r>
          </w:p>
        </w:tc>
        <w:tc>
          <w:tcPr>
            <w:tcW w:w="959" w:type="dxa"/>
            <w:shd w:val="clear" w:color="auto" w:fill="auto"/>
            <w:vAlign w:val="center"/>
          </w:tcPr>
          <w:p w14:paraId="563F5759"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5706E65E" w14:textId="77777777" w:rsidR="00251098" w:rsidRPr="001C0CC4" w:rsidRDefault="00251098" w:rsidP="00930BD4">
            <w:pPr>
              <w:pStyle w:val="TAC"/>
            </w:pPr>
            <w:r w:rsidRPr="001C0CC4">
              <w:rPr>
                <w:rFonts w:eastAsia="SimSun" w:hint="eastAsia"/>
                <w:lang w:val="en-US" w:eastAsia="zh-CN"/>
              </w:rPr>
              <w:t>2</w:t>
            </w:r>
          </w:p>
        </w:tc>
      </w:tr>
      <w:tr w:rsidR="00251098" w:rsidRPr="001C0CC4" w14:paraId="284B596B" w14:textId="77777777" w:rsidTr="00930BD4">
        <w:tc>
          <w:tcPr>
            <w:tcW w:w="1508" w:type="dxa"/>
            <w:vMerge/>
            <w:shd w:val="clear" w:color="auto" w:fill="auto"/>
            <w:vAlign w:val="center"/>
          </w:tcPr>
          <w:p w14:paraId="7DD5B4BA" w14:textId="77777777" w:rsidR="00251098" w:rsidRPr="001C0CC4" w:rsidRDefault="00251098" w:rsidP="00930BD4">
            <w:pPr>
              <w:pStyle w:val="TAC"/>
              <w:rPr>
                <w:rFonts w:eastAsia="SimSun"/>
              </w:rPr>
            </w:pPr>
          </w:p>
        </w:tc>
        <w:tc>
          <w:tcPr>
            <w:tcW w:w="2620" w:type="dxa"/>
            <w:shd w:val="clear" w:color="auto" w:fill="auto"/>
            <w:vAlign w:val="center"/>
          </w:tcPr>
          <w:p w14:paraId="0A834D11" w14:textId="77777777" w:rsidR="00251098" w:rsidRPr="001C0CC4" w:rsidRDefault="00251098" w:rsidP="00930BD4">
            <w:pPr>
              <w:pStyle w:val="TAL"/>
            </w:pPr>
            <w:r w:rsidRPr="001C0CC4">
              <w:t>Frequency range</w:t>
            </w:r>
          </w:p>
        </w:tc>
        <w:tc>
          <w:tcPr>
            <w:tcW w:w="972" w:type="dxa"/>
            <w:shd w:val="clear" w:color="auto" w:fill="auto"/>
            <w:vAlign w:val="center"/>
          </w:tcPr>
          <w:p w14:paraId="6A3044A3" w14:textId="77777777" w:rsidR="00251098" w:rsidRPr="001C0CC4" w:rsidRDefault="00251098" w:rsidP="00930BD4">
            <w:pPr>
              <w:pStyle w:val="TAC"/>
            </w:pPr>
            <w:r w:rsidRPr="001C0CC4">
              <w:rPr>
                <w:rFonts w:hint="eastAsia"/>
                <w:lang w:val="en-US" w:eastAsia="zh-CN"/>
              </w:rPr>
              <w:t>1805</w:t>
            </w:r>
          </w:p>
        </w:tc>
        <w:tc>
          <w:tcPr>
            <w:tcW w:w="591" w:type="dxa"/>
            <w:shd w:val="clear" w:color="auto" w:fill="auto"/>
            <w:vAlign w:val="center"/>
          </w:tcPr>
          <w:p w14:paraId="58C61BA5"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431F8180" w14:textId="77777777" w:rsidR="00251098" w:rsidRPr="001C0CC4" w:rsidRDefault="00251098" w:rsidP="00930BD4">
            <w:pPr>
              <w:pStyle w:val="TAC"/>
            </w:pPr>
            <w:r w:rsidRPr="001C0CC4">
              <w:rPr>
                <w:rFonts w:hint="eastAsia"/>
                <w:lang w:val="en-US" w:eastAsia="zh-CN"/>
              </w:rPr>
              <w:t>1855</w:t>
            </w:r>
          </w:p>
        </w:tc>
        <w:tc>
          <w:tcPr>
            <w:tcW w:w="1077" w:type="dxa"/>
            <w:shd w:val="clear" w:color="auto" w:fill="auto"/>
            <w:vAlign w:val="center"/>
          </w:tcPr>
          <w:p w14:paraId="2AB7EF4E" w14:textId="77777777" w:rsidR="00251098" w:rsidRPr="001C0CC4" w:rsidRDefault="00251098" w:rsidP="00930BD4">
            <w:pPr>
              <w:pStyle w:val="TAC"/>
            </w:pPr>
            <w:r w:rsidRPr="001C0CC4">
              <w:rPr>
                <w:rFonts w:hint="eastAsia"/>
                <w:lang w:val="en-US" w:eastAsia="zh-CN"/>
              </w:rPr>
              <w:t>-40</w:t>
            </w:r>
          </w:p>
        </w:tc>
        <w:tc>
          <w:tcPr>
            <w:tcW w:w="959" w:type="dxa"/>
            <w:shd w:val="clear" w:color="auto" w:fill="auto"/>
            <w:vAlign w:val="center"/>
          </w:tcPr>
          <w:p w14:paraId="6D645B13"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3E06DCA4" w14:textId="77777777" w:rsidR="00251098" w:rsidRPr="001C0CC4" w:rsidRDefault="00251098" w:rsidP="00930BD4">
            <w:pPr>
              <w:pStyle w:val="TAC"/>
            </w:pPr>
            <w:r w:rsidRPr="001C0CC4">
              <w:rPr>
                <w:rFonts w:eastAsia="SimSun" w:hint="eastAsia"/>
                <w:lang w:val="en-US" w:eastAsia="zh-CN"/>
              </w:rPr>
              <w:t>4</w:t>
            </w:r>
          </w:p>
        </w:tc>
      </w:tr>
      <w:tr w:rsidR="00251098" w:rsidRPr="001C0CC4" w14:paraId="4DEE4613" w14:textId="77777777" w:rsidTr="00930BD4">
        <w:tc>
          <w:tcPr>
            <w:tcW w:w="1508" w:type="dxa"/>
            <w:vMerge/>
            <w:shd w:val="clear" w:color="auto" w:fill="auto"/>
            <w:vAlign w:val="center"/>
          </w:tcPr>
          <w:p w14:paraId="6DB22F8A" w14:textId="77777777" w:rsidR="00251098" w:rsidRPr="001C0CC4" w:rsidRDefault="00251098" w:rsidP="00930BD4">
            <w:pPr>
              <w:pStyle w:val="TAC"/>
              <w:rPr>
                <w:rFonts w:eastAsia="SimSun"/>
              </w:rPr>
            </w:pPr>
          </w:p>
        </w:tc>
        <w:tc>
          <w:tcPr>
            <w:tcW w:w="2620" w:type="dxa"/>
            <w:shd w:val="clear" w:color="auto" w:fill="auto"/>
            <w:vAlign w:val="center"/>
          </w:tcPr>
          <w:p w14:paraId="67D6C0E2" w14:textId="77777777" w:rsidR="00251098" w:rsidRPr="001C0CC4" w:rsidRDefault="00251098" w:rsidP="00930BD4">
            <w:pPr>
              <w:pStyle w:val="TAL"/>
            </w:pPr>
            <w:r w:rsidRPr="001C0CC4">
              <w:t>Frequency range</w:t>
            </w:r>
          </w:p>
        </w:tc>
        <w:tc>
          <w:tcPr>
            <w:tcW w:w="972" w:type="dxa"/>
            <w:shd w:val="clear" w:color="auto" w:fill="auto"/>
            <w:vAlign w:val="center"/>
          </w:tcPr>
          <w:p w14:paraId="34B292C4" w14:textId="77777777" w:rsidR="00251098" w:rsidRPr="001C0CC4" w:rsidRDefault="00251098" w:rsidP="00930BD4">
            <w:pPr>
              <w:pStyle w:val="TAC"/>
            </w:pPr>
            <w:r w:rsidRPr="001C0CC4">
              <w:rPr>
                <w:rFonts w:hint="eastAsia"/>
                <w:lang w:val="en-US" w:eastAsia="zh-CN"/>
              </w:rPr>
              <w:t>1855</w:t>
            </w:r>
          </w:p>
        </w:tc>
        <w:tc>
          <w:tcPr>
            <w:tcW w:w="591" w:type="dxa"/>
            <w:shd w:val="clear" w:color="auto" w:fill="auto"/>
            <w:vAlign w:val="center"/>
          </w:tcPr>
          <w:p w14:paraId="41B53BED"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60C8BAF4" w14:textId="77777777" w:rsidR="00251098" w:rsidRPr="001C0CC4" w:rsidRDefault="00251098" w:rsidP="00930BD4">
            <w:pPr>
              <w:pStyle w:val="TAC"/>
            </w:pPr>
            <w:r w:rsidRPr="001C0CC4">
              <w:rPr>
                <w:rFonts w:hint="eastAsia"/>
                <w:lang w:val="en-US" w:eastAsia="zh-CN"/>
              </w:rPr>
              <w:t>1880</w:t>
            </w:r>
          </w:p>
        </w:tc>
        <w:tc>
          <w:tcPr>
            <w:tcW w:w="1077" w:type="dxa"/>
            <w:shd w:val="clear" w:color="auto" w:fill="auto"/>
            <w:vAlign w:val="center"/>
          </w:tcPr>
          <w:p w14:paraId="0FB903E7" w14:textId="77777777" w:rsidR="00251098" w:rsidRPr="001C0CC4" w:rsidRDefault="00251098" w:rsidP="00930BD4">
            <w:pPr>
              <w:pStyle w:val="TAC"/>
            </w:pPr>
            <w:r w:rsidRPr="001C0CC4">
              <w:rPr>
                <w:rFonts w:hint="eastAsia"/>
                <w:lang w:val="en-US" w:eastAsia="zh-CN"/>
              </w:rPr>
              <w:t>-15.5</w:t>
            </w:r>
          </w:p>
        </w:tc>
        <w:tc>
          <w:tcPr>
            <w:tcW w:w="959" w:type="dxa"/>
            <w:shd w:val="clear" w:color="auto" w:fill="auto"/>
            <w:vAlign w:val="center"/>
          </w:tcPr>
          <w:p w14:paraId="47D75F8D" w14:textId="77777777" w:rsidR="00251098" w:rsidRPr="001C0CC4" w:rsidRDefault="00251098" w:rsidP="00930BD4">
            <w:pPr>
              <w:pStyle w:val="TAC"/>
            </w:pPr>
            <w:r w:rsidRPr="001C0CC4">
              <w:rPr>
                <w:rFonts w:hint="eastAsia"/>
                <w:lang w:val="en-US" w:eastAsia="zh-CN"/>
              </w:rPr>
              <w:t>5</w:t>
            </w:r>
          </w:p>
        </w:tc>
        <w:tc>
          <w:tcPr>
            <w:tcW w:w="1052" w:type="dxa"/>
            <w:shd w:val="clear" w:color="auto" w:fill="auto"/>
            <w:vAlign w:val="center"/>
          </w:tcPr>
          <w:p w14:paraId="2C798BA0" w14:textId="77777777" w:rsidR="00251098" w:rsidRPr="001C0CC4" w:rsidRDefault="00251098" w:rsidP="00930BD4">
            <w:pPr>
              <w:pStyle w:val="TAC"/>
            </w:pPr>
            <w:r w:rsidRPr="001C0CC4">
              <w:rPr>
                <w:rFonts w:eastAsia="SimSun" w:hint="eastAsia"/>
                <w:lang w:val="en-US" w:eastAsia="zh-CN"/>
              </w:rPr>
              <w:t>4, 7, 8</w:t>
            </w:r>
          </w:p>
        </w:tc>
      </w:tr>
      <w:tr w:rsidR="00251098" w:rsidRPr="001C0CC4" w14:paraId="0C984A4C" w14:textId="77777777" w:rsidTr="00930BD4">
        <w:tc>
          <w:tcPr>
            <w:tcW w:w="1508" w:type="dxa"/>
            <w:vMerge w:val="restart"/>
            <w:shd w:val="clear" w:color="auto" w:fill="auto"/>
          </w:tcPr>
          <w:p w14:paraId="490335A5" w14:textId="77777777" w:rsidR="00251098" w:rsidRPr="001C0CC4" w:rsidRDefault="00251098" w:rsidP="00930BD4">
            <w:pPr>
              <w:pStyle w:val="TAC"/>
              <w:rPr>
                <w:rFonts w:eastAsia="SimSun"/>
              </w:rPr>
            </w:pPr>
            <w:r w:rsidRPr="001C0CC4">
              <w:rPr>
                <w:rFonts w:hint="eastAsia"/>
                <w:lang w:val="en-US" w:eastAsia="zh-CN"/>
              </w:rPr>
              <w:t>CA_n39-n79</w:t>
            </w:r>
          </w:p>
        </w:tc>
        <w:tc>
          <w:tcPr>
            <w:tcW w:w="2620" w:type="dxa"/>
            <w:shd w:val="clear" w:color="auto" w:fill="auto"/>
            <w:vAlign w:val="center"/>
          </w:tcPr>
          <w:p w14:paraId="1B2DE69E" w14:textId="77777777" w:rsidR="00251098" w:rsidRPr="00873D00" w:rsidRDefault="00251098" w:rsidP="00930BD4">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4AF4EF8C" w14:textId="77777777" w:rsidR="00251098" w:rsidRPr="00873D00" w:rsidRDefault="00251098" w:rsidP="00930BD4">
            <w:pPr>
              <w:pStyle w:val="TAL"/>
              <w:rPr>
                <w:lang w:val="sv-FI"/>
              </w:rPr>
            </w:pPr>
            <w:r w:rsidRPr="00873D00">
              <w:rPr>
                <w:rFonts w:hint="eastAsia"/>
                <w:lang w:val="sv-FI" w:eastAsia="zh-CN"/>
              </w:rPr>
              <w:t xml:space="preserve">NR Band </w:t>
            </w:r>
            <w:r w:rsidRPr="00873D00">
              <w:rPr>
                <w:rFonts w:hint="eastAsia"/>
                <w:lang w:val="sv-FI"/>
              </w:rPr>
              <w:t>n78</w:t>
            </w:r>
          </w:p>
        </w:tc>
        <w:tc>
          <w:tcPr>
            <w:tcW w:w="972" w:type="dxa"/>
            <w:shd w:val="clear" w:color="auto" w:fill="auto"/>
            <w:vAlign w:val="center"/>
          </w:tcPr>
          <w:p w14:paraId="3196B7E2" w14:textId="77777777" w:rsidR="00251098" w:rsidRPr="001C0CC4" w:rsidRDefault="00251098" w:rsidP="00930BD4">
            <w:pPr>
              <w:pStyle w:val="TAC"/>
            </w:pPr>
            <w:r w:rsidRPr="001C0CC4">
              <w:rPr>
                <w:rFonts w:eastAsia="SimSun"/>
              </w:rPr>
              <w:t>F</w:t>
            </w:r>
            <w:r w:rsidRPr="001C0CC4">
              <w:rPr>
                <w:rFonts w:eastAsia="SimSun"/>
                <w:vertAlign w:val="subscript"/>
              </w:rPr>
              <w:t>DL_low</w:t>
            </w:r>
          </w:p>
        </w:tc>
        <w:tc>
          <w:tcPr>
            <w:tcW w:w="591" w:type="dxa"/>
            <w:shd w:val="clear" w:color="auto" w:fill="auto"/>
            <w:vAlign w:val="center"/>
          </w:tcPr>
          <w:p w14:paraId="7E1933C3"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27E3B7CD" w14:textId="77777777" w:rsidR="00251098" w:rsidRPr="001C0CC4" w:rsidRDefault="00251098" w:rsidP="00930BD4">
            <w:pPr>
              <w:pStyle w:val="TAC"/>
            </w:pPr>
            <w:r w:rsidRPr="001C0CC4">
              <w:rPr>
                <w:rFonts w:eastAsia="SimSun"/>
              </w:rPr>
              <w:t>F</w:t>
            </w:r>
            <w:r w:rsidRPr="001C0CC4">
              <w:rPr>
                <w:rFonts w:eastAsia="SimSun"/>
                <w:vertAlign w:val="subscript"/>
              </w:rPr>
              <w:t>DL_high</w:t>
            </w:r>
          </w:p>
        </w:tc>
        <w:tc>
          <w:tcPr>
            <w:tcW w:w="1077" w:type="dxa"/>
            <w:shd w:val="clear" w:color="auto" w:fill="auto"/>
            <w:vAlign w:val="center"/>
          </w:tcPr>
          <w:p w14:paraId="660F05F7" w14:textId="77777777" w:rsidR="00251098" w:rsidRPr="001C0CC4" w:rsidRDefault="00251098" w:rsidP="00930BD4">
            <w:pPr>
              <w:pStyle w:val="TAC"/>
            </w:pPr>
            <w:r w:rsidRPr="001C0CC4">
              <w:rPr>
                <w:rFonts w:hint="eastAsia"/>
                <w:lang w:val="en-US" w:eastAsia="zh-CN"/>
              </w:rPr>
              <w:t>-50</w:t>
            </w:r>
          </w:p>
        </w:tc>
        <w:tc>
          <w:tcPr>
            <w:tcW w:w="959" w:type="dxa"/>
            <w:shd w:val="clear" w:color="auto" w:fill="auto"/>
            <w:vAlign w:val="center"/>
          </w:tcPr>
          <w:p w14:paraId="6964D468"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5C358766" w14:textId="77777777" w:rsidR="00251098" w:rsidRPr="001C0CC4" w:rsidRDefault="00251098" w:rsidP="00930BD4">
            <w:pPr>
              <w:pStyle w:val="TAC"/>
            </w:pPr>
          </w:p>
        </w:tc>
      </w:tr>
      <w:tr w:rsidR="00251098" w:rsidRPr="001C0CC4" w14:paraId="27AB6DAD" w14:textId="77777777" w:rsidTr="00930BD4">
        <w:tc>
          <w:tcPr>
            <w:tcW w:w="1508" w:type="dxa"/>
            <w:vMerge/>
            <w:shd w:val="clear" w:color="auto" w:fill="auto"/>
            <w:vAlign w:val="center"/>
          </w:tcPr>
          <w:p w14:paraId="4966EAD9" w14:textId="77777777" w:rsidR="00251098" w:rsidRPr="001C0CC4" w:rsidRDefault="00251098" w:rsidP="00930BD4">
            <w:pPr>
              <w:pStyle w:val="TAC"/>
              <w:rPr>
                <w:rFonts w:eastAsia="SimSun"/>
              </w:rPr>
            </w:pPr>
          </w:p>
        </w:tc>
        <w:tc>
          <w:tcPr>
            <w:tcW w:w="2620" w:type="dxa"/>
            <w:shd w:val="clear" w:color="auto" w:fill="auto"/>
            <w:vAlign w:val="center"/>
          </w:tcPr>
          <w:p w14:paraId="0C4C6B3D" w14:textId="77777777" w:rsidR="00251098" w:rsidRPr="001C0CC4" w:rsidRDefault="00251098" w:rsidP="00930BD4">
            <w:pPr>
              <w:pStyle w:val="TAL"/>
              <w:rPr>
                <w:rFonts w:eastAsia="SimSun"/>
              </w:rPr>
            </w:pPr>
            <w:r w:rsidRPr="001C0CC4">
              <w:rPr>
                <w:lang w:val="en-US" w:eastAsia="zh-CN"/>
              </w:rPr>
              <w:t>Frequency range</w:t>
            </w:r>
          </w:p>
        </w:tc>
        <w:tc>
          <w:tcPr>
            <w:tcW w:w="972" w:type="dxa"/>
            <w:shd w:val="clear" w:color="auto" w:fill="auto"/>
            <w:vAlign w:val="center"/>
          </w:tcPr>
          <w:p w14:paraId="6ABAC5EB" w14:textId="77777777" w:rsidR="00251098" w:rsidRPr="001C0CC4" w:rsidRDefault="00251098" w:rsidP="00930BD4">
            <w:pPr>
              <w:pStyle w:val="TAC"/>
            </w:pPr>
            <w:r w:rsidRPr="001C0CC4">
              <w:rPr>
                <w:rFonts w:hint="eastAsia"/>
                <w:lang w:val="en-US" w:eastAsia="zh-CN"/>
              </w:rPr>
              <w:t>1805</w:t>
            </w:r>
          </w:p>
        </w:tc>
        <w:tc>
          <w:tcPr>
            <w:tcW w:w="591" w:type="dxa"/>
            <w:shd w:val="clear" w:color="auto" w:fill="auto"/>
            <w:vAlign w:val="center"/>
          </w:tcPr>
          <w:p w14:paraId="1A47C282"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4DFDAB8D" w14:textId="77777777" w:rsidR="00251098" w:rsidRPr="001C0CC4" w:rsidRDefault="00251098" w:rsidP="00930BD4">
            <w:pPr>
              <w:pStyle w:val="TAC"/>
            </w:pPr>
            <w:r w:rsidRPr="001C0CC4">
              <w:rPr>
                <w:rFonts w:hint="eastAsia"/>
                <w:lang w:val="en-US" w:eastAsia="zh-CN"/>
              </w:rPr>
              <w:t>1855</w:t>
            </w:r>
          </w:p>
        </w:tc>
        <w:tc>
          <w:tcPr>
            <w:tcW w:w="1077" w:type="dxa"/>
            <w:shd w:val="clear" w:color="auto" w:fill="auto"/>
            <w:vAlign w:val="center"/>
          </w:tcPr>
          <w:p w14:paraId="17AB0E27" w14:textId="77777777" w:rsidR="00251098" w:rsidRPr="001C0CC4" w:rsidRDefault="00251098" w:rsidP="00930BD4">
            <w:pPr>
              <w:pStyle w:val="TAC"/>
            </w:pPr>
            <w:r w:rsidRPr="001C0CC4">
              <w:rPr>
                <w:rFonts w:hint="eastAsia"/>
                <w:lang w:val="en-US" w:eastAsia="zh-CN"/>
              </w:rPr>
              <w:t>-40</w:t>
            </w:r>
          </w:p>
        </w:tc>
        <w:tc>
          <w:tcPr>
            <w:tcW w:w="959" w:type="dxa"/>
            <w:shd w:val="clear" w:color="auto" w:fill="auto"/>
            <w:vAlign w:val="center"/>
          </w:tcPr>
          <w:p w14:paraId="184A9E0D"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019E0ED3" w14:textId="77777777" w:rsidR="00251098" w:rsidRPr="001C0CC4" w:rsidRDefault="00251098" w:rsidP="00930BD4">
            <w:pPr>
              <w:pStyle w:val="TAC"/>
            </w:pPr>
            <w:r w:rsidRPr="001C0CC4">
              <w:rPr>
                <w:rFonts w:hint="eastAsia"/>
                <w:lang w:val="en-US" w:eastAsia="zh-CN"/>
              </w:rPr>
              <w:t>4, 8</w:t>
            </w:r>
          </w:p>
        </w:tc>
      </w:tr>
      <w:tr w:rsidR="00251098" w:rsidRPr="001C0CC4" w14:paraId="15DD300D" w14:textId="77777777" w:rsidTr="00930BD4">
        <w:tc>
          <w:tcPr>
            <w:tcW w:w="1508" w:type="dxa"/>
            <w:vMerge/>
            <w:shd w:val="clear" w:color="auto" w:fill="auto"/>
            <w:vAlign w:val="center"/>
          </w:tcPr>
          <w:p w14:paraId="769B4217" w14:textId="77777777" w:rsidR="00251098" w:rsidRPr="001C0CC4" w:rsidRDefault="00251098" w:rsidP="00930BD4">
            <w:pPr>
              <w:pStyle w:val="TAC"/>
              <w:rPr>
                <w:rFonts w:eastAsia="SimSun"/>
              </w:rPr>
            </w:pPr>
          </w:p>
        </w:tc>
        <w:tc>
          <w:tcPr>
            <w:tcW w:w="2620" w:type="dxa"/>
            <w:shd w:val="clear" w:color="auto" w:fill="auto"/>
            <w:vAlign w:val="center"/>
          </w:tcPr>
          <w:p w14:paraId="3D435332" w14:textId="77777777" w:rsidR="00251098" w:rsidRPr="001C0CC4" w:rsidRDefault="00251098" w:rsidP="00930BD4">
            <w:pPr>
              <w:pStyle w:val="TAL"/>
              <w:rPr>
                <w:rFonts w:eastAsia="SimSun"/>
              </w:rPr>
            </w:pPr>
            <w:r w:rsidRPr="001C0CC4">
              <w:rPr>
                <w:lang w:val="en-US" w:eastAsia="zh-CN"/>
              </w:rPr>
              <w:t>Frequency range</w:t>
            </w:r>
          </w:p>
        </w:tc>
        <w:tc>
          <w:tcPr>
            <w:tcW w:w="972" w:type="dxa"/>
            <w:shd w:val="clear" w:color="auto" w:fill="auto"/>
            <w:vAlign w:val="center"/>
          </w:tcPr>
          <w:p w14:paraId="5ADB7782" w14:textId="77777777" w:rsidR="00251098" w:rsidRPr="001C0CC4" w:rsidRDefault="00251098" w:rsidP="00930BD4">
            <w:pPr>
              <w:pStyle w:val="TAC"/>
            </w:pPr>
            <w:r w:rsidRPr="001C0CC4">
              <w:rPr>
                <w:rFonts w:hint="eastAsia"/>
                <w:lang w:val="en-US" w:eastAsia="zh-CN"/>
              </w:rPr>
              <w:t>1855</w:t>
            </w:r>
          </w:p>
        </w:tc>
        <w:tc>
          <w:tcPr>
            <w:tcW w:w="591" w:type="dxa"/>
            <w:shd w:val="clear" w:color="auto" w:fill="auto"/>
            <w:vAlign w:val="center"/>
          </w:tcPr>
          <w:p w14:paraId="3084A7F8"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6C2CA497" w14:textId="77777777" w:rsidR="00251098" w:rsidRPr="001C0CC4" w:rsidRDefault="00251098" w:rsidP="00930BD4">
            <w:pPr>
              <w:pStyle w:val="TAC"/>
            </w:pPr>
            <w:r w:rsidRPr="001C0CC4">
              <w:rPr>
                <w:rFonts w:hint="eastAsia"/>
                <w:lang w:val="en-US" w:eastAsia="zh-CN"/>
              </w:rPr>
              <w:t>1880</w:t>
            </w:r>
          </w:p>
        </w:tc>
        <w:tc>
          <w:tcPr>
            <w:tcW w:w="1077" w:type="dxa"/>
            <w:shd w:val="clear" w:color="auto" w:fill="auto"/>
            <w:vAlign w:val="center"/>
          </w:tcPr>
          <w:p w14:paraId="07B32A59" w14:textId="77777777" w:rsidR="00251098" w:rsidRPr="001C0CC4" w:rsidRDefault="00251098" w:rsidP="00930BD4">
            <w:pPr>
              <w:pStyle w:val="TAC"/>
            </w:pPr>
            <w:r w:rsidRPr="001C0CC4">
              <w:rPr>
                <w:rFonts w:hint="eastAsia"/>
                <w:lang w:val="en-US" w:eastAsia="zh-CN"/>
              </w:rPr>
              <w:t>-15.5</w:t>
            </w:r>
          </w:p>
        </w:tc>
        <w:tc>
          <w:tcPr>
            <w:tcW w:w="959" w:type="dxa"/>
            <w:shd w:val="clear" w:color="auto" w:fill="auto"/>
            <w:vAlign w:val="center"/>
          </w:tcPr>
          <w:p w14:paraId="7F6C449C" w14:textId="77777777" w:rsidR="00251098" w:rsidRPr="001C0CC4" w:rsidRDefault="00251098" w:rsidP="00930BD4">
            <w:pPr>
              <w:pStyle w:val="TAC"/>
            </w:pPr>
            <w:r w:rsidRPr="001C0CC4">
              <w:rPr>
                <w:rFonts w:hint="eastAsia"/>
                <w:lang w:val="en-US" w:eastAsia="zh-CN"/>
              </w:rPr>
              <w:t>5</w:t>
            </w:r>
          </w:p>
        </w:tc>
        <w:tc>
          <w:tcPr>
            <w:tcW w:w="1052" w:type="dxa"/>
            <w:shd w:val="clear" w:color="auto" w:fill="auto"/>
            <w:vAlign w:val="center"/>
          </w:tcPr>
          <w:p w14:paraId="77912249" w14:textId="77777777" w:rsidR="00251098" w:rsidRPr="001C0CC4" w:rsidRDefault="00251098" w:rsidP="00930BD4">
            <w:pPr>
              <w:pStyle w:val="TAC"/>
            </w:pPr>
            <w:r w:rsidRPr="001C0CC4">
              <w:rPr>
                <w:rFonts w:hint="eastAsia"/>
                <w:lang w:val="en-US" w:eastAsia="zh-CN"/>
              </w:rPr>
              <w:t>4, 7, 8</w:t>
            </w:r>
          </w:p>
        </w:tc>
      </w:tr>
      <w:tr w:rsidR="00251098" w:rsidRPr="001C0CC4" w14:paraId="0DE6FBE6" w14:textId="77777777" w:rsidTr="00930BD4">
        <w:tc>
          <w:tcPr>
            <w:tcW w:w="1508" w:type="dxa"/>
            <w:vMerge w:val="restart"/>
            <w:shd w:val="clear" w:color="auto" w:fill="auto"/>
            <w:vAlign w:val="center"/>
          </w:tcPr>
          <w:p w14:paraId="61891AFE" w14:textId="77777777" w:rsidR="00251098" w:rsidRPr="001C0CC4" w:rsidRDefault="00251098" w:rsidP="00930BD4">
            <w:pPr>
              <w:pStyle w:val="TAC"/>
              <w:rPr>
                <w:rFonts w:eastAsia="SimSun"/>
              </w:rPr>
            </w:pPr>
            <w:r w:rsidRPr="001C0CC4">
              <w:rPr>
                <w:rFonts w:cs="Arial"/>
                <w:szCs w:val="18"/>
                <w:lang w:val="en-US" w:eastAsia="zh-CN"/>
              </w:rPr>
              <w:t>CA_n40-n41</w:t>
            </w:r>
          </w:p>
        </w:tc>
        <w:tc>
          <w:tcPr>
            <w:tcW w:w="2620" w:type="dxa"/>
            <w:shd w:val="clear" w:color="auto" w:fill="auto"/>
            <w:vAlign w:val="center"/>
          </w:tcPr>
          <w:p w14:paraId="63DD6BEC" w14:textId="77777777" w:rsidR="00251098" w:rsidRPr="00873D00" w:rsidRDefault="00251098" w:rsidP="00930BD4">
            <w:pPr>
              <w:pStyle w:val="TAL"/>
              <w:rPr>
                <w:rFonts w:eastAsia="SimSun" w:cs="Arial"/>
                <w:lang w:val="sv-FI" w:eastAsia="zh-CN"/>
              </w:rPr>
            </w:pPr>
            <w:r w:rsidRPr="00873D00">
              <w:rPr>
                <w:rFonts w:cs="Arial"/>
                <w:lang w:val="sv-FI"/>
              </w:rPr>
              <w:t>E-UTRA Band 1, 3, 5, 8, 26, 27, 28, 34, 39, 42, 44, 45, 50, 51, 65, 73, 74,</w:t>
            </w:r>
          </w:p>
          <w:p w14:paraId="40821AEB" w14:textId="77777777" w:rsidR="00251098" w:rsidRPr="00873D00" w:rsidRDefault="00251098" w:rsidP="00930BD4">
            <w:pPr>
              <w:pStyle w:val="TAL"/>
              <w:rPr>
                <w:rFonts w:eastAsia="SimSun"/>
                <w:lang w:val="sv-FI"/>
              </w:rPr>
            </w:pPr>
            <w:r w:rsidRPr="00873D00">
              <w:rPr>
                <w:rFonts w:cs="Arial"/>
                <w:lang w:val="sv-FI"/>
              </w:rPr>
              <w:t>NR Band n77, n78</w:t>
            </w:r>
          </w:p>
        </w:tc>
        <w:tc>
          <w:tcPr>
            <w:tcW w:w="972" w:type="dxa"/>
            <w:shd w:val="clear" w:color="auto" w:fill="auto"/>
            <w:vAlign w:val="center"/>
          </w:tcPr>
          <w:p w14:paraId="5A4F8F92" w14:textId="77777777" w:rsidR="00251098" w:rsidRPr="001C0CC4" w:rsidRDefault="00251098" w:rsidP="00930BD4">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3943CAF3" w14:textId="77777777" w:rsidR="00251098" w:rsidRPr="001C0CC4" w:rsidRDefault="00251098" w:rsidP="00930BD4">
            <w:pPr>
              <w:pStyle w:val="TAC"/>
            </w:pPr>
            <w:r w:rsidRPr="001C0CC4">
              <w:rPr>
                <w:rFonts w:cs="Arial"/>
                <w:szCs w:val="18"/>
                <w:lang w:val="en-US" w:eastAsia="zh-CN"/>
              </w:rPr>
              <w:t>-</w:t>
            </w:r>
          </w:p>
        </w:tc>
        <w:tc>
          <w:tcPr>
            <w:tcW w:w="997" w:type="dxa"/>
            <w:shd w:val="clear" w:color="auto" w:fill="auto"/>
            <w:vAlign w:val="center"/>
          </w:tcPr>
          <w:p w14:paraId="78CDB03B" w14:textId="77777777" w:rsidR="00251098" w:rsidRPr="001C0CC4" w:rsidRDefault="00251098" w:rsidP="00930BD4">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5EEAD1D" w14:textId="77777777" w:rsidR="00251098" w:rsidRPr="001C0CC4" w:rsidRDefault="00251098" w:rsidP="00930BD4">
            <w:pPr>
              <w:pStyle w:val="TAC"/>
            </w:pPr>
            <w:r w:rsidRPr="001C0CC4">
              <w:rPr>
                <w:rFonts w:cs="Arial"/>
                <w:szCs w:val="18"/>
                <w:lang w:val="en-US" w:eastAsia="zh-CN"/>
              </w:rPr>
              <w:t>-50</w:t>
            </w:r>
          </w:p>
        </w:tc>
        <w:tc>
          <w:tcPr>
            <w:tcW w:w="959" w:type="dxa"/>
            <w:shd w:val="clear" w:color="auto" w:fill="auto"/>
            <w:vAlign w:val="center"/>
          </w:tcPr>
          <w:p w14:paraId="3073F7BF" w14:textId="77777777" w:rsidR="00251098" w:rsidRPr="001C0CC4" w:rsidRDefault="00251098" w:rsidP="00930BD4">
            <w:pPr>
              <w:pStyle w:val="TAC"/>
            </w:pPr>
            <w:r w:rsidRPr="001C0CC4">
              <w:rPr>
                <w:rFonts w:cs="Arial"/>
                <w:szCs w:val="18"/>
                <w:lang w:val="en-US" w:eastAsia="zh-CN"/>
              </w:rPr>
              <w:t>1</w:t>
            </w:r>
          </w:p>
        </w:tc>
        <w:tc>
          <w:tcPr>
            <w:tcW w:w="1052" w:type="dxa"/>
            <w:shd w:val="clear" w:color="auto" w:fill="auto"/>
            <w:vAlign w:val="center"/>
          </w:tcPr>
          <w:p w14:paraId="6BF4156E" w14:textId="77777777" w:rsidR="00251098" w:rsidRPr="001C0CC4" w:rsidRDefault="00251098" w:rsidP="00930BD4">
            <w:pPr>
              <w:pStyle w:val="TAC"/>
            </w:pPr>
          </w:p>
        </w:tc>
      </w:tr>
      <w:tr w:rsidR="00251098" w:rsidRPr="001C0CC4" w14:paraId="08E6455D" w14:textId="77777777" w:rsidTr="00930BD4">
        <w:tc>
          <w:tcPr>
            <w:tcW w:w="1508" w:type="dxa"/>
            <w:vMerge/>
            <w:shd w:val="clear" w:color="auto" w:fill="auto"/>
            <w:vAlign w:val="center"/>
          </w:tcPr>
          <w:p w14:paraId="715A5F6C" w14:textId="77777777" w:rsidR="00251098" w:rsidRPr="001C0CC4" w:rsidRDefault="00251098" w:rsidP="00930BD4">
            <w:pPr>
              <w:pStyle w:val="TAC"/>
              <w:rPr>
                <w:rFonts w:eastAsia="SimSun"/>
              </w:rPr>
            </w:pPr>
          </w:p>
        </w:tc>
        <w:tc>
          <w:tcPr>
            <w:tcW w:w="2620" w:type="dxa"/>
            <w:shd w:val="clear" w:color="auto" w:fill="auto"/>
            <w:vAlign w:val="center"/>
          </w:tcPr>
          <w:p w14:paraId="330BAD45" w14:textId="77777777" w:rsidR="00251098" w:rsidRPr="001C0CC4" w:rsidRDefault="00251098" w:rsidP="00930BD4">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vAlign w:val="center"/>
          </w:tcPr>
          <w:p w14:paraId="6202ED6E" w14:textId="77777777" w:rsidR="00251098" w:rsidRPr="001C0CC4" w:rsidRDefault="00251098" w:rsidP="00930BD4">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255B8C19" w14:textId="77777777" w:rsidR="00251098" w:rsidRPr="001C0CC4" w:rsidRDefault="00251098" w:rsidP="00930BD4">
            <w:pPr>
              <w:pStyle w:val="TAC"/>
            </w:pPr>
            <w:r w:rsidRPr="001C0CC4">
              <w:rPr>
                <w:rFonts w:cs="Arial"/>
                <w:szCs w:val="18"/>
                <w:lang w:val="en-US" w:eastAsia="zh-CN"/>
              </w:rPr>
              <w:t>-</w:t>
            </w:r>
          </w:p>
        </w:tc>
        <w:tc>
          <w:tcPr>
            <w:tcW w:w="997" w:type="dxa"/>
            <w:shd w:val="clear" w:color="auto" w:fill="auto"/>
            <w:vAlign w:val="center"/>
          </w:tcPr>
          <w:p w14:paraId="441A6D94" w14:textId="77777777" w:rsidR="00251098" w:rsidRPr="001C0CC4" w:rsidRDefault="00251098" w:rsidP="00930BD4">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44EAA015" w14:textId="77777777" w:rsidR="00251098" w:rsidRPr="001C0CC4" w:rsidRDefault="00251098" w:rsidP="00930BD4">
            <w:pPr>
              <w:pStyle w:val="TAC"/>
            </w:pPr>
            <w:r w:rsidRPr="001C0CC4">
              <w:rPr>
                <w:rFonts w:cs="Arial"/>
                <w:szCs w:val="18"/>
                <w:lang w:val="en-US" w:eastAsia="zh-CN"/>
              </w:rPr>
              <w:t>-50</w:t>
            </w:r>
          </w:p>
        </w:tc>
        <w:tc>
          <w:tcPr>
            <w:tcW w:w="959" w:type="dxa"/>
            <w:shd w:val="clear" w:color="auto" w:fill="auto"/>
            <w:vAlign w:val="center"/>
          </w:tcPr>
          <w:p w14:paraId="780C0CE2" w14:textId="77777777" w:rsidR="00251098" w:rsidRPr="001C0CC4" w:rsidRDefault="00251098" w:rsidP="00930BD4">
            <w:pPr>
              <w:pStyle w:val="TAC"/>
            </w:pPr>
            <w:r w:rsidRPr="001C0CC4">
              <w:rPr>
                <w:rFonts w:cs="Arial"/>
                <w:szCs w:val="18"/>
                <w:lang w:val="en-US" w:eastAsia="zh-CN"/>
              </w:rPr>
              <w:t>1</w:t>
            </w:r>
          </w:p>
        </w:tc>
        <w:tc>
          <w:tcPr>
            <w:tcW w:w="1052" w:type="dxa"/>
            <w:shd w:val="clear" w:color="auto" w:fill="auto"/>
            <w:vAlign w:val="center"/>
          </w:tcPr>
          <w:p w14:paraId="01573058" w14:textId="77777777" w:rsidR="00251098" w:rsidRPr="001C0CC4" w:rsidRDefault="00251098" w:rsidP="00930BD4">
            <w:pPr>
              <w:pStyle w:val="TAC"/>
            </w:pPr>
            <w:r w:rsidRPr="001C0CC4">
              <w:rPr>
                <w:rFonts w:cs="Arial"/>
                <w:szCs w:val="18"/>
                <w:lang w:val="en-US" w:eastAsia="zh-CN"/>
              </w:rPr>
              <w:t>2</w:t>
            </w:r>
          </w:p>
        </w:tc>
      </w:tr>
      <w:tr w:rsidR="00251098" w:rsidRPr="001C0CC4" w14:paraId="7A5C7BFC" w14:textId="77777777" w:rsidTr="00930BD4">
        <w:tc>
          <w:tcPr>
            <w:tcW w:w="1508" w:type="dxa"/>
            <w:vMerge/>
            <w:shd w:val="clear" w:color="auto" w:fill="auto"/>
            <w:vAlign w:val="center"/>
          </w:tcPr>
          <w:p w14:paraId="04FFA667" w14:textId="77777777" w:rsidR="00251098" w:rsidRPr="001C0CC4" w:rsidRDefault="00251098" w:rsidP="00930BD4">
            <w:pPr>
              <w:pStyle w:val="TAC"/>
              <w:rPr>
                <w:rFonts w:eastAsia="SimSun"/>
              </w:rPr>
            </w:pPr>
          </w:p>
        </w:tc>
        <w:tc>
          <w:tcPr>
            <w:tcW w:w="2620" w:type="dxa"/>
            <w:shd w:val="clear" w:color="auto" w:fill="auto"/>
            <w:vAlign w:val="center"/>
          </w:tcPr>
          <w:p w14:paraId="5E9F8370" w14:textId="77777777" w:rsidR="00251098" w:rsidRPr="001C0CC4" w:rsidRDefault="00251098" w:rsidP="00930BD4">
            <w:pPr>
              <w:pStyle w:val="TAL"/>
              <w:rPr>
                <w:rFonts w:eastAsia="SimSun"/>
              </w:rPr>
            </w:pPr>
            <w:r w:rsidRPr="001C0CC4">
              <w:rPr>
                <w:rFonts w:cs="Arial"/>
              </w:rPr>
              <w:t>Frequency range</w:t>
            </w:r>
          </w:p>
        </w:tc>
        <w:tc>
          <w:tcPr>
            <w:tcW w:w="972" w:type="dxa"/>
            <w:shd w:val="clear" w:color="auto" w:fill="auto"/>
            <w:vAlign w:val="center"/>
          </w:tcPr>
          <w:p w14:paraId="288242DB" w14:textId="77777777" w:rsidR="00251098" w:rsidRPr="001C0CC4" w:rsidRDefault="00251098" w:rsidP="00930BD4">
            <w:pPr>
              <w:pStyle w:val="TAC"/>
            </w:pPr>
            <w:r w:rsidRPr="001C0CC4">
              <w:rPr>
                <w:rFonts w:cs="Arial"/>
                <w:szCs w:val="18"/>
                <w:lang w:val="en-US" w:eastAsia="zh-CN"/>
              </w:rPr>
              <w:t>1884.5</w:t>
            </w:r>
          </w:p>
        </w:tc>
        <w:tc>
          <w:tcPr>
            <w:tcW w:w="591" w:type="dxa"/>
            <w:shd w:val="clear" w:color="auto" w:fill="auto"/>
            <w:vAlign w:val="center"/>
          </w:tcPr>
          <w:p w14:paraId="284BA194" w14:textId="77777777" w:rsidR="00251098" w:rsidRPr="001C0CC4" w:rsidRDefault="00251098" w:rsidP="00930BD4">
            <w:pPr>
              <w:pStyle w:val="TAC"/>
            </w:pPr>
            <w:r w:rsidRPr="001C0CC4">
              <w:rPr>
                <w:rFonts w:cs="Arial"/>
                <w:szCs w:val="18"/>
                <w:lang w:val="en-US" w:eastAsia="zh-CN"/>
              </w:rPr>
              <w:t>-</w:t>
            </w:r>
          </w:p>
        </w:tc>
        <w:tc>
          <w:tcPr>
            <w:tcW w:w="997" w:type="dxa"/>
            <w:shd w:val="clear" w:color="auto" w:fill="auto"/>
            <w:vAlign w:val="center"/>
          </w:tcPr>
          <w:p w14:paraId="78827252" w14:textId="77777777" w:rsidR="00251098" w:rsidRPr="001C0CC4" w:rsidRDefault="00251098" w:rsidP="00930BD4">
            <w:pPr>
              <w:pStyle w:val="TAC"/>
            </w:pPr>
            <w:r w:rsidRPr="001C0CC4">
              <w:rPr>
                <w:rFonts w:cs="Arial"/>
                <w:szCs w:val="18"/>
                <w:lang w:val="en-US" w:eastAsia="zh-CN"/>
              </w:rPr>
              <w:t>1915.7</w:t>
            </w:r>
          </w:p>
        </w:tc>
        <w:tc>
          <w:tcPr>
            <w:tcW w:w="1077" w:type="dxa"/>
            <w:shd w:val="clear" w:color="auto" w:fill="auto"/>
            <w:vAlign w:val="center"/>
          </w:tcPr>
          <w:p w14:paraId="3F689F89" w14:textId="77777777" w:rsidR="00251098" w:rsidRPr="001C0CC4" w:rsidRDefault="00251098" w:rsidP="00930BD4">
            <w:pPr>
              <w:pStyle w:val="TAC"/>
            </w:pPr>
            <w:r w:rsidRPr="001C0CC4">
              <w:rPr>
                <w:rFonts w:cs="Arial"/>
                <w:szCs w:val="18"/>
                <w:lang w:val="en-US" w:eastAsia="zh-CN"/>
              </w:rPr>
              <w:t>-41</w:t>
            </w:r>
          </w:p>
        </w:tc>
        <w:tc>
          <w:tcPr>
            <w:tcW w:w="959" w:type="dxa"/>
            <w:shd w:val="clear" w:color="auto" w:fill="auto"/>
            <w:vAlign w:val="center"/>
          </w:tcPr>
          <w:p w14:paraId="2BBD2C67" w14:textId="77777777" w:rsidR="00251098" w:rsidRPr="001C0CC4" w:rsidRDefault="00251098" w:rsidP="00930BD4">
            <w:pPr>
              <w:pStyle w:val="TAC"/>
            </w:pPr>
            <w:r w:rsidRPr="001C0CC4">
              <w:rPr>
                <w:rFonts w:cs="Arial"/>
                <w:szCs w:val="18"/>
                <w:lang w:val="en-US" w:eastAsia="zh-CN"/>
              </w:rPr>
              <w:t>0.3</w:t>
            </w:r>
          </w:p>
        </w:tc>
        <w:tc>
          <w:tcPr>
            <w:tcW w:w="1052" w:type="dxa"/>
            <w:shd w:val="clear" w:color="auto" w:fill="auto"/>
            <w:vAlign w:val="center"/>
          </w:tcPr>
          <w:p w14:paraId="135D38E6" w14:textId="77777777" w:rsidR="00251098" w:rsidRPr="001C0CC4" w:rsidRDefault="00251098" w:rsidP="00930BD4">
            <w:pPr>
              <w:pStyle w:val="TAC"/>
            </w:pPr>
            <w:r w:rsidRPr="001C0CC4">
              <w:rPr>
                <w:rFonts w:cs="Arial"/>
                <w:szCs w:val="18"/>
                <w:lang w:val="en-US" w:eastAsia="zh-CN"/>
              </w:rPr>
              <w:t>3, 10</w:t>
            </w:r>
          </w:p>
        </w:tc>
      </w:tr>
      <w:tr w:rsidR="00251098" w:rsidRPr="001C0CC4" w14:paraId="5FB9FAE4" w14:textId="77777777" w:rsidTr="00930BD4">
        <w:tc>
          <w:tcPr>
            <w:tcW w:w="1508" w:type="dxa"/>
            <w:vMerge w:val="restart"/>
            <w:shd w:val="clear" w:color="auto" w:fill="auto"/>
          </w:tcPr>
          <w:p w14:paraId="490D67BC" w14:textId="77777777" w:rsidR="00251098" w:rsidRPr="001C0CC4" w:rsidRDefault="00251098" w:rsidP="00930BD4">
            <w:pPr>
              <w:pStyle w:val="TAC"/>
              <w:rPr>
                <w:rFonts w:eastAsia="SimSun"/>
              </w:rPr>
            </w:pPr>
            <w:r w:rsidRPr="001C0CC4">
              <w:rPr>
                <w:rFonts w:hint="eastAsia"/>
                <w:lang w:val="en-US" w:eastAsia="zh-CN"/>
              </w:rPr>
              <w:t>CA_n40-n79</w:t>
            </w:r>
          </w:p>
        </w:tc>
        <w:tc>
          <w:tcPr>
            <w:tcW w:w="2620" w:type="dxa"/>
            <w:shd w:val="clear" w:color="auto" w:fill="auto"/>
            <w:vAlign w:val="center"/>
          </w:tcPr>
          <w:p w14:paraId="2251746F" w14:textId="77777777" w:rsidR="00251098" w:rsidRPr="001C0CC4" w:rsidRDefault="00251098" w:rsidP="00930BD4">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vAlign w:val="center"/>
          </w:tcPr>
          <w:p w14:paraId="29EC97B3" w14:textId="77777777" w:rsidR="00251098" w:rsidRPr="001C0CC4" w:rsidRDefault="00251098" w:rsidP="00930BD4">
            <w:pPr>
              <w:pStyle w:val="TAC"/>
              <w:rPr>
                <w:lang w:val="en-US" w:eastAsia="zh-CN"/>
              </w:rPr>
            </w:pPr>
            <w:r w:rsidRPr="001C0CC4">
              <w:t>F</w:t>
            </w:r>
            <w:r w:rsidRPr="001C0CC4">
              <w:rPr>
                <w:vertAlign w:val="subscript"/>
              </w:rPr>
              <w:t>DL_low</w:t>
            </w:r>
          </w:p>
        </w:tc>
        <w:tc>
          <w:tcPr>
            <w:tcW w:w="591" w:type="dxa"/>
            <w:shd w:val="clear" w:color="auto" w:fill="auto"/>
            <w:vAlign w:val="center"/>
          </w:tcPr>
          <w:p w14:paraId="74846B8A" w14:textId="77777777" w:rsidR="00251098" w:rsidRPr="001C0CC4" w:rsidRDefault="00251098" w:rsidP="00930BD4">
            <w:pPr>
              <w:pStyle w:val="TAC"/>
              <w:rPr>
                <w:lang w:val="en-US" w:eastAsia="zh-CN"/>
              </w:rPr>
            </w:pPr>
            <w:r w:rsidRPr="001C0CC4">
              <w:rPr>
                <w:rFonts w:hint="eastAsia"/>
                <w:lang w:val="en-US" w:eastAsia="zh-CN"/>
              </w:rPr>
              <w:t>-</w:t>
            </w:r>
          </w:p>
        </w:tc>
        <w:tc>
          <w:tcPr>
            <w:tcW w:w="997" w:type="dxa"/>
            <w:shd w:val="clear" w:color="auto" w:fill="auto"/>
            <w:vAlign w:val="center"/>
          </w:tcPr>
          <w:p w14:paraId="171E9235" w14:textId="77777777" w:rsidR="00251098" w:rsidRPr="001C0CC4" w:rsidRDefault="00251098" w:rsidP="00930BD4">
            <w:pPr>
              <w:pStyle w:val="TAC"/>
              <w:rPr>
                <w:lang w:val="en-US" w:eastAsia="zh-CN"/>
              </w:rPr>
            </w:pPr>
            <w:r w:rsidRPr="001C0CC4">
              <w:t>F</w:t>
            </w:r>
            <w:r w:rsidRPr="001C0CC4">
              <w:rPr>
                <w:vertAlign w:val="subscript"/>
              </w:rPr>
              <w:t>DL_high</w:t>
            </w:r>
          </w:p>
        </w:tc>
        <w:tc>
          <w:tcPr>
            <w:tcW w:w="1077" w:type="dxa"/>
            <w:shd w:val="clear" w:color="auto" w:fill="auto"/>
            <w:vAlign w:val="center"/>
          </w:tcPr>
          <w:p w14:paraId="0ADBC583" w14:textId="77777777" w:rsidR="00251098" w:rsidRPr="001C0CC4" w:rsidRDefault="00251098" w:rsidP="00930BD4">
            <w:pPr>
              <w:pStyle w:val="TAC"/>
              <w:rPr>
                <w:lang w:val="en-US" w:eastAsia="zh-CN"/>
              </w:rPr>
            </w:pPr>
            <w:r w:rsidRPr="001C0CC4">
              <w:rPr>
                <w:rFonts w:hint="eastAsia"/>
                <w:lang w:val="en-US" w:eastAsia="zh-CN"/>
              </w:rPr>
              <w:t>-50</w:t>
            </w:r>
          </w:p>
        </w:tc>
        <w:tc>
          <w:tcPr>
            <w:tcW w:w="959" w:type="dxa"/>
            <w:shd w:val="clear" w:color="auto" w:fill="auto"/>
            <w:vAlign w:val="center"/>
          </w:tcPr>
          <w:p w14:paraId="2C34E64B" w14:textId="77777777" w:rsidR="00251098" w:rsidRPr="001C0CC4" w:rsidRDefault="00251098" w:rsidP="00930BD4">
            <w:pPr>
              <w:pStyle w:val="TAC"/>
              <w:rPr>
                <w:lang w:val="en-US" w:eastAsia="zh-CN"/>
              </w:rPr>
            </w:pPr>
            <w:r w:rsidRPr="001C0CC4">
              <w:rPr>
                <w:rFonts w:hint="eastAsia"/>
                <w:lang w:val="en-US" w:eastAsia="zh-CN"/>
              </w:rPr>
              <w:t>1</w:t>
            </w:r>
          </w:p>
        </w:tc>
        <w:tc>
          <w:tcPr>
            <w:tcW w:w="1052" w:type="dxa"/>
            <w:shd w:val="clear" w:color="auto" w:fill="auto"/>
            <w:vAlign w:val="center"/>
          </w:tcPr>
          <w:p w14:paraId="04738B77" w14:textId="77777777" w:rsidR="00251098" w:rsidRPr="001C0CC4" w:rsidRDefault="00251098" w:rsidP="00930BD4">
            <w:pPr>
              <w:pStyle w:val="TAC"/>
              <w:rPr>
                <w:rFonts w:eastAsia="SimSun"/>
                <w:lang w:val="en-US" w:eastAsia="zh-CN"/>
              </w:rPr>
            </w:pPr>
          </w:p>
        </w:tc>
      </w:tr>
      <w:tr w:rsidR="00251098" w:rsidRPr="001C0CC4" w14:paraId="1B655E62" w14:textId="77777777" w:rsidTr="00930BD4">
        <w:tc>
          <w:tcPr>
            <w:tcW w:w="1508" w:type="dxa"/>
            <w:vMerge/>
            <w:shd w:val="clear" w:color="auto" w:fill="auto"/>
          </w:tcPr>
          <w:p w14:paraId="7CDAF289" w14:textId="77777777" w:rsidR="00251098" w:rsidRPr="001C0CC4" w:rsidRDefault="00251098" w:rsidP="00930BD4">
            <w:pPr>
              <w:pStyle w:val="TAC"/>
              <w:rPr>
                <w:rFonts w:eastAsia="SimSun"/>
              </w:rPr>
            </w:pPr>
          </w:p>
        </w:tc>
        <w:tc>
          <w:tcPr>
            <w:tcW w:w="2620" w:type="dxa"/>
            <w:shd w:val="clear" w:color="auto" w:fill="auto"/>
            <w:vAlign w:val="center"/>
          </w:tcPr>
          <w:p w14:paraId="76977FAE" w14:textId="77777777" w:rsidR="00251098" w:rsidRPr="001C0CC4" w:rsidRDefault="00251098" w:rsidP="00930BD4">
            <w:pPr>
              <w:pStyle w:val="TAL"/>
            </w:pPr>
            <w:r w:rsidRPr="001C0CC4">
              <w:t>Frequency range</w:t>
            </w:r>
          </w:p>
        </w:tc>
        <w:tc>
          <w:tcPr>
            <w:tcW w:w="972" w:type="dxa"/>
            <w:shd w:val="clear" w:color="auto" w:fill="auto"/>
            <w:vAlign w:val="center"/>
          </w:tcPr>
          <w:p w14:paraId="2D0A379D" w14:textId="77777777" w:rsidR="00251098" w:rsidRPr="001C0CC4" w:rsidRDefault="00251098" w:rsidP="00930BD4">
            <w:pPr>
              <w:pStyle w:val="TAC"/>
              <w:rPr>
                <w:lang w:val="en-US" w:eastAsia="zh-CN"/>
              </w:rPr>
            </w:pPr>
            <w:r w:rsidRPr="001C0CC4">
              <w:rPr>
                <w:rFonts w:hint="eastAsia"/>
                <w:lang w:val="en-US" w:eastAsia="zh-CN"/>
              </w:rPr>
              <w:t>1884.5</w:t>
            </w:r>
          </w:p>
        </w:tc>
        <w:tc>
          <w:tcPr>
            <w:tcW w:w="591" w:type="dxa"/>
            <w:shd w:val="clear" w:color="auto" w:fill="auto"/>
            <w:vAlign w:val="center"/>
          </w:tcPr>
          <w:p w14:paraId="7C04502F" w14:textId="77777777" w:rsidR="00251098" w:rsidRPr="001C0CC4" w:rsidRDefault="00251098" w:rsidP="00930BD4">
            <w:pPr>
              <w:pStyle w:val="TAC"/>
              <w:rPr>
                <w:lang w:val="en-US" w:eastAsia="zh-CN"/>
              </w:rPr>
            </w:pPr>
            <w:r w:rsidRPr="001C0CC4">
              <w:rPr>
                <w:rFonts w:hint="eastAsia"/>
                <w:lang w:val="en-US" w:eastAsia="zh-CN"/>
              </w:rPr>
              <w:t>-</w:t>
            </w:r>
          </w:p>
        </w:tc>
        <w:tc>
          <w:tcPr>
            <w:tcW w:w="997" w:type="dxa"/>
            <w:shd w:val="clear" w:color="auto" w:fill="auto"/>
            <w:vAlign w:val="center"/>
          </w:tcPr>
          <w:p w14:paraId="4C850639" w14:textId="77777777" w:rsidR="00251098" w:rsidRPr="001C0CC4" w:rsidRDefault="00251098" w:rsidP="00930BD4">
            <w:pPr>
              <w:pStyle w:val="TAC"/>
              <w:rPr>
                <w:lang w:val="en-US" w:eastAsia="zh-CN"/>
              </w:rPr>
            </w:pPr>
            <w:r w:rsidRPr="001C0CC4">
              <w:rPr>
                <w:rFonts w:hint="eastAsia"/>
                <w:lang w:val="en-US" w:eastAsia="zh-CN"/>
              </w:rPr>
              <w:t>1915.7</w:t>
            </w:r>
          </w:p>
        </w:tc>
        <w:tc>
          <w:tcPr>
            <w:tcW w:w="1077" w:type="dxa"/>
            <w:shd w:val="clear" w:color="auto" w:fill="auto"/>
            <w:vAlign w:val="center"/>
          </w:tcPr>
          <w:p w14:paraId="264C88F5" w14:textId="77777777" w:rsidR="00251098" w:rsidRPr="001C0CC4" w:rsidRDefault="00251098" w:rsidP="00930BD4">
            <w:pPr>
              <w:pStyle w:val="TAC"/>
              <w:rPr>
                <w:lang w:val="en-US" w:eastAsia="zh-CN"/>
              </w:rPr>
            </w:pPr>
            <w:r w:rsidRPr="001C0CC4">
              <w:rPr>
                <w:rFonts w:hint="eastAsia"/>
                <w:lang w:val="en-US" w:eastAsia="zh-CN"/>
              </w:rPr>
              <w:t>-41</w:t>
            </w:r>
          </w:p>
        </w:tc>
        <w:tc>
          <w:tcPr>
            <w:tcW w:w="959" w:type="dxa"/>
            <w:shd w:val="clear" w:color="auto" w:fill="auto"/>
            <w:vAlign w:val="center"/>
          </w:tcPr>
          <w:p w14:paraId="612EE715" w14:textId="77777777" w:rsidR="00251098" w:rsidRPr="001C0CC4" w:rsidRDefault="00251098" w:rsidP="00930BD4">
            <w:pPr>
              <w:pStyle w:val="TAC"/>
              <w:rPr>
                <w:lang w:val="en-US" w:eastAsia="zh-CN"/>
              </w:rPr>
            </w:pPr>
            <w:r w:rsidRPr="001C0CC4">
              <w:rPr>
                <w:rFonts w:hint="eastAsia"/>
                <w:lang w:val="en-US" w:eastAsia="zh-CN"/>
              </w:rPr>
              <w:t>0.3</w:t>
            </w:r>
          </w:p>
        </w:tc>
        <w:tc>
          <w:tcPr>
            <w:tcW w:w="1052" w:type="dxa"/>
            <w:shd w:val="clear" w:color="auto" w:fill="auto"/>
            <w:vAlign w:val="center"/>
          </w:tcPr>
          <w:p w14:paraId="5F6406CA" w14:textId="77777777" w:rsidR="00251098" w:rsidRPr="001C0CC4" w:rsidRDefault="00251098" w:rsidP="00930BD4">
            <w:pPr>
              <w:pStyle w:val="TAC"/>
              <w:rPr>
                <w:rFonts w:eastAsia="SimSun"/>
                <w:lang w:val="en-US" w:eastAsia="zh-CN"/>
              </w:rPr>
            </w:pPr>
            <w:r w:rsidRPr="001C0CC4">
              <w:rPr>
                <w:rFonts w:hint="eastAsia"/>
                <w:lang w:val="en-US" w:eastAsia="zh-CN"/>
              </w:rPr>
              <w:t>3, 10</w:t>
            </w:r>
          </w:p>
        </w:tc>
      </w:tr>
      <w:tr w:rsidR="00251098" w:rsidRPr="001C0CC4" w14:paraId="3DE8CCC5" w14:textId="77777777" w:rsidTr="00930BD4">
        <w:tc>
          <w:tcPr>
            <w:tcW w:w="1508" w:type="dxa"/>
            <w:vMerge w:val="restart"/>
            <w:shd w:val="clear" w:color="auto" w:fill="auto"/>
          </w:tcPr>
          <w:p w14:paraId="1AE297C4" w14:textId="77777777" w:rsidR="00251098" w:rsidRPr="001C0CC4" w:rsidRDefault="00251098" w:rsidP="00930BD4">
            <w:pPr>
              <w:pStyle w:val="TAC"/>
              <w:rPr>
                <w:rFonts w:eastAsia="SimSun"/>
              </w:rPr>
            </w:pPr>
            <w:r w:rsidRPr="001C0CC4">
              <w:rPr>
                <w:rFonts w:hint="eastAsia"/>
                <w:lang w:val="en-US" w:eastAsia="zh-CN"/>
              </w:rPr>
              <w:t>CA_n41-n50</w:t>
            </w:r>
          </w:p>
        </w:tc>
        <w:tc>
          <w:tcPr>
            <w:tcW w:w="2620" w:type="dxa"/>
            <w:shd w:val="clear" w:color="auto" w:fill="auto"/>
            <w:vAlign w:val="center"/>
          </w:tcPr>
          <w:p w14:paraId="01E4FC98" w14:textId="77777777" w:rsidR="00251098" w:rsidRPr="00873D00" w:rsidRDefault="00251098" w:rsidP="00930BD4">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17, 20, 24, 25, 26, 27</w:t>
            </w:r>
            <w:r w:rsidRPr="00873D00">
              <w:rPr>
                <w:rFonts w:cs="Arial"/>
                <w:lang w:val="sv-FI"/>
              </w:rPr>
              <w:t>, 28, 29, 30, 31, 34, 38, 39, 40, 42, 43, 44</w:t>
            </w:r>
            <w:r w:rsidRPr="00873D00">
              <w:rPr>
                <w:rFonts w:cs="Arial"/>
                <w:lang w:val="sv-FI" w:eastAsia="zh-CN"/>
              </w:rPr>
              <w:t>, 45</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8BB0426" w14:textId="77777777" w:rsidR="00251098" w:rsidRPr="00873D00" w:rsidRDefault="00251098" w:rsidP="00930BD4">
            <w:pPr>
              <w:pStyle w:val="TAL"/>
              <w:rPr>
                <w:rFonts w:eastAsia="SimSun"/>
                <w:lang w:val="sv-FI"/>
              </w:rPr>
            </w:pPr>
            <w:r w:rsidRPr="00873D00">
              <w:rPr>
                <w:rFonts w:cs="Arial"/>
                <w:lang w:val="sv-FI" w:eastAsia="zh-CN"/>
              </w:rPr>
              <w:t>NR Band  n77, n78</w:t>
            </w:r>
          </w:p>
        </w:tc>
        <w:tc>
          <w:tcPr>
            <w:tcW w:w="972" w:type="dxa"/>
            <w:shd w:val="clear" w:color="auto" w:fill="auto"/>
            <w:vAlign w:val="center"/>
          </w:tcPr>
          <w:p w14:paraId="499AF0BC" w14:textId="77777777" w:rsidR="00251098" w:rsidRPr="001C0CC4" w:rsidRDefault="00251098" w:rsidP="00930BD4">
            <w:pPr>
              <w:pStyle w:val="TAC"/>
            </w:pPr>
            <w:r w:rsidRPr="001C0CC4">
              <w:t>F</w:t>
            </w:r>
            <w:r w:rsidRPr="001C0CC4">
              <w:rPr>
                <w:vertAlign w:val="subscript"/>
              </w:rPr>
              <w:t>DL_low</w:t>
            </w:r>
          </w:p>
        </w:tc>
        <w:tc>
          <w:tcPr>
            <w:tcW w:w="591" w:type="dxa"/>
            <w:shd w:val="clear" w:color="auto" w:fill="auto"/>
            <w:vAlign w:val="center"/>
          </w:tcPr>
          <w:p w14:paraId="58123F5A"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4F153E7B" w14:textId="77777777" w:rsidR="00251098" w:rsidRPr="001C0CC4" w:rsidRDefault="00251098" w:rsidP="00930BD4">
            <w:pPr>
              <w:pStyle w:val="TAC"/>
            </w:pPr>
            <w:bookmarkStart w:id="15" w:name="OLE_LINK40"/>
            <w:r w:rsidRPr="001C0CC4">
              <w:t>F</w:t>
            </w:r>
            <w:r w:rsidRPr="001C0CC4">
              <w:rPr>
                <w:vertAlign w:val="subscript"/>
              </w:rPr>
              <w:t>DL_high</w:t>
            </w:r>
            <w:bookmarkEnd w:id="15"/>
          </w:p>
        </w:tc>
        <w:tc>
          <w:tcPr>
            <w:tcW w:w="1077" w:type="dxa"/>
            <w:shd w:val="clear" w:color="auto" w:fill="auto"/>
            <w:vAlign w:val="center"/>
          </w:tcPr>
          <w:p w14:paraId="7D0AC5E7" w14:textId="77777777" w:rsidR="00251098" w:rsidRPr="001C0CC4" w:rsidRDefault="00251098" w:rsidP="00930BD4">
            <w:pPr>
              <w:pStyle w:val="TAC"/>
            </w:pPr>
            <w:r w:rsidRPr="001C0CC4">
              <w:rPr>
                <w:rFonts w:hint="eastAsia"/>
                <w:lang w:val="en-US" w:eastAsia="zh-CN"/>
              </w:rPr>
              <w:t>-50</w:t>
            </w:r>
          </w:p>
        </w:tc>
        <w:tc>
          <w:tcPr>
            <w:tcW w:w="959" w:type="dxa"/>
            <w:shd w:val="clear" w:color="auto" w:fill="auto"/>
            <w:vAlign w:val="center"/>
          </w:tcPr>
          <w:p w14:paraId="21572B3A"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282210BC" w14:textId="77777777" w:rsidR="00251098" w:rsidRPr="001C0CC4" w:rsidRDefault="00251098" w:rsidP="00930BD4">
            <w:pPr>
              <w:pStyle w:val="TAC"/>
            </w:pPr>
          </w:p>
        </w:tc>
      </w:tr>
      <w:tr w:rsidR="00251098" w:rsidRPr="001C0CC4" w14:paraId="0D68EE9E" w14:textId="77777777" w:rsidTr="00930BD4">
        <w:tc>
          <w:tcPr>
            <w:tcW w:w="1508" w:type="dxa"/>
            <w:vMerge/>
            <w:shd w:val="clear" w:color="auto" w:fill="auto"/>
          </w:tcPr>
          <w:p w14:paraId="27047E8E" w14:textId="77777777" w:rsidR="00251098" w:rsidRPr="001C0CC4" w:rsidRDefault="00251098" w:rsidP="00930BD4">
            <w:pPr>
              <w:pStyle w:val="TAC"/>
              <w:rPr>
                <w:rFonts w:eastAsia="SimSun"/>
              </w:rPr>
            </w:pPr>
          </w:p>
        </w:tc>
        <w:tc>
          <w:tcPr>
            <w:tcW w:w="2620" w:type="dxa"/>
            <w:shd w:val="clear" w:color="auto" w:fill="auto"/>
            <w:vAlign w:val="center"/>
          </w:tcPr>
          <w:p w14:paraId="7277D105" w14:textId="77777777" w:rsidR="00251098" w:rsidRPr="001C0CC4" w:rsidRDefault="00251098" w:rsidP="00930BD4">
            <w:pPr>
              <w:pStyle w:val="TAL"/>
              <w:rPr>
                <w:rFonts w:eastAsia="SimSun"/>
              </w:rPr>
            </w:pPr>
            <w:r w:rsidRPr="001C0CC4">
              <w:rPr>
                <w:rFonts w:hint="eastAsia"/>
                <w:lang w:val="en-US" w:eastAsia="zh-CN"/>
              </w:rPr>
              <w:t>NR Band n79</w:t>
            </w:r>
          </w:p>
        </w:tc>
        <w:tc>
          <w:tcPr>
            <w:tcW w:w="972" w:type="dxa"/>
            <w:shd w:val="clear" w:color="auto" w:fill="auto"/>
            <w:vAlign w:val="center"/>
          </w:tcPr>
          <w:p w14:paraId="799A98EF" w14:textId="77777777" w:rsidR="00251098" w:rsidRPr="001C0CC4" w:rsidRDefault="00251098" w:rsidP="00930BD4">
            <w:pPr>
              <w:pStyle w:val="TAC"/>
            </w:pPr>
            <w:r w:rsidRPr="001C0CC4">
              <w:t>F</w:t>
            </w:r>
            <w:r w:rsidRPr="001C0CC4">
              <w:rPr>
                <w:vertAlign w:val="subscript"/>
              </w:rPr>
              <w:t>DL_low</w:t>
            </w:r>
          </w:p>
        </w:tc>
        <w:tc>
          <w:tcPr>
            <w:tcW w:w="591" w:type="dxa"/>
            <w:shd w:val="clear" w:color="auto" w:fill="auto"/>
            <w:vAlign w:val="center"/>
          </w:tcPr>
          <w:p w14:paraId="3AEA0D39" w14:textId="77777777" w:rsidR="00251098" w:rsidRPr="001C0CC4" w:rsidRDefault="00251098" w:rsidP="00930BD4">
            <w:pPr>
              <w:pStyle w:val="TAC"/>
            </w:pPr>
            <w:r w:rsidRPr="001C0CC4">
              <w:rPr>
                <w:rFonts w:hint="eastAsia"/>
                <w:lang w:val="en-US" w:eastAsia="zh-CN"/>
              </w:rPr>
              <w:t>-</w:t>
            </w:r>
          </w:p>
        </w:tc>
        <w:tc>
          <w:tcPr>
            <w:tcW w:w="997" w:type="dxa"/>
            <w:shd w:val="clear" w:color="auto" w:fill="auto"/>
            <w:vAlign w:val="center"/>
          </w:tcPr>
          <w:p w14:paraId="400A1C0C" w14:textId="77777777" w:rsidR="00251098" w:rsidRPr="001C0CC4" w:rsidRDefault="00251098" w:rsidP="00930BD4">
            <w:pPr>
              <w:pStyle w:val="TAC"/>
            </w:pPr>
            <w:r w:rsidRPr="001C0CC4">
              <w:t>F</w:t>
            </w:r>
            <w:r w:rsidRPr="001C0CC4">
              <w:rPr>
                <w:vertAlign w:val="subscript"/>
              </w:rPr>
              <w:t>DL_high</w:t>
            </w:r>
          </w:p>
        </w:tc>
        <w:tc>
          <w:tcPr>
            <w:tcW w:w="1077" w:type="dxa"/>
            <w:shd w:val="clear" w:color="auto" w:fill="auto"/>
            <w:vAlign w:val="center"/>
          </w:tcPr>
          <w:p w14:paraId="5EE2D81E" w14:textId="77777777" w:rsidR="00251098" w:rsidRPr="001C0CC4" w:rsidRDefault="00251098" w:rsidP="00930BD4">
            <w:pPr>
              <w:pStyle w:val="TAC"/>
            </w:pPr>
            <w:r w:rsidRPr="001C0CC4">
              <w:rPr>
                <w:rFonts w:hint="eastAsia"/>
                <w:lang w:val="en-US" w:eastAsia="zh-CN"/>
              </w:rPr>
              <w:t>-50</w:t>
            </w:r>
          </w:p>
        </w:tc>
        <w:tc>
          <w:tcPr>
            <w:tcW w:w="959" w:type="dxa"/>
            <w:shd w:val="clear" w:color="auto" w:fill="auto"/>
            <w:vAlign w:val="center"/>
          </w:tcPr>
          <w:p w14:paraId="3F89D5FC"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25E2EB48" w14:textId="77777777" w:rsidR="00251098" w:rsidRPr="001C0CC4" w:rsidRDefault="00251098" w:rsidP="00930BD4">
            <w:pPr>
              <w:pStyle w:val="TAC"/>
            </w:pPr>
            <w:r w:rsidRPr="001C0CC4">
              <w:rPr>
                <w:rFonts w:hint="eastAsia"/>
                <w:lang w:val="en-US" w:eastAsia="zh-CN"/>
              </w:rPr>
              <w:t>2</w:t>
            </w:r>
          </w:p>
        </w:tc>
      </w:tr>
      <w:tr w:rsidR="00251098" w:rsidRPr="001C0CC4" w14:paraId="21D7F1F4" w14:textId="77777777" w:rsidTr="00930BD4">
        <w:tc>
          <w:tcPr>
            <w:tcW w:w="1508" w:type="dxa"/>
            <w:vMerge w:val="restart"/>
            <w:shd w:val="clear" w:color="auto" w:fill="auto"/>
          </w:tcPr>
          <w:p w14:paraId="0D96E57D" w14:textId="77777777" w:rsidR="00251098" w:rsidRPr="001C0CC4" w:rsidRDefault="00251098" w:rsidP="00930BD4">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vAlign w:val="center"/>
          </w:tcPr>
          <w:p w14:paraId="70EEA7D3" w14:textId="77777777" w:rsidR="00251098" w:rsidRPr="001C0CC4" w:rsidRDefault="00251098" w:rsidP="00930BD4">
            <w:pPr>
              <w:pStyle w:val="TAL"/>
            </w:pPr>
            <w:r w:rsidRPr="001C0CC4">
              <w:rPr>
                <w:rFonts w:eastAsia="SimSun"/>
              </w:rPr>
              <w:t>E-UTRA Band 1, 3, 5, 8, 9, 11, 18, 19, 21, 28, 34, 40, 42, 44, 45, 65</w:t>
            </w:r>
          </w:p>
        </w:tc>
        <w:tc>
          <w:tcPr>
            <w:tcW w:w="972" w:type="dxa"/>
            <w:shd w:val="clear" w:color="auto" w:fill="auto"/>
            <w:vAlign w:val="center"/>
          </w:tcPr>
          <w:p w14:paraId="0EA94B6E" w14:textId="77777777" w:rsidR="00251098" w:rsidRPr="001C0CC4" w:rsidRDefault="00251098" w:rsidP="00930BD4">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vAlign w:val="center"/>
          </w:tcPr>
          <w:p w14:paraId="0FBF8585" w14:textId="77777777" w:rsidR="00251098" w:rsidRPr="001C0CC4" w:rsidRDefault="00251098" w:rsidP="00930BD4">
            <w:pPr>
              <w:pStyle w:val="TAC"/>
              <w:rPr>
                <w:lang w:val="en-US" w:eastAsia="zh-CN"/>
              </w:rPr>
            </w:pPr>
            <w:r w:rsidRPr="001C0CC4">
              <w:rPr>
                <w:rFonts w:hint="eastAsia"/>
                <w:lang w:val="en-US" w:eastAsia="zh-CN"/>
              </w:rPr>
              <w:t>-</w:t>
            </w:r>
          </w:p>
        </w:tc>
        <w:tc>
          <w:tcPr>
            <w:tcW w:w="997" w:type="dxa"/>
            <w:shd w:val="clear" w:color="auto" w:fill="auto"/>
            <w:vAlign w:val="center"/>
          </w:tcPr>
          <w:p w14:paraId="4171E887" w14:textId="77777777" w:rsidR="00251098" w:rsidRPr="001C0CC4" w:rsidRDefault="00251098" w:rsidP="00930BD4">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vAlign w:val="center"/>
          </w:tcPr>
          <w:p w14:paraId="49F25923" w14:textId="77777777" w:rsidR="00251098" w:rsidRPr="001C0CC4" w:rsidRDefault="00251098" w:rsidP="00930BD4">
            <w:pPr>
              <w:pStyle w:val="TAC"/>
              <w:rPr>
                <w:lang w:val="en-US" w:eastAsia="zh-CN"/>
              </w:rPr>
            </w:pPr>
            <w:r w:rsidRPr="001C0CC4">
              <w:rPr>
                <w:rFonts w:hint="eastAsia"/>
                <w:lang w:val="en-US" w:eastAsia="zh-CN"/>
              </w:rPr>
              <w:t>-50</w:t>
            </w:r>
          </w:p>
        </w:tc>
        <w:tc>
          <w:tcPr>
            <w:tcW w:w="959" w:type="dxa"/>
            <w:shd w:val="clear" w:color="auto" w:fill="auto"/>
            <w:vAlign w:val="center"/>
          </w:tcPr>
          <w:p w14:paraId="7152623D" w14:textId="77777777" w:rsidR="00251098" w:rsidRPr="001C0CC4" w:rsidRDefault="00251098" w:rsidP="00930BD4">
            <w:pPr>
              <w:pStyle w:val="TAC"/>
              <w:rPr>
                <w:lang w:val="en-US" w:eastAsia="zh-CN"/>
              </w:rPr>
            </w:pPr>
            <w:r w:rsidRPr="001C0CC4">
              <w:rPr>
                <w:rFonts w:hint="eastAsia"/>
                <w:lang w:val="en-US" w:eastAsia="zh-CN"/>
              </w:rPr>
              <w:t>1</w:t>
            </w:r>
          </w:p>
        </w:tc>
        <w:tc>
          <w:tcPr>
            <w:tcW w:w="1052" w:type="dxa"/>
            <w:shd w:val="clear" w:color="auto" w:fill="auto"/>
            <w:vAlign w:val="center"/>
          </w:tcPr>
          <w:p w14:paraId="008FA5CA" w14:textId="77777777" w:rsidR="00251098" w:rsidRPr="001C0CC4" w:rsidRDefault="00251098" w:rsidP="00930BD4">
            <w:pPr>
              <w:pStyle w:val="TAC"/>
              <w:rPr>
                <w:rFonts w:eastAsia="SimSun"/>
                <w:lang w:val="en-US" w:eastAsia="zh-CN"/>
              </w:rPr>
            </w:pPr>
          </w:p>
        </w:tc>
      </w:tr>
      <w:tr w:rsidR="00251098" w:rsidRPr="001C0CC4" w14:paraId="4CA68C27" w14:textId="77777777" w:rsidTr="00930BD4">
        <w:tc>
          <w:tcPr>
            <w:tcW w:w="1508" w:type="dxa"/>
            <w:vMerge/>
            <w:shd w:val="clear" w:color="auto" w:fill="auto"/>
            <w:vAlign w:val="center"/>
          </w:tcPr>
          <w:p w14:paraId="7469E0A0" w14:textId="77777777" w:rsidR="00251098" w:rsidRPr="001C0CC4" w:rsidRDefault="00251098" w:rsidP="00930BD4">
            <w:pPr>
              <w:pStyle w:val="TAC"/>
              <w:rPr>
                <w:rFonts w:eastAsia="SimSun"/>
              </w:rPr>
            </w:pPr>
          </w:p>
        </w:tc>
        <w:tc>
          <w:tcPr>
            <w:tcW w:w="2620" w:type="dxa"/>
            <w:shd w:val="clear" w:color="auto" w:fill="auto"/>
            <w:vAlign w:val="center"/>
          </w:tcPr>
          <w:p w14:paraId="1CDB4E4E" w14:textId="77777777" w:rsidR="00251098" w:rsidRPr="001C0CC4" w:rsidRDefault="00251098" w:rsidP="00930BD4">
            <w:pPr>
              <w:pStyle w:val="TAL"/>
            </w:pPr>
            <w:r w:rsidRPr="001C0CC4">
              <w:t>Frequency range</w:t>
            </w:r>
          </w:p>
        </w:tc>
        <w:tc>
          <w:tcPr>
            <w:tcW w:w="972" w:type="dxa"/>
            <w:shd w:val="clear" w:color="auto" w:fill="auto"/>
            <w:vAlign w:val="center"/>
          </w:tcPr>
          <w:p w14:paraId="2457BF0F" w14:textId="77777777" w:rsidR="00251098" w:rsidRPr="001C0CC4" w:rsidRDefault="00251098" w:rsidP="00930BD4">
            <w:pPr>
              <w:pStyle w:val="TAC"/>
              <w:rPr>
                <w:lang w:val="en-US" w:eastAsia="zh-CN"/>
              </w:rPr>
            </w:pPr>
            <w:r w:rsidRPr="001C0CC4">
              <w:rPr>
                <w:rFonts w:hint="eastAsia"/>
                <w:lang w:val="en-US" w:eastAsia="zh-CN"/>
              </w:rPr>
              <w:t>1884.5</w:t>
            </w:r>
          </w:p>
        </w:tc>
        <w:tc>
          <w:tcPr>
            <w:tcW w:w="591" w:type="dxa"/>
            <w:shd w:val="clear" w:color="auto" w:fill="auto"/>
            <w:vAlign w:val="center"/>
          </w:tcPr>
          <w:p w14:paraId="5549692E" w14:textId="77777777" w:rsidR="00251098" w:rsidRPr="001C0CC4" w:rsidRDefault="00251098" w:rsidP="00930BD4">
            <w:pPr>
              <w:pStyle w:val="TAC"/>
              <w:rPr>
                <w:lang w:val="en-US" w:eastAsia="zh-CN"/>
              </w:rPr>
            </w:pPr>
            <w:r w:rsidRPr="001C0CC4">
              <w:rPr>
                <w:rFonts w:hint="eastAsia"/>
                <w:lang w:val="en-US" w:eastAsia="zh-CN"/>
              </w:rPr>
              <w:t>-</w:t>
            </w:r>
          </w:p>
        </w:tc>
        <w:tc>
          <w:tcPr>
            <w:tcW w:w="997" w:type="dxa"/>
            <w:shd w:val="clear" w:color="auto" w:fill="auto"/>
            <w:vAlign w:val="center"/>
          </w:tcPr>
          <w:p w14:paraId="7C54F588" w14:textId="77777777" w:rsidR="00251098" w:rsidRPr="001C0CC4" w:rsidRDefault="00251098" w:rsidP="00930BD4">
            <w:pPr>
              <w:pStyle w:val="TAC"/>
              <w:rPr>
                <w:lang w:val="en-US" w:eastAsia="zh-CN"/>
              </w:rPr>
            </w:pPr>
            <w:r w:rsidRPr="001C0CC4">
              <w:rPr>
                <w:rFonts w:hint="eastAsia"/>
                <w:lang w:val="en-US" w:eastAsia="zh-CN"/>
              </w:rPr>
              <w:t>1915.7</w:t>
            </w:r>
          </w:p>
        </w:tc>
        <w:tc>
          <w:tcPr>
            <w:tcW w:w="1077" w:type="dxa"/>
            <w:shd w:val="clear" w:color="auto" w:fill="auto"/>
            <w:vAlign w:val="center"/>
          </w:tcPr>
          <w:p w14:paraId="625C4ADB" w14:textId="77777777" w:rsidR="00251098" w:rsidRPr="001C0CC4" w:rsidRDefault="00251098" w:rsidP="00930BD4">
            <w:pPr>
              <w:pStyle w:val="TAC"/>
              <w:rPr>
                <w:lang w:val="en-US" w:eastAsia="zh-CN"/>
              </w:rPr>
            </w:pPr>
            <w:r w:rsidRPr="001C0CC4">
              <w:rPr>
                <w:rFonts w:hint="eastAsia"/>
                <w:lang w:val="en-US" w:eastAsia="zh-CN"/>
              </w:rPr>
              <w:t>-41</w:t>
            </w:r>
          </w:p>
        </w:tc>
        <w:tc>
          <w:tcPr>
            <w:tcW w:w="959" w:type="dxa"/>
            <w:shd w:val="clear" w:color="auto" w:fill="auto"/>
            <w:vAlign w:val="center"/>
          </w:tcPr>
          <w:p w14:paraId="09B0957E" w14:textId="77777777" w:rsidR="00251098" w:rsidRPr="001C0CC4" w:rsidRDefault="00251098" w:rsidP="00930BD4">
            <w:pPr>
              <w:pStyle w:val="TAC"/>
              <w:rPr>
                <w:lang w:val="en-US" w:eastAsia="zh-CN"/>
              </w:rPr>
            </w:pPr>
            <w:r w:rsidRPr="001C0CC4">
              <w:rPr>
                <w:rFonts w:hint="eastAsia"/>
                <w:lang w:val="en-US" w:eastAsia="zh-CN"/>
              </w:rPr>
              <w:t>0.3</w:t>
            </w:r>
          </w:p>
        </w:tc>
        <w:tc>
          <w:tcPr>
            <w:tcW w:w="1052" w:type="dxa"/>
            <w:shd w:val="clear" w:color="auto" w:fill="auto"/>
            <w:vAlign w:val="center"/>
          </w:tcPr>
          <w:p w14:paraId="5663C5C2" w14:textId="77777777" w:rsidR="00251098" w:rsidRPr="001C0CC4" w:rsidRDefault="00251098" w:rsidP="00930BD4">
            <w:pPr>
              <w:pStyle w:val="TAC"/>
              <w:rPr>
                <w:rFonts w:eastAsia="SimSun"/>
                <w:lang w:val="en-US" w:eastAsia="zh-CN"/>
              </w:rPr>
            </w:pPr>
            <w:r w:rsidRPr="001C0CC4">
              <w:rPr>
                <w:rFonts w:hint="eastAsia"/>
                <w:lang w:val="en-US" w:eastAsia="zh-CN"/>
              </w:rPr>
              <w:t>3</w:t>
            </w:r>
          </w:p>
        </w:tc>
      </w:tr>
      <w:tr w:rsidR="00251098" w:rsidRPr="001C0CC4" w14:paraId="1A0CC35C" w14:textId="77777777" w:rsidTr="00930BD4">
        <w:tc>
          <w:tcPr>
            <w:tcW w:w="1508" w:type="dxa"/>
            <w:shd w:val="clear" w:color="auto" w:fill="auto"/>
            <w:vAlign w:val="center"/>
          </w:tcPr>
          <w:p w14:paraId="2C5B847E" w14:textId="77777777" w:rsidR="00251098" w:rsidRPr="001C0CC4" w:rsidRDefault="00251098" w:rsidP="00930BD4">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vAlign w:val="center"/>
          </w:tcPr>
          <w:p w14:paraId="4DF6A4D2" w14:textId="77777777" w:rsidR="00251098" w:rsidRPr="001C0CC4" w:rsidRDefault="00251098" w:rsidP="00930BD4">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vAlign w:val="center"/>
          </w:tcPr>
          <w:p w14:paraId="0A1DFE55" w14:textId="77777777" w:rsidR="00251098" w:rsidRPr="001C0CC4" w:rsidRDefault="00251098" w:rsidP="00930BD4">
            <w:pPr>
              <w:pStyle w:val="TAC"/>
              <w:rPr>
                <w:lang w:val="en-US" w:eastAsia="zh-CN"/>
              </w:rPr>
            </w:pPr>
            <w:r w:rsidRPr="001C0CC4">
              <w:t>F</w:t>
            </w:r>
            <w:r w:rsidRPr="001C0CC4">
              <w:rPr>
                <w:vertAlign w:val="subscript"/>
              </w:rPr>
              <w:t>DL_low</w:t>
            </w:r>
          </w:p>
        </w:tc>
        <w:tc>
          <w:tcPr>
            <w:tcW w:w="591" w:type="dxa"/>
            <w:shd w:val="clear" w:color="auto" w:fill="auto"/>
            <w:vAlign w:val="center"/>
          </w:tcPr>
          <w:p w14:paraId="3BB2C7E3" w14:textId="77777777" w:rsidR="00251098" w:rsidRPr="001C0CC4" w:rsidRDefault="00251098" w:rsidP="00930BD4">
            <w:pPr>
              <w:pStyle w:val="TAC"/>
              <w:rPr>
                <w:lang w:val="en-US" w:eastAsia="zh-CN"/>
              </w:rPr>
            </w:pPr>
            <w:r w:rsidRPr="001C0CC4">
              <w:rPr>
                <w:rFonts w:hint="eastAsia"/>
                <w:lang w:val="en-US" w:eastAsia="zh-CN"/>
              </w:rPr>
              <w:t>-</w:t>
            </w:r>
          </w:p>
        </w:tc>
        <w:tc>
          <w:tcPr>
            <w:tcW w:w="997" w:type="dxa"/>
            <w:shd w:val="clear" w:color="auto" w:fill="auto"/>
            <w:vAlign w:val="center"/>
          </w:tcPr>
          <w:p w14:paraId="54AB3478" w14:textId="77777777" w:rsidR="00251098" w:rsidRPr="001C0CC4" w:rsidRDefault="00251098" w:rsidP="00930BD4">
            <w:pPr>
              <w:pStyle w:val="TAC"/>
              <w:rPr>
                <w:lang w:val="en-US" w:eastAsia="zh-CN"/>
              </w:rPr>
            </w:pPr>
            <w:r w:rsidRPr="001C0CC4">
              <w:t>F</w:t>
            </w:r>
            <w:r w:rsidRPr="001C0CC4">
              <w:rPr>
                <w:vertAlign w:val="subscript"/>
              </w:rPr>
              <w:t>DL_high</w:t>
            </w:r>
          </w:p>
        </w:tc>
        <w:tc>
          <w:tcPr>
            <w:tcW w:w="1077" w:type="dxa"/>
            <w:shd w:val="clear" w:color="auto" w:fill="auto"/>
            <w:vAlign w:val="center"/>
          </w:tcPr>
          <w:p w14:paraId="4708B3BD" w14:textId="77777777" w:rsidR="00251098" w:rsidRPr="001C0CC4" w:rsidRDefault="00251098" w:rsidP="00930BD4">
            <w:pPr>
              <w:pStyle w:val="TAC"/>
              <w:rPr>
                <w:lang w:val="en-US" w:eastAsia="zh-CN"/>
              </w:rPr>
            </w:pPr>
            <w:r w:rsidRPr="001C0CC4">
              <w:rPr>
                <w:rFonts w:hint="eastAsia"/>
                <w:lang w:val="en-US" w:eastAsia="zh-CN"/>
              </w:rPr>
              <w:t>-50</w:t>
            </w:r>
          </w:p>
        </w:tc>
        <w:tc>
          <w:tcPr>
            <w:tcW w:w="959" w:type="dxa"/>
            <w:shd w:val="clear" w:color="auto" w:fill="auto"/>
            <w:vAlign w:val="center"/>
          </w:tcPr>
          <w:p w14:paraId="33E432D3" w14:textId="77777777" w:rsidR="00251098" w:rsidRPr="001C0CC4" w:rsidRDefault="00251098" w:rsidP="00930BD4">
            <w:pPr>
              <w:pStyle w:val="TAC"/>
              <w:rPr>
                <w:lang w:val="en-US" w:eastAsia="zh-CN"/>
              </w:rPr>
            </w:pPr>
            <w:r w:rsidRPr="001C0CC4">
              <w:rPr>
                <w:rFonts w:hint="eastAsia"/>
                <w:lang w:val="en-US" w:eastAsia="zh-CN"/>
              </w:rPr>
              <w:t>1</w:t>
            </w:r>
          </w:p>
        </w:tc>
        <w:tc>
          <w:tcPr>
            <w:tcW w:w="1052" w:type="dxa"/>
            <w:shd w:val="clear" w:color="auto" w:fill="auto"/>
            <w:vAlign w:val="center"/>
          </w:tcPr>
          <w:p w14:paraId="547EA856" w14:textId="77777777" w:rsidR="00251098" w:rsidRPr="001C0CC4" w:rsidRDefault="00251098" w:rsidP="00930BD4">
            <w:pPr>
              <w:pStyle w:val="TAC"/>
              <w:rPr>
                <w:lang w:val="en-US" w:eastAsia="zh-CN"/>
              </w:rPr>
            </w:pPr>
          </w:p>
        </w:tc>
      </w:tr>
      <w:tr w:rsidR="00251098" w:rsidRPr="001C0CC4" w14:paraId="72F279AF" w14:textId="77777777" w:rsidTr="00930BD4">
        <w:tc>
          <w:tcPr>
            <w:tcW w:w="1508" w:type="dxa"/>
            <w:shd w:val="clear" w:color="auto" w:fill="auto"/>
            <w:vAlign w:val="center"/>
          </w:tcPr>
          <w:p w14:paraId="76AF6B46" w14:textId="77777777" w:rsidR="00251098" w:rsidRPr="001C0CC4" w:rsidRDefault="00251098" w:rsidP="00930BD4">
            <w:pPr>
              <w:pStyle w:val="TAC"/>
              <w:rPr>
                <w:rFonts w:eastAsia="SimSun"/>
              </w:rPr>
            </w:pPr>
            <w:r w:rsidRPr="001C0CC4">
              <w:rPr>
                <w:rFonts w:hint="eastAsia"/>
                <w:lang w:val="en-US" w:eastAsia="zh-CN"/>
              </w:rPr>
              <w:t>CA_n50-n78</w:t>
            </w:r>
          </w:p>
        </w:tc>
        <w:tc>
          <w:tcPr>
            <w:tcW w:w="2620" w:type="dxa"/>
            <w:shd w:val="clear" w:color="auto" w:fill="auto"/>
            <w:vAlign w:val="center"/>
          </w:tcPr>
          <w:p w14:paraId="42B347E1" w14:textId="77777777" w:rsidR="00251098" w:rsidRPr="00873D00" w:rsidRDefault="00251098" w:rsidP="00930BD4">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31, 33, 34, 38, 39, 40, 41, 44, 48, 65, 66, 67, 68, 69, 72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72D9487E" w14:textId="77777777" w:rsidR="00251098" w:rsidRPr="00873D00" w:rsidRDefault="00251098" w:rsidP="00930BD4">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972" w:type="dxa"/>
            <w:shd w:val="clear" w:color="auto" w:fill="auto"/>
            <w:vAlign w:val="center"/>
          </w:tcPr>
          <w:p w14:paraId="14BF0E1A" w14:textId="77777777" w:rsidR="00251098" w:rsidRPr="001C0CC4" w:rsidRDefault="00251098" w:rsidP="00930BD4">
            <w:pPr>
              <w:pStyle w:val="TAC"/>
            </w:pPr>
            <w:r w:rsidRPr="001C0CC4">
              <w:rPr>
                <w:rFonts w:eastAsia="SimSun" w:cs="Arial"/>
                <w:szCs w:val="18"/>
              </w:rPr>
              <w:t>F</w:t>
            </w:r>
            <w:r w:rsidRPr="001C0CC4">
              <w:rPr>
                <w:rFonts w:eastAsia="SimSun" w:cs="Arial"/>
                <w:szCs w:val="18"/>
                <w:vertAlign w:val="subscript"/>
              </w:rPr>
              <w:t>DL_low</w:t>
            </w:r>
          </w:p>
        </w:tc>
        <w:tc>
          <w:tcPr>
            <w:tcW w:w="591" w:type="dxa"/>
            <w:shd w:val="clear" w:color="auto" w:fill="auto"/>
            <w:vAlign w:val="center"/>
          </w:tcPr>
          <w:p w14:paraId="008CA689" w14:textId="77777777" w:rsidR="00251098" w:rsidRPr="001C0CC4" w:rsidRDefault="00251098" w:rsidP="00930BD4">
            <w:pPr>
              <w:pStyle w:val="TAC"/>
            </w:pPr>
            <w:r w:rsidRPr="001C0CC4">
              <w:rPr>
                <w:rFonts w:cs="Arial"/>
                <w:szCs w:val="18"/>
                <w:lang w:val="en-US" w:eastAsia="zh-CN"/>
              </w:rPr>
              <w:t>-</w:t>
            </w:r>
          </w:p>
        </w:tc>
        <w:tc>
          <w:tcPr>
            <w:tcW w:w="997" w:type="dxa"/>
            <w:shd w:val="clear" w:color="auto" w:fill="auto"/>
            <w:vAlign w:val="center"/>
          </w:tcPr>
          <w:p w14:paraId="2EDD73E4" w14:textId="77777777" w:rsidR="00251098" w:rsidRPr="001C0CC4" w:rsidRDefault="00251098" w:rsidP="00930BD4">
            <w:pPr>
              <w:pStyle w:val="TAC"/>
            </w:pPr>
            <w:r w:rsidRPr="001C0CC4">
              <w:rPr>
                <w:rFonts w:eastAsia="SimSun" w:cs="Arial"/>
                <w:szCs w:val="18"/>
              </w:rPr>
              <w:t>F</w:t>
            </w:r>
            <w:r w:rsidRPr="001C0CC4">
              <w:rPr>
                <w:rFonts w:eastAsia="SimSun" w:cs="Arial"/>
                <w:szCs w:val="18"/>
                <w:vertAlign w:val="subscript"/>
              </w:rPr>
              <w:t>DL_high</w:t>
            </w:r>
          </w:p>
        </w:tc>
        <w:tc>
          <w:tcPr>
            <w:tcW w:w="1077" w:type="dxa"/>
            <w:shd w:val="clear" w:color="auto" w:fill="auto"/>
            <w:vAlign w:val="center"/>
          </w:tcPr>
          <w:p w14:paraId="00B3CC6C" w14:textId="77777777" w:rsidR="00251098" w:rsidRPr="001C0CC4" w:rsidRDefault="00251098" w:rsidP="00930BD4">
            <w:pPr>
              <w:pStyle w:val="TAC"/>
            </w:pPr>
            <w:r w:rsidRPr="001C0CC4">
              <w:rPr>
                <w:rFonts w:hint="eastAsia"/>
                <w:lang w:val="en-US" w:eastAsia="zh-CN"/>
              </w:rPr>
              <w:t>-50</w:t>
            </w:r>
          </w:p>
        </w:tc>
        <w:tc>
          <w:tcPr>
            <w:tcW w:w="959" w:type="dxa"/>
            <w:shd w:val="clear" w:color="auto" w:fill="auto"/>
            <w:vAlign w:val="center"/>
          </w:tcPr>
          <w:p w14:paraId="0CB5FB01" w14:textId="77777777" w:rsidR="00251098" w:rsidRPr="001C0CC4" w:rsidRDefault="00251098" w:rsidP="00930BD4">
            <w:pPr>
              <w:pStyle w:val="TAC"/>
            </w:pPr>
            <w:r w:rsidRPr="001C0CC4">
              <w:rPr>
                <w:rFonts w:hint="eastAsia"/>
                <w:lang w:val="en-US" w:eastAsia="zh-CN"/>
              </w:rPr>
              <w:t>1</w:t>
            </w:r>
          </w:p>
        </w:tc>
        <w:tc>
          <w:tcPr>
            <w:tcW w:w="1052" w:type="dxa"/>
            <w:shd w:val="clear" w:color="auto" w:fill="auto"/>
            <w:vAlign w:val="center"/>
          </w:tcPr>
          <w:p w14:paraId="3C6B1431" w14:textId="77777777" w:rsidR="00251098" w:rsidRPr="001C0CC4" w:rsidRDefault="00251098" w:rsidP="00930BD4">
            <w:pPr>
              <w:pStyle w:val="TAC"/>
            </w:pPr>
          </w:p>
        </w:tc>
      </w:tr>
      <w:tr w:rsidR="00251098" w:rsidRPr="001C0CC4" w14:paraId="21C4476E" w14:textId="77777777" w:rsidTr="00930BD4">
        <w:tc>
          <w:tcPr>
            <w:tcW w:w="1508" w:type="dxa"/>
            <w:vMerge w:val="restart"/>
            <w:shd w:val="clear" w:color="auto" w:fill="auto"/>
            <w:vAlign w:val="center"/>
          </w:tcPr>
          <w:p w14:paraId="5B331F44" w14:textId="77777777" w:rsidR="00251098" w:rsidRPr="001C0CC4" w:rsidRDefault="00251098" w:rsidP="00930BD4">
            <w:pPr>
              <w:pStyle w:val="TAC"/>
              <w:rPr>
                <w:lang w:val="en-US" w:eastAsia="zh-CN"/>
              </w:rPr>
            </w:pPr>
            <w:r>
              <w:t>CA_n66-n71</w:t>
            </w:r>
          </w:p>
        </w:tc>
        <w:tc>
          <w:tcPr>
            <w:tcW w:w="2620" w:type="dxa"/>
            <w:shd w:val="clear" w:color="auto" w:fill="auto"/>
            <w:vAlign w:val="center"/>
          </w:tcPr>
          <w:p w14:paraId="534354BC" w14:textId="77777777" w:rsidR="00251098" w:rsidRDefault="00251098" w:rsidP="00930BD4">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14:paraId="591692C0"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5208C383"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35416AC8"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29AA4D9B" w14:textId="77777777" w:rsidR="00251098" w:rsidRDefault="00251098" w:rsidP="00930BD4">
            <w:pPr>
              <w:pStyle w:val="TAC"/>
              <w:rPr>
                <w:lang w:val="en-US" w:eastAsia="ja-JP"/>
              </w:rPr>
            </w:pPr>
            <w:r>
              <w:rPr>
                <w:rFonts w:hint="eastAsia"/>
                <w:lang w:val="en-US" w:eastAsia="zh-CN"/>
              </w:rPr>
              <w:t>-50</w:t>
            </w:r>
          </w:p>
        </w:tc>
        <w:tc>
          <w:tcPr>
            <w:tcW w:w="959" w:type="dxa"/>
            <w:shd w:val="clear" w:color="auto" w:fill="auto"/>
            <w:vAlign w:val="center"/>
          </w:tcPr>
          <w:p w14:paraId="056FE9B6" w14:textId="77777777" w:rsidR="00251098" w:rsidRDefault="00251098" w:rsidP="00930BD4">
            <w:pPr>
              <w:pStyle w:val="TAC"/>
              <w:rPr>
                <w:lang w:val="en-US" w:eastAsia="ja-JP"/>
              </w:rPr>
            </w:pPr>
            <w:r>
              <w:rPr>
                <w:rFonts w:hint="eastAsia"/>
                <w:lang w:val="en-US" w:eastAsia="zh-CN"/>
              </w:rPr>
              <w:t>1</w:t>
            </w:r>
          </w:p>
        </w:tc>
        <w:tc>
          <w:tcPr>
            <w:tcW w:w="1052" w:type="dxa"/>
            <w:shd w:val="clear" w:color="auto" w:fill="auto"/>
            <w:vAlign w:val="center"/>
          </w:tcPr>
          <w:p w14:paraId="316599A6" w14:textId="77777777" w:rsidR="00251098" w:rsidRDefault="00251098" w:rsidP="00930BD4">
            <w:pPr>
              <w:pStyle w:val="TAC"/>
            </w:pPr>
          </w:p>
        </w:tc>
      </w:tr>
      <w:tr w:rsidR="00251098" w:rsidRPr="001C0CC4" w14:paraId="1A69285B" w14:textId="77777777" w:rsidTr="00930BD4">
        <w:tc>
          <w:tcPr>
            <w:tcW w:w="1508" w:type="dxa"/>
            <w:vMerge/>
            <w:shd w:val="clear" w:color="auto" w:fill="auto"/>
            <w:vAlign w:val="center"/>
          </w:tcPr>
          <w:p w14:paraId="01F4FD70" w14:textId="77777777" w:rsidR="00251098" w:rsidRPr="001C0CC4" w:rsidRDefault="00251098" w:rsidP="00930BD4">
            <w:pPr>
              <w:pStyle w:val="TAC"/>
              <w:rPr>
                <w:lang w:val="en-US" w:eastAsia="zh-CN"/>
              </w:rPr>
            </w:pPr>
          </w:p>
        </w:tc>
        <w:tc>
          <w:tcPr>
            <w:tcW w:w="2620" w:type="dxa"/>
            <w:shd w:val="clear" w:color="auto" w:fill="auto"/>
            <w:vAlign w:val="center"/>
          </w:tcPr>
          <w:p w14:paraId="2EAB6730" w14:textId="77777777" w:rsidR="00251098" w:rsidRDefault="00251098" w:rsidP="00930BD4">
            <w:pPr>
              <w:pStyle w:val="TAL"/>
              <w:rPr>
                <w:lang w:val="en-US" w:eastAsia="ja-JP"/>
              </w:rPr>
            </w:pPr>
            <w:r>
              <w:t>E-UTRA Band 2, 25, 41, 42, 48</w:t>
            </w:r>
          </w:p>
        </w:tc>
        <w:tc>
          <w:tcPr>
            <w:tcW w:w="972" w:type="dxa"/>
            <w:shd w:val="clear" w:color="auto" w:fill="auto"/>
            <w:vAlign w:val="center"/>
          </w:tcPr>
          <w:p w14:paraId="00A26A72"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71DA3EE6"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5CABF331"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4B9D8AEC" w14:textId="77777777" w:rsidR="00251098" w:rsidRDefault="00251098" w:rsidP="00930BD4">
            <w:pPr>
              <w:pStyle w:val="TAC"/>
              <w:rPr>
                <w:lang w:val="en-US" w:eastAsia="ja-JP"/>
              </w:rPr>
            </w:pPr>
            <w:r>
              <w:rPr>
                <w:lang w:val="en-US" w:eastAsia="zh-CN"/>
              </w:rPr>
              <w:t>-50</w:t>
            </w:r>
          </w:p>
        </w:tc>
        <w:tc>
          <w:tcPr>
            <w:tcW w:w="959" w:type="dxa"/>
            <w:shd w:val="clear" w:color="auto" w:fill="auto"/>
            <w:vAlign w:val="center"/>
          </w:tcPr>
          <w:p w14:paraId="75E75DB1" w14:textId="77777777" w:rsidR="00251098" w:rsidRDefault="00251098" w:rsidP="00930BD4">
            <w:pPr>
              <w:pStyle w:val="TAC"/>
              <w:rPr>
                <w:lang w:val="en-US" w:eastAsia="ja-JP"/>
              </w:rPr>
            </w:pPr>
            <w:r>
              <w:rPr>
                <w:lang w:val="en-US" w:eastAsia="zh-CN"/>
              </w:rPr>
              <w:t>1</w:t>
            </w:r>
          </w:p>
        </w:tc>
        <w:tc>
          <w:tcPr>
            <w:tcW w:w="1052" w:type="dxa"/>
            <w:shd w:val="clear" w:color="auto" w:fill="auto"/>
            <w:vAlign w:val="center"/>
          </w:tcPr>
          <w:p w14:paraId="480246F6" w14:textId="77777777" w:rsidR="00251098" w:rsidRDefault="00251098" w:rsidP="00930BD4">
            <w:pPr>
              <w:pStyle w:val="TAC"/>
            </w:pPr>
            <w:r>
              <w:rPr>
                <w:lang w:val="en-US" w:eastAsia="zh-CN"/>
              </w:rPr>
              <w:t>2</w:t>
            </w:r>
          </w:p>
        </w:tc>
      </w:tr>
      <w:tr w:rsidR="00251098" w:rsidRPr="001C0CC4" w14:paraId="31A94344" w14:textId="77777777" w:rsidTr="00930BD4">
        <w:tc>
          <w:tcPr>
            <w:tcW w:w="1508" w:type="dxa"/>
            <w:vMerge/>
            <w:shd w:val="clear" w:color="auto" w:fill="auto"/>
            <w:vAlign w:val="center"/>
          </w:tcPr>
          <w:p w14:paraId="4F3DEE7E" w14:textId="77777777" w:rsidR="00251098" w:rsidRPr="001C0CC4" w:rsidRDefault="00251098" w:rsidP="00930BD4">
            <w:pPr>
              <w:pStyle w:val="TAC"/>
              <w:rPr>
                <w:lang w:val="en-US" w:eastAsia="zh-CN"/>
              </w:rPr>
            </w:pPr>
          </w:p>
        </w:tc>
        <w:tc>
          <w:tcPr>
            <w:tcW w:w="2620" w:type="dxa"/>
            <w:shd w:val="clear" w:color="auto" w:fill="auto"/>
            <w:vAlign w:val="center"/>
          </w:tcPr>
          <w:p w14:paraId="15F343E6" w14:textId="77777777" w:rsidR="00251098" w:rsidRDefault="00251098" w:rsidP="00930BD4">
            <w:pPr>
              <w:pStyle w:val="TAL"/>
              <w:rPr>
                <w:lang w:val="en-US" w:eastAsia="ja-JP"/>
              </w:rPr>
            </w:pPr>
            <w:r>
              <w:t>E-UTRA Band 29</w:t>
            </w:r>
          </w:p>
        </w:tc>
        <w:tc>
          <w:tcPr>
            <w:tcW w:w="972" w:type="dxa"/>
            <w:shd w:val="clear" w:color="auto" w:fill="auto"/>
            <w:vAlign w:val="center"/>
          </w:tcPr>
          <w:p w14:paraId="30808627"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4DA75777"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27D34D25"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704340E8" w14:textId="77777777" w:rsidR="00251098" w:rsidRDefault="00251098" w:rsidP="00930BD4">
            <w:pPr>
              <w:pStyle w:val="TAC"/>
              <w:rPr>
                <w:lang w:val="en-US" w:eastAsia="ja-JP"/>
              </w:rPr>
            </w:pPr>
            <w:r>
              <w:rPr>
                <w:lang w:val="en-US" w:eastAsia="zh-CN"/>
              </w:rPr>
              <w:t>-38</w:t>
            </w:r>
          </w:p>
        </w:tc>
        <w:tc>
          <w:tcPr>
            <w:tcW w:w="959" w:type="dxa"/>
            <w:shd w:val="clear" w:color="auto" w:fill="auto"/>
            <w:vAlign w:val="center"/>
          </w:tcPr>
          <w:p w14:paraId="5F1DF486" w14:textId="77777777" w:rsidR="00251098" w:rsidRDefault="00251098" w:rsidP="00930BD4">
            <w:pPr>
              <w:pStyle w:val="TAC"/>
              <w:rPr>
                <w:lang w:val="en-US" w:eastAsia="ja-JP"/>
              </w:rPr>
            </w:pPr>
            <w:r>
              <w:rPr>
                <w:lang w:val="en-US" w:eastAsia="zh-CN"/>
              </w:rPr>
              <w:t>1</w:t>
            </w:r>
          </w:p>
        </w:tc>
        <w:tc>
          <w:tcPr>
            <w:tcW w:w="1052" w:type="dxa"/>
            <w:shd w:val="clear" w:color="auto" w:fill="auto"/>
            <w:vAlign w:val="center"/>
          </w:tcPr>
          <w:p w14:paraId="1B3A966B" w14:textId="77777777" w:rsidR="00251098" w:rsidRDefault="00251098" w:rsidP="00930BD4">
            <w:pPr>
              <w:pStyle w:val="TAC"/>
            </w:pPr>
            <w:r>
              <w:rPr>
                <w:lang w:val="en-US" w:eastAsia="zh-CN"/>
              </w:rPr>
              <w:t>4</w:t>
            </w:r>
          </w:p>
        </w:tc>
      </w:tr>
      <w:tr w:rsidR="00251098" w:rsidRPr="001C0CC4" w14:paraId="292696A7" w14:textId="77777777" w:rsidTr="00930BD4">
        <w:tc>
          <w:tcPr>
            <w:tcW w:w="1508" w:type="dxa"/>
            <w:vMerge/>
            <w:shd w:val="clear" w:color="auto" w:fill="auto"/>
            <w:vAlign w:val="center"/>
          </w:tcPr>
          <w:p w14:paraId="45864A9D" w14:textId="77777777" w:rsidR="00251098" w:rsidRPr="001C0CC4" w:rsidRDefault="00251098" w:rsidP="00930BD4">
            <w:pPr>
              <w:pStyle w:val="TAC"/>
              <w:rPr>
                <w:lang w:val="en-US" w:eastAsia="zh-CN"/>
              </w:rPr>
            </w:pPr>
          </w:p>
        </w:tc>
        <w:tc>
          <w:tcPr>
            <w:tcW w:w="2620" w:type="dxa"/>
            <w:shd w:val="clear" w:color="auto" w:fill="auto"/>
            <w:vAlign w:val="center"/>
          </w:tcPr>
          <w:p w14:paraId="4BE94ABE" w14:textId="77777777" w:rsidR="00251098" w:rsidRDefault="00251098" w:rsidP="00930BD4">
            <w:pPr>
              <w:pStyle w:val="TAL"/>
              <w:rPr>
                <w:lang w:val="en-US" w:eastAsia="ja-JP"/>
              </w:rPr>
            </w:pPr>
            <w:r>
              <w:t>E-UTRA Band 71</w:t>
            </w:r>
          </w:p>
        </w:tc>
        <w:tc>
          <w:tcPr>
            <w:tcW w:w="972" w:type="dxa"/>
            <w:shd w:val="clear" w:color="auto" w:fill="auto"/>
            <w:vAlign w:val="center"/>
          </w:tcPr>
          <w:p w14:paraId="4FE52F78"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265ADD45"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06E76F45"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77A45D50" w14:textId="2DF41A63" w:rsidR="00251098" w:rsidRDefault="00251098" w:rsidP="00930BD4">
            <w:pPr>
              <w:pStyle w:val="TAC"/>
              <w:rPr>
                <w:lang w:val="en-US" w:eastAsia="ja-JP"/>
              </w:rPr>
            </w:pPr>
            <w:r>
              <w:rPr>
                <w:lang w:val="en-US" w:eastAsia="zh-CN"/>
              </w:rPr>
              <w:t>-</w:t>
            </w:r>
            <w:ins w:id="16" w:author="Antti Immonen" w:date="2020-04-06T10:50:00Z">
              <w:r w:rsidR="00CD7DC4">
                <w:rPr>
                  <w:lang w:val="en-US" w:eastAsia="zh-CN"/>
                </w:rPr>
                <w:t>50</w:t>
              </w:r>
            </w:ins>
            <w:del w:id="17" w:author="Antti Immonen" w:date="2020-04-06T10:50:00Z">
              <w:r w:rsidDel="00CD7DC4">
                <w:rPr>
                  <w:lang w:val="en-US" w:eastAsia="zh-CN"/>
                </w:rPr>
                <w:delText>38</w:delText>
              </w:r>
            </w:del>
          </w:p>
        </w:tc>
        <w:tc>
          <w:tcPr>
            <w:tcW w:w="959" w:type="dxa"/>
            <w:shd w:val="clear" w:color="auto" w:fill="auto"/>
            <w:vAlign w:val="center"/>
          </w:tcPr>
          <w:p w14:paraId="779CCF8E" w14:textId="77777777" w:rsidR="00251098" w:rsidRDefault="00251098" w:rsidP="00930BD4">
            <w:pPr>
              <w:pStyle w:val="TAC"/>
              <w:rPr>
                <w:lang w:val="en-US" w:eastAsia="ja-JP"/>
              </w:rPr>
            </w:pPr>
            <w:r>
              <w:rPr>
                <w:lang w:val="en-US" w:eastAsia="zh-CN"/>
              </w:rPr>
              <w:t>1</w:t>
            </w:r>
          </w:p>
        </w:tc>
        <w:tc>
          <w:tcPr>
            <w:tcW w:w="1052" w:type="dxa"/>
            <w:shd w:val="clear" w:color="auto" w:fill="auto"/>
            <w:vAlign w:val="center"/>
          </w:tcPr>
          <w:p w14:paraId="55D3606A" w14:textId="77777777" w:rsidR="00251098" w:rsidRDefault="00251098" w:rsidP="00930BD4">
            <w:pPr>
              <w:pStyle w:val="TAC"/>
            </w:pPr>
            <w:r>
              <w:rPr>
                <w:lang w:val="en-US" w:eastAsia="zh-CN"/>
              </w:rPr>
              <w:t>4</w:t>
            </w:r>
          </w:p>
        </w:tc>
      </w:tr>
      <w:tr w:rsidR="00251098" w:rsidRPr="001C0CC4" w14:paraId="591FD000" w14:textId="77777777" w:rsidTr="00930BD4">
        <w:tc>
          <w:tcPr>
            <w:tcW w:w="1508" w:type="dxa"/>
            <w:shd w:val="clear" w:color="auto" w:fill="auto"/>
          </w:tcPr>
          <w:p w14:paraId="486E5DD5" w14:textId="77777777" w:rsidR="00251098" w:rsidRPr="001C0CC4" w:rsidRDefault="00251098" w:rsidP="00930BD4">
            <w:pPr>
              <w:pStyle w:val="TAC"/>
              <w:rPr>
                <w:lang w:val="en-US" w:eastAsia="zh-CN"/>
              </w:rPr>
            </w:pPr>
            <w:r>
              <w:rPr>
                <w:lang w:val="en-US" w:eastAsia="zh-CN"/>
              </w:rPr>
              <w:t>CA_n66-n78</w:t>
            </w:r>
          </w:p>
        </w:tc>
        <w:tc>
          <w:tcPr>
            <w:tcW w:w="2620" w:type="dxa"/>
            <w:shd w:val="clear" w:color="auto" w:fill="auto"/>
          </w:tcPr>
          <w:p w14:paraId="4D129410" w14:textId="77777777" w:rsidR="00251098" w:rsidRPr="00873D00" w:rsidRDefault="00251098" w:rsidP="00930BD4">
            <w:pPr>
              <w:pStyle w:val="TAL"/>
              <w:rPr>
                <w:rFonts w:cs="Arial"/>
                <w:lang w:val="sv-FI"/>
              </w:rPr>
            </w:pPr>
            <w:r>
              <w:rPr>
                <w:lang w:val="en-US" w:eastAsia="ja-JP"/>
              </w:rPr>
              <w:t>E-UTRA Band 2, 4, 5, 7, 12, 13, 14, 17, 29,  26, 28, 41, 66, 71</w:t>
            </w:r>
          </w:p>
        </w:tc>
        <w:tc>
          <w:tcPr>
            <w:tcW w:w="972" w:type="dxa"/>
            <w:shd w:val="clear" w:color="auto" w:fill="auto"/>
          </w:tcPr>
          <w:p w14:paraId="5CC701ED" w14:textId="77777777" w:rsidR="00251098" w:rsidRPr="001C0CC4" w:rsidRDefault="00251098" w:rsidP="00930BD4">
            <w:pPr>
              <w:pStyle w:val="TAC"/>
              <w:rPr>
                <w:rFonts w:eastAsia="SimSun" w:cs="Arial"/>
                <w:szCs w:val="18"/>
              </w:rPr>
            </w:pPr>
            <w:r>
              <w:rPr>
                <w:lang w:val="en-US" w:eastAsia="ja-JP"/>
              </w:rPr>
              <w:t>F</w:t>
            </w:r>
            <w:r>
              <w:rPr>
                <w:vertAlign w:val="subscript"/>
                <w:lang w:val="en-US" w:eastAsia="ja-JP"/>
              </w:rPr>
              <w:t xml:space="preserve">DL_low </w:t>
            </w:r>
          </w:p>
        </w:tc>
        <w:tc>
          <w:tcPr>
            <w:tcW w:w="591" w:type="dxa"/>
            <w:shd w:val="clear" w:color="auto" w:fill="auto"/>
          </w:tcPr>
          <w:p w14:paraId="59A1D250" w14:textId="77777777" w:rsidR="00251098" w:rsidRPr="001C0CC4" w:rsidRDefault="00251098" w:rsidP="00930BD4">
            <w:pPr>
              <w:pStyle w:val="TAC"/>
              <w:rPr>
                <w:rFonts w:cs="Arial"/>
                <w:szCs w:val="18"/>
                <w:lang w:val="en-US" w:eastAsia="zh-CN"/>
              </w:rPr>
            </w:pPr>
            <w:r>
              <w:rPr>
                <w:lang w:val="en-US" w:eastAsia="ja-JP"/>
              </w:rPr>
              <w:t>-</w:t>
            </w:r>
          </w:p>
        </w:tc>
        <w:tc>
          <w:tcPr>
            <w:tcW w:w="997" w:type="dxa"/>
            <w:shd w:val="clear" w:color="auto" w:fill="auto"/>
          </w:tcPr>
          <w:p w14:paraId="300E3283" w14:textId="77777777" w:rsidR="00251098" w:rsidRPr="001C0CC4" w:rsidRDefault="00251098" w:rsidP="00930BD4">
            <w:pPr>
              <w:pStyle w:val="TAC"/>
              <w:rPr>
                <w:rFonts w:eastAsia="SimSun" w:cs="Arial"/>
                <w:szCs w:val="18"/>
              </w:rPr>
            </w:pPr>
            <w:r>
              <w:rPr>
                <w:lang w:val="en-US" w:eastAsia="ja-JP"/>
              </w:rPr>
              <w:t>F</w:t>
            </w:r>
            <w:r>
              <w:rPr>
                <w:vertAlign w:val="subscript"/>
                <w:lang w:val="en-US" w:eastAsia="ja-JP"/>
              </w:rPr>
              <w:t>DL_high</w:t>
            </w:r>
          </w:p>
        </w:tc>
        <w:tc>
          <w:tcPr>
            <w:tcW w:w="1077" w:type="dxa"/>
            <w:shd w:val="clear" w:color="auto" w:fill="auto"/>
          </w:tcPr>
          <w:p w14:paraId="2BB49133" w14:textId="77777777" w:rsidR="00251098" w:rsidRPr="001C0CC4" w:rsidRDefault="00251098" w:rsidP="00930BD4">
            <w:pPr>
              <w:pStyle w:val="TAC"/>
              <w:rPr>
                <w:lang w:val="en-US" w:eastAsia="zh-CN"/>
              </w:rPr>
            </w:pPr>
            <w:r>
              <w:rPr>
                <w:lang w:val="en-US" w:eastAsia="ja-JP"/>
              </w:rPr>
              <w:t>-50</w:t>
            </w:r>
          </w:p>
        </w:tc>
        <w:tc>
          <w:tcPr>
            <w:tcW w:w="959" w:type="dxa"/>
            <w:shd w:val="clear" w:color="auto" w:fill="auto"/>
          </w:tcPr>
          <w:p w14:paraId="4933218D" w14:textId="77777777" w:rsidR="00251098" w:rsidRPr="001C0CC4" w:rsidRDefault="00251098" w:rsidP="00930BD4">
            <w:pPr>
              <w:pStyle w:val="TAC"/>
              <w:rPr>
                <w:lang w:val="en-US" w:eastAsia="zh-CN"/>
              </w:rPr>
            </w:pPr>
            <w:r>
              <w:rPr>
                <w:lang w:val="en-US" w:eastAsia="ja-JP"/>
              </w:rPr>
              <w:t>1</w:t>
            </w:r>
          </w:p>
        </w:tc>
        <w:tc>
          <w:tcPr>
            <w:tcW w:w="1052" w:type="dxa"/>
            <w:shd w:val="clear" w:color="auto" w:fill="auto"/>
          </w:tcPr>
          <w:p w14:paraId="499AF7C3" w14:textId="77777777" w:rsidR="00251098" w:rsidRPr="001C0CC4" w:rsidRDefault="00251098" w:rsidP="00930BD4">
            <w:pPr>
              <w:pStyle w:val="TAC"/>
            </w:pPr>
          </w:p>
        </w:tc>
      </w:tr>
      <w:tr w:rsidR="00251098" w:rsidRPr="001C0CC4" w14:paraId="60EBDB15" w14:textId="77777777" w:rsidTr="00930BD4">
        <w:tc>
          <w:tcPr>
            <w:tcW w:w="1508" w:type="dxa"/>
            <w:vMerge w:val="restart"/>
            <w:shd w:val="clear" w:color="auto" w:fill="auto"/>
            <w:vAlign w:val="center"/>
          </w:tcPr>
          <w:p w14:paraId="347B79E0" w14:textId="77777777" w:rsidR="00251098" w:rsidRDefault="00251098" w:rsidP="00930BD4">
            <w:pPr>
              <w:pStyle w:val="TAC"/>
              <w:rPr>
                <w:lang w:val="en-US" w:eastAsia="zh-CN"/>
              </w:rPr>
            </w:pPr>
            <w:r>
              <w:t>CA_n70-n71</w:t>
            </w:r>
          </w:p>
        </w:tc>
        <w:tc>
          <w:tcPr>
            <w:tcW w:w="2620" w:type="dxa"/>
            <w:shd w:val="clear" w:color="auto" w:fill="auto"/>
            <w:vAlign w:val="center"/>
          </w:tcPr>
          <w:p w14:paraId="7FFF5319" w14:textId="77777777" w:rsidR="00251098" w:rsidRDefault="00251098" w:rsidP="00930BD4">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del w:id="18" w:author="Antti Immonen" w:date="2020-04-06T10:50:00Z">
              <w:r w:rsidDel="00CD7DC4">
                <w:rPr>
                  <w:rFonts w:cs="Arial"/>
                  <w:lang w:eastAsia="zh-CN"/>
                </w:rPr>
                <w:delText>,</w:delText>
              </w:r>
              <w:r w:rsidDel="00CD7DC4">
                <w:rPr>
                  <w:rFonts w:cs="Arial" w:hint="eastAsia"/>
                </w:rPr>
                <w:delText xml:space="preserve"> </w:delText>
              </w:r>
              <w:r w:rsidDel="00CD7DC4">
                <w:rPr>
                  <w:rFonts w:cs="Arial"/>
                </w:rPr>
                <w:delText>29</w:delText>
              </w:r>
            </w:del>
            <w:r>
              <w:rPr>
                <w:rFonts w:cs="Arial"/>
              </w:rPr>
              <w:t>, 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vAlign w:val="center"/>
          </w:tcPr>
          <w:p w14:paraId="0123E64A"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59465044"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7982210F"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103B3862" w14:textId="77777777" w:rsidR="00251098" w:rsidRDefault="00251098" w:rsidP="00930BD4">
            <w:pPr>
              <w:pStyle w:val="TAC"/>
              <w:rPr>
                <w:lang w:val="en-US" w:eastAsia="ja-JP"/>
              </w:rPr>
            </w:pPr>
            <w:r>
              <w:rPr>
                <w:rFonts w:hint="eastAsia"/>
                <w:lang w:val="en-US" w:eastAsia="zh-CN"/>
              </w:rPr>
              <w:t>-50</w:t>
            </w:r>
          </w:p>
        </w:tc>
        <w:tc>
          <w:tcPr>
            <w:tcW w:w="959" w:type="dxa"/>
            <w:shd w:val="clear" w:color="auto" w:fill="auto"/>
            <w:vAlign w:val="center"/>
          </w:tcPr>
          <w:p w14:paraId="4AEECBDC" w14:textId="77777777" w:rsidR="00251098" w:rsidRDefault="00251098" w:rsidP="00930BD4">
            <w:pPr>
              <w:pStyle w:val="TAC"/>
              <w:rPr>
                <w:lang w:val="en-US" w:eastAsia="ja-JP"/>
              </w:rPr>
            </w:pPr>
            <w:r>
              <w:rPr>
                <w:rFonts w:hint="eastAsia"/>
                <w:lang w:val="en-US" w:eastAsia="zh-CN"/>
              </w:rPr>
              <w:t>1</w:t>
            </w:r>
          </w:p>
        </w:tc>
        <w:tc>
          <w:tcPr>
            <w:tcW w:w="1052" w:type="dxa"/>
            <w:shd w:val="clear" w:color="auto" w:fill="auto"/>
            <w:vAlign w:val="center"/>
          </w:tcPr>
          <w:p w14:paraId="460FA2F8" w14:textId="77777777" w:rsidR="00251098" w:rsidRDefault="00251098" w:rsidP="00930BD4">
            <w:pPr>
              <w:pStyle w:val="TAC"/>
            </w:pPr>
          </w:p>
        </w:tc>
      </w:tr>
      <w:tr w:rsidR="00251098" w:rsidRPr="001C0CC4" w14:paraId="7EC0C61E" w14:textId="77777777" w:rsidTr="00930BD4">
        <w:tc>
          <w:tcPr>
            <w:tcW w:w="1508" w:type="dxa"/>
            <w:vMerge/>
            <w:shd w:val="clear" w:color="auto" w:fill="auto"/>
          </w:tcPr>
          <w:p w14:paraId="5340B069" w14:textId="77777777" w:rsidR="00251098" w:rsidRDefault="00251098" w:rsidP="00930BD4">
            <w:pPr>
              <w:pStyle w:val="TAC"/>
              <w:rPr>
                <w:lang w:val="en-US" w:eastAsia="zh-CN"/>
              </w:rPr>
            </w:pPr>
          </w:p>
        </w:tc>
        <w:tc>
          <w:tcPr>
            <w:tcW w:w="2620" w:type="dxa"/>
            <w:shd w:val="clear" w:color="auto" w:fill="auto"/>
            <w:vAlign w:val="center"/>
          </w:tcPr>
          <w:p w14:paraId="73BC88AE" w14:textId="77777777" w:rsidR="00251098" w:rsidRDefault="00251098" w:rsidP="00930BD4">
            <w:pPr>
              <w:pStyle w:val="TAL"/>
              <w:rPr>
                <w:lang w:val="en-US" w:eastAsia="ja-JP"/>
              </w:rPr>
            </w:pPr>
            <w:r>
              <w:rPr>
                <w:rFonts w:cs="Arial"/>
              </w:rPr>
              <w:t>E-UTRA Band 2, 25, 41, 70</w:t>
            </w:r>
          </w:p>
        </w:tc>
        <w:tc>
          <w:tcPr>
            <w:tcW w:w="972" w:type="dxa"/>
            <w:shd w:val="clear" w:color="auto" w:fill="auto"/>
            <w:vAlign w:val="center"/>
          </w:tcPr>
          <w:p w14:paraId="22D46191"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48AFAFF2"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16FDC091"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1FD13280" w14:textId="77777777" w:rsidR="00251098" w:rsidRDefault="00251098" w:rsidP="00930BD4">
            <w:pPr>
              <w:pStyle w:val="TAC"/>
              <w:rPr>
                <w:lang w:val="en-US" w:eastAsia="ja-JP"/>
              </w:rPr>
            </w:pPr>
            <w:r>
              <w:rPr>
                <w:lang w:val="en-US" w:eastAsia="zh-CN"/>
              </w:rPr>
              <w:t>-50</w:t>
            </w:r>
          </w:p>
        </w:tc>
        <w:tc>
          <w:tcPr>
            <w:tcW w:w="959" w:type="dxa"/>
            <w:shd w:val="clear" w:color="auto" w:fill="auto"/>
            <w:vAlign w:val="center"/>
          </w:tcPr>
          <w:p w14:paraId="378B1857" w14:textId="77777777" w:rsidR="00251098" w:rsidRDefault="00251098" w:rsidP="00930BD4">
            <w:pPr>
              <w:pStyle w:val="TAC"/>
              <w:rPr>
                <w:lang w:val="en-US" w:eastAsia="ja-JP"/>
              </w:rPr>
            </w:pPr>
            <w:r>
              <w:rPr>
                <w:lang w:val="en-US" w:eastAsia="zh-CN"/>
              </w:rPr>
              <w:t>1</w:t>
            </w:r>
          </w:p>
        </w:tc>
        <w:tc>
          <w:tcPr>
            <w:tcW w:w="1052" w:type="dxa"/>
            <w:shd w:val="clear" w:color="auto" w:fill="auto"/>
            <w:vAlign w:val="center"/>
          </w:tcPr>
          <w:p w14:paraId="6E319227" w14:textId="77777777" w:rsidR="00251098" w:rsidRDefault="00251098" w:rsidP="00930BD4">
            <w:pPr>
              <w:pStyle w:val="TAC"/>
            </w:pPr>
            <w:r>
              <w:rPr>
                <w:lang w:val="en-US" w:eastAsia="zh-CN"/>
              </w:rPr>
              <w:t>2</w:t>
            </w:r>
          </w:p>
        </w:tc>
      </w:tr>
      <w:tr w:rsidR="00251098" w:rsidRPr="001C0CC4" w14:paraId="6E239E59" w14:textId="77777777" w:rsidTr="00930BD4">
        <w:tc>
          <w:tcPr>
            <w:tcW w:w="1508" w:type="dxa"/>
            <w:vMerge/>
            <w:shd w:val="clear" w:color="auto" w:fill="auto"/>
          </w:tcPr>
          <w:p w14:paraId="447D7917" w14:textId="77777777" w:rsidR="00251098" w:rsidRDefault="00251098" w:rsidP="00930BD4">
            <w:pPr>
              <w:pStyle w:val="TAC"/>
              <w:rPr>
                <w:lang w:val="en-US" w:eastAsia="zh-CN"/>
              </w:rPr>
            </w:pPr>
          </w:p>
        </w:tc>
        <w:tc>
          <w:tcPr>
            <w:tcW w:w="2620" w:type="dxa"/>
            <w:shd w:val="clear" w:color="auto" w:fill="auto"/>
            <w:vAlign w:val="center"/>
          </w:tcPr>
          <w:p w14:paraId="1C9B3B81" w14:textId="77777777" w:rsidR="00251098" w:rsidRDefault="00251098" w:rsidP="00930BD4">
            <w:pPr>
              <w:pStyle w:val="TAL"/>
              <w:rPr>
                <w:lang w:val="en-US" w:eastAsia="ja-JP"/>
              </w:rPr>
            </w:pPr>
            <w:r>
              <w:rPr>
                <w:rFonts w:cs="Arial"/>
              </w:rPr>
              <w:t>E-UTRA Band 29</w:t>
            </w:r>
          </w:p>
        </w:tc>
        <w:tc>
          <w:tcPr>
            <w:tcW w:w="972" w:type="dxa"/>
            <w:shd w:val="clear" w:color="auto" w:fill="auto"/>
            <w:vAlign w:val="center"/>
          </w:tcPr>
          <w:p w14:paraId="0A4676AB"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4C433771"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49B2C22B"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69CFB679" w14:textId="77777777" w:rsidR="00251098" w:rsidRDefault="00251098" w:rsidP="00930BD4">
            <w:pPr>
              <w:pStyle w:val="TAC"/>
              <w:rPr>
                <w:lang w:val="en-US" w:eastAsia="ja-JP"/>
              </w:rPr>
            </w:pPr>
            <w:r>
              <w:rPr>
                <w:lang w:val="en-US" w:eastAsia="zh-CN"/>
              </w:rPr>
              <w:t>-38</w:t>
            </w:r>
          </w:p>
        </w:tc>
        <w:tc>
          <w:tcPr>
            <w:tcW w:w="959" w:type="dxa"/>
            <w:shd w:val="clear" w:color="auto" w:fill="auto"/>
            <w:vAlign w:val="center"/>
          </w:tcPr>
          <w:p w14:paraId="60982B67" w14:textId="77777777" w:rsidR="00251098" w:rsidRDefault="00251098" w:rsidP="00930BD4">
            <w:pPr>
              <w:pStyle w:val="TAC"/>
              <w:rPr>
                <w:lang w:val="en-US" w:eastAsia="ja-JP"/>
              </w:rPr>
            </w:pPr>
            <w:r>
              <w:rPr>
                <w:lang w:val="en-US" w:eastAsia="zh-CN"/>
              </w:rPr>
              <w:t>1</w:t>
            </w:r>
          </w:p>
        </w:tc>
        <w:tc>
          <w:tcPr>
            <w:tcW w:w="1052" w:type="dxa"/>
            <w:shd w:val="clear" w:color="auto" w:fill="auto"/>
            <w:vAlign w:val="center"/>
          </w:tcPr>
          <w:p w14:paraId="48C5FA64" w14:textId="77777777" w:rsidR="00251098" w:rsidRDefault="00251098" w:rsidP="00930BD4">
            <w:pPr>
              <w:pStyle w:val="TAC"/>
            </w:pPr>
            <w:r>
              <w:rPr>
                <w:lang w:val="en-US" w:eastAsia="zh-CN"/>
              </w:rPr>
              <w:t>4</w:t>
            </w:r>
          </w:p>
        </w:tc>
      </w:tr>
      <w:tr w:rsidR="00251098" w:rsidRPr="001C0CC4" w14:paraId="00100452" w14:textId="77777777" w:rsidTr="00930BD4">
        <w:tc>
          <w:tcPr>
            <w:tcW w:w="1508" w:type="dxa"/>
            <w:vMerge/>
            <w:shd w:val="clear" w:color="auto" w:fill="auto"/>
          </w:tcPr>
          <w:p w14:paraId="677EBC3C" w14:textId="77777777" w:rsidR="00251098" w:rsidRDefault="00251098" w:rsidP="00930BD4">
            <w:pPr>
              <w:pStyle w:val="TAC"/>
              <w:rPr>
                <w:lang w:val="en-US" w:eastAsia="zh-CN"/>
              </w:rPr>
            </w:pPr>
          </w:p>
        </w:tc>
        <w:tc>
          <w:tcPr>
            <w:tcW w:w="2620" w:type="dxa"/>
            <w:shd w:val="clear" w:color="auto" w:fill="auto"/>
            <w:vAlign w:val="center"/>
          </w:tcPr>
          <w:p w14:paraId="0408260A" w14:textId="77777777" w:rsidR="00251098" w:rsidRDefault="00251098" w:rsidP="00930BD4">
            <w:pPr>
              <w:pStyle w:val="TAL"/>
              <w:rPr>
                <w:lang w:val="en-US" w:eastAsia="ja-JP"/>
              </w:rPr>
            </w:pPr>
            <w:r>
              <w:rPr>
                <w:rFonts w:cs="Arial"/>
              </w:rPr>
              <w:t>E-UTRA Band 71</w:t>
            </w:r>
          </w:p>
        </w:tc>
        <w:tc>
          <w:tcPr>
            <w:tcW w:w="972" w:type="dxa"/>
            <w:shd w:val="clear" w:color="auto" w:fill="auto"/>
            <w:vAlign w:val="center"/>
          </w:tcPr>
          <w:p w14:paraId="47A7F1C0" w14:textId="77777777" w:rsidR="00251098" w:rsidRDefault="00251098" w:rsidP="00930BD4">
            <w:pPr>
              <w:pStyle w:val="TAC"/>
              <w:rPr>
                <w:lang w:val="en-US" w:eastAsia="ja-JP"/>
              </w:rPr>
            </w:pPr>
            <w:r>
              <w:t>F</w:t>
            </w:r>
            <w:r>
              <w:rPr>
                <w:vertAlign w:val="subscript"/>
              </w:rPr>
              <w:t>DL_low</w:t>
            </w:r>
          </w:p>
        </w:tc>
        <w:tc>
          <w:tcPr>
            <w:tcW w:w="591" w:type="dxa"/>
            <w:shd w:val="clear" w:color="auto" w:fill="auto"/>
            <w:vAlign w:val="center"/>
          </w:tcPr>
          <w:p w14:paraId="10F21B5C" w14:textId="77777777" w:rsidR="00251098" w:rsidRDefault="00251098" w:rsidP="00930BD4">
            <w:pPr>
              <w:pStyle w:val="TAC"/>
              <w:rPr>
                <w:lang w:val="en-US" w:eastAsia="ja-JP"/>
              </w:rPr>
            </w:pPr>
            <w:r>
              <w:rPr>
                <w:rFonts w:hint="eastAsia"/>
                <w:lang w:val="en-US" w:eastAsia="zh-CN"/>
              </w:rPr>
              <w:t>-</w:t>
            </w:r>
          </w:p>
        </w:tc>
        <w:tc>
          <w:tcPr>
            <w:tcW w:w="997" w:type="dxa"/>
            <w:shd w:val="clear" w:color="auto" w:fill="auto"/>
            <w:vAlign w:val="center"/>
          </w:tcPr>
          <w:p w14:paraId="33104C46" w14:textId="77777777" w:rsidR="00251098" w:rsidRDefault="00251098" w:rsidP="00930BD4">
            <w:pPr>
              <w:pStyle w:val="TAC"/>
              <w:rPr>
                <w:lang w:val="en-US" w:eastAsia="ja-JP"/>
              </w:rPr>
            </w:pPr>
            <w:r>
              <w:t>F</w:t>
            </w:r>
            <w:r>
              <w:rPr>
                <w:vertAlign w:val="subscript"/>
              </w:rPr>
              <w:t>DL_high</w:t>
            </w:r>
          </w:p>
        </w:tc>
        <w:tc>
          <w:tcPr>
            <w:tcW w:w="1077" w:type="dxa"/>
            <w:shd w:val="clear" w:color="auto" w:fill="auto"/>
            <w:vAlign w:val="center"/>
          </w:tcPr>
          <w:p w14:paraId="134AE795" w14:textId="61FD8267" w:rsidR="00251098" w:rsidRDefault="00251098" w:rsidP="00930BD4">
            <w:pPr>
              <w:pStyle w:val="TAC"/>
              <w:rPr>
                <w:lang w:val="en-US" w:eastAsia="ja-JP"/>
              </w:rPr>
            </w:pPr>
            <w:r>
              <w:rPr>
                <w:lang w:val="en-US" w:eastAsia="zh-CN"/>
              </w:rPr>
              <w:t>-</w:t>
            </w:r>
            <w:ins w:id="19" w:author="Antti Immonen" w:date="2020-04-06T10:50:00Z">
              <w:r w:rsidR="00CD7DC4">
                <w:rPr>
                  <w:lang w:val="en-US" w:eastAsia="zh-CN"/>
                </w:rPr>
                <w:t>50</w:t>
              </w:r>
            </w:ins>
            <w:del w:id="20" w:author="Antti Immonen" w:date="2020-04-06T10:50:00Z">
              <w:r w:rsidDel="00CD7DC4">
                <w:rPr>
                  <w:lang w:val="en-US" w:eastAsia="zh-CN"/>
                </w:rPr>
                <w:delText>38</w:delText>
              </w:r>
            </w:del>
          </w:p>
        </w:tc>
        <w:tc>
          <w:tcPr>
            <w:tcW w:w="959" w:type="dxa"/>
            <w:shd w:val="clear" w:color="auto" w:fill="auto"/>
            <w:vAlign w:val="center"/>
          </w:tcPr>
          <w:p w14:paraId="3BA303EA" w14:textId="77777777" w:rsidR="00251098" w:rsidRDefault="00251098" w:rsidP="00930BD4">
            <w:pPr>
              <w:pStyle w:val="TAC"/>
              <w:rPr>
                <w:lang w:val="en-US" w:eastAsia="ja-JP"/>
              </w:rPr>
            </w:pPr>
            <w:r>
              <w:rPr>
                <w:lang w:val="en-US" w:eastAsia="zh-CN"/>
              </w:rPr>
              <w:t>1</w:t>
            </w:r>
          </w:p>
        </w:tc>
        <w:tc>
          <w:tcPr>
            <w:tcW w:w="1052" w:type="dxa"/>
            <w:shd w:val="clear" w:color="auto" w:fill="auto"/>
            <w:vAlign w:val="center"/>
          </w:tcPr>
          <w:p w14:paraId="77D9F81A" w14:textId="77777777" w:rsidR="00251098" w:rsidRDefault="00251098" w:rsidP="00930BD4">
            <w:pPr>
              <w:pStyle w:val="TAC"/>
            </w:pPr>
            <w:r>
              <w:rPr>
                <w:lang w:val="en-US" w:eastAsia="zh-CN"/>
              </w:rPr>
              <w:t>4</w:t>
            </w:r>
          </w:p>
        </w:tc>
      </w:tr>
      <w:tr w:rsidR="00251098" w:rsidRPr="001C0CC4" w14:paraId="42836A2A" w14:textId="77777777" w:rsidTr="00930BD4">
        <w:tc>
          <w:tcPr>
            <w:tcW w:w="9776" w:type="dxa"/>
            <w:gridSpan w:val="8"/>
            <w:shd w:val="clear" w:color="auto" w:fill="auto"/>
            <w:vAlign w:val="center"/>
          </w:tcPr>
          <w:p w14:paraId="01826F78" w14:textId="77777777" w:rsidR="00251098" w:rsidRPr="001C0CC4" w:rsidRDefault="00251098" w:rsidP="00930BD4">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03FB127C" w14:textId="77777777" w:rsidR="00251098" w:rsidRPr="001C0CC4" w:rsidRDefault="00251098" w:rsidP="00930BD4">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5200CF8B" w14:textId="77777777" w:rsidR="00251098" w:rsidRPr="001C0CC4" w:rsidRDefault="00251098" w:rsidP="00930BD4">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0426E200" w14:textId="77777777" w:rsidR="00251098" w:rsidRPr="001C0CC4" w:rsidRDefault="00251098" w:rsidP="00930BD4">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62B8C6CE" w14:textId="77777777" w:rsidR="00251098" w:rsidRPr="001C0CC4" w:rsidRDefault="00251098" w:rsidP="00930BD4">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RB</w:t>
            </w:r>
            <w:r w:rsidRPr="001C0CC4">
              <w:rPr>
                <w:rFonts w:eastAsia="SimSun"/>
                <w:vertAlign w:val="subscript"/>
              </w:rPr>
              <w:t>start</w:t>
            </w:r>
            <w:r w:rsidRPr="001C0CC4">
              <w:rPr>
                <w:rFonts w:eastAsia="SimSun"/>
              </w:rPr>
              <w:t xml:space="preserve"> &gt; 3.</w:t>
            </w:r>
          </w:p>
          <w:p w14:paraId="65AFBE80" w14:textId="77777777" w:rsidR="00251098" w:rsidRPr="001C0CC4" w:rsidRDefault="00251098" w:rsidP="00930BD4">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2C2365" w14:textId="77777777" w:rsidR="00251098" w:rsidRPr="001C0CC4" w:rsidRDefault="00251098" w:rsidP="00930BD4">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1256ACF1" w14:textId="77777777" w:rsidR="00251098" w:rsidRPr="001C0CC4" w:rsidRDefault="00251098" w:rsidP="00930BD4">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2354576" w14:textId="77777777" w:rsidR="00251098" w:rsidRPr="001C0CC4" w:rsidRDefault="00251098" w:rsidP="00930BD4">
            <w:pPr>
              <w:pStyle w:val="TAN"/>
            </w:pPr>
            <w:r w:rsidRPr="001C0CC4">
              <w:t xml:space="preserve">NOTE </w:t>
            </w:r>
            <w:r w:rsidRPr="001C0CC4">
              <w:rPr>
                <w:rFonts w:hint="eastAsia"/>
                <w:lang w:val="en-US" w:eastAsia="zh-CN"/>
              </w:rPr>
              <w:t>9</w:t>
            </w:r>
            <w:r w:rsidRPr="001C0CC4">
              <w:t>:</w:t>
            </w:r>
            <w:r w:rsidRPr="001C0CC4">
              <w:tab/>
              <w:t>This requirement applies for 5, 10, 15 and 20 MHz NR channel bandwidth allocated within 1744.9 MHz and 1784.9 MHz.</w:t>
            </w:r>
          </w:p>
          <w:p w14:paraId="70B68446" w14:textId="77777777" w:rsidR="00251098" w:rsidRPr="001C0CC4" w:rsidRDefault="00251098" w:rsidP="00930BD4">
            <w:pPr>
              <w:pStyle w:val="TAN"/>
            </w:pPr>
            <w:r w:rsidRPr="001C0CC4">
              <w:t xml:space="preserve">NOTE </w:t>
            </w:r>
            <w:r w:rsidRPr="001C0CC4">
              <w:rPr>
                <w:rFonts w:hint="eastAsia"/>
                <w:lang w:val="en-US" w:eastAsia="zh-CN"/>
              </w:rPr>
              <w:t>10</w:t>
            </w:r>
            <w:r w:rsidRPr="001C0CC4">
              <w:t>:</w:t>
            </w:r>
            <w:r w:rsidRPr="001C0CC4">
              <w:tab/>
              <w:t>This requirement applies when the NR carrier is confined within 2545 - 2575 MHz or 2595 – 2645vMHz and the channel bandwidth is 10 or 20 MHz.</w:t>
            </w:r>
          </w:p>
          <w:p w14:paraId="24FD6B6A" w14:textId="77777777" w:rsidR="00251098" w:rsidRPr="001C0CC4" w:rsidRDefault="00251098" w:rsidP="00930BD4">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290E9042" w14:textId="77777777" w:rsidR="00251098" w:rsidRPr="001C0CC4" w:rsidRDefault="00251098" w:rsidP="00930BD4">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-36</w:t>
            </w:r>
            <w:r w:rsidRPr="001C0CC4">
              <w:t> </w:t>
            </w:r>
            <w:r w:rsidRPr="001C0CC4">
              <w:rPr>
                <w:rFonts w:cs="Arial"/>
                <w:szCs w:val="18"/>
              </w:rPr>
              <w:t>dBm/MHz is permitted for each assigned NR carrier used in the measurement due to 3</w:t>
            </w:r>
            <w:r w:rsidRPr="001C0CC4">
              <w:rPr>
                <w:rFonts w:cs="Arial"/>
                <w:szCs w:val="18"/>
                <w:vertAlign w:val="superscript"/>
              </w:rPr>
              <w:t xml:space="preserve">rd </w:t>
            </w:r>
            <w:r w:rsidRPr="001C0CC4">
              <w:rPr>
                <w:rFonts w:cs="Arial"/>
                <w:szCs w:val="18"/>
              </w:rPr>
              <w:t>harmonic spurious emissions. An exception is allowed if there is at least one individual RB within the transmission bandwidth (see Figure 5.3.1-1) for which the 3</w:t>
            </w:r>
            <w:r w:rsidRPr="001C0CC4">
              <w:rPr>
                <w:rFonts w:cs="Arial"/>
                <w:szCs w:val="18"/>
                <w:vertAlign w:val="superscript"/>
              </w:rPr>
              <w:t>rd</w:t>
            </w:r>
            <w:r w:rsidRPr="001C0CC4">
              <w:rPr>
                <w:rFonts w:cs="Arial"/>
                <w:szCs w:val="18"/>
              </w:rPr>
              <w:t xml:space="preserve"> harmonic totally or partially overlaps the measurement bandwidth (MBW).</w:t>
            </w:r>
          </w:p>
          <w:p w14:paraId="2EC10A25" w14:textId="77777777" w:rsidR="00251098" w:rsidRPr="001C0CC4" w:rsidRDefault="00251098" w:rsidP="00930BD4">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3EAF02EF" w14:textId="77777777" w:rsidR="00251098" w:rsidRPr="001C0CC4" w:rsidRDefault="00251098" w:rsidP="00930BD4">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5B106E54" w14:textId="77777777" w:rsidR="00251098" w:rsidRPr="001C0CC4" w:rsidRDefault="00251098" w:rsidP="00930BD4">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0656EC0" w14:textId="77777777" w:rsidR="00251098" w:rsidRPr="001C0CC4" w:rsidRDefault="00251098" w:rsidP="00930BD4">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t xml:space="preserve">Applicable when NS_05 in </w:t>
            </w:r>
            <w:r>
              <w:rPr>
                <w:rFonts w:eastAsia="SimSun" w:cs="Arial"/>
                <w:szCs w:val="18"/>
              </w:rPr>
              <w:t>clause</w:t>
            </w:r>
            <w:r w:rsidRPr="001C0CC4">
              <w:rPr>
                <w:rFonts w:eastAsia="SimSun" w:cs="Arial"/>
                <w:szCs w:val="18"/>
              </w:rPr>
              <w:t xml:space="preserve"> 6.6.3.3.1 is signalled by the network.</w:t>
            </w:r>
          </w:p>
          <w:p w14:paraId="6E56743E" w14:textId="77777777" w:rsidR="00251098" w:rsidRDefault="00251098" w:rsidP="00930BD4">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5B66D15" w14:textId="77777777" w:rsidR="00251098" w:rsidRPr="001C0CC4" w:rsidRDefault="00251098" w:rsidP="00930BD4">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68C9530" w14:textId="77777777" w:rsidR="00251098" w:rsidRPr="001C0CC4" w:rsidRDefault="00251098" w:rsidP="00251098"/>
    <w:p w14:paraId="1A443AAA" w14:textId="77777777" w:rsidR="00251098" w:rsidRPr="001C0CC4" w:rsidRDefault="00251098" w:rsidP="00251098">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bookmarkEnd w:id="8"/>
    <w:bookmarkEnd w:id="9"/>
    <w:bookmarkEnd w:id="10"/>
    <w:bookmarkEnd w:id="11"/>
    <w:p w14:paraId="3F7F6D07" w14:textId="77777777" w:rsidR="007606CA" w:rsidRDefault="007606CA" w:rsidP="00B93C42"/>
    <w:p w14:paraId="4B44D9F3" w14:textId="2B6A2615" w:rsidR="007606CA" w:rsidRDefault="007606CA" w:rsidP="00B93C42"/>
    <w:p w14:paraId="19A4FA84" w14:textId="77777777" w:rsidR="007606CA" w:rsidRDefault="007606CA" w:rsidP="007606CA">
      <w:pPr>
        <w:jc w:val="center"/>
        <w:rPr>
          <w:b/>
          <w:noProof/>
          <w:color w:val="FF0000"/>
          <w:sz w:val="28"/>
          <w:szCs w:val="28"/>
          <w:lang w:eastAsia="zh-CN"/>
        </w:rPr>
      </w:pPr>
      <w:r w:rsidRPr="00AA1FF3">
        <w:rPr>
          <w:b/>
          <w:noProof/>
          <w:color w:val="FF0000"/>
          <w:sz w:val="28"/>
          <w:szCs w:val="28"/>
          <w:lang w:eastAsia="zh-CN"/>
        </w:rPr>
        <w:t>&lt;UNCHANGED TEXT OMITTED&gt;</w:t>
      </w:r>
    </w:p>
    <w:p w14:paraId="2243AF33" w14:textId="77777777" w:rsidR="007606CA" w:rsidRPr="00B93C42" w:rsidRDefault="007606CA" w:rsidP="00B93C42"/>
    <w:sectPr w:rsidR="007606CA"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3880B" w14:textId="77777777" w:rsidR="007D4445" w:rsidRDefault="007D4445">
      <w:r>
        <w:separator/>
      </w:r>
    </w:p>
  </w:endnote>
  <w:endnote w:type="continuationSeparator" w:id="0">
    <w:p w14:paraId="1A127130" w14:textId="77777777" w:rsidR="007D4445" w:rsidRDefault="007D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6FB84" w14:textId="77777777" w:rsidR="007D4445" w:rsidRDefault="007D4445">
      <w:r>
        <w:separator/>
      </w:r>
    </w:p>
  </w:footnote>
  <w:footnote w:type="continuationSeparator" w:id="0">
    <w:p w14:paraId="0957E44C" w14:textId="77777777" w:rsidR="007D4445" w:rsidRDefault="007D4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930BD4" w:rsidRDefault="00930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930BD4" w:rsidRDefault="0093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930BD4" w:rsidRDefault="00930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930BD4" w:rsidRDefault="00930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6"/>
  </w:num>
  <w:num w:numId="11">
    <w:abstractNumId w:val="3"/>
  </w:num>
  <w:num w:numId="1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F6"/>
    <w:rsid w:val="00046A29"/>
    <w:rsid w:val="00080D09"/>
    <w:rsid w:val="000819EC"/>
    <w:rsid w:val="000A6394"/>
    <w:rsid w:val="000B67E4"/>
    <w:rsid w:val="000B7FED"/>
    <w:rsid w:val="000C038A"/>
    <w:rsid w:val="000C6598"/>
    <w:rsid w:val="0010718B"/>
    <w:rsid w:val="00111DE5"/>
    <w:rsid w:val="00121836"/>
    <w:rsid w:val="0012348F"/>
    <w:rsid w:val="00144C80"/>
    <w:rsid w:val="00145D43"/>
    <w:rsid w:val="00192C46"/>
    <w:rsid w:val="001A0349"/>
    <w:rsid w:val="001A08B3"/>
    <w:rsid w:val="001A7B60"/>
    <w:rsid w:val="001B21E6"/>
    <w:rsid w:val="001B3CEE"/>
    <w:rsid w:val="001B52F0"/>
    <w:rsid w:val="001B7A65"/>
    <w:rsid w:val="001C5449"/>
    <w:rsid w:val="001C5FAB"/>
    <w:rsid w:val="001D5DAC"/>
    <w:rsid w:val="001E41F3"/>
    <w:rsid w:val="00231278"/>
    <w:rsid w:val="0023303D"/>
    <w:rsid w:val="00251098"/>
    <w:rsid w:val="002565D2"/>
    <w:rsid w:val="0026004D"/>
    <w:rsid w:val="002640DD"/>
    <w:rsid w:val="0027391B"/>
    <w:rsid w:val="002741B1"/>
    <w:rsid w:val="00275D12"/>
    <w:rsid w:val="00284FEB"/>
    <w:rsid w:val="002860C4"/>
    <w:rsid w:val="00286442"/>
    <w:rsid w:val="002A0902"/>
    <w:rsid w:val="002B5741"/>
    <w:rsid w:val="002C7BA2"/>
    <w:rsid w:val="002D08F2"/>
    <w:rsid w:val="00305409"/>
    <w:rsid w:val="00354A61"/>
    <w:rsid w:val="00355586"/>
    <w:rsid w:val="003609EF"/>
    <w:rsid w:val="0036231A"/>
    <w:rsid w:val="00367690"/>
    <w:rsid w:val="00374DD4"/>
    <w:rsid w:val="003A1AAF"/>
    <w:rsid w:val="003B2113"/>
    <w:rsid w:val="003E1A36"/>
    <w:rsid w:val="00403C99"/>
    <w:rsid w:val="00407063"/>
    <w:rsid w:val="00410371"/>
    <w:rsid w:val="004242F1"/>
    <w:rsid w:val="0046155E"/>
    <w:rsid w:val="00490336"/>
    <w:rsid w:val="004B4BDF"/>
    <w:rsid w:val="004B75B7"/>
    <w:rsid w:val="004E1D4E"/>
    <w:rsid w:val="00506F89"/>
    <w:rsid w:val="00507449"/>
    <w:rsid w:val="00511D87"/>
    <w:rsid w:val="0051580D"/>
    <w:rsid w:val="005225BF"/>
    <w:rsid w:val="00527915"/>
    <w:rsid w:val="00547111"/>
    <w:rsid w:val="00557B22"/>
    <w:rsid w:val="005823AF"/>
    <w:rsid w:val="0058294C"/>
    <w:rsid w:val="00592D74"/>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46FB"/>
    <w:rsid w:val="006B7322"/>
    <w:rsid w:val="006D1A76"/>
    <w:rsid w:val="006E21FB"/>
    <w:rsid w:val="006F35A5"/>
    <w:rsid w:val="00701955"/>
    <w:rsid w:val="0070502B"/>
    <w:rsid w:val="00705EA6"/>
    <w:rsid w:val="00742A11"/>
    <w:rsid w:val="00743279"/>
    <w:rsid w:val="007439EF"/>
    <w:rsid w:val="00750583"/>
    <w:rsid w:val="00755C56"/>
    <w:rsid w:val="007606CA"/>
    <w:rsid w:val="0077272F"/>
    <w:rsid w:val="00776983"/>
    <w:rsid w:val="00783F09"/>
    <w:rsid w:val="00784AD2"/>
    <w:rsid w:val="00792342"/>
    <w:rsid w:val="007977A8"/>
    <w:rsid w:val="007B512A"/>
    <w:rsid w:val="007C2097"/>
    <w:rsid w:val="007D0165"/>
    <w:rsid w:val="007D4445"/>
    <w:rsid w:val="007D6A07"/>
    <w:rsid w:val="007D749E"/>
    <w:rsid w:val="007F7259"/>
    <w:rsid w:val="008040A8"/>
    <w:rsid w:val="0082498A"/>
    <w:rsid w:val="008279FA"/>
    <w:rsid w:val="00841087"/>
    <w:rsid w:val="00853BF0"/>
    <w:rsid w:val="008626E7"/>
    <w:rsid w:val="00870EE7"/>
    <w:rsid w:val="00882D41"/>
    <w:rsid w:val="00885794"/>
    <w:rsid w:val="008863B9"/>
    <w:rsid w:val="008A45A6"/>
    <w:rsid w:val="008C21E7"/>
    <w:rsid w:val="008E4F42"/>
    <w:rsid w:val="008F0A4A"/>
    <w:rsid w:val="008F3B3F"/>
    <w:rsid w:val="008F53DD"/>
    <w:rsid w:val="008F686C"/>
    <w:rsid w:val="009033E7"/>
    <w:rsid w:val="0090734E"/>
    <w:rsid w:val="009148DE"/>
    <w:rsid w:val="00930BD4"/>
    <w:rsid w:val="0094067C"/>
    <w:rsid w:val="00941E30"/>
    <w:rsid w:val="009613A1"/>
    <w:rsid w:val="009777D9"/>
    <w:rsid w:val="00981AA1"/>
    <w:rsid w:val="00987F8A"/>
    <w:rsid w:val="00991B88"/>
    <w:rsid w:val="009A1BF3"/>
    <w:rsid w:val="009A5753"/>
    <w:rsid w:val="009A579D"/>
    <w:rsid w:val="009B733B"/>
    <w:rsid w:val="009C541F"/>
    <w:rsid w:val="009E24FC"/>
    <w:rsid w:val="009E3297"/>
    <w:rsid w:val="009F0612"/>
    <w:rsid w:val="009F4888"/>
    <w:rsid w:val="009F734F"/>
    <w:rsid w:val="00A07E9A"/>
    <w:rsid w:val="00A156B7"/>
    <w:rsid w:val="00A246B6"/>
    <w:rsid w:val="00A33254"/>
    <w:rsid w:val="00A47E70"/>
    <w:rsid w:val="00A50CF0"/>
    <w:rsid w:val="00A545DE"/>
    <w:rsid w:val="00A7671C"/>
    <w:rsid w:val="00AA2CBC"/>
    <w:rsid w:val="00AC5820"/>
    <w:rsid w:val="00AD1CD8"/>
    <w:rsid w:val="00AD5357"/>
    <w:rsid w:val="00AE6F28"/>
    <w:rsid w:val="00AF1A43"/>
    <w:rsid w:val="00B00C3F"/>
    <w:rsid w:val="00B258BB"/>
    <w:rsid w:val="00B64A19"/>
    <w:rsid w:val="00B67B97"/>
    <w:rsid w:val="00B80BD8"/>
    <w:rsid w:val="00B93C42"/>
    <w:rsid w:val="00B968C8"/>
    <w:rsid w:val="00BA3EC5"/>
    <w:rsid w:val="00BA51D9"/>
    <w:rsid w:val="00BB2AC9"/>
    <w:rsid w:val="00BB5DFC"/>
    <w:rsid w:val="00BD279D"/>
    <w:rsid w:val="00BD601D"/>
    <w:rsid w:val="00BD6BB8"/>
    <w:rsid w:val="00C0058D"/>
    <w:rsid w:val="00C06CE3"/>
    <w:rsid w:val="00C105FF"/>
    <w:rsid w:val="00C33641"/>
    <w:rsid w:val="00C503AD"/>
    <w:rsid w:val="00C66BA2"/>
    <w:rsid w:val="00C90281"/>
    <w:rsid w:val="00C95676"/>
    <w:rsid w:val="00C95985"/>
    <w:rsid w:val="00CA2088"/>
    <w:rsid w:val="00CB2870"/>
    <w:rsid w:val="00CC1825"/>
    <w:rsid w:val="00CC5026"/>
    <w:rsid w:val="00CC68D0"/>
    <w:rsid w:val="00CD379C"/>
    <w:rsid w:val="00CD7DC4"/>
    <w:rsid w:val="00D03F9A"/>
    <w:rsid w:val="00D06D51"/>
    <w:rsid w:val="00D17122"/>
    <w:rsid w:val="00D24991"/>
    <w:rsid w:val="00D2692C"/>
    <w:rsid w:val="00D2766B"/>
    <w:rsid w:val="00D30BC6"/>
    <w:rsid w:val="00D50255"/>
    <w:rsid w:val="00D61695"/>
    <w:rsid w:val="00D66520"/>
    <w:rsid w:val="00D7222C"/>
    <w:rsid w:val="00D7378E"/>
    <w:rsid w:val="00DB7230"/>
    <w:rsid w:val="00DC4699"/>
    <w:rsid w:val="00DE34CF"/>
    <w:rsid w:val="00DF06A1"/>
    <w:rsid w:val="00E0487F"/>
    <w:rsid w:val="00E13F3D"/>
    <w:rsid w:val="00E2022A"/>
    <w:rsid w:val="00E34898"/>
    <w:rsid w:val="00E3500E"/>
    <w:rsid w:val="00E636C0"/>
    <w:rsid w:val="00E70F0E"/>
    <w:rsid w:val="00E7340C"/>
    <w:rsid w:val="00E77A28"/>
    <w:rsid w:val="00E83203"/>
    <w:rsid w:val="00E90943"/>
    <w:rsid w:val="00EA039D"/>
    <w:rsid w:val="00EB09B7"/>
    <w:rsid w:val="00EC1D6C"/>
    <w:rsid w:val="00EC23B3"/>
    <w:rsid w:val="00ED0868"/>
    <w:rsid w:val="00EE7D7C"/>
    <w:rsid w:val="00F04FC5"/>
    <w:rsid w:val="00F25D98"/>
    <w:rsid w:val="00F300FB"/>
    <w:rsid w:val="00F533FA"/>
    <w:rsid w:val="00F6571F"/>
    <w:rsid w:val="00F662BE"/>
    <w:rsid w:val="00F97885"/>
    <w:rsid w:val="00FA5BDD"/>
    <w:rsid w:val="00FB106B"/>
    <w:rsid w:val="00FB6386"/>
    <w:rsid w:val="00FE2565"/>
    <w:rsid w:val="00FE6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qFormat/>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qForma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qFormat/>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 w:type="paragraph" w:customStyle="1" w:styleId="References">
    <w:name w:val="References"/>
    <w:basedOn w:val="Normal"/>
    <w:rsid w:val="00121836"/>
    <w:pPr>
      <w:numPr>
        <w:numId w:val="10"/>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251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590897542">
      <w:bodyDiv w:val="1"/>
      <w:marLeft w:val="0"/>
      <w:marRight w:val="0"/>
      <w:marTop w:val="0"/>
      <w:marBottom w:val="0"/>
      <w:divBdr>
        <w:top w:val="none" w:sz="0" w:space="0" w:color="auto"/>
        <w:left w:val="none" w:sz="0" w:space="0" w:color="auto"/>
        <w:bottom w:val="none" w:sz="0" w:space="0" w:color="auto"/>
        <w:right w:val="none" w:sz="0" w:space="0" w:color="auto"/>
      </w:divBdr>
    </w:div>
    <w:div w:id="807822751">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FA9D3-4530-4C9D-A957-00B60C30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3613</Words>
  <Characters>20598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3</cp:revision>
  <cp:lastPrinted>1899-12-31T23:00:00Z</cp:lastPrinted>
  <dcterms:created xsi:type="dcterms:W3CDTF">2020-04-09T06:40:00Z</dcterms:created>
  <dcterms:modified xsi:type="dcterms:W3CDTF">2020-04-14T17:40:00Z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