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9F19B6">
        <w:rPr>
          <w:b/>
          <w:noProof/>
          <w:sz w:val="24"/>
          <w:lang w:eastAsia="zh-CN"/>
        </w:rPr>
        <w:t>4</w:t>
      </w:r>
      <w:r w:rsidR="00BF4C0E">
        <w:rPr>
          <w:b/>
          <w:noProof/>
          <w:sz w:val="24"/>
          <w:lang w:eastAsia="zh-CN"/>
        </w:rPr>
        <w:t>bis</w:t>
      </w:r>
      <w:r w:rsidR="009A43DB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BA739F" w:rsidRPr="00BA739F">
        <w:rPr>
          <w:b/>
          <w:i/>
          <w:noProof/>
          <w:sz w:val="28"/>
        </w:rPr>
        <w:t>R4-2004371</w:t>
      </w:r>
      <w:bookmarkStart w:id="0" w:name="_GoBack"/>
      <w:bookmarkEnd w:id="0"/>
    </w:p>
    <w:p w:rsidR="001E41F3" w:rsidRDefault="00BF4C0E" w:rsidP="005E2C44">
      <w:pPr>
        <w:pStyle w:val="CRCoverPage"/>
        <w:outlineLvl w:val="0"/>
        <w:rPr>
          <w:b/>
          <w:noProof/>
          <w:sz w:val="24"/>
        </w:rPr>
      </w:pPr>
      <w:r w:rsidRPr="00587470">
        <w:rPr>
          <w:b/>
          <w:noProof/>
          <w:sz w:val="24"/>
          <w:lang w:eastAsia="zh-CN"/>
        </w:rPr>
        <w:t>Electronic Meeting, 20 – 30 April,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F4C0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BF4C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F4C0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C5E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19B6">
            <w:pPr>
              <w:pStyle w:val="CRCoverPage"/>
              <w:spacing w:after="0"/>
              <w:ind w:left="100"/>
              <w:rPr>
                <w:noProof/>
              </w:rPr>
            </w:pPr>
            <w:r w:rsidRPr="009F19B6">
              <w:rPr>
                <w:noProof/>
              </w:rPr>
              <w:t>CR to 36.133 on interruption requirements for CGI reading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E4317" w:rsidP="002A4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NR_RRM_</w:t>
            </w:r>
            <w:r w:rsidR="002A491F">
              <w:rPr>
                <w:noProof/>
              </w:rPr>
              <w:t>E</w:t>
            </w:r>
            <w:r>
              <w:rPr>
                <w:noProof/>
              </w:rPr>
              <w:t>nh-</w:t>
            </w:r>
            <w:r w:rsidR="00990962" w:rsidRPr="00990962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4C0E" w:rsidP="00BF4C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42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0962" w:rsidP="00595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954BF">
              <w:rPr>
                <w:noProof/>
              </w:rPr>
              <w:t xml:space="preserve">interruption </w:t>
            </w:r>
            <w:r>
              <w:rPr>
                <w:noProof/>
              </w:rPr>
              <w:t xml:space="preserve">requirements need to be specified for CGI reading on LTE cells, when configured by </w:t>
            </w:r>
            <w:r w:rsidR="005954BF">
              <w:rPr>
                <w:noProof/>
              </w:rPr>
              <w:t xml:space="preserve">NR </w:t>
            </w:r>
            <w:r>
              <w:rPr>
                <w:noProof/>
              </w:rPr>
              <w:t>PCell when UE is in NE-DC.</w:t>
            </w:r>
          </w:p>
          <w:p w:rsidR="00F86423" w:rsidRDefault="00F86423" w:rsidP="00F86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interruption requirements need to be specified for CGI reading on NR cells, when configured by in NE-DC, EN-DC and LTE SA.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90962" w:rsidP="00595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5954BF">
              <w:rPr>
                <w:noProof/>
              </w:rPr>
              <w:t>interruption</w:t>
            </w:r>
            <w:r>
              <w:rPr>
                <w:noProof/>
              </w:rPr>
              <w:t xml:space="preserve"> requirements for CGI reading on LTE cells, when configured by </w:t>
            </w:r>
            <w:r w:rsidR="005954BF">
              <w:rPr>
                <w:noProof/>
              </w:rPr>
              <w:t xml:space="preserve">NR PCell </w:t>
            </w:r>
            <w:r>
              <w:rPr>
                <w:noProof/>
              </w:rPr>
              <w:t>when UE is in NE-DC.</w:t>
            </w:r>
          </w:p>
          <w:p w:rsidR="00F86423" w:rsidRPr="00872278" w:rsidRDefault="00F86423" w:rsidP="00F8642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>Define interruption requirements for CGI reading on NR cells, when configured NE-DC, EN-DC and LTE SA.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54BF" w:rsidP="00F86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Interruption </w:t>
            </w:r>
            <w:r w:rsidR="00990962">
              <w:rPr>
                <w:noProof/>
              </w:rPr>
              <w:t>requirements for CGI reading are missing in 36.133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54BF" w:rsidP="00F33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7.36</w:t>
            </w:r>
            <w:r w:rsidR="00F86423">
              <w:rPr>
                <w:noProof/>
              </w:rPr>
              <w:t>, 7.32, new section 7.37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72278" w:rsidRDefault="00872278" w:rsidP="00872278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5954BF" w:rsidRPr="006355D6" w:rsidRDefault="005954BF" w:rsidP="005954BF">
      <w:pPr>
        <w:pStyle w:val="4"/>
        <w:rPr>
          <w:ins w:id="3" w:author="Huawei" w:date="2019-11-05T19:34:00Z"/>
          <w:lang w:eastAsia="zh-CN"/>
        </w:rPr>
      </w:pPr>
      <w:ins w:id="4" w:author="Huawei" w:date="2019-11-05T19:34:00Z">
        <w:r w:rsidRPr="00B910B8">
          <w:rPr>
            <w:rFonts w:hint="eastAsia"/>
            <w:lang w:eastAsia="zh-CN"/>
          </w:rPr>
          <w:t>7.36.2.</w:t>
        </w:r>
      </w:ins>
      <w:ins w:id="5" w:author="Huawei" w:date="2019-12-25T10:15:00Z">
        <w:r w:rsidR="001E4789">
          <w:rPr>
            <w:lang w:eastAsia="zh-CN"/>
          </w:rPr>
          <w:t>x</w:t>
        </w:r>
      </w:ins>
      <w:ins w:id="6" w:author="Huawei" w:date="2019-12-25T10:16:00Z">
        <w:r w:rsidR="001E4789">
          <w:rPr>
            <w:lang w:eastAsia="zh-CN"/>
          </w:rPr>
          <w:t>1</w:t>
        </w:r>
      </w:ins>
      <w:ins w:id="7" w:author="Huawei" w:date="2019-11-05T19:34:00Z">
        <w:r w:rsidRPr="00B910B8">
          <w:rPr>
            <w:lang w:eastAsia="zh-CN"/>
          </w:rPr>
          <w:tab/>
        </w:r>
      </w:ins>
      <w:ins w:id="8" w:author="Huawei" w:date="2019-11-05T19:49:00Z">
        <w:r w:rsidR="006355D6" w:rsidRPr="006355D6">
          <w:rPr>
            <w:lang w:eastAsia="zh-CN"/>
          </w:rPr>
          <w:t>Interruption at E-UTRA measurement with autonomous gaps</w:t>
        </w:r>
      </w:ins>
    </w:p>
    <w:p w:rsidR="006355D6" w:rsidRPr="00885F53" w:rsidRDefault="006355D6" w:rsidP="006355D6">
      <w:pPr>
        <w:rPr>
          <w:ins w:id="9" w:author="Huawei" w:date="2019-11-05T19:50:00Z"/>
          <w:rFonts w:cs="v4.2.0"/>
          <w:lang w:val="en-US" w:eastAsia="zh-CN"/>
        </w:rPr>
      </w:pPr>
      <w:ins w:id="10" w:author="Huawei" w:date="2019-11-05T19:50:00Z">
        <w:r>
          <w:rPr>
            <w:lang w:eastAsia="zh-CN"/>
          </w:rPr>
          <w:t>When UE is configured by NR PCell to identify CGI of an E-UTRA FDD or E-UTRA TDD cell, UE may cause interruptions on PSCell, and SCell(s) in SCG if configured</w:t>
        </w:r>
        <w:r w:rsidRPr="00885F53">
          <w:t>.</w:t>
        </w:r>
        <w:r>
          <w:t xml:space="preserve"> </w:t>
        </w:r>
      </w:ins>
    </w:p>
    <w:p w:rsidR="006355D6" w:rsidRDefault="006355D6" w:rsidP="006355D6">
      <w:pPr>
        <w:rPr>
          <w:ins w:id="11" w:author="Huawei" w:date="2019-11-05T19:53:00Z"/>
          <w:lang w:eastAsia="zh-CN"/>
        </w:rPr>
      </w:pPr>
      <w:ins w:id="12" w:author="Huawei" w:date="2019-11-05T19:50:00Z">
        <w:r>
          <w:rPr>
            <w:rFonts w:eastAsia="宋体"/>
            <w:noProof/>
            <w:lang w:val="en-US" w:eastAsia="zh-CN"/>
          </w:rPr>
          <w:t>D</w:t>
        </w:r>
        <w:r>
          <w:rPr>
            <w:rFonts w:eastAsia="宋体" w:hint="eastAsia"/>
            <w:noProof/>
            <w:lang w:val="en-US" w:eastAsia="zh-CN"/>
          </w:rPr>
          <w:t xml:space="preserve">uring </w:t>
        </w:r>
        <w:r>
          <w:rPr>
            <w:rFonts w:eastAsia="宋体"/>
            <w:noProof/>
            <w:lang w:val="en-US" w:eastAsia="zh-CN"/>
          </w:rPr>
          <w:t>the time period of</w:t>
        </w:r>
      </w:ins>
      <w:ins w:id="13" w:author="Huawei" w:date="2019-11-05T19:51:00Z">
        <w:r>
          <w:rPr>
            <w:rFonts w:eastAsia="宋体"/>
            <w:noProof/>
            <w:lang w:val="en-US" w:eastAsia="zh-CN"/>
          </w:rPr>
          <w:t xml:space="preserve"> </w:t>
        </w:r>
      </w:ins>
      <w:ins w:id="14" w:author="Huawei" w:date="2019-11-05T19:51:00Z">
        <w:r w:rsidRPr="00B910B8">
          <w:rPr>
            <w:position w:val="-14"/>
          </w:rPr>
          <w:object w:dxaOrig="1939" w:dyaOrig="3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97.6pt;height:19.1pt" o:ole="">
              <v:imagedata r:id="rId13" o:title=""/>
            </v:shape>
            <o:OLEObject Type="Embed" ProgID="Equation.DSMT4" ShapeID="_x0000_i1025" DrawAspect="Content" ObjectID="_1648079863" r:id="rId14"/>
          </w:object>
        </w:r>
      </w:ins>
      <w:ins w:id="15" w:author="Huawei" w:date="2019-11-05T19:51:00Z">
        <w:r>
          <w:t xml:space="preserve"> as specified in clause 9.4.6 of TS 38.133 [50]</w:t>
        </w:r>
      </w:ins>
      <w:ins w:id="16" w:author="Huawei" w:date="2019-11-05T19:50:00Z">
        <w:r>
          <w:t>,</w:t>
        </w:r>
        <w:r w:rsidRPr="00F163FA">
          <w:t xml:space="preserve"> </w:t>
        </w:r>
        <w:r w:rsidRPr="00B910B8">
          <w:t>over which the UE identifies the new CGI of</w:t>
        </w:r>
        <w:r>
          <w:t xml:space="preserve"> the</w:t>
        </w:r>
        <w:r w:rsidRPr="00B910B8">
          <w:t xml:space="preserve"> E-UTRA cell, the UE shall transmit</w:t>
        </w:r>
        <w:r w:rsidRPr="00F163FA">
          <w:t xml:space="preserve"> </w:t>
        </w:r>
        <w:r w:rsidRPr="00885F53">
          <w:t>at least</w:t>
        </w:r>
      </w:ins>
      <w:ins w:id="17" w:author="Huawei" w:date="2019-11-05T19:55:00Z">
        <w:r w:rsidR="00BF2913">
          <w:t xml:space="preserve"> 60</w:t>
        </w:r>
      </w:ins>
      <w:ins w:id="18" w:author="Huawei" w:date="2019-11-05T19:50:00Z">
        <w:r w:rsidRPr="00885F53">
          <w:t xml:space="preserve"> ACK/NACKs </w:t>
        </w:r>
        <w:r w:rsidRPr="00885F53">
          <w:rPr>
            <w:lang w:eastAsia="zh-CN"/>
          </w:rPr>
          <w:t xml:space="preserve">on </w:t>
        </w:r>
      </w:ins>
      <w:ins w:id="19" w:author="Huawei" w:date="2019-11-05T19:55:00Z">
        <w:r w:rsidR="00BF2913">
          <w:rPr>
            <w:lang w:eastAsia="zh-CN"/>
          </w:rPr>
          <w:t xml:space="preserve">FDD </w:t>
        </w:r>
      </w:ins>
      <w:ins w:id="20" w:author="Huawei" w:date="2019-11-05T19:50:00Z">
        <w:r>
          <w:rPr>
            <w:lang w:eastAsia="zh-CN"/>
          </w:rPr>
          <w:t>PSCell</w:t>
        </w:r>
        <w:r w:rsidRPr="00885F53">
          <w:rPr>
            <w:lang w:eastAsia="zh-CN"/>
          </w:rPr>
          <w:t xml:space="preserve"> and each of activated </w:t>
        </w:r>
      </w:ins>
      <w:ins w:id="21" w:author="Huawei" w:date="2019-11-05T19:55:00Z">
        <w:r w:rsidR="00BF2913">
          <w:rPr>
            <w:lang w:eastAsia="zh-CN"/>
          </w:rPr>
          <w:t xml:space="preserve">FDD </w:t>
        </w:r>
      </w:ins>
      <w:ins w:id="22" w:author="Huawei" w:date="2019-11-05T19:50:00Z">
        <w:r w:rsidRPr="00885F53">
          <w:rPr>
            <w:lang w:eastAsia="zh-CN"/>
          </w:rPr>
          <w:t xml:space="preserve">SCell(s), </w:t>
        </w:r>
      </w:ins>
      <w:ins w:id="23" w:author="Huawei" w:date="2019-11-05T19:55:00Z">
        <w:r w:rsidR="00BF2913">
          <w:rPr>
            <w:lang w:eastAsia="zh-CN"/>
          </w:rPr>
          <w:t xml:space="preserve">and at least </w:t>
        </w:r>
      </w:ins>
      <w:ins w:id="24" w:author="Huawei" w:date="2019-11-05T19:56:00Z">
        <w:r w:rsidR="00BF2913" w:rsidRPr="00885F53">
          <w:t>N</w:t>
        </w:r>
        <w:r w:rsidR="00BF2913" w:rsidRPr="00885F53">
          <w:rPr>
            <w:vertAlign w:val="subscript"/>
          </w:rPr>
          <w:t>ACK/NACK</w:t>
        </w:r>
        <w:r w:rsidR="00BF2913">
          <w:rPr>
            <w:lang w:eastAsia="zh-CN"/>
          </w:rPr>
          <w:t xml:space="preserve"> </w:t>
        </w:r>
        <w:r w:rsidR="00BF2913" w:rsidRPr="00885F53">
          <w:t xml:space="preserve">ACK/NACKs </w:t>
        </w:r>
        <w:r w:rsidR="00BF2913" w:rsidRPr="00885F53">
          <w:rPr>
            <w:lang w:eastAsia="zh-CN"/>
          </w:rPr>
          <w:t xml:space="preserve">on </w:t>
        </w:r>
        <w:r w:rsidR="00BF2913">
          <w:rPr>
            <w:lang w:eastAsia="zh-CN"/>
          </w:rPr>
          <w:t>TDD PSCell</w:t>
        </w:r>
        <w:r w:rsidR="00BF2913" w:rsidRPr="00885F53">
          <w:rPr>
            <w:lang w:eastAsia="zh-CN"/>
          </w:rPr>
          <w:t xml:space="preserve"> and each of activated </w:t>
        </w:r>
        <w:r w:rsidR="00BF2913">
          <w:rPr>
            <w:lang w:eastAsia="zh-CN"/>
          </w:rPr>
          <w:t xml:space="preserve">TDD </w:t>
        </w:r>
        <w:r w:rsidR="00BF2913" w:rsidRPr="00885F53">
          <w:rPr>
            <w:lang w:eastAsia="zh-CN"/>
          </w:rPr>
          <w:t>SCell(s)</w:t>
        </w:r>
        <w:r w:rsidR="00BF2913">
          <w:rPr>
            <w:lang w:eastAsia="zh-CN"/>
          </w:rPr>
          <w:t xml:space="preserve"> </w:t>
        </w:r>
      </w:ins>
      <w:ins w:id="25" w:author="Huawei" w:date="2019-11-05T19:50:00Z">
        <w:r>
          <w:rPr>
            <w:lang w:eastAsia="zh-CN"/>
          </w:rPr>
          <w:t xml:space="preserve">where </w:t>
        </w:r>
        <w:r w:rsidRPr="00885F53">
          <w:t>N</w:t>
        </w:r>
        <w:r w:rsidRPr="00885F53">
          <w:rPr>
            <w:vertAlign w:val="subscript"/>
          </w:rPr>
          <w:t>ACK/NACK</w:t>
        </w:r>
        <w:r>
          <w:rPr>
            <w:lang w:eastAsia="zh-CN"/>
          </w:rPr>
          <w:t xml:space="preserve"> is </w:t>
        </w:r>
        <w:r w:rsidRPr="00885F53">
          <w:rPr>
            <w:lang w:eastAsia="zh-CN"/>
          </w:rPr>
          <w:t xml:space="preserve">specified in Table </w:t>
        </w:r>
      </w:ins>
      <w:ins w:id="26" w:author="Huawei" w:date="2019-11-05T19:56:00Z">
        <w:r w:rsidR="00BF2913" w:rsidRPr="00BF2913">
          <w:rPr>
            <w:lang w:eastAsia="zh-CN"/>
          </w:rPr>
          <w:t>7.36.2.</w:t>
        </w:r>
      </w:ins>
      <w:ins w:id="27" w:author="Huawei" w:date="2019-12-25T10:15:00Z">
        <w:r w:rsidR="001E4789">
          <w:rPr>
            <w:lang w:eastAsia="zh-CN"/>
          </w:rPr>
          <w:t>x</w:t>
        </w:r>
      </w:ins>
      <w:ins w:id="28" w:author="Huawei" w:date="2019-12-25T10:16:00Z">
        <w:r w:rsidR="001E4789">
          <w:rPr>
            <w:lang w:eastAsia="zh-CN"/>
          </w:rPr>
          <w:t>1</w:t>
        </w:r>
      </w:ins>
      <w:ins w:id="29" w:author="Huawei" w:date="2019-11-05T19:50:00Z">
        <w:r>
          <w:rPr>
            <w:lang w:eastAsia="zh-CN"/>
          </w:rPr>
          <w:t>-1, provided that</w:t>
        </w:r>
      </w:ins>
    </w:p>
    <w:p w:rsidR="00BF2913" w:rsidRPr="00BF2913" w:rsidRDefault="00BF2913" w:rsidP="00BF2913">
      <w:pPr>
        <w:rPr>
          <w:ins w:id="30" w:author="Huawei" w:date="2019-11-05T19:53:00Z"/>
          <w:lang w:eastAsia="zh-CN"/>
        </w:rPr>
      </w:pPr>
      <w:ins w:id="31" w:author="Huawei" w:date="2019-11-05T19:53:00Z">
        <w:r w:rsidRPr="00BF2913">
          <w:rPr>
            <w:lang w:eastAsia="zh-CN"/>
          </w:rPr>
          <w:t>-</w:t>
        </w:r>
        <w:r w:rsidRPr="00BF2913">
          <w:rPr>
            <w:lang w:eastAsia="zh-CN"/>
          </w:rPr>
          <w:tab/>
          <w:t>there is continuous DL data allocation,</w:t>
        </w:r>
      </w:ins>
    </w:p>
    <w:p w:rsidR="00BF2913" w:rsidRPr="00BF2913" w:rsidRDefault="00BF2913" w:rsidP="00BF2913">
      <w:pPr>
        <w:rPr>
          <w:ins w:id="32" w:author="Huawei" w:date="2019-11-05T19:53:00Z"/>
          <w:lang w:eastAsia="zh-CN"/>
        </w:rPr>
      </w:pPr>
      <w:ins w:id="33" w:author="Huawei" w:date="2019-11-05T19:53:00Z">
        <w:r w:rsidRPr="00BF2913">
          <w:rPr>
            <w:lang w:eastAsia="zh-CN"/>
          </w:rPr>
          <w:t>-</w:t>
        </w:r>
        <w:r w:rsidRPr="00BF2913">
          <w:rPr>
            <w:lang w:eastAsia="zh-CN"/>
          </w:rPr>
          <w:tab/>
          <w:t>no DRX and no eDRX_CONN cycle is used</w:t>
        </w:r>
        <w:r w:rsidRPr="00BF2913">
          <w:rPr>
            <w:rFonts w:hint="eastAsia"/>
            <w:lang w:eastAsia="zh-CN"/>
          </w:rPr>
          <w:t>,</w:t>
        </w:r>
      </w:ins>
    </w:p>
    <w:p w:rsidR="00BF2913" w:rsidRPr="00BF2913" w:rsidRDefault="00BF2913" w:rsidP="00BF2913">
      <w:pPr>
        <w:rPr>
          <w:ins w:id="34" w:author="Huawei" w:date="2019-11-05T19:53:00Z"/>
          <w:lang w:eastAsia="zh-CN"/>
        </w:rPr>
      </w:pPr>
      <w:ins w:id="35" w:author="Huawei" w:date="2019-11-05T19:53:00Z">
        <w:r w:rsidRPr="00BF2913">
          <w:rPr>
            <w:lang w:eastAsia="zh-CN"/>
          </w:rPr>
          <w:t>-</w:t>
        </w:r>
        <w:r w:rsidRPr="00BF2913">
          <w:rPr>
            <w:lang w:eastAsia="zh-CN"/>
          </w:rPr>
          <w:tab/>
        </w:r>
        <w:r w:rsidRPr="00BF2913">
          <w:rPr>
            <w:rFonts w:hint="eastAsia"/>
            <w:lang w:eastAsia="zh-CN"/>
          </w:rPr>
          <w:t>no measurement gaps are configured,</w:t>
        </w:r>
      </w:ins>
    </w:p>
    <w:p w:rsidR="00BF2913" w:rsidRPr="00BF2913" w:rsidRDefault="00BF2913" w:rsidP="00BF2913">
      <w:pPr>
        <w:rPr>
          <w:ins w:id="36" w:author="Huawei" w:date="2019-11-05T19:53:00Z"/>
          <w:lang w:eastAsia="zh-CN"/>
        </w:rPr>
      </w:pPr>
      <w:ins w:id="37" w:author="Huawei" w:date="2019-11-05T19:53:00Z">
        <w:r w:rsidRPr="00BF2913">
          <w:rPr>
            <w:lang w:eastAsia="zh-CN"/>
          </w:rPr>
          <w:t>-</w:t>
        </w:r>
        <w:r w:rsidRPr="00BF2913">
          <w:rPr>
            <w:lang w:eastAsia="zh-CN"/>
          </w:rPr>
          <w:tab/>
          <w:t>only one code word is transmitted in each subframe,</w:t>
        </w:r>
      </w:ins>
    </w:p>
    <w:p w:rsidR="00BF2913" w:rsidRPr="00BF2913" w:rsidRDefault="00BF2913" w:rsidP="00BF2913">
      <w:pPr>
        <w:rPr>
          <w:ins w:id="38" w:author="Huawei" w:date="2019-11-05T19:53:00Z"/>
          <w:lang w:eastAsia="zh-CN"/>
        </w:rPr>
      </w:pPr>
      <w:ins w:id="39" w:author="Huawei" w:date="2019-11-05T19:53:00Z">
        <w:r w:rsidRPr="00BF2913">
          <w:rPr>
            <w:lang w:eastAsia="zh-CN"/>
          </w:rPr>
          <w:t>-</w:t>
        </w:r>
        <w:r w:rsidRPr="00BF2913">
          <w:rPr>
            <w:lang w:eastAsia="zh-CN"/>
          </w:rPr>
          <w:tab/>
          <w:t>no MBSFN subframes are configured in the PCell</w:t>
        </w:r>
        <w:r w:rsidRPr="00BF2913">
          <w:rPr>
            <w:rFonts w:hint="eastAsia"/>
            <w:lang w:eastAsia="zh-CN"/>
          </w:rPr>
          <w:t xml:space="preserve"> or each of activated SCell(s)</w:t>
        </w:r>
        <w:r w:rsidRPr="00BF2913">
          <w:rPr>
            <w:lang w:eastAsia="zh-CN"/>
          </w:rPr>
          <w:t>.</w:t>
        </w:r>
      </w:ins>
    </w:p>
    <w:p w:rsidR="006355D6" w:rsidRPr="00885F53" w:rsidRDefault="006355D6" w:rsidP="006355D6">
      <w:pPr>
        <w:pStyle w:val="TH"/>
        <w:rPr>
          <w:ins w:id="40" w:author="Huawei" w:date="2019-11-05T19:50:00Z"/>
          <w:vertAlign w:val="subscript"/>
          <w:lang w:val="en-US"/>
        </w:rPr>
      </w:pPr>
      <w:ins w:id="41" w:author="Huawei" w:date="2019-11-05T19:50:00Z">
        <w:r w:rsidRPr="00885F53">
          <w:t xml:space="preserve">Table </w:t>
        </w:r>
      </w:ins>
      <w:ins w:id="42" w:author="Huawei" w:date="2019-11-05T19:56:00Z">
        <w:r w:rsidR="00BF2913" w:rsidRPr="00BF2913">
          <w:t>7.36.2.</w:t>
        </w:r>
      </w:ins>
      <w:ins w:id="43" w:author="Huawei" w:date="2019-12-25T10:15:00Z">
        <w:r w:rsidR="001E4789">
          <w:t>x</w:t>
        </w:r>
      </w:ins>
      <w:ins w:id="44" w:author="Huawei" w:date="2019-12-25T10:16:00Z">
        <w:r w:rsidR="001E4789">
          <w:t>1</w:t>
        </w:r>
      </w:ins>
      <w:ins w:id="45" w:author="Huawei" w:date="2019-11-05T19:50:00Z">
        <w:r w:rsidRPr="00F163FA">
          <w:t>-1</w:t>
        </w:r>
        <w:r w:rsidRPr="00885F53">
          <w:t xml:space="preserve">: Number of ACK/NACKs transmitted by the UE during </w:t>
        </w:r>
        <w:r>
          <w:t xml:space="preserve">the </w:t>
        </w:r>
        <w:r>
          <w:rPr>
            <w:lang w:val="en-US"/>
          </w:rPr>
          <w:t>time for identification of CGI of an E-UTRA cell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551"/>
      </w:tblGrid>
      <w:tr w:rsidR="00BF2913" w:rsidRPr="00B910B8" w:rsidTr="009E0D9B">
        <w:trPr>
          <w:jc w:val="center"/>
          <w:ins w:id="46" w:author="Huawei" w:date="2019-11-05T19:56:00Z"/>
        </w:trPr>
        <w:tc>
          <w:tcPr>
            <w:tcW w:w="2093" w:type="dxa"/>
          </w:tcPr>
          <w:p w:rsidR="00BF2913" w:rsidRPr="00B910B8" w:rsidRDefault="00BF2913" w:rsidP="009E0D9B">
            <w:pPr>
              <w:pStyle w:val="TAH"/>
              <w:rPr>
                <w:ins w:id="47" w:author="Huawei" w:date="2019-11-05T19:56:00Z"/>
                <w:rFonts w:cs="Arial"/>
              </w:rPr>
            </w:pPr>
            <w:ins w:id="48" w:author="Huawei" w:date="2019-11-05T19:56:00Z">
              <w:r w:rsidRPr="00B910B8">
                <w:rPr>
                  <w:rFonts w:cs="Arial"/>
                </w:rPr>
                <w:t>UL/DL configuration</w:t>
              </w:r>
            </w:ins>
          </w:p>
        </w:tc>
        <w:tc>
          <w:tcPr>
            <w:tcW w:w="2551" w:type="dxa"/>
          </w:tcPr>
          <w:p w:rsidR="00BF2913" w:rsidRPr="00B910B8" w:rsidRDefault="00BF2913" w:rsidP="009E0D9B">
            <w:pPr>
              <w:pStyle w:val="TAH"/>
              <w:rPr>
                <w:ins w:id="49" w:author="Huawei" w:date="2019-11-05T19:56:00Z"/>
                <w:rFonts w:cs="Arial"/>
              </w:rPr>
            </w:pPr>
            <w:ins w:id="50" w:author="Huawei" w:date="2019-11-05T19:56:00Z">
              <w:r w:rsidRPr="00B910B8">
                <w:rPr>
                  <w:rFonts w:cs="Arial"/>
                </w:rPr>
                <w:t>Minimum number of transmitted ACK/NACKs</w:t>
              </w:r>
            </w:ins>
          </w:p>
        </w:tc>
      </w:tr>
      <w:tr w:rsidR="00BF2913" w:rsidRPr="00B910B8" w:rsidTr="009E0D9B">
        <w:trPr>
          <w:jc w:val="center"/>
          <w:ins w:id="51" w:author="Huawei" w:date="2019-11-05T19:56:00Z"/>
        </w:trPr>
        <w:tc>
          <w:tcPr>
            <w:tcW w:w="2093" w:type="dxa"/>
          </w:tcPr>
          <w:p w:rsidR="00BF2913" w:rsidRPr="00B910B8" w:rsidRDefault="00BF2913" w:rsidP="009E0D9B">
            <w:pPr>
              <w:pStyle w:val="TAL"/>
              <w:rPr>
                <w:ins w:id="52" w:author="Huawei" w:date="2019-11-05T19:56:00Z"/>
                <w:rFonts w:cs="Arial"/>
              </w:rPr>
            </w:pPr>
            <w:ins w:id="53" w:author="Huawei" w:date="2019-11-05T19:56:00Z">
              <w:r w:rsidRPr="00B910B8">
                <w:rPr>
                  <w:rFonts w:cs="Arial"/>
                </w:rPr>
                <w:t xml:space="preserve">0 </w:t>
              </w:r>
              <w:r w:rsidRPr="00B910B8">
                <w:rPr>
                  <w:rFonts w:cs="Arial" w:hint="eastAsia"/>
                  <w:lang w:eastAsia="zh-CN"/>
                </w:rPr>
                <w:t>(Note 1)</w:t>
              </w:r>
            </w:ins>
          </w:p>
        </w:tc>
        <w:tc>
          <w:tcPr>
            <w:tcW w:w="2551" w:type="dxa"/>
          </w:tcPr>
          <w:p w:rsidR="00BF2913" w:rsidRPr="00B910B8" w:rsidRDefault="00BF2913" w:rsidP="009E0D9B">
            <w:pPr>
              <w:pStyle w:val="TAC"/>
              <w:rPr>
                <w:ins w:id="54" w:author="Huawei" w:date="2019-11-05T19:56:00Z"/>
                <w:rFonts w:cs="Arial"/>
              </w:rPr>
            </w:pPr>
            <w:ins w:id="55" w:author="Huawei" w:date="2019-11-05T19:56:00Z">
              <w:r w:rsidRPr="00B910B8">
                <w:rPr>
                  <w:rFonts w:eastAsia="宋体" w:cs="Arial"/>
                  <w:lang w:eastAsia="zh-CN"/>
                </w:rPr>
                <w:t>18</w:t>
              </w:r>
            </w:ins>
          </w:p>
        </w:tc>
      </w:tr>
      <w:tr w:rsidR="00BF2913" w:rsidRPr="00B910B8" w:rsidTr="009E0D9B">
        <w:trPr>
          <w:jc w:val="center"/>
          <w:ins w:id="56" w:author="Huawei" w:date="2019-11-05T19:56:00Z"/>
        </w:trPr>
        <w:tc>
          <w:tcPr>
            <w:tcW w:w="2093" w:type="dxa"/>
          </w:tcPr>
          <w:p w:rsidR="00BF2913" w:rsidRPr="00B910B8" w:rsidRDefault="00BF2913" w:rsidP="009E0D9B">
            <w:pPr>
              <w:pStyle w:val="TAL"/>
              <w:rPr>
                <w:ins w:id="57" w:author="Huawei" w:date="2019-11-05T19:56:00Z"/>
                <w:rFonts w:cs="Arial"/>
              </w:rPr>
            </w:pPr>
            <w:ins w:id="58" w:author="Huawei" w:date="2019-11-05T19:56:00Z">
              <w:r w:rsidRPr="00B910B8">
                <w:rPr>
                  <w:rFonts w:cs="Arial"/>
                </w:rPr>
                <w:t>1</w:t>
              </w:r>
            </w:ins>
          </w:p>
        </w:tc>
        <w:tc>
          <w:tcPr>
            <w:tcW w:w="2551" w:type="dxa"/>
          </w:tcPr>
          <w:p w:rsidR="00BF2913" w:rsidRPr="00B910B8" w:rsidRDefault="00BF2913" w:rsidP="009E0D9B">
            <w:pPr>
              <w:pStyle w:val="TAC"/>
              <w:rPr>
                <w:ins w:id="59" w:author="Huawei" w:date="2019-11-05T19:56:00Z"/>
                <w:rFonts w:cs="Arial"/>
              </w:rPr>
            </w:pPr>
            <w:ins w:id="60" w:author="Huawei" w:date="2019-11-05T19:56:00Z">
              <w:r w:rsidRPr="00B910B8">
                <w:rPr>
                  <w:rFonts w:eastAsia="宋体" w:cs="Arial"/>
                  <w:lang w:eastAsia="zh-CN"/>
                </w:rPr>
                <w:t>35</w:t>
              </w:r>
            </w:ins>
          </w:p>
        </w:tc>
      </w:tr>
      <w:tr w:rsidR="00BF2913" w:rsidRPr="00B910B8" w:rsidTr="009E0D9B">
        <w:trPr>
          <w:jc w:val="center"/>
          <w:ins w:id="61" w:author="Huawei" w:date="2019-11-05T19:56:00Z"/>
        </w:trPr>
        <w:tc>
          <w:tcPr>
            <w:tcW w:w="2093" w:type="dxa"/>
          </w:tcPr>
          <w:p w:rsidR="00BF2913" w:rsidRPr="00B910B8" w:rsidRDefault="00BF2913" w:rsidP="009E0D9B">
            <w:pPr>
              <w:pStyle w:val="TAL"/>
              <w:rPr>
                <w:ins w:id="62" w:author="Huawei" w:date="2019-11-05T19:56:00Z"/>
                <w:rFonts w:cs="Arial"/>
              </w:rPr>
            </w:pPr>
            <w:ins w:id="63" w:author="Huawei" w:date="2019-11-05T19:56:00Z">
              <w:r w:rsidRPr="00B910B8">
                <w:rPr>
                  <w:rFonts w:cs="Arial"/>
                </w:rPr>
                <w:t>2</w:t>
              </w:r>
            </w:ins>
          </w:p>
        </w:tc>
        <w:tc>
          <w:tcPr>
            <w:tcW w:w="2551" w:type="dxa"/>
          </w:tcPr>
          <w:p w:rsidR="00BF2913" w:rsidRPr="00B910B8" w:rsidRDefault="00BF2913" w:rsidP="009E0D9B">
            <w:pPr>
              <w:pStyle w:val="TAC"/>
              <w:rPr>
                <w:ins w:id="64" w:author="Huawei" w:date="2019-11-05T19:56:00Z"/>
                <w:rFonts w:cs="Arial"/>
              </w:rPr>
            </w:pPr>
            <w:ins w:id="65" w:author="Huawei" w:date="2019-11-05T19:56:00Z">
              <w:r w:rsidRPr="00B910B8">
                <w:rPr>
                  <w:rFonts w:eastAsia="宋体" w:cs="Arial"/>
                  <w:lang w:eastAsia="zh-CN"/>
                </w:rPr>
                <w:t>43</w:t>
              </w:r>
            </w:ins>
          </w:p>
        </w:tc>
      </w:tr>
      <w:tr w:rsidR="00BF2913" w:rsidRPr="00B910B8" w:rsidTr="009E0D9B">
        <w:trPr>
          <w:jc w:val="center"/>
          <w:ins w:id="66" w:author="Huawei" w:date="2019-11-05T19:56:00Z"/>
        </w:trPr>
        <w:tc>
          <w:tcPr>
            <w:tcW w:w="2093" w:type="dxa"/>
          </w:tcPr>
          <w:p w:rsidR="00BF2913" w:rsidRPr="00B910B8" w:rsidRDefault="00BF2913" w:rsidP="009E0D9B">
            <w:pPr>
              <w:pStyle w:val="TAL"/>
              <w:rPr>
                <w:ins w:id="67" w:author="Huawei" w:date="2019-11-05T19:56:00Z"/>
                <w:rFonts w:cs="Arial"/>
              </w:rPr>
            </w:pPr>
            <w:ins w:id="68" w:author="Huawei" w:date="2019-11-05T19:56:00Z">
              <w:r w:rsidRPr="00B910B8">
                <w:rPr>
                  <w:rFonts w:cs="Arial"/>
                </w:rPr>
                <w:t>3</w:t>
              </w:r>
            </w:ins>
          </w:p>
        </w:tc>
        <w:tc>
          <w:tcPr>
            <w:tcW w:w="2551" w:type="dxa"/>
          </w:tcPr>
          <w:p w:rsidR="00BF2913" w:rsidRPr="00B910B8" w:rsidRDefault="00BF2913" w:rsidP="009E0D9B">
            <w:pPr>
              <w:pStyle w:val="TAC"/>
              <w:rPr>
                <w:ins w:id="69" w:author="Huawei" w:date="2019-11-05T19:56:00Z"/>
                <w:rFonts w:cs="Arial"/>
              </w:rPr>
            </w:pPr>
            <w:ins w:id="70" w:author="Huawei" w:date="2019-11-05T19:56:00Z">
              <w:r w:rsidRPr="00B910B8">
                <w:rPr>
                  <w:rFonts w:eastAsia="宋体" w:cs="Arial"/>
                  <w:lang w:eastAsia="zh-CN"/>
                </w:rPr>
                <w:t>36</w:t>
              </w:r>
            </w:ins>
          </w:p>
        </w:tc>
      </w:tr>
      <w:tr w:rsidR="00BF2913" w:rsidRPr="00B910B8" w:rsidTr="009E0D9B">
        <w:trPr>
          <w:jc w:val="center"/>
          <w:ins w:id="71" w:author="Huawei" w:date="2019-11-05T19:56:00Z"/>
        </w:trPr>
        <w:tc>
          <w:tcPr>
            <w:tcW w:w="2093" w:type="dxa"/>
          </w:tcPr>
          <w:p w:rsidR="00BF2913" w:rsidRPr="00B910B8" w:rsidRDefault="00BF2913" w:rsidP="009E0D9B">
            <w:pPr>
              <w:pStyle w:val="TAL"/>
              <w:rPr>
                <w:ins w:id="72" w:author="Huawei" w:date="2019-11-05T19:56:00Z"/>
                <w:rFonts w:cs="Arial"/>
              </w:rPr>
            </w:pPr>
            <w:ins w:id="73" w:author="Huawei" w:date="2019-11-05T19:56:00Z">
              <w:r w:rsidRPr="00B910B8">
                <w:rPr>
                  <w:rFonts w:cs="Arial"/>
                </w:rPr>
                <w:t>4</w:t>
              </w:r>
            </w:ins>
          </w:p>
        </w:tc>
        <w:tc>
          <w:tcPr>
            <w:tcW w:w="2551" w:type="dxa"/>
          </w:tcPr>
          <w:p w:rsidR="00BF2913" w:rsidRPr="00B910B8" w:rsidRDefault="00BF2913" w:rsidP="009E0D9B">
            <w:pPr>
              <w:pStyle w:val="TAC"/>
              <w:rPr>
                <w:ins w:id="74" w:author="Huawei" w:date="2019-11-05T19:56:00Z"/>
                <w:rFonts w:cs="Arial"/>
              </w:rPr>
            </w:pPr>
            <w:ins w:id="75" w:author="Huawei" w:date="2019-11-05T19:56:00Z">
              <w:r w:rsidRPr="00B910B8">
                <w:rPr>
                  <w:rFonts w:eastAsia="宋体" w:cs="Arial"/>
                  <w:lang w:eastAsia="zh-CN"/>
                </w:rPr>
                <w:t>39</w:t>
              </w:r>
            </w:ins>
          </w:p>
        </w:tc>
      </w:tr>
      <w:tr w:rsidR="00BF2913" w:rsidRPr="00B910B8" w:rsidTr="009E0D9B">
        <w:trPr>
          <w:jc w:val="center"/>
          <w:ins w:id="76" w:author="Huawei" w:date="2019-11-05T19:56:00Z"/>
        </w:trPr>
        <w:tc>
          <w:tcPr>
            <w:tcW w:w="2093" w:type="dxa"/>
          </w:tcPr>
          <w:p w:rsidR="00BF2913" w:rsidRPr="00B910B8" w:rsidRDefault="00BF2913" w:rsidP="009E0D9B">
            <w:pPr>
              <w:pStyle w:val="TAL"/>
              <w:rPr>
                <w:ins w:id="77" w:author="Huawei" w:date="2019-11-05T19:56:00Z"/>
                <w:rFonts w:cs="Arial"/>
              </w:rPr>
            </w:pPr>
            <w:ins w:id="78" w:author="Huawei" w:date="2019-11-05T19:56:00Z">
              <w:r w:rsidRPr="00B910B8">
                <w:rPr>
                  <w:rFonts w:cs="Arial"/>
                </w:rPr>
                <w:t>5</w:t>
              </w:r>
            </w:ins>
          </w:p>
        </w:tc>
        <w:tc>
          <w:tcPr>
            <w:tcW w:w="2551" w:type="dxa"/>
          </w:tcPr>
          <w:p w:rsidR="00BF2913" w:rsidRPr="00B910B8" w:rsidRDefault="00BF2913" w:rsidP="009E0D9B">
            <w:pPr>
              <w:pStyle w:val="TAC"/>
              <w:rPr>
                <w:ins w:id="79" w:author="Huawei" w:date="2019-11-05T19:56:00Z"/>
                <w:rFonts w:cs="Arial"/>
              </w:rPr>
            </w:pPr>
            <w:ins w:id="80" w:author="Huawei" w:date="2019-11-05T19:56:00Z">
              <w:r w:rsidRPr="00B910B8">
                <w:rPr>
                  <w:rFonts w:eastAsia="宋体" w:cs="Arial"/>
                  <w:lang w:eastAsia="zh-CN"/>
                </w:rPr>
                <w:t>42</w:t>
              </w:r>
            </w:ins>
          </w:p>
        </w:tc>
      </w:tr>
      <w:tr w:rsidR="00BF2913" w:rsidRPr="00B910B8" w:rsidTr="009E0D9B">
        <w:trPr>
          <w:jc w:val="center"/>
          <w:ins w:id="81" w:author="Huawei" w:date="2019-11-05T19:56:00Z"/>
        </w:trPr>
        <w:tc>
          <w:tcPr>
            <w:tcW w:w="2093" w:type="dxa"/>
          </w:tcPr>
          <w:p w:rsidR="00BF2913" w:rsidRPr="00B910B8" w:rsidRDefault="00BF2913" w:rsidP="009E0D9B">
            <w:pPr>
              <w:pStyle w:val="TAL"/>
              <w:rPr>
                <w:ins w:id="82" w:author="Huawei" w:date="2019-11-05T19:56:00Z"/>
                <w:rFonts w:cs="Arial"/>
              </w:rPr>
            </w:pPr>
            <w:ins w:id="83" w:author="Huawei" w:date="2019-11-05T19:56:00Z">
              <w:r w:rsidRPr="00B910B8">
                <w:rPr>
                  <w:rFonts w:cs="Arial"/>
                </w:rPr>
                <w:t>6</w:t>
              </w:r>
            </w:ins>
          </w:p>
        </w:tc>
        <w:tc>
          <w:tcPr>
            <w:tcW w:w="2551" w:type="dxa"/>
          </w:tcPr>
          <w:p w:rsidR="00BF2913" w:rsidRPr="00B910B8" w:rsidRDefault="00BF2913" w:rsidP="009E0D9B">
            <w:pPr>
              <w:pStyle w:val="TAC"/>
              <w:rPr>
                <w:ins w:id="84" w:author="Huawei" w:date="2019-11-05T19:56:00Z"/>
                <w:rFonts w:cs="Arial"/>
              </w:rPr>
            </w:pPr>
            <w:ins w:id="85" w:author="Huawei" w:date="2019-11-05T19:56:00Z">
              <w:r w:rsidRPr="00B910B8">
                <w:rPr>
                  <w:rFonts w:eastAsia="宋体" w:cs="Arial"/>
                  <w:lang w:eastAsia="zh-CN"/>
                </w:rPr>
                <w:t>30</w:t>
              </w:r>
            </w:ins>
          </w:p>
        </w:tc>
      </w:tr>
      <w:tr w:rsidR="00BF2913" w:rsidRPr="00B910B8" w:rsidTr="009E0D9B">
        <w:trPr>
          <w:jc w:val="center"/>
          <w:ins w:id="86" w:author="Huawei" w:date="2019-11-05T19:56:00Z"/>
        </w:trPr>
        <w:tc>
          <w:tcPr>
            <w:tcW w:w="4644" w:type="dxa"/>
            <w:gridSpan w:val="2"/>
          </w:tcPr>
          <w:p w:rsidR="00BF2913" w:rsidRPr="00B910B8" w:rsidRDefault="00BF2913" w:rsidP="009E0D9B">
            <w:pPr>
              <w:pStyle w:val="TAN"/>
              <w:rPr>
                <w:ins w:id="87" w:author="Huawei" w:date="2019-11-05T19:56:00Z"/>
                <w:rFonts w:eastAsia="宋体" w:cs="Arial"/>
                <w:lang w:eastAsia="zh-CN"/>
              </w:rPr>
            </w:pPr>
            <w:ins w:id="88" w:author="Huawei" w:date="2019-11-05T19:56:00Z">
              <w:r w:rsidRPr="00B910B8">
                <w:rPr>
                  <w:rFonts w:cs="Arial" w:hint="eastAsia"/>
                  <w:lang w:eastAsia="zh-CN"/>
                </w:rPr>
                <w:t>Note 1:</w:t>
              </w:r>
              <w:r w:rsidRPr="00B910B8">
                <w:rPr>
                  <w:rFonts w:cs="Arial"/>
                  <w:lang w:eastAsia="zh-CN"/>
                </w:rPr>
                <w:tab/>
                <w:t>When a UE is configured with EIMTA-</w:t>
              </w:r>
              <w:r w:rsidRPr="00B910B8">
                <w:rPr>
                  <w:rFonts w:cs="Arial"/>
                  <w:i/>
                  <w:lang w:eastAsia="zh-CN"/>
                </w:rPr>
                <w:t>MainConfigServCell</w:t>
              </w:r>
              <w:r w:rsidRPr="00B910B8">
                <w:rPr>
                  <w:rFonts w:cs="Arial"/>
                  <w:lang w:eastAsia="zh-CN"/>
                </w:rPr>
                <w:t xml:space="preserve"> via RRC signalling [2] only this requirement shall apply.</w:t>
              </w:r>
            </w:ins>
          </w:p>
        </w:tc>
      </w:tr>
    </w:tbl>
    <w:p w:rsidR="001E4789" w:rsidRDefault="001E4789" w:rsidP="00990962">
      <w:pPr>
        <w:spacing w:after="0"/>
        <w:rPr>
          <w:ins w:id="89" w:author="Huawei" w:date="2019-12-25T10:19:00Z"/>
          <w:lang w:eastAsia="zh-CN"/>
        </w:rPr>
      </w:pPr>
    </w:p>
    <w:p w:rsidR="001E4789" w:rsidRPr="006355D6" w:rsidRDefault="001E4789" w:rsidP="001E4789">
      <w:pPr>
        <w:pStyle w:val="4"/>
        <w:rPr>
          <w:ins w:id="90" w:author="Huawei" w:date="2019-12-25T10:19:00Z"/>
          <w:lang w:eastAsia="zh-CN"/>
        </w:rPr>
      </w:pPr>
      <w:ins w:id="91" w:author="Huawei" w:date="2019-12-25T10:19:00Z">
        <w:r w:rsidRPr="00B910B8">
          <w:rPr>
            <w:rFonts w:hint="eastAsia"/>
            <w:lang w:eastAsia="zh-CN"/>
          </w:rPr>
          <w:t>7.3</w:t>
        </w:r>
        <w:r>
          <w:rPr>
            <w:lang w:eastAsia="zh-CN"/>
          </w:rPr>
          <w:t>6</w:t>
        </w:r>
        <w:r w:rsidRPr="00B910B8">
          <w:rPr>
            <w:rFonts w:hint="eastAsia"/>
            <w:lang w:eastAsia="zh-CN"/>
          </w:rPr>
          <w:t>.2.</w:t>
        </w:r>
        <w:r>
          <w:rPr>
            <w:lang w:eastAsia="zh-CN"/>
          </w:rPr>
          <w:t>x2</w:t>
        </w:r>
        <w:r w:rsidRPr="00B910B8">
          <w:rPr>
            <w:lang w:eastAsia="zh-CN"/>
          </w:rPr>
          <w:tab/>
        </w:r>
        <w:r w:rsidRPr="006355D6">
          <w:rPr>
            <w:lang w:eastAsia="zh-CN"/>
          </w:rPr>
          <w:t xml:space="preserve">Interruption at </w:t>
        </w:r>
        <w:r>
          <w:rPr>
            <w:lang w:eastAsia="zh-CN"/>
          </w:rPr>
          <w:t>NR</w:t>
        </w:r>
        <w:r w:rsidRPr="006355D6">
          <w:rPr>
            <w:lang w:eastAsia="zh-CN"/>
          </w:rPr>
          <w:t xml:space="preserve"> measurement with autonomous gaps</w:t>
        </w:r>
      </w:ins>
    </w:p>
    <w:p w:rsidR="001E4789" w:rsidRPr="00885F53" w:rsidRDefault="001E4789" w:rsidP="001E4789">
      <w:pPr>
        <w:rPr>
          <w:ins w:id="92" w:author="Huawei" w:date="2019-12-25T10:19:00Z"/>
          <w:rFonts w:cs="v4.2.0"/>
          <w:lang w:val="en-US" w:eastAsia="zh-CN"/>
        </w:rPr>
      </w:pPr>
      <w:ins w:id="93" w:author="Huawei" w:date="2019-12-25T10:19:00Z">
        <w:r>
          <w:rPr>
            <w:lang w:eastAsia="zh-CN"/>
          </w:rPr>
          <w:t>When UE is configured by NR PCell to identify CGI of an NR cell, UE may cause interruptions on PSCell, and SCell(s) in SCG if configured</w:t>
        </w:r>
        <w:r w:rsidRPr="00885F53">
          <w:t>.</w:t>
        </w:r>
        <w:r>
          <w:t xml:space="preserve"> </w:t>
        </w:r>
      </w:ins>
    </w:p>
    <w:p w:rsidR="001E4789" w:rsidRPr="001E4789" w:rsidRDefault="001E4789" w:rsidP="001E4789">
      <w:pPr>
        <w:spacing w:before="120" w:after="120"/>
        <w:rPr>
          <w:ins w:id="94" w:author="Huawei" w:date="2019-12-25T10:19:00Z"/>
          <w:i/>
        </w:rPr>
      </w:pPr>
      <w:ins w:id="95" w:author="Huawei" w:date="2019-12-25T10:19:00Z">
        <w:r w:rsidRPr="001E4789">
          <w:rPr>
            <w:rFonts w:hint="eastAsia"/>
            <w:i/>
          </w:rPr>
          <w:t>Edtitor</w:t>
        </w:r>
        <w:r w:rsidRPr="001E4789">
          <w:rPr>
            <w:i/>
          </w:rPr>
          <w:t>’s Note: The exact requirements are TBA</w:t>
        </w:r>
      </w:ins>
    </w:p>
    <w:p w:rsidR="001E4789" w:rsidRPr="001E4789" w:rsidRDefault="001E4789" w:rsidP="00990962">
      <w:pPr>
        <w:spacing w:after="0"/>
        <w:rPr>
          <w:lang w:eastAsia="zh-CN"/>
        </w:rPr>
      </w:pPr>
    </w:p>
    <w:p w:rsidR="00872278" w:rsidRDefault="00872278" w:rsidP="00872278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872278" w:rsidRDefault="00872278" w:rsidP="00872278">
      <w:pPr>
        <w:jc w:val="center"/>
        <w:rPr>
          <w:rFonts w:eastAsia="宋体"/>
          <w:noProof/>
          <w:lang w:eastAsia="zh-CN"/>
        </w:rPr>
      </w:pPr>
    </w:p>
    <w:p w:rsidR="001E4789" w:rsidRDefault="001E4789" w:rsidP="00872278">
      <w:pPr>
        <w:jc w:val="center"/>
        <w:rPr>
          <w:rFonts w:eastAsia="宋体"/>
          <w:noProof/>
          <w:lang w:eastAsia="zh-CN"/>
        </w:rPr>
      </w:pPr>
    </w:p>
    <w:p w:rsidR="001E4789" w:rsidRDefault="001E4789" w:rsidP="001E4789">
      <w:pPr>
        <w:spacing w:before="120" w:after="120"/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1E4789" w:rsidRPr="006355D6" w:rsidRDefault="001E4789" w:rsidP="001E4789">
      <w:pPr>
        <w:pStyle w:val="4"/>
        <w:rPr>
          <w:ins w:id="96" w:author="Huawei" w:date="2019-11-05T19:34:00Z"/>
          <w:lang w:eastAsia="zh-CN"/>
        </w:rPr>
      </w:pPr>
      <w:ins w:id="97" w:author="Huawei" w:date="2019-11-05T19:34:00Z">
        <w:r w:rsidRPr="00B910B8">
          <w:rPr>
            <w:rFonts w:hint="eastAsia"/>
            <w:lang w:eastAsia="zh-CN"/>
          </w:rPr>
          <w:t>7.3</w:t>
        </w:r>
      </w:ins>
      <w:ins w:id="98" w:author="Huawei" w:date="2019-12-25T10:16:00Z">
        <w:r>
          <w:rPr>
            <w:lang w:eastAsia="zh-CN"/>
          </w:rPr>
          <w:t>2</w:t>
        </w:r>
      </w:ins>
      <w:ins w:id="99" w:author="Huawei" w:date="2019-11-05T19:34:00Z">
        <w:r w:rsidRPr="00B910B8">
          <w:rPr>
            <w:rFonts w:hint="eastAsia"/>
            <w:lang w:eastAsia="zh-CN"/>
          </w:rPr>
          <w:t>.2.</w:t>
        </w:r>
      </w:ins>
      <w:ins w:id="100" w:author="Huawei" w:date="2019-12-25T10:15:00Z">
        <w:r>
          <w:rPr>
            <w:lang w:eastAsia="zh-CN"/>
          </w:rPr>
          <w:t>y</w:t>
        </w:r>
      </w:ins>
      <w:ins w:id="101" w:author="Huawei" w:date="2019-11-05T19:34:00Z">
        <w:r w:rsidRPr="00B910B8">
          <w:rPr>
            <w:lang w:eastAsia="zh-CN"/>
          </w:rPr>
          <w:tab/>
        </w:r>
      </w:ins>
      <w:ins w:id="102" w:author="Huawei" w:date="2019-11-05T19:49:00Z">
        <w:r w:rsidRPr="006355D6">
          <w:rPr>
            <w:lang w:eastAsia="zh-CN"/>
          </w:rPr>
          <w:t xml:space="preserve">Interruption at </w:t>
        </w:r>
      </w:ins>
      <w:ins w:id="103" w:author="Huawei" w:date="2019-12-25T10:16:00Z">
        <w:r>
          <w:rPr>
            <w:lang w:eastAsia="zh-CN"/>
          </w:rPr>
          <w:t>NR</w:t>
        </w:r>
      </w:ins>
      <w:ins w:id="104" w:author="Huawei" w:date="2019-11-05T19:49:00Z">
        <w:r w:rsidRPr="006355D6">
          <w:rPr>
            <w:lang w:eastAsia="zh-CN"/>
          </w:rPr>
          <w:t xml:space="preserve"> measurement with autonomous gaps</w:t>
        </w:r>
      </w:ins>
    </w:p>
    <w:p w:rsidR="001E4789" w:rsidRPr="00885F53" w:rsidRDefault="001E4789" w:rsidP="001E4789">
      <w:pPr>
        <w:rPr>
          <w:ins w:id="105" w:author="Huawei" w:date="2019-11-05T19:50:00Z"/>
          <w:rFonts w:cs="v4.2.0"/>
          <w:lang w:val="en-US" w:eastAsia="zh-CN"/>
        </w:rPr>
      </w:pPr>
      <w:ins w:id="106" w:author="Huawei" w:date="2019-11-05T19:50:00Z">
        <w:r>
          <w:rPr>
            <w:lang w:eastAsia="zh-CN"/>
          </w:rPr>
          <w:t>When UE is configured by PCell</w:t>
        </w:r>
      </w:ins>
      <w:ins w:id="107" w:author="Huawei" w:date="2019-12-25T10:20:00Z">
        <w:r>
          <w:rPr>
            <w:lang w:eastAsia="zh-CN"/>
          </w:rPr>
          <w:t xml:space="preserve"> or NR PSCell</w:t>
        </w:r>
      </w:ins>
      <w:ins w:id="108" w:author="Huawei" w:date="2019-11-05T19:50:00Z">
        <w:r>
          <w:rPr>
            <w:lang w:eastAsia="zh-CN"/>
          </w:rPr>
          <w:t xml:space="preserve"> to identify CGI of an </w:t>
        </w:r>
      </w:ins>
      <w:ins w:id="109" w:author="Huawei" w:date="2019-12-25T10:17:00Z">
        <w:r>
          <w:rPr>
            <w:lang w:eastAsia="zh-CN"/>
          </w:rPr>
          <w:t>NR</w:t>
        </w:r>
      </w:ins>
      <w:ins w:id="110" w:author="Huawei" w:date="2019-11-05T19:50:00Z">
        <w:r>
          <w:rPr>
            <w:lang w:eastAsia="zh-CN"/>
          </w:rPr>
          <w:t xml:space="preserve"> cell, UE may cause interruptions on PCell, and SCell(s) in </w:t>
        </w:r>
      </w:ins>
      <w:ins w:id="111" w:author="Huawei" w:date="2019-12-25T10:17:00Z">
        <w:r>
          <w:rPr>
            <w:lang w:eastAsia="zh-CN"/>
          </w:rPr>
          <w:t>M</w:t>
        </w:r>
      </w:ins>
      <w:ins w:id="112" w:author="Huawei" w:date="2019-11-05T19:50:00Z">
        <w:r>
          <w:rPr>
            <w:lang w:eastAsia="zh-CN"/>
          </w:rPr>
          <w:t>CG if configured</w:t>
        </w:r>
        <w:r w:rsidRPr="00885F53">
          <w:t>.</w:t>
        </w:r>
        <w:r>
          <w:t xml:space="preserve"> </w:t>
        </w:r>
      </w:ins>
    </w:p>
    <w:p w:rsidR="001E4789" w:rsidRDefault="001E4789" w:rsidP="001E4789">
      <w:pPr>
        <w:spacing w:before="120" w:after="120"/>
        <w:rPr>
          <w:ins w:id="113" w:author="Huawei" w:date="2019-12-25T10:22:00Z"/>
          <w:i/>
        </w:rPr>
      </w:pPr>
      <w:ins w:id="114" w:author="Huawei" w:date="2019-12-25T10:17:00Z">
        <w:r w:rsidRPr="001E4789">
          <w:rPr>
            <w:rFonts w:hint="eastAsia"/>
            <w:i/>
          </w:rPr>
          <w:t>Edtitor</w:t>
        </w:r>
      </w:ins>
      <w:ins w:id="115" w:author="Huawei" w:date="2019-12-25T10:18:00Z">
        <w:r w:rsidRPr="001E4789">
          <w:rPr>
            <w:i/>
          </w:rPr>
          <w:t>’s Note: The exact requirements are TBA</w:t>
        </w:r>
      </w:ins>
    </w:p>
    <w:p w:rsidR="00E15D12" w:rsidRPr="001E4789" w:rsidRDefault="00E15D12" w:rsidP="001E4789">
      <w:pPr>
        <w:spacing w:before="120" w:after="120"/>
        <w:rPr>
          <w:i/>
        </w:rPr>
      </w:pPr>
    </w:p>
    <w:p w:rsidR="001E4789" w:rsidRDefault="001E4789" w:rsidP="001E4789">
      <w:pPr>
        <w:spacing w:before="120" w:after="120"/>
        <w:jc w:val="center"/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1E4789" w:rsidRDefault="001E4789" w:rsidP="00872278">
      <w:pPr>
        <w:jc w:val="center"/>
        <w:rPr>
          <w:rFonts w:eastAsia="宋体"/>
          <w:b/>
          <w:noProof/>
          <w:lang w:eastAsia="zh-CN"/>
        </w:rPr>
      </w:pPr>
    </w:p>
    <w:p w:rsidR="00E15D12" w:rsidRDefault="00E15D12" w:rsidP="00872278">
      <w:pPr>
        <w:jc w:val="center"/>
        <w:rPr>
          <w:rFonts w:eastAsia="宋体"/>
          <w:b/>
          <w:noProof/>
          <w:lang w:eastAsia="zh-CN"/>
        </w:rPr>
      </w:pPr>
    </w:p>
    <w:p w:rsidR="00E15D12" w:rsidRDefault="00E15D12" w:rsidP="00E15D12">
      <w:pPr>
        <w:spacing w:before="120" w:after="120"/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76673A" w:rsidRPr="00241959" w:rsidRDefault="0076673A" w:rsidP="0076673A">
      <w:pPr>
        <w:pStyle w:val="2"/>
        <w:rPr>
          <w:ins w:id="116" w:author="Huawei" w:date="2019-12-25T10:34:00Z"/>
        </w:rPr>
      </w:pPr>
      <w:ins w:id="117" w:author="Huawei" w:date="2019-12-25T10:34:00Z">
        <w:r w:rsidRPr="00241959">
          <w:t>7.3</w:t>
        </w:r>
      </w:ins>
      <w:ins w:id="118" w:author="Huawei" w:date="2019-12-25T10:35:00Z">
        <w:r>
          <w:t>7</w:t>
        </w:r>
      </w:ins>
      <w:ins w:id="119" w:author="Huawei" w:date="2019-12-25T10:34:00Z">
        <w:r w:rsidRPr="00241959">
          <w:tab/>
          <w:t xml:space="preserve">Interruptions </w:t>
        </w:r>
      </w:ins>
      <w:ins w:id="120" w:author="Huawei" w:date="2019-12-25T10:35:00Z">
        <w:r w:rsidRPr="006355D6">
          <w:rPr>
            <w:lang w:eastAsia="zh-CN"/>
          </w:rPr>
          <w:t xml:space="preserve">at </w:t>
        </w:r>
        <w:r>
          <w:rPr>
            <w:lang w:eastAsia="zh-CN"/>
          </w:rPr>
          <w:t>NR</w:t>
        </w:r>
        <w:r w:rsidRPr="006355D6">
          <w:rPr>
            <w:lang w:eastAsia="zh-CN"/>
          </w:rPr>
          <w:t xml:space="preserve"> measurement with autonomous gaps</w:t>
        </w:r>
      </w:ins>
    </w:p>
    <w:p w:rsidR="0076673A" w:rsidRPr="00241959" w:rsidRDefault="0076673A" w:rsidP="0076673A">
      <w:pPr>
        <w:pStyle w:val="3"/>
        <w:rPr>
          <w:ins w:id="121" w:author="Huawei" w:date="2019-12-25T10:34:00Z"/>
        </w:rPr>
      </w:pPr>
      <w:ins w:id="122" w:author="Huawei" w:date="2019-12-25T10:34:00Z">
        <w:r w:rsidRPr="00241959">
          <w:t>7.3</w:t>
        </w:r>
      </w:ins>
      <w:ins w:id="123" w:author="Huawei" w:date="2019-12-25T10:35:00Z">
        <w:r>
          <w:t>7</w:t>
        </w:r>
      </w:ins>
      <w:ins w:id="124" w:author="Huawei" w:date="2019-12-25T10:34:00Z">
        <w:r w:rsidRPr="00241959">
          <w:t>.1</w:t>
        </w:r>
        <w:r w:rsidRPr="00241959">
          <w:tab/>
          <w:t>Introduction</w:t>
        </w:r>
      </w:ins>
    </w:p>
    <w:p w:rsidR="0076673A" w:rsidRPr="00241959" w:rsidRDefault="0076673A" w:rsidP="0076673A">
      <w:pPr>
        <w:rPr>
          <w:ins w:id="125" w:author="Huawei" w:date="2019-12-25T10:34:00Z"/>
          <w:i/>
        </w:rPr>
      </w:pPr>
      <w:ins w:id="126" w:author="Huawei" w:date="2019-12-25T10:34:00Z">
        <w:r w:rsidRPr="00241959">
          <w:t>Th</w:t>
        </w:r>
        <w:r w:rsidRPr="00241959">
          <w:rPr>
            <w:rFonts w:hint="eastAsia"/>
          </w:rPr>
          <w:t xml:space="preserve">is section contains the requirements </w:t>
        </w:r>
        <w:r w:rsidRPr="00241959">
          <w:t xml:space="preserve">for </w:t>
        </w:r>
        <w:r w:rsidRPr="00241959">
          <w:rPr>
            <w:rFonts w:hint="eastAsia"/>
          </w:rPr>
          <w:t xml:space="preserve">the interruptions </w:t>
        </w:r>
        <w:r w:rsidRPr="00241959">
          <w:t xml:space="preserve">on PCell and activated SCells if configured, when performing inter-RAT NR </w:t>
        </w:r>
      </w:ins>
      <w:ins w:id="127" w:author="Huawei" w:date="2019-12-25T10:36:00Z">
        <w:r>
          <w:t xml:space="preserve">measurement with autonomous gaps </w:t>
        </w:r>
      </w:ins>
      <w:ins w:id="128" w:author="Huawei" w:date="2019-12-25T10:34:00Z">
        <w:r>
          <w:t xml:space="preserve">cells. </w:t>
        </w:r>
      </w:ins>
    </w:p>
    <w:p w:rsidR="0076673A" w:rsidRPr="00241959" w:rsidRDefault="0076673A" w:rsidP="0076673A">
      <w:pPr>
        <w:pStyle w:val="3"/>
        <w:rPr>
          <w:ins w:id="129" w:author="Huawei" w:date="2019-12-25T10:34:00Z"/>
        </w:rPr>
      </w:pPr>
      <w:ins w:id="130" w:author="Huawei" w:date="2019-12-25T10:34:00Z">
        <w:r w:rsidRPr="00241959">
          <w:t>7.3</w:t>
        </w:r>
      </w:ins>
      <w:ins w:id="131" w:author="Huawei" w:date="2019-12-25T10:47:00Z">
        <w:r w:rsidR="00841B26">
          <w:t>7</w:t>
        </w:r>
      </w:ins>
      <w:ins w:id="132" w:author="Huawei" w:date="2019-12-25T10:34:00Z">
        <w:r w:rsidRPr="00241959">
          <w:t>.2</w:t>
        </w:r>
        <w:r w:rsidRPr="00241959">
          <w:tab/>
          <w:t>Requirements</w:t>
        </w:r>
      </w:ins>
    </w:p>
    <w:p w:rsidR="0076673A" w:rsidRPr="00241959" w:rsidRDefault="00841B26" w:rsidP="0076673A">
      <w:pPr>
        <w:rPr>
          <w:ins w:id="133" w:author="Huawei" w:date="2019-12-25T10:34:00Z"/>
        </w:rPr>
      </w:pPr>
      <w:ins w:id="134" w:author="Huawei" w:date="2019-12-25T10:47:00Z">
        <w:r w:rsidRPr="001E4789">
          <w:rPr>
            <w:rFonts w:hint="eastAsia"/>
            <w:i/>
          </w:rPr>
          <w:t>Edtitor</w:t>
        </w:r>
        <w:r w:rsidRPr="001E4789">
          <w:rPr>
            <w:i/>
          </w:rPr>
          <w:t>’s Note: The exact requirements are TBA</w:t>
        </w:r>
      </w:ins>
    </w:p>
    <w:p w:rsidR="00E15D12" w:rsidRPr="0076673A" w:rsidDel="00841B26" w:rsidRDefault="00E15D12" w:rsidP="00E15D12">
      <w:pPr>
        <w:spacing w:before="120" w:after="120"/>
        <w:rPr>
          <w:del w:id="135" w:author="Huawei" w:date="2019-12-25T10:47:00Z"/>
          <w:rFonts w:eastAsia="宋体"/>
          <w:noProof/>
          <w:lang w:eastAsia="zh-CN"/>
        </w:rPr>
      </w:pPr>
    </w:p>
    <w:p w:rsidR="00E15D12" w:rsidRDefault="00E15D12" w:rsidP="00E15D12">
      <w:pPr>
        <w:spacing w:before="120" w:after="120"/>
        <w:rPr>
          <w:rFonts w:eastAsia="宋体"/>
          <w:noProof/>
          <w:lang w:eastAsia="zh-CN"/>
        </w:rPr>
      </w:pPr>
    </w:p>
    <w:p w:rsidR="00E15D12" w:rsidRDefault="00E15D12" w:rsidP="00E15D12">
      <w:pPr>
        <w:spacing w:before="120" w:after="120"/>
        <w:jc w:val="center"/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E15D12" w:rsidRPr="001E4789" w:rsidRDefault="00E15D12" w:rsidP="00872278">
      <w:pPr>
        <w:jc w:val="center"/>
        <w:rPr>
          <w:rFonts w:eastAsia="宋体"/>
          <w:b/>
          <w:noProof/>
          <w:lang w:eastAsia="zh-CN"/>
        </w:rPr>
      </w:pPr>
    </w:p>
    <w:sectPr w:rsidR="00E15D12" w:rsidRPr="001E478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9C9" w:rsidRDefault="00BF79C9">
      <w:r>
        <w:separator/>
      </w:r>
    </w:p>
  </w:endnote>
  <w:endnote w:type="continuationSeparator" w:id="0">
    <w:p w:rsidR="00BF79C9" w:rsidRDefault="00BF7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9C9" w:rsidRDefault="00BF79C9">
      <w:r>
        <w:separator/>
      </w:r>
    </w:p>
  </w:footnote>
  <w:footnote w:type="continuationSeparator" w:id="0">
    <w:p w:rsidR="00BF79C9" w:rsidRDefault="00BF79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3EE0"/>
    <w:rsid w:val="000A6394"/>
    <w:rsid w:val="000B7FED"/>
    <w:rsid w:val="000C038A"/>
    <w:rsid w:val="000C6598"/>
    <w:rsid w:val="0010656F"/>
    <w:rsid w:val="00145D43"/>
    <w:rsid w:val="0017153C"/>
    <w:rsid w:val="00192C46"/>
    <w:rsid w:val="001A08B3"/>
    <w:rsid w:val="001A7B60"/>
    <w:rsid w:val="001B52F0"/>
    <w:rsid w:val="001B7A65"/>
    <w:rsid w:val="001C60BB"/>
    <w:rsid w:val="001E41F3"/>
    <w:rsid w:val="001E4789"/>
    <w:rsid w:val="00235F83"/>
    <w:rsid w:val="0026004D"/>
    <w:rsid w:val="002640DD"/>
    <w:rsid w:val="00275D12"/>
    <w:rsid w:val="00284FEB"/>
    <w:rsid w:val="002860C4"/>
    <w:rsid w:val="002A491F"/>
    <w:rsid w:val="002B5741"/>
    <w:rsid w:val="00305409"/>
    <w:rsid w:val="003067BB"/>
    <w:rsid w:val="003609EF"/>
    <w:rsid w:val="0036231A"/>
    <w:rsid w:val="00374DD4"/>
    <w:rsid w:val="00385E24"/>
    <w:rsid w:val="003E1A36"/>
    <w:rsid w:val="00410371"/>
    <w:rsid w:val="00415D32"/>
    <w:rsid w:val="004242F1"/>
    <w:rsid w:val="0043290E"/>
    <w:rsid w:val="00482950"/>
    <w:rsid w:val="004B75B7"/>
    <w:rsid w:val="004C1728"/>
    <w:rsid w:val="0051580D"/>
    <w:rsid w:val="0052478D"/>
    <w:rsid w:val="00530911"/>
    <w:rsid w:val="00547111"/>
    <w:rsid w:val="00592D74"/>
    <w:rsid w:val="005954BF"/>
    <w:rsid w:val="005C3421"/>
    <w:rsid w:val="005C5E0A"/>
    <w:rsid w:val="005E2C44"/>
    <w:rsid w:val="00621188"/>
    <w:rsid w:val="006257ED"/>
    <w:rsid w:val="006355D6"/>
    <w:rsid w:val="0064017D"/>
    <w:rsid w:val="006547EB"/>
    <w:rsid w:val="00683512"/>
    <w:rsid w:val="00695808"/>
    <w:rsid w:val="006B46FB"/>
    <w:rsid w:val="006C184B"/>
    <w:rsid w:val="006E21FB"/>
    <w:rsid w:val="00753BFB"/>
    <w:rsid w:val="0076673A"/>
    <w:rsid w:val="00792342"/>
    <w:rsid w:val="007977A8"/>
    <w:rsid w:val="007B512A"/>
    <w:rsid w:val="007C2097"/>
    <w:rsid w:val="007D6A07"/>
    <w:rsid w:val="007F7259"/>
    <w:rsid w:val="008040A8"/>
    <w:rsid w:val="008279FA"/>
    <w:rsid w:val="00841B26"/>
    <w:rsid w:val="008626E7"/>
    <w:rsid w:val="00870EE7"/>
    <w:rsid w:val="00872278"/>
    <w:rsid w:val="008863B9"/>
    <w:rsid w:val="008A45A6"/>
    <w:rsid w:val="008E25C2"/>
    <w:rsid w:val="008F686C"/>
    <w:rsid w:val="009148DE"/>
    <w:rsid w:val="00941E30"/>
    <w:rsid w:val="009777D9"/>
    <w:rsid w:val="00990962"/>
    <w:rsid w:val="00991B88"/>
    <w:rsid w:val="009A4297"/>
    <w:rsid w:val="009A43DB"/>
    <w:rsid w:val="009A5753"/>
    <w:rsid w:val="009A579D"/>
    <w:rsid w:val="009D10D7"/>
    <w:rsid w:val="009E3297"/>
    <w:rsid w:val="009E4317"/>
    <w:rsid w:val="009F19B6"/>
    <w:rsid w:val="009F1CB6"/>
    <w:rsid w:val="009F734F"/>
    <w:rsid w:val="00A246B6"/>
    <w:rsid w:val="00A47E70"/>
    <w:rsid w:val="00A50CF0"/>
    <w:rsid w:val="00A7671C"/>
    <w:rsid w:val="00AA2CBC"/>
    <w:rsid w:val="00AC5820"/>
    <w:rsid w:val="00AD1CD8"/>
    <w:rsid w:val="00AF0DF0"/>
    <w:rsid w:val="00B014A0"/>
    <w:rsid w:val="00B17531"/>
    <w:rsid w:val="00B258BB"/>
    <w:rsid w:val="00B67B97"/>
    <w:rsid w:val="00B968C8"/>
    <w:rsid w:val="00BA3EC5"/>
    <w:rsid w:val="00BA51D9"/>
    <w:rsid w:val="00BA739F"/>
    <w:rsid w:val="00BB5DFC"/>
    <w:rsid w:val="00BD279D"/>
    <w:rsid w:val="00BD6BB8"/>
    <w:rsid w:val="00BF00B3"/>
    <w:rsid w:val="00BF2913"/>
    <w:rsid w:val="00BF4C0E"/>
    <w:rsid w:val="00BF79C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5A73"/>
    <w:rsid w:val="00DA68A2"/>
    <w:rsid w:val="00DE34CF"/>
    <w:rsid w:val="00E13F3D"/>
    <w:rsid w:val="00E15D12"/>
    <w:rsid w:val="00E34898"/>
    <w:rsid w:val="00EB09B7"/>
    <w:rsid w:val="00EB33E9"/>
    <w:rsid w:val="00EE7D7C"/>
    <w:rsid w:val="00F25D98"/>
    <w:rsid w:val="00F300FB"/>
    <w:rsid w:val="00F33338"/>
    <w:rsid w:val="00F86423"/>
    <w:rsid w:val="00FB5667"/>
    <w:rsid w:val="00FB6386"/>
    <w:rsid w:val="00FC783D"/>
    <w:rsid w:val="00FD1C16"/>
    <w:rsid w:val="00FF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8DB09-2828-4663-9F93-DE6C9D010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</TotalTime>
  <Pages>1</Pages>
  <Words>649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2018-11-05T09:14:00Z</dcterms:created>
  <dcterms:modified xsi:type="dcterms:W3CDTF">2020-04-10T19:11:00Z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(3)yN30rueMKqbcGL5NgLimygmYyDaqynuLf3wfVuaAOPWdk/eAFy9QlnpN4rd0XFyhpr/IcbXh
Tc85OmQGBKlb9b3DPcxXgO9+Ga2BdjCHYF+kW7Toq6oBmTKoNwutO17zyfTuK/lkaQqQXus2
5uzCn1tMBjNvdzaOBNtqavLh4cUvO0Y7Q3GoJh9Tw/2kuz4QyL/p8YWEbuV6erCSFFxg+cON
53DUsD02IaIPqg7G4K</vt:lpwstr>
  </property>
  <property fmtid="{D5CDD505-2E9C-101B-9397-08002B2CF9AE}" pid="22" name="_2015_ms_pID_7253431">
    <vt:lpwstr>wtgMPSea1Eni6eua0d9FpY9dJDXvspptjKFr2vFa0OjqN8qQP9l75m
rJ9043+312ZlI1JYKLdfgQZd3aO1WaNbRbn33y8Eqi5/QpR5Wu6R+mh15dhKzL9Qs9ZH9f/x
t55vXbnpiP4Y9B/l3KGQjXQ8HS7mHMpUGFdsXosE8ceeZZIvsLnzh2DjtPBxEGofPHnWeDqZ
nPI8TjnrOPZZQmCm2FxSHLWStSpv2lLvF7xJ</vt:lpwstr>
  </property>
  <property fmtid="{D5CDD505-2E9C-101B-9397-08002B2CF9AE}" pid="23" name="_2015_ms_pID_7253432">
    <vt:lpwstr>oA==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1581692680</vt:lpwstr>
  </property>
</Properties>
</file>