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B3961D" w14:textId="4EEAC75B" w:rsidR="00E81826" w:rsidRDefault="00E81826" w:rsidP="00925E74">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94-e-bis</w:t>
      </w:r>
      <w:r>
        <w:rPr>
          <w:b/>
          <w:i/>
          <w:noProof/>
          <w:sz w:val="28"/>
        </w:rPr>
        <w:tab/>
      </w:r>
      <w:r w:rsidRPr="00783CF6">
        <w:rPr>
          <w:b/>
          <w:i/>
          <w:noProof/>
          <w:sz w:val="28"/>
        </w:rPr>
        <w:t>R4-20043</w:t>
      </w:r>
      <w:r>
        <w:rPr>
          <w:b/>
          <w:i/>
          <w:noProof/>
          <w:sz w:val="28"/>
        </w:rPr>
        <w:t>30</w:t>
      </w:r>
    </w:p>
    <w:p w14:paraId="1592A24A" w14:textId="77777777" w:rsidR="00E81826" w:rsidRDefault="00E81826" w:rsidP="00E81826">
      <w:pPr>
        <w:pStyle w:val="CRCoverPage"/>
        <w:outlineLvl w:val="0"/>
        <w:rPr>
          <w:b/>
          <w:noProof/>
          <w:sz w:val="24"/>
        </w:rPr>
      </w:pPr>
      <w:r>
        <w:rPr>
          <w:rFonts w:cs="Arial"/>
          <w:b/>
          <w:sz w:val="24"/>
          <w:szCs w:val="24"/>
        </w:rPr>
        <w:t>Online</w:t>
      </w:r>
      <w:r w:rsidRPr="00636003">
        <w:rPr>
          <w:rFonts w:cs="Arial"/>
          <w:b/>
          <w:sz w:val="24"/>
          <w:szCs w:val="24"/>
        </w:rPr>
        <w:t xml:space="preserve">, </w:t>
      </w:r>
      <w:r w:rsidRPr="001C59E2">
        <w:rPr>
          <w:rFonts w:cs="Arial"/>
          <w:b/>
          <w:sz w:val="24"/>
          <w:szCs w:val="24"/>
        </w:rPr>
        <w:t>2</w:t>
      </w:r>
      <w:r>
        <w:rPr>
          <w:rFonts w:cs="Arial"/>
          <w:b/>
          <w:sz w:val="24"/>
          <w:szCs w:val="24"/>
        </w:rPr>
        <w:t>0</w:t>
      </w:r>
      <w:r w:rsidRPr="00FB20BD">
        <w:rPr>
          <w:rFonts w:cs="Arial"/>
          <w:b/>
          <w:sz w:val="24"/>
          <w:szCs w:val="24"/>
          <w:vertAlign w:val="superscript"/>
        </w:rPr>
        <w:t>th</w:t>
      </w:r>
      <w:r>
        <w:rPr>
          <w:rFonts w:cs="Arial"/>
          <w:b/>
          <w:sz w:val="24"/>
          <w:szCs w:val="24"/>
        </w:rPr>
        <w:t xml:space="preserve"> </w:t>
      </w:r>
      <w:r w:rsidRPr="001C59E2">
        <w:rPr>
          <w:rFonts w:cs="Arial"/>
          <w:b/>
          <w:sz w:val="24"/>
          <w:szCs w:val="24"/>
        </w:rPr>
        <w:t xml:space="preserve">– </w:t>
      </w:r>
      <w:r>
        <w:rPr>
          <w:rFonts w:cs="Arial"/>
          <w:b/>
          <w:sz w:val="24"/>
          <w:szCs w:val="24"/>
        </w:rPr>
        <w:t>30</w:t>
      </w:r>
      <w:r w:rsidRPr="00FB20BD">
        <w:rPr>
          <w:rFonts w:cs="Arial"/>
          <w:b/>
          <w:sz w:val="24"/>
          <w:szCs w:val="24"/>
          <w:vertAlign w:val="superscript"/>
        </w:rPr>
        <w:t>th</w:t>
      </w:r>
      <w:r>
        <w:rPr>
          <w:rFonts w:cs="Arial"/>
          <w:b/>
          <w:sz w:val="24"/>
          <w:szCs w:val="24"/>
        </w:rPr>
        <w:t xml:space="preserve"> April,</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4E8CB6E8" w:rsidR="001E41F3" w:rsidRPr="00410371" w:rsidRDefault="004C7986" w:rsidP="00520E9E">
            <w:pPr>
              <w:pStyle w:val="CRCoverPage"/>
              <w:spacing w:after="0"/>
              <w:rPr>
                <w:noProof/>
              </w:rPr>
            </w:pPr>
            <w:r>
              <w:rPr>
                <w:b/>
                <w:noProof/>
                <w:sz w:val="28"/>
              </w:rPr>
              <w:t>Draft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577ACC57" w:rsidR="001E41F3" w:rsidRPr="00410371" w:rsidRDefault="00E265C6"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3ABE1BA3" w:rsidR="001E41F3" w:rsidRPr="00410371" w:rsidRDefault="00520E9E" w:rsidP="004C7986">
            <w:pPr>
              <w:pStyle w:val="CRCoverPage"/>
              <w:spacing w:after="0"/>
              <w:jc w:val="center"/>
              <w:rPr>
                <w:noProof/>
                <w:sz w:val="28"/>
              </w:rPr>
            </w:pPr>
            <w:r>
              <w:rPr>
                <w:b/>
                <w:noProof/>
                <w:sz w:val="28"/>
              </w:rPr>
              <w:t>1</w:t>
            </w:r>
            <w:r w:rsidR="0036474C">
              <w:rPr>
                <w:b/>
                <w:noProof/>
                <w:sz w:val="28"/>
              </w:rPr>
              <w:t>6</w:t>
            </w:r>
            <w:r>
              <w:rPr>
                <w:b/>
                <w:noProof/>
                <w:sz w:val="28"/>
              </w:rPr>
              <w:t>.</w:t>
            </w:r>
            <w:r w:rsidR="004C7986">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53E08F45" w:rsidR="001E41F3" w:rsidRDefault="00AC5092">
            <w:pPr>
              <w:pStyle w:val="CRCoverPage"/>
              <w:spacing w:after="0"/>
              <w:ind w:left="100"/>
              <w:rPr>
                <w:noProof/>
              </w:rPr>
            </w:pPr>
            <w:r w:rsidRPr="00AC5092">
              <w:t>DraftCR on scheduling availability requirements for FR2 inter-band CA</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25D69B78" w:rsidR="001E41F3" w:rsidRDefault="00241BE6" w:rsidP="00E81826">
            <w:pPr>
              <w:pStyle w:val="CRCoverPage"/>
              <w:spacing w:after="0"/>
              <w:ind w:left="100"/>
              <w:rPr>
                <w:noProof/>
              </w:rPr>
            </w:pPr>
            <w:r w:rsidRPr="00241BE6">
              <w:rPr>
                <w:lang w:val="en-US"/>
              </w:rPr>
              <w:t>NR_RRM_Enh</w:t>
            </w:r>
            <w:r w:rsidR="00E81826">
              <w:rPr>
                <w:lang w:val="en-US"/>
              </w:rPr>
              <w:t>-</w:t>
            </w:r>
            <w:bookmarkStart w:id="1" w:name="_GoBack"/>
            <w:bookmarkEnd w:id="1"/>
            <w:r w:rsidRPr="00241BE6">
              <w:rPr>
                <w:lang w:val="en-US"/>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7DD7A059" w:rsidR="001E41F3" w:rsidRDefault="00520E9E" w:rsidP="004C7986">
            <w:pPr>
              <w:pStyle w:val="CRCoverPage"/>
              <w:spacing w:after="0"/>
              <w:ind w:left="100"/>
              <w:rPr>
                <w:noProof/>
              </w:rPr>
            </w:pPr>
            <w:r>
              <w:rPr>
                <w:noProof/>
              </w:rPr>
              <w:t>20</w:t>
            </w:r>
            <w:r w:rsidR="00801221">
              <w:rPr>
                <w:noProof/>
              </w:rPr>
              <w:t>20</w:t>
            </w:r>
            <w:r>
              <w:rPr>
                <w:noProof/>
              </w:rPr>
              <w:t>-</w:t>
            </w:r>
            <w:r w:rsidR="00801221">
              <w:rPr>
                <w:noProof/>
              </w:rPr>
              <w:t>0</w:t>
            </w:r>
            <w:r w:rsidR="004C7986">
              <w:rPr>
                <w:noProof/>
              </w:rPr>
              <w:t>4</w:t>
            </w:r>
            <w:r>
              <w:rPr>
                <w:noProof/>
              </w:rPr>
              <w:t>-</w:t>
            </w:r>
            <w:r w:rsidR="00801221">
              <w:rPr>
                <w:noProof/>
              </w:rPr>
              <w:t>1</w:t>
            </w:r>
            <w:r w:rsidR="004C7986">
              <w:rPr>
                <w:noProof/>
              </w:rPr>
              <w:t>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44328119" w:rsidR="001E41F3" w:rsidRDefault="00520E9E" w:rsidP="0036474C">
            <w:pPr>
              <w:pStyle w:val="CRCoverPage"/>
              <w:spacing w:after="0"/>
              <w:ind w:left="100"/>
              <w:rPr>
                <w:noProof/>
              </w:rPr>
            </w:pPr>
            <w:r>
              <w:rPr>
                <w:noProof/>
              </w:rPr>
              <w:t>R</w:t>
            </w:r>
            <w:r w:rsidR="00CA2C13">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481E4E61" w:rsidR="007A098D" w:rsidRDefault="00C86B17" w:rsidP="006207F4">
            <w:pPr>
              <w:pStyle w:val="CRCoverPage"/>
              <w:spacing w:after="0"/>
              <w:ind w:left="100"/>
              <w:rPr>
                <w:noProof/>
                <w:lang w:eastAsia="zh-CN"/>
              </w:rPr>
            </w:pPr>
            <w:r>
              <w:rPr>
                <w:noProof/>
                <w:lang w:eastAsia="zh-CN"/>
              </w:rPr>
              <w:t>In Rel-16, t</w:t>
            </w:r>
            <w:r w:rsidR="00481945">
              <w:rPr>
                <w:noProof/>
                <w:lang w:eastAsia="zh-CN"/>
              </w:rPr>
              <w:t xml:space="preserve">he </w:t>
            </w:r>
            <w:r w:rsidR="00AC5092" w:rsidRPr="00AC5092">
              <w:t>scheduling availability requirements</w:t>
            </w:r>
            <w:r w:rsidR="004C7986">
              <w:rPr>
                <w:noProof/>
                <w:lang w:eastAsia="zh-CN"/>
              </w:rPr>
              <w:t xml:space="preserve"> </w:t>
            </w:r>
            <w:r>
              <w:rPr>
                <w:noProof/>
                <w:lang w:eastAsia="zh-CN"/>
              </w:rPr>
              <w:t xml:space="preserve">need to be </w:t>
            </w:r>
            <w:r w:rsidR="00AC5092">
              <w:rPr>
                <w:noProof/>
                <w:lang w:eastAsia="zh-CN"/>
              </w:rPr>
              <w:t>introduced</w:t>
            </w:r>
            <w:r>
              <w:rPr>
                <w:noProof/>
                <w:lang w:eastAsia="zh-CN"/>
              </w:rPr>
              <w:t xml:space="preserve"> </w:t>
            </w:r>
            <w:r w:rsidR="00AC5092">
              <w:rPr>
                <w:noProof/>
                <w:lang w:eastAsia="zh-CN"/>
              </w:rPr>
              <w:t>for</w:t>
            </w:r>
            <w:r w:rsidR="004C7986">
              <w:rPr>
                <w:noProof/>
                <w:lang w:eastAsia="zh-CN"/>
              </w:rPr>
              <w:t xml:space="preserve"> FR2 inter-band CA</w:t>
            </w:r>
            <w:r w:rsidR="00A6361B">
              <w:rPr>
                <w:noProof/>
                <w:lang w:eastAsia="zh-CN"/>
              </w:rPr>
              <w:t>.</w:t>
            </w:r>
          </w:p>
          <w:p w14:paraId="4721A34E" w14:textId="548FD41E" w:rsidR="006207F4" w:rsidRPr="00C86B17"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91DFD" w14:textId="386DAB59" w:rsidR="007A098D" w:rsidRDefault="007A098D" w:rsidP="001D71D8">
            <w:pPr>
              <w:pStyle w:val="CRCoverPage"/>
              <w:numPr>
                <w:ilvl w:val="0"/>
                <w:numId w:val="9"/>
              </w:numPr>
              <w:spacing w:after="0"/>
              <w:rPr>
                <w:noProof/>
                <w:lang w:eastAsia="zh-CN"/>
              </w:rPr>
            </w:pPr>
            <w:r>
              <w:rPr>
                <w:noProof/>
                <w:lang w:eastAsia="zh-CN"/>
              </w:rPr>
              <w:t xml:space="preserve">To </w:t>
            </w:r>
            <w:r w:rsidR="00A6361B">
              <w:rPr>
                <w:noProof/>
                <w:lang w:eastAsia="zh-CN"/>
              </w:rPr>
              <w:t>define</w:t>
            </w:r>
            <w:r w:rsidR="004C7986">
              <w:rPr>
                <w:noProof/>
                <w:lang w:eastAsia="zh-CN"/>
              </w:rPr>
              <w:t xml:space="preserve"> the </w:t>
            </w:r>
            <w:r w:rsidR="00AC5092" w:rsidRPr="00AC5092">
              <w:t>scheduling availability requirements</w:t>
            </w:r>
            <w:r w:rsidR="00AC5092">
              <w:t xml:space="preserve"> for</w:t>
            </w:r>
            <w:r w:rsidR="00164289">
              <w:t xml:space="preserve"> RLM/BFD/CBD/L1-RSRP reporting and intra-frequency measurements</w:t>
            </w:r>
            <w:r w:rsidR="00AC5092">
              <w:t xml:space="preserve"> </w:t>
            </w:r>
            <w:r w:rsidR="00164289">
              <w:t xml:space="preserve">in </w:t>
            </w:r>
            <w:r w:rsidR="009B3590">
              <w:rPr>
                <w:noProof/>
                <w:lang w:eastAsia="zh-CN"/>
              </w:rPr>
              <w:t>FR2 inter-band CA.</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36C656B3" w:rsidR="00152A8E" w:rsidRDefault="00152A8E" w:rsidP="00152A8E">
            <w:pPr>
              <w:pStyle w:val="CRCoverPage"/>
              <w:spacing w:after="0"/>
              <w:ind w:left="100"/>
            </w:pPr>
            <w:r>
              <w:rPr>
                <w:rFonts w:hint="eastAsia"/>
                <w:noProof/>
                <w:lang w:eastAsia="zh-CN"/>
              </w:rPr>
              <w:t xml:space="preserve">The </w:t>
            </w:r>
            <w:r w:rsidR="009B3590" w:rsidRPr="00AC5092">
              <w:t xml:space="preserve">scheduling availability </w:t>
            </w:r>
            <w:r w:rsidR="00C86B17">
              <w:t xml:space="preserve">requirements </w:t>
            </w:r>
            <w:r w:rsidR="002A4D56">
              <w:rPr>
                <w:noProof/>
              </w:rPr>
              <w:t>will be missing</w:t>
            </w:r>
            <w:r w:rsidR="004C7986">
              <w:rPr>
                <w:noProof/>
              </w:rPr>
              <w:t xml:space="preserve"> </w:t>
            </w:r>
            <w:r w:rsidR="004C7986">
              <w:rPr>
                <w:noProof/>
                <w:lang w:eastAsia="zh-CN"/>
              </w:rPr>
              <w:t>for FR2 inter-band CA scenario</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0AAA45" w14:textId="39AEEA51" w:rsidR="001E41F3" w:rsidRDefault="00164289" w:rsidP="00164289">
            <w:pPr>
              <w:pStyle w:val="CRCoverPage"/>
              <w:spacing w:after="0"/>
              <w:ind w:left="100"/>
            </w:pPr>
            <w:r>
              <w:t>8</w:t>
            </w:r>
            <w:r w:rsidR="004C7986">
              <w:t>.1.</w:t>
            </w:r>
            <w:r>
              <w:t>7</w:t>
            </w:r>
            <w:r w:rsidR="004C7986">
              <w:t>.</w:t>
            </w:r>
            <w:r>
              <w:t>5, 8.5.7.5, 8.5.8.5, 9.2.5.3.5, 9.5.6.5</w:t>
            </w:r>
          </w:p>
          <w:p w14:paraId="3F95AF1E" w14:textId="200731B5" w:rsidR="00164289" w:rsidRDefault="00164289" w:rsidP="00164289">
            <w:pPr>
              <w:pStyle w:val="CRCoverPage"/>
              <w:spacing w:after="0"/>
              <w:ind w:left="100"/>
              <w:rPr>
                <w:noProof/>
              </w:rPr>
            </w:pP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9AF94" w14:textId="77777777" w:rsidR="009B3590" w:rsidRDefault="009B3590" w:rsidP="009B359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84F129D" w14:textId="58DC3F10" w:rsidR="009B3590" w:rsidRPr="00885F53" w:rsidRDefault="009B3590" w:rsidP="009B3590">
      <w:pPr>
        <w:pStyle w:val="40"/>
        <w:rPr>
          <w:ins w:id="3" w:author="Huawei" w:date="2020-04-09T19:56:00Z"/>
          <w:lang w:eastAsia="zh-CN"/>
        </w:rPr>
      </w:pPr>
      <w:ins w:id="4" w:author="Huawei" w:date="2020-04-09T19:56:00Z">
        <w:r w:rsidRPr="00967CF8">
          <w:t>8.1.7.</w:t>
        </w:r>
      </w:ins>
      <w:ins w:id="5" w:author="Huawei" w:date="2020-04-09T19:58:00Z">
        <w:r>
          <w:t>5</w:t>
        </w:r>
      </w:ins>
      <w:ins w:id="6" w:author="Huawei" w:date="2020-04-09T19:56:00Z">
        <w:r w:rsidRPr="00885F53">
          <w:tab/>
          <w:t>Scheduling availability of UE performing radio link monitoring on FR2 in case of FR2 inter-band CA</w:t>
        </w:r>
      </w:ins>
    </w:p>
    <w:p w14:paraId="71944A16" w14:textId="14D9ACE0" w:rsidR="009B3590" w:rsidRPr="00885F53" w:rsidRDefault="009B3590" w:rsidP="009B3590">
      <w:pPr>
        <w:rPr>
          <w:ins w:id="7" w:author="Huawei" w:date="2020-04-09T19:56:00Z"/>
          <w:lang w:eastAsia="zh-CN"/>
        </w:rPr>
      </w:pPr>
      <w:ins w:id="8" w:author="Huawei" w:date="2020-04-09T19:56:00Z">
        <w:r w:rsidRPr="00885F53">
          <w:rPr>
            <w:lang w:eastAsia="zh-CN"/>
          </w:rPr>
          <w:t>There are no scheduling restrictions on FR2 serving cell(s) due to radio link monitoring performed on FR</w:t>
        </w:r>
      </w:ins>
      <w:ins w:id="9" w:author="Huawei" w:date="2020-04-09T20:05:00Z">
        <w:r w:rsidR="005C2340">
          <w:rPr>
            <w:lang w:eastAsia="zh-CN"/>
          </w:rPr>
          <w:t>2</w:t>
        </w:r>
      </w:ins>
      <w:ins w:id="10" w:author="Huawei" w:date="2020-04-09T19:56:00Z">
        <w:r w:rsidRPr="00885F53">
          <w:rPr>
            <w:lang w:eastAsia="zh-CN"/>
          </w:rPr>
          <w:t xml:space="preserve"> serving PCell and/or PSCell</w:t>
        </w:r>
      </w:ins>
      <w:ins w:id="11" w:author="Huawei" w:date="2020-04-09T20:06:00Z">
        <w:r w:rsidR="005C2340">
          <w:rPr>
            <w:lang w:eastAsia="zh-CN"/>
          </w:rPr>
          <w:t xml:space="preserve"> in </w:t>
        </w:r>
      </w:ins>
      <w:ins w:id="12" w:author="Huawei" w:date="2020-04-09T20:08:00Z">
        <w:r w:rsidR="005C2340">
          <w:rPr>
            <w:lang w:eastAsia="zh-CN"/>
          </w:rPr>
          <w:t xml:space="preserve">another </w:t>
        </w:r>
      </w:ins>
      <w:ins w:id="13" w:author="Huawei" w:date="2020-04-09T20:06:00Z">
        <w:r w:rsidR="005C2340">
          <w:rPr>
            <w:lang w:eastAsia="zh-CN"/>
          </w:rPr>
          <w:t>FR2 band</w:t>
        </w:r>
      </w:ins>
      <w:ins w:id="14" w:author="Huawei" w:date="2020-04-09T19:56:00Z">
        <w:r w:rsidRPr="00885F53">
          <w:rPr>
            <w:lang w:eastAsia="zh-CN"/>
          </w:rPr>
          <w:t>.</w:t>
        </w:r>
      </w:ins>
    </w:p>
    <w:p w14:paraId="60EB3503" w14:textId="71FB3AE5" w:rsidR="009B3590" w:rsidRPr="00885F53" w:rsidRDefault="009B3590" w:rsidP="009B3590">
      <w:pPr>
        <w:rPr>
          <w:ins w:id="15" w:author="Huawei" w:date="2020-04-09T19:56:00Z"/>
          <w:noProof/>
        </w:rPr>
      </w:pPr>
      <w:ins w:id="16" w:author="Huawei" w:date="2020-04-09T19:56:00Z">
        <w:r w:rsidRPr="00885F53">
          <w:rPr>
            <w:i/>
          </w:rPr>
          <w:t xml:space="preserve">Editor’s Note: </w:t>
        </w:r>
      </w:ins>
      <w:ins w:id="17" w:author="Huawei" w:date="2020-04-09T20:01:00Z">
        <w:r w:rsidR="005C2340">
          <w:rPr>
            <w:i/>
            <w:lang w:eastAsia="zh-CN"/>
          </w:rPr>
          <w:t xml:space="preserve">It is assumed that UE </w:t>
        </w:r>
      </w:ins>
      <w:ins w:id="18" w:author="Huawei" w:date="2020-04-09T20:03:00Z">
        <w:r w:rsidR="005C2340" w:rsidRPr="005C2340">
          <w:rPr>
            <w:i/>
            <w:lang w:eastAsia="zh-CN"/>
          </w:rPr>
          <w:t>ha</w:t>
        </w:r>
        <w:r w:rsidR="005C2340">
          <w:rPr>
            <w:i/>
            <w:lang w:eastAsia="zh-CN"/>
          </w:rPr>
          <w:t>s</w:t>
        </w:r>
        <w:r w:rsidR="005C2340" w:rsidRPr="005C2340">
          <w:rPr>
            <w:i/>
            <w:lang w:eastAsia="zh-CN"/>
          </w:rPr>
          <w:t xml:space="preserve"> independent beam management</w:t>
        </w:r>
        <w:r w:rsidR="005C2340">
          <w:rPr>
            <w:i/>
            <w:lang w:eastAsia="zh-CN"/>
          </w:rPr>
          <w:t xml:space="preserve"> for </w:t>
        </w:r>
      </w:ins>
      <w:ins w:id="19" w:author="Huawei" w:date="2020-04-09T20:04:00Z">
        <w:r w:rsidR="005C2340">
          <w:rPr>
            <w:i/>
            <w:lang w:eastAsia="zh-CN"/>
          </w:rPr>
          <w:t>FR2</w:t>
        </w:r>
      </w:ins>
      <w:ins w:id="20" w:author="Huawei" w:date="2020-04-09T20:06:00Z">
        <w:r w:rsidR="005C2340">
          <w:rPr>
            <w:i/>
            <w:lang w:eastAsia="zh-CN"/>
          </w:rPr>
          <w:t xml:space="preserve"> bands</w:t>
        </w:r>
      </w:ins>
      <w:ins w:id="21" w:author="Huawei" w:date="2020-04-09T19:56:00Z">
        <w:r w:rsidRPr="00885F53">
          <w:rPr>
            <w:i/>
          </w:rPr>
          <w:t>.</w:t>
        </w:r>
      </w:ins>
    </w:p>
    <w:p w14:paraId="2CB6A4C8" w14:textId="77777777" w:rsidR="009B3590" w:rsidRDefault="009B3590" w:rsidP="009B359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5DC485F" w14:textId="77777777" w:rsidR="009B3590" w:rsidRDefault="009B3590" w:rsidP="009B3590">
      <w:pPr>
        <w:rPr>
          <w:rFonts w:eastAsia="宋体"/>
          <w:noProof/>
          <w:highlight w:val="yellow"/>
          <w:lang w:eastAsia="zh-CN"/>
        </w:rPr>
      </w:pPr>
    </w:p>
    <w:p w14:paraId="1ED15BCD" w14:textId="0E6B5758" w:rsidR="009B3590" w:rsidRDefault="009B3590" w:rsidP="009B3590">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2E99E885" w14:textId="53D0F10F" w:rsidR="009B3590" w:rsidRPr="00885F53" w:rsidRDefault="009B3590" w:rsidP="009B3590">
      <w:pPr>
        <w:pStyle w:val="40"/>
        <w:rPr>
          <w:ins w:id="22" w:author="Huawei" w:date="2020-04-09T19:56:00Z"/>
          <w:lang w:eastAsia="zh-CN"/>
        </w:rPr>
      </w:pPr>
      <w:ins w:id="23" w:author="Huawei" w:date="2020-04-09T19:56:00Z">
        <w:r w:rsidRPr="00967CF8">
          <w:t>8.5.</w:t>
        </w:r>
        <w:r w:rsidRPr="00967CF8">
          <w:rPr>
            <w:lang w:eastAsia="ja-JP"/>
          </w:rPr>
          <w:t>7</w:t>
        </w:r>
        <w:r w:rsidRPr="00967CF8">
          <w:t>.</w:t>
        </w:r>
      </w:ins>
      <w:ins w:id="24" w:author="Huawei" w:date="2020-04-09T19:58:00Z">
        <w:r>
          <w:t>5</w:t>
        </w:r>
      </w:ins>
      <w:ins w:id="25" w:author="Huawei" w:date="2020-04-09T19:56:00Z">
        <w:r w:rsidRPr="00885F53">
          <w:tab/>
          <w:t>Scheduling availability of UE performing beam failure detection on FR2 in case of FR2 inter-band CA</w:t>
        </w:r>
      </w:ins>
    </w:p>
    <w:p w14:paraId="6179FEFF" w14:textId="2E6DC1AA" w:rsidR="009B3590" w:rsidRPr="00885F53" w:rsidRDefault="009B3590" w:rsidP="009B3590">
      <w:pPr>
        <w:rPr>
          <w:ins w:id="26" w:author="Huawei" w:date="2020-04-09T19:56:00Z"/>
        </w:rPr>
      </w:pPr>
      <w:ins w:id="27" w:author="Huawei" w:date="2020-04-09T19:56:00Z">
        <w:r w:rsidRPr="00885F53">
          <w:t xml:space="preserve">There are no scheduling restrictions </w:t>
        </w:r>
        <w:r w:rsidRPr="00885F53">
          <w:rPr>
            <w:rFonts w:eastAsia="MS Mincho"/>
            <w:lang w:eastAsia="ja-JP"/>
          </w:rPr>
          <w:t>on FR</w:t>
        </w:r>
      </w:ins>
      <w:ins w:id="28" w:author="Huawei" w:date="2020-04-09T20:06:00Z">
        <w:r w:rsidR="005C2340">
          <w:rPr>
            <w:rFonts w:eastAsia="MS Mincho"/>
            <w:lang w:eastAsia="ja-JP"/>
          </w:rPr>
          <w:t>2</w:t>
        </w:r>
      </w:ins>
      <w:ins w:id="29" w:author="Huawei" w:date="2020-04-09T19:56:00Z">
        <w:r w:rsidRPr="00885F53">
          <w:rPr>
            <w:rFonts w:eastAsia="MS Mincho"/>
            <w:lang w:eastAsia="ja-JP"/>
          </w:rPr>
          <w:t xml:space="preserve"> serving cell(s) </w:t>
        </w:r>
        <w:r w:rsidRPr="00885F53">
          <w:t xml:space="preserve">due to </w:t>
        </w:r>
        <w:r w:rsidRPr="00885F53">
          <w:rPr>
            <w:rFonts w:eastAsia="MS Mincho"/>
            <w:lang w:eastAsia="ja-JP"/>
          </w:rPr>
          <w:t>beam failure detection</w:t>
        </w:r>
        <w:r w:rsidRPr="00885F53">
          <w:t xml:space="preserve"> performed on FR</w:t>
        </w:r>
        <w:r w:rsidRPr="00885F53">
          <w:rPr>
            <w:rFonts w:eastAsia="MS Mincho"/>
            <w:lang w:eastAsia="ja-JP"/>
          </w:rPr>
          <w:t xml:space="preserve">2 serving </w:t>
        </w:r>
      </w:ins>
      <w:ins w:id="30" w:author="Huawei" w:date="2020-04-09T20:11:00Z">
        <w:r w:rsidR="00164289">
          <w:rPr>
            <w:rFonts w:eastAsia="MS Mincho"/>
            <w:lang w:eastAsia="ja-JP"/>
          </w:rPr>
          <w:t>c</w:t>
        </w:r>
      </w:ins>
      <w:ins w:id="31" w:author="Huawei" w:date="2020-04-09T19:56:00Z">
        <w:r w:rsidRPr="00885F53">
          <w:rPr>
            <w:rFonts w:eastAsia="MS Mincho"/>
            <w:lang w:eastAsia="ja-JP"/>
          </w:rPr>
          <w:t>ell</w:t>
        </w:r>
      </w:ins>
      <w:ins w:id="32" w:author="Huawei" w:date="2020-04-09T20:11:00Z">
        <w:r w:rsidR="00164289">
          <w:rPr>
            <w:rFonts w:eastAsia="MS Mincho"/>
            <w:lang w:eastAsia="ja-JP"/>
          </w:rPr>
          <w:t>(s)</w:t>
        </w:r>
      </w:ins>
      <w:ins w:id="33" w:author="Huawei" w:date="2020-04-09T20:07:00Z">
        <w:r w:rsidR="005C2340" w:rsidRPr="005C2340">
          <w:rPr>
            <w:lang w:eastAsia="zh-CN"/>
          </w:rPr>
          <w:t xml:space="preserve"> </w:t>
        </w:r>
        <w:r w:rsidR="005C2340">
          <w:rPr>
            <w:lang w:eastAsia="zh-CN"/>
          </w:rPr>
          <w:t xml:space="preserve">in </w:t>
        </w:r>
      </w:ins>
      <w:ins w:id="34" w:author="Huawei" w:date="2020-04-09T20:08:00Z">
        <w:r w:rsidR="005C2340">
          <w:rPr>
            <w:lang w:eastAsia="zh-CN"/>
          </w:rPr>
          <w:t xml:space="preserve">another </w:t>
        </w:r>
      </w:ins>
      <w:ins w:id="35" w:author="Huawei" w:date="2020-04-09T20:07:00Z">
        <w:r w:rsidR="005C2340">
          <w:rPr>
            <w:lang w:eastAsia="zh-CN"/>
          </w:rPr>
          <w:t>FR2 band</w:t>
        </w:r>
      </w:ins>
      <w:ins w:id="36" w:author="Huawei" w:date="2020-04-09T19:56:00Z">
        <w:r w:rsidRPr="00885F53">
          <w:rPr>
            <w:rFonts w:eastAsia="MS Mincho"/>
            <w:lang w:eastAsia="ja-JP"/>
          </w:rPr>
          <w:t>.</w:t>
        </w:r>
      </w:ins>
    </w:p>
    <w:p w14:paraId="0B38967A" w14:textId="77777777" w:rsidR="005C2340" w:rsidRPr="00885F53" w:rsidRDefault="005C2340" w:rsidP="005C2340">
      <w:pPr>
        <w:rPr>
          <w:ins w:id="37" w:author="Huawei" w:date="2020-04-09T20:06:00Z"/>
          <w:noProof/>
        </w:rPr>
      </w:pPr>
      <w:ins w:id="38" w:author="Huawei" w:date="2020-04-09T20:06:00Z">
        <w:r w:rsidRPr="00885F53">
          <w:rPr>
            <w:i/>
          </w:rPr>
          <w:t xml:space="preserve">Editor’s Note: </w:t>
        </w:r>
        <w:r>
          <w:rPr>
            <w:i/>
            <w:lang w:eastAsia="zh-CN"/>
          </w:rPr>
          <w:t xml:space="preserve">It is assumed that UE </w:t>
        </w:r>
        <w:r w:rsidRPr="005C2340">
          <w:rPr>
            <w:i/>
            <w:lang w:eastAsia="zh-CN"/>
          </w:rPr>
          <w:t>ha</w:t>
        </w:r>
        <w:r>
          <w:rPr>
            <w:i/>
            <w:lang w:eastAsia="zh-CN"/>
          </w:rPr>
          <w:t>s</w:t>
        </w:r>
        <w:r w:rsidRPr="005C2340">
          <w:rPr>
            <w:i/>
            <w:lang w:eastAsia="zh-CN"/>
          </w:rPr>
          <w:t xml:space="preserve"> independent beam management</w:t>
        </w:r>
        <w:r>
          <w:rPr>
            <w:i/>
            <w:lang w:eastAsia="zh-CN"/>
          </w:rPr>
          <w:t xml:space="preserve"> for FR2 bands</w:t>
        </w:r>
        <w:r w:rsidRPr="00885F53">
          <w:rPr>
            <w:i/>
          </w:rPr>
          <w:t>.</w:t>
        </w:r>
      </w:ins>
    </w:p>
    <w:p w14:paraId="14658292" w14:textId="45AE2D9A" w:rsidR="009B3590" w:rsidRDefault="009B3590" w:rsidP="009B359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154EE30C" w14:textId="77777777" w:rsidR="009B3590" w:rsidRDefault="009B3590" w:rsidP="009B3590">
      <w:pPr>
        <w:rPr>
          <w:rFonts w:eastAsia="宋体"/>
          <w:noProof/>
          <w:highlight w:val="yellow"/>
          <w:lang w:eastAsia="zh-CN"/>
        </w:rPr>
      </w:pPr>
    </w:p>
    <w:p w14:paraId="0E690C31" w14:textId="2EC78304" w:rsidR="009B3590" w:rsidRDefault="009B3590" w:rsidP="009B3590">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5AEA294C" w14:textId="51CE163E" w:rsidR="009B3590" w:rsidRPr="00885F53" w:rsidRDefault="009B3590" w:rsidP="009B3590">
      <w:pPr>
        <w:pStyle w:val="40"/>
        <w:rPr>
          <w:ins w:id="39" w:author="Huawei" w:date="2020-04-09T19:57:00Z"/>
          <w:lang w:eastAsia="zh-CN"/>
        </w:rPr>
      </w:pPr>
      <w:ins w:id="40" w:author="Huawei" w:date="2020-04-09T19:57:00Z">
        <w:r w:rsidRPr="00967CF8">
          <w:t>8.5.8.</w:t>
        </w:r>
      </w:ins>
      <w:ins w:id="41" w:author="Huawei" w:date="2020-04-09T19:58:00Z">
        <w:r>
          <w:t>5</w:t>
        </w:r>
      </w:ins>
      <w:ins w:id="42" w:author="Huawei" w:date="2020-04-09T19:57:00Z">
        <w:r w:rsidRPr="00885F53">
          <w:tab/>
          <w:t>Scheduling availability of UE performing L1-RSRP measurement on FR2 in case of FR2 inter-band CA</w:t>
        </w:r>
      </w:ins>
    </w:p>
    <w:p w14:paraId="643F1DE0" w14:textId="73AB9B6E" w:rsidR="009B3590" w:rsidRPr="00885F53" w:rsidRDefault="009B3590" w:rsidP="009B3590">
      <w:pPr>
        <w:rPr>
          <w:ins w:id="43" w:author="Huawei" w:date="2020-04-09T19:57:00Z"/>
        </w:rPr>
      </w:pPr>
      <w:ins w:id="44" w:author="Huawei" w:date="2020-04-09T19:57:00Z">
        <w:r w:rsidRPr="00885F53">
          <w:t xml:space="preserve">There are no scheduling restrictions </w:t>
        </w:r>
        <w:r w:rsidRPr="00885F53">
          <w:rPr>
            <w:lang w:eastAsia="ja-JP"/>
          </w:rPr>
          <w:t>on FR</w:t>
        </w:r>
      </w:ins>
      <w:ins w:id="45" w:author="Huawei" w:date="2020-04-09T20:07:00Z">
        <w:r w:rsidR="005C2340">
          <w:rPr>
            <w:lang w:eastAsia="ja-JP"/>
          </w:rPr>
          <w:t>2</w:t>
        </w:r>
      </w:ins>
      <w:ins w:id="46" w:author="Huawei" w:date="2020-04-09T19:57:00Z">
        <w:r w:rsidRPr="00885F53">
          <w:rPr>
            <w:lang w:eastAsia="ja-JP"/>
          </w:rPr>
          <w:t xml:space="preserve"> serving cell(s) </w:t>
        </w:r>
        <w:r w:rsidRPr="00885F53">
          <w:t xml:space="preserve">due to </w:t>
        </w:r>
        <w:r w:rsidRPr="00885F53">
          <w:rPr>
            <w:lang w:eastAsia="ja-JP"/>
          </w:rPr>
          <w:t>L1-RSRP measurement</w:t>
        </w:r>
      </w:ins>
      <w:ins w:id="47" w:author="Huawei" w:date="2020-04-09T20:09:00Z">
        <w:r w:rsidR="005C2340" w:rsidRPr="005C2340">
          <w:rPr>
            <w:lang w:eastAsia="zh-CN"/>
          </w:rPr>
          <w:t xml:space="preserve"> </w:t>
        </w:r>
      </w:ins>
      <w:ins w:id="48" w:author="Huawei" w:date="2020-04-09T19:57:00Z">
        <w:r w:rsidRPr="00885F53">
          <w:t>performed on FR</w:t>
        </w:r>
        <w:r w:rsidRPr="00885F53">
          <w:rPr>
            <w:lang w:eastAsia="ja-JP"/>
          </w:rPr>
          <w:t>2 serving cell(s)</w:t>
        </w:r>
      </w:ins>
      <w:ins w:id="49" w:author="Huawei" w:date="2020-04-09T20:07:00Z">
        <w:r w:rsidR="005C2340">
          <w:rPr>
            <w:lang w:eastAsia="ja-JP"/>
          </w:rPr>
          <w:t xml:space="preserve"> </w:t>
        </w:r>
        <w:r w:rsidR="005C2340">
          <w:rPr>
            <w:lang w:eastAsia="zh-CN"/>
          </w:rPr>
          <w:t>in another FR2 band</w:t>
        </w:r>
      </w:ins>
      <w:ins w:id="50" w:author="Huawei" w:date="2020-04-09T19:57:00Z">
        <w:r w:rsidRPr="00885F53">
          <w:rPr>
            <w:lang w:eastAsia="ja-JP"/>
          </w:rPr>
          <w:t>.</w:t>
        </w:r>
      </w:ins>
    </w:p>
    <w:p w14:paraId="0098865C" w14:textId="77777777" w:rsidR="005C2340" w:rsidRPr="00885F53" w:rsidRDefault="005C2340" w:rsidP="005C2340">
      <w:pPr>
        <w:rPr>
          <w:ins w:id="51" w:author="Huawei" w:date="2020-04-09T20:06:00Z"/>
          <w:noProof/>
        </w:rPr>
      </w:pPr>
      <w:ins w:id="52" w:author="Huawei" w:date="2020-04-09T20:06:00Z">
        <w:r w:rsidRPr="00885F53">
          <w:rPr>
            <w:i/>
          </w:rPr>
          <w:t xml:space="preserve">Editor’s Note: </w:t>
        </w:r>
        <w:r>
          <w:rPr>
            <w:i/>
            <w:lang w:eastAsia="zh-CN"/>
          </w:rPr>
          <w:t xml:space="preserve">It is assumed that UE </w:t>
        </w:r>
        <w:r w:rsidRPr="005C2340">
          <w:rPr>
            <w:i/>
            <w:lang w:eastAsia="zh-CN"/>
          </w:rPr>
          <w:t>ha</w:t>
        </w:r>
        <w:r>
          <w:rPr>
            <w:i/>
            <w:lang w:eastAsia="zh-CN"/>
          </w:rPr>
          <w:t>s</w:t>
        </w:r>
        <w:r w:rsidRPr="005C2340">
          <w:rPr>
            <w:i/>
            <w:lang w:eastAsia="zh-CN"/>
          </w:rPr>
          <w:t xml:space="preserve"> independent beam management</w:t>
        </w:r>
        <w:r>
          <w:rPr>
            <w:i/>
            <w:lang w:eastAsia="zh-CN"/>
          </w:rPr>
          <w:t xml:space="preserve"> for FR2 bands</w:t>
        </w:r>
        <w:r w:rsidRPr="00885F53">
          <w:rPr>
            <w:i/>
          </w:rPr>
          <w:t>.</w:t>
        </w:r>
      </w:ins>
    </w:p>
    <w:p w14:paraId="40883BBD" w14:textId="3169B0EB" w:rsidR="009B3590" w:rsidRDefault="009B3590" w:rsidP="009B359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456887B8" w14:textId="77777777" w:rsidR="009B3590" w:rsidRDefault="009B3590" w:rsidP="009B3590">
      <w:pPr>
        <w:rPr>
          <w:rFonts w:eastAsia="宋体"/>
          <w:noProof/>
          <w:highlight w:val="yellow"/>
          <w:lang w:eastAsia="zh-CN"/>
        </w:rPr>
      </w:pPr>
    </w:p>
    <w:p w14:paraId="562B7150" w14:textId="40EB0711" w:rsidR="009B3590" w:rsidRDefault="009B3590" w:rsidP="009B3590">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12BF450A" w14:textId="5DB75A0E" w:rsidR="009B3590" w:rsidRPr="00885F53" w:rsidRDefault="009B3590" w:rsidP="009B3590">
      <w:pPr>
        <w:pStyle w:val="5"/>
        <w:rPr>
          <w:ins w:id="53" w:author="Huawei" w:date="2020-04-09T19:59:00Z"/>
        </w:rPr>
      </w:pPr>
      <w:ins w:id="54" w:author="Huawei" w:date="2020-04-09T19:59:00Z">
        <w:r w:rsidRPr="00967CF8">
          <w:t>9.2.5.3.</w:t>
        </w:r>
        <w:r>
          <w:t>5</w:t>
        </w:r>
        <w:r w:rsidRPr="00885F53">
          <w:tab/>
          <w:t>Scheduling availability of UE performing measurements on FR2 in case of FR2 inter-band CA</w:t>
        </w:r>
      </w:ins>
    </w:p>
    <w:p w14:paraId="7348BF15" w14:textId="6F8FF95A" w:rsidR="009B3590" w:rsidRPr="00885F53" w:rsidRDefault="009B3590" w:rsidP="009B3590">
      <w:pPr>
        <w:rPr>
          <w:ins w:id="55" w:author="Huawei" w:date="2020-04-09T19:59:00Z"/>
          <w:rFonts w:eastAsia="MS Mincho"/>
          <w:lang w:eastAsia="ja-JP"/>
        </w:rPr>
      </w:pPr>
      <w:ins w:id="56" w:author="Huawei" w:date="2020-04-09T19:59:00Z">
        <w:r w:rsidRPr="00885F53">
          <w:t xml:space="preserve">There are no scheduling restrictions </w:t>
        </w:r>
        <w:r w:rsidRPr="00885F53">
          <w:rPr>
            <w:rFonts w:eastAsia="MS Mincho"/>
            <w:lang w:eastAsia="ja-JP"/>
          </w:rPr>
          <w:t xml:space="preserve">on FR2 serving cell(s) </w:t>
        </w:r>
        <w:r w:rsidRPr="00885F53">
          <w:t>due to measurements performed on FR</w:t>
        </w:r>
      </w:ins>
      <w:ins w:id="57" w:author="Huawei" w:date="2020-04-09T20:08:00Z">
        <w:r w:rsidR="005C2340">
          <w:rPr>
            <w:rFonts w:eastAsia="MS Mincho"/>
            <w:lang w:eastAsia="ja-JP"/>
          </w:rPr>
          <w:t>2</w:t>
        </w:r>
      </w:ins>
      <w:ins w:id="58" w:author="Huawei" w:date="2020-04-09T19:59:00Z">
        <w:r w:rsidRPr="00885F53">
          <w:rPr>
            <w:rFonts w:eastAsia="MS Mincho"/>
            <w:lang w:eastAsia="ja-JP"/>
          </w:rPr>
          <w:t xml:space="preserve"> serving cell frequency layer</w:t>
        </w:r>
      </w:ins>
      <w:ins w:id="59" w:author="Huawei" w:date="2020-04-09T20:08:00Z">
        <w:r w:rsidR="005C2340" w:rsidRPr="005C2340">
          <w:rPr>
            <w:lang w:eastAsia="zh-CN"/>
          </w:rPr>
          <w:t xml:space="preserve"> </w:t>
        </w:r>
        <w:r w:rsidR="005C2340">
          <w:rPr>
            <w:lang w:eastAsia="zh-CN"/>
          </w:rPr>
          <w:t>in another FR2 band</w:t>
        </w:r>
      </w:ins>
      <w:ins w:id="60" w:author="Huawei" w:date="2020-04-09T19:59:00Z">
        <w:r w:rsidRPr="00885F53">
          <w:rPr>
            <w:rFonts w:eastAsia="MS Mincho"/>
            <w:lang w:eastAsia="ja-JP"/>
          </w:rPr>
          <w:t>.</w:t>
        </w:r>
      </w:ins>
    </w:p>
    <w:p w14:paraId="10ACF176" w14:textId="77777777" w:rsidR="005C2340" w:rsidRPr="00885F53" w:rsidRDefault="005C2340" w:rsidP="005C2340">
      <w:pPr>
        <w:rPr>
          <w:ins w:id="61" w:author="Huawei" w:date="2020-04-09T20:06:00Z"/>
          <w:noProof/>
        </w:rPr>
      </w:pPr>
      <w:ins w:id="62" w:author="Huawei" w:date="2020-04-09T20:06:00Z">
        <w:r w:rsidRPr="00885F53">
          <w:rPr>
            <w:i/>
          </w:rPr>
          <w:t xml:space="preserve">Editor’s Note: </w:t>
        </w:r>
        <w:r>
          <w:rPr>
            <w:i/>
            <w:lang w:eastAsia="zh-CN"/>
          </w:rPr>
          <w:t xml:space="preserve">It is assumed that UE </w:t>
        </w:r>
        <w:r w:rsidRPr="005C2340">
          <w:rPr>
            <w:i/>
            <w:lang w:eastAsia="zh-CN"/>
          </w:rPr>
          <w:t>ha</w:t>
        </w:r>
        <w:r>
          <w:rPr>
            <w:i/>
            <w:lang w:eastAsia="zh-CN"/>
          </w:rPr>
          <w:t>s</w:t>
        </w:r>
        <w:r w:rsidRPr="005C2340">
          <w:rPr>
            <w:i/>
            <w:lang w:eastAsia="zh-CN"/>
          </w:rPr>
          <w:t xml:space="preserve"> independent beam management</w:t>
        </w:r>
        <w:r>
          <w:rPr>
            <w:i/>
            <w:lang w:eastAsia="zh-CN"/>
          </w:rPr>
          <w:t xml:space="preserve"> for FR2 bands</w:t>
        </w:r>
        <w:r w:rsidRPr="00885F53">
          <w:rPr>
            <w:i/>
          </w:rPr>
          <w:t>.</w:t>
        </w:r>
      </w:ins>
    </w:p>
    <w:p w14:paraId="2E818F92" w14:textId="6C609070" w:rsidR="009B3590" w:rsidRDefault="009B3590" w:rsidP="009B359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3B6DA8C9" w14:textId="77777777" w:rsidR="009B3590" w:rsidRDefault="009B3590" w:rsidP="009B3590">
      <w:pPr>
        <w:rPr>
          <w:rFonts w:eastAsia="宋体"/>
          <w:noProof/>
          <w:highlight w:val="yellow"/>
          <w:lang w:eastAsia="zh-CN"/>
        </w:rPr>
      </w:pPr>
    </w:p>
    <w:p w14:paraId="78F0EB33" w14:textId="2E202AA2" w:rsidR="009B3590" w:rsidRDefault="009B3590" w:rsidP="009B3590">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14:paraId="56A418FE" w14:textId="77777777" w:rsidR="009B3590" w:rsidRPr="00885F53" w:rsidRDefault="009B3590" w:rsidP="009B3590">
      <w:pPr>
        <w:pStyle w:val="40"/>
        <w:rPr>
          <w:ins w:id="63" w:author="Huawei" w:date="2020-04-09T19:59:00Z"/>
        </w:rPr>
      </w:pPr>
      <w:ins w:id="64" w:author="Huawei" w:date="2020-04-09T19:59:00Z">
        <w:r w:rsidRPr="00967CF8">
          <w:t>9.5.6.</w:t>
        </w:r>
        <w:r>
          <w:t>5</w:t>
        </w:r>
        <w:r w:rsidRPr="00885F53">
          <w:tab/>
          <w:t>Scheduling availability of UE performing L1-RSRP measurement on FR2 in case of FR2 inter-band CA</w:t>
        </w:r>
      </w:ins>
    </w:p>
    <w:p w14:paraId="705FBEF5" w14:textId="1FA1B93B" w:rsidR="009B3590" w:rsidRPr="00885F53" w:rsidRDefault="009B3590" w:rsidP="009B3590">
      <w:pPr>
        <w:rPr>
          <w:ins w:id="65" w:author="Huawei" w:date="2020-04-09T19:59:00Z"/>
        </w:rPr>
      </w:pPr>
      <w:ins w:id="66" w:author="Huawei" w:date="2020-04-09T19:59:00Z">
        <w:r w:rsidRPr="00885F53">
          <w:t xml:space="preserve">There are no scheduling restrictions </w:t>
        </w:r>
        <w:r w:rsidRPr="00885F53">
          <w:rPr>
            <w:rFonts w:eastAsia="MS Mincho"/>
            <w:lang w:eastAsia="ja-JP"/>
          </w:rPr>
          <w:t>on FR</w:t>
        </w:r>
      </w:ins>
      <w:ins w:id="67" w:author="Huawei" w:date="2020-04-09T20:06:00Z">
        <w:r w:rsidR="005C2340">
          <w:rPr>
            <w:rFonts w:eastAsia="MS Mincho"/>
            <w:lang w:eastAsia="ja-JP"/>
          </w:rPr>
          <w:t>2</w:t>
        </w:r>
      </w:ins>
      <w:ins w:id="68" w:author="Huawei" w:date="2020-04-09T19:59:00Z">
        <w:r w:rsidRPr="00885F53">
          <w:rPr>
            <w:rFonts w:eastAsia="MS Mincho"/>
            <w:lang w:eastAsia="ja-JP"/>
          </w:rPr>
          <w:t xml:space="preserve"> serving cell(s) </w:t>
        </w:r>
        <w:r w:rsidRPr="00885F53">
          <w:t xml:space="preserve">due to </w:t>
        </w:r>
        <w:r w:rsidRPr="00885F53">
          <w:rPr>
            <w:rFonts w:eastAsia="MS Mincho"/>
            <w:lang w:eastAsia="ja-JP"/>
          </w:rPr>
          <w:t>L1-RSRP measurement</w:t>
        </w:r>
        <w:r w:rsidRPr="00885F53">
          <w:t xml:space="preserve"> performed on FR</w:t>
        </w:r>
        <w:r w:rsidRPr="00885F53">
          <w:rPr>
            <w:rFonts w:eastAsia="MS Mincho"/>
            <w:lang w:eastAsia="ja-JP"/>
          </w:rPr>
          <w:t>2 serving cell(s).</w:t>
        </w:r>
      </w:ins>
    </w:p>
    <w:p w14:paraId="55B7FB1B" w14:textId="77777777" w:rsidR="005C2340" w:rsidRPr="00885F53" w:rsidRDefault="005C2340" w:rsidP="005C2340">
      <w:pPr>
        <w:rPr>
          <w:ins w:id="69" w:author="Huawei" w:date="2020-04-09T20:06:00Z"/>
          <w:noProof/>
        </w:rPr>
      </w:pPr>
      <w:ins w:id="70" w:author="Huawei" w:date="2020-04-09T20:06:00Z">
        <w:r w:rsidRPr="00885F53">
          <w:rPr>
            <w:i/>
          </w:rPr>
          <w:t xml:space="preserve">Editor’s Note: </w:t>
        </w:r>
        <w:r>
          <w:rPr>
            <w:i/>
            <w:lang w:eastAsia="zh-CN"/>
          </w:rPr>
          <w:t xml:space="preserve">It is assumed that UE </w:t>
        </w:r>
        <w:r w:rsidRPr="005C2340">
          <w:rPr>
            <w:i/>
            <w:lang w:eastAsia="zh-CN"/>
          </w:rPr>
          <w:t>ha</w:t>
        </w:r>
        <w:r>
          <w:rPr>
            <w:i/>
            <w:lang w:eastAsia="zh-CN"/>
          </w:rPr>
          <w:t>s</w:t>
        </w:r>
        <w:r w:rsidRPr="005C2340">
          <w:rPr>
            <w:i/>
            <w:lang w:eastAsia="zh-CN"/>
          </w:rPr>
          <w:t xml:space="preserve"> independent beam management</w:t>
        </w:r>
        <w:r>
          <w:rPr>
            <w:i/>
            <w:lang w:eastAsia="zh-CN"/>
          </w:rPr>
          <w:t xml:space="preserve"> for FR2 bands</w:t>
        </w:r>
        <w:r w:rsidRPr="00885F53">
          <w:rPr>
            <w:i/>
          </w:rPr>
          <w:t>.</w:t>
        </w:r>
      </w:ins>
    </w:p>
    <w:p w14:paraId="2B571B48" w14:textId="47114D30" w:rsidR="009B3590" w:rsidRDefault="009B3590" w:rsidP="009B359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14:paraId="47BE752B" w14:textId="77777777" w:rsidR="009B3590" w:rsidRDefault="009B3590" w:rsidP="009B3590">
      <w:pPr>
        <w:rPr>
          <w:rFonts w:eastAsia="宋体"/>
          <w:noProof/>
          <w:highlight w:val="yellow"/>
          <w:lang w:eastAsia="zh-CN"/>
        </w:rPr>
      </w:pPr>
    </w:p>
    <w:sectPr w:rsidR="009B35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36562" w14:textId="77777777" w:rsidR="004F186D" w:rsidRDefault="004F186D">
      <w:r>
        <w:separator/>
      </w:r>
    </w:p>
  </w:endnote>
  <w:endnote w:type="continuationSeparator" w:id="0">
    <w:p w14:paraId="5B6D1E5C" w14:textId="77777777" w:rsidR="004F186D" w:rsidRDefault="004F1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DD40F" w14:textId="77777777" w:rsidR="004F186D" w:rsidRDefault="004F186D">
      <w:r>
        <w:separator/>
      </w:r>
    </w:p>
  </w:footnote>
  <w:footnote w:type="continuationSeparator" w:id="0">
    <w:p w14:paraId="12F71878" w14:textId="77777777" w:rsidR="004F186D" w:rsidRDefault="004F18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C86B17" w:rsidRDefault="00C86B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C86B17" w:rsidRDefault="00C86B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C86B17" w:rsidRDefault="00C86B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C86B17" w:rsidRDefault="00C86B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8"/>
  </w:num>
  <w:num w:numId="11">
    <w:abstractNumId w:val="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D3"/>
    <w:rsid w:val="00022E4A"/>
    <w:rsid w:val="00037B89"/>
    <w:rsid w:val="000409CC"/>
    <w:rsid w:val="000409E8"/>
    <w:rsid w:val="00045F50"/>
    <w:rsid w:val="000604A7"/>
    <w:rsid w:val="00073268"/>
    <w:rsid w:val="0008171E"/>
    <w:rsid w:val="000A04A6"/>
    <w:rsid w:val="000A4166"/>
    <w:rsid w:val="000A6394"/>
    <w:rsid w:val="000B7FED"/>
    <w:rsid w:val="000C038A"/>
    <w:rsid w:val="000C6598"/>
    <w:rsid w:val="001001FF"/>
    <w:rsid w:val="0010310D"/>
    <w:rsid w:val="001303F5"/>
    <w:rsid w:val="001361AD"/>
    <w:rsid w:val="00145D43"/>
    <w:rsid w:val="00152A8E"/>
    <w:rsid w:val="00164289"/>
    <w:rsid w:val="00185509"/>
    <w:rsid w:val="001918EC"/>
    <w:rsid w:val="00192C46"/>
    <w:rsid w:val="00193C77"/>
    <w:rsid w:val="001A08B3"/>
    <w:rsid w:val="001A7B60"/>
    <w:rsid w:val="001B29BA"/>
    <w:rsid w:val="001B52F0"/>
    <w:rsid w:val="001B7A65"/>
    <w:rsid w:val="001D5AFE"/>
    <w:rsid w:val="001D71D8"/>
    <w:rsid w:val="001E41F3"/>
    <w:rsid w:val="002340F7"/>
    <w:rsid w:val="00241BE6"/>
    <w:rsid w:val="00246C11"/>
    <w:rsid w:val="00256A9E"/>
    <w:rsid w:val="0026004D"/>
    <w:rsid w:val="00263220"/>
    <w:rsid w:val="002640DD"/>
    <w:rsid w:val="00264410"/>
    <w:rsid w:val="00275D12"/>
    <w:rsid w:val="00284FEB"/>
    <w:rsid w:val="002860C4"/>
    <w:rsid w:val="002A4D56"/>
    <w:rsid w:val="002B5741"/>
    <w:rsid w:val="002B6958"/>
    <w:rsid w:val="002E352B"/>
    <w:rsid w:val="00305409"/>
    <w:rsid w:val="00342395"/>
    <w:rsid w:val="003609EF"/>
    <w:rsid w:val="0036231A"/>
    <w:rsid w:val="0036474C"/>
    <w:rsid w:val="003651C6"/>
    <w:rsid w:val="00374DD4"/>
    <w:rsid w:val="003901D2"/>
    <w:rsid w:val="003904FF"/>
    <w:rsid w:val="003E1A36"/>
    <w:rsid w:val="00410371"/>
    <w:rsid w:val="004242F1"/>
    <w:rsid w:val="00433C2C"/>
    <w:rsid w:val="004379FF"/>
    <w:rsid w:val="00441E6C"/>
    <w:rsid w:val="004422FA"/>
    <w:rsid w:val="004464EC"/>
    <w:rsid w:val="00460BD1"/>
    <w:rsid w:val="004637CA"/>
    <w:rsid w:val="00472A2D"/>
    <w:rsid w:val="00481945"/>
    <w:rsid w:val="004B75B7"/>
    <w:rsid w:val="004C7986"/>
    <w:rsid w:val="004E5786"/>
    <w:rsid w:val="004F186D"/>
    <w:rsid w:val="0051580D"/>
    <w:rsid w:val="00520E9E"/>
    <w:rsid w:val="00547111"/>
    <w:rsid w:val="00592D74"/>
    <w:rsid w:val="005A243F"/>
    <w:rsid w:val="005C2340"/>
    <w:rsid w:val="005D7912"/>
    <w:rsid w:val="005E2C44"/>
    <w:rsid w:val="005F3D91"/>
    <w:rsid w:val="00617F4E"/>
    <w:rsid w:val="006207F4"/>
    <w:rsid w:val="00621188"/>
    <w:rsid w:val="006257ED"/>
    <w:rsid w:val="00651129"/>
    <w:rsid w:val="00666537"/>
    <w:rsid w:val="00695808"/>
    <w:rsid w:val="006B46FB"/>
    <w:rsid w:val="006E21FB"/>
    <w:rsid w:val="006E7859"/>
    <w:rsid w:val="007114CF"/>
    <w:rsid w:val="00715862"/>
    <w:rsid w:val="00722A6F"/>
    <w:rsid w:val="00740229"/>
    <w:rsid w:val="00745393"/>
    <w:rsid w:val="007774FC"/>
    <w:rsid w:val="007912FB"/>
    <w:rsid w:val="00792342"/>
    <w:rsid w:val="007977A8"/>
    <w:rsid w:val="007A098D"/>
    <w:rsid w:val="007B2D2E"/>
    <w:rsid w:val="007B512A"/>
    <w:rsid w:val="007C2097"/>
    <w:rsid w:val="007D6A07"/>
    <w:rsid w:val="007D7363"/>
    <w:rsid w:val="007F7259"/>
    <w:rsid w:val="00801221"/>
    <w:rsid w:val="008040A8"/>
    <w:rsid w:val="00821AA3"/>
    <w:rsid w:val="008279FA"/>
    <w:rsid w:val="008626E7"/>
    <w:rsid w:val="00870EE7"/>
    <w:rsid w:val="008821FA"/>
    <w:rsid w:val="008863B9"/>
    <w:rsid w:val="00894AD2"/>
    <w:rsid w:val="008A45A6"/>
    <w:rsid w:val="008A626D"/>
    <w:rsid w:val="008C05A8"/>
    <w:rsid w:val="008F0092"/>
    <w:rsid w:val="008F686C"/>
    <w:rsid w:val="009148DE"/>
    <w:rsid w:val="00941E30"/>
    <w:rsid w:val="00965BC9"/>
    <w:rsid w:val="00971FB1"/>
    <w:rsid w:val="00973FA8"/>
    <w:rsid w:val="009777D9"/>
    <w:rsid w:val="00991B88"/>
    <w:rsid w:val="009A5753"/>
    <w:rsid w:val="009A579D"/>
    <w:rsid w:val="009B0CD9"/>
    <w:rsid w:val="009B3590"/>
    <w:rsid w:val="009C0ACF"/>
    <w:rsid w:val="009D5A32"/>
    <w:rsid w:val="009E3297"/>
    <w:rsid w:val="009E72F9"/>
    <w:rsid w:val="009F734F"/>
    <w:rsid w:val="00A20AFE"/>
    <w:rsid w:val="00A246B6"/>
    <w:rsid w:val="00A47E70"/>
    <w:rsid w:val="00A50CF0"/>
    <w:rsid w:val="00A6361B"/>
    <w:rsid w:val="00A7671C"/>
    <w:rsid w:val="00A8216A"/>
    <w:rsid w:val="00A93C07"/>
    <w:rsid w:val="00AA2CBC"/>
    <w:rsid w:val="00AC5092"/>
    <w:rsid w:val="00AC5820"/>
    <w:rsid w:val="00AD1844"/>
    <w:rsid w:val="00AD1CD8"/>
    <w:rsid w:val="00AD34D8"/>
    <w:rsid w:val="00B258BB"/>
    <w:rsid w:val="00B5712F"/>
    <w:rsid w:val="00B63E9D"/>
    <w:rsid w:val="00B64E58"/>
    <w:rsid w:val="00B67B97"/>
    <w:rsid w:val="00B968C8"/>
    <w:rsid w:val="00BA3EC5"/>
    <w:rsid w:val="00BA51D9"/>
    <w:rsid w:val="00BB1DCE"/>
    <w:rsid w:val="00BB5DFC"/>
    <w:rsid w:val="00BD279D"/>
    <w:rsid w:val="00BD6BB8"/>
    <w:rsid w:val="00BF16DE"/>
    <w:rsid w:val="00BF25F5"/>
    <w:rsid w:val="00C23202"/>
    <w:rsid w:val="00C25806"/>
    <w:rsid w:val="00C54934"/>
    <w:rsid w:val="00C66BA2"/>
    <w:rsid w:val="00C86B17"/>
    <w:rsid w:val="00C95985"/>
    <w:rsid w:val="00CA2C13"/>
    <w:rsid w:val="00CA7886"/>
    <w:rsid w:val="00CB753B"/>
    <w:rsid w:val="00CC5026"/>
    <w:rsid w:val="00CC68D0"/>
    <w:rsid w:val="00CD230E"/>
    <w:rsid w:val="00CF3DBB"/>
    <w:rsid w:val="00CF7AC7"/>
    <w:rsid w:val="00D02F76"/>
    <w:rsid w:val="00D03F9A"/>
    <w:rsid w:val="00D06D51"/>
    <w:rsid w:val="00D24991"/>
    <w:rsid w:val="00D34DA5"/>
    <w:rsid w:val="00D477CE"/>
    <w:rsid w:val="00D50255"/>
    <w:rsid w:val="00D66520"/>
    <w:rsid w:val="00D77A88"/>
    <w:rsid w:val="00D9631C"/>
    <w:rsid w:val="00DA65E6"/>
    <w:rsid w:val="00DB453C"/>
    <w:rsid w:val="00DB7FAE"/>
    <w:rsid w:val="00DC043C"/>
    <w:rsid w:val="00DE34CF"/>
    <w:rsid w:val="00E13F3D"/>
    <w:rsid w:val="00E265C6"/>
    <w:rsid w:val="00E3449A"/>
    <w:rsid w:val="00E34898"/>
    <w:rsid w:val="00E60FEE"/>
    <w:rsid w:val="00E70626"/>
    <w:rsid w:val="00E7455D"/>
    <w:rsid w:val="00E762FD"/>
    <w:rsid w:val="00E81826"/>
    <w:rsid w:val="00E87909"/>
    <w:rsid w:val="00E913E2"/>
    <w:rsid w:val="00EB09B7"/>
    <w:rsid w:val="00EB0AFB"/>
    <w:rsid w:val="00EE7D7C"/>
    <w:rsid w:val="00F224F3"/>
    <w:rsid w:val="00F25978"/>
    <w:rsid w:val="00F25D98"/>
    <w:rsid w:val="00F300FB"/>
    <w:rsid w:val="00F5688B"/>
    <w:rsid w:val="00F67377"/>
    <w:rsid w:val="00F8208B"/>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E143A-906D-4CCF-9F8C-60478C933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547</Words>
  <Characters>3277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2020-04-10T19:27:00Z</dcterms:created>
  <dcterms:modified xsi:type="dcterms:W3CDTF">2020-04-10T19:27:00Z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(3)Nvp2bF/1FxEiyVC+dhUeT7PzyTOr/TuDrLSC9BkG01XcLb51W5bEKkOfbSQQkn9BThxVsy7Q
NYDG8NovvWFQRnDa/IuF+GUgo2MAq9Jnaje6DMVfk3ACEPBGaNdZOQ+BgUftO4o0j11Xp3+o
I6Y5aHDd9Lw/dnGdcF4DJO4V+LhAqpwBdZvqbLXwkk1CDxNqcGRAsW0NoOf/gK7a/lKhxdPq
H2cH4RD5MiD25OQKP1</vt:lpwstr>
  </property>
  <property fmtid="{D5CDD505-2E9C-101B-9397-08002B2CF9AE}" pid="22" name="_2015_ms_pID_7253431">
    <vt:lpwstr>q9RNg6YPP2QI1bmApKHJEBgEbDdHJwGL2z4c4rRLY6baQ9+hSlqX6C
R+TPz3TYXZXRnwvQdcPXNb+Q3BMXqT6ywfGNG7nyMIqzNAINUBILMOedZqk55ZLjw8MUi/6C
ZWgIeLd6p1oL9XVQfqE6hQPnF1xK/432SJ8MEWREdANHvl/K8YtQSeNDjc8LT29WhAFwZK37
Pzh6sHVZH9SMg0t8ZGCTXbgMY2JN+tn4DaJs</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1586220024</vt:lpwstr>
  </property>
</Properties>
</file>