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0C6751" w14:textId="2C2BCC86" w:rsidR="00783CF6" w:rsidRDefault="00783CF6" w:rsidP="00925E74">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94-e-bis</w:t>
      </w:r>
      <w:r>
        <w:rPr>
          <w:b/>
          <w:i/>
          <w:noProof/>
          <w:sz w:val="28"/>
        </w:rPr>
        <w:tab/>
      </w:r>
      <w:r w:rsidRPr="00783CF6">
        <w:rPr>
          <w:b/>
          <w:i/>
          <w:noProof/>
          <w:sz w:val="28"/>
        </w:rPr>
        <w:t>R4-2004329</w:t>
      </w:r>
      <w:bookmarkStart w:id="0" w:name="_GoBack"/>
      <w:bookmarkEnd w:id="0"/>
    </w:p>
    <w:p w14:paraId="46E44799" w14:textId="77777777" w:rsidR="00783CF6" w:rsidRDefault="00783CF6" w:rsidP="00783CF6">
      <w:pPr>
        <w:pStyle w:val="CRCoverPage"/>
        <w:outlineLvl w:val="0"/>
        <w:rPr>
          <w:b/>
          <w:noProof/>
          <w:sz w:val="24"/>
        </w:rPr>
      </w:pPr>
      <w:r>
        <w:rPr>
          <w:rFonts w:cs="Arial"/>
          <w:b/>
          <w:sz w:val="24"/>
          <w:szCs w:val="24"/>
        </w:rPr>
        <w:t>Online</w:t>
      </w:r>
      <w:r w:rsidRPr="00636003">
        <w:rPr>
          <w:rFonts w:cs="Arial"/>
          <w:b/>
          <w:sz w:val="24"/>
          <w:szCs w:val="24"/>
        </w:rPr>
        <w:t xml:space="preserve">, </w:t>
      </w:r>
      <w:r w:rsidRPr="001C59E2">
        <w:rPr>
          <w:rFonts w:cs="Arial"/>
          <w:b/>
          <w:sz w:val="24"/>
          <w:szCs w:val="24"/>
        </w:rPr>
        <w:t>2</w:t>
      </w:r>
      <w:r>
        <w:rPr>
          <w:rFonts w:cs="Arial"/>
          <w:b/>
          <w:sz w:val="24"/>
          <w:szCs w:val="24"/>
        </w:rPr>
        <w:t>0</w:t>
      </w:r>
      <w:r w:rsidRPr="00FB20BD">
        <w:rPr>
          <w:rFonts w:cs="Arial"/>
          <w:b/>
          <w:sz w:val="24"/>
          <w:szCs w:val="24"/>
          <w:vertAlign w:val="superscript"/>
        </w:rPr>
        <w:t>th</w:t>
      </w:r>
      <w:r>
        <w:rPr>
          <w:rFonts w:cs="Arial"/>
          <w:b/>
          <w:sz w:val="24"/>
          <w:szCs w:val="24"/>
        </w:rPr>
        <w:t xml:space="preserve"> </w:t>
      </w:r>
      <w:r w:rsidRPr="001C59E2">
        <w:rPr>
          <w:rFonts w:cs="Arial"/>
          <w:b/>
          <w:sz w:val="24"/>
          <w:szCs w:val="24"/>
        </w:rPr>
        <w:t xml:space="preserve">– </w:t>
      </w:r>
      <w:r>
        <w:rPr>
          <w:rFonts w:cs="Arial"/>
          <w:b/>
          <w:sz w:val="24"/>
          <w:szCs w:val="24"/>
        </w:rPr>
        <w:t>30</w:t>
      </w:r>
      <w:r w:rsidRPr="00FB20BD">
        <w:rPr>
          <w:rFonts w:cs="Arial"/>
          <w:b/>
          <w:sz w:val="24"/>
          <w:szCs w:val="24"/>
          <w:vertAlign w:val="superscript"/>
        </w:rPr>
        <w:t>th</w:t>
      </w:r>
      <w:r>
        <w:rPr>
          <w:rFonts w:cs="Arial"/>
          <w:b/>
          <w:sz w:val="24"/>
          <w:szCs w:val="24"/>
        </w:rPr>
        <w:t xml:space="preserve"> April,</w:t>
      </w:r>
      <w:r w:rsidRPr="003938A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4E8CB6E8" w:rsidR="001E41F3" w:rsidRPr="00410371" w:rsidRDefault="004C7986" w:rsidP="00520E9E">
            <w:pPr>
              <w:pStyle w:val="CRCoverPage"/>
              <w:spacing w:after="0"/>
              <w:rPr>
                <w:noProof/>
              </w:rPr>
            </w:pPr>
            <w:r>
              <w:rPr>
                <w:b/>
                <w:noProof/>
                <w:sz w:val="28"/>
              </w:rPr>
              <w:t>Draft</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577ACC57" w:rsidR="001E41F3" w:rsidRPr="00410371" w:rsidRDefault="00E265C6"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3ABE1BA3" w:rsidR="001E41F3" w:rsidRPr="00410371" w:rsidRDefault="00520E9E" w:rsidP="004C7986">
            <w:pPr>
              <w:pStyle w:val="CRCoverPage"/>
              <w:spacing w:after="0"/>
              <w:jc w:val="center"/>
              <w:rPr>
                <w:noProof/>
                <w:sz w:val="28"/>
              </w:rPr>
            </w:pPr>
            <w:r>
              <w:rPr>
                <w:b/>
                <w:noProof/>
                <w:sz w:val="28"/>
              </w:rPr>
              <w:t>1</w:t>
            </w:r>
            <w:r w:rsidR="0036474C">
              <w:rPr>
                <w:b/>
                <w:noProof/>
                <w:sz w:val="28"/>
              </w:rPr>
              <w:t>6</w:t>
            </w:r>
            <w:r>
              <w:rPr>
                <w:b/>
                <w:noProof/>
                <w:sz w:val="28"/>
              </w:rPr>
              <w:t>.</w:t>
            </w:r>
            <w:r w:rsidR="004C7986">
              <w:rPr>
                <w:b/>
                <w:noProof/>
                <w:sz w:val="28"/>
              </w:rPr>
              <w:t>3</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1E8C6166" w:rsidR="001E41F3" w:rsidRDefault="00C86B17">
            <w:pPr>
              <w:pStyle w:val="CRCoverPage"/>
              <w:spacing w:after="0"/>
              <w:ind w:left="100"/>
              <w:rPr>
                <w:noProof/>
              </w:rPr>
            </w:pPr>
            <w:proofErr w:type="spellStart"/>
            <w:r w:rsidRPr="00C86B17">
              <w:t>DraftCR</w:t>
            </w:r>
            <w:proofErr w:type="spellEnd"/>
            <w:r w:rsidRPr="00C86B17">
              <w:t xml:space="preserve"> on scaling factor </w:t>
            </w:r>
            <w:proofErr w:type="spellStart"/>
            <w:r w:rsidRPr="00C86B17">
              <w:t>CSSF</w:t>
            </w:r>
            <w:r w:rsidRPr="004C7986">
              <w:rPr>
                <w:vertAlign w:val="subscript"/>
              </w:rPr>
              <w:t>outside_gap</w:t>
            </w:r>
            <w:proofErr w:type="spellEnd"/>
            <w:r w:rsidRPr="00C86B17">
              <w:t xml:space="preserve"> for FR2 inter-band CA</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1C3694CE" w:rsidR="001E41F3" w:rsidRDefault="00241BE6" w:rsidP="00AE2A80">
            <w:pPr>
              <w:pStyle w:val="CRCoverPage"/>
              <w:spacing w:after="0"/>
              <w:ind w:left="100"/>
              <w:rPr>
                <w:noProof/>
              </w:rPr>
            </w:pPr>
            <w:proofErr w:type="spellStart"/>
            <w:r w:rsidRPr="00241BE6">
              <w:rPr>
                <w:lang w:val="en-US"/>
              </w:rPr>
              <w:t>NR_RRM_Enh</w:t>
            </w:r>
            <w:proofErr w:type="spellEnd"/>
            <w:r w:rsidR="00AE2A80">
              <w:rPr>
                <w:lang w:val="en-US"/>
              </w:rPr>
              <w:t>-</w:t>
            </w:r>
            <w:r w:rsidRPr="00241BE6">
              <w:rPr>
                <w:lang w:val="en-US"/>
              </w:rPr>
              <w:t>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7DD7A059" w:rsidR="001E41F3" w:rsidRDefault="00520E9E" w:rsidP="004C7986">
            <w:pPr>
              <w:pStyle w:val="CRCoverPage"/>
              <w:spacing w:after="0"/>
              <w:ind w:left="100"/>
              <w:rPr>
                <w:noProof/>
              </w:rPr>
            </w:pPr>
            <w:r>
              <w:rPr>
                <w:noProof/>
              </w:rPr>
              <w:t>20</w:t>
            </w:r>
            <w:r w:rsidR="00801221">
              <w:rPr>
                <w:noProof/>
              </w:rPr>
              <w:t>20</w:t>
            </w:r>
            <w:r>
              <w:rPr>
                <w:noProof/>
              </w:rPr>
              <w:t>-</w:t>
            </w:r>
            <w:r w:rsidR="00801221">
              <w:rPr>
                <w:noProof/>
              </w:rPr>
              <w:t>0</w:t>
            </w:r>
            <w:r w:rsidR="004C7986">
              <w:rPr>
                <w:noProof/>
              </w:rPr>
              <w:t>4</w:t>
            </w:r>
            <w:r>
              <w:rPr>
                <w:noProof/>
              </w:rPr>
              <w:t>-</w:t>
            </w:r>
            <w:r w:rsidR="00801221">
              <w:rPr>
                <w:noProof/>
              </w:rPr>
              <w:t>1</w:t>
            </w:r>
            <w:r w:rsidR="004C7986">
              <w:rPr>
                <w:noProof/>
              </w:rPr>
              <w:t>0</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06F5B7AC" w:rsidR="001E41F3" w:rsidRDefault="0036474C"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44328119" w:rsidR="001E41F3" w:rsidRDefault="00520E9E" w:rsidP="0036474C">
            <w:pPr>
              <w:pStyle w:val="CRCoverPage"/>
              <w:spacing w:after="0"/>
              <w:ind w:left="100"/>
              <w:rPr>
                <w:noProof/>
              </w:rPr>
            </w:pPr>
            <w:r>
              <w:rPr>
                <w:noProof/>
              </w:rPr>
              <w:t>R</w:t>
            </w:r>
            <w:r w:rsidR="00CA2C13">
              <w:rPr>
                <w:noProof/>
              </w:rPr>
              <w:t>el-</w:t>
            </w:r>
            <w:r>
              <w:rPr>
                <w:noProof/>
              </w:rPr>
              <w:t>1</w:t>
            </w:r>
            <w:r w:rsidR="0036474C">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95C5D" w14:textId="0865BB10" w:rsidR="007A098D" w:rsidRDefault="00C86B17" w:rsidP="006207F4">
            <w:pPr>
              <w:pStyle w:val="CRCoverPage"/>
              <w:spacing w:after="0"/>
              <w:ind w:left="100"/>
              <w:rPr>
                <w:noProof/>
                <w:lang w:eastAsia="zh-CN"/>
              </w:rPr>
            </w:pPr>
            <w:r>
              <w:rPr>
                <w:noProof/>
                <w:lang w:eastAsia="zh-CN"/>
              </w:rPr>
              <w:t>In Rel-16, t</w:t>
            </w:r>
            <w:r w:rsidR="00481945">
              <w:rPr>
                <w:noProof/>
                <w:lang w:eastAsia="zh-CN"/>
              </w:rPr>
              <w:t xml:space="preserve">he </w:t>
            </w:r>
            <w:r>
              <w:t>scaling factor</w:t>
            </w:r>
            <w:r w:rsidR="00481945">
              <w:rPr>
                <w:noProof/>
                <w:lang w:eastAsia="zh-CN"/>
              </w:rPr>
              <w:t xml:space="preserve"> </w:t>
            </w:r>
            <w:proofErr w:type="spellStart"/>
            <w:r w:rsidR="004C7986" w:rsidRPr="00C86B17">
              <w:t>CSSF</w:t>
            </w:r>
            <w:r w:rsidR="004C7986" w:rsidRPr="004C7986">
              <w:rPr>
                <w:vertAlign w:val="subscript"/>
              </w:rPr>
              <w:t>outside_gap</w:t>
            </w:r>
            <w:proofErr w:type="spellEnd"/>
            <w:r w:rsidR="004C7986">
              <w:rPr>
                <w:noProof/>
                <w:lang w:eastAsia="zh-CN"/>
              </w:rPr>
              <w:t xml:space="preserve"> </w:t>
            </w:r>
            <w:r>
              <w:rPr>
                <w:noProof/>
                <w:lang w:eastAsia="zh-CN"/>
              </w:rPr>
              <w:t xml:space="preserve">need to be clarified </w:t>
            </w:r>
            <w:r w:rsidR="004C7986">
              <w:rPr>
                <w:noProof/>
                <w:lang w:eastAsia="zh-CN"/>
              </w:rPr>
              <w:t>in FR2 inter-band CA scenario</w:t>
            </w:r>
            <w:r w:rsidR="00A6361B">
              <w:rPr>
                <w:noProof/>
                <w:lang w:eastAsia="zh-CN"/>
              </w:rPr>
              <w:t>.</w:t>
            </w:r>
          </w:p>
          <w:p w14:paraId="4721A34E" w14:textId="548FD41E" w:rsidR="006207F4" w:rsidRPr="00C86B17" w:rsidRDefault="006207F4" w:rsidP="006207F4">
            <w:pPr>
              <w:pStyle w:val="CRCoverPage"/>
              <w:spacing w:after="0"/>
              <w:ind w:left="100"/>
              <w:rPr>
                <w:noProof/>
                <w:lang w:eastAsia="zh-CN"/>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391DFD" w14:textId="2861DE79" w:rsidR="007A098D" w:rsidRDefault="007A098D" w:rsidP="001D71D8">
            <w:pPr>
              <w:pStyle w:val="CRCoverPage"/>
              <w:numPr>
                <w:ilvl w:val="0"/>
                <w:numId w:val="9"/>
              </w:numPr>
              <w:spacing w:after="0"/>
              <w:rPr>
                <w:noProof/>
                <w:lang w:eastAsia="zh-CN"/>
              </w:rPr>
            </w:pPr>
            <w:r>
              <w:rPr>
                <w:noProof/>
                <w:lang w:eastAsia="zh-CN"/>
              </w:rPr>
              <w:t xml:space="preserve">To </w:t>
            </w:r>
            <w:r w:rsidR="00A6361B">
              <w:rPr>
                <w:noProof/>
                <w:lang w:eastAsia="zh-CN"/>
              </w:rPr>
              <w:t>define</w:t>
            </w:r>
            <w:r w:rsidR="004C7986">
              <w:rPr>
                <w:noProof/>
                <w:lang w:eastAsia="zh-CN"/>
              </w:rPr>
              <w:t xml:space="preserve"> the </w:t>
            </w:r>
            <w:r w:rsidR="004C7986">
              <w:t>scaling factor</w:t>
            </w:r>
            <w:r w:rsidR="004C7986">
              <w:rPr>
                <w:noProof/>
                <w:lang w:eastAsia="zh-CN"/>
              </w:rPr>
              <w:t xml:space="preserve"> </w:t>
            </w:r>
            <w:proofErr w:type="spellStart"/>
            <w:r w:rsidR="004C7986" w:rsidRPr="00C86B17">
              <w:t>CSSF</w:t>
            </w:r>
            <w:r w:rsidR="004C7986" w:rsidRPr="004C7986">
              <w:rPr>
                <w:vertAlign w:val="subscript"/>
              </w:rPr>
              <w:t>outside_gap</w:t>
            </w:r>
            <w:proofErr w:type="spellEnd"/>
            <w:r w:rsidR="006207F4">
              <w:t xml:space="preserve"> in section 12.2</w:t>
            </w:r>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676070ED" w:rsidR="00152A8E" w:rsidRDefault="00152A8E" w:rsidP="00152A8E">
            <w:pPr>
              <w:pStyle w:val="CRCoverPage"/>
              <w:spacing w:after="0"/>
              <w:ind w:left="100"/>
            </w:pPr>
            <w:r>
              <w:rPr>
                <w:rFonts w:hint="eastAsia"/>
                <w:noProof/>
                <w:lang w:eastAsia="zh-CN"/>
              </w:rPr>
              <w:t xml:space="preserve">The </w:t>
            </w:r>
            <w:r w:rsidR="00C86B17">
              <w:t xml:space="preserve">requirements on scaling factor </w:t>
            </w:r>
            <w:proofErr w:type="spellStart"/>
            <w:r w:rsidR="004C7986" w:rsidRPr="00C86B17">
              <w:t>CSSF</w:t>
            </w:r>
            <w:r w:rsidR="004C7986" w:rsidRPr="004C7986">
              <w:rPr>
                <w:vertAlign w:val="subscript"/>
              </w:rPr>
              <w:t>outside_gap</w:t>
            </w:r>
            <w:proofErr w:type="spellEnd"/>
            <w:r w:rsidR="006207F4" w:rsidRPr="006207F4">
              <w:t xml:space="preserve"> </w:t>
            </w:r>
            <w:r w:rsidR="002A4D56">
              <w:rPr>
                <w:noProof/>
              </w:rPr>
              <w:t>will be missing</w:t>
            </w:r>
            <w:r w:rsidR="004C7986">
              <w:rPr>
                <w:noProof/>
              </w:rPr>
              <w:t xml:space="preserve"> </w:t>
            </w:r>
            <w:r w:rsidR="004C7986">
              <w:rPr>
                <w:noProof/>
                <w:lang w:eastAsia="zh-CN"/>
              </w:rPr>
              <w:t>for FR2 inter-band CA scenario</w:t>
            </w:r>
            <w: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3C9781A0" w:rsidR="001E41F3" w:rsidRDefault="004C7986" w:rsidP="006207F4">
            <w:pPr>
              <w:pStyle w:val="CRCoverPage"/>
              <w:spacing w:after="0"/>
              <w:ind w:left="100"/>
              <w:rPr>
                <w:noProof/>
              </w:rPr>
            </w:pPr>
            <w:r>
              <w:t>9.1.5.1</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406E605C" w14:textId="77777777" w:rsidR="004C7986" w:rsidRPr="00885F53" w:rsidRDefault="004C7986" w:rsidP="004C7986">
      <w:pPr>
        <w:pStyle w:val="40"/>
      </w:pPr>
      <w:bookmarkStart w:id="3" w:name="_Toc5952686"/>
      <w:r w:rsidRPr="00885F53">
        <w:t>9.1.5.1</w:t>
      </w:r>
      <w:r w:rsidRPr="00885F53">
        <w:tab/>
        <w:t>Monitoring of multiple layers outside gaps</w:t>
      </w:r>
      <w:bookmarkEnd w:id="3"/>
    </w:p>
    <w:p w14:paraId="65736EBB" w14:textId="77777777" w:rsidR="004C7986" w:rsidRPr="00885F53" w:rsidRDefault="004C7986" w:rsidP="004C7986">
      <w:pPr>
        <w:rPr>
          <w:iCs/>
        </w:rPr>
      </w:pPr>
      <w:r w:rsidRPr="00885F53">
        <w:t xml:space="preserve">The carrier-specific scaling factor </w:t>
      </w:r>
      <w:proofErr w:type="spellStart"/>
      <w:r w:rsidRPr="00885F53">
        <w:t>CSSF</w:t>
      </w:r>
      <w:r w:rsidRPr="00885F53">
        <w:rPr>
          <w:vertAlign w:val="subscript"/>
        </w:rPr>
        <w:t>outside_gap,i</w:t>
      </w:r>
      <w:proofErr w:type="spellEnd"/>
      <w:r w:rsidRPr="00885F53">
        <w:rPr>
          <w:vertAlign w:val="subscript"/>
        </w:rPr>
        <w:t xml:space="preserve"> </w:t>
      </w:r>
      <w:r w:rsidRPr="00885F53">
        <w:rPr>
          <w:rFonts w:eastAsia="Times New Roman"/>
        </w:rPr>
        <w:t xml:space="preserve">for </w:t>
      </w:r>
      <w:r w:rsidRPr="00885F53">
        <w:rPr>
          <w:lang w:val="en-US"/>
        </w:rPr>
        <w:t>measurement object</w:t>
      </w:r>
      <w:r w:rsidRPr="00885F53">
        <w:rPr>
          <w:rFonts w:eastAsia="Times New Roman"/>
        </w:rPr>
        <w:t xml:space="preserve"> </w:t>
      </w:r>
      <w:proofErr w:type="spellStart"/>
      <w:r w:rsidRPr="00885F53">
        <w:rPr>
          <w:rFonts w:eastAsia="Times New Roman"/>
          <w:i/>
        </w:rPr>
        <w:t>i</w:t>
      </w:r>
      <w:proofErr w:type="spellEnd"/>
      <w:r w:rsidRPr="00885F53">
        <w:rPr>
          <w:iCs/>
        </w:rPr>
        <w:t xml:space="preserve"> derived in this chapter is applied to following measurement types:</w:t>
      </w:r>
    </w:p>
    <w:p w14:paraId="186BD673" w14:textId="77777777" w:rsidR="004C7986" w:rsidRPr="00885F53" w:rsidRDefault="004C7986" w:rsidP="004C7986">
      <w:pPr>
        <w:ind w:left="568" w:hanging="284"/>
        <w:rPr>
          <w:rFonts w:eastAsia="Times New Roman"/>
        </w:rPr>
      </w:pPr>
      <w:r w:rsidRPr="00885F53">
        <w:rPr>
          <w:rFonts w:eastAsia="Times New Roman"/>
        </w:rPr>
        <w:t>-</w:t>
      </w:r>
      <w:r w:rsidRPr="00885F53">
        <w:rPr>
          <w:rFonts w:eastAsia="Times New Roman"/>
        </w:rPr>
        <w:tab/>
        <w:t xml:space="preserve">Intra-frequency measurement with no measurement gap in clause 9.2.5, when none of the SMTC occasions of this intra-frequency </w:t>
      </w:r>
      <w:r w:rsidRPr="00885F53">
        <w:rPr>
          <w:lang w:val="en-US"/>
        </w:rPr>
        <w:t>measurement object</w:t>
      </w:r>
      <w:r w:rsidRPr="00885F53">
        <w:rPr>
          <w:rFonts w:eastAsia="Times New Roman"/>
        </w:rPr>
        <w:t xml:space="preserve"> are overlapped by the measurement gap.</w:t>
      </w:r>
    </w:p>
    <w:p w14:paraId="7C0EBD6F" w14:textId="77777777" w:rsidR="004C7986" w:rsidRPr="00885F53" w:rsidRDefault="004C7986" w:rsidP="004C7986">
      <w:pPr>
        <w:ind w:left="568" w:hanging="284"/>
        <w:rPr>
          <w:rFonts w:eastAsia="Times New Roman"/>
        </w:rPr>
      </w:pPr>
      <w:r w:rsidRPr="00885F53">
        <w:rPr>
          <w:rFonts w:eastAsia="Times New Roman"/>
        </w:rPr>
        <w:t>-</w:t>
      </w:r>
      <w:r w:rsidRPr="00885F53">
        <w:rPr>
          <w:rFonts w:eastAsia="Times New Roman"/>
        </w:rPr>
        <w:tab/>
        <w:t xml:space="preserve">Intra-frequency measurement with no measurement gap in clause 9.2.5, when part of the SMTC occasions of this intra-frequency </w:t>
      </w:r>
      <w:r w:rsidRPr="00885F53">
        <w:rPr>
          <w:lang w:val="en-US"/>
        </w:rPr>
        <w:t>measurement object</w:t>
      </w:r>
      <w:r w:rsidRPr="00885F53">
        <w:rPr>
          <w:rFonts w:eastAsia="Times New Roman"/>
        </w:rPr>
        <w:t xml:space="preserve"> are overlapped by the measurement gap.</w:t>
      </w:r>
    </w:p>
    <w:p w14:paraId="5C864C59" w14:textId="77777777" w:rsidR="004C7986" w:rsidRPr="00885F53" w:rsidRDefault="004C7986" w:rsidP="004C7986">
      <w:pPr>
        <w:rPr>
          <w:rFonts w:eastAsia="Times New Roman"/>
        </w:rPr>
      </w:pPr>
      <w:r w:rsidRPr="00885F53">
        <w:rPr>
          <w:rFonts w:eastAsia="Times New Roman"/>
        </w:rPr>
        <w:t xml:space="preserve">UE is expected to conduct the measurement of this </w:t>
      </w:r>
      <w:r w:rsidRPr="00885F53">
        <w:rPr>
          <w:lang w:val="en-US"/>
        </w:rPr>
        <w:t>measurement object</w:t>
      </w:r>
      <w:r w:rsidRPr="00885F53">
        <w:rPr>
          <w:rFonts w:eastAsia="Times New Roman"/>
        </w:rPr>
        <w:t xml:space="preserve"> </w:t>
      </w:r>
      <w:proofErr w:type="spellStart"/>
      <w:r w:rsidRPr="00885F53">
        <w:rPr>
          <w:rFonts w:eastAsia="Times New Roman"/>
          <w:i/>
        </w:rPr>
        <w:t>i</w:t>
      </w:r>
      <w:proofErr w:type="spellEnd"/>
      <w:r w:rsidRPr="00885F53">
        <w:rPr>
          <w:rFonts w:eastAsia="Times New Roman"/>
        </w:rPr>
        <w:t xml:space="preserve"> only outside the measurement gaps.</w:t>
      </w:r>
    </w:p>
    <w:p w14:paraId="272BEA72" w14:textId="77777777" w:rsidR="004C7986" w:rsidRPr="00885F53" w:rsidRDefault="004C7986" w:rsidP="004C7986">
      <w:r w:rsidRPr="00885F53">
        <w:rPr>
          <w:rFonts w:eastAsia="Times New Roman"/>
          <w:lang w:val="en-US"/>
        </w:rPr>
        <w:t xml:space="preserve">If the higher layer signaling in TS 38.331 [2] </w:t>
      </w:r>
      <w:proofErr w:type="spellStart"/>
      <w:r w:rsidRPr="00885F53">
        <w:t>signaling</w:t>
      </w:r>
      <w:proofErr w:type="spellEnd"/>
      <w:r w:rsidRPr="00885F53">
        <w:t xml:space="preserve"> of </w:t>
      </w:r>
      <w:r w:rsidRPr="00885F53">
        <w:rPr>
          <w:i/>
        </w:rPr>
        <w:t>smtc2</w:t>
      </w:r>
      <w:r w:rsidRPr="00885F53">
        <w:t xml:space="preserve"> is present and </w:t>
      </w:r>
      <w:r w:rsidRPr="00885F53">
        <w:rPr>
          <w:i/>
        </w:rPr>
        <w:t>smtc1</w:t>
      </w:r>
      <w:r w:rsidRPr="00885F53">
        <w:t xml:space="preserve"> is fully overlapping with measurement gaps and </w:t>
      </w:r>
      <w:r w:rsidRPr="00885F53">
        <w:rPr>
          <w:i/>
        </w:rPr>
        <w:t>smtc2</w:t>
      </w:r>
      <w:r w:rsidRPr="00885F53">
        <w:t xml:space="preserve"> is partially overlapping with measurement gaps, </w:t>
      </w:r>
      <w:proofErr w:type="spellStart"/>
      <w:r w:rsidRPr="00885F53">
        <w:t>CSSF</w:t>
      </w:r>
      <w:r w:rsidRPr="00885F53">
        <w:rPr>
          <w:vertAlign w:val="subscript"/>
        </w:rPr>
        <w:t>outside_gap,i</w:t>
      </w:r>
      <w:proofErr w:type="spellEnd"/>
      <w:r w:rsidRPr="00885F53">
        <w:t xml:space="preserve"> and requirements </w:t>
      </w:r>
      <w:proofErr w:type="spellStart"/>
      <w:r w:rsidRPr="00885F53">
        <w:t>derivied</w:t>
      </w:r>
      <w:proofErr w:type="spellEnd"/>
      <w:r w:rsidRPr="00885F53">
        <w:t xml:space="preserve"> from </w:t>
      </w:r>
      <w:proofErr w:type="spellStart"/>
      <w:r w:rsidRPr="00885F53">
        <w:t>CSSF</w:t>
      </w:r>
      <w:r w:rsidRPr="00885F53">
        <w:rPr>
          <w:vertAlign w:val="subscript"/>
        </w:rPr>
        <w:t>outside_gap,i</w:t>
      </w:r>
      <w:proofErr w:type="spellEnd"/>
      <w:r w:rsidRPr="00885F53">
        <w:t xml:space="preserve"> are not specified.</w:t>
      </w:r>
    </w:p>
    <w:p w14:paraId="5ACDD168" w14:textId="77777777" w:rsidR="004C7986" w:rsidRPr="00885F53" w:rsidRDefault="004C7986" w:rsidP="004C7986">
      <w:pPr>
        <w:rPr>
          <w:noProof/>
        </w:rPr>
      </w:pPr>
      <w:r w:rsidRPr="00885F53">
        <w:rPr>
          <w:noProof/>
        </w:rPr>
        <w:t xml:space="preserve">The UE cell identification and measurement periods derived based on </w:t>
      </w:r>
      <w:r w:rsidRPr="00885F53">
        <w:rPr>
          <w:noProof/>
          <w:lang w:val="en-US"/>
        </w:rPr>
        <w:t>CSSF</w:t>
      </w:r>
      <w:proofErr w:type="spellStart"/>
      <w:r w:rsidRPr="00885F53">
        <w:rPr>
          <w:szCs w:val="24"/>
          <w:vertAlign w:val="subscript"/>
          <w:lang w:val="en-US"/>
        </w:rPr>
        <w:t>outside_gap,i</w:t>
      </w:r>
      <w:proofErr w:type="spellEnd"/>
      <w:r w:rsidRPr="00885F53">
        <w:rPr>
          <w:noProof/>
        </w:rPr>
        <w:t xml:space="preserve"> in clauses 9.2.5.1, 9.2.5.2 may be extended for measurement objects of which the cell identification and measurement periods are overlapped with </w:t>
      </w:r>
      <w:r w:rsidRPr="00885F53">
        <w:rPr>
          <w:rFonts w:eastAsia="Times New Roman"/>
          <w:lang w:eastAsia="ko-KR"/>
        </w:rPr>
        <w:t>T</w:t>
      </w:r>
      <w:r w:rsidRPr="00885F53">
        <w:rPr>
          <w:rFonts w:eastAsia="Times New Roman"/>
          <w:vertAlign w:val="subscript"/>
          <w:lang w:eastAsia="ko-KR"/>
        </w:rPr>
        <w:t>measure_SFTD1</w:t>
      </w:r>
      <w:r w:rsidRPr="00885F53">
        <w:rPr>
          <w:rFonts w:eastAsia="Times New Roman"/>
          <w:lang w:eastAsia="ko-KR"/>
        </w:rPr>
        <w:t xml:space="preserve"> </w:t>
      </w:r>
      <w:r w:rsidRPr="00885F53">
        <w:rPr>
          <w:noProof/>
        </w:rPr>
        <w:t>specified in clause 9.3.8 when no measurement gaps are provided.</w:t>
      </w:r>
    </w:p>
    <w:p w14:paraId="24E77340" w14:textId="77777777" w:rsidR="004C7986" w:rsidRPr="00885F53" w:rsidRDefault="004C7986" w:rsidP="004C7986">
      <w:pPr>
        <w:pStyle w:val="5"/>
      </w:pPr>
      <w:r w:rsidRPr="00885F53">
        <w:t>9.1.5.1.1</w:t>
      </w:r>
      <w:r w:rsidRPr="00885F53">
        <w:tab/>
        <w:t>EN-DC mode: carrier-specific scaling factor for SSB-based measurements performed outside gaps</w:t>
      </w:r>
    </w:p>
    <w:p w14:paraId="5E3D2A60" w14:textId="77777777" w:rsidR="004C7986" w:rsidRPr="00885F53" w:rsidRDefault="004C7986" w:rsidP="004C7986">
      <w:pPr>
        <w:rPr>
          <w:rFonts w:eastAsia="Times New Roman"/>
        </w:rPr>
      </w:pPr>
      <w:r w:rsidRPr="00885F53">
        <w:rPr>
          <w:rFonts w:eastAsia="Times New Roman"/>
        </w:rPr>
        <w:t xml:space="preserve">For UE configured with the E-UTRA-NR dual connectivity operation, the carrier-specific scaling factor </w:t>
      </w:r>
      <w:proofErr w:type="spellStart"/>
      <w:r w:rsidRPr="00885F53">
        <w:t>CSSF</w:t>
      </w:r>
      <w:r w:rsidRPr="00885F53">
        <w:rPr>
          <w:vertAlign w:val="subscript"/>
        </w:rPr>
        <w:t>outside_gap,i</w:t>
      </w:r>
      <w:proofErr w:type="spellEnd"/>
      <w:r w:rsidRPr="00885F53">
        <w:rPr>
          <w:vertAlign w:val="subscript"/>
        </w:rPr>
        <w:t xml:space="preserve"> </w:t>
      </w:r>
      <w:r w:rsidRPr="00885F53">
        <w:t>for intra-frequency SSB-based measurements performed outside measurements gaps</w:t>
      </w:r>
      <w:r w:rsidRPr="00885F53">
        <w:rPr>
          <w:rFonts w:eastAsia="Times New Roman"/>
        </w:rPr>
        <w:t xml:space="preserve"> will be as specified in Table 9.1.5.1.1-1.</w:t>
      </w:r>
    </w:p>
    <w:p w14:paraId="6B8F93B1" w14:textId="77777777" w:rsidR="004C7986" w:rsidRPr="00885F53" w:rsidRDefault="004C7986" w:rsidP="004C7986">
      <w:pPr>
        <w:pStyle w:val="TH"/>
      </w:pPr>
      <w:r w:rsidRPr="00885F53">
        <w:t xml:space="preserve">Table 9.1.5.1.1-1: </w:t>
      </w:r>
      <w:proofErr w:type="spellStart"/>
      <w:r w:rsidRPr="00885F53">
        <w:t>CSSF</w:t>
      </w:r>
      <w:r w:rsidRPr="00885F53">
        <w:rPr>
          <w:vertAlign w:val="subscript"/>
        </w:rPr>
        <w:t>outside_gap,i</w:t>
      </w:r>
      <w:proofErr w:type="spellEnd"/>
      <w:r w:rsidRPr="00885F53">
        <w:t xml:space="preserve"> scaling factor for EN-DC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4C7986" w:rsidRPr="00885F53" w14:paraId="532EDB45" w14:textId="77777777" w:rsidTr="00925E74">
        <w:trPr>
          <w:trHeight w:val="340"/>
          <w:jc w:val="center"/>
        </w:trPr>
        <w:tc>
          <w:tcPr>
            <w:tcW w:w="1702" w:type="dxa"/>
            <w:shd w:val="clear" w:color="auto" w:fill="auto"/>
          </w:tcPr>
          <w:p w14:paraId="7E21DFF0" w14:textId="77777777" w:rsidR="004C7986" w:rsidRPr="00885F53" w:rsidRDefault="004C7986" w:rsidP="00925E74">
            <w:pPr>
              <w:pStyle w:val="TAH"/>
              <w:rPr>
                <w:lang w:eastAsia="zh-CN"/>
              </w:rPr>
            </w:pPr>
            <w:r w:rsidRPr="00885F53">
              <w:t>Scenario</w:t>
            </w:r>
          </w:p>
        </w:tc>
        <w:tc>
          <w:tcPr>
            <w:tcW w:w="1340" w:type="dxa"/>
            <w:shd w:val="clear" w:color="auto" w:fill="auto"/>
          </w:tcPr>
          <w:p w14:paraId="7498F717" w14:textId="77777777" w:rsidR="004C7986" w:rsidRPr="00885F53" w:rsidRDefault="004C7986" w:rsidP="00925E74">
            <w:pPr>
              <w:pStyle w:val="TAH"/>
            </w:pPr>
            <w:proofErr w:type="spellStart"/>
            <w:r w:rsidRPr="00885F53">
              <w:rPr>
                <w:i/>
              </w:rPr>
              <w:t>CSSF</w:t>
            </w:r>
            <w:r w:rsidRPr="00885F53">
              <w:rPr>
                <w:vertAlign w:val="subscript"/>
              </w:rPr>
              <w:t>outside_gap,i</w:t>
            </w:r>
            <w:proofErr w:type="spellEnd"/>
            <w:r w:rsidRPr="00885F53">
              <w:t xml:space="preserve"> for FR1 PSCC</w:t>
            </w:r>
          </w:p>
        </w:tc>
        <w:tc>
          <w:tcPr>
            <w:tcW w:w="1418" w:type="dxa"/>
            <w:shd w:val="clear" w:color="auto" w:fill="auto"/>
          </w:tcPr>
          <w:p w14:paraId="2B4C25C4" w14:textId="77777777" w:rsidR="004C7986" w:rsidRPr="00885F53" w:rsidRDefault="004C7986" w:rsidP="00925E74">
            <w:pPr>
              <w:pStyle w:val="TAH"/>
            </w:pPr>
            <w:proofErr w:type="spellStart"/>
            <w:r w:rsidRPr="00885F53">
              <w:rPr>
                <w:i/>
              </w:rPr>
              <w:t>CSSF</w:t>
            </w:r>
            <w:r w:rsidRPr="00885F53">
              <w:rPr>
                <w:vertAlign w:val="subscript"/>
              </w:rPr>
              <w:t>outside_gap,i</w:t>
            </w:r>
            <w:proofErr w:type="spellEnd"/>
            <w:r w:rsidRPr="00885F53">
              <w:t xml:space="preserve"> for FR1 SCC</w:t>
            </w:r>
          </w:p>
        </w:tc>
        <w:tc>
          <w:tcPr>
            <w:tcW w:w="1453" w:type="dxa"/>
            <w:shd w:val="clear" w:color="auto" w:fill="auto"/>
          </w:tcPr>
          <w:p w14:paraId="2351A626" w14:textId="77777777" w:rsidR="004C7986" w:rsidRPr="00885F53" w:rsidRDefault="004C7986" w:rsidP="00925E74">
            <w:pPr>
              <w:pStyle w:val="TAH"/>
            </w:pPr>
            <w:proofErr w:type="spellStart"/>
            <w:r w:rsidRPr="00885F53">
              <w:rPr>
                <w:i/>
              </w:rPr>
              <w:t>CSSF</w:t>
            </w:r>
            <w:r w:rsidRPr="00885F53">
              <w:rPr>
                <w:vertAlign w:val="subscript"/>
              </w:rPr>
              <w:t>outside_gap,i</w:t>
            </w:r>
            <w:proofErr w:type="spellEnd"/>
            <w:r w:rsidRPr="00885F53">
              <w:t xml:space="preserve"> for FR2 PSCC</w:t>
            </w:r>
          </w:p>
        </w:tc>
        <w:tc>
          <w:tcPr>
            <w:tcW w:w="2091" w:type="dxa"/>
          </w:tcPr>
          <w:p w14:paraId="0E5FC065" w14:textId="77777777" w:rsidR="004C7986" w:rsidRPr="00885F53" w:rsidRDefault="004C7986" w:rsidP="00925E74">
            <w:pPr>
              <w:pStyle w:val="TAH"/>
              <w:rPr>
                <w:i/>
              </w:rPr>
            </w:pPr>
            <w:proofErr w:type="spellStart"/>
            <w:r w:rsidRPr="00885F53">
              <w:rPr>
                <w:i/>
              </w:rPr>
              <w:t>CSSF</w:t>
            </w:r>
            <w:r w:rsidRPr="00885F53">
              <w:rPr>
                <w:vertAlign w:val="subscript"/>
              </w:rPr>
              <w:t>outside_gap,i</w:t>
            </w:r>
            <w:proofErr w:type="spellEnd"/>
            <w:r w:rsidRPr="00885F53">
              <w:t xml:space="preserve"> for FR2 SCC where neighbour cell measurement is required</w:t>
            </w:r>
            <w:r w:rsidRPr="00885F53">
              <w:rPr>
                <w:rFonts w:eastAsia="Times New Roman"/>
                <w:sz w:val="20"/>
                <w:vertAlign w:val="superscript"/>
              </w:rPr>
              <w:t xml:space="preserve"> Note 2</w:t>
            </w:r>
          </w:p>
        </w:tc>
        <w:tc>
          <w:tcPr>
            <w:tcW w:w="2048" w:type="dxa"/>
            <w:shd w:val="clear" w:color="auto" w:fill="auto"/>
          </w:tcPr>
          <w:p w14:paraId="0A64AC33" w14:textId="77777777" w:rsidR="004C7986" w:rsidRPr="00885F53" w:rsidRDefault="004C7986" w:rsidP="00925E74">
            <w:pPr>
              <w:pStyle w:val="TAH"/>
            </w:pPr>
            <w:proofErr w:type="spellStart"/>
            <w:r w:rsidRPr="00885F53">
              <w:rPr>
                <w:i/>
              </w:rPr>
              <w:t>CSSF</w:t>
            </w:r>
            <w:r w:rsidRPr="00885F53">
              <w:rPr>
                <w:vertAlign w:val="subscript"/>
              </w:rPr>
              <w:t>outside_gap,i</w:t>
            </w:r>
            <w:proofErr w:type="spellEnd"/>
            <w:r w:rsidRPr="00885F53">
              <w:t xml:space="preserve"> for FR2 SCC where neighbour cell measurement is not required</w:t>
            </w:r>
          </w:p>
        </w:tc>
      </w:tr>
      <w:tr w:rsidR="004C7986" w:rsidRPr="00885F53" w14:paraId="3AA745E6" w14:textId="77777777" w:rsidTr="00925E74">
        <w:trPr>
          <w:trHeight w:val="340"/>
          <w:jc w:val="center"/>
        </w:trPr>
        <w:tc>
          <w:tcPr>
            <w:tcW w:w="1702" w:type="dxa"/>
            <w:shd w:val="clear" w:color="auto" w:fill="auto"/>
          </w:tcPr>
          <w:p w14:paraId="479ECF7E" w14:textId="77777777" w:rsidR="004C7986" w:rsidRPr="00885F53" w:rsidRDefault="004C7986" w:rsidP="00925E74">
            <w:pPr>
              <w:pStyle w:val="TAL"/>
              <w:rPr>
                <w:b/>
              </w:rPr>
            </w:pPr>
            <w:r w:rsidRPr="00885F53">
              <w:rPr>
                <w:b/>
              </w:rPr>
              <w:t xml:space="preserve">EN-DC with FR1 only CA </w:t>
            </w:r>
          </w:p>
        </w:tc>
        <w:tc>
          <w:tcPr>
            <w:tcW w:w="1340" w:type="dxa"/>
            <w:shd w:val="clear" w:color="auto" w:fill="auto"/>
            <w:vAlign w:val="center"/>
          </w:tcPr>
          <w:p w14:paraId="328ADE0E" w14:textId="77777777" w:rsidR="004C7986" w:rsidRPr="00885F53" w:rsidRDefault="004C7986" w:rsidP="00925E74">
            <w:pPr>
              <w:pStyle w:val="TAC"/>
              <w:rPr>
                <w:vertAlign w:val="superscript"/>
              </w:rPr>
            </w:pPr>
            <w:r w:rsidRPr="00885F53">
              <w:t>1</w:t>
            </w:r>
          </w:p>
        </w:tc>
        <w:tc>
          <w:tcPr>
            <w:tcW w:w="1418" w:type="dxa"/>
            <w:shd w:val="clear" w:color="auto" w:fill="auto"/>
            <w:vAlign w:val="center"/>
          </w:tcPr>
          <w:p w14:paraId="14758B4A" w14:textId="77777777" w:rsidR="004C7986" w:rsidRPr="00885F53" w:rsidRDefault="004C7986" w:rsidP="00925E74">
            <w:pPr>
              <w:pStyle w:val="TAC"/>
            </w:pPr>
            <w:r w:rsidRPr="00885F53">
              <w:t xml:space="preserve">Number of configured FR1 </w:t>
            </w:r>
            <w:proofErr w:type="spellStart"/>
            <w:r w:rsidRPr="00885F53">
              <w:t>SCell</w:t>
            </w:r>
            <w:proofErr w:type="spellEnd"/>
            <w:r w:rsidRPr="00885F53">
              <w:t>(s)</w:t>
            </w:r>
          </w:p>
        </w:tc>
        <w:tc>
          <w:tcPr>
            <w:tcW w:w="1453" w:type="dxa"/>
            <w:shd w:val="clear" w:color="auto" w:fill="auto"/>
            <w:vAlign w:val="center"/>
          </w:tcPr>
          <w:p w14:paraId="7C6D654E" w14:textId="77777777" w:rsidR="004C7986" w:rsidRPr="00885F53" w:rsidRDefault="004C7986" w:rsidP="00925E74">
            <w:pPr>
              <w:pStyle w:val="TAC"/>
            </w:pPr>
            <w:r w:rsidRPr="00885F53">
              <w:t>N/A</w:t>
            </w:r>
          </w:p>
        </w:tc>
        <w:tc>
          <w:tcPr>
            <w:tcW w:w="2091" w:type="dxa"/>
            <w:vAlign w:val="center"/>
          </w:tcPr>
          <w:p w14:paraId="0BD44FDC" w14:textId="77777777" w:rsidR="004C7986" w:rsidRPr="00885F53" w:rsidRDefault="004C7986" w:rsidP="00925E74">
            <w:pPr>
              <w:pStyle w:val="TAC"/>
            </w:pPr>
            <w:r w:rsidRPr="00885F53">
              <w:t>N/A</w:t>
            </w:r>
          </w:p>
        </w:tc>
        <w:tc>
          <w:tcPr>
            <w:tcW w:w="2048" w:type="dxa"/>
            <w:shd w:val="clear" w:color="auto" w:fill="auto"/>
            <w:vAlign w:val="center"/>
          </w:tcPr>
          <w:p w14:paraId="6B085B66" w14:textId="77777777" w:rsidR="004C7986" w:rsidRPr="00885F53" w:rsidRDefault="004C7986" w:rsidP="00925E74">
            <w:pPr>
              <w:pStyle w:val="TAC"/>
            </w:pPr>
            <w:r w:rsidRPr="00885F53">
              <w:t>N/A</w:t>
            </w:r>
          </w:p>
        </w:tc>
      </w:tr>
      <w:tr w:rsidR="004C7986" w:rsidRPr="00885F53" w14:paraId="75EA634F" w14:textId="77777777" w:rsidTr="00925E74">
        <w:trPr>
          <w:trHeight w:val="340"/>
          <w:jc w:val="center"/>
        </w:trPr>
        <w:tc>
          <w:tcPr>
            <w:tcW w:w="1702" w:type="dxa"/>
            <w:shd w:val="clear" w:color="auto" w:fill="auto"/>
          </w:tcPr>
          <w:p w14:paraId="3E316D7C" w14:textId="77777777" w:rsidR="004C7986" w:rsidRPr="00885F53" w:rsidRDefault="004C7986" w:rsidP="00925E74">
            <w:pPr>
              <w:pStyle w:val="TAL"/>
              <w:rPr>
                <w:b/>
              </w:rPr>
            </w:pPr>
            <w:r w:rsidRPr="00885F53">
              <w:rPr>
                <w:b/>
              </w:rPr>
              <w:t>EN-DC with</w:t>
            </w:r>
          </w:p>
          <w:p w14:paraId="0941FB3A" w14:textId="77777777" w:rsidR="004C7986" w:rsidRPr="00885F53" w:rsidRDefault="004C7986" w:rsidP="00925E74">
            <w:pPr>
              <w:pStyle w:val="TAL"/>
              <w:rPr>
                <w:b/>
              </w:rPr>
            </w:pPr>
            <w:r w:rsidRPr="00885F53">
              <w:rPr>
                <w:b/>
              </w:rPr>
              <w:t xml:space="preserve">FR2 only intra band CA </w:t>
            </w:r>
          </w:p>
        </w:tc>
        <w:tc>
          <w:tcPr>
            <w:tcW w:w="1340" w:type="dxa"/>
            <w:shd w:val="clear" w:color="auto" w:fill="auto"/>
            <w:vAlign w:val="center"/>
          </w:tcPr>
          <w:p w14:paraId="434F96FE" w14:textId="77777777" w:rsidR="004C7986" w:rsidRPr="00885F53" w:rsidRDefault="004C7986" w:rsidP="00925E74">
            <w:pPr>
              <w:pStyle w:val="TAC"/>
              <w:rPr>
                <w:b/>
              </w:rPr>
            </w:pPr>
            <w:r w:rsidRPr="00885F53">
              <w:t>N/A</w:t>
            </w:r>
          </w:p>
        </w:tc>
        <w:tc>
          <w:tcPr>
            <w:tcW w:w="1418" w:type="dxa"/>
            <w:shd w:val="clear" w:color="auto" w:fill="auto"/>
            <w:vAlign w:val="center"/>
          </w:tcPr>
          <w:p w14:paraId="5F606D95" w14:textId="77777777" w:rsidR="004C7986" w:rsidRPr="00885F53" w:rsidRDefault="004C7986" w:rsidP="00925E74">
            <w:pPr>
              <w:pStyle w:val="TAC"/>
              <w:rPr>
                <w:b/>
              </w:rPr>
            </w:pPr>
            <w:r w:rsidRPr="00885F53">
              <w:t>N/A</w:t>
            </w:r>
          </w:p>
        </w:tc>
        <w:tc>
          <w:tcPr>
            <w:tcW w:w="1453" w:type="dxa"/>
            <w:shd w:val="clear" w:color="auto" w:fill="auto"/>
            <w:vAlign w:val="center"/>
          </w:tcPr>
          <w:p w14:paraId="1158C8C5" w14:textId="77777777" w:rsidR="004C7986" w:rsidRPr="00885F53" w:rsidRDefault="004C7986" w:rsidP="00925E74">
            <w:pPr>
              <w:pStyle w:val="TAC"/>
            </w:pPr>
            <w:r w:rsidRPr="00885F53">
              <w:t>1</w:t>
            </w:r>
          </w:p>
        </w:tc>
        <w:tc>
          <w:tcPr>
            <w:tcW w:w="2091" w:type="dxa"/>
            <w:vAlign w:val="center"/>
          </w:tcPr>
          <w:p w14:paraId="161AE6AA" w14:textId="77777777" w:rsidR="004C7986" w:rsidRPr="00885F53" w:rsidRDefault="004C7986" w:rsidP="00925E74">
            <w:pPr>
              <w:pStyle w:val="TAC"/>
            </w:pPr>
            <w:r w:rsidRPr="00885F53">
              <w:t>N/A</w:t>
            </w:r>
          </w:p>
        </w:tc>
        <w:tc>
          <w:tcPr>
            <w:tcW w:w="2048" w:type="dxa"/>
            <w:shd w:val="clear" w:color="auto" w:fill="auto"/>
            <w:vAlign w:val="center"/>
          </w:tcPr>
          <w:p w14:paraId="210FCAF9" w14:textId="77777777" w:rsidR="004C7986" w:rsidRPr="00885F53" w:rsidRDefault="004C7986" w:rsidP="00925E74">
            <w:pPr>
              <w:pStyle w:val="TAC"/>
            </w:pPr>
            <w:r w:rsidRPr="00885F53">
              <w:t xml:space="preserve">Number of configured FR2 </w:t>
            </w:r>
            <w:proofErr w:type="spellStart"/>
            <w:r w:rsidRPr="00885F53">
              <w:t>SCells</w:t>
            </w:r>
            <w:proofErr w:type="spellEnd"/>
          </w:p>
        </w:tc>
      </w:tr>
      <w:tr w:rsidR="004C7986" w:rsidRPr="00885F53" w14:paraId="2C7B9D57" w14:textId="77777777" w:rsidTr="00925E74">
        <w:trPr>
          <w:trHeight w:val="340"/>
          <w:jc w:val="center"/>
          <w:ins w:id="4" w:author="Huawei" w:date="2020-04-09T19:09:00Z"/>
        </w:trPr>
        <w:tc>
          <w:tcPr>
            <w:tcW w:w="1702" w:type="dxa"/>
            <w:shd w:val="clear" w:color="auto" w:fill="auto"/>
          </w:tcPr>
          <w:p w14:paraId="6E7FC771" w14:textId="77777777" w:rsidR="004C7986" w:rsidRPr="00885F53" w:rsidRDefault="004C7986" w:rsidP="004C7986">
            <w:pPr>
              <w:pStyle w:val="TAL"/>
              <w:rPr>
                <w:ins w:id="5" w:author="Huawei" w:date="2020-04-09T19:09:00Z"/>
                <w:b/>
              </w:rPr>
            </w:pPr>
            <w:ins w:id="6" w:author="Huawei" w:date="2020-04-09T19:09:00Z">
              <w:r w:rsidRPr="00885F53">
                <w:rPr>
                  <w:b/>
                </w:rPr>
                <w:t>EN-DC with</w:t>
              </w:r>
            </w:ins>
          </w:p>
          <w:p w14:paraId="4464D7B1" w14:textId="31B2BB34" w:rsidR="004C7986" w:rsidRPr="00885F53" w:rsidRDefault="004C7986" w:rsidP="004C7986">
            <w:pPr>
              <w:pStyle w:val="TAL"/>
              <w:rPr>
                <w:ins w:id="7" w:author="Huawei" w:date="2020-04-09T19:09:00Z"/>
                <w:b/>
              </w:rPr>
            </w:pPr>
            <w:ins w:id="8" w:author="Huawei" w:date="2020-04-09T19:09:00Z">
              <w:r w:rsidRPr="00885F53">
                <w:rPr>
                  <w:b/>
                </w:rPr>
                <w:t>FR2 only int</w:t>
              </w:r>
              <w:r>
                <w:rPr>
                  <w:b/>
                </w:rPr>
                <w:t>er</w:t>
              </w:r>
              <w:r w:rsidRPr="00885F53">
                <w:rPr>
                  <w:b/>
                </w:rPr>
                <w:t xml:space="preserve"> band CA</w:t>
              </w:r>
            </w:ins>
          </w:p>
        </w:tc>
        <w:tc>
          <w:tcPr>
            <w:tcW w:w="1340" w:type="dxa"/>
            <w:shd w:val="clear" w:color="auto" w:fill="auto"/>
            <w:vAlign w:val="center"/>
          </w:tcPr>
          <w:p w14:paraId="6BB371D9" w14:textId="60DCBEE3" w:rsidR="004C7986" w:rsidRPr="004C7986" w:rsidRDefault="004C7986" w:rsidP="004C7986">
            <w:pPr>
              <w:pStyle w:val="TAC"/>
              <w:rPr>
                <w:ins w:id="9" w:author="Huawei" w:date="2020-04-09T19:09:00Z"/>
              </w:rPr>
            </w:pPr>
            <w:ins w:id="10" w:author="Huawei" w:date="2020-04-09T19:09:00Z">
              <w:r w:rsidRPr="00885F53">
                <w:t>N/A</w:t>
              </w:r>
            </w:ins>
          </w:p>
        </w:tc>
        <w:tc>
          <w:tcPr>
            <w:tcW w:w="1418" w:type="dxa"/>
            <w:shd w:val="clear" w:color="auto" w:fill="auto"/>
            <w:vAlign w:val="center"/>
          </w:tcPr>
          <w:p w14:paraId="5E2375C9" w14:textId="0F93FAC9" w:rsidR="004C7986" w:rsidRPr="00885F53" w:rsidRDefault="004C7986" w:rsidP="004C7986">
            <w:pPr>
              <w:pStyle w:val="TAC"/>
              <w:rPr>
                <w:ins w:id="11" w:author="Huawei" w:date="2020-04-09T19:09:00Z"/>
              </w:rPr>
            </w:pPr>
            <w:ins w:id="12" w:author="Huawei" w:date="2020-04-09T19:09:00Z">
              <w:r w:rsidRPr="00885F53">
                <w:t>N/A</w:t>
              </w:r>
            </w:ins>
          </w:p>
        </w:tc>
        <w:tc>
          <w:tcPr>
            <w:tcW w:w="1453" w:type="dxa"/>
            <w:shd w:val="clear" w:color="auto" w:fill="auto"/>
            <w:vAlign w:val="center"/>
          </w:tcPr>
          <w:p w14:paraId="116A85DA" w14:textId="3B08AF36" w:rsidR="004C7986" w:rsidRPr="00885F53" w:rsidRDefault="004C7986" w:rsidP="004C7986">
            <w:pPr>
              <w:pStyle w:val="TAC"/>
              <w:rPr>
                <w:ins w:id="13" w:author="Huawei" w:date="2020-04-09T19:09:00Z"/>
                <w:lang w:eastAsia="zh-CN"/>
              </w:rPr>
            </w:pPr>
            <w:ins w:id="14" w:author="Huawei" w:date="2020-04-09T19:09:00Z">
              <w:r>
                <w:rPr>
                  <w:rFonts w:hint="eastAsia"/>
                  <w:lang w:eastAsia="zh-CN"/>
                </w:rPr>
                <w:t>1</w:t>
              </w:r>
            </w:ins>
          </w:p>
        </w:tc>
        <w:tc>
          <w:tcPr>
            <w:tcW w:w="2091" w:type="dxa"/>
            <w:vAlign w:val="center"/>
          </w:tcPr>
          <w:p w14:paraId="3E9DA9E7" w14:textId="60259DF4" w:rsidR="004C7986" w:rsidRPr="00885F53" w:rsidRDefault="004C7986" w:rsidP="004C7986">
            <w:pPr>
              <w:pStyle w:val="TAC"/>
              <w:rPr>
                <w:ins w:id="15" w:author="Huawei" w:date="2020-04-09T19:09:00Z"/>
              </w:rPr>
            </w:pPr>
            <w:ins w:id="16" w:author="Huawei" w:date="2020-04-09T19:09:00Z">
              <w:r>
                <w:t>2</w:t>
              </w:r>
              <w:r w:rsidRPr="00DD3199">
                <w:t>×</w:t>
              </w:r>
              <w:r>
                <w:t>(</w:t>
              </w:r>
              <w:r w:rsidRPr="00DD3199">
                <w:t xml:space="preserve">Number of configured </w:t>
              </w:r>
              <w:r>
                <w:t>FR2 band</w:t>
              </w:r>
              <w:r w:rsidRPr="00DD3199">
                <w:t>(s)</w:t>
              </w:r>
              <w:r>
                <w:t xml:space="preserve"> - 1)</w:t>
              </w:r>
            </w:ins>
          </w:p>
        </w:tc>
        <w:tc>
          <w:tcPr>
            <w:tcW w:w="2048" w:type="dxa"/>
            <w:shd w:val="clear" w:color="auto" w:fill="auto"/>
            <w:vAlign w:val="center"/>
          </w:tcPr>
          <w:p w14:paraId="418BD51D" w14:textId="5B9AE233" w:rsidR="004C7986" w:rsidRPr="00885F53" w:rsidRDefault="004C7986" w:rsidP="004C7986">
            <w:pPr>
              <w:pStyle w:val="TAC"/>
              <w:rPr>
                <w:ins w:id="17" w:author="Huawei" w:date="2020-04-09T19:09:00Z"/>
              </w:rPr>
            </w:pPr>
            <w:ins w:id="18" w:author="Huawei" w:date="2020-04-09T19:10:00Z">
              <w:r w:rsidRPr="00DD3199">
                <w:t xml:space="preserve">2×(Number of configured </w:t>
              </w:r>
              <w:proofErr w:type="spellStart"/>
              <w:r w:rsidRPr="00DD3199">
                <w:t>SCell</w:t>
              </w:r>
              <w:proofErr w:type="spellEnd"/>
              <w:r w:rsidRPr="00DD3199">
                <w:t>(s)</w:t>
              </w:r>
              <w:r>
                <w:t xml:space="preserve"> –</w:t>
              </w:r>
              <w:r w:rsidRPr="00DD3199">
                <w:t xml:space="preserve"> </w:t>
              </w:r>
              <w:r>
                <w:t>(</w:t>
              </w:r>
              <w:r w:rsidRPr="00DD3199">
                <w:t xml:space="preserve">Number of configured </w:t>
              </w:r>
              <w:r>
                <w:t>FR2 band</w:t>
              </w:r>
              <w:r w:rsidRPr="00DD3199">
                <w:t>(s)</w:t>
              </w:r>
              <w:r>
                <w:t xml:space="preserve"> -</w:t>
              </w:r>
              <w:r w:rsidRPr="00DD3199">
                <w:t>1</w:t>
              </w:r>
              <w:r>
                <w:t>)</w:t>
              </w:r>
              <w:r w:rsidRPr="00DD3199">
                <w:t>)</w:t>
              </w:r>
            </w:ins>
          </w:p>
        </w:tc>
      </w:tr>
      <w:tr w:rsidR="004C7986" w:rsidRPr="00885F53" w14:paraId="63EEDCF6" w14:textId="77777777" w:rsidTr="00925E74">
        <w:trPr>
          <w:trHeight w:val="340"/>
          <w:jc w:val="center"/>
        </w:trPr>
        <w:tc>
          <w:tcPr>
            <w:tcW w:w="1702" w:type="dxa"/>
            <w:shd w:val="clear" w:color="auto" w:fill="auto"/>
          </w:tcPr>
          <w:p w14:paraId="3BF0B806" w14:textId="77777777" w:rsidR="004C7986" w:rsidRPr="00885F53" w:rsidRDefault="004C7986" w:rsidP="00925E74">
            <w:pPr>
              <w:pStyle w:val="TAL"/>
              <w:rPr>
                <w:b/>
              </w:rPr>
            </w:pPr>
            <w:r w:rsidRPr="00885F53">
              <w:rPr>
                <w:b/>
              </w:rPr>
              <w:t>EN-DC with</w:t>
            </w:r>
          </w:p>
          <w:p w14:paraId="1CD08E6E" w14:textId="77777777" w:rsidR="004C7986" w:rsidRPr="00885F53" w:rsidRDefault="004C7986" w:rsidP="00925E74">
            <w:pPr>
              <w:pStyle w:val="TAL"/>
              <w:rPr>
                <w:b/>
              </w:rPr>
            </w:pPr>
            <w:r w:rsidRPr="00885F53">
              <w:rPr>
                <w:b/>
              </w:rPr>
              <w:t xml:space="preserve">FR1 +FR2 CA (FR1 </w:t>
            </w:r>
            <w:proofErr w:type="spellStart"/>
            <w:r w:rsidRPr="00885F53">
              <w:rPr>
                <w:b/>
              </w:rPr>
              <w:t>PSCell</w:t>
            </w:r>
            <w:proofErr w:type="spellEnd"/>
            <w:r w:rsidRPr="00885F53">
              <w:rPr>
                <w:b/>
              </w:rPr>
              <w:t xml:space="preserve">) </w:t>
            </w:r>
            <w:r w:rsidRPr="00885F53">
              <w:rPr>
                <w:b/>
                <w:vertAlign w:val="superscript"/>
              </w:rPr>
              <w:t>Note 1</w:t>
            </w:r>
          </w:p>
        </w:tc>
        <w:tc>
          <w:tcPr>
            <w:tcW w:w="1340" w:type="dxa"/>
            <w:shd w:val="clear" w:color="auto" w:fill="auto"/>
            <w:vAlign w:val="center"/>
          </w:tcPr>
          <w:p w14:paraId="07F4DA0C" w14:textId="77777777" w:rsidR="004C7986" w:rsidRPr="00885F53" w:rsidRDefault="004C7986" w:rsidP="00925E74">
            <w:pPr>
              <w:pStyle w:val="TAC"/>
              <w:rPr>
                <w:lang w:eastAsia="zh-CN"/>
              </w:rPr>
            </w:pPr>
            <w:r w:rsidRPr="00885F53">
              <w:rPr>
                <w:lang w:eastAsia="zh-CN"/>
              </w:rPr>
              <w:t>1</w:t>
            </w:r>
          </w:p>
        </w:tc>
        <w:tc>
          <w:tcPr>
            <w:tcW w:w="1418" w:type="dxa"/>
            <w:shd w:val="clear" w:color="auto" w:fill="auto"/>
            <w:vAlign w:val="center"/>
          </w:tcPr>
          <w:p w14:paraId="575DA7CB" w14:textId="77777777" w:rsidR="004C7986" w:rsidRPr="00885F53" w:rsidRDefault="004C7986" w:rsidP="00925E74">
            <w:pPr>
              <w:pStyle w:val="TAC"/>
            </w:pPr>
            <w:r w:rsidRPr="00885F53">
              <w:t xml:space="preserve">2×(Number of configured </w:t>
            </w:r>
            <w:proofErr w:type="spellStart"/>
            <w:r w:rsidRPr="00885F53">
              <w:t>SCell</w:t>
            </w:r>
            <w:proofErr w:type="spellEnd"/>
            <w:r w:rsidRPr="00885F53">
              <w:t>(s)-1)</w:t>
            </w:r>
          </w:p>
        </w:tc>
        <w:tc>
          <w:tcPr>
            <w:tcW w:w="1453" w:type="dxa"/>
            <w:shd w:val="clear" w:color="auto" w:fill="auto"/>
            <w:vAlign w:val="center"/>
          </w:tcPr>
          <w:p w14:paraId="3EFB01BE" w14:textId="77777777" w:rsidR="004C7986" w:rsidRPr="00885F53" w:rsidRDefault="004C7986" w:rsidP="00925E74">
            <w:pPr>
              <w:pStyle w:val="TAC"/>
            </w:pPr>
            <w:r w:rsidRPr="00885F53">
              <w:t>N/A</w:t>
            </w:r>
          </w:p>
        </w:tc>
        <w:tc>
          <w:tcPr>
            <w:tcW w:w="2091" w:type="dxa"/>
            <w:vAlign w:val="center"/>
          </w:tcPr>
          <w:p w14:paraId="3E7EBE8C" w14:textId="77777777" w:rsidR="004C7986" w:rsidRPr="00885F53" w:rsidRDefault="004C7986" w:rsidP="00925E74">
            <w:pPr>
              <w:pStyle w:val="TAC"/>
            </w:pPr>
            <w:r w:rsidRPr="00885F53">
              <w:t>2</w:t>
            </w:r>
          </w:p>
        </w:tc>
        <w:tc>
          <w:tcPr>
            <w:tcW w:w="2048" w:type="dxa"/>
            <w:shd w:val="clear" w:color="auto" w:fill="auto"/>
            <w:vAlign w:val="center"/>
          </w:tcPr>
          <w:p w14:paraId="1F60E99D" w14:textId="77777777" w:rsidR="004C7986" w:rsidRPr="00885F53" w:rsidRDefault="004C7986" w:rsidP="00925E74">
            <w:pPr>
              <w:pStyle w:val="TAC"/>
            </w:pPr>
            <w:r w:rsidRPr="00885F53">
              <w:t xml:space="preserve">2×(Number of configured </w:t>
            </w:r>
            <w:proofErr w:type="spellStart"/>
            <w:r w:rsidRPr="00885F53">
              <w:t>SCell</w:t>
            </w:r>
            <w:proofErr w:type="spellEnd"/>
            <w:r w:rsidRPr="00885F53">
              <w:t>(s)-1)</w:t>
            </w:r>
          </w:p>
        </w:tc>
      </w:tr>
      <w:tr w:rsidR="004C7986" w:rsidRPr="00885F53" w14:paraId="291058B0" w14:textId="77777777" w:rsidTr="00925E74">
        <w:trPr>
          <w:trHeight w:val="340"/>
          <w:jc w:val="center"/>
        </w:trPr>
        <w:tc>
          <w:tcPr>
            <w:tcW w:w="1702" w:type="dxa"/>
            <w:shd w:val="clear" w:color="auto" w:fill="auto"/>
          </w:tcPr>
          <w:p w14:paraId="5D9FBAA8" w14:textId="77777777" w:rsidR="004C7986" w:rsidRPr="00885F53" w:rsidRDefault="004C7986" w:rsidP="00925E74">
            <w:pPr>
              <w:pStyle w:val="TAL"/>
              <w:rPr>
                <w:b/>
              </w:rPr>
            </w:pPr>
            <w:r w:rsidRPr="00885F53">
              <w:rPr>
                <w:b/>
              </w:rPr>
              <w:t>EN-DC with</w:t>
            </w:r>
          </w:p>
          <w:p w14:paraId="53C8B172" w14:textId="77777777" w:rsidR="004C7986" w:rsidRPr="00885F53" w:rsidRDefault="004C7986" w:rsidP="00925E74">
            <w:pPr>
              <w:pStyle w:val="TAL"/>
              <w:rPr>
                <w:b/>
              </w:rPr>
            </w:pPr>
            <w:r w:rsidRPr="00885F53">
              <w:rPr>
                <w:b/>
              </w:rPr>
              <w:t xml:space="preserve">FR1 +FR2 CA (FR2 </w:t>
            </w:r>
            <w:proofErr w:type="spellStart"/>
            <w:r w:rsidRPr="00885F53">
              <w:rPr>
                <w:b/>
              </w:rPr>
              <w:t>PSCell</w:t>
            </w:r>
            <w:proofErr w:type="spellEnd"/>
            <w:r w:rsidRPr="00885F53">
              <w:rPr>
                <w:b/>
              </w:rPr>
              <w:t>)</w:t>
            </w:r>
            <w:r w:rsidRPr="00885F53">
              <w:rPr>
                <w:b/>
                <w:vertAlign w:val="superscript"/>
              </w:rPr>
              <w:t xml:space="preserve"> Note 1</w:t>
            </w:r>
          </w:p>
        </w:tc>
        <w:tc>
          <w:tcPr>
            <w:tcW w:w="1340" w:type="dxa"/>
            <w:shd w:val="clear" w:color="auto" w:fill="auto"/>
            <w:vAlign w:val="center"/>
          </w:tcPr>
          <w:p w14:paraId="554C4A44" w14:textId="77777777" w:rsidR="004C7986" w:rsidRPr="00885F53" w:rsidRDefault="004C7986" w:rsidP="00925E74">
            <w:pPr>
              <w:pStyle w:val="TAC"/>
            </w:pPr>
            <w:r w:rsidRPr="00885F53">
              <w:t>N/A</w:t>
            </w:r>
          </w:p>
        </w:tc>
        <w:tc>
          <w:tcPr>
            <w:tcW w:w="1418" w:type="dxa"/>
            <w:shd w:val="clear" w:color="auto" w:fill="auto"/>
            <w:vAlign w:val="center"/>
          </w:tcPr>
          <w:p w14:paraId="6AC9E319" w14:textId="77777777" w:rsidR="004C7986" w:rsidRPr="00885F53" w:rsidRDefault="004C7986" w:rsidP="00925E74">
            <w:pPr>
              <w:pStyle w:val="TAC"/>
            </w:pPr>
            <w:r w:rsidRPr="00885F53">
              <w:t xml:space="preserve">Number of configured </w:t>
            </w:r>
            <w:proofErr w:type="spellStart"/>
            <w:r w:rsidRPr="00885F53">
              <w:t>SCell</w:t>
            </w:r>
            <w:proofErr w:type="spellEnd"/>
            <w:r w:rsidRPr="00885F53">
              <w:t>(s)</w:t>
            </w:r>
          </w:p>
        </w:tc>
        <w:tc>
          <w:tcPr>
            <w:tcW w:w="1453" w:type="dxa"/>
            <w:shd w:val="clear" w:color="auto" w:fill="auto"/>
            <w:vAlign w:val="center"/>
          </w:tcPr>
          <w:p w14:paraId="5E1A3276" w14:textId="77777777" w:rsidR="004C7986" w:rsidRPr="00885F53" w:rsidRDefault="004C7986" w:rsidP="00925E74">
            <w:pPr>
              <w:pStyle w:val="TAC"/>
              <w:rPr>
                <w:lang w:eastAsia="zh-CN"/>
              </w:rPr>
            </w:pPr>
            <w:r w:rsidRPr="00885F53">
              <w:rPr>
                <w:lang w:eastAsia="zh-CN"/>
              </w:rPr>
              <w:t>1</w:t>
            </w:r>
          </w:p>
        </w:tc>
        <w:tc>
          <w:tcPr>
            <w:tcW w:w="2091" w:type="dxa"/>
            <w:vAlign w:val="center"/>
          </w:tcPr>
          <w:p w14:paraId="2E0EC6CA" w14:textId="77777777" w:rsidR="004C7986" w:rsidRPr="00885F53" w:rsidRDefault="004C7986" w:rsidP="00925E74">
            <w:pPr>
              <w:pStyle w:val="TAC"/>
            </w:pPr>
            <w:r w:rsidRPr="00885F53">
              <w:t>N/A</w:t>
            </w:r>
          </w:p>
        </w:tc>
        <w:tc>
          <w:tcPr>
            <w:tcW w:w="2048" w:type="dxa"/>
            <w:shd w:val="clear" w:color="auto" w:fill="auto"/>
            <w:vAlign w:val="center"/>
          </w:tcPr>
          <w:p w14:paraId="07ECF8C5" w14:textId="77777777" w:rsidR="004C7986" w:rsidRPr="00885F53" w:rsidRDefault="004C7986" w:rsidP="00925E74">
            <w:pPr>
              <w:pStyle w:val="TAC"/>
            </w:pPr>
            <w:r w:rsidRPr="00885F53">
              <w:t xml:space="preserve">Number of configured </w:t>
            </w:r>
            <w:proofErr w:type="spellStart"/>
            <w:r w:rsidRPr="00885F53">
              <w:t>SCell</w:t>
            </w:r>
            <w:proofErr w:type="spellEnd"/>
            <w:r w:rsidRPr="00885F53">
              <w:t>(s)</w:t>
            </w:r>
          </w:p>
        </w:tc>
      </w:tr>
      <w:tr w:rsidR="004C7986" w:rsidRPr="00885F53" w14:paraId="03485D93" w14:textId="77777777" w:rsidTr="00925E74">
        <w:trPr>
          <w:trHeight w:val="340"/>
          <w:jc w:val="center"/>
        </w:trPr>
        <w:tc>
          <w:tcPr>
            <w:tcW w:w="10052" w:type="dxa"/>
            <w:gridSpan w:val="6"/>
            <w:shd w:val="clear" w:color="auto" w:fill="auto"/>
          </w:tcPr>
          <w:p w14:paraId="73271779" w14:textId="77777777" w:rsidR="004C7986" w:rsidRPr="00885F53" w:rsidRDefault="004C7986" w:rsidP="00925E74">
            <w:pPr>
              <w:pStyle w:val="TAN"/>
              <w:rPr>
                <w:lang w:eastAsia="zh-CN"/>
              </w:rPr>
            </w:pPr>
            <w:r w:rsidRPr="00885F53">
              <w:rPr>
                <w:lang w:eastAsia="zh-CN"/>
              </w:rPr>
              <w:t>Note 1:</w:t>
            </w:r>
            <w:r w:rsidRPr="00885F53">
              <w:tab/>
            </w:r>
            <w:r w:rsidRPr="00885F53">
              <w:rPr>
                <w:lang w:eastAsia="zh-CN"/>
              </w:rPr>
              <w:t>Only one NR FR1 operating band and one NR FR2 operating band are included for FR1+FR2 inter-band EN-DC.</w:t>
            </w:r>
          </w:p>
          <w:p w14:paraId="3DBC7E5C" w14:textId="77777777" w:rsidR="004C7986" w:rsidRPr="00885F53" w:rsidRDefault="004C7986" w:rsidP="00925E74">
            <w:pPr>
              <w:pStyle w:val="TAN"/>
              <w:rPr>
                <w:lang w:eastAsia="zh-CN"/>
              </w:rPr>
            </w:pPr>
            <w:r w:rsidRPr="00885F53">
              <w:rPr>
                <w:lang w:eastAsia="zh-CN"/>
              </w:rPr>
              <w:t xml:space="preserve">Note </w:t>
            </w:r>
            <w:r w:rsidRPr="00885F53">
              <w:rPr>
                <w:rFonts w:eastAsia="MS Mincho"/>
                <w:lang w:eastAsia="ja-JP"/>
              </w:rPr>
              <w:t>2</w:t>
            </w:r>
            <w:r w:rsidRPr="00885F53">
              <w:rPr>
                <w:lang w:eastAsia="zh-CN"/>
              </w:rPr>
              <w:t>:</w:t>
            </w:r>
            <w:r w:rsidRPr="00885F53">
              <w:tab/>
            </w:r>
            <w:r w:rsidRPr="00885F53">
              <w:rPr>
                <w:rFonts w:eastAsia="MS Mincho"/>
                <w:lang w:eastAsia="ja-JP"/>
              </w:rPr>
              <w:t>Selection of FR2 SCC where neighbour cell measurement is required follows clause 9.2.3.2.</w:t>
            </w:r>
          </w:p>
        </w:tc>
      </w:tr>
    </w:tbl>
    <w:p w14:paraId="0A3A9531" w14:textId="77777777" w:rsidR="004C7986" w:rsidRPr="00885F53" w:rsidRDefault="004C7986" w:rsidP="004C7986"/>
    <w:p w14:paraId="047A228B" w14:textId="77777777" w:rsidR="004C7986" w:rsidRPr="00885F53" w:rsidRDefault="004C7986" w:rsidP="004C7986">
      <w:pPr>
        <w:pStyle w:val="5"/>
      </w:pPr>
      <w:bookmarkStart w:id="19" w:name="_Toc5952688"/>
      <w:r w:rsidRPr="00885F53">
        <w:t>9.1.5.1.2</w:t>
      </w:r>
      <w:r w:rsidRPr="00885F53">
        <w:tab/>
        <w:t>SA mode: carrier-specific scaling factor for SSB-based measurements performed outside gaps</w:t>
      </w:r>
      <w:bookmarkEnd w:id="19"/>
    </w:p>
    <w:p w14:paraId="5C8BD945" w14:textId="77777777" w:rsidR="004C7986" w:rsidRPr="00885F53" w:rsidRDefault="004C7986" w:rsidP="004C7986">
      <w:pPr>
        <w:rPr>
          <w:rFonts w:eastAsia="Times New Roman"/>
        </w:rPr>
      </w:pPr>
      <w:r w:rsidRPr="00885F53">
        <w:rPr>
          <w:rFonts w:eastAsia="Times New Roman"/>
        </w:rPr>
        <w:t xml:space="preserve">For UE in SA operation mode, the carrier-specific scaling factor </w:t>
      </w:r>
      <w:proofErr w:type="spellStart"/>
      <w:r w:rsidRPr="00885F53">
        <w:t>CSSF</w:t>
      </w:r>
      <w:r w:rsidRPr="00885F53">
        <w:rPr>
          <w:vertAlign w:val="subscript"/>
        </w:rPr>
        <w:t>outside_gap,i</w:t>
      </w:r>
      <w:proofErr w:type="spellEnd"/>
      <w:r w:rsidRPr="00885F53">
        <w:rPr>
          <w:vertAlign w:val="subscript"/>
        </w:rPr>
        <w:t xml:space="preserve"> </w:t>
      </w:r>
      <w:r w:rsidRPr="00885F53">
        <w:t>for intra-frequency SSB-based measurements performed outside measurements gaps</w:t>
      </w:r>
      <w:r w:rsidRPr="00885F53">
        <w:rPr>
          <w:rFonts w:eastAsia="Times New Roman"/>
        </w:rPr>
        <w:t xml:space="preserve"> will be as specified in Table 9.1.5.1.2-1, which shall also be applied for a UE configured with NE-DC operation.</w:t>
      </w:r>
    </w:p>
    <w:p w14:paraId="7C1B1225" w14:textId="77777777" w:rsidR="004C7986" w:rsidRPr="00885F53" w:rsidRDefault="004C7986" w:rsidP="004C7986">
      <w:pPr>
        <w:pStyle w:val="TH"/>
      </w:pPr>
      <w:r w:rsidRPr="00885F53">
        <w:t xml:space="preserve">Table 9.1.5.1.2-1: </w:t>
      </w:r>
      <w:proofErr w:type="spellStart"/>
      <w:r w:rsidRPr="00885F53">
        <w:t>CSSF</w:t>
      </w:r>
      <w:r w:rsidRPr="00885F53">
        <w:rPr>
          <w:vertAlign w:val="subscript"/>
        </w:rPr>
        <w:t>outside_gap,i</w:t>
      </w:r>
      <w:proofErr w:type="spellEnd"/>
      <w:r w:rsidRPr="00885F53">
        <w:t xml:space="preserve"> scaling factor for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4C7986" w:rsidRPr="00885F53" w14:paraId="017DD4D9" w14:textId="77777777" w:rsidTr="00925E74">
        <w:trPr>
          <w:trHeight w:val="340"/>
          <w:jc w:val="center"/>
        </w:trPr>
        <w:tc>
          <w:tcPr>
            <w:tcW w:w="1702" w:type="dxa"/>
            <w:shd w:val="clear" w:color="auto" w:fill="auto"/>
          </w:tcPr>
          <w:p w14:paraId="359405D6" w14:textId="77777777" w:rsidR="004C7986" w:rsidRPr="00885F53" w:rsidRDefault="004C7986" w:rsidP="00925E74">
            <w:pPr>
              <w:pStyle w:val="TAH"/>
              <w:rPr>
                <w:lang w:eastAsia="zh-CN"/>
              </w:rPr>
            </w:pPr>
            <w:r w:rsidRPr="00885F53">
              <w:t>Scenario</w:t>
            </w:r>
          </w:p>
        </w:tc>
        <w:tc>
          <w:tcPr>
            <w:tcW w:w="1417" w:type="dxa"/>
            <w:shd w:val="clear" w:color="auto" w:fill="auto"/>
          </w:tcPr>
          <w:p w14:paraId="0AB0A7E8" w14:textId="77777777" w:rsidR="004C7986" w:rsidRPr="00885F53" w:rsidRDefault="004C7986" w:rsidP="00925E74">
            <w:pPr>
              <w:pStyle w:val="TAH"/>
            </w:pPr>
            <w:proofErr w:type="spellStart"/>
            <w:r w:rsidRPr="00885F53">
              <w:rPr>
                <w:i/>
              </w:rPr>
              <w:t>CSSF</w:t>
            </w:r>
            <w:r w:rsidRPr="00885F53">
              <w:rPr>
                <w:vertAlign w:val="subscript"/>
              </w:rPr>
              <w:t>outside_gap,i</w:t>
            </w:r>
            <w:proofErr w:type="spellEnd"/>
            <w:r w:rsidRPr="00885F53">
              <w:t xml:space="preserve"> for FR1 PCC</w:t>
            </w:r>
          </w:p>
        </w:tc>
        <w:tc>
          <w:tcPr>
            <w:tcW w:w="1418" w:type="dxa"/>
            <w:shd w:val="clear" w:color="auto" w:fill="auto"/>
          </w:tcPr>
          <w:p w14:paraId="3626157F" w14:textId="77777777" w:rsidR="004C7986" w:rsidRPr="00885F53" w:rsidRDefault="004C7986" w:rsidP="00925E74">
            <w:pPr>
              <w:pStyle w:val="TAH"/>
            </w:pPr>
            <w:proofErr w:type="spellStart"/>
            <w:r w:rsidRPr="00885F53">
              <w:rPr>
                <w:i/>
              </w:rPr>
              <w:t>CSSF</w:t>
            </w:r>
            <w:r w:rsidRPr="00885F53">
              <w:rPr>
                <w:vertAlign w:val="subscript"/>
              </w:rPr>
              <w:t>outside_gap,i</w:t>
            </w:r>
            <w:proofErr w:type="spellEnd"/>
            <w:r w:rsidRPr="00885F53">
              <w:t xml:space="preserve"> for FR1 SCC</w:t>
            </w:r>
          </w:p>
        </w:tc>
        <w:tc>
          <w:tcPr>
            <w:tcW w:w="1376" w:type="dxa"/>
            <w:shd w:val="clear" w:color="auto" w:fill="auto"/>
          </w:tcPr>
          <w:p w14:paraId="6E137509" w14:textId="77777777" w:rsidR="004C7986" w:rsidRPr="00885F53" w:rsidRDefault="004C7986" w:rsidP="00925E74">
            <w:pPr>
              <w:pStyle w:val="TAH"/>
            </w:pPr>
            <w:proofErr w:type="spellStart"/>
            <w:r w:rsidRPr="00885F53">
              <w:rPr>
                <w:i/>
              </w:rPr>
              <w:t>CSSF</w:t>
            </w:r>
            <w:r w:rsidRPr="00885F53">
              <w:rPr>
                <w:vertAlign w:val="subscript"/>
              </w:rPr>
              <w:t>outside_gap,i</w:t>
            </w:r>
            <w:proofErr w:type="spellEnd"/>
            <w:r w:rsidRPr="00885F53">
              <w:t xml:space="preserve"> for FR2 PCC</w:t>
            </w:r>
          </w:p>
        </w:tc>
        <w:tc>
          <w:tcPr>
            <w:tcW w:w="2026" w:type="dxa"/>
          </w:tcPr>
          <w:p w14:paraId="7B7DDA8B" w14:textId="77777777" w:rsidR="004C7986" w:rsidRPr="00885F53" w:rsidRDefault="004C7986" w:rsidP="00925E74">
            <w:pPr>
              <w:pStyle w:val="TAH"/>
              <w:rPr>
                <w:i/>
              </w:rPr>
            </w:pPr>
            <w:proofErr w:type="spellStart"/>
            <w:r w:rsidRPr="00885F53">
              <w:rPr>
                <w:i/>
              </w:rPr>
              <w:t>CSSF</w:t>
            </w:r>
            <w:r w:rsidRPr="00885F53">
              <w:rPr>
                <w:vertAlign w:val="subscript"/>
              </w:rPr>
              <w:t>outside_gap,i</w:t>
            </w:r>
            <w:proofErr w:type="spellEnd"/>
            <w:r w:rsidRPr="00885F53">
              <w:t xml:space="preserve"> for FR2 SCC where neighbour cell measurement is required</w:t>
            </w:r>
          </w:p>
        </w:tc>
        <w:tc>
          <w:tcPr>
            <w:tcW w:w="2113" w:type="dxa"/>
            <w:shd w:val="clear" w:color="auto" w:fill="auto"/>
          </w:tcPr>
          <w:p w14:paraId="26360580" w14:textId="77777777" w:rsidR="004C7986" w:rsidRPr="00885F53" w:rsidRDefault="004C7986" w:rsidP="00925E74">
            <w:pPr>
              <w:pStyle w:val="TAH"/>
            </w:pPr>
            <w:proofErr w:type="spellStart"/>
            <w:r w:rsidRPr="00885F53">
              <w:rPr>
                <w:i/>
              </w:rPr>
              <w:t>CSSF</w:t>
            </w:r>
            <w:r w:rsidRPr="00885F53">
              <w:rPr>
                <w:vertAlign w:val="subscript"/>
              </w:rPr>
              <w:t>outside_gap,i</w:t>
            </w:r>
            <w:proofErr w:type="spellEnd"/>
            <w:r w:rsidRPr="00885F53">
              <w:t xml:space="preserve"> for FR2 SCC where neighbour cell measurement is not required</w:t>
            </w:r>
          </w:p>
        </w:tc>
      </w:tr>
      <w:tr w:rsidR="004C7986" w:rsidRPr="00885F53" w14:paraId="4B955AD1" w14:textId="77777777" w:rsidTr="00925E74">
        <w:trPr>
          <w:trHeight w:val="340"/>
          <w:jc w:val="center"/>
        </w:trPr>
        <w:tc>
          <w:tcPr>
            <w:tcW w:w="1702" w:type="dxa"/>
            <w:shd w:val="clear" w:color="auto" w:fill="auto"/>
          </w:tcPr>
          <w:p w14:paraId="535B3809" w14:textId="77777777" w:rsidR="004C7986" w:rsidRPr="00885F53" w:rsidRDefault="004C7986" w:rsidP="00925E74">
            <w:pPr>
              <w:pStyle w:val="TAL"/>
              <w:rPr>
                <w:b/>
              </w:rPr>
            </w:pPr>
            <w:r w:rsidRPr="00885F53">
              <w:rPr>
                <w:b/>
              </w:rPr>
              <w:t xml:space="preserve">FR1 only CA </w:t>
            </w:r>
          </w:p>
        </w:tc>
        <w:tc>
          <w:tcPr>
            <w:tcW w:w="1417" w:type="dxa"/>
            <w:shd w:val="clear" w:color="auto" w:fill="auto"/>
            <w:vAlign w:val="center"/>
          </w:tcPr>
          <w:p w14:paraId="6D819BBE" w14:textId="77777777" w:rsidR="004C7986" w:rsidRPr="00885F53" w:rsidRDefault="004C7986" w:rsidP="00925E74">
            <w:pPr>
              <w:pStyle w:val="TAC"/>
              <w:rPr>
                <w:vertAlign w:val="superscript"/>
              </w:rPr>
            </w:pPr>
            <w:r w:rsidRPr="00885F53">
              <w:t>1</w:t>
            </w:r>
          </w:p>
        </w:tc>
        <w:tc>
          <w:tcPr>
            <w:tcW w:w="1418" w:type="dxa"/>
            <w:shd w:val="clear" w:color="auto" w:fill="auto"/>
            <w:vAlign w:val="center"/>
          </w:tcPr>
          <w:p w14:paraId="2040B19A" w14:textId="77777777" w:rsidR="004C7986" w:rsidRPr="00885F53" w:rsidRDefault="004C7986" w:rsidP="00925E74">
            <w:pPr>
              <w:pStyle w:val="TAC"/>
            </w:pPr>
            <w:r w:rsidRPr="00885F53">
              <w:t xml:space="preserve">Number of configured FR1 </w:t>
            </w:r>
            <w:proofErr w:type="spellStart"/>
            <w:r w:rsidRPr="00885F53">
              <w:t>SCell</w:t>
            </w:r>
            <w:proofErr w:type="spellEnd"/>
            <w:r w:rsidRPr="00885F53">
              <w:t>(s)</w:t>
            </w:r>
          </w:p>
        </w:tc>
        <w:tc>
          <w:tcPr>
            <w:tcW w:w="1376" w:type="dxa"/>
            <w:shd w:val="clear" w:color="auto" w:fill="auto"/>
            <w:vAlign w:val="center"/>
          </w:tcPr>
          <w:p w14:paraId="6CEA11DF" w14:textId="77777777" w:rsidR="004C7986" w:rsidRPr="00885F53" w:rsidRDefault="004C7986" w:rsidP="00925E74">
            <w:pPr>
              <w:pStyle w:val="TAC"/>
            </w:pPr>
            <w:r w:rsidRPr="00885F53">
              <w:t>N/A</w:t>
            </w:r>
          </w:p>
        </w:tc>
        <w:tc>
          <w:tcPr>
            <w:tcW w:w="2026" w:type="dxa"/>
            <w:vAlign w:val="center"/>
          </w:tcPr>
          <w:p w14:paraId="6ABC894D" w14:textId="77777777" w:rsidR="004C7986" w:rsidRPr="00885F53" w:rsidRDefault="004C7986" w:rsidP="00925E74">
            <w:pPr>
              <w:pStyle w:val="TAC"/>
            </w:pPr>
            <w:r w:rsidRPr="00885F53">
              <w:t>N/A</w:t>
            </w:r>
          </w:p>
        </w:tc>
        <w:tc>
          <w:tcPr>
            <w:tcW w:w="2113" w:type="dxa"/>
            <w:shd w:val="clear" w:color="auto" w:fill="auto"/>
            <w:vAlign w:val="center"/>
          </w:tcPr>
          <w:p w14:paraId="5DEC4163" w14:textId="77777777" w:rsidR="004C7986" w:rsidRPr="00885F53" w:rsidRDefault="004C7986" w:rsidP="00925E74">
            <w:pPr>
              <w:pStyle w:val="TAC"/>
            </w:pPr>
            <w:r w:rsidRPr="00885F53">
              <w:t>N/A</w:t>
            </w:r>
          </w:p>
        </w:tc>
      </w:tr>
      <w:tr w:rsidR="004C7986" w:rsidRPr="00885F53" w14:paraId="59565CEC" w14:textId="77777777" w:rsidTr="00925E74">
        <w:trPr>
          <w:trHeight w:val="340"/>
          <w:jc w:val="center"/>
        </w:trPr>
        <w:tc>
          <w:tcPr>
            <w:tcW w:w="1702" w:type="dxa"/>
            <w:shd w:val="clear" w:color="auto" w:fill="auto"/>
          </w:tcPr>
          <w:p w14:paraId="3BC9D453" w14:textId="77777777" w:rsidR="004C7986" w:rsidRPr="00885F53" w:rsidRDefault="004C7986" w:rsidP="00925E74">
            <w:pPr>
              <w:pStyle w:val="TAL"/>
              <w:rPr>
                <w:b/>
              </w:rPr>
            </w:pPr>
            <w:r w:rsidRPr="00885F53">
              <w:rPr>
                <w:b/>
              </w:rPr>
              <w:t xml:space="preserve">FR2 only intra band CA </w:t>
            </w:r>
          </w:p>
        </w:tc>
        <w:tc>
          <w:tcPr>
            <w:tcW w:w="1417" w:type="dxa"/>
            <w:shd w:val="clear" w:color="auto" w:fill="auto"/>
            <w:vAlign w:val="center"/>
          </w:tcPr>
          <w:p w14:paraId="48E34A2B" w14:textId="77777777" w:rsidR="004C7986" w:rsidRPr="00885F53" w:rsidRDefault="004C7986" w:rsidP="00925E74">
            <w:pPr>
              <w:pStyle w:val="TAC"/>
              <w:rPr>
                <w:b/>
              </w:rPr>
            </w:pPr>
            <w:r w:rsidRPr="00885F53">
              <w:t>N/A</w:t>
            </w:r>
          </w:p>
        </w:tc>
        <w:tc>
          <w:tcPr>
            <w:tcW w:w="1418" w:type="dxa"/>
            <w:shd w:val="clear" w:color="auto" w:fill="auto"/>
            <w:vAlign w:val="center"/>
          </w:tcPr>
          <w:p w14:paraId="52A1418A" w14:textId="77777777" w:rsidR="004C7986" w:rsidRPr="00885F53" w:rsidRDefault="004C7986" w:rsidP="00925E74">
            <w:pPr>
              <w:pStyle w:val="TAC"/>
              <w:rPr>
                <w:b/>
              </w:rPr>
            </w:pPr>
            <w:r w:rsidRPr="00885F53">
              <w:t>N/A</w:t>
            </w:r>
          </w:p>
        </w:tc>
        <w:tc>
          <w:tcPr>
            <w:tcW w:w="1376" w:type="dxa"/>
            <w:shd w:val="clear" w:color="auto" w:fill="auto"/>
            <w:vAlign w:val="center"/>
          </w:tcPr>
          <w:p w14:paraId="0F5C36E2" w14:textId="77777777" w:rsidR="004C7986" w:rsidRPr="00885F53" w:rsidRDefault="004C7986" w:rsidP="00925E74">
            <w:pPr>
              <w:pStyle w:val="TAC"/>
            </w:pPr>
            <w:r w:rsidRPr="00885F53">
              <w:t>1</w:t>
            </w:r>
          </w:p>
        </w:tc>
        <w:tc>
          <w:tcPr>
            <w:tcW w:w="2026" w:type="dxa"/>
            <w:vAlign w:val="center"/>
          </w:tcPr>
          <w:p w14:paraId="5FB23738" w14:textId="77777777" w:rsidR="004C7986" w:rsidRPr="00885F53" w:rsidRDefault="004C7986" w:rsidP="00925E74">
            <w:pPr>
              <w:pStyle w:val="TAC"/>
            </w:pPr>
            <w:r w:rsidRPr="00885F53">
              <w:t>N/A</w:t>
            </w:r>
          </w:p>
        </w:tc>
        <w:tc>
          <w:tcPr>
            <w:tcW w:w="2113" w:type="dxa"/>
            <w:shd w:val="clear" w:color="auto" w:fill="auto"/>
            <w:vAlign w:val="center"/>
          </w:tcPr>
          <w:p w14:paraId="52FD453F" w14:textId="77777777" w:rsidR="004C7986" w:rsidRPr="00885F53" w:rsidRDefault="004C7986" w:rsidP="00925E74">
            <w:pPr>
              <w:pStyle w:val="TAC"/>
            </w:pPr>
            <w:r w:rsidRPr="00885F53">
              <w:t xml:space="preserve">Number of configured FR2 </w:t>
            </w:r>
            <w:proofErr w:type="spellStart"/>
            <w:r w:rsidRPr="00885F53">
              <w:t>SCell</w:t>
            </w:r>
            <w:proofErr w:type="spellEnd"/>
            <w:r w:rsidRPr="00885F53">
              <w:t>(s)</w:t>
            </w:r>
          </w:p>
        </w:tc>
      </w:tr>
      <w:tr w:rsidR="004C7986" w:rsidRPr="00885F53" w14:paraId="4581DC6E" w14:textId="77777777" w:rsidTr="00925E74">
        <w:trPr>
          <w:trHeight w:val="340"/>
          <w:jc w:val="center"/>
          <w:ins w:id="20" w:author="Huawei" w:date="2020-04-09T19:10:00Z"/>
        </w:trPr>
        <w:tc>
          <w:tcPr>
            <w:tcW w:w="1702" w:type="dxa"/>
            <w:shd w:val="clear" w:color="auto" w:fill="auto"/>
          </w:tcPr>
          <w:p w14:paraId="33AC168E" w14:textId="3146C7A6" w:rsidR="004C7986" w:rsidRPr="00885F53" w:rsidRDefault="004C7986" w:rsidP="004C7986">
            <w:pPr>
              <w:pStyle w:val="TAL"/>
              <w:rPr>
                <w:ins w:id="21" w:author="Huawei" w:date="2020-04-09T19:10:00Z"/>
                <w:b/>
              </w:rPr>
            </w:pPr>
            <w:ins w:id="22" w:author="Huawei" w:date="2020-04-09T19:10:00Z">
              <w:r w:rsidRPr="00885F53">
                <w:rPr>
                  <w:b/>
                </w:rPr>
                <w:t>FR2 only int</w:t>
              </w:r>
              <w:r>
                <w:rPr>
                  <w:b/>
                </w:rPr>
                <w:t>er</w:t>
              </w:r>
              <w:r w:rsidRPr="00885F53">
                <w:rPr>
                  <w:b/>
                </w:rPr>
                <w:t xml:space="preserve"> band CA</w:t>
              </w:r>
            </w:ins>
          </w:p>
        </w:tc>
        <w:tc>
          <w:tcPr>
            <w:tcW w:w="1417" w:type="dxa"/>
            <w:shd w:val="clear" w:color="auto" w:fill="auto"/>
            <w:vAlign w:val="center"/>
          </w:tcPr>
          <w:p w14:paraId="6BEA19BA" w14:textId="45C4600D" w:rsidR="004C7986" w:rsidRPr="00885F53" w:rsidRDefault="004C7986" w:rsidP="004C7986">
            <w:pPr>
              <w:pStyle w:val="TAC"/>
              <w:rPr>
                <w:ins w:id="23" w:author="Huawei" w:date="2020-04-09T19:10:00Z"/>
              </w:rPr>
            </w:pPr>
            <w:ins w:id="24" w:author="Huawei" w:date="2020-04-09T19:10:00Z">
              <w:r w:rsidRPr="00885F53">
                <w:t>N/A</w:t>
              </w:r>
            </w:ins>
          </w:p>
        </w:tc>
        <w:tc>
          <w:tcPr>
            <w:tcW w:w="1418" w:type="dxa"/>
            <w:shd w:val="clear" w:color="auto" w:fill="auto"/>
            <w:vAlign w:val="center"/>
          </w:tcPr>
          <w:p w14:paraId="0EE9F41A" w14:textId="19A5BB40" w:rsidR="004C7986" w:rsidRPr="00885F53" w:rsidRDefault="004C7986" w:rsidP="004C7986">
            <w:pPr>
              <w:pStyle w:val="TAC"/>
              <w:rPr>
                <w:ins w:id="25" w:author="Huawei" w:date="2020-04-09T19:10:00Z"/>
              </w:rPr>
            </w:pPr>
            <w:ins w:id="26" w:author="Huawei" w:date="2020-04-09T19:10:00Z">
              <w:r w:rsidRPr="00885F53">
                <w:t>N/A</w:t>
              </w:r>
            </w:ins>
          </w:p>
        </w:tc>
        <w:tc>
          <w:tcPr>
            <w:tcW w:w="1376" w:type="dxa"/>
            <w:shd w:val="clear" w:color="auto" w:fill="auto"/>
            <w:vAlign w:val="center"/>
          </w:tcPr>
          <w:p w14:paraId="404642EA" w14:textId="060D48A4" w:rsidR="004C7986" w:rsidRPr="00885F53" w:rsidRDefault="004C7986" w:rsidP="004C7986">
            <w:pPr>
              <w:pStyle w:val="TAC"/>
              <w:rPr>
                <w:ins w:id="27" w:author="Huawei" w:date="2020-04-09T19:10:00Z"/>
              </w:rPr>
            </w:pPr>
            <w:ins w:id="28" w:author="Huawei" w:date="2020-04-09T19:10:00Z">
              <w:r>
                <w:rPr>
                  <w:rFonts w:hint="eastAsia"/>
                  <w:lang w:eastAsia="zh-CN"/>
                </w:rPr>
                <w:t>1</w:t>
              </w:r>
            </w:ins>
          </w:p>
        </w:tc>
        <w:tc>
          <w:tcPr>
            <w:tcW w:w="2026" w:type="dxa"/>
            <w:vAlign w:val="center"/>
          </w:tcPr>
          <w:p w14:paraId="6281F10F" w14:textId="46A86C82" w:rsidR="004C7986" w:rsidRPr="00885F53" w:rsidRDefault="004C7986" w:rsidP="004C7986">
            <w:pPr>
              <w:pStyle w:val="TAC"/>
              <w:rPr>
                <w:ins w:id="29" w:author="Huawei" w:date="2020-04-09T19:10:00Z"/>
              </w:rPr>
            </w:pPr>
            <w:ins w:id="30" w:author="Huawei" w:date="2020-04-09T19:10:00Z">
              <w:r>
                <w:t>2</w:t>
              </w:r>
              <w:r w:rsidRPr="00DD3199">
                <w:t>×</w:t>
              </w:r>
              <w:r>
                <w:t>(</w:t>
              </w:r>
              <w:r w:rsidRPr="00DD3199">
                <w:t xml:space="preserve">Number of configured </w:t>
              </w:r>
              <w:r>
                <w:t>FR2 band</w:t>
              </w:r>
              <w:r w:rsidRPr="00DD3199">
                <w:t>(s)</w:t>
              </w:r>
              <w:r>
                <w:t xml:space="preserve"> - 1)</w:t>
              </w:r>
            </w:ins>
          </w:p>
        </w:tc>
        <w:tc>
          <w:tcPr>
            <w:tcW w:w="2113" w:type="dxa"/>
            <w:shd w:val="clear" w:color="auto" w:fill="auto"/>
            <w:vAlign w:val="center"/>
          </w:tcPr>
          <w:p w14:paraId="2E09B56D" w14:textId="46578228" w:rsidR="004C7986" w:rsidRPr="00885F53" w:rsidRDefault="004C7986" w:rsidP="004C7986">
            <w:pPr>
              <w:pStyle w:val="TAC"/>
              <w:rPr>
                <w:ins w:id="31" w:author="Huawei" w:date="2020-04-09T19:10:00Z"/>
              </w:rPr>
            </w:pPr>
            <w:ins w:id="32" w:author="Huawei" w:date="2020-04-09T19:10:00Z">
              <w:r w:rsidRPr="00DD3199">
                <w:t xml:space="preserve">2×(Number of configured </w:t>
              </w:r>
              <w:proofErr w:type="spellStart"/>
              <w:r w:rsidRPr="00DD3199">
                <w:t>SCell</w:t>
              </w:r>
              <w:proofErr w:type="spellEnd"/>
              <w:r w:rsidRPr="00DD3199">
                <w:t>(s)</w:t>
              </w:r>
              <w:r>
                <w:t xml:space="preserve"> –</w:t>
              </w:r>
              <w:r w:rsidRPr="00DD3199">
                <w:t xml:space="preserve"> </w:t>
              </w:r>
              <w:r>
                <w:t>(</w:t>
              </w:r>
              <w:r w:rsidRPr="00DD3199">
                <w:t xml:space="preserve">Number of configured </w:t>
              </w:r>
              <w:r>
                <w:t>FR2 band</w:t>
              </w:r>
              <w:r w:rsidRPr="00DD3199">
                <w:t>(s)</w:t>
              </w:r>
              <w:r>
                <w:t xml:space="preserve"> -</w:t>
              </w:r>
              <w:r w:rsidRPr="00DD3199">
                <w:t>1</w:t>
              </w:r>
              <w:r>
                <w:t>)</w:t>
              </w:r>
              <w:r w:rsidRPr="00DD3199">
                <w:t>)</w:t>
              </w:r>
            </w:ins>
          </w:p>
        </w:tc>
      </w:tr>
      <w:tr w:rsidR="004C7986" w:rsidRPr="00885F53" w14:paraId="2C54A82D" w14:textId="77777777" w:rsidTr="00925E74">
        <w:trPr>
          <w:trHeight w:val="340"/>
          <w:jc w:val="center"/>
        </w:trPr>
        <w:tc>
          <w:tcPr>
            <w:tcW w:w="1702" w:type="dxa"/>
            <w:shd w:val="clear" w:color="auto" w:fill="auto"/>
          </w:tcPr>
          <w:p w14:paraId="6137BE2C" w14:textId="77777777" w:rsidR="004C7986" w:rsidRPr="00885F53" w:rsidRDefault="004C7986" w:rsidP="00925E74">
            <w:pPr>
              <w:pStyle w:val="TAL"/>
              <w:rPr>
                <w:b/>
              </w:rPr>
            </w:pPr>
            <w:r w:rsidRPr="00885F53">
              <w:rPr>
                <w:b/>
              </w:rPr>
              <w:t xml:space="preserve">FR1 +FR2 CA (FR1 </w:t>
            </w:r>
            <w:proofErr w:type="spellStart"/>
            <w:r w:rsidRPr="00885F53">
              <w:rPr>
                <w:b/>
              </w:rPr>
              <w:t>PCell</w:t>
            </w:r>
            <w:proofErr w:type="spellEnd"/>
            <w:r w:rsidRPr="00885F53">
              <w:rPr>
                <w:b/>
              </w:rPr>
              <w:t xml:space="preserve">) </w:t>
            </w:r>
            <w:r w:rsidRPr="00885F53">
              <w:rPr>
                <w:b/>
                <w:vertAlign w:val="superscript"/>
              </w:rPr>
              <w:t>Note 1</w:t>
            </w:r>
          </w:p>
        </w:tc>
        <w:tc>
          <w:tcPr>
            <w:tcW w:w="1417" w:type="dxa"/>
            <w:shd w:val="clear" w:color="auto" w:fill="auto"/>
            <w:vAlign w:val="center"/>
          </w:tcPr>
          <w:p w14:paraId="3287822A" w14:textId="77777777" w:rsidR="004C7986" w:rsidRPr="00885F53" w:rsidRDefault="004C7986" w:rsidP="00925E74">
            <w:pPr>
              <w:pStyle w:val="TAC"/>
              <w:rPr>
                <w:lang w:eastAsia="zh-CN"/>
              </w:rPr>
            </w:pPr>
            <w:r w:rsidRPr="00885F53">
              <w:rPr>
                <w:lang w:eastAsia="zh-CN"/>
              </w:rPr>
              <w:t>1</w:t>
            </w:r>
          </w:p>
        </w:tc>
        <w:tc>
          <w:tcPr>
            <w:tcW w:w="1418" w:type="dxa"/>
            <w:shd w:val="clear" w:color="auto" w:fill="auto"/>
            <w:vAlign w:val="center"/>
          </w:tcPr>
          <w:p w14:paraId="1399597B" w14:textId="77777777" w:rsidR="004C7986" w:rsidRPr="00885F53" w:rsidRDefault="004C7986" w:rsidP="00925E74">
            <w:pPr>
              <w:pStyle w:val="TAC"/>
            </w:pPr>
            <w:r w:rsidRPr="00885F53">
              <w:t xml:space="preserve">2×(Number of configured </w:t>
            </w:r>
            <w:proofErr w:type="spellStart"/>
            <w:r w:rsidRPr="00885F53">
              <w:t>SCell</w:t>
            </w:r>
            <w:proofErr w:type="spellEnd"/>
            <w:r w:rsidRPr="00885F53">
              <w:t>(s)-1)</w:t>
            </w:r>
          </w:p>
        </w:tc>
        <w:tc>
          <w:tcPr>
            <w:tcW w:w="1376" w:type="dxa"/>
            <w:shd w:val="clear" w:color="auto" w:fill="auto"/>
            <w:vAlign w:val="center"/>
          </w:tcPr>
          <w:p w14:paraId="7D0A7D73" w14:textId="77777777" w:rsidR="004C7986" w:rsidRPr="00885F53" w:rsidRDefault="004C7986" w:rsidP="00925E74">
            <w:pPr>
              <w:pStyle w:val="TAC"/>
            </w:pPr>
            <w:r w:rsidRPr="00885F53">
              <w:t>N/A</w:t>
            </w:r>
          </w:p>
        </w:tc>
        <w:tc>
          <w:tcPr>
            <w:tcW w:w="2026" w:type="dxa"/>
            <w:vAlign w:val="center"/>
          </w:tcPr>
          <w:p w14:paraId="167BA6B5" w14:textId="77777777" w:rsidR="004C7986" w:rsidRPr="00885F53" w:rsidRDefault="004C7986" w:rsidP="00925E74">
            <w:pPr>
              <w:pStyle w:val="TAC"/>
            </w:pPr>
            <w:r w:rsidRPr="00885F53">
              <w:t>2</w:t>
            </w:r>
          </w:p>
        </w:tc>
        <w:tc>
          <w:tcPr>
            <w:tcW w:w="2113" w:type="dxa"/>
            <w:shd w:val="clear" w:color="auto" w:fill="auto"/>
            <w:vAlign w:val="center"/>
          </w:tcPr>
          <w:p w14:paraId="20B72008" w14:textId="77777777" w:rsidR="004C7986" w:rsidRPr="00885F53" w:rsidRDefault="004C7986" w:rsidP="00925E74">
            <w:pPr>
              <w:pStyle w:val="TAC"/>
            </w:pPr>
            <w:r w:rsidRPr="00885F53">
              <w:t xml:space="preserve">2×(Number of configured </w:t>
            </w:r>
            <w:proofErr w:type="spellStart"/>
            <w:r w:rsidRPr="00885F53">
              <w:t>SCell</w:t>
            </w:r>
            <w:proofErr w:type="spellEnd"/>
            <w:r w:rsidRPr="00885F53">
              <w:t>(s)-1)</w:t>
            </w:r>
          </w:p>
        </w:tc>
      </w:tr>
      <w:tr w:rsidR="004C7986" w:rsidRPr="00885F53" w14:paraId="6707B6F6" w14:textId="77777777" w:rsidTr="00925E74">
        <w:trPr>
          <w:trHeight w:val="340"/>
          <w:jc w:val="center"/>
        </w:trPr>
        <w:tc>
          <w:tcPr>
            <w:tcW w:w="10052" w:type="dxa"/>
            <w:gridSpan w:val="6"/>
            <w:shd w:val="clear" w:color="auto" w:fill="auto"/>
          </w:tcPr>
          <w:p w14:paraId="46C494F3" w14:textId="77777777" w:rsidR="004C7986" w:rsidRPr="00885F53" w:rsidRDefault="004C7986" w:rsidP="00925E74">
            <w:pPr>
              <w:pStyle w:val="TAN"/>
              <w:rPr>
                <w:lang w:eastAsia="zh-CN"/>
              </w:rPr>
            </w:pPr>
            <w:r w:rsidRPr="00885F53">
              <w:rPr>
                <w:lang w:eastAsia="zh-CN"/>
              </w:rPr>
              <w:t>Note 1:</w:t>
            </w:r>
            <w:r w:rsidRPr="00885F53">
              <w:tab/>
            </w:r>
            <w:r w:rsidRPr="00885F53">
              <w:rPr>
                <w:lang w:eastAsia="zh-CN"/>
              </w:rPr>
              <w:t>Only one FR1 operating band and one FR2 operating band are included for FR1+FR2 inter-band CA.</w:t>
            </w:r>
          </w:p>
          <w:p w14:paraId="7E92F681" w14:textId="77777777" w:rsidR="004C7986" w:rsidRPr="00885F53" w:rsidRDefault="004C7986" w:rsidP="00925E74">
            <w:pPr>
              <w:pStyle w:val="TAN"/>
              <w:rPr>
                <w:lang w:eastAsia="zh-CN"/>
              </w:rPr>
            </w:pPr>
            <w:r w:rsidRPr="00885F53">
              <w:rPr>
                <w:lang w:eastAsia="zh-CN"/>
              </w:rPr>
              <w:t xml:space="preserve">Note </w:t>
            </w:r>
            <w:r w:rsidRPr="00885F53">
              <w:rPr>
                <w:rFonts w:eastAsia="MS Mincho"/>
                <w:lang w:eastAsia="ja-JP"/>
              </w:rPr>
              <w:t>2</w:t>
            </w:r>
            <w:r w:rsidRPr="00885F53">
              <w:rPr>
                <w:lang w:eastAsia="zh-CN"/>
              </w:rPr>
              <w:t>:</w:t>
            </w:r>
            <w:r w:rsidRPr="00885F53">
              <w:tab/>
            </w:r>
            <w:r w:rsidRPr="00885F53">
              <w:rPr>
                <w:rFonts w:eastAsia="MS Mincho"/>
                <w:lang w:eastAsia="ja-JP"/>
              </w:rPr>
              <w:t>Selection of FR2 SCC where neighbour cell measurement is required follows clause 9.2.3.2.</w:t>
            </w:r>
          </w:p>
        </w:tc>
      </w:tr>
    </w:tbl>
    <w:p w14:paraId="2E02DE33" w14:textId="77777777" w:rsidR="004C7986" w:rsidRPr="00885F53" w:rsidRDefault="004C7986" w:rsidP="004C7986"/>
    <w:p w14:paraId="3F131468" w14:textId="77777777" w:rsidR="004C7986" w:rsidRPr="00885F53" w:rsidRDefault="004C7986" w:rsidP="004C7986">
      <w:pPr>
        <w:pStyle w:val="5"/>
      </w:pPr>
      <w:bookmarkStart w:id="33" w:name="_Toc5952689"/>
      <w:r w:rsidRPr="00885F53">
        <w:t>9.1.5.1.3</w:t>
      </w:r>
      <w:r w:rsidRPr="00885F53">
        <w:tab/>
        <w:t>NR-DC mode: carrier-specific scaling factor for SSB-based measurements performed outside gaps</w:t>
      </w:r>
      <w:bookmarkEnd w:id="33"/>
    </w:p>
    <w:p w14:paraId="5A02B75E" w14:textId="77777777" w:rsidR="004C7986" w:rsidRPr="00885F53" w:rsidRDefault="004C7986" w:rsidP="004C7986">
      <w:pPr>
        <w:rPr>
          <w:rFonts w:eastAsia="Times New Roman"/>
        </w:rPr>
      </w:pPr>
      <w:r w:rsidRPr="00885F53">
        <w:rPr>
          <w:rFonts w:eastAsia="Times New Roman"/>
        </w:rPr>
        <w:t xml:space="preserve">For UE configured with NR-DC operation, the carrier-specific scaling factor </w:t>
      </w:r>
      <w:proofErr w:type="spellStart"/>
      <w:r w:rsidRPr="00885F53">
        <w:t>CSSF</w:t>
      </w:r>
      <w:r w:rsidRPr="00885F53">
        <w:rPr>
          <w:vertAlign w:val="subscript"/>
        </w:rPr>
        <w:t>outside_gap,i</w:t>
      </w:r>
      <w:proofErr w:type="spellEnd"/>
      <w:r w:rsidRPr="00885F53">
        <w:rPr>
          <w:vertAlign w:val="subscript"/>
        </w:rPr>
        <w:t xml:space="preserve"> </w:t>
      </w:r>
      <w:r w:rsidRPr="00885F53">
        <w:t>for intra-frequency SSB-based measurements performed outside measurements gaps</w:t>
      </w:r>
      <w:r w:rsidRPr="00885F53">
        <w:rPr>
          <w:rFonts w:eastAsia="Times New Roman"/>
        </w:rPr>
        <w:t xml:space="preserve"> will be as specified in Table 9.1.5.1.3-1.</w:t>
      </w:r>
    </w:p>
    <w:p w14:paraId="354165F8" w14:textId="77777777" w:rsidR="004C7986" w:rsidRPr="00885F53" w:rsidRDefault="004C7986" w:rsidP="004C7986">
      <w:pPr>
        <w:pStyle w:val="TH"/>
      </w:pPr>
      <w:r w:rsidRPr="00885F53">
        <w:t xml:space="preserve">Table 9.1.5.1.3-1: </w:t>
      </w:r>
      <w:proofErr w:type="spellStart"/>
      <w:r w:rsidRPr="00885F53">
        <w:t>CSSF</w:t>
      </w:r>
      <w:r w:rsidRPr="00885F53">
        <w:rPr>
          <w:vertAlign w:val="subscript"/>
        </w:rPr>
        <w:t>outside_gap,i</w:t>
      </w:r>
      <w:proofErr w:type="spellEnd"/>
      <w:r w:rsidRPr="00885F53">
        <w:t xml:space="preserve"> scaling factor for NR-DC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4C7986" w:rsidRPr="00885F53" w14:paraId="0126C09C" w14:textId="77777777" w:rsidTr="00925E74">
        <w:trPr>
          <w:trHeight w:val="340"/>
          <w:jc w:val="center"/>
        </w:trPr>
        <w:tc>
          <w:tcPr>
            <w:tcW w:w="1702" w:type="dxa"/>
            <w:shd w:val="clear" w:color="auto" w:fill="auto"/>
          </w:tcPr>
          <w:p w14:paraId="28F1A640" w14:textId="77777777" w:rsidR="004C7986" w:rsidRPr="00885F53" w:rsidRDefault="004C7986" w:rsidP="00925E74">
            <w:pPr>
              <w:pStyle w:val="TAH"/>
              <w:rPr>
                <w:lang w:eastAsia="zh-CN"/>
              </w:rPr>
            </w:pPr>
            <w:r w:rsidRPr="00885F53">
              <w:t>Scenario</w:t>
            </w:r>
          </w:p>
        </w:tc>
        <w:tc>
          <w:tcPr>
            <w:tcW w:w="1417" w:type="dxa"/>
            <w:shd w:val="clear" w:color="auto" w:fill="auto"/>
          </w:tcPr>
          <w:p w14:paraId="59839FD8" w14:textId="77777777" w:rsidR="004C7986" w:rsidRPr="00885F53" w:rsidRDefault="004C7986" w:rsidP="00925E74">
            <w:pPr>
              <w:pStyle w:val="TAH"/>
            </w:pPr>
            <w:proofErr w:type="spellStart"/>
            <w:r w:rsidRPr="00885F53">
              <w:rPr>
                <w:i/>
              </w:rPr>
              <w:t>CSSF</w:t>
            </w:r>
            <w:r w:rsidRPr="00885F53">
              <w:rPr>
                <w:vertAlign w:val="subscript"/>
              </w:rPr>
              <w:t>outside_gap,i</w:t>
            </w:r>
            <w:proofErr w:type="spellEnd"/>
            <w:r w:rsidRPr="00885F53">
              <w:t xml:space="preserve"> for FR1 PCC</w:t>
            </w:r>
          </w:p>
        </w:tc>
        <w:tc>
          <w:tcPr>
            <w:tcW w:w="1696" w:type="dxa"/>
            <w:shd w:val="clear" w:color="auto" w:fill="auto"/>
          </w:tcPr>
          <w:p w14:paraId="2997FCF5" w14:textId="77777777" w:rsidR="004C7986" w:rsidRPr="00885F53" w:rsidRDefault="004C7986" w:rsidP="00925E74">
            <w:pPr>
              <w:pStyle w:val="TAH"/>
            </w:pPr>
            <w:proofErr w:type="spellStart"/>
            <w:r w:rsidRPr="00885F53">
              <w:rPr>
                <w:i/>
              </w:rPr>
              <w:t>CSSF</w:t>
            </w:r>
            <w:r w:rsidRPr="00885F53">
              <w:rPr>
                <w:vertAlign w:val="subscript"/>
              </w:rPr>
              <w:t>outside_gap,i</w:t>
            </w:r>
            <w:proofErr w:type="spellEnd"/>
            <w:r w:rsidRPr="00885F53">
              <w:t xml:space="preserve"> for FR1 SCC</w:t>
            </w:r>
          </w:p>
        </w:tc>
        <w:tc>
          <w:tcPr>
            <w:tcW w:w="1701" w:type="dxa"/>
            <w:shd w:val="clear" w:color="auto" w:fill="auto"/>
          </w:tcPr>
          <w:p w14:paraId="46D01487" w14:textId="77777777" w:rsidR="004C7986" w:rsidRPr="00885F53" w:rsidRDefault="004C7986" w:rsidP="00925E74">
            <w:pPr>
              <w:pStyle w:val="TAH"/>
              <w:rPr>
                <w:i/>
              </w:rPr>
            </w:pPr>
            <w:proofErr w:type="spellStart"/>
            <w:r w:rsidRPr="00885F53">
              <w:rPr>
                <w:i/>
              </w:rPr>
              <w:t>CSSF</w:t>
            </w:r>
            <w:r w:rsidRPr="00885F53">
              <w:rPr>
                <w:vertAlign w:val="subscript"/>
              </w:rPr>
              <w:t>outside_gap,i</w:t>
            </w:r>
            <w:proofErr w:type="spellEnd"/>
            <w:r w:rsidRPr="00885F53">
              <w:t xml:space="preserve"> for FR2 PSCC</w:t>
            </w:r>
          </w:p>
        </w:tc>
        <w:tc>
          <w:tcPr>
            <w:tcW w:w="3536" w:type="dxa"/>
            <w:shd w:val="clear" w:color="auto" w:fill="auto"/>
          </w:tcPr>
          <w:p w14:paraId="37B04A7F" w14:textId="77777777" w:rsidR="004C7986" w:rsidRPr="00885F53" w:rsidRDefault="004C7986" w:rsidP="00925E74">
            <w:pPr>
              <w:pStyle w:val="TAH"/>
            </w:pPr>
            <w:proofErr w:type="spellStart"/>
            <w:r w:rsidRPr="00885F53">
              <w:rPr>
                <w:i/>
              </w:rPr>
              <w:t>CSSF</w:t>
            </w:r>
            <w:r w:rsidRPr="00885F53">
              <w:rPr>
                <w:vertAlign w:val="subscript"/>
              </w:rPr>
              <w:t>outside_gap,i</w:t>
            </w:r>
            <w:proofErr w:type="spellEnd"/>
            <w:r w:rsidRPr="00885F53">
              <w:t xml:space="preserve"> for FR2 SCC where neighbour cell measurement is not required</w:t>
            </w:r>
          </w:p>
        </w:tc>
      </w:tr>
      <w:tr w:rsidR="004C7986" w:rsidRPr="00885F53" w14:paraId="26AF73E2" w14:textId="77777777" w:rsidTr="00925E74">
        <w:trPr>
          <w:trHeight w:val="340"/>
          <w:jc w:val="center"/>
        </w:trPr>
        <w:tc>
          <w:tcPr>
            <w:tcW w:w="1702" w:type="dxa"/>
            <w:shd w:val="clear" w:color="auto" w:fill="auto"/>
          </w:tcPr>
          <w:p w14:paraId="46B7C550" w14:textId="77777777" w:rsidR="004C7986" w:rsidRPr="00885F53" w:rsidRDefault="004C7986" w:rsidP="00925E74">
            <w:pPr>
              <w:pStyle w:val="TAL"/>
              <w:rPr>
                <w:b/>
              </w:rPr>
            </w:pPr>
            <w:r w:rsidRPr="00885F53">
              <w:rPr>
                <w:b/>
              </w:rPr>
              <w:t xml:space="preserve">FR1 + FR2 NR-DC (FR1 </w:t>
            </w:r>
            <w:proofErr w:type="spellStart"/>
            <w:r w:rsidRPr="00885F53">
              <w:rPr>
                <w:b/>
              </w:rPr>
              <w:t>PCell</w:t>
            </w:r>
            <w:proofErr w:type="spellEnd"/>
            <w:r w:rsidRPr="00885F53">
              <w:rPr>
                <w:b/>
              </w:rPr>
              <w:t xml:space="preserve"> and FR2 </w:t>
            </w:r>
            <w:proofErr w:type="spellStart"/>
            <w:r w:rsidRPr="00885F53">
              <w:rPr>
                <w:b/>
              </w:rPr>
              <w:t>PScell</w:t>
            </w:r>
            <w:proofErr w:type="spellEnd"/>
            <w:r w:rsidRPr="00885F53">
              <w:rPr>
                <w:b/>
              </w:rPr>
              <w:t xml:space="preserve">) </w:t>
            </w:r>
            <w:r w:rsidRPr="00885F53">
              <w:rPr>
                <w:b/>
                <w:vertAlign w:val="superscript"/>
              </w:rPr>
              <w:t>Note 1</w:t>
            </w:r>
          </w:p>
        </w:tc>
        <w:tc>
          <w:tcPr>
            <w:tcW w:w="1417" w:type="dxa"/>
            <w:shd w:val="clear" w:color="auto" w:fill="auto"/>
            <w:vAlign w:val="center"/>
          </w:tcPr>
          <w:p w14:paraId="13196116" w14:textId="77777777" w:rsidR="004C7986" w:rsidRPr="00885F53" w:rsidRDefault="004C7986" w:rsidP="00925E74">
            <w:pPr>
              <w:pStyle w:val="TAC"/>
              <w:rPr>
                <w:lang w:eastAsia="zh-CN"/>
              </w:rPr>
            </w:pPr>
            <w:r w:rsidRPr="00885F53">
              <w:rPr>
                <w:lang w:eastAsia="zh-CN"/>
              </w:rPr>
              <w:t>1</w:t>
            </w:r>
          </w:p>
        </w:tc>
        <w:tc>
          <w:tcPr>
            <w:tcW w:w="1696" w:type="dxa"/>
            <w:shd w:val="clear" w:color="auto" w:fill="auto"/>
            <w:vAlign w:val="center"/>
          </w:tcPr>
          <w:p w14:paraId="4FAE51D2" w14:textId="77777777" w:rsidR="004C7986" w:rsidRPr="00885F53" w:rsidRDefault="004C7986" w:rsidP="00925E74">
            <w:pPr>
              <w:pStyle w:val="TAC"/>
            </w:pPr>
            <w:r w:rsidRPr="00885F53">
              <w:t xml:space="preserve">2×(Number of configured </w:t>
            </w:r>
            <w:proofErr w:type="spellStart"/>
            <w:r w:rsidRPr="00885F53">
              <w:t>SCell</w:t>
            </w:r>
            <w:proofErr w:type="spellEnd"/>
            <w:r w:rsidRPr="00885F53">
              <w:t>(s))</w:t>
            </w:r>
          </w:p>
        </w:tc>
        <w:tc>
          <w:tcPr>
            <w:tcW w:w="1701" w:type="dxa"/>
            <w:shd w:val="clear" w:color="auto" w:fill="auto"/>
            <w:vAlign w:val="center"/>
          </w:tcPr>
          <w:p w14:paraId="6D85D468" w14:textId="77777777" w:rsidR="004C7986" w:rsidRPr="00885F53" w:rsidRDefault="004C7986" w:rsidP="00925E74">
            <w:pPr>
              <w:pStyle w:val="TAC"/>
            </w:pPr>
            <w:r w:rsidRPr="00885F53">
              <w:t>2</w:t>
            </w:r>
          </w:p>
        </w:tc>
        <w:tc>
          <w:tcPr>
            <w:tcW w:w="3536" w:type="dxa"/>
            <w:shd w:val="clear" w:color="auto" w:fill="auto"/>
            <w:vAlign w:val="center"/>
          </w:tcPr>
          <w:p w14:paraId="423281EF" w14:textId="77777777" w:rsidR="004C7986" w:rsidRPr="00885F53" w:rsidRDefault="004C7986" w:rsidP="00925E74">
            <w:pPr>
              <w:pStyle w:val="TAC"/>
            </w:pPr>
            <w:r w:rsidRPr="00885F53">
              <w:t xml:space="preserve">2×(Number of configured </w:t>
            </w:r>
            <w:proofErr w:type="spellStart"/>
            <w:r w:rsidRPr="00885F53">
              <w:t>SCell</w:t>
            </w:r>
            <w:proofErr w:type="spellEnd"/>
            <w:r w:rsidRPr="00885F53">
              <w:t>(s))</w:t>
            </w:r>
          </w:p>
        </w:tc>
      </w:tr>
      <w:tr w:rsidR="004C7986" w:rsidRPr="00885F53" w14:paraId="1E076038" w14:textId="77777777" w:rsidTr="00925E74">
        <w:trPr>
          <w:trHeight w:val="340"/>
          <w:jc w:val="center"/>
        </w:trPr>
        <w:tc>
          <w:tcPr>
            <w:tcW w:w="10052" w:type="dxa"/>
            <w:gridSpan w:val="5"/>
            <w:shd w:val="clear" w:color="auto" w:fill="auto"/>
          </w:tcPr>
          <w:p w14:paraId="33FD7893" w14:textId="77777777" w:rsidR="004C7986" w:rsidRPr="00885F53" w:rsidRDefault="004C7986" w:rsidP="00925E74">
            <w:pPr>
              <w:pStyle w:val="TAN"/>
              <w:rPr>
                <w:lang w:eastAsia="zh-CN"/>
              </w:rPr>
            </w:pPr>
            <w:r w:rsidRPr="00885F53">
              <w:rPr>
                <w:lang w:eastAsia="zh-CN"/>
              </w:rPr>
              <w:t>Note 1:</w:t>
            </w:r>
            <w:r w:rsidRPr="00885F53">
              <w:tab/>
            </w:r>
            <w:r w:rsidRPr="00885F53">
              <w:rPr>
                <w:lang w:eastAsia="zh-CN"/>
              </w:rPr>
              <w:t>NR-DC in Rel-15 only includes the scenarios where all serving cells in MCG in FR1 and all serving cells in SCG in FR2.</w:t>
            </w:r>
          </w:p>
        </w:tc>
      </w:tr>
    </w:tbl>
    <w:p w14:paraId="1C02FC65" w14:textId="77777777" w:rsidR="004C7986" w:rsidRPr="00885F53" w:rsidRDefault="004C7986" w:rsidP="004C7986"/>
    <w:p w14:paraId="39995D13" w14:textId="77777777" w:rsidR="004C7986" w:rsidRPr="00885F53" w:rsidRDefault="004C7986" w:rsidP="004C7986">
      <w:pPr>
        <w:pStyle w:val="5"/>
      </w:pPr>
      <w:r w:rsidRPr="00885F53">
        <w:t>9.1.5.1.4</w:t>
      </w:r>
      <w:r w:rsidRPr="00885F53">
        <w:tab/>
        <w:t>NE-DC mode: carrier-specific scaling factor for SSB-based measurements performed outside gaps</w:t>
      </w:r>
    </w:p>
    <w:p w14:paraId="4B946616" w14:textId="77777777" w:rsidR="004C7986" w:rsidRPr="00885F53" w:rsidRDefault="004C7986" w:rsidP="004C7986">
      <w:pPr>
        <w:rPr>
          <w:rFonts w:eastAsia="Times New Roman"/>
        </w:rPr>
      </w:pPr>
      <w:r w:rsidRPr="00885F53">
        <w:rPr>
          <w:rFonts w:eastAsia="Times New Roman"/>
        </w:rPr>
        <w:t xml:space="preserve">For UE configured with NE-DC operation, the carrier-specific scaling factor </w:t>
      </w:r>
      <w:proofErr w:type="spellStart"/>
      <w:r w:rsidRPr="00885F53">
        <w:t>CSSF</w:t>
      </w:r>
      <w:r w:rsidRPr="00885F53">
        <w:rPr>
          <w:vertAlign w:val="subscript"/>
        </w:rPr>
        <w:t>outside_gap,i</w:t>
      </w:r>
      <w:proofErr w:type="spellEnd"/>
      <w:r w:rsidRPr="00885F53">
        <w:rPr>
          <w:vertAlign w:val="subscript"/>
        </w:rPr>
        <w:t xml:space="preserve"> </w:t>
      </w:r>
      <w:r w:rsidRPr="00885F53">
        <w:t>for intra-frequency SSB-based measurements performed outside measurements gaps</w:t>
      </w:r>
      <w:r w:rsidRPr="00885F53">
        <w:rPr>
          <w:rFonts w:eastAsia="Times New Roman"/>
        </w:rPr>
        <w:t xml:space="preserve"> will be as specified in Table 9.1.5.1.4-1. </w:t>
      </w:r>
    </w:p>
    <w:p w14:paraId="171D3F13" w14:textId="77777777" w:rsidR="004C7986" w:rsidRPr="00885F53" w:rsidRDefault="004C7986" w:rsidP="004C7986">
      <w:pPr>
        <w:pStyle w:val="TH"/>
      </w:pPr>
      <w:r w:rsidRPr="00885F53">
        <w:t xml:space="preserve">Table 9.1.5.1.4-1: </w:t>
      </w:r>
      <w:proofErr w:type="spellStart"/>
      <w:r w:rsidRPr="00885F53">
        <w:t>CSSF</w:t>
      </w:r>
      <w:r w:rsidRPr="00885F53">
        <w:rPr>
          <w:vertAlign w:val="subscript"/>
        </w:rPr>
        <w:t>outside_gap,i</w:t>
      </w:r>
      <w:proofErr w:type="spellEnd"/>
      <w:r w:rsidRPr="00885F53">
        <w:t xml:space="preserve"> scaling factor for NE-DC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4C7986" w:rsidRPr="00885F53" w14:paraId="4BA1DB91" w14:textId="77777777" w:rsidTr="00925E74">
        <w:trPr>
          <w:trHeight w:val="340"/>
          <w:jc w:val="center"/>
        </w:trPr>
        <w:tc>
          <w:tcPr>
            <w:tcW w:w="1702" w:type="dxa"/>
            <w:shd w:val="clear" w:color="auto" w:fill="auto"/>
          </w:tcPr>
          <w:p w14:paraId="580970A7" w14:textId="77777777" w:rsidR="004C7986" w:rsidRPr="00885F53" w:rsidRDefault="004C7986" w:rsidP="00925E74">
            <w:pPr>
              <w:pStyle w:val="TAH"/>
              <w:rPr>
                <w:lang w:eastAsia="zh-CN"/>
              </w:rPr>
            </w:pPr>
            <w:r w:rsidRPr="00885F53">
              <w:t>Scenario</w:t>
            </w:r>
          </w:p>
        </w:tc>
        <w:tc>
          <w:tcPr>
            <w:tcW w:w="1417" w:type="dxa"/>
            <w:shd w:val="clear" w:color="auto" w:fill="auto"/>
          </w:tcPr>
          <w:p w14:paraId="7D338BB5" w14:textId="77777777" w:rsidR="004C7986" w:rsidRPr="00885F53" w:rsidRDefault="004C7986" w:rsidP="00925E74">
            <w:pPr>
              <w:pStyle w:val="TAH"/>
            </w:pPr>
            <w:proofErr w:type="spellStart"/>
            <w:r w:rsidRPr="00885F53">
              <w:rPr>
                <w:i/>
              </w:rPr>
              <w:t>CSSF</w:t>
            </w:r>
            <w:r w:rsidRPr="00885F53">
              <w:rPr>
                <w:vertAlign w:val="subscript"/>
              </w:rPr>
              <w:t>outside_gap,i</w:t>
            </w:r>
            <w:proofErr w:type="spellEnd"/>
            <w:r w:rsidRPr="00885F53">
              <w:t xml:space="preserve"> for FR1 PCC</w:t>
            </w:r>
          </w:p>
        </w:tc>
        <w:tc>
          <w:tcPr>
            <w:tcW w:w="1418" w:type="dxa"/>
            <w:shd w:val="clear" w:color="auto" w:fill="auto"/>
          </w:tcPr>
          <w:p w14:paraId="3D83A52D" w14:textId="77777777" w:rsidR="004C7986" w:rsidRPr="00885F53" w:rsidRDefault="004C7986" w:rsidP="00925E74">
            <w:pPr>
              <w:pStyle w:val="TAH"/>
            </w:pPr>
            <w:proofErr w:type="spellStart"/>
            <w:r w:rsidRPr="00885F53">
              <w:rPr>
                <w:i/>
              </w:rPr>
              <w:t>CSSF</w:t>
            </w:r>
            <w:r w:rsidRPr="00885F53">
              <w:rPr>
                <w:vertAlign w:val="subscript"/>
              </w:rPr>
              <w:t>outside_gap,i</w:t>
            </w:r>
            <w:proofErr w:type="spellEnd"/>
            <w:r w:rsidRPr="00885F53">
              <w:t xml:space="preserve"> for FR1 SCC</w:t>
            </w:r>
          </w:p>
        </w:tc>
        <w:tc>
          <w:tcPr>
            <w:tcW w:w="1376" w:type="dxa"/>
            <w:shd w:val="clear" w:color="auto" w:fill="auto"/>
          </w:tcPr>
          <w:p w14:paraId="7E648417" w14:textId="77777777" w:rsidR="004C7986" w:rsidRPr="00885F53" w:rsidRDefault="004C7986" w:rsidP="00925E74">
            <w:pPr>
              <w:pStyle w:val="TAH"/>
            </w:pPr>
            <w:proofErr w:type="spellStart"/>
            <w:r w:rsidRPr="00885F53">
              <w:rPr>
                <w:i/>
              </w:rPr>
              <w:t>CSSF</w:t>
            </w:r>
            <w:r w:rsidRPr="00885F53">
              <w:rPr>
                <w:vertAlign w:val="subscript"/>
              </w:rPr>
              <w:t>outside_gap,i</w:t>
            </w:r>
            <w:proofErr w:type="spellEnd"/>
            <w:r w:rsidRPr="00885F53">
              <w:t xml:space="preserve"> for FR2 PCC</w:t>
            </w:r>
          </w:p>
        </w:tc>
        <w:tc>
          <w:tcPr>
            <w:tcW w:w="2026" w:type="dxa"/>
          </w:tcPr>
          <w:p w14:paraId="712C50E7" w14:textId="77777777" w:rsidR="004C7986" w:rsidRPr="00885F53" w:rsidRDefault="004C7986" w:rsidP="00925E74">
            <w:pPr>
              <w:pStyle w:val="TAH"/>
              <w:rPr>
                <w:i/>
              </w:rPr>
            </w:pPr>
            <w:proofErr w:type="spellStart"/>
            <w:r w:rsidRPr="00885F53">
              <w:rPr>
                <w:i/>
              </w:rPr>
              <w:t>CSSF</w:t>
            </w:r>
            <w:r w:rsidRPr="00885F53">
              <w:rPr>
                <w:vertAlign w:val="subscript"/>
              </w:rPr>
              <w:t>outside_gap,i</w:t>
            </w:r>
            <w:proofErr w:type="spellEnd"/>
            <w:r w:rsidRPr="00885F53">
              <w:t xml:space="preserve"> for FR2 SCC where neighbour cell measurement is required</w:t>
            </w:r>
          </w:p>
        </w:tc>
        <w:tc>
          <w:tcPr>
            <w:tcW w:w="2113" w:type="dxa"/>
            <w:shd w:val="clear" w:color="auto" w:fill="auto"/>
          </w:tcPr>
          <w:p w14:paraId="4C289325" w14:textId="77777777" w:rsidR="004C7986" w:rsidRPr="00885F53" w:rsidRDefault="004C7986" w:rsidP="00925E74">
            <w:pPr>
              <w:pStyle w:val="TAH"/>
            </w:pPr>
            <w:proofErr w:type="spellStart"/>
            <w:r w:rsidRPr="00885F53">
              <w:rPr>
                <w:i/>
              </w:rPr>
              <w:t>CSSF</w:t>
            </w:r>
            <w:r w:rsidRPr="00885F53">
              <w:rPr>
                <w:vertAlign w:val="subscript"/>
              </w:rPr>
              <w:t>outside_gap,i</w:t>
            </w:r>
            <w:proofErr w:type="spellEnd"/>
            <w:r w:rsidRPr="00885F53">
              <w:t xml:space="preserve"> for FR2 SCC where neighbour cell measurement is not required</w:t>
            </w:r>
          </w:p>
        </w:tc>
      </w:tr>
      <w:tr w:rsidR="004C7986" w:rsidRPr="00885F53" w14:paraId="78BDF39F" w14:textId="77777777" w:rsidTr="00925E74">
        <w:trPr>
          <w:trHeight w:val="340"/>
          <w:jc w:val="center"/>
        </w:trPr>
        <w:tc>
          <w:tcPr>
            <w:tcW w:w="1702" w:type="dxa"/>
            <w:shd w:val="clear" w:color="auto" w:fill="auto"/>
          </w:tcPr>
          <w:p w14:paraId="1B711D73" w14:textId="77777777" w:rsidR="004C7986" w:rsidRPr="00885F53" w:rsidRDefault="004C7986" w:rsidP="00925E74">
            <w:pPr>
              <w:pStyle w:val="TAL"/>
              <w:rPr>
                <w:b/>
              </w:rPr>
            </w:pPr>
            <w:r w:rsidRPr="00885F53">
              <w:rPr>
                <w:b/>
              </w:rPr>
              <w:t xml:space="preserve">NE-DC with FR1 only CA </w:t>
            </w:r>
          </w:p>
        </w:tc>
        <w:tc>
          <w:tcPr>
            <w:tcW w:w="1417" w:type="dxa"/>
            <w:shd w:val="clear" w:color="auto" w:fill="auto"/>
            <w:vAlign w:val="center"/>
          </w:tcPr>
          <w:p w14:paraId="5D837B19" w14:textId="77777777" w:rsidR="004C7986" w:rsidRPr="00885F53" w:rsidRDefault="004C7986" w:rsidP="00925E74">
            <w:pPr>
              <w:pStyle w:val="TAC"/>
              <w:rPr>
                <w:vertAlign w:val="superscript"/>
              </w:rPr>
            </w:pPr>
            <w:r w:rsidRPr="00885F53">
              <w:t>1</w:t>
            </w:r>
          </w:p>
        </w:tc>
        <w:tc>
          <w:tcPr>
            <w:tcW w:w="1418" w:type="dxa"/>
            <w:shd w:val="clear" w:color="auto" w:fill="auto"/>
            <w:vAlign w:val="center"/>
          </w:tcPr>
          <w:p w14:paraId="18166260" w14:textId="77777777" w:rsidR="004C7986" w:rsidRPr="00885F53" w:rsidRDefault="004C7986" w:rsidP="00925E74">
            <w:pPr>
              <w:pStyle w:val="TAC"/>
            </w:pPr>
            <w:r w:rsidRPr="00885F53">
              <w:t xml:space="preserve">Number of configured FR1 </w:t>
            </w:r>
            <w:proofErr w:type="spellStart"/>
            <w:r w:rsidRPr="00885F53">
              <w:t>SCell</w:t>
            </w:r>
            <w:proofErr w:type="spellEnd"/>
            <w:r w:rsidRPr="00885F53">
              <w:t>(s)</w:t>
            </w:r>
          </w:p>
        </w:tc>
        <w:tc>
          <w:tcPr>
            <w:tcW w:w="1376" w:type="dxa"/>
            <w:shd w:val="clear" w:color="auto" w:fill="auto"/>
            <w:vAlign w:val="center"/>
          </w:tcPr>
          <w:p w14:paraId="2DC8ACC1" w14:textId="77777777" w:rsidR="004C7986" w:rsidRPr="00885F53" w:rsidRDefault="004C7986" w:rsidP="00925E74">
            <w:pPr>
              <w:pStyle w:val="TAC"/>
            </w:pPr>
            <w:r w:rsidRPr="00885F53">
              <w:t>N/A</w:t>
            </w:r>
          </w:p>
        </w:tc>
        <w:tc>
          <w:tcPr>
            <w:tcW w:w="2026" w:type="dxa"/>
            <w:vAlign w:val="center"/>
          </w:tcPr>
          <w:p w14:paraId="06984494" w14:textId="77777777" w:rsidR="004C7986" w:rsidRPr="00885F53" w:rsidRDefault="004C7986" w:rsidP="00925E74">
            <w:pPr>
              <w:pStyle w:val="TAC"/>
            </w:pPr>
            <w:r w:rsidRPr="00885F53">
              <w:t>N/A</w:t>
            </w:r>
          </w:p>
        </w:tc>
        <w:tc>
          <w:tcPr>
            <w:tcW w:w="2113" w:type="dxa"/>
            <w:shd w:val="clear" w:color="auto" w:fill="auto"/>
            <w:vAlign w:val="center"/>
          </w:tcPr>
          <w:p w14:paraId="1A8B9ACA" w14:textId="77777777" w:rsidR="004C7986" w:rsidRPr="00885F53" w:rsidRDefault="004C7986" w:rsidP="00925E74">
            <w:pPr>
              <w:pStyle w:val="TAC"/>
            </w:pPr>
            <w:r w:rsidRPr="00885F53">
              <w:t>N/A</w:t>
            </w:r>
          </w:p>
        </w:tc>
      </w:tr>
      <w:tr w:rsidR="004C7986" w:rsidRPr="00885F53" w14:paraId="0BD7EA21" w14:textId="77777777" w:rsidTr="00925E74">
        <w:trPr>
          <w:trHeight w:val="340"/>
          <w:jc w:val="center"/>
        </w:trPr>
        <w:tc>
          <w:tcPr>
            <w:tcW w:w="1702" w:type="dxa"/>
            <w:shd w:val="clear" w:color="auto" w:fill="auto"/>
          </w:tcPr>
          <w:p w14:paraId="2A381C77" w14:textId="77777777" w:rsidR="004C7986" w:rsidRPr="00885F53" w:rsidRDefault="004C7986" w:rsidP="00925E74">
            <w:pPr>
              <w:pStyle w:val="TAL"/>
              <w:rPr>
                <w:b/>
              </w:rPr>
            </w:pPr>
            <w:r w:rsidRPr="00885F53">
              <w:rPr>
                <w:b/>
              </w:rPr>
              <w:t xml:space="preserve">NE-DC with FR2 only intra band CA </w:t>
            </w:r>
          </w:p>
        </w:tc>
        <w:tc>
          <w:tcPr>
            <w:tcW w:w="1417" w:type="dxa"/>
            <w:shd w:val="clear" w:color="auto" w:fill="auto"/>
            <w:vAlign w:val="center"/>
          </w:tcPr>
          <w:p w14:paraId="45A8C4E4" w14:textId="77777777" w:rsidR="004C7986" w:rsidRPr="00885F53" w:rsidRDefault="004C7986" w:rsidP="00925E74">
            <w:pPr>
              <w:pStyle w:val="TAC"/>
              <w:rPr>
                <w:b/>
              </w:rPr>
            </w:pPr>
            <w:r w:rsidRPr="00885F53">
              <w:t>N/A</w:t>
            </w:r>
          </w:p>
        </w:tc>
        <w:tc>
          <w:tcPr>
            <w:tcW w:w="1418" w:type="dxa"/>
            <w:shd w:val="clear" w:color="auto" w:fill="auto"/>
            <w:vAlign w:val="center"/>
          </w:tcPr>
          <w:p w14:paraId="7696397D" w14:textId="77777777" w:rsidR="004C7986" w:rsidRPr="00885F53" w:rsidRDefault="004C7986" w:rsidP="00925E74">
            <w:pPr>
              <w:pStyle w:val="TAC"/>
              <w:rPr>
                <w:b/>
              </w:rPr>
            </w:pPr>
            <w:r w:rsidRPr="00885F53">
              <w:t>N/A</w:t>
            </w:r>
          </w:p>
        </w:tc>
        <w:tc>
          <w:tcPr>
            <w:tcW w:w="1376" w:type="dxa"/>
            <w:shd w:val="clear" w:color="auto" w:fill="auto"/>
            <w:vAlign w:val="center"/>
          </w:tcPr>
          <w:p w14:paraId="7C28685E" w14:textId="77777777" w:rsidR="004C7986" w:rsidRPr="00885F53" w:rsidRDefault="004C7986" w:rsidP="00925E74">
            <w:pPr>
              <w:pStyle w:val="TAC"/>
            </w:pPr>
            <w:r w:rsidRPr="00885F53">
              <w:t>1</w:t>
            </w:r>
          </w:p>
        </w:tc>
        <w:tc>
          <w:tcPr>
            <w:tcW w:w="2026" w:type="dxa"/>
            <w:vAlign w:val="center"/>
          </w:tcPr>
          <w:p w14:paraId="3538D702" w14:textId="77777777" w:rsidR="004C7986" w:rsidRPr="00885F53" w:rsidRDefault="004C7986" w:rsidP="00925E74">
            <w:pPr>
              <w:pStyle w:val="TAC"/>
            </w:pPr>
            <w:r w:rsidRPr="00885F53">
              <w:t>N/A</w:t>
            </w:r>
          </w:p>
        </w:tc>
        <w:tc>
          <w:tcPr>
            <w:tcW w:w="2113" w:type="dxa"/>
            <w:shd w:val="clear" w:color="auto" w:fill="auto"/>
            <w:vAlign w:val="center"/>
          </w:tcPr>
          <w:p w14:paraId="609D411D" w14:textId="77777777" w:rsidR="004C7986" w:rsidRPr="00885F53" w:rsidRDefault="004C7986" w:rsidP="00925E74">
            <w:pPr>
              <w:pStyle w:val="TAC"/>
            </w:pPr>
            <w:r w:rsidRPr="00885F53">
              <w:t xml:space="preserve">Number of configured FR2 </w:t>
            </w:r>
            <w:proofErr w:type="spellStart"/>
            <w:r w:rsidRPr="00885F53">
              <w:t>SCell</w:t>
            </w:r>
            <w:proofErr w:type="spellEnd"/>
            <w:r w:rsidRPr="00885F53">
              <w:t>(s)</w:t>
            </w:r>
          </w:p>
        </w:tc>
      </w:tr>
      <w:tr w:rsidR="004C7986" w:rsidRPr="00885F53" w14:paraId="04960DBE" w14:textId="77777777" w:rsidTr="00925E74">
        <w:trPr>
          <w:trHeight w:val="340"/>
          <w:jc w:val="center"/>
          <w:ins w:id="34" w:author="Huawei" w:date="2020-04-09T19:11:00Z"/>
        </w:trPr>
        <w:tc>
          <w:tcPr>
            <w:tcW w:w="1702" w:type="dxa"/>
            <w:shd w:val="clear" w:color="auto" w:fill="auto"/>
          </w:tcPr>
          <w:p w14:paraId="2277BB88" w14:textId="241EE7AB" w:rsidR="004C7986" w:rsidRPr="00885F53" w:rsidRDefault="004C7986" w:rsidP="004C7986">
            <w:pPr>
              <w:pStyle w:val="TAL"/>
              <w:rPr>
                <w:ins w:id="35" w:author="Huawei" w:date="2020-04-09T19:11:00Z"/>
                <w:b/>
              </w:rPr>
            </w:pPr>
            <w:ins w:id="36" w:author="Huawei" w:date="2020-04-09T19:11:00Z">
              <w:r w:rsidRPr="00885F53">
                <w:rPr>
                  <w:b/>
                </w:rPr>
                <w:t>N</w:t>
              </w:r>
              <w:r>
                <w:rPr>
                  <w:b/>
                </w:rPr>
                <w:t>E</w:t>
              </w:r>
              <w:r w:rsidRPr="00885F53">
                <w:rPr>
                  <w:b/>
                </w:rPr>
                <w:t>-DC with</w:t>
              </w:r>
            </w:ins>
          </w:p>
          <w:p w14:paraId="0D33E742" w14:textId="6662255F" w:rsidR="004C7986" w:rsidRPr="00885F53" w:rsidRDefault="004C7986" w:rsidP="004C7986">
            <w:pPr>
              <w:pStyle w:val="TAL"/>
              <w:rPr>
                <w:ins w:id="37" w:author="Huawei" w:date="2020-04-09T19:11:00Z"/>
                <w:b/>
              </w:rPr>
            </w:pPr>
            <w:ins w:id="38" w:author="Huawei" w:date="2020-04-09T19:11:00Z">
              <w:r w:rsidRPr="00885F53">
                <w:rPr>
                  <w:b/>
                </w:rPr>
                <w:t>FR2 only int</w:t>
              </w:r>
              <w:r>
                <w:rPr>
                  <w:b/>
                </w:rPr>
                <w:t>er</w:t>
              </w:r>
              <w:r w:rsidRPr="00885F53">
                <w:rPr>
                  <w:b/>
                </w:rPr>
                <w:t xml:space="preserve"> band CA</w:t>
              </w:r>
            </w:ins>
          </w:p>
        </w:tc>
        <w:tc>
          <w:tcPr>
            <w:tcW w:w="1417" w:type="dxa"/>
            <w:shd w:val="clear" w:color="auto" w:fill="auto"/>
            <w:vAlign w:val="center"/>
          </w:tcPr>
          <w:p w14:paraId="1B3B762B" w14:textId="5E40ACF7" w:rsidR="004C7986" w:rsidRPr="00885F53" w:rsidRDefault="004C7986" w:rsidP="004C7986">
            <w:pPr>
              <w:pStyle w:val="TAC"/>
              <w:rPr>
                <w:ins w:id="39" w:author="Huawei" w:date="2020-04-09T19:11:00Z"/>
              </w:rPr>
            </w:pPr>
            <w:ins w:id="40" w:author="Huawei" w:date="2020-04-09T19:11:00Z">
              <w:r w:rsidRPr="00885F53">
                <w:t>N/A</w:t>
              </w:r>
            </w:ins>
          </w:p>
        </w:tc>
        <w:tc>
          <w:tcPr>
            <w:tcW w:w="1418" w:type="dxa"/>
            <w:shd w:val="clear" w:color="auto" w:fill="auto"/>
            <w:vAlign w:val="center"/>
          </w:tcPr>
          <w:p w14:paraId="53310305" w14:textId="72385871" w:rsidR="004C7986" w:rsidRPr="00885F53" w:rsidRDefault="004C7986" w:rsidP="004C7986">
            <w:pPr>
              <w:pStyle w:val="TAC"/>
              <w:rPr>
                <w:ins w:id="41" w:author="Huawei" w:date="2020-04-09T19:11:00Z"/>
              </w:rPr>
            </w:pPr>
            <w:ins w:id="42" w:author="Huawei" w:date="2020-04-09T19:11:00Z">
              <w:r w:rsidRPr="00885F53">
                <w:t>N/A</w:t>
              </w:r>
            </w:ins>
          </w:p>
        </w:tc>
        <w:tc>
          <w:tcPr>
            <w:tcW w:w="1376" w:type="dxa"/>
            <w:shd w:val="clear" w:color="auto" w:fill="auto"/>
            <w:vAlign w:val="center"/>
          </w:tcPr>
          <w:p w14:paraId="1A4DC7E3" w14:textId="76A5E9A6" w:rsidR="004C7986" w:rsidRPr="00885F53" w:rsidRDefault="004C7986" w:rsidP="004C7986">
            <w:pPr>
              <w:pStyle w:val="TAC"/>
              <w:rPr>
                <w:ins w:id="43" w:author="Huawei" w:date="2020-04-09T19:11:00Z"/>
              </w:rPr>
            </w:pPr>
            <w:ins w:id="44" w:author="Huawei" w:date="2020-04-09T19:11:00Z">
              <w:r>
                <w:rPr>
                  <w:rFonts w:hint="eastAsia"/>
                  <w:lang w:eastAsia="zh-CN"/>
                </w:rPr>
                <w:t>1</w:t>
              </w:r>
            </w:ins>
          </w:p>
        </w:tc>
        <w:tc>
          <w:tcPr>
            <w:tcW w:w="2026" w:type="dxa"/>
            <w:vAlign w:val="center"/>
          </w:tcPr>
          <w:p w14:paraId="34FA069D" w14:textId="56017638" w:rsidR="004C7986" w:rsidRPr="00885F53" w:rsidRDefault="004C7986" w:rsidP="004C7986">
            <w:pPr>
              <w:pStyle w:val="TAC"/>
              <w:rPr>
                <w:ins w:id="45" w:author="Huawei" w:date="2020-04-09T19:11:00Z"/>
              </w:rPr>
            </w:pPr>
            <w:ins w:id="46" w:author="Huawei" w:date="2020-04-09T19:11:00Z">
              <w:r>
                <w:t>2</w:t>
              </w:r>
              <w:r w:rsidRPr="00DD3199">
                <w:t>×</w:t>
              </w:r>
              <w:r>
                <w:t>(</w:t>
              </w:r>
              <w:r w:rsidRPr="00DD3199">
                <w:t xml:space="preserve">Number of configured </w:t>
              </w:r>
              <w:r>
                <w:t>FR2 band</w:t>
              </w:r>
              <w:r w:rsidRPr="00DD3199">
                <w:t>(s)</w:t>
              </w:r>
              <w:r>
                <w:t xml:space="preserve"> - 1)</w:t>
              </w:r>
            </w:ins>
          </w:p>
        </w:tc>
        <w:tc>
          <w:tcPr>
            <w:tcW w:w="2113" w:type="dxa"/>
            <w:shd w:val="clear" w:color="auto" w:fill="auto"/>
            <w:vAlign w:val="center"/>
          </w:tcPr>
          <w:p w14:paraId="76DC82E2" w14:textId="1121385C" w:rsidR="004C7986" w:rsidRPr="00885F53" w:rsidRDefault="004C7986" w:rsidP="004C7986">
            <w:pPr>
              <w:pStyle w:val="TAC"/>
              <w:rPr>
                <w:ins w:id="47" w:author="Huawei" w:date="2020-04-09T19:11:00Z"/>
              </w:rPr>
            </w:pPr>
            <w:ins w:id="48" w:author="Huawei" w:date="2020-04-09T19:11:00Z">
              <w:r w:rsidRPr="00DD3199">
                <w:t xml:space="preserve">2×(Number of configured </w:t>
              </w:r>
              <w:proofErr w:type="spellStart"/>
              <w:r w:rsidRPr="00DD3199">
                <w:t>SCell</w:t>
              </w:r>
              <w:proofErr w:type="spellEnd"/>
              <w:r w:rsidRPr="00DD3199">
                <w:t>(s)</w:t>
              </w:r>
              <w:r>
                <w:t xml:space="preserve"> –</w:t>
              </w:r>
              <w:r w:rsidRPr="00DD3199">
                <w:t xml:space="preserve"> </w:t>
              </w:r>
              <w:r>
                <w:t>(</w:t>
              </w:r>
              <w:r w:rsidRPr="00DD3199">
                <w:t xml:space="preserve">Number of configured </w:t>
              </w:r>
              <w:r>
                <w:t>FR2 band</w:t>
              </w:r>
              <w:r w:rsidRPr="00DD3199">
                <w:t>(s)</w:t>
              </w:r>
              <w:r>
                <w:t xml:space="preserve"> -</w:t>
              </w:r>
              <w:r w:rsidRPr="00DD3199">
                <w:t>1</w:t>
              </w:r>
              <w:r>
                <w:t>)</w:t>
              </w:r>
              <w:r w:rsidRPr="00DD3199">
                <w:t>)</w:t>
              </w:r>
            </w:ins>
          </w:p>
        </w:tc>
      </w:tr>
      <w:tr w:rsidR="004C7986" w:rsidRPr="00885F53" w14:paraId="35C38483" w14:textId="77777777" w:rsidTr="00925E74">
        <w:trPr>
          <w:trHeight w:val="340"/>
          <w:jc w:val="center"/>
        </w:trPr>
        <w:tc>
          <w:tcPr>
            <w:tcW w:w="1702" w:type="dxa"/>
            <w:shd w:val="clear" w:color="auto" w:fill="auto"/>
          </w:tcPr>
          <w:p w14:paraId="753D9960" w14:textId="77777777" w:rsidR="004C7986" w:rsidRPr="00885F53" w:rsidRDefault="004C7986" w:rsidP="00925E74">
            <w:pPr>
              <w:pStyle w:val="TAL"/>
              <w:rPr>
                <w:b/>
              </w:rPr>
            </w:pPr>
            <w:r w:rsidRPr="00885F53">
              <w:rPr>
                <w:b/>
              </w:rPr>
              <w:t xml:space="preserve">NE-DC with FR1 +FR2 CA (FR1 </w:t>
            </w:r>
            <w:proofErr w:type="spellStart"/>
            <w:r w:rsidRPr="00885F53">
              <w:rPr>
                <w:b/>
              </w:rPr>
              <w:t>PCell</w:t>
            </w:r>
            <w:proofErr w:type="spellEnd"/>
            <w:r w:rsidRPr="00885F53">
              <w:rPr>
                <w:b/>
              </w:rPr>
              <w:t xml:space="preserve">) </w:t>
            </w:r>
            <w:r w:rsidRPr="00885F53">
              <w:rPr>
                <w:b/>
                <w:vertAlign w:val="superscript"/>
              </w:rPr>
              <w:t>Note 1</w:t>
            </w:r>
          </w:p>
        </w:tc>
        <w:tc>
          <w:tcPr>
            <w:tcW w:w="1417" w:type="dxa"/>
            <w:shd w:val="clear" w:color="auto" w:fill="auto"/>
            <w:vAlign w:val="center"/>
          </w:tcPr>
          <w:p w14:paraId="5731EA37" w14:textId="77777777" w:rsidR="004C7986" w:rsidRPr="00885F53" w:rsidRDefault="004C7986" w:rsidP="00925E74">
            <w:pPr>
              <w:pStyle w:val="TAC"/>
              <w:rPr>
                <w:lang w:eastAsia="zh-CN"/>
              </w:rPr>
            </w:pPr>
            <w:r w:rsidRPr="00885F53">
              <w:rPr>
                <w:lang w:eastAsia="zh-CN"/>
              </w:rPr>
              <w:t>1</w:t>
            </w:r>
          </w:p>
        </w:tc>
        <w:tc>
          <w:tcPr>
            <w:tcW w:w="1418" w:type="dxa"/>
            <w:shd w:val="clear" w:color="auto" w:fill="auto"/>
            <w:vAlign w:val="center"/>
          </w:tcPr>
          <w:p w14:paraId="30F32104" w14:textId="77777777" w:rsidR="004C7986" w:rsidRPr="00885F53" w:rsidRDefault="004C7986" w:rsidP="00925E74">
            <w:pPr>
              <w:pStyle w:val="TAC"/>
            </w:pPr>
            <w:r w:rsidRPr="00885F53">
              <w:t xml:space="preserve">2×(Number of configured </w:t>
            </w:r>
            <w:proofErr w:type="spellStart"/>
            <w:r w:rsidRPr="00885F53">
              <w:t>SCell</w:t>
            </w:r>
            <w:proofErr w:type="spellEnd"/>
            <w:r w:rsidRPr="00885F53">
              <w:t>(s)-1)</w:t>
            </w:r>
          </w:p>
        </w:tc>
        <w:tc>
          <w:tcPr>
            <w:tcW w:w="1376" w:type="dxa"/>
            <w:shd w:val="clear" w:color="auto" w:fill="auto"/>
            <w:vAlign w:val="center"/>
          </w:tcPr>
          <w:p w14:paraId="7A46528B" w14:textId="77777777" w:rsidR="004C7986" w:rsidRPr="00885F53" w:rsidRDefault="004C7986" w:rsidP="00925E74">
            <w:pPr>
              <w:pStyle w:val="TAC"/>
            </w:pPr>
            <w:r w:rsidRPr="00885F53">
              <w:t>N/A</w:t>
            </w:r>
          </w:p>
        </w:tc>
        <w:tc>
          <w:tcPr>
            <w:tcW w:w="2026" w:type="dxa"/>
            <w:vAlign w:val="center"/>
          </w:tcPr>
          <w:p w14:paraId="76D99242" w14:textId="77777777" w:rsidR="004C7986" w:rsidRPr="00885F53" w:rsidRDefault="004C7986" w:rsidP="00925E74">
            <w:pPr>
              <w:pStyle w:val="TAC"/>
            </w:pPr>
            <w:r w:rsidRPr="00885F53">
              <w:t>2</w:t>
            </w:r>
          </w:p>
        </w:tc>
        <w:tc>
          <w:tcPr>
            <w:tcW w:w="2113" w:type="dxa"/>
            <w:shd w:val="clear" w:color="auto" w:fill="auto"/>
            <w:vAlign w:val="center"/>
          </w:tcPr>
          <w:p w14:paraId="13CCE03F" w14:textId="77777777" w:rsidR="004C7986" w:rsidRPr="00885F53" w:rsidRDefault="004C7986" w:rsidP="00925E74">
            <w:pPr>
              <w:pStyle w:val="TAC"/>
            </w:pPr>
            <w:r w:rsidRPr="00885F53">
              <w:t xml:space="preserve">2×(Number of configured </w:t>
            </w:r>
            <w:proofErr w:type="spellStart"/>
            <w:r w:rsidRPr="00885F53">
              <w:t>SCell</w:t>
            </w:r>
            <w:proofErr w:type="spellEnd"/>
            <w:r w:rsidRPr="00885F53">
              <w:t>(s)-1)</w:t>
            </w:r>
          </w:p>
        </w:tc>
      </w:tr>
      <w:tr w:rsidR="004C7986" w:rsidRPr="00885F53" w14:paraId="1DA719D3" w14:textId="77777777" w:rsidTr="00925E74">
        <w:trPr>
          <w:trHeight w:val="340"/>
          <w:jc w:val="center"/>
        </w:trPr>
        <w:tc>
          <w:tcPr>
            <w:tcW w:w="10052" w:type="dxa"/>
            <w:gridSpan w:val="6"/>
            <w:shd w:val="clear" w:color="auto" w:fill="auto"/>
          </w:tcPr>
          <w:p w14:paraId="28BF7533" w14:textId="77777777" w:rsidR="004C7986" w:rsidRPr="00885F53" w:rsidRDefault="004C7986" w:rsidP="00925E74">
            <w:pPr>
              <w:pStyle w:val="TAN"/>
              <w:rPr>
                <w:lang w:eastAsia="zh-CN"/>
              </w:rPr>
            </w:pPr>
            <w:r w:rsidRPr="00885F53">
              <w:rPr>
                <w:lang w:eastAsia="zh-CN"/>
              </w:rPr>
              <w:t>Note 1:</w:t>
            </w:r>
            <w:r w:rsidRPr="00885F53">
              <w:tab/>
            </w:r>
            <w:r w:rsidRPr="00885F53">
              <w:rPr>
                <w:lang w:eastAsia="zh-CN"/>
              </w:rPr>
              <w:t>Only one FR1 operating band and one FR2 operating band are included for FR1+FR2 inter-band CA.</w:t>
            </w:r>
          </w:p>
          <w:p w14:paraId="53FFF6AC" w14:textId="77777777" w:rsidR="004C7986" w:rsidRPr="00885F53" w:rsidRDefault="004C7986" w:rsidP="00925E74">
            <w:pPr>
              <w:pStyle w:val="TAN"/>
              <w:rPr>
                <w:lang w:eastAsia="zh-CN"/>
              </w:rPr>
            </w:pPr>
            <w:r w:rsidRPr="00885F53">
              <w:rPr>
                <w:lang w:eastAsia="zh-CN"/>
              </w:rPr>
              <w:t xml:space="preserve">Note </w:t>
            </w:r>
            <w:r w:rsidRPr="00885F53">
              <w:rPr>
                <w:rFonts w:eastAsia="MS Mincho"/>
                <w:lang w:eastAsia="ja-JP"/>
              </w:rPr>
              <w:t>2</w:t>
            </w:r>
            <w:r w:rsidRPr="00885F53">
              <w:rPr>
                <w:lang w:eastAsia="zh-CN"/>
              </w:rPr>
              <w:t>:</w:t>
            </w:r>
            <w:r w:rsidRPr="00885F53">
              <w:tab/>
            </w:r>
            <w:r w:rsidRPr="00885F53">
              <w:rPr>
                <w:rFonts w:eastAsia="MS Mincho"/>
                <w:lang w:eastAsia="ja-JP"/>
              </w:rPr>
              <w:t>Selection of FR2 SCC where neighbour cell measurement is required follows clause 9.2.3.2.</w:t>
            </w:r>
          </w:p>
        </w:tc>
      </w:tr>
    </w:tbl>
    <w:p w14:paraId="38E5FD0C" w14:textId="1D4FD863" w:rsidR="00CA2C13" w:rsidRPr="00CA2C13" w:rsidRDefault="00F224F3" w:rsidP="006207F4">
      <w:pPr>
        <w:rPr>
          <w:rFonts w:cs="v4.2.0"/>
        </w:rPr>
      </w:pPr>
      <w:r w:rsidRPr="00F224F3">
        <w:fldChar w:fldCharType="begin"/>
      </w:r>
      <w:r w:rsidRPr="00F224F3">
        <w:fldChar w:fldCharType="end"/>
      </w:r>
      <w:r w:rsidRPr="00101174">
        <w:fldChar w:fldCharType="begin"/>
      </w:r>
      <w:r w:rsidRPr="00101174">
        <w:fldChar w:fldCharType="end"/>
      </w:r>
      <w:r w:rsidRPr="00101174">
        <w:fldChar w:fldCharType="begin"/>
      </w:r>
      <w:r w:rsidRPr="00101174">
        <w:fldChar w:fldCharType="end"/>
      </w:r>
    </w:p>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5DA35C9" w14:textId="77777777" w:rsidR="000604A7" w:rsidRDefault="000604A7" w:rsidP="001303F5">
      <w:pPr>
        <w:rPr>
          <w:rFonts w:eastAsia="宋体"/>
          <w:noProof/>
          <w:highlight w:val="yellow"/>
          <w:lang w:eastAsia="zh-CN"/>
        </w:rPr>
      </w:pPr>
    </w:p>
    <w:sectPr w:rsidR="000604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C616AB" w14:textId="77777777" w:rsidR="004B675E" w:rsidRDefault="004B675E">
      <w:r>
        <w:separator/>
      </w:r>
    </w:p>
  </w:endnote>
  <w:endnote w:type="continuationSeparator" w:id="0">
    <w:p w14:paraId="0F3CCF24" w14:textId="77777777" w:rsidR="004B675E" w:rsidRDefault="004B6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BB48A1" w14:textId="77777777" w:rsidR="004B675E" w:rsidRDefault="004B675E">
      <w:r>
        <w:separator/>
      </w:r>
    </w:p>
  </w:footnote>
  <w:footnote w:type="continuationSeparator" w:id="0">
    <w:p w14:paraId="6A954E24" w14:textId="77777777" w:rsidR="004B675E" w:rsidRDefault="004B67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C86B17" w:rsidRDefault="00C86B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C86B17" w:rsidRDefault="00C86B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C86B17" w:rsidRDefault="00C86B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C86B17" w:rsidRDefault="00C86B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8"/>
  </w:num>
  <w:num w:numId="11">
    <w:abstractNumId w:val="7"/>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D3"/>
    <w:rsid w:val="00022E4A"/>
    <w:rsid w:val="00037B89"/>
    <w:rsid w:val="000409CC"/>
    <w:rsid w:val="000409E8"/>
    <w:rsid w:val="00045F50"/>
    <w:rsid w:val="000604A7"/>
    <w:rsid w:val="00073268"/>
    <w:rsid w:val="0008171E"/>
    <w:rsid w:val="000A04A6"/>
    <w:rsid w:val="000A4166"/>
    <w:rsid w:val="000A6394"/>
    <w:rsid w:val="000B7FED"/>
    <w:rsid w:val="000C038A"/>
    <w:rsid w:val="000C6598"/>
    <w:rsid w:val="001001FF"/>
    <w:rsid w:val="0010310D"/>
    <w:rsid w:val="001303F5"/>
    <w:rsid w:val="001361AD"/>
    <w:rsid w:val="00145D43"/>
    <w:rsid w:val="00152A8E"/>
    <w:rsid w:val="00185509"/>
    <w:rsid w:val="001918EC"/>
    <w:rsid w:val="00192C46"/>
    <w:rsid w:val="00193C77"/>
    <w:rsid w:val="001A08B3"/>
    <w:rsid w:val="001A7B60"/>
    <w:rsid w:val="001B29BA"/>
    <w:rsid w:val="001B52F0"/>
    <w:rsid w:val="001B7A65"/>
    <w:rsid w:val="001D5AFE"/>
    <w:rsid w:val="001D71D8"/>
    <w:rsid w:val="001E41F3"/>
    <w:rsid w:val="002340F7"/>
    <w:rsid w:val="00241BE6"/>
    <w:rsid w:val="00246C11"/>
    <w:rsid w:val="00256A9E"/>
    <w:rsid w:val="0026004D"/>
    <w:rsid w:val="00263220"/>
    <w:rsid w:val="002640DD"/>
    <w:rsid w:val="00264410"/>
    <w:rsid w:val="00275D12"/>
    <w:rsid w:val="00284FEB"/>
    <w:rsid w:val="002860C4"/>
    <w:rsid w:val="002A4D56"/>
    <w:rsid w:val="002B5741"/>
    <w:rsid w:val="002B6958"/>
    <w:rsid w:val="002E352B"/>
    <w:rsid w:val="002E472B"/>
    <w:rsid w:val="00305409"/>
    <w:rsid w:val="00342395"/>
    <w:rsid w:val="003609EF"/>
    <w:rsid w:val="0036231A"/>
    <w:rsid w:val="0036474C"/>
    <w:rsid w:val="003651C6"/>
    <w:rsid w:val="00374DD4"/>
    <w:rsid w:val="003901D2"/>
    <w:rsid w:val="003904FF"/>
    <w:rsid w:val="003E1A36"/>
    <w:rsid w:val="00410371"/>
    <w:rsid w:val="004242F1"/>
    <w:rsid w:val="00433C2C"/>
    <w:rsid w:val="004379FF"/>
    <w:rsid w:val="00441E6C"/>
    <w:rsid w:val="004422FA"/>
    <w:rsid w:val="004464EC"/>
    <w:rsid w:val="00460BD1"/>
    <w:rsid w:val="004637CA"/>
    <w:rsid w:val="00472A2D"/>
    <w:rsid w:val="00481945"/>
    <w:rsid w:val="004B675E"/>
    <w:rsid w:val="004B75B7"/>
    <w:rsid w:val="004C7986"/>
    <w:rsid w:val="004E5786"/>
    <w:rsid w:val="0051580D"/>
    <w:rsid w:val="00520E9E"/>
    <w:rsid w:val="00547111"/>
    <w:rsid w:val="00592D74"/>
    <w:rsid w:val="005A243F"/>
    <w:rsid w:val="005D7912"/>
    <w:rsid w:val="005E2C44"/>
    <w:rsid w:val="005F3D91"/>
    <w:rsid w:val="00617F4E"/>
    <w:rsid w:val="006207F4"/>
    <w:rsid w:val="00621188"/>
    <w:rsid w:val="006257ED"/>
    <w:rsid w:val="00651129"/>
    <w:rsid w:val="00666537"/>
    <w:rsid w:val="00695808"/>
    <w:rsid w:val="006B46FB"/>
    <w:rsid w:val="006E21FB"/>
    <w:rsid w:val="006E7859"/>
    <w:rsid w:val="007114CF"/>
    <w:rsid w:val="00715862"/>
    <w:rsid w:val="00740229"/>
    <w:rsid w:val="00745393"/>
    <w:rsid w:val="007774FC"/>
    <w:rsid w:val="00783CF6"/>
    <w:rsid w:val="007912FB"/>
    <w:rsid w:val="00792342"/>
    <w:rsid w:val="007977A8"/>
    <w:rsid w:val="007A098D"/>
    <w:rsid w:val="007B2D2E"/>
    <w:rsid w:val="007B512A"/>
    <w:rsid w:val="007C2097"/>
    <w:rsid w:val="007D6A07"/>
    <w:rsid w:val="007D7363"/>
    <w:rsid w:val="007F7259"/>
    <w:rsid w:val="00801221"/>
    <w:rsid w:val="008040A8"/>
    <w:rsid w:val="00821AA3"/>
    <w:rsid w:val="008279FA"/>
    <w:rsid w:val="008626E7"/>
    <w:rsid w:val="00870EE7"/>
    <w:rsid w:val="008821FA"/>
    <w:rsid w:val="008863B9"/>
    <w:rsid w:val="00894AD2"/>
    <w:rsid w:val="008A45A6"/>
    <w:rsid w:val="008A626D"/>
    <w:rsid w:val="008C05A8"/>
    <w:rsid w:val="008F0092"/>
    <w:rsid w:val="008F686C"/>
    <w:rsid w:val="009148DE"/>
    <w:rsid w:val="00941E30"/>
    <w:rsid w:val="00965BC9"/>
    <w:rsid w:val="00971FB1"/>
    <w:rsid w:val="00973FA8"/>
    <w:rsid w:val="009777D9"/>
    <w:rsid w:val="00991B88"/>
    <w:rsid w:val="009A5753"/>
    <w:rsid w:val="009A579D"/>
    <w:rsid w:val="009B0CD9"/>
    <w:rsid w:val="009C0ACF"/>
    <w:rsid w:val="009D5A32"/>
    <w:rsid w:val="009E3297"/>
    <w:rsid w:val="009E72F9"/>
    <w:rsid w:val="009F734F"/>
    <w:rsid w:val="00A20AFE"/>
    <w:rsid w:val="00A246B6"/>
    <w:rsid w:val="00A47E70"/>
    <w:rsid w:val="00A50CF0"/>
    <w:rsid w:val="00A6361B"/>
    <w:rsid w:val="00A7671C"/>
    <w:rsid w:val="00A8216A"/>
    <w:rsid w:val="00A93C07"/>
    <w:rsid w:val="00AA2CBC"/>
    <w:rsid w:val="00AC5820"/>
    <w:rsid w:val="00AD1844"/>
    <w:rsid w:val="00AD1CD8"/>
    <w:rsid w:val="00AD34D8"/>
    <w:rsid w:val="00AE2A80"/>
    <w:rsid w:val="00B258BB"/>
    <w:rsid w:val="00B5712F"/>
    <w:rsid w:val="00B63E9D"/>
    <w:rsid w:val="00B64E58"/>
    <w:rsid w:val="00B67B97"/>
    <w:rsid w:val="00B968C8"/>
    <w:rsid w:val="00BA3EC5"/>
    <w:rsid w:val="00BA51D9"/>
    <w:rsid w:val="00BB1DCE"/>
    <w:rsid w:val="00BB5DFC"/>
    <w:rsid w:val="00BD279D"/>
    <w:rsid w:val="00BD6BB8"/>
    <w:rsid w:val="00BF16DE"/>
    <w:rsid w:val="00BF25F5"/>
    <w:rsid w:val="00C23202"/>
    <w:rsid w:val="00C25806"/>
    <w:rsid w:val="00C54934"/>
    <w:rsid w:val="00C66BA2"/>
    <w:rsid w:val="00C86B17"/>
    <w:rsid w:val="00C95985"/>
    <w:rsid w:val="00CA2C13"/>
    <w:rsid w:val="00CA7886"/>
    <w:rsid w:val="00CB753B"/>
    <w:rsid w:val="00CC5026"/>
    <w:rsid w:val="00CC68D0"/>
    <w:rsid w:val="00CD230E"/>
    <w:rsid w:val="00CF3DBB"/>
    <w:rsid w:val="00CF7AC7"/>
    <w:rsid w:val="00D02F76"/>
    <w:rsid w:val="00D03F9A"/>
    <w:rsid w:val="00D06D51"/>
    <w:rsid w:val="00D24991"/>
    <w:rsid w:val="00D34DA5"/>
    <w:rsid w:val="00D477CE"/>
    <w:rsid w:val="00D50255"/>
    <w:rsid w:val="00D66520"/>
    <w:rsid w:val="00D77A88"/>
    <w:rsid w:val="00D9631C"/>
    <w:rsid w:val="00DA65E6"/>
    <w:rsid w:val="00DB453C"/>
    <w:rsid w:val="00DB7FAE"/>
    <w:rsid w:val="00DC043C"/>
    <w:rsid w:val="00DE34CF"/>
    <w:rsid w:val="00E13F3D"/>
    <w:rsid w:val="00E265C6"/>
    <w:rsid w:val="00E3449A"/>
    <w:rsid w:val="00E34898"/>
    <w:rsid w:val="00E60FEE"/>
    <w:rsid w:val="00E70626"/>
    <w:rsid w:val="00E7455D"/>
    <w:rsid w:val="00E762FD"/>
    <w:rsid w:val="00E87909"/>
    <w:rsid w:val="00E913E2"/>
    <w:rsid w:val="00EB09B7"/>
    <w:rsid w:val="00EB0AFB"/>
    <w:rsid w:val="00EE7D7C"/>
    <w:rsid w:val="00F224F3"/>
    <w:rsid w:val="00F25978"/>
    <w:rsid w:val="00F25D98"/>
    <w:rsid w:val="00F300FB"/>
    <w:rsid w:val="00F5688B"/>
    <w:rsid w:val="00F67377"/>
    <w:rsid w:val="00F8208B"/>
    <w:rsid w:val="00FA7F4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rsid w:val="009C0ACF"/>
    <w:rPr>
      <w:rFonts w:ascii="Arial" w:hAnsi="Arial"/>
      <w:sz w:val="36"/>
      <w:lang w:val="en-GB" w:eastAsia="en-US"/>
    </w:rPr>
  </w:style>
  <w:style w:type="character" w:customStyle="1" w:styleId="9Char">
    <w:name w:val="标题 9 Char"/>
    <w:aliases w:val="Figure Heading Char,FH Char"/>
    <w:basedOn w:val="a0"/>
    <w:link w:val="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rsid w:val="009C0ACF"/>
    <w:rPr>
      <w:rFonts w:eastAsia="宋体"/>
    </w:rPr>
  </w:style>
  <w:style w:type="paragraph" w:customStyle="1" w:styleId="Guidance">
    <w:name w:val="Guidance"/>
    <w:basedOn w:val="a"/>
    <w:rsid w:val="009C0ACF"/>
    <w:rPr>
      <w:rFonts w:eastAsia="宋体"/>
      <w:i/>
      <w:color w:val="0000FF"/>
    </w:rPr>
  </w:style>
  <w:style w:type="character" w:customStyle="1" w:styleId="Char7">
    <w:name w:val="文档结构图 Char"/>
    <w:basedOn w:val="a0"/>
    <w:link w:val="af0"/>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rsid w:val="009C0ACF"/>
    <w:pPr>
      <w:pBdr>
        <w:top w:val="single" w:sz="12" w:space="0" w:color="auto"/>
      </w:pBdr>
      <w:spacing w:before="360" w:after="240"/>
    </w:pPr>
    <w:rPr>
      <w:rFonts w:eastAsia="MS Mincho"/>
      <w:b/>
      <w:i/>
      <w:sz w:val="26"/>
    </w:rPr>
  </w:style>
  <w:style w:type="paragraph" w:customStyle="1" w:styleId="TabList">
    <w:name w:val="TabList"/>
    <w:basedOn w:val="a"/>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rsid w:val="009C0ACF"/>
    <w:pPr>
      <w:spacing w:after="0"/>
    </w:pPr>
    <w:rPr>
      <w:rFonts w:eastAsia="MS Mincho"/>
      <w:i/>
    </w:rPr>
  </w:style>
  <w:style w:type="paragraph" w:customStyle="1" w:styleId="table">
    <w:name w:val="table"/>
    <w:basedOn w:val="a"/>
    <w:next w:val="a"/>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rsid w:val="009C0ACF"/>
    <w:pPr>
      <w:widowControl w:val="0"/>
      <w:spacing w:after="240"/>
      <w:jc w:val="both"/>
    </w:pPr>
    <w:rPr>
      <w:rFonts w:eastAsia="MS Mincho"/>
      <w:sz w:val="24"/>
      <w:lang w:val="en-AU"/>
    </w:rPr>
  </w:style>
  <w:style w:type="paragraph" w:customStyle="1" w:styleId="Reference">
    <w:name w:val="Reference"/>
    <w:basedOn w:val="EX"/>
    <w:rsid w:val="009C0ACF"/>
    <w:pPr>
      <w:tabs>
        <w:tab w:val="num" w:pos="567"/>
      </w:tabs>
      <w:ind w:left="567" w:hanging="567"/>
    </w:pPr>
    <w:rPr>
      <w:rFonts w:eastAsia="MS Mincho"/>
    </w:rPr>
  </w:style>
  <w:style w:type="paragraph" w:customStyle="1" w:styleId="berschrift1H1">
    <w:name w:val="Überschrift 1.H1"/>
    <w:basedOn w:val="a"/>
    <w:next w:val="a"/>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C0ACF"/>
    <w:rPr>
      <w:rFonts w:ascii="Arial" w:eastAsia="MS Mincho" w:hAnsi="Arial"/>
      <w:lang w:val="en-GB" w:eastAsia="en-US"/>
    </w:rPr>
  </w:style>
  <w:style w:type="paragraph" w:customStyle="1" w:styleId="textintend1">
    <w:name w:val="text intend 1"/>
    <w:basedOn w:val="text"/>
    <w:rsid w:val="009C0ACF"/>
    <w:pPr>
      <w:widowControl/>
      <w:tabs>
        <w:tab w:val="num" w:pos="992"/>
      </w:tabs>
      <w:spacing w:after="120"/>
      <w:ind w:left="992" w:hanging="425"/>
    </w:pPr>
    <w:rPr>
      <w:lang w:val="en-US"/>
    </w:rPr>
  </w:style>
  <w:style w:type="paragraph" w:customStyle="1" w:styleId="textintend2">
    <w:name w:val="text intend 2"/>
    <w:basedOn w:val="text"/>
    <w:rsid w:val="009C0ACF"/>
    <w:pPr>
      <w:widowControl/>
      <w:tabs>
        <w:tab w:val="num" w:pos="1418"/>
      </w:tabs>
      <w:spacing w:after="120"/>
      <w:ind w:left="1418" w:hanging="426"/>
    </w:pPr>
    <w:rPr>
      <w:lang w:val="en-US"/>
    </w:rPr>
  </w:style>
  <w:style w:type="paragraph" w:customStyle="1" w:styleId="textintend3">
    <w:name w:val="text intend 3"/>
    <w:basedOn w:val="text"/>
    <w:rsid w:val="009C0ACF"/>
    <w:pPr>
      <w:widowControl/>
      <w:tabs>
        <w:tab w:val="num" w:pos="1843"/>
      </w:tabs>
      <w:spacing w:after="120"/>
      <w:ind w:left="1843" w:hanging="425"/>
    </w:pPr>
    <w:rPr>
      <w:lang w:val="en-US"/>
    </w:rPr>
  </w:style>
  <w:style w:type="paragraph" w:customStyle="1" w:styleId="normalpuce">
    <w:name w:val="normal puce"/>
    <w:basedOn w:val="a"/>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rsid w:val="009C0ACF"/>
    <w:pPr>
      <w:spacing w:before="240" w:after="0"/>
      <w:ind w:left="360"/>
      <w:jc w:val="both"/>
    </w:pPr>
    <w:rPr>
      <w:rFonts w:eastAsia="MS Mincho"/>
      <w:i/>
      <w:sz w:val="22"/>
    </w:rPr>
  </w:style>
  <w:style w:type="character" w:customStyle="1" w:styleId="Charb">
    <w:name w:val="正文文本缩进 Char"/>
    <w:basedOn w:val="a0"/>
    <w:link w:val="af5"/>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rsid w:val="009C0ACF"/>
    <w:pPr>
      <w:spacing w:after="0"/>
      <w:jc w:val="both"/>
    </w:pPr>
    <w:rPr>
      <w:rFonts w:eastAsia="MS Mincho"/>
      <w:sz w:val="24"/>
    </w:rPr>
  </w:style>
  <w:style w:type="character" w:customStyle="1" w:styleId="2Char2">
    <w:name w:val="正文文本 2 Char"/>
    <w:basedOn w:val="a0"/>
    <w:link w:val="25"/>
    <w:rsid w:val="009C0ACF"/>
    <w:rPr>
      <w:rFonts w:ascii="Times New Roman" w:eastAsia="MS Mincho" w:hAnsi="Times New Roman"/>
      <w:sz w:val="24"/>
      <w:lang w:val="en-GB" w:eastAsia="en-US"/>
    </w:rPr>
  </w:style>
  <w:style w:type="paragraph" w:customStyle="1" w:styleId="para">
    <w:name w:val="para"/>
    <w:basedOn w:val="a"/>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rsid w:val="009C0ACF"/>
    <w:pPr>
      <w:tabs>
        <w:tab w:val="center" w:pos="4820"/>
        <w:tab w:val="right" w:pos="9640"/>
      </w:tabs>
    </w:pPr>
    <w:rPr>
      <w:rFonts w:eastAsia="MS Mincho"/>
    </w:rPr>
  </w:style>
  <w:style w:type="paragraph" w:styleId="26">
    <w:name w:val="Body Text Indent 2"/>
    <w:basedOn w:val="a"/>
    <w:link w:val="2Char3"/>
    <w:rsid w:val="009C0ACF"/>
    <w:pPr>
      <w:ind w:left="568" w:hanging="568"/>
    </w:pPr>
    <w:rPr>
      <w:rFonts w:eastAsia="MS Mincho"/>
    </w:rPr>
  </w:style>
  <w:style w:type="character" w:customStyle="1" w:styleId="2Char3">
    <w:name w:val="正文文本缩进 2 Char"/>
    <w:basedOn w:val="a0"/>
    <w:link w:val="26"/>
    <w:rsid w:val="009C0ACF"/>
    <w:rPr>
      <w:rFonts w:ascii="Times New Roman" w:eastAsia="MS Mincho" w:hAnsi="Times New Roman"/>
      <w:lang w:val="en-GB" w:eastAsia="en-US"/>
    </w:rPr>
  </w:style>
  <w:style w:type="paragraph" w:customStyle="1" w:styleId="List1">
    <w:name w:val="List1"/>
    <w:basedOn w:val="a"/>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9C0ACF"/>
    <w:rPr>
      <w:rFonts w:eastAsia="MS Mincho"/>
      <w:b/>
      <w:i/>
    </w:rPr>
  </w:style>
  <w:style w:type="character" w:customStyle="1" w:styleId="3Char1">
    <w:name w:val="正文文本 3 Char"/>
    <w:basedOn w:val="a0"/>
    <w:link w:val="34"/>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rsid w:val="009C0ACF"/>
    <w:pPr>
      <w:spacing w:before="120" w:after="0"/>
      <w:jc w:val="both"/>
    </w:pPr>
    <w:rPr>
      <w:rFonts w:eastAsia="MS Mincho"/>
      <w:lang w:val="en-US"/>
    </w:rPr>
  </w:style>
  <w:style w:type="character" w:customStyle="1" w:styleId="Char5">
    <w:name w:val="批注框文本 Char"/>
    <w:basedOn w:val="a0"/>
    <w:link w:val="ae"/>
    <w:rsid w:val="009C0ACF"/>
    <w:rPr>
      <w:rFonts w:ascii="Tahoma" w:hAnsi="Tahoma" w:cs="Tahoma"/>
      <w:sz w:val="16"/>
      <w:szCs w:val="16"/>
      <w:lang w:val="en-GB" w:eastAsia="en-US"/>
    </w:rPr>
  </w:style>
  <w:style w:type="paragraph" w:customStyle="1" w:styleId="centered">
    <w:name w:val="centered"/>
    <w:basedOn w:val="a"/>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rsid w:val="009C0ACF"/>
    <w:pPr>
      <w:numPr>
        <w:numId w:val="1"/>
      </w:numPr>
      <w:spacing w:after="80"/>
    </w:pPr>
    <w:rPr>
      <w:rFonts w:eastAsia="MS Mincho"/>
      <w:sz w:val="18"/>
      <w:lang w:val="en-US"/>
    </w:rPr>
  </w:style>
  <w:style w:type="character" w:customStyle="1" w:styleId="Char6">
    <w:name w:val="批注主题 Char"/>
    <w:basedOn w:val="Char4"/>
    <w:link w:val="af"/>
    <w:rsid w:val="009C0ACF"/>
    <w:rPr>
      <w:rFonts w:ascii="Times New Roman" w:hAnsi="Times New Roman"/>
      <w:b/>
      <w:bCs/>
      <w:lang w:val="en-GB" w:eastAsia="en-US"/>
    </w:rPr>
  </w:style>
  <w:style w:type="paragraph" w:customStyle="1" w:styleId="ZchnZchn">
    <w:name w:val="Zchn Zchn"/>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9C0ACF"/>
    <w:pPr>
      <w:spacing w:after="0"/>
      <w:ind w:left="851"/>
    </w:pPr>
    <w:rPr>
      <w:rFonts w:eastAsia="MS Mincho"/>
      <w:lang w:val="it-IT" w:eastAsia="en-GB"/>
    </w:rPr>
  </w:style>
  <w:style w:type="paragraph" w:styleId="53">
    <w:name w:val="List Number 5"/>
    <w:basedOn w:val="a"/>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semiHidden/>
    <w:rsid w:val="009C0ACF"/>
    <w:rPr>
      <w:rFonts w:ascii="Times New Roman" w:eastAsia="Batang" w:hAnsi="Times New Roman"/>
      <w:lang w:val="en-GB" w:eastAsia="en-US"/>
    </w:rPr>
  </w:style>
  <w:style w:type="paragraph" w:styleId="aff">
    <w:name w:val="endnote text"/>
    <w:basedOn w:val="a"/>
    <w:link w:val="Chare"/>
    <w:rsid w:val="009C0ACF"/>
    <w:pPr>
      <w:snapToGrid w:val="0"/>
    </w:pPr>
    <w:rPr>
      <w:rFonts w:eastAsia="宋体"/>
    </w:rPr>
  </w:style>
  <w:style w:type="character" w:customStyle="1" w:styleId="Chare">
    <w:name w:val="尾注文本 Char"/>
    <w:basedOn w:val="a0"/>
    <w:link w:val="aff"/>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9C0ACF"/>
    <w:rPr>
      <w:rFonts w:ascii="Courier New" w:eastAsia="Malgun Gothic" w:hAnsi="Courier New"/>
      <w:lang w:val="nb-NO" w:eastAsia="en-US"/>
    </w:rPr>
  </w:style>
  <w:style w:type="paragraph" w:customStyle="1" w:styleId="FL">
    <w:name w:val="FL"/>
    <w:basedOn w:val="a"/>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9C0ACF"/>
    <w:rPr>
      <w:rFonts w:ascii="Times New Roman" w:eastAsia="Malgun Gothic" w:hAnsi="Times New Roman"/>
      <w:lang w:val="en-GB" w:eastAsia="en-US"/>
    </w:rPr>
  </w:style>
  <w:style w:type="paragraph" w:customStyle="1" w:styleId="AutoCorrect">
    <w:name w:val="AutoCorrect"/>
    <w:rsid w:val="009C0ACF"/>
    <w:rPr>
      <w:rFonts w:ascii="Times New Roman" w:eastAsia="Malgun Gothic" w:hAnsi="Times New Roman"/>
      <w:sz w:val="24"/>
      <w:szCs w:val="24"/>
      <w:lang w:val="en-GB" w:eastAsia="ko-KR"/>
    </w:rPr>
  </w:style>
  <w:style w:type="paragraph" w:customStyle="1" w:styleId="-PAGE-">
    <w:name w:val="- PAGE -"/>
    <w:rsid w:val="009C0ACF"/>
    <w:rPr>
      <w:rFonts w:ascii="Times New Roman" w:eastAsia="Malgun Gothic" w:hAnsi="Times New Roman"/>
      <w:sz w:val="24"/>
      <w:szCs w:val="24"/>
      <w:lang w:val="en-GB" w:eastAsia="ko-KR"/>
    </w:rPr>
  </w:style>
  <w:style w:type="paragraph" w:customStyle="1" w:styleId="PageXofY">
    <w:name w:val="Page X of Y"/>
    <w:rsid w:val="009C0ACF"/>
    <w:rPr>
      <w:rFonts w:ascii="Times New Roman" w:eastAsia="Malgun Gothic" w:hAnsi="Times New Roman"/>
      <w:sz w:val="24"/>
      <w:szCs w:val="24"/>
      <w:lang w:val="en-GB" w:eastAsia="ko-KR"/>
    </w:rPr>
  </w:style>
  <w:style w:type="paragraph" w:customStyle="1" w:styleId="Createdby">
    <w:name w:val="Created by"/>
    <w:rsid w:val="009C0ACF"/>
    <w:rPr>
      <w:rFonts w:ascii="Times New Roman" w:eastAsia="Malgun Gothic" w:hAnsi="Times New Roman"/>
      <w:sz w:val="24"/>
      <w:szCs w:val="24"/>
      <w:lang w:val="en-GB" w:eastAsia="ko-KR"/>
    </w:rPr>
  </w:style>
  <w:style w:type="paragraph" w:customStyle="1" w:styleId="Createdon">
    <w:name w:val="Created on"/>
    <w:rsid w:val="009C0ACF"/>
    <w:rPr>
      <w:rFonts w:ascii="Times New Roman" w:eastAsia="Malgun Gothic" w:hAnsi="Times New Roman"/>
      <w:sz w:val="24"/>
      <w:szCs w:val="24"/>
      <w:lang w:val="en-GB" w:eastAsia="ko-KR"/>
    </w:rPr>
  </w:style>
  <w:style w:type="paragraph" w:customStyle="1" w:styleId="Lastprinted">
    <w:name w:val="Last printed"/>
    <w:rsid w:val="009C0ACF"/>
    <w:rPr>
      <w:rFonts w:ascii="Times New Roman" w:eastAsia="Malgun Gothic" w:hAnsi="Times New Roman"/>
      <w:sz w:val="24"/>
      <w:szCs w:val="24"/>
      <w:lang w:val="en-GB" w:eastAsia="ko-KR"/>
    </w:rPr>
  </w:style>
  <w:style w:type="paragraph" w:customStyle="1" w:styleId="Lastsavedby">
    <w:name w:val="Last saved by"/>
    <w:rsid w:val="009C0ACF"/>
    <w:rPr>
      <w:rFonts w:ascii="Times New Roman" w:eastAsia="Malgun Gothic" w:hAnsi="Times New Roman"/>
      <w:sz w:val="24"/>
      <w:szCs w:val="24"/>
      <w:lang w:val="en-GB" w:eastAsia="ko-KR"/>
    </w:rPr>
  </w:style>
  <w:style w:type="paragraph" w:customStyle="1" w:styleId="Filename">
    <w:name w:val="Filename"/>
    <w:rsid w:val="009C0ACF"/>
    <w:rPr>
      <w:rFonts w:ascii="Times New Roman" w:eastAsia="Malgun Gothic" w:hAnsi="Times New Roman"/>
      <w:sz w:val="24"/>
      <w:szCs w:val="24"/>
      <w:lang w:val="en-GB" w:eastAsia="ko-KR"/>
    </w:rPr>
  </w:style>
  <w:style w:type="paragraph" w:customStyle="1" w:styleId="Filenameandpath">
    <w:name w:val="Filename and path"/>
    <w:rsid w:val="009C0ACF"/>
    <w:rPr>
      <w:rFonts w:ascii="Times New Roman" w:eastAsia="Malgun Gothic" w:hAnsi="Times New Roman"/>
      <w:sz w:val="24"/>
      <w:szCs w:val="24"/>
      <w:lang w:val="en-GB" w:eastAsia="ko-KR"/>
    </w:rPr>
  </w:style>
  <w:style w:type="paragraph" w:customStyle="1" w:styleId="AuthorPageDate">
    <w:name w:val="Author  Page #  Date"/>
    <w:rsid w:val="009C0ACF"/>
    <w:rPr>
      <w:rFonts w:ascii="Times New Roman" w:eastAsia="Malgun Gothic" w:hAnsi="Times New Roman"/>
      <w:sz w:val="24"/>
      <w:szCs w:val="24"/>
      <w:lang w:val="en-GB" w:eastAsia="ko-KR"/>
    </w:rPr>
  </w:style>
  <w:style w:type="paragraph" w:customStyle="1" w:styleId="ConfidentialPageDate">
    <w:name w:val="Confidential  Page #  Date"/>
    <w:rsid w:val="009C0ACF"/>
    <w:rPr>
      <w:rFonts w:ascii="Times New Roman" w:eastAsia="Malgun Gothic" w:hAnsi="Times New Roman"/>
      <w:sz w:val="24"/>
      <w:szCs w:val="24"/>
      <w:lang w:val="en-GB" w:eastAsia="ko-KR"/>
    </w:rPr>
  </w:style>
  <w:style w:type="paragraph" w:customStyle="1" w:styleId="INDENT1">
    <w:name w:val="INDENT1"/>
    <w:basedOn w:val="a"/>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9C0ACF"/>
    <w:rPr>
      <w:rFonts w:ascii="Tahoma" w:eastAsia="MS Mincho" w:hAnsi="Tahoma" w:cs="Tahoma"/>
      <w:sz w:val="16"/>
      <w:szCs w:val="16"/>
      <w:lang w:eastAsia="ko-KR"/>
    </w:rPr>
  </w:style>
  <w:style w:type="paragraph" w:customStyle="1" w:styleId="JK-text-simpledoc">
    <w:name w:val="JK - text - simple doc"/>
    <w:basedOn w:val="af3"/>
    <w:autoRedefine/>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9C0ACF"/>
    <w:rPr>
      <w:rFonts w:ascii="Tahoma" w:eastAsia="MS Mincho" w:hAnsi="Tahoma" w:cs="Tahoma"/>
      <w:sz w:val="16"/>
      <w:szCs w:val="16"/>
      <w:lang w:eastAsia="ko-KR"/>
    </w:rPr>
  </w:style>
  <w:style w:type="paragraph" w:customStyle="1" w:styleId="28">
    <w:name w:val="吹き出し2"/>
    <w:basedOn w:val="a"/>
    <w:semiHidden/>
    <w:rsid w:val="009C0ACF"/>
    <w:rPr>
      <w:rFonts w:ascii="Tahoma" w:eastAsia="MS Mincho" w:hAnsi="Tahoma" w:cs="Tahoma"/>
      <w:sz w:val="16"/>
      <w:szCs w:val="16"/>
      <w:lang w:eastAsia="ko-KR"/>
    </w:rPr>
  </w:style>
  <w:style w:type="paragraph" w:customStyle="1" w:styleId="Note">
    <w:name w:val="Note"/>
    <w:basedOn w:val="B10"/>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C0ACF"/>
    <w:pPr>
      <w:tabs>
        <w:tab w:val="left" w:pos="360"/>
      </w:tabs>
      <w:ind w:left="360" w:hanging="360"/>
    </w:pPr>
    <w:rPr>
      <w:sz w:val="24"/>
      <w:szCs w:val="24"/>
    </w:rPr>
  </w:style>
  <w:style w:type="paragraph" w:customStyle="1" w:styleId="Para1">
    <w:name w:val="Para1"/>
    <w:basedOn w:val="a"/>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9C0ACF"/>
    <w:pPr>
      <w:spacing w:before="120"/>
      <w:outlineLvl w:val="2"/>
    </w:pPr>
    <w:rPr>
      <w:sz w:val="28"/>
    </w:rPr>
  </w:style>
  <w:style w:type="paragraph" w:customStyle="1" w:styleId="Heading2Head2A2">
    <w:name w:val="Heading 2.Head2A.2"/>
    <w:basedOn w:val="1"/>
    <w:next w:val="a"/>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9C0ACF"/>
    <w:pPr>
      <w:spacing w:before="120"/>
      <w:outlineLvl w:val="2"/>
    </w:pPr>
    <w:rPr>
      <w:rFonts w:eastAsia="MS Mincho"/>
      <w:sz w:val="28"/>
      <w:lang w:eastAsia="de-DE"/>
    </w:rPr>
  </w:style>
  <w:style w:type="paragraph" w:customStyle="1" w:styleId="Bullets">
    <w:name w:val="Bullets"/>
    <w:basedOn w:val="af3"/>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C0ACF"/>
    <w:rPr>
      <w:rFonts w:ascii="Arial" w:eastAsia="Batang" w:hAnsi="Arial" w:cs="Times New Roman"/>
      <w:b/>
      <w:bCs/>
      <w:i/>
      <w:iCs/>
      <w:sz w:val="28"/>
      <w:szCs w:val="28"/>
      <w:lang w:val="en-GB" w:eastAsia="en-US" w:bidi="ar-SA"/>
    </w:rPr>
  </w:style>
  <w:style w:type="paragraph" w:customStyle="1" w:styleId="29">
    <w:name w:val="修订2"/>
    <w:hidden/>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 w:type="character" w:customStyle="1" w:styleId="SubtitleChar3">
    <w:name w:val="Subtitle Char3"/>
    <w:basedOn w:val="a0"/>
    <w:rsid w:val="000604A7"/>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512D3F-3928-42C5-ADA8-70B46A370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1141</Words>
  <Characters>6863</Characters>
  <Application>Microsoft Office Word</Application>
  <DocSecurity>0</DocSecurity>
  <Lines>57</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2020-04-10T19:26:00Z</dcterms:created>
  <dcterms:modified xsi:type="dcterms:W3CDTF">2020-04-10T19:26:00Z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(3)OcH6g8MLSVwljG8uXWWVnPwJRKLnHD1FZ1P6kbi8mpWfmsRJY2O59NIu8Mtz7FrZp61LXP37
3wjJ3PJ+QJF0QTncIs8UKLXrtOOysBzTWIAl5gY6tFvLMwvRyu+eL5Vigwe3KRSPx+P0ZF8p
0ivvrGCPzxEXdchsarRZFjFIHITI1get49NhnUIwnYNFL5QDtOz4Q0/PQB3urAExE5/jmJM/
1foOuscP6vMovfPlqT</vt:lpwstr>
  </property>
  <property fmtid="{D5CDD505-2E9C-101B-9397-08002B2CF9AE}" pid="22" name="_2015_ms_pID_7253431">
    <vt:lpwstr>gJ4UY7j4QDpgOItWrWezp4VCySTgpuBI5czQeKRg/Mn+xJKNfsWN9Z
TnO7BBCxdm9fZ+BsUqoM61hc9mkYc+VlD+xatGjL7VGuvcVWdDPUSOGnFBxPIjjmGpFIcz+B
5q0csgnk4oMbwUGCYyCmqMeYVs+DakTwX3g46LmTU/yr+r3FKa5XsLeoq1HQHhTStCx8ucX2
a2z4jUz7c6HcU4lr4thvIqtI7jkHFVYok4WA</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1586220024</vt:lpwstr>
  </property>
</Properties>
</file>