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D3DB8" w14:textId="1996AF09" w:rsidR="00DE37D2" w:rsidRDefault="00DE37D2"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r w:rsidR="0034585F" w:rsidRPr="0034585F">
        <w:rPr>
          <w:b/>
          <w:i/>
          <w:noProof/>
          <w:sz w:val="28"/>
        </w:rPr>
        <w:t>R4-2004318</w:t>
      </w:r>
    </w:p>
    <w:p w14:paraId="7315B8F9" w14:textId="77777777" w:rsidR="00DE37D2" w:rsidRDefault="00DE37D2" w:rsidP="00DE37D2">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E8CB6E8" w:rsidR="001E41F3" w:rsidRPr="00410371" w:rsidRDefault="004C7986"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36C8434" w:rsidR="001E41F3" w:rsidRDefault="007159FA">
            <w:pPr>
              <w:pStyle w:val="CRCoverPage"/>
              <w:spacing w:after="0"/>
              <w:ind w:left="100"/>
              <w:rPr>
                <w:noProof/>
              </w:rPr>
            </w:pPr>
            <w:proofErr w:type="spellStart"/>
            <w:r w:rsidRPr="007159FA">
              <w:t>DraftCR</w:t>
            </w:r>
            <w:proofErr w:type="spellEnd"/>
            <w:r w:rsidRPr="007159FA">
              <w:t xml:space="preserve"> on L1 SL-RSRP accuracy requirements for NR V2X</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2597017" w:rsidR="001E41F3" w:rsidRDefault="009765EA" w:rsidP="00AE2A80">
            <w:pPr>
              <w:pStyle w:val="CRCoverPage"/>
              <w:spacing w:after="0"/>
              <w:ind w:left="100"/>
              <w:rPr>
                <w:noProof/>
              </w:rPr>
            </w:pPr>
            <w:r w:rsidRPr="009765EA">
              <w:rPr>
                <w:lang w:val="en-US"/>
              </w:rPr>
              <w:t>5G_V2X_NRSL-Core</w:t>
            </w:r>
            <w:bookmarkStart w:id="1" w:name="_GoBack"/>
            <w:bookmarkEnd w:id="1"/>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DD7A059" w:rsidR="001E41F3" w:rsidRDefault="00520E9E" w:rsidP="004C7986">
            <w:pPr>
              <w:pStyle w:val="CRCoverPage"/>
              <w:spacing w:after="0"/>
              <w:ind w:left="100"/>
              <w:rPr>
                <w:noProof/>
              </w:rPr>
            </w:pPr>
            <w:r>
              <w:rPr>
                <w:noProof/>
              </w:rPr>
              <w:t>20</w:t>
            </w:r>
            <w:r w:rsidR="00801221">
              <w:rPr>
                <w:noProof/>
              </w:rPr>
              <w:t>20</w:t>
            </w:r>
            <w:r>
              <w:rPr>
                <w:noProof/>
              </w:rPr>
              <w:t>-</w:t>
            </w:r>
            <w:r w:rsidR="00801221">
              <w:rPr>
                <w:noProof/>
              </w:rPr>
              <w:t>0</w:t>
            </w:r>
            <w:r w:rsidR="004C7986">
              <w:rPr>
                <w:noProof/>
              </w:rPr>
              <w:t>4</w:t>
            </w:r>
            <w:r>
              <w:rPr>
                <w:noProof/>
              </w:rPr>
              <w:t>-</w:t>
            </w:r>
            <w:r w:rsidR="00801221">
              <w:rPr>
                <w:noProof/>
              </w:rPr>
              <w:t>1</w:t>
            </w:r>
            <w:r w:rsidR="004C7986">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66D54ADE"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7159FA" w:rsidRPr="007159FA">
              <w:t>L1 SL-RSRP</w:t>
            </w:r>
            <w:r w:rsidR="006327E1" w:rsidRPr="006327E1">
              <w:t xml:space="preserve"> accuracy requirements</w:t>
            </w:r>
            <w:r w:rsidR="006327E1">
              <w:rPr>
                <w:noProof/>
                <w:lang w:eastAsia="zh-CN"/>
              </w:rPr>
              <w:t xml:space="preserve"> </w:t>
            </w:r>
            <w:r>
              <w:rPr>
                <w:noProof/>
                <w:lang w:eastAsia="zh-CN"/>
              </w:rPr>
              <w:t xml:space="preserve">need to be </w:t>
            </w:r>
            <w:r w:rsidR="006327E1">
              <w:rPr>
                <w:noProof/>
                <w:lang w:eastAsia="zh-CN"/>
              </w:rPr>
              <w:t>introduced for</w:t>
            </w:r>
            <w:r>
              <w:rPr>
                <w:noProof/>
                <w:lang w:eastAsia="zh-CN"/>
              </w:rPr>
              <w:t xml:space="preserve"> </w:t>
            </w:r>
            <w:r w:rsidR="006327E1">
              <w:rPr>
                <w:noProof/>
                <w:lang w:eastAsia="zh-CN"/>
              </w:rPr>
              <w:t>NR V2X</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40BAD292"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w:t>
            </w:r>
            <w:r w:rsidR="007159FA" w:rsidRPr="007159FA">
              <w:t>L1 SL-RSRP</w:t>
            </w:r>
            <w:r w:rsidR="006327E1" w:rsidRPr="006327E1">
              <w:t xml:space="preserve"> accuracy requirements</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BF01F9D" w:rsidR="00152A8E" w:rsidRDefault="00152A8E" w:rsidP="00152A8E">
            <w:pPr>
              <w:pStyle w:val="CRCoverPage"/>
              <w:spacing w:after="0"/>
              <w:ind w:left="100"/>
            </w:pPr>
            <w:r>
              <w:rPr>
                <w:rFonts w:hint="eastAsia"/>
                <w:noProof/>
                <w:lang w:eastAsia="zh-CN"/>
              </w:rPr>
              <w:t xml:space="preserve">The </w:t>
            </w:r>
            <w:r w:rsidR="007159FA" w:rsidRPr="007159FA">
              <w:t>L1 SL-RSRP</w:t>
            </w:r>
            <w:r w:rsidR="006327E1" w:rsidRPr="006327E1">
              <w:t xml:space="preserve"> accuracy requirements</w:t>
            </w:r>
            <w:r w:rsidR="006327E1">
              <w:rPr>
                <w:noProof/>
              </w:rPr>
              <w:t xml:space="preserve"> </w:t>
            </w:r>
            <w:r w:rsidR="002A4D56">
              <w:rPr>
                <w:noProof/>
              </w:rPr>
              <w:t>will be missing</w:t>
            </w:r>
            <w:r w:rsidR="004C7986">
              <w:rPr>
                <w:noProof/>
              </w:rPr>
              <w:t xml:space="preserve"> </w:t>
            </w:r>
            <w:r w:rsidR="004C7986">
              <w:rPr>
                <w:noProof/>
                <w:lang w:eastAsia="zh-CN"/>
              </w:rPr>
              <w:t xml:space="preserve">for </w:t>
            </w:r>
            <w:r w:rsidR="006327E1">
              <w:rPr>
                <w:noProof/>
                <w:lang w:eastAsia="zh-CN"/>
              </w:rPr>
              <w:t>NR V2X</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FFD841F" w:rsidR="001E41F3" w:rsidRDefault="003372DD" w:rsidP="007159FA">
            <w:pPr>
              <w:pStyle w:val="CRCoverPage"/>
              <w:spacing w:after="0"/>
              <w:ind w:left="100"/>
              <w:rPr>
                <w:noProof/>
              </w:rPr>
            </w:pPr>
            <w:r>
              <w:t>10.4.</w:t>
            </w:r>
            <w:r w:rsidR="007159FA">
              <w:t>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9EF2764" w14:textId="0B11C4D6" w:rsidR="003372DD" w:rsidRPr="00885F53" w:rsidRDefault="003372DD" w:rsidP="003372DD">
      <w:pPr>
        <w:pStyle w:val="30"/>
        <w:rPr>
          <w:ins w:id="3" w:author="Huawei" w:date="2020-04-10T21:54:00Z"/>
          <w:lang w:val="en-US" w:eastAsia="ko-KR"/>
        </w:rPr>
      </w:pPr>
      <w:bookmarkStart w:id="4" w:name="_Toc5952728"/>
      <w:ins w:id="5" w:author="Huawei" w:date="2020-04-10T21:54:00Z">
        <w:r w:rsidRPr="00885F53">
          <w:rPr>
            <w:lang w:val="en-US" w:eastAsia="ko-KR"/>
          </w:rPr>
          <w:t>10.</w:t>
        </w:r>
        <w:r>
          <w:rPr>
            <w:lang w:val="en-US" w:eastAsia="ko-KR"/>
          </w:rPr>
          <w:t>4</w:t>
        </w:r>
        <w:r w:rsidRPr="00885F53">
          <w:rPr>
            <w:lang w:val="en-US" w:eastAsia="ko-KR"/>
          </w:rPr>
          <w:t>.</w:t>
        </w:r>
      </w:ins>
      <w:ins w:id="6" w:author="Huawei" w:date="2020-04-10T22:03:00Z">
        <w:r w:rsidR="007159FA">
          <w:rPr>
            <w:lang w:val="en-US" w:eastAsia="ko-KR"/>
          </w:rPr>
          <w:t>3</w:t>
        </w:r>
      </w:ins>
      <w:ins w:id="7" w:author="Huawei" w:date="2020-04-10T21:54:00Z">
        <w:r w:rsidRPr="00885F53">
          <w:rPr>
            <w:lang w:val="en-US" w:eastAsia="ko-KR"/>
          </w:rPr>
          <w:tab/>
        </w:r>
      </w:ins>
      <w:ins w:id="8" w:author="Huawei" w:date="2020-04-10T22:04:00Z">
        <w:r w:rsidR="007159FA">
          <w:rPr>
            <w:noProof/>
          </w:rPr>
          <w:t>L1</w:t>
        </w:r>
      </w:ins>
      <w:ins w:id="9" w:author="Huawei" w:date="2020-04-10T21:54:00Z">
        <w:r w:rsidRPr="00885F53">
          <w:rPr>
            <w:lang w:val="en-US" w:eastAsia="ko-KR"/>
          </w:rPr>
          <w:t xml:space="preserve"> </w:t>
        </w:r>
      </w:ins>
      <w:ins w:id="10" w:author="Huawei" w:date="2020-04-10T22:05:00Z">
        <w:r w:rsidR="007159FA">
          <w:rPr>
            <w:lang w:val="en-US" w:eastAsia="ko-KR"/>
          </w:rPr>
          <w:t>SL</w:t>
        </w:r>
      </w:ins>
      <w:ins w:id="11" w:author="Huawei" w:date="2020-04-10T21:54:00Z">
        <w:r>
          <w:rPr>
            <w:lang w:val="en-US" w:eastAsia="ko-KR"/>
          </w:rPr>
          <w:t>-</w:t>
        </w:r>
        <w:r w:rsidRPr="00885F53">
          <w:rPr>
            <w:lang w:val="en-US" w:eastAsia="ko-KR"/>
          </w:rPr>
          <w:t xml:space="preserve">RSRP </w:t>
        </w:r>
        <w:bookmarkEnd w:id="4"/>
        <w:r>
          <w:rPr>
            <w:lang w:val="en-US" w:eastAsia="ko-KR"/>
          </w:rPr>
          <w:t>Accuracy requirements for FR1</w:t>
        </w:r>
      </w:ins>
    </w:p>
    <w:p w14:paraId="56C6EBBD" w14:textId="6A9DFDA0" w:rsidR="003372DD" w:rsidRDefault="003372DD" w:rsidP="003372DD">
      <w:pPr>
        <w:keepNext/>
        <w:keepLines/>
        <w:spacing w:before="120"/>
        <w:ind w:left="1418" w:hanging="1418"/>
        <w:outlineLvl w:val="3"/>
        <w:rPr>
          <w:ins w:id="12" w:author="Huawei" w:date="2020-04-10T21:54:00Z"/>
          <w:rFonts w:ascii="Arial" w:hAnsi="Arial"/>
          <w:sz w:val="24"/>
          <w:lang w:val="en-US"/>
        </w:rPr>
      </w:pPr>
      <w:ins w:id="13" w:author="Huawei" w:date="2020-04-10T21:54:00Z">
        <w:r>
          <w:rPr>
            <w:rFonts w:ascii="Arial" w:hAnsi="Arial"/>
            <w:sz w:val="24"/>
            <w:lang w:val="en-US"/>
          </w:rPr>
          <w:t>10.4.</w:t>
        </w:r>
      </w:ins>
      <w:ins w:id="14" w:author="Huawei" w:date="2020-04-10T22:07:00Z">
        <w:r w:rsidR="007159FA">
          <w:rPr>
            <w:rFonts w:ascii="Arial" w:hAnsi="Arial"/>
            <w:sz w:val="24"/>
            <w:lang w:val="en-US"/>
          </w:rPr>
          <w:t>3</w:t>
        </w:r>
      </w:ins>
      <w:ins w:id="15" w:author="Huawei" w:date="2020-04-10T21:54:00Z">
        <w:r w:rsidRPr="00595B06">
          <w:rPr>
            <w:rFonts w:ascii="Arial" w:hAnsi="Arial"/>
            <w:sz w:val="24"/>
            <w:lang w:val="en-US"/>
          </w:rPr>
          <w:t>.1</w:t>
        </w:r>
        <w:r w:rsidRPr="00595B06">
          <w:rPr>
            <w:rFonts w:ascii="Arial" w:hAnsi="Arial"/>
            <w:sz w:val="24"/>
            <w:lang w:val="en-US"/>
          </w:rPr>
          <w:tab/>
        </w:r>
      </w:ins>
      <w:ins w:id="16" w:author="Huawei" w:date="2020-04-10T22:26:00Z">
        <w:r w:rsidR="00E900D2">
          <w:rPr>
            <w:rFonts w:ascii="Arial" w:hAnsi="Arial"/>
            <w:sz w:val="24"/>
            <w:lang w:val="en-US"/>
          </w:rPr>
          <w:t>Intra-frequency</w:t>
        </w:r>
        <w:r w:rsidR="00E900D2" w:rsidRPr="00D2237F">
          <w:rPr>
            <w:rFonts w:ascii="Arial" w:hAnsi="Arial"/>
            <w:sz w:val="24"/>
            <w:lang w:val="en-US"/>
          </w:rPr>
          <w:t xml:space="preserve"> </w:t>
        </w:r>
      </w:ins>
      <w:ins w:id="17" w:author="Huawei" w:date="2020-04-10T21:54:00Z">
        <w:r w:rsidRPr="00D2237F">
          <w:rPr>
            <w:rFonts w:ascii="Arial" w:hAnsi="Arial"/>
            <w:sz w:val="24"/>
            <w:lang w:val="en-US"/>
          </w:rPr>
          <w:t>PS</w:t>
        </w:r>
      </w:ins>
      <w:ins w:id="18" w:author="Huawei" w:date="2020-04-10T22:05:00Z">
        <w:r w:rsidR="007159FA">
          <w:rPr>
            <w:rFonts w:ascii="Arial" w:hAnsi="Arial"/>
            <w:sz w:val="24"/>
            <w:lang w:val="en-US"/>
          </w:rPr>
          <w:t>C</w:t>
        </w:r>
      </w:ins>
      <w:ins w:id="19" w:author="Huawei" w:date="2020-04-10T21:54:00Z">
        <w:r w:rsidRPr="00D2237F">
          <w:rPr>
            <w:rFonts w:ascii="Arial" w:hAnsi="Arial"/>
            <w:sz w:val="24"/>
            <w:lang w:val="en-US"/>
          </w:rPr>
          <w:t>CH-RSRP</w:t>
        </w:r>
        <w:r>
          <w:rPr>
            <w:rFonts w:ascii="Arial" w:hAnsi="Arial"/>
            <w:sz w:val="24"/>
            <w:lang w:val="en-US"/>
          </w:rPr>
          <w:t xml:space="preserve"> </w:t>
        </w:r>
        <w:r w:rsidRPr="006327E1">
          <w:rPr>
            <w:rFonts w:ascii="Arial" w:hAnsi="Arial"/>
            <w:sz w:val="24"/>
            <w:lang w:val="en-US"/>
          </w:rPr>
          <w:t xml:space="preserve">Absolute </w:t>
        </w:r>
        <w:r>
          <w:rPr>
            <w:rFonts w:ascii="Arial" w:hAnsi="Arial"/>
            <w:sz w:val="24"/>
            <w:lang w:val="en-US"/>
          </w:rPr>
          <w:t>Accuracy</w:t>
        </w:r>
      </w:ins>
    </w:p>
    <w:p w14:paraId="641C7BCA" w14:textId="12568501" w:rsidR="007159FA" w:rsidRPr="0089796C" w:rsidRDefault="007159FA" w:rsidP="007159FA">
      <w:pPr>
        <w:rPr>
          <w:ins w:id="20" w:author="Huawei" w:date="2020-04-10T22:07:00Z"/>
        </w:rPr>
      </w:pPr>
      <w:ins w:id="21" w:author="Huawei" w:date="2020-04-10T22:07:00Z">
        <w:r w:rsidRPr="0089796C">
          <w:t xml:space="preserve">The requirements for absolute accuracy of </w:t>
        </w:r>
        <w:r w:rsidRPr="0089796C">
          <w:rPr>
            <w:rFonts w:hint="eastAsia"/>
          </w:rPr>
          <w:t>P</w:t>
        </w:r>
        <w:r w:rsidRPr="0089796C">
          <w:t>S</w:t>
        </w:r>
        <w:r w:rsidRPr="0089796C">
          <w:rPr>
            <w:rFonts w:hint="eastAsia"/>
          </w:rPr>
          <w:t>SCH</w:t>
        </w:r>
        <w:r w:rsidRPr="0089796C">
          <w:t xml:space="preserve">-RSRP in this clause apply to a </w:t>
        </w:r>
        <w:r w:rsidRPr="0089796C">
          <w:rPr>
            <w:rFonts w:hint="eastAsia"/>
          </w:rPr>
          <w:t>UE performing PSSCH-RSRP measurements</w:t>
        </w:r>
        <w:r w:rsidRPr="0089796C">
          <w:t xml:space="preserve"> on the same frequency as </w:t>
        </w:r>
        <w:r w:rsidRPr="0089796C">
          <w:rPr>
            <w:rFonts w:hint="eastAsia"/>
          </w:rPr>
          <w:t xml:space="preserve">used by operating V2X </w:t>
        </w:r>
        <w:proofErr w:type="spellStart"/>
        <w:r w:rsidRPr="0089796C">
          <w:rPr>
            <w:rFonts w:hint="eastAsia"/>
          </w:rPr>
          <w:t>sidelink</w:t>
        </w:r>
        <w:proofErr w:type="spellEnd"/>
        <w:r w:rsidRPr="0089796C">
          <w:rPr>
            <w:rFonts w:hint="eastAsia"/>
          </w:rPr>
          <w:t xml:space="preserve"> communication</w:t>
        </w:r>
      </w:ins>
      <w:ins w:id="22" w:author="Huawei" w:date="2020-04-10T22:10:00Z">
        <w:r>
          <w:t xml:space="preserve"> in FR1</w:t>
        </w:r>
      </w:ins>
      <w:ins w:id="23" w:author="Huawei" w:date="2020-04-10T22:07:00Z">
        <w:r w:rsidRPr="0089796C">
          <w:rPr>
            <w:rFonts w:hint="eastAsia"/>
          </w:rPr>
          <w:t>.</w:t>
        </w:r>
      </w:ins>
    </w:p>
    <w:p w14:paraId="675BE9E7" w14:textId="368E9D5E" w:rsidR="003372DD" w:rsidRPr="0089796C" w:rsidRDefault="003372DD" w:rsidP="003372DD">
      <w:pPr>
        <w:rPr>
          <w:ins w:id="24" w:author="Huawei" w:date="2020-04-10T21:54:00Z"/>
        </w:rPr>
      </w:pPr>
      <w:ins w:id="25" w:author="Huawei" w:date="2020-04-10T21:54:00Z">
        <w:r w:rsidRPr="0089796C">
          <w:t xml:space="preserve">The accuracy requirements in Table </w:t>
        </w:r>
        <w:r>
          <w:t>10.4</w:t>
        </w:r>
        <w:r w:rsidRPr="0089796C">
          <w:t>.</w:t>
        </w:r>
      </w:ins>
      <w:ins w:id="26" w:author="Huawei" w:date="2020-04-10T22:07:00Z">
        <w:r w:rsidR="007159FA">
          <w:t>3</w:t>
        </w:r>
      </w:ins>
      <w:ins w:id="27" w:author="Huawei" w:date="2020-04-10T21:54:00Z">
        <w:r w:rsidRPr="0089796C">
          <w:t>.1-1 are valid under the following conditions:</w:t>
        </w:r>
      </w:ins>
    </w:p>
    <w:p w14:paraId="4C293F73" w14:textId="77777777" w:rsidR="003372DD" w:rsidRPr="0089796C" w:rsidRDefault="003372DD" w:rsidP="003372DD">
      <w:pPr>
        <w:pStyle w:val="B10"/>
        <w:rPr>
          <w:ins w:id="28" w:author="Huawei" w:date="2020-04-10T21:54:00Z"/>
        </w:rPr>
      </w:pPr>
      <w:ins w:id="29" w:author="Huawei" w:date="2020-04-10T21:54:00Z">
        <w:r w:rsidRPr="0089796C">
          <w:t>-</w:t>
        </w:r>
        <w:r w:rsidRPr="0089796C">
          <w:tab/>
          <w:t>Demodulation reference signals are transmitted from one port.</w:t>
        </w:r>
      </w:ins>
    </w:p>
    <w:p w14:paraId="6573F445" w14:textId="77777777" w:rsidR="003372DD" w:rsidRPr="0089796C" w:rsidRDefault="003372DD" w:rsidP="003372DD">
      <w:pPr>
        <w:pStyle w:val="B10"/>
        <w:rPr>
          <w:ins w:id="30" w:author="Huawei" w:date="2020-04-10T21:54:00Z"/>
        </w:rPr>
      </w:pPr>
      <w:ins w:id="31"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proofErr w:type="spellStart"/>
        <w:r>
          <w:t>x.x</w:t>
        </w:r>
        <w:proofErr w:type="spellEnd"/>
        <w:r w:rsidRPr="0089796C">
          <w:t xml:space="preserve"> for reference sensitivity are fulfilled.</w:t>
        </w:r>
      </w:ins>
    </w:p>
    <w:p w14:paraId="2C6EDE93" w14:textId="32CAFF11" w:rsidR="003372DD" w:rsidRPr="0089796C" w:rsidRDefault="003372DD" w:rsidP="003372DD">
      <w:pPr>
        <w:pStyle w:val="B10"/>
        <w:rPr>
          <w:ins w:id="32" w:author="Huawei" w:date="2020-04-10T21:54:00Z"/>
          <w:lang w:eastAsia="zh-CN"/>
        </w:rPr>
      </w:pPr>
      <w:ins w:id="33" w:author="Huawei" w:date="2020-04-10T21:54:00Z">
        <w:r w:rsidRPr="0089796C">
          <w:t>-</w:t>
        </w:r>
        <w:r w:rsidRPr="0089796C">
          <w:tab/>
        </w:r>
        <w:r w:rsidRPr="00885F53">
          <w:t xml:space="preserve">Conditions for </w:t>
        </w:r>
        <w:r>
          <w:t>P</w:t>
        </w:r>
        <w:r w:rsidRPr="0089796C">
          <w:t>S</w:t>
        </w:r>
      </w:ins>
      <w:ins w:id="34" w:author="Huawei" w:date="2020-04-10T22:11:00Z">
        <w:r w:rsidR="007159FA">
          <w:t>C</w:t>
        </w:r>
      </w:ins>
      <w:ins w:id="35" w:author="Huawei" w:date="2020-04-10T21:54:00Z">
        <w:r>
          <w:t>CH</w:t>
        </w:r>
        <w:r w:rsidRPr="0089796C">
          <w:t>-RSRP</w:t>
        </w:r>
        <w:r w:rsidRPr="00885F53">
          <w:t xml:space="preserve"> measurements are fulfilled according to Annex B.4.</w:t>
        </w:r>
        <w:r>
          <w:t>x</w:t>
        </w:r>
        <w:r w:rsidRPr="00885F53">
          <w:t xml:space="preserve"> for a corresponding Band </w:t>
        </w:r>
        <w:r w:rsidRPr="00885F53">
          <w:rPr>
            <w:rFonts w:eastAsia="PMingLiU"/>
          </w:rPr>
          <w:t xml:space="preserve">for each relevant </w:t>
        </w:r>
      </w:ins>
      <w:ins w:id="36" w:author="Huawei" w:date="2020-04-10T22:11:00Z">
        <w:r w:rsidR="007159FA">
          <w:rPr>
            <w:rFonts w:eastAsia="PMingLiU"/>
          </w:rPr>
          <w:t>PSCCH-DMRS</w:t>
        </w:r>
      </w:ins>
      <w:ins w:id="37" w:author="Huawei" w:date="2020-04-10T21:54:00Z">
        <w:r w:rsidRPr="00885F53">
          <w:t>.</w:t>
        </w:r>
      </w:ins>
    </w:p>
    <w:p w14:paraId="345D6945" w14:textId="2D1DB573" w:rsidR="003372DD" w:rsidRPr="00885F53" w:rsidRDefault="003372DD" w:rsidP="003372DD">
      <w:pPr>
        <w:keepNext/>
        <w:keepLines/>
        <w:spacing w:before="60"/>
        <w:jc w:val="center"/>
        <w:rPr>
          <w:ins w:id="38" w:author="Huawei" w:date="2020-04-10T21:54:00Z"/>
          <w:rFonts w:ascii="Arial" w:hAnsi="Arial"/>
          <w:b/>
        </w:rPr>
      </w:pPr>
      <w:ins w:id="39" w:author="Huawei" w:date="2020-04-10T21:54:00Z">
        <w:r w:rsidRPr="00885F53">
          <w:rPr>
            <w:rFonts w:ascii="Arial" w:hAnsi="Arial"/>
            <w:b/>
          </w:rPr>
          <w:t>Table 10.</w:t>
        </w:r>
        <w:r>
          <w:rPr>
            <w:rFonts w:ascii="Arial" w:hAnsi="Arial"/>
            <w:b/>
          </w:rPr>
          <w:t>4</w:t>
        </w:r>
        <w:r w:rsidRPr="00885F53">
          <w:rPr>
            <w:rFonts w:ascii="Arial" w:hAnsi="Arial"/>
            <w:b/>
          </w:rPr>
          <w:t>.</w:t>
        </w:r>
      </w:ins>
      <w:ins w:id="40" w:author="Huawei" w:date="2020-04-10T22:07:00Z">
        <w:r w:rsidR="007159FA">
          <w:rPr>
            <w:rFonts w:ascii="Arial" w:hAnsi="Arial"/>
            <w:b/>
          </w:rPr>
          <w:t>3</w:t>
        </w:r>
      </w:ins>
      <w:ins w:id="41" w:author="Huawei" w:date="2020-04-10T21:54:00Z">
        <w:r w:rsidRPr="00885F53">
          <w:rPr>
            <w:rFonts w:ascii="Arial" w:hAnsi="Arial"/>
            <w:b/>
          </w:rPr>
          <w:t xml:space="preserve">.1-1: </w:t>
        </w:r>
        <w:r>
          <w:rPr>
            <w:rFonts w:ascii="Arial" w:hAnsi="Arial"/>
            <w:b/>
          </w:rPr>
          <w:t>Intra-frequency PS</w:t>
        </w:r>
      </w:ins>
      <w:ins w:id="42" w:author="Huawei" w:date="2020-04-10T22:09:00Z">
        <w:r w:rsidR="007159FA">
          <w:rPr>
            <w:rFonts w:ascii="Arial" w:hAnsi="Arial"/>
            <w:b/>
          </w:rPr>
          <w:t>C</w:t>
        </w:r>
      </w:ins>
      <w:ins w:id="43" w:author="Huawei" w:date="2020-04-10T21:54:00Z">
        <w:r>
          <w:rPr>
            <w:rFonts w:ascii="Arial" w:hAnsi="Arial"/>
            <w:b/>
          </w:rPr>
          <w:t>CH</w:t>
        </w:r>
        <w:r w:rsidRPr="00885F53">
          <w:rPr>
            <w:rFonts w:ascii="Arial" w:hAnsi="Arial"/>
            <w:b/>
          </w:rPr>
          <w:t>-RSRP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372DD" w:rsidRPr="00885F53" w14:paraId="2685FEC8" w14:textId="77777777" w:rsidTr="00925E74">
        <w:trPr>
          <w:jc w:val="center"/>
          <w:ins w:id="44" w:author="Huawei" w:date="2020-04-10T21:54: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E9C5AEC" w14:textId="77777777" w:rsidR="003372DD" w:rsidRPr="00885F53" w:rsidRDefault="003372DD" w:rsidP="00925E74">
            <w:pPr>
              <w:keepNext/>
              <w:keepLines/>
              <w:spacing w:after="0"/>
              <w:jc w:val="center"/>
              <w:rPr>
                <w:ins w:id="45" w:author="Huawei" w:date="2020-04-10T21:54:00Z"/>
              </w:rPr>
            </w:pPr>
            <w:ins w:id="46" w:author="Huawei" w:date="2020-04-10T21:54: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F590E4A" w14:textId="77777777" w:rsidR="003372DD" w:rsidRPr="00885F53" w:rsidRDefault="003372DD" w:rsidP="00925E74">
            <w:pPr>
              <w:keepNext/>
              <w:keepLines/>
              <w:spacing w:after="0"/>
              <w:jc w:val="center"/>
              <w:rPr>
                <w:ins w:id="47" w:author="Huawei" w:date="2020-04-10T21:54:00Z"/>
              </w:rPr>
            </w:pPr>
            <w:ins w:id="48" w:author="Huawei" w:date="2020-04-10T21:54:00Z">
              <w:r w:rsidRPr="00885F53">
                <w:rPr>
                  <w:rFonts w:ascii="Arial" w:hAnsi="Arial"/>
                  <w:b/>
                  <w:sz w:val="18"/>
                </w:rPr>
                <w:t>Conditions</w:t>
              </w:r>
            </w:ins>
          </w:p>
        </w:tc>
      </w:tr>
      <w:tr w:rsidR="003372DD" w:rsidRPr="00885F53" w14:paraId="730F9FF3" w14:textId="77777777" w:rsidTr="00925E74">
        <w:trPr>
          <w:jc w:val="center"/>
          <w:ins w:id="49" w:author="Huawei" w:date="2020-04-10T21:54: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D8C0695" w14:textId="77777777" w:rsidR="003372DD" w:rsidRPr="00885F53" w:rsidRDefault="003372DD" w:rsidP="00925E74">
            <w:pPr>
              <w:keepNext/>
              <w:keepLines/>
              <w:spacing w:after="0"/>
              <w:jc w:val="center"/>
              <w:rPr>
                <w:ins w:id="50" w:author="Huawei" w:date="2020-04-10T21:54:00Z"/>
              </w:rPr>
            </w:pPr>
            <w:ins w:id="51" w:author="Huawei" w:date="2020-04-10T21:54: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FE590B7" w14:textId="77777777" w:rsidR="003372DD" w:rsidRPr="00885F53" w:rsidRDefault="003372DD" w:rsidP="00925E74">
            <w:pPr>
              <w:keepNext/>
              <w:keepLines/>
              <w:spacing w:after="0"/>
              <w:jc w:val="center"/>
              <w:rPr>
                <w:ins w:id="52" w:author="Huawei" w:date="2020-04-10T21:54:00Z"/>
              </w:rPr>
            </w:pPr>
            <w:ins w:id="53" w:author="Huawei" w:date="2020-04-10T21:54: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EDAFCC" w14:textId="77777777" w:rsidR="003372DD" w:rsidRPr="00885F53" w:rsidRDefault="003372DD" w:rsidP="00925E74">
            <w:pPr>
              <w:keepNext/>
              <w:keepLines/>
              <w:spacing w:after="0"/>
              <w:jc w:val="center"/>
              <w:rPr>
                <w:ins w:id="54" w:author="Huawei" w:date="2020-04-10T21:54:00Z"/>
              </w:rPr>
            </w:pPr>
            <w:proofErr w:type="spellStart"/>
            <w:ins w:id="55" w:author="Huawei" w:date="2020-04-10T21:54: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D7DED91" w14:textId="77777777" w:rsidR="003372DD" w:rsidRPr="00885F53" w:rsidRDefault="003372DD" w:rsidP="00925E74">
            <w:pPr>
              <w:keepNext/>
              <w:keepLines/>
              <w:spacing w:after="0"/>
              <w:jc w:val="center"/>
              <w:rPr>
                <w:ins w:id="56" w:author="Huawei" w:date="2020-04-10T21:54:00Z"/>
              </w:rPr>
            </w:pPr>
            <w:ins w:id="57" w:author="Huawei" w:date="2020-04-10T21:54: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3372DD" w:rsidRPr="00885F53" w14:paraId="3D1BE4CD" w14:textId="77777777" w:rsidTr="00925E74">
        <w:trPr>
          <w:jc w:val="center"/>
          <w:ins w:id="58" w:author="Huawei" w:date="2020-04-10T21:54: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782A09" w14:textId="77777777" w:rsidR="003372DD" w:rsidRPr="00885F53" w:rsidRDefault="003372DD" w:rsidP="00925E74">
            <w:pPr>
              <w:keepNext/>
              <w:keepLines/>
              <w:spacing w:after="0"/>
              <w:jc w:val="center"/>
              <w:rPr>
                <w:ins w:id="59" w:author="Huawei" w:date="2020-04-10T21:54: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1F15F61" w14:textId="77777777" w:rsidR="003372DD" w:rsidRPr="00885F53" w:rsidRDefault="003372DD" w:rsidP="00925E74">
            <w:pPr>
              <w:keepNext/>
              <w:keepLines/>
              <w:spacing w:after="0"/>
              <w:jc w:val="center"/>
              <w:rPr>
                <w:ins w:id="60" w:author="Huawei" w:date="2020-04-10T21:54: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33E4EA59" w14:textId="77777777" w:rsidR="003372DD" w:rsidRPr="00885F53" w:rsidRDefault="003372DD" w:rsidP="00925E74">
            <w:pPr>
              <w:keepNext/>
              <w:keepLines/>
              <w:spacing w:after="0"/>
              <w:jc w:val="center"/>
              <w:rPr>
                <w:ins w:id="61" w:author="Huawei" w:date="2020-04-10T21:54: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FFF3790" w14:textId="77777777" w:rsidR="003372DD" w:rsidRPr="00885F53" w:rsidRDefault="003372DD" w:rsidP="00925E74">
            <w:pPr>
              <w:keepNext/>
              <w:keepLines/>
              <w:spacing w:after="0"/>
              <w:jc w:val="center"/>
              <w:rPr>
                <w:ins w:id="62" w:author="Huawei" w:date="2020-04-10T21:54:00Z"/>
              </w:rPr>
            </w:pPr>
            <w:ins w:id="63" w:author="Huawei" w:date="2020-04-10T21:54: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D038A59" w14:textId="77777777" w:rsidR="003372DD" w:rsidRPr="00885F53" w:rsidRDefault="003372DD" w:rsidP="00925E74">
            <w:pPr>
              <w:keepNext/>
              <w:keepLines/>
              <w:spacing w:after="0"/>
              <w:jc w:val="center"/>
              <w:rPr>
                <w:ins w:id="64" w:author="Huawei" w:date="2020-04-10T21:54:00Z"/>
              </w:rPr>
            </w:pPr>
            <w:ins w:id="65" w:author="Huawei" w:date="2020-04-10T21:54: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F35B2" w14:textId="77777777" w:rsidR="003372DD" w:rsidRPr="00885F53" w:rsidRDefault="003372DD" w:rsidP="00925E74">
            <w:pPr>
              <w:keepNext/>
              <w:keepLines/>
              <w:spacing w:after="0"/>
              <w:jc w:val="center"/>
              <w:rPr>
                <w:ins w:id="66" w:author="Huawei" w:date="2020-04-10T21:54:00Z"/>
              </w:rPr>
            </w:pPr>
            <w:ins w:id="67" w:author="Huawei" w:date="2020-04-10T21:54:00Z">
              <w:r w:rsidRPr="00885F53">
                <w:rPr>
                  <w:rFonts w:ascii="Arial" w:hAnsi="Arial"/>
                  <w:b/>
                  <w:sz w:val="18"/>
                </w:rPr>
                <w:t>Maximum Io</w:t>
              </w:r>
            </w:ins>
          </w:p>
        </w:tc>
      </w:tr>
      <w:tr w:rsidR="003372DD" w:rsidRPr="00885F53" w14:paraId="247FEF2A" w14:textId="77777777" w:rsidTr="00925E74">
        <w:trPr>
          <w:trHeight w:val="308"/>
          <w:jc w:val="center"/>
          <w:ins w:id="68"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72255F1E" w14:textId="77777777" w:rsidR="003372DD" w:rsidRPr="00885F53" w:rsidRDefault="003372DD" w:rsidP="00925E74">
            <w:pPr>
              <w:keepNext/>
              <w:keepLines/>
              <w:spacing w:after="0"/>
              <w:jc w:val="center"/>
              <w:rPr>
                <w:ins w:id="69" w:author="Huawei" w:date="2020-04-10T21:54:00Z"/>
              </w:rPr>
            </w:pPr>
            <w:ins w:id="70" w:author="Huawei" w:date="2020-04-10T21:54: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1EBEE927" w14:textId="77777777" w:rsidR="003372DD" w:rsidRPr="00885F53" w:rsidRDefault="003372DD" w:rsidP="00925E74">
            <w:pPr>
              <w:keepNext/>
              <w:keepLines/>
              <w:spacing w:after="0"/>
              <w:jc w:val="center"/>
              <w:rPr>
                <w:ins w:id="71" w:author="Huawei" w:date="2020-04-10T21:54:00Z"/>
              </w:rPr>
            </w:pPr>
            <w:ins w:id="72" w:author="Huawei" w:date="2020-04-10T21:54: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1D033C56" w14:textId="77777777" w:rsidR="003372DD" w:rsidRPr="00885F53" w:rsidRDefault="003372DD" w:rsidP="00925E74">
            <w:pPr>
              <w:keepNext/>
              <w:keepLines/>
              <w:spacing w:after="0"/>
              <w:jc w:val="center"/>
              <w:rPr>
                <w:ins w:id="73" w:author="Huawei" w:date="2020-04-10T21:54:00Z"/>
              </w:rPr>
            </w:pPr>
            <w:ins w:id="74" w:author="Huawei" w:date="2020-04-10T21:54: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202E6771" w14:textId="77777777" w:rsidR="003372DD" w:rsidRPr="00885F53" w:rsidRDefault="003372DD" w:rsidP="00925E74">
            <w:pPr>
              <w:keepNext/>
              <w:keepLines/>
              <w:spacing w:after="0"/>
              <w:jc w:val="center"/>
              <w:rPr>
                <w:ins w:id="75" w:author="Huawei" w:date="2020-04-10T21:54: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F43165F" w14:textId="77777777" w:rsidR="003372DD" w:rsidRPr="00885F53" w:rsidRDefault="003372DD" w:rsidP="00925E74">
            <w:pPr>
              <w:keepNext/>
              <w:keepLines/>
              <w:spacing w:after="0"/>
              <w:jc w:val="center"/>
              <w:rPr>
                <w:ins w:id="76" w:author="Huawei" w:date="2020-04-10T21:54:00Z"/>
              </w:rPr>
            </w:pPr>
            <w:proofErr w:type="spellStart"/>
            <w:ins w:id="77" w:author="Huawei" w:date="2020-04-10T21:54: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BBDF674" w14:textId="77777777" w:rsidR="003372DD" w:rsidRPr="00885F53" w:rsidRDefault="003372DD" w:rsidP="00925E74">
            <w:pPr>
              <w:keepNext/>
              <w:keepLines/>
              <w:spacing w:after="0"/>
              <w:jc w:val="center"/>
              <w:rPr>
                <w:ins w:id="78" w:author="Huawei" w:date="2020-04-10T21:54:00Z"/>
              </w:rPr>
            </w:pPr>
            <w:proofErr w:type="spellStart"/>
            <w:ins w:id="79"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01A4A5F9" w14:textId="77777777" w:rsidR="003372DD" w:rsidRPr="00885F53" w:rsidRDefault="003372DD" w:rsidP="00925E74">
            <w:pPr>
              <w:keepNext/>
              <w:keepLines/>
              <w:spacing w:after="0"/>
              <w:jc w:val="center"/>
              <w:rPr>
                <w:ins w:id="80" w:author="Huawei" w:date="2020-04-10T21:54:00Z"/>
              </w:rPr>
            </w:pPr>
            <w:proofErr w:type="spellStart"/>
            <w:ins w:id="81" w:author="Huawei" w:date="2020-04-10T21:54: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3372DD" w:rsidRPr="00885F53" w14:paraId="7D3FCBE5" w14:textId="77777777" w:rsidTr="00925E74">
        <w:trPr>
          <w:trHeight w:val="307"/>
          <w:jc w:val="center"/>
          <w:ins w:id="82" w:author="Huawei" w:date="2020-04-10T21:54:00Z"/>
        </w:trPr>
        <w:tc>
          <w:tcPr>
            <w:tcW w:w="1031" w:type="dxa"/>
            <w:vMerge/>
            <w:tcBorders>
              <w:left w:val="single" w:sz="4" w:space="0" w:color="auto"/>
              <w:bottom w:val="single" w:sz="6" w:space="0" w:color="auto"/>
              <w:right w:val="single" w:sz="6" w:space="0" w:color="auto"/>
            </w:tcBorders>
            <w:shd w:val="clear" w:color="auto" w:fill="auto"/>
            <w:vAlign w:val="center"/>
          </w:tcPr>
          <w:p w14:paraId="5B06F074" w14:textId="77777777" w:rsidR="003372DD" w:rsidRPr="00885F53" w:rsidRDefault="003372DD" w:rsidP="00925E74">
            <w:pPr>
              <w:keepNext/>
              <w:keepLines/>
              <w:spacing w:after="0"/>
              <w:jc w:val="center"/>
              <w:rPr>
                <w:ins w:id="83" w:author="Huawei" w:date="2020-04-10T21:54: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34438173" w14:textId="77777777" w:rsidR="003372DD" w:rsidRPr="00885F53" w:rsidRDefault="003372DD" w:rsidP="00925E74">
            <w:pPr>
              <w:keepNext/>
              <w:keepLines/>
              <w:spacing w:after="0"/>
              <w:jc w:val="center"/>
              <w:rPr>
                <w:ins w:id="84" w:author="Huawei" w:date="2020-04-10T21:54: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CC9D8C5" w14:textId="77777777" w:rsidR="003372DD" w:rsidRPr="00885F53" w:rsidRDefault="003372DD" w:rsidP="00925E74">
            <w:pPr>
              <w:keepNext/>
              <w:keepLines/>
              <w:spacing w:after="0"/>
              <w:jc w:val="center"/>
              <w:rPr>
                <w:ins w:id="85" w:author="Huawei" w:date="2020-04-10T21:54: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068DB5B1" w14:textId="77777777" w:rsidR="003372DD" w:rsidRPr="00885F53" w:rsidRDefault="003372DD" w:rsidP="00925E74">
            <w:pPr>
              <w:keepNext/>
              <w:keepLines/>
              <w:spacing w:after="0"/>
              <w:jc w:val="center"/>
              <w:rPr>
                <w:ins w:id="86" w:author="Huawei" w:date="2020-04-10T21:54: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57FFCA7" w14:textId="77777777" w:rsidR="003372DD" w:rsidRPr="00885F53" w:rsidRDefault="003372DD" w:rsidP="00925E74">
            <w:pPr>
              <w:keepNext/>
              <w:keepLines/>
              <w:spacing w:after="0"/>
              <w:jc w:val="center"/>
              <w:rPr>
                <w:ins w:id="87" w:author="Huawei" w:date="2020-04-10T21:54:00Z"/>
                <w:rFonts w:ascii="Arial" w:hAnsi="Arial" w:cs="Arial"/>
                <w:b/>
                <w:sz w:val="18"/>
              </w:rPr>
            </w:pPr>
            <w:ins w:id="88"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0C52BC" w14:textId="77777777" w:rsidR="003372DD" w:rsidRPr="00885F53" w:rsidRDefault="003372DD" w:rsidP="00925E74">
            <w:pPr>
              <w:keepNext/>
              <w:keepLines/>
              <w:spacing w:after="0"/>
              <w:jc w:val="center"/>
              <w:rPr>
                <w:ins w:id="89" w:author="Huawei" w:date="2020-04-10T21:54:00Z"/>
                <w:rFonts w:ascii="Arial" w:hAnsi="Arial" w:cs="Arial"/>
                <w:b/>
                <w:sz w:val="18"/>
              </w:rPr>
            </w:pPr>
            <w:ins w:id="90"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5CEB562" w14:textId="77777777" w:rsidR="003372DD" w:rsidRPr="00885F53" w:rsidRDefault="003372DD" w:rsidP="00925E74">
            <w:pPr>
              <w:keepNext/>
              <w:keepLines/>
              <w:spacing w:after="0"/>
              <w:jc w:val="center"/>
              <w:rPr>
                <w:ins w:id="91" w:author="Huawei" w:date="2020-04-10T21:54:00Z"/>
                <w:rFonts w:ascii="Arial" w:hAnsi="Arial" w:cs="Arial"/>
                <w:b/>
                <w:sz w:val="18"/>
              </w:rPr>
            </w:pPr>
            <w:ins w:id="92" w:author="Huawei" w:date="2020-04-10T21:54: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46116E8E" w14:textId="77777777" w:rsidR="003372DD" w:rsidRPr="00885F53" w:rsidRDefault="003372DD" w:rsidP="00925E74">
            <w:pPr>
              <w:keepNext/>
              <w:keepLines/>
              <w:spacing w:after="0"/>
              <w:jc w:val="center"/>
              <w:rPr>
                <w:ins w:id="93" w:author="Huawei" w:date="2020-04-10T21:54: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CB2464" w14:textId="77777777" w:rsidR="003372DD" w:rsidRPr="00885F53" w:rsidRDefault="003372DD" w:rsidP="00925E74">
            <w:pPr>
              <w:keepNext/>
              <w:keepLines/>
              <w:spacing w:after="0"/>
              <w:jc w:val="center"/>
              <w:rPr>
                <w:ins w:id="94" w:author="Huawei" w:date="2020-04-10T21:54:00Z"/>
                <w:rFonts w:ascii="Arial" w:hAnsi="Arial"/>
                <w:b/>
                <w:sz w:val="18"/>
              </w:rPr>
            </w:pPr>
          </w:p>
        </w:tc>
      </w:tr>
      <w:tr w:rsidR="007033BC" w:rsidRPr="00885F53" w14:paraId="015D5C76" w14:textId="77777777" w:rsidTr="00925E74">
        <w:trPr>
          <w:jc w:val="center"/>
          <w:ins w:id="95" w:author="Huawei" w:date="2020-04-10T21:54: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37DF98B" w14:textId="2F501F03" w:rsidR="007033BC" w:rsidRPr="00885F53" w:rsidRDefault="007033BC" w:rsidP="007033BC">
            <w:pPr>
              <w:keepNext/>
              <w:keepLines/>
              <w:spacing w:after="0"/>
              <w:jc w:val="center"/>
              <w:rPr>
                <w:ins w:id="96" w:author="Huawei" w:date="2020-04-10T21:54:00Z"/>
              </w:rPr>
            </w:pPr>
            <w:ins w:id="97" w:author="Huawei" w:date="2020-04-10T22:21:00Z">
              <w:r>
                <w:rPr>
                  <w:rFonts w:ascii="Arial" w:hAnsi="Arial" w:cs="Arial"/>
                  <w:sz w:val="18"/>
                </w:rPr>
                <w:t>[</w:t>
              </w:r>
              <w:r w:rsidRPr="00885F53">
                <w:rPr>
                  <w:rFonts w:ascii="Arial" w:hAnsi="Arial"/>
                  <w:sz w:val="18"/>
                </w:rPr>
                <w:sym w:font="Symbol" w:char="F0B1"/>
              </w:r>
              <w:r w:rsidRPr="00885F53">
                <w:rPr>
                  <w:rFonts w:ascii="Arial" w:hAnsi="Arial"/>
                  <w:sz w:val="18"/>
                </w:rPr>
                <w:t>4.5</w:t>
              </w:r>
              <w:r>
                <w:rPr>
                  <w:rFonts w:ascii="Arial" w:hAnsi="Arial" w:cs="Arial"/>
                  <w:sz w:val="18"/>
                </w:rPr>
                <w:t>]</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62DB0BF5" w14:textId="5180C407" w:rsidR="007033BC" w:rsidRPr="00885F53" w:rsidRDefault="007033BC" w:rsidP="007033BC">
            <w:pPr>
              <w:keepNext/>
              <w:keepLines/>
              <w:spacing w:after="0"/>
              <w:jc w:val="center"/>
              <w:rPr>
                <w:ins w:id="98" w:author="Huawei" w:date="2020-04-10T21:54:00Z"/>
              </w:rPr>
            </w:pPr>
            <w:ins w:id="99" w:author="Huawei" w:date="2020-04-10T22:21:00Z">
              <w:r>
                <w:rPr>
                  <w:rFonts w:ascii="Arial" w:hAnsi="Arial" w:cs="Arial"/>
                  <w:sz w:val="18"/>
                </w:rPr>
                <w:t>[</w:t>
              </w:r>
              <w:r w:rsidRPr="00885F53">
                <w:rPr>
                  <w:rFonts w:ascii="Arial" w:hAnsi="Arial"/>
                  <w:sz w:val="18"/>
                </w:rPr>
                <w:sym w:font="Symbol" w:char="F0B1"/>
              </w:r>
              <w:r>
                <w:rPr>
                  <w:rFonts w:ascii="Arial" w:hAnsi="Arial"/>
                  <w:sz w:val="18"/>
                </w:rPr>
                <w:t>9</w:t>
              </w:r>
              <w:r>
                <w:rPr>
                  <w:rFonts w:ascii="Arial" w:hAnsi="Arial" w:cs="Arial"/>
                  <w:sz w:val="18"/>
                </w:rPr>
                <w:t>]</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08669444" w14:textId="35437751" w:rsidR="007033BC" w:rsidRPr="00885F53" w:rsidRDefault="007033BC" w:rsidP="007033BC">
            <w:pPr>
              <w:keepNext/>
              <w:keepLines/>
              <w:spacing w:after="0"/>
              <w:jc w:val="center"/>
              <w:rPr>
                <w:ins w:id="100" w:author="Huawei" w:date="2020-04-10T21:54:00Z"/>
              </w:rPr>
            </w:pPr>
            <w:ins w:id="101" w:author="Huawei" w:date="2020-04-10T22:21:00Z">
              <w:r>
                <w:rPr>
                  <w:rFonts w:ascii="Arial" w:hAnsi="Arial"/>
                  <w:sz w:val="18"/>
                </w:rPr>
                <w:sym w:font="Symbol" w:char="F0B3"/>
              </w:r>
              <w:r>
                <w:rPr>
                  <w:rFonts w:ascii="Arial" w:hAnsi="Arial"/>
                  <w:sz w:val="18"/>
                </w:rPr>
                <w:t>[</w:t>
              </w:r>
              <w:r>
                <w:rPr>
                  <w:rFonts w:ascii="Arial" w:hAnsi="Arial" w:cs="Arial"/>
                  <w:sz w:val="18"/>
                </w:rPr>
                <w:t>0]</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252BB82" w14:textId="77777777" w:rsidR="007033BC" w:rsidRPr="00885F53" w:rsidRDefault="007033BC" w:rsidP="007033BC">
            <w:pPr>
              <w:keepNext/>
              <w:keepLines/>
              <w:spacing w:after="0"/>
              <w:jc w:val="center"/>
              <w:rPr>
                <w:ins w:id="102" w:author="Huawei" w:date="2020-04-10T21:54:00Z"/>
                <w:rFonts w:ascii="Arial" w:hAnsi="Arial"/>
                <w:sz w:val="18"/>
              </w:rPr>
            </w:pPr>
            <w:ins w:id="103" w:author="Huawei" w:date="2020-04-10T21:54:00Z">
              <w:r w:rsidRPr="00885F53">
                <w:rPr>
                  <w:rFonts w:ascii="Arial" w:hAnsi="Arial"/>
                  <w:sz w:val="18"/>
                </w:rPr>
                <w:t>NR_TDD_FR1_A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AF05D05" w14:textId="77777777" w:rsidR="007033BC" w:rsidRPr="00885F53" w:rsidRDefault="007033BC" w:rsidP="007033BC">
            <w:pPr>
              <w:keepNext/>
              <w:keepLines/>
              <w:spacing w:after="0"/>
              <w:jc w:val="center"/>
              <w:rPr>
                <w:ins w:id="104" w:author="Huawei" w:date="2020-04-10T21:54:00Z"/>
              </w:rPr>
            </w:pPr>
            <w:ins w:id="105" w:author="Huawei" w:date="2020-04-10T21:54: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2D46C9" w14:textId="77777777" w:rsidR="007033BC" w:rsidRPr="00885F53" w:rsidRDefault="007033BC" w:rsidP="007033BC">
            <w:pPr>
              <w:keepNext/>
              <w:keepLines/>
              <w:spacing w:after="0"/>
              <w:jc w:val="center"/>
              <w:rPr>
                <w:ins w:id="106" w:author="Huawei" w:date="2020-04-10T21:54:00Z"/>
              </w:rPr>
            </w:pPr>
            <w:ins w:id="107" w:author="Huawei" w:date="2020-04-10T21:54: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E0148CF" w14:textId="77777777" w:rsidR="007033BC" w:rsidRPr="00885F53" w:rsidRDefault="007033BC" w:rsidP="007033BC">
            <w:pPr>
              <w:keepNext/>
              <w:keepLines/>
              <w:spacing w:after="0"/>
              <w:jc w:val="center"/>
              <w:rPr>
                <w:ins w:id="108" w:author="Huawei" w:date="2020-04-10T21:54:00Z"/>
              </w:rPr>
            </w:pPr>
            <w:ins w:id="109" w:author="Huawei" w:date="2020-04-10T21:54: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32B74" w14:textId="77777777" w:rsidR="007033BC" w:rsidRPr="00885F53" w:rsidRDefault="007033BC" w:rsidP="007033BC">
            <w:pPr>
              <w:keepNext/>
              <w:keepLines/>
              <w:spacing w:after="0"/>
              <w:jc w:val="center"/>
              <w:rPr>
                <w:ins w:id="110" w:author="Huawei" w:date="2020-04-10T21:54:00Z"/>
              </w:rPr>
            </w:pPr>
            <w:ins w:id="111"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B6DD88" w14:textId="77777777" w:rsidR="007033BC" w:rsidRPr="00885F53" w:rsidRDefault="007033BC" w:rsidP="007033BC">
            <w:pPr>
              <w:keepNext/>
              <w:keepLines/>
              <w:spacing w:after="0"/>
              <w:jc w:val="center"/>
              <w:rPr>
                <w:ins w:id="112" w:author="Huawei" w:date="2020-04-10T21:54:00Z"/>
              </w:rPr>
            </w:pPr>
            <w:ins w:id="113" w:author="Huawei" w:date="2020-04-10T21:54:00Z">
              <w:r w:rsidRPr="00885F53">
                <w:rPr>
                  <w:rFonts w:ascii="Arial" w:hAnsi="Arial"/>
                  <w:sz w:val="18"/>
                </w:rPr>
                <w:t>-70</w:t>
              </w:r>
            </w:ins>
          </w:p>
        </w:tc>
      </w:tr>
      <w:tr w:rsidR="007033BC" w:rsidRPr="00885F53" w14:paraId="16DABD93" w14:textId="77777777" w:rsidTr="00925E74">
        <w:trPr>
          <w:jc w:val="center"/>
          <w:ins w:id="114" w:author="Huawei" w:date="2020-04-10T21:54:00Z"/>
        </w:trPr>
        <w:tc>
          <w:tcPr>
            <w:tcW w:w="1031" w:type="dxa"/>
            <w:vMerge/>
            <w:tcBorders>
              <w:left w:val="single" w:sz="4" w:space="0" w:color="auto"/>
              <w:right w:val="single" w:sz="6" w:space="0" w:color="auto"/>
            </w:tcBorders>
            <w:shd w:val="clear" w:color="auto" w:fill="auto"/>
            <w:vAlign w:val="center"/>
          </w:tcPr>
          <w:p w14:paraId="75B0DB3A" w14:textId="77777777" w:rsidR="007033BC" w:rsidRPr="00885F53" w:rsidRDefault="007033BC" w:rsidP="007033BC">
            <w:pPr>
              <w:keepNext/>
              <w:keepLines/>
              <w:spacing w:after="0"/>
              <w:jc w:val="center"/>
              <w:rPr>
                <w:ins w:id="115" w:author="Huawei" w:date="2020-04-10T21:54: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1CD74166" w14:textId="77777777" w:rsidR="007033BC" w:rsidRPr="00885F53" w:rsidRDefault="007033BC" w:rsidP="007033BC">
            <w:pPr>
              <w:keepNext/>
              <w:keepLines/>
              <w:spacing w:after="0"/>
              <w:jc w:val="center"/>
              <w:rPr>
                <w:ins w:id="116" w:author="Huawei" w:date="2020-04-10T21:54: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08F4B8B4" w14:textId="77777777" w:rsidR="007033BC" w:rsidRPr="00885F53" w:rsidRDefault="007033BC" w:rsidP="007033BC">
            <w:pPr>
              <w:keepNext/>
              <w:keepLines/>
              <w:spacing w:after="0"/>
              <w:jc w:val="center"/>
              <w:rPr>
                <w:ins w:id="117" w:author="Huawei" w:date="2020-04-10T21:54: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F5E9248" w14:textId="77777777" w:rsidR="007033BC" w:rsidRPr="00885F53" w:rsidDel="00836998" w:rsidRDefault="007033BC" w:rsidP="007033BC">
            <w:pPr>
              <w:keepNext/>
              <w:keepLines/>
              <w:spacing w:after="0"/>
              <w:jc w:val="center"/>
              <w:rPr>
                <w:ins w:id="118" w:author="Huawei" w:date="2020-04-10T21:54:00Z"/>
                <w:rFonts w:ascii="Arial" w:hAnsi="Arial"/>
                <w:sz w:val="18"/>
                <w:lang w:eastAsia="zh-CN"/>
              </w:rPr>
            </w:pPr>
            <w:ins w:id="119" w:author="Huawei" w:date="2020-04-10T21:54:00Z">
              <w:r w:rsidRPr="00885F53">
                <w:rPr>
                  <w:rFonts w:ascii="Arial" w:hAnsi="Arial"/>
                  <w:sz w:val="18"/>
                  <w:lang w:eastAsia="zh-CN"/>
                </w:rPr>
                <w:t>NR</w:t>
              </w:r>
              <w:r w:rsidRPr="00885F53">
                <w:rPr>
                  <w:rFonts w:ascii="Arial" w:hAnsi="Arial"/>
                  <w:sz w:val="18"/>
                </w:rPr>
                <w:t>_</w:t>
              </w:r>
              <w:r>
                <w:rPr>
                  <w:rFonts w:ascii="Arial" w:hAnsi="Arial"/>
                  <w:sz w:val="18"/>
                  <w:lang w:eastAsia="zh-CN"/>
                </w:rPr>
                <w:t>T</w:t>
              </w:r>
              <w:r w:rsidRPr="00885F53">
                <w:rPr>
                  <w:rFonts w:ascii="Arial" w:hAnsi="Arial"/>
                  <w:sz w:val="18"/>
                  <w:lang w:eastAsia="zh-CN"/>
                </w:rPr>
                <w:t>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A1E932B" w14:textId="77777777" w:rsidR="007033BC" w:rsidRPr="00885F53" w:rsidRDefault="007033BC" w:rsidP="007033BC">
            <w:pPr>
              <w:keepNext/>
              <w:keepLines/>
              <w:spacing w:after="0"/>
              <w:jc w:val="center"/>
              <w:rPr>
                <w:ins w:id="120" w:author="Huawei" w:date="2020-04-10T21:54:00Z"/>
                <w:rFonts w:ascii="Arial" w:hAnsi="Arial"/>
                <w:sz w:val="18"/>
              </w:rPr>
            </w:pPr>
            <w:ins w:id="121" w:author="Huawei" w:date="2020-04-10T21:54: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00CF9B" w14:textId="77777777" w:rsidR="007033BC" w:rsidRPr="00885F53" w:rsidRDefault="007033BC" w:rsidP="007033BC">
            <w:pPr>
              <w:keepNext/>
              <w:keepLines/>
              <w:spacing w:after="0"/>
              <w:jc w:val="center"/>
              <w:rPr>
                <w:ins w:id="122" w:author="Huawei" w:date="2020-04-10T21:54:00Z"/>
                <w:rFonts w:ascii="Arial" w:hAnsi="Arial" w:cs="Arial"/>
                <w:sz w:val="18"/>
                <w:lang w:val="sv-SE"/>
              </w:rPr>
            </w:pPr>
            <w:ins w:id="123" w:author="Huawei" w:date="2020-04-10T21:54: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29583B" w14:textId="77777777" w:rsidR="007033BC" w:rsidRPr="00885F53" w:rsidRDefault="007033BC" w:rsidP="007033BC">
            <w:pPr>
              <w:keepNext/>
              <w:keepLines/>
              <w:spacing w:after="0"/>
              <w:jc w:val="center"/>
              <w:rPr>
                <w:ins w:id="124" w:author="Huawei" w:date="2020-04-10T21:54:00Z"/>
                <w:rFonts w:ascii="Arial" w:hAnsi="Arial" w:cs="Arial"/>
                <w:sz w:val="18"/>
                <w:lang w:val="sv-SE"/>
              </w:rPr>
            </w:pPr>
            <w:ins w:id="125" w:author="Huawei" w:date="2020-04-10T21:54: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2AB0FD" w14:textId="77777777" w:rsidR="007033BC" w:rsidRPr="00885F53" w:rsidRDefault="007033BC" w:rsidP="007033BC">
            <w:pPr>
              <w:keepNext/>
              <w:keepLines/>
              <w:spacing w:after="0"/>
              <w:jc w:val="center"/>
              <w:rPr>
                <w:ins w:id="126" w:author="Huawei" w:date="2020-04-10T21:54:00Z"/>
                <w:rFonts w:ascii="Arial" w:hAnsi="Arial"/>
                <w:sz w:val="18"/>
              </w:rPr>
            </w:pPr>
            <w:ins w:id="127" w:author="Huawei" w:date="2020-04-10T21:54: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4C6C7" w14:textId="77777777" w:rsidR="007033BC" w:rsidRPr="00885F53" w:rsidRDefault="007033BC" w:rsidP="007033BC">
            <w:pPr>
              <w:keepNext/>
              <w:keepLines/>
              <w:spacing w:after="0"/>
              <w:jc w:val="center"/>
              <w:rPr>
                <w:ins w:id="128" w:author="Huawei" w:date="2020-04-10T21:54:00Z"/>
                <w:rFonts w:ascii="Arial" w:hAnsi="Arial"/>
                <w:sz w:val="18"/>
              </w:rPr>
            </w:pPr>
            <w:ins w:id="129" w:author="Huawei" w:date="2020-04-10T21:54:00Z">
              <w:r w:rsidRPr="00885F53">
                <w:rPr>
                  <w:rFonts w:ascii="Arial" w:hAnsi="Arial"/>
                  <w:sz w:val="18"/>
                </w:rPr>
                <w:t>-70</w:t>
              </w:r>
            </w:ins>
          </w:p>
        </w:tc>
      </w:tr>
      <w:tr w:rsidR="007033BC" w:rsidRPr="00885F53" w14:paraId="2007B6CB" w14:textId="77777777" w:rsidTr="00925E74">
        <w:trPr>
          <w:jc w:val="center"/>
          <w:ins w:id="130" w:author="Huawei" w:date="2020-04-10T21:54: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0A77EDA" w14:textId="102AF5CC" w:rsidR="007033BC" w:rsidRPr="00885F53" w:rsidRDefault="007033BC" w:rsidP="007033BC">
            <w:pPr>
              <w:keepNext/>
              <w:keepLines/>
              <w:spacing w:after="0"/>
              <w:jc w:val="center"/>
              <w:rPr>
                <w:ins w:id="131" w:author="Huawei" w:date="2020-04-10T21:54:00Z"/>
              </w:rPr>
            </w:pPr>
            <w:ins w:id="132" w:author="Huawei" w:date="2020-04-10T22:21:00Z">
              <w:r>
                <w:rPr>
                  <w:rFonts w:ascii="Arial" w:hAnsi="Arial" w:cs="Arial"/>
                  <w:sz w:val="18"/>
                </w:rPr>
                <w:t>[</w:t>
              </w:r>
              <w:r w:rsidRPr="00885F53">
                <w:rPr>
                  <w:rFonts w:ascii="Arial" w:hAnsi="Arial"/>
                  <w:sz w:val="18"/>
                </w:rPr>
                <w:sym w:font="Symbol" w:char="F0B1"/>
              </w:r>
              <w:r>
                <w:rPr>
                  <w:rFonts w:ascii="Arial" w:hAnsi="Arial"/>
                  <w:sz w:val="18"/>
                </w:rPr>
                <w:t>8</w:t>
              </w:r>
              <w:r>
                <w:rPr>
                  <w:rFonts w:ascii="Arial" w:hAnsi="Arial" w:cs="Arial"/>
                  <w:sz w:val="18"/>
                </w:rPr>
                <w:t>]</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4BA51DB" w14:textId="185BC9B0" w:rsidR="007033BC" w:rsidRPr="00885F53" w:rsidRDefault="007033BC" w:rsidP="007033BC">
            <w:pPr>
              <w:keepNext/>
              <w:keepLines/>
              <w:spacing w:after="0"/>
              <w:jc w:val="center"/>
              <w:rPr>
                <w:ins w:id="133" w:author="Huawei" w:date="2020-04-10T21:54:00Z"/>
              </w:rPr>
            </w:pPr>
            <w:ins w:id="134" w:author="Huawei" w:date="2020-04-10T22:21:00Z">
              <w:r>
                <w:rPr>
                  <w:rFonts w:ascii="Arial" w:hAnsi="Arial" w:cs="Arial"/>
                  <w:sz w:val="18"/>
                </w:rPr>
                <w:t>[</w:t>
              </w:r>
              <w:r w:rsidRPr="00885F53">
                <w:rPr>
                  <w:rFonts w:ascii="Arial" w:hAnsi="Arial"/>
                  <w:sz w:val="18"/>
                </w:rPr>
                <w:sym w:font="Symbol" w:char="F0B1"/>
              </w:r>
              <w:r>
                <w:rPr>
                  <w:rFonts w:ascii="Arial" w:hAnsi="Arial"/>
                  <w:sz w:val="18"/>
                </w:rPr>
                <w:t>11</w:t>
              </w:r>
              <w:r>
                <w:rPr>
                  <w:rFonts w:ascii="Arial" w:hAnsi="Arial" w:cs="Arial"/>
                  <w:sz w:val="18"/>
                </w:rPr>
                <w:t>]</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4AE2FE2C" w14:textId="0DEBBA5D" w:rsidR="007033BC" w:rsidRPr="00885F53" w:rsidRDefault="007033BC" w:rsidP="007033BC">
            <w:pPr>
              <w:keepNext/>
              <w:keepLines/>
              <w:spacing w:after="0"/>
              <w:jc w:val="center"/>
              <w:rPr>
                <w:ins w:id="135" w:author="Huawei" w:date="2020-04-10T21:54:00Z"/>
              </w:rPr>
            </w:pPr>
            <w:ins w:id="136" w:author="Huawei" w:date="2020-04-10T22:21:00Z">
              <w:r>
                <w:rPr>
                  <w:rFonts w:ascii="Arial" w:hAnsi="Arial"/>
                  <w:sz w:val="18"/>
                </w:rPr>
                <w:sym w:font="Symbol" w:char="F0B3"/>
              </w:r>
              <w:r>
                <w:rPr>
                  <w:rFonts w:ascii="Arial" w:hAnsi="Arial"/>
                  <w:sz w:val="18"/>
                </w:rPr>
                <w:t>[</w:t>
              </w:r>
              <w:r>
                <w:rPr>
                  <w:rFonts w:ascii="Arial" w:hAnsi="Arial" w:cs="Arial"/>
                  <w:sz w:val="18"/>
                </w:rPr>
                <w:t>0]</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3DBFFF" w14:textId="77777777" w:rsidR="007033BC" w:rsidRPr="00885F53" w:rsidRDefault="007033BC" w:rsidP="007033BC">
            <w:pPr>
              <w:keepNext/>
              <w:keepLines/>
              <w:spacing w:after="0"/>
              <w:jc w:val="center"/>
              <w:rPr>
                <w:ins w:id="137" w:author="Huawei" w:date="2020-04-10T21:54:00Z"/>
                <w:rFonts w:ascii="Arial" w:hAnsi="Arial"/>
                <w:sz w:val="18"/>
              </w:rPr>
            </w:pPr>
            <w:ins w:id="138" w:author="Huawei" w:date="2020-04-10T21:54:00Z">
              <w:r w:rsidRPr="00885F53">
                <w:rPr>
                  <w:rFonts w:ascii="Arial" w:hAnsi="Arial"/>
                  <w:sz w:val="18"/>
                </w:rPr>
                <w:t xml:space="preserve">NR_TDD_FR1_A, </w:t>
              </w:r>
            </w:ins>
          </w:p>
          <w:p w14:paraId="38FB3D3A" w14:textId="77777777" w:rsidR="007033BC" w:rsidRPr="000B4F9B" w:rsidRDefault="007033BC" w:rsidP="007033BC">
            <w:pPr>
              <w:keepNext/>
              <w:keepLines/>
              <w:spacing w:after="0"/>
              <w:jc w:val="center"/>
              <w:rPr>
                <w:ins w:id="139" w:author="Huawei" w:date="2020-04-10T21:54:00Z"/>
                <w:lang w:val="sv-FI"/>
              </w:rPr>
            </w:pPr>
            <w:ins w:id="140" w:author="Huawei" w:date="2020-04-10T21:54:00Z">
              <w:r w:rsidRPr="000B4F9B">
                <w:rPr>
                  <w:rFonts w:ascii="Arial" w:hAnsi="Arial"/>
                  <w:sz w:val="18"/>
                  <w:lang w:val="sv-FI"/>
                </w:rPr>
                <w:t>NR_</w:t>
              </w:r>
              <w:r>
                <w:rPr>
                  <w:rFonts w:ascii="Arial" w:hAnsi="Arial"/>
                  <w:sz w:val="18"/>
                  <w:lang w:val="sv-FI"/>
                </w:rPr>
                <w:t>T</w:t>
              </w:r>
              <w:r w:rsidRPr="000B4F9B">
                <w:rPr>
                  <w:rFonts w:ascii="Arial" w:hAnsi="Arial"/>
                  <w:sz w:val="18"/>
                  <w:lang w:val="sv-FI"/>
                </w:rPr>
                <w:t>DD_FR1_G,</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968BEA1" w14:textId="77777777" w:rsidR="007033BC" w:rsidRPr="00885F53" w:rsidRDefault="007033BC" w:rsidP="007033BC">
            <w:pPr>
              <w:keepNext/>
              <w:keepLines/>
              <w:spacing w:after="0"/>
              <w:jc w:val="center"/>
              <w:rPr>
                <w:ins w:id="141" w:author="Huawei" w:date="2020-04-10T21:54:00Z"/>
              </w:rPr>
            </w:pPr>
            <w:ins w:id="142" w:author="Huawei" w:date="2020-04-10T21:54: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265DC49" w14:textId="77777777" w:rsidR="007033BC" w:rsidRPr="00885F53" w:rsidRDefault="007033BC" w:rsidP="007033BC">
            <w:pPr>
              <w:keepNext/>
              <w:keepLines/>
              <w:spacing w:after="0"/>
              <w:jc w:val="center"/>
              <w:rPr>
                <w:ins w:id="143" w:author="Huawei" w:date="2020-04-10T21:54:00Z"/>
                <w:rFonts w:ascii="Arial" w:hAnsi="Arial"/>
                <w:sz w:val="18"/>
                <w:lang w:eastAsia="zh-CN"/>
              </w:rPr>
            </w:pPr>
            <w:ins w:id="144" w:author="Huawei" w:date="2020-04-10T21:54: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8C0C664" w14:textId="77777777" w:rsidR="007033BC" w:rsidRPr="00885F53" w:rsidRDefault="007033BC" w:rsidP="007033BC">
            <w:pPr>
              <w:keepNext/>
              <w:keepLines/>
              <w:spacing w:after="0"/>
              <w:jc w:val="center"/>
              <w:rPr>
                <w:ins w:id="145" w:author="Huawei" w:date="2020-04-10T21:54:00Z"/>
                <w:rFonts w:ascii="Arial" w:hAnsi="Arial"/>
                <w:sz w:val="18"/>
                <w:lang w:eastAsia="zh-CN"/>
              </w:rPr>
            </w:pPr>
            <w:ins w:id="146" w:author="Huawei" w:date="2020-04-10T21:54: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687DD6C" w14:textId="77777777" w:rsidR="007033BC" w:rsidRPr="00885F53" w:rsidRDefault="007033BC" w:rsidP="007033BC">
            <w:pPr>
              <w:keepNext/>
              <w:keepLines/>
              <w:spacing w:after="0"/>
              <w:jc w:val="center"/>
              <w:rPr>
                <w:ins w:id="147" w:author="Huawei" w:date="2020-04-10T21:54:00Z"/>
              </w:rPr>
            </w:pPr>
            <w:ins w:id="148" w:author="Huawei" w:date="2020-04-10T21:54: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5462BB5" w14:textId="77777777" w:rsidR="007033BC" w:rsidRPr="00885F53" w:rsidRDefault="007033BC" w:rsidP="007033BC">
            <w:pPr>
              <w:keepNext/>
              <w:keepLines/>
              <w:spacing w:after="0"/>
              <w:jc w:val="center"/>
              <w:rPr>
                <w:ins w:id="149" w:author="Huawei" w:date="2020-04-10T21:54:00Z"/>
              </w:rPr>
            </w:pPr>
            <w:ins w:id="150" w:author="Huawei" w:date="2020-04-10T21:54:00Z">
              <w:r w:rsidRPr="00885F53">
                <w:rPr>
                  <w:rFonts w:ascii="Arial" w:hAnsi="Arial"/>
                  <w:sz w:val="18"/>
                </w:rPr>
                <w:t>-50</w:t>
              </w:r>
            </w:ins>
          </w:p>
        </w:tc>
      </w:tr>
      <w:tr w:rsidR="003372DD" w:rsidRPr="00885F53" w14:paraId="69B8B4E7" w14:textId="77777777" w:rsidTr="00925E74">
        <w:trPr>
          <w:jc w:val="center"/>
          <w:ins w:id="151" w:author="Huawei" w:date="2020-04-10T21:54: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2FC3CEC" w14:textId="77777777" w:rsidR="003372DD" w:rsidRPr="00885F53" w:rsidRDefault="003372DD" w:rsidP="00925E74">
            <w:pPr>
              <w:keepNext/>
              <w:keepLines/>
              <w:spacing w:after="0"/>
              <w:ind w:left="851" w:hanging="851"/>
              <w:rPr>
                <w:ins w:id="152" w:author="Huawei" w:date="2020-04-10T21:54:00Z"/>
                <w:rFonts w:ascii="Arial" w:hAnsi="Arial"/>
                <w:sz w:val="18"/>
              </w:rPr>
            </w:pPr>
            <w:ins w:id="153" w:author="Huawei" w:date="2020-04-10T21:54:00Z">
              <w:r w:rsidRPr="00885F53">
                <w:rPr>
                  <w:rFonts w:ascii="Arial" w:hAnsi="Arial"/>
                  <w:sz w:val="18"/>
                </w:rPr>
                <w:t>NOTE 1:</w:t>
              </w:r>
              <w:r w:rsidRPr="00885F53">
                <w:rPr>
                  <w:rFonts w:ascii="Arial" w:hAnsi="Arial"/>
                  <w:sz w:val="18"/>
                </w:rPr>
                <w:tab/>
                <w:t>Io is assumed to have constant EPRE across the bandwidth.</w:t>
              </w:r>
            </w:ins>
          </w:p>
          <w:p w14:paraId="01BA05E6" w14:textId="77777777" w:rsidR="003372DD" w:rsidRDefault="003372DD" w:rsidP="00925E74">
            <w:pPr>
              <w:keepNext/>
              <w:keepLines/>
              <w:spacing w:after="0"/>
              <w:ind w:left="851" w:hanging="851"/>
              <w:rPr>
                <w:ins w:id="154" w:author="Huawei" w:date="2020-04-10T21:54:00Z"/>
                <w:rFonts w:ascii="Arial" w:hAnsi="Arial"/>
                <w:sz w:val="18"/>
              </w:rPr>
            </w:pPr>
            <w:ins w:id="155" w:author="Huawei" w:date="2020-04-10T21:54: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58810C10" w14:textId="7BCE7DF1" w:rsidR="003372DD" w:rsidRPr="00885F53" w:rsidRDefault="003372DD" w:rsidP="007159FA">
            <w:pPr>
              <w:keepNext/>
              <w:keepLines/>
              <w:spacing w:after="0"/>
              <w:ind w:left="851" w:hanging="851"/>
              <w:rPr>
                <w:ins w:id="156" w:author="Huawei" w:date="2020-04-10T21:54:00Z"/>
              </w:rPr>
            </w:pPr>
            <w:ins w:id="157" w:author="Huawei" w:date="2020-04-10T21:54:00Z">
              <w:r w:rsidRPr="00885F53">
                <w:rPr>
                  <w:rFonts w:ascii="Arial" w:hAnsi="Arial"/>
                  <w:sz w:val="18"/>
                </w:rPr>
                <w:t xml:space="preserve">NOTE </w:t>
              </w:r>
            </w:ins>
            <w:ins w:id="158" w:author="Huawei" w:date="2020-04-10T21:59:00Z">
              <w:r w:rsidR="00466AD6">
                <w:rPr>
                  <w:rFonts w:ascii="Arial" w:hAnsi="Arial"/>
                  <w:sz w:val="18"/>
                </w:rPr>
                <w:t>3</w:t>
              </w:r>
            </w:ins>
            <w:ins w:id="159" w:author="Huawei" w:date="2020-04-10T21:54:00Z">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w:t>
              </w:r>
              <w:proofErr w:type="spellStart"/>
              <w:r w:rsidRPr="00C71EF4">
                <w:rPr>
                  <w:rFonts w:ascii="Arial" w:hAnsi="Arial"/>
                  <w:sz w:val="18"/>
                </w:rPr>
                <w:t>SyncRef</w:t>
              </w:r>
              <w:proofErr w:type="spellEnd"/>
              <w:r w:rsidRPr="00C71EF4">
                <w:rPr>
                  <w:rFonts w:ascii="Arial" w:hAnsi="Arial"/>
                  <w:sz w:val="18"/>
                </w:rPr>
                <w:t xml:space="preserve"> UE is the </w:t>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of </w:t>
              </w:r>
            </w:ins>
            <w:ins w:id="160" w:author="Huawei" w:date="2020-04-10T22:08:00Z">
              <w:r w:rsidR="007159FA">
                <w:rPr>
                  <w:rFonts w:ascii="Arial" w:hAnsi="Arial"/>
                  <w:sz w:val="18"/>
                </w:rPr>
                <w:t>P</w:t>
              </w:r>
            </w:ins>
            <w:ins w:id="161" w:author="Huawei" w:date="2020-04-10T21:54:00Z">
              <w:r w:rsidRPr="00C71EF4">
                <w:rPr>
                  <w:rFonts w:ascii="Arial" w:hAnsi="Arial"/>
                  <w:sz w:val="18"/>
                </w:rPr>
                <w:t>S</w:t>
              </w:r>
            </w:ins>
            <w:ins w:id="162" w:author="Huawei" w:date="2020-04-10T22:08:00Z">
              <w:r w:rsidR="007159FA">
                <w:rPr>
                  <w:rFonts w:ascii="Arial" w:hAnsi="Arial"/>
                  <w:sz w:val="18"/>
                </w:rPr>
                <w:t>CCH</w:t>
              </w:r>
            </w:ins>
            <w:ins w:id="163" w:author="Huawei" w:date="2020-04-10T21:54:00Z">
              <w:r w:rsidRPr="00C71EF4">
                <w:rPr>
                  <w:rFonts w:ascii="Arial" w:hAnsi="Arial"/>
                  <w:sz w:val="18"/>
                </w:rPr>
                <w:t>-</w:t>
              </w:r>
            </w:ins>
            <w:ins w:id="164" w:author="Huawei" w:date="2020-04-10T22:08:00Z">
              <w:r w:rsidR="007159FA">
                <w:rPr>
                  <w:rFonts w:ascii="Arial" w:hAnsi="Arial"/>
                  <w:sz w:val="18"/>
                </w:rPr>
                <w:t>DMRS</w:t>
              </w:r>
            </w:ins>
            <w:ins w:id="165" w:author="Huawei" w:date="2020-04-10T21:54:00Z">
              <w:r>
                <w:rPr>
                  <w:rFonts w:ascii="Arial" w:hAnsi="Arial"/>
                  <w:sz w:val="18"/>
                </w:rPr>
                <w:t>.</w:t>
              </w:r>
            </w:ins>
          </w:p>
        </w:tc>
      </w:tr>
    </w:tbl>
    <w:p w14:paraId="6E00F2C2" w14:textId="77777777" w:rsidR="003372DD" w:rsidRPr="00D2237F" w:rsidRDefault="003372DD" w:rsidP="003372DD">
      <w:pPr>
        <w:rPr>
          <w:ins w:id="166" w:author="Huawei" w:date="2020-04-10T21:54:00Z"/>
        </w:rPr>
      </w:pPr>
    </w:p>
    <w:p w14:paraId="356DEB72" w14:textId="110BA41B" w:rsidR="003372DD" w:rsidRDefault="003372DD" w:rsidP="003372DD">
      <w:pPr>
        <w:keepNext/>
        <w:keepLines/>
        <w:spacing w:before="120"/>
        <w:ind w:left="1418" w:hanging="1418"/>
        <w:outlineLvl w:val="3"/>
        <w:rPr>
          <w:ins w:id="167" w:author="Huawei" w:date="2020-04-10T21:54:00Z"/>
          <w:rFonts w:ascii="Arial" w:hAnsi="Arial"/>
          <w:sz w:val="24"/>
          <w:lang w:val="en-US"/>
        </w:rPr>
      </w:pPr>
      <w:ins w:id="168" w:author="Huawei" w:date="2020-04-10T21:54:00Z">
        <w:r>
          <w:rPr>
            <w:rFonts w:ascii="Arial" w:hAnsi="Arial"/>
            <w:sz w:val="24"/>
            <w:lang w:val="en-US"/>
          </w:rPr>
          <w:t>10.4.2</w:t>
        </w:r>
        <w:r w:rsidRPr="00595B06">
          <w:rPr>
            <w:rFonts w:ascii="Arial" w:hAnsi="Arial"/>
            <w:sz w:val="24"/>
            <w:lang w:val="en-US"/>
          </w:rPr>
          <w:t>.</w:t>
        </w:r>
        <w:r>
          <w:rPr>
            <w:rFonts w:ascii="Arial" w:hAnsi="Arial"/>
            <w:sz w:val="24"/>
            <w:lang w:val="en-US"/>
          </w:rPr>
          <w:t>2</w:t>
        </w:r>
        <w:r w:rsidRPr="00595B06">
          <w:rPr>
            <w:rFonts w:ascii="Arial" w:hAnsi="Arial"/>
            <w:sz w:val="24"/>
            <w:lang w:val="en-US"/>
          </w:rPr>
          <w:tab/>
        </w:r>
      </w:ins>
      <w:ins w:id="169" w:author="Huawei" w:date="2020-04-10T22:26:00Z">
        <w:r w:rsidR="00E900D2">
          <w:rPr>
            <w:rFonts w:ascii="Arial" w:hAnsi="Arial"/>
            <w:sz w:val="24"/>
            <w:lang w:val="en-US"/>
          </w:rPr>
          <w:t>Intra-frequency</w:t>
        </w:r>
        <w:r w:rsidR="00E900D2" w:rsidRPr="00D2237F">
          <w:rPr>
            <w:rFonts w:ascii="Arial" w:hAnsi="Arial"/>
            <w:sz w:val="24"/>
            <w:lang w:val="en-US"/>
          </w:rPr>
          <w:t xml:space="preserve"> </w:t>
        </w:r>
      </w:ins>
      <w:ins w:id="170" w:author="Huawei" w:date="2020-04-10T21:54:00Z">
        <w:r w:rsidRPr="00D2237F">
          <w:rPr>
            <w:rFonts w:ascii="Arial" w:hAnsi="Arial"/>
            <w:sz w:val="24"/>
            <w:lang w:val="en-US"/>
          </w:rPr>
          <w:t>PS</w:t>
        </w:r>
      </w:ins>
      <w:ins w:id="171" w:author="Huawei" w:date="2020-04-10T22:06:00Z">
        <w:r w:rsidR="007159FA">
          <w:rPr>
            <w:rFonts w:ascii="Arial" w:hAnsi="Arial"/>
            <w:sz w:val="24"/>
            <w:lang w:val="en-US"/>
          </w:rPr>
          <w:t>S</w:t>
        </w:r>
      </w:ins>
      <w:ins w:id="172" w:author="Huawei" w:date="2020-04-10T21:54:00Z">
        <w:r w:rsidRPr="00D2237F">
          <w:rPr>
            <w:rFonts w:ascii="Arial" w:hAnsi="Arial"/>
            <w:sz w:val="24"/>
            <w:lang w:val="en-US"/>
          </w:rPr>
          <w:t>CH-RSRP</w:t>
        </w:r>
        <w:r>
          <w:rPr>
            <w:rFonts w:ascii="Arial" w:hAnsi="Arial"/>
            <w:sz w:val="24"/>
            <w:lang w:val="en-US"/>
          </w:rPr>
          <w:t xml:space="preserve"> </w:t>
        </w:r>
      </w:ins>
      <w:ins w:id="173" w:author="Huawei" w:date="2020-04-10T22:06:00Z">
        <w:r w:rsidR="007159FA">
          <w:rPr>
            <w:rFonts w:ascii="Arial" w:hAnsi="Arial"/>
            <w:sz w:val="24"/>
            <w:lang w:val="en-US"/>
          </w:rPr>
          <w:t>absolute</w:t>
        </w:r>
      </w:ins>
      <w:ins w:id="174" w:author="Huawei" w:date="2020-04-10T21:54:00Z">
        <w:r w:rsidRPr="006327E1">
          <w:rPr>
            <w:rFonts w:ascii="Arial" w:hAnsi="Arial"/>
            <w:sz w:val="24"/>
            <w:lang w:val="en-US"/>
          </w:rPr>
          <w:t xml:space="preserve"> </w:t>
        </w:r>
        <w:r>
          <w:rPr>
            <w:rFonts w:ascii="Arial" w:hAnsi="Arial"/>
            <w:sz w:val="24"/>
            <w:lang w:val="en-US"/>
          </w:rPr>
          <w:t>Accuracy</w:t>
        </w:r>
      </w:ins>
    </w:p>
    <w:p w14:paraId="4191BAEF" w14:textId="77777777" w:rsidR="007159FA" w:rsidRPr="0089796C" w:rsidRDefault="007159FA" w:rsidP="007159FA">
      <w:pPr>
        <w:rPr>
          <w:ins w:id="175" w:author="Huawei" w:date="2020-04-10T22:10:00Z"/>
        </w:rPr>
      </w:pPr>
      <w:ins w:id="176" w:author="Huawei" w:date="2020-04-10T22:10:00Z">
        <w:r w:rsidRPr="0089796C">
          <w:t xml:space="preserve">The requirements for absolute accuracy of </w:t>
        </w:r>
        <w:r w:rsidRPr="0089796C">
          <w:rPr>
            <w:rFonts w:hint="eastAsia"/>
          </w:rPr>
          <w:t>P</w:t>
        </w:r>
        <w:r w:rsidRPr="0089796C">
          <w:t>S</w:t>
        </w:r>
        <w:r w:rsidRPr="0089796C">
          <w:rPr>
            <w:rFonts w:hint="eastAsia"/>
          </w:rPr>
          <w:t>SCH</w:t>
        </w:r>
        <w:r w:rsidRPr="0089796C">
          <w:t xml:space="preserve">-RSRP in this clause apply to a </w:t>
        </w:r>
        <w:r w:rsidRPr="0089796C">
          <w:rPr>
            <w:rFonts w:hint="eastAsia"/>
          </w:rPr>
          <w:t>UE performing PSSCH-RSRP measurements</w:t>
        </w:r>
        <w:r w:rsidRPr="0089796C">
          <w:t xml:space="preserve"> on the same frequency as </w:t>
        </w:r>
        <w:r w:rsidRPr="0089796C">
          <w:rPr>
            <w:rFonts w:hint="eastAsia"/>
          </w:rPr>
          <w:t xml:space="preserve">used by operating V2X </w:t>
        </w:r>
        <w:proofErr w:type="spellStart"/>
        <w:r w:rsidRPr="0089796C">
          <w:rPr>
            <w:rFonts w:hint="eastAsia"/>
          </w:rPr>
          <w:t>sidelink</w:t>
        </w:r>
        <w:proofErr w:type="spellEnd"/>
        <w:r w:rsidRPr="0089796C">
          <w:rPr>
            <w:rFonts w:hint="eastAsia"/>
          </w:rPr>
          <w:t xml:space="preserve"> communication</w:t>
        </w:r>
        <w:r>
          <w:t xml:space="preserve"> in FR1</w:t>
        </w:r>
        <w:r w:rsidRPr="0089796C">
          <w:rPr>
            <w:rFonts w:hint="eastAsia"/>
          </w:rPr>
          <w:t>.</w:t>
        </w:r>
      </w:ins>
    </w:p>
    <w:p w14:paraId="554E2482" w14:textId="03565A40" w:rsidR="003372DD" w:rsidRPr="0089796C" w:rsidRDefault="003372DD" w:rsidP="003372DD">
      <w:pPr>
        <w:rPr>
          <w:ins w:id="177" w:author="Huawei" w:date="2020-04-10T21:54:00Z"/>
        </w:rPr>
      </w:pPr>
      <w:ins w:id="178" w:author="Huawei" w:date="2020-04-10T21:54:00Z">
        <w:r w:rsidRPr="0089796C">
          <w:t xml:space="preserve">The accuracy requirements in Table </w:t>
        </w:r>
        <w:r>
          <w:t>10.4</w:t>
        </w:r>
        <w:r w:rsidRPr="0089796C">
          <w:t>.</w:t>
        </w:r>
      </w:ins>
      <w:ins w:id="179" w:author="Huawei" w:date="2020-04-10T22:07:00Z">
        <w:r w:rsidR="007159FA">
          <w:t>3</w:t>
        </w:r>
      </w:ins>
      <w:ins w:id="180" w:author="Huawei" w:date="2020-04-10T21:54:00Z">
        <w:r w:rsidRPr="0089796C">
          <w:t>.1-1 are valid under the following conditions:</w:t>
        </w:r>
      </w:ins>
    </w:p>
    <w:p w14:paraId="31DB7641" w14:textId="668FFD35" w:rsidR="003372DD" w:rsidRPr="0089796C" w:rsidRDefault="003372DD" w:rsidP="003372DD">
      <w:pPr>
        <w:pStyle w:val="B10"/>
        <w:rPr>
          <w:ins w:id="181" w:author="Huawei" w:date="2020-04-10T21:54:00Z"/>
        </w:rPr>
      </w:pPr>
      <w:ins w:id="182" w:author="Huawei" w:date="2020-04-10T21:54:00Z">
        <w:r w:rsidRPr="0089796C">
          <w:t>-</w:t>
        </w:r>
        <w:r w:rsidRPr="0089796C">
          <w:tab/>
          <w:t xml:space="preserve">Demodulation reference signals are transmitted from one </w:t>
        </w:r>
      </w:ins>
      <w:ins w:id="183" w:author="Huawei" w:date="2020-04-10T22:14:00Z">
        <w:r w:rsidR="00CD6131">
          <w:t xml:space="preserve">or two </w:t>
        </w:r>
      </w:ins>
      <w:ins w:id="184" w:author="Huawei" w:date="2020-04-10T21:54:00Z">
        <w:r w:rsidRPr="0089796C">
          <w:t>port</w:t>
        </w:r>
      </w:ins>
      <w:ins w:id="185" w:author="Huawei" w:date="2020-04-10T22:14:00Z">
        <w:r w:rsidR="00CD6131">
          <w:t>s</w:t>
        </w:r>
      </w:ins>
      <w:ins w:id="186" w:author="Huawei" w:date="2020-04-10T21:54:00Z">
        <w:r w:rsidRPr="0089796C">
          <w:t>.</w:t>
        </w:r>
      </w:ins>
    </w:p>
    <w:p w14:paraId="4B546C16" w14:textId="77777777" w:rsidR="003372DD" w:rsidRPr="0089796C" w:rsidRDefault="003372DD" w:rsidP="003372DD">
      <w:pPr>
        <w:pStyle w:val="B10"/>
        <w:rPr>
          <w:ins w:id="187" w:author="Huawei" w:date="2020-04-10T21:54:00Z"/>
        </w:rPr>
      </w:pPr>
      <w:ins w:id="188" w:author="Huawei" w:date="2020-04-10T21:54:00Z">
        <w:r w:rsidRPr="0089796C">
          <w:t>-</w:t>
        </w:r>
        <w:r w:rsidRPr="0089796C">
          <w:tab/>
          <w:t xml:space="preserve">Conditions defined in </w:t>
        </w:r>
        <w:r>
          <w:t>38</w:t>
        </w:r>
        <w:r w:rsidRPr="0089796C">
          <w:t>.101</w:t>
        </w:r>
        <w:r>
          <w:t>-1</w:t>
        </w:r>
        <w:r w:rsidRPr="0089796C">
          <w:t xml:space="preserve"> Clause</w:t>
        </w:r>
        <w:r w:rsidRPr="0089796C">
          <w:rPr>
            <w:rFonts w:eastAsia="Malgun Gothic" w:hint="eastAsia"/>
          </w:rPr>
          <w:t xml:space="preserve"> </w:t>
        </w:r>
        <w:proofErr w:type="spellStart"/>
        <w:r>
          <w:t>x.x</w:t>
        </w:r>
        <w:proofErr w:type="spellEnd"/>
        <w:r w:rsidRPr="0089796C">
          <w:t xml:space="preserve"> for reference sensitivity are fulfilled.</w:t>
        </w:r>
      </w:ins>
    </w:p>
    <w:p w14:paraId="00C364FB" w14:textId="33712C27" w:rsidR="003372DD" w:rsidRPr="0089796C" w:rsidRDefault="003372DD" w:rsidP="003372DD">
      <w:pPr>
        <w:pStyle w:val="B10"/>
        <w:rPr>
          <w:ins w:id="189" w:author="Huawei" w:date="2020-04-10T21:54:00Z"/>
          <w:lang w:eastAsia="zh-CN"/>
        </w:rPr>
      </w:pPr>
      <w:ins w:id="190" w:author="Huawei" w:date="2020-04-10T21:54:00Z">
        <w:r w:rsidRPr="0089796C">
          <w:t>-</w:t>
        </w:r>
        <w:r w:rsidRPr="0089796C">
          <w:tab/>
        </w:r>
        <w:r w:rsidRPr="00885F53">
          <w:t xml:space="preserve">Conditions for </w:t>
        </w:r>
        <w:r>
          <w:t>P</w:t>
        </w:r>
        <w:r w:rsidRPr="0089796C">
          <w:t>S</w:t>
        </w:r>
      </w:ins>
      <w:ins w:id="191" w:author="Huawei" w:date="2020-04-10T22:10:00Z">
        <w:r w:rsidR="007159FA">
          <w:t>S</w:t>
        </w:r>
      </w:ins>
      <w:ins w:id="192" w:author="Huawei" w:date="2020-04-10T21:54:00Z">
        <w:r>
          <w:t>CH</w:t>
        </w:r>
        <w:r w:rsidRPr="0089796C">
          <w:t>-RSRP</w:t>
        </w:r>
        <w:r w:rsidRPr="00885F53">
          <w:t xml:space="preserve"> measurements are fulfilled according to Annex B.4.</w:t>
        </w:r>
        <w:r>
          <w:t>x</w:t>
        </w:r>
        <w:r w:rsidRPr="00885F53">
          <w:t xml:space="preserve"> for a corresponding Band </w:t>
        </w:r>
        <w:r w:rsidRPr="00885F53">
          <w:rPr>
            <w:rFonts w:eastAsia="PMingLiU"/>
          </w:rPr>
          <w:t xml:space="preserve">for each relevant </w:t>
        </w:r>
      </w:ins>
      <w:ins w:id="193" w:author="Huawei" w:date="2020-04-10T22:12:00Z">
        <w:r w:rsidR="007159FA">
          <w:rPr>
            <w:rFonts w:eastAsia="PMingLiU"/>
          </w:rPr>
          <w:t>PSSCH-DMRS</w:t>
        </w:r>
      </w:ins>
      <w:ins w:id="194" w:author="Huawei" w:date="2020-04-10T21:54:00Z">
        <w:r w:rsidRPr="00885F53">
          <w:t>.</w:t>
        </w:r>
      </w:ins>
    </w:p>
    <w:p w14:paraId="6305B49E" w14:textId="0E58A8B6" w:rsidR="003372DD" w:rsidRPr="00885F53" w:rsidRDefault="003372DD" w:rsidP="003372DD">
      <w:pPr>
        <w:keepNext/>
        <w:keepLines/>
        <w:spacing w:before="60"/>
        <w:jc w:val="center"/>
        <w:rPr>
          <w:ins w:id="195" w:author="Huawei" w:date="2020-04-10T21:54:00Z"/>
          <w:rFonts w:ascii="Arial" w:hAnsi="Arial"/>
          <w:b/>
        </w:rPr>
      </w:pPr>
      <w:ins w:id="196" w:author="Huawei" w:date="2020-04-10T21:54:00Z">
        <w:r w:rsidRPr="00885F53">
          <w:rPr>
            <w:rFonts w:ascii="Arial" w:hAnsi="Arial"/>
            <w:b/>
          </w:rPr>
          <w:lastRenderedPageBreak/>
          <w:t>Table 10.</w:t>
        </w:r>
        <w:r>
          <w:rPr>
            <w:rFonts w:ascii="Arial" w:hAnsi="Arial"/>
            <w:b/>
          </w:rPr>
          <w:t>4</w:t>
        </w:r>
        <w:r w:rsidRPr="00885F53">
          <w:rPr>
            <w:rFonts w:ascii="Arial" w:hAnsi="Arial"/>
            <w:b/>
          </w:rPr>
          <w:t>.</w:t>
        </w:r>
      </w:ins>
      <w:ins w:id="197" w:author="Huawei" w:date="2020-04-10T22:08:00Z">
        <w:r w:rsidR="007159FA">
          <w:rPr>
            <w:rFonts w:ascii="Arial" w:hAnsi="Arial"/>
            <w:b/>
          </w:rPr>
          <w:t>3</w:t>
        </w:r>
      </w:ins>
      <w:ins w:id="198" w:author="Huawei" w:date="2020-04-10T21:54:00Z">
        <w:r w:rsidRPr="00885F53">
          <w:rPr>
            <w:rFonts w:ascii="Arial" w:hAnsi="Arial"/>
            <w:b/>
          </w:rPr>
          <w:t>.</w:t>
        </w:r>
        <w:r>
          <w:rPr>
            <w:rFonts w:ascii="Arial" w:hAnsi="Arial"/>
            <w:b/>
          </w:rPr>
          <w:t>2</w:t>
        </w:r>
        <w:r w:rsidRPr="00885F53">
          <w:rPr>
            <w:rFonts w:ascii="Arial" w:hAnsi="Arial"/>
            <w:b/>
          </w:rPr>
          <w:t xml:space="preserve">-1: </w:t>
        </w:r>
        <w:r>
          <w:rPr>
            <w:rFonts w:ascii="Arial" w:hAnsi="Arial"/>
            <w:b/>
          </w:rPr>
          <w:t>Intra-frequency PS</w:t>
        </w:r>
      </w:ins>
      <w:ins w:id="199" w:author="Huawei" w:date="2020-04-10T22:09:00Z">
        <w:r w:rsidR="007159FA">
          <w:rPr>
            <w:rFonts w:ascii="Arial" w:hAnsi="Arial"/>
            <w:b/>
          </w:rPr>
          <w:t>S</w:t>
        </w:r>
      </w:ins>
      <w:ins w:id="200" w:author="Huawei" w:date="2020-04-10T21:54:00Z">
        <w:r>
          <w:rPr>
            <w:rFonts w:ascii="Arial" w:hAnsi="Arial"/>
            <w:b/>
          </w:rPr>
          <w:t>CH</w:t>
        </w:r>
        <w:r w:rsidRPr="00885F53">
          <w:rPr>
            <w:rFonts w:ascii="Arial" w:hAnsi="Arial"/>
            <w:b/>
          </w:rPr>
          <w:t xml:space="preserve">-RSRP </w:t>
        </w:r>
      </w:ins>
      <w:ins w:id="201" w:author="Huawei" w:date="2020-04-10T22:09:00Z">
        <w:r w:rsidR="007159FA" w:rsidRPr="00885F53">
          <w:rPr>
            <w:rFonts w:ascii="Arial" w:hAnsi="Arial"/>
            <w:b/>
          </w:rPr>
          <w:t xml:space="preserve">absolute </w:t>
        </w:r>
      </w:ins>
      <w:ins w:id="202" w:author="Huawei" w:date="2020-04-10T21:54:00Z">
        <w:r w:rsidRPr="00885F53">
          <w:rPr>
            <w:rFonts w:ascii="Arial" w:hAnsi="Arial"/>
            <w:b/>
          </w:rPr>
          <w:t>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7159FA" w:rsidRPr="00885F53" w14:paraId="39A027B7" w14:textId="77777777" w:rsidTr="00925E74">
        <w:trPr>
          <w:jc w:val="center"/>
          <w:ins w:id="203" w:author="Huawei" w:date="2020-04-10T22:06: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8FA2356" w14:textId="77777777" w:rsidR="007159FA" w:rsidRPr="00885F53" w:rsidRDefault="007159FA" w:rsidP="00925E74">
            <w:pPr>
              <w:keepNext/>
              <w:keepLines/>
              <w:spacing w:after="0"/>
              <w:jc w:val="center"/>
              <w:rPr>
                <w:ins w:id="204" w:author="Huawei" w:date="2020-04-10T22:06:00Z"/>
              </w:rPr>
            </w:pPr>
            <w:ins w:id="205" w:author="Huawei" w:date="2020-04-10T22:06:00Z">
              <w:r w:rsidRPr="00885F53">
                <w:rPr>
                  <w:rFonts w:ascii="Arial" w:hAnsi="Arial"/>
                  <w:b/>
                  <w:sz w:val="18"/>
                </w:rPr>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F2A6CE4" w14:textId="77777777" w:rsidR="007159FA" w:rsidRPr="00885F53" w:rsidRDefault="007159FA" w:rsidP="00925E74">
            <w:pPr>
              <w:keepNext/>
              <w:keepLines/>
              <w:spacing w:after="0"/>
              <w:jc w:val="center"/>
              <w:rPr>
                <w:ins w:id="206" w:author="Huawei" w:date="2020-04-10T22:06:00Z"/>
              </w:rPr>
            </w:pPr>
            <w:ins w:id="207" w:author="Huawei" w:date="2020-04-10T22:06:00Z">
              <w:r w:rsidRPr="00885F53">
                <w:rPr>
                  <w:rFonts w:ascii="Arial" w:hAnsi="Arial"/>
                  <w:b/>
                  <w:sz w:val="18"/>
                </w:rPr>
                <w:t>Conditions</w:t>
              </w:r>
            </w:ins>
          </w:p>
        </w:tc>
      </w:tr>
      <w:tr w:rsidR="007159FA" w:rsidRPr="00885F53" w14:paraId="186A5F79" w14:textId="77777777" w:rsidTr="00925E74">
        <w:trPr>
          <w:jc w:val="center"/>
          <w:ins w:id="208" w:author="Huawei" w:date="2020-04-10T22:06:00Z"/>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0207CDC" w14:textId="77777777" w:rsidR="007159FA" w:rsidRPr="00885F53" w:rsidRDefault="007159FA" w:rsidP="00925E74">
            <w:pPr>
              <w:keepNext/>
              <w:keepLines/>
              <w:spacing w:after="0"/>
              <w:jc w:val="center"/>
              <w:rPr>
                <w:ins w:id="209" w:author="Huawei" w:date="2020-04-10T22:06:00Z"/>
              </w:rPr>
            </w:pPr>
            <w:ins w:id="210" w:author="Huawei" w:date="2020-04-10T22:06:00Z">
              <w:r w:rsidRPr="00885F53">
                <w:rPr>
                  <w:rFonts w:ascii="Arial" w:hAnsi="Arial"/>
                  <w:b/>
                  <w:sz w:val="18"/>
                </w:rPr>
                <w:t>Normal condition</w:t>
              </w:r>
            </w:ins>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62D48C" w14:textId="77777777" w:rsidR="007159FA" w:rsidRPr="00885F53" w:rsidRDefault="007159FA" w:rsidP="00925E74">
            <w:pPr>
              <w:keepNext/>
              <w:keepLines/>
              <w:spacing w:after="0"/>
              <w:jc w:val="center"/>
              <w:rPr>
                <w:ins w:id="211" w:author="Huawei" w:date="2020-04-10T22:06:00Z"/>
              </w:rPr>
            </w:pPr>
            <w:ins w:id="212" w:author="Huawei" w:date="2020-04-10T22:06:00Z">
              <w:r w:rsidRPr="00885F53">
                <w:rPr>
                  <w:rFonts w:ascii="Arial" w:hAnsi="Arial"/>
                  <w:b/>
                  <w:sz w:val="18"/>
                </w:rPr>
                <w:t>Extreme condition</w:t>
              </w:r>
            </w:ins>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80C36C" w14:textId="77777777" w:rsidR="007159FA" w:rsidRPr="00885F53" w:rsidRDefault="007159FA" w:rsidP="00925E74">
            <w:pPr>
              <w:keepNext/>
              <w:keepLines/>
              <w:spacing w:after="0"/>
              <w:jc w:val="center"/>
              <w:rPr>
                <w:ins w:id="213" w:author="Huawei" w:date="2020-04-10T22:06:00Z"/>
              </w:rPr>
            </w:pPr>
            <w:proofErr w:type="spellStart"/>
            <w:ins w:id="214" w:author="Huawei" w:date="2020-04-10T22:06:00Z">
              <w:r w:rsidRPr="00885F53">
                <w:rPr>
                  <w:rFonts w:ascii="Arial" w:hAnsi="Arial"/>
                  <w:b/>
                  <w:sz w:val="18"/>
                </w:rPr>
                <w:t>Ês</w:t>
              </w:r>
              <w:proofErr w:type="spellEnd"/>
              <w:r w:rsidRPr="00885F53">
                <w:rPr>
                  <w:rFonts w:ascii="Arial" w:hAnsi="Arial"/>
                  <w:b/>
                  <w:sz w:val="18"/>
                </w:rPr>
                <w:t>/</w:t>
              </w:r>
              <w:proofErr w:type="spellStart"/>
              <w:r w:rsidRPr="00885F53">
                <w:rPr>
                  <w:rFonts w:ascii="Arial" w:hAnsi="Arial"/>
                  <w:b/>
                  <w:sz w:val="18"/>
                </w:rPr>
                <w:t>Iot</w:t>
              </w:r>
              <w:proofErr w:type="spellEnd"/>
              <w:r w:rsidRPr="00885F53">
                <w:rPr>
                  <w:rFonts w:ascii="Arial" w:hAnsi="Arial"/>
                  <w:b/>
                  <w:sz w:val="18"/>
                  <w:vertAlign w:val="superscript"/>
                </w:rPr>
                <w:t xml:space="preserve"> Note </w:t>
              </w:r>
              <w:r>
                <w:rPr>
                  <w:rFonts w:ascii="Arial" w:hAnsi="Arial"/>
                  <w:b/>
                  <w:sz w:val="18"/>
                  <w:vertAlign w:val="superscript"/>
                </w:rPr>
                <w:t>3</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79D5C16D" w14:textId="77777777" w:rsidR="007159FA" w:rsidRPr="00885F53" w:rsidRDefault="007159FA" w:rsidP="00925E74">
            <w:pPr>
              <w:keepNext/>
              <w:keepLines/>
              <w:spacing w:after="0"/>
              <w:jc w:val="center"/>
              <w:rPr>
                <w:ins w:id="215" w:author="Huawei" w:date="2020-04-10T22:06:00Z"/>
              </w:rPr>
            </w:pPr>
            <w:ins w:id="216" w:author="Huawei" w:date="2020-04-10T22:06:00Z">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ins>
          </w:p>
        </w:tc>
      </w:tr>
      <w:tr w:rsidR="007159FA" w:rsidRPr="00885F53" w14:paraId="44E15537" w14:textId="77777777" w:rsidTr="00925E74">
        <w:trPr>
          <w:jc w:val="center"/>
          <w:ins w:id="217" w:author="Huawei" w:date="2020-04-10T22:06:00Z"/>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3DD5596" w14:textId="77777777" w:rsidR="007159FA" w:rsidRPr="00885F53" w:rsidRDefault="007159FA" w:rsidP="00925E74">
            <w:pPr>
              <w:keepNext/>
              <w:keepLines/>
              <w:spacing w:after="0"/>
              <w:jc w:val="center"/>
              <w:rPr>
                <w:ins w:id="218" w:author="Huawei" w:date="2020-04-10T22:06:00Z"/>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D2930EA" w14:textId="77777777" w:rsidR="007159FA" w:rsidRPr="00885F53" w:rsidRDefault="007159FA" w:rsidP="00925E74">
            <w:pPr>
              <w:keepNext/>
              <w:keepLines/>
              <w:spacing w:after="0"/>
              <w:jc w:val="center"/>
              <w:rPr>
                <w:ins w:id="219" w:author="Huawei" w:date="2020-04-10T22:06:00Z"/>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046372E" w14:textId="77777777" w:rsidR="007159FA" w:rsidRPr="00885F53" w:rsidRDefault="007159FA" w:rsidP="00925E74">
            <w:pPr>
              <w:keepNext/>
              <w:keepLines/>
              <w:spacing w:after="0"/>
              <w:jc w:val="center"/>
              <w:rPr>
                <w:ins w:id="220" w:author="Huawei" w:date="2020-04-10T22:06: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0BFC610" w14:textId="77777777" w:rsidR="007159FA" w:rsidRPr="00885F53" w:rsidRDefault="007159FA" w:rsidP="00925E74">
            <w:pPr>
              <w:keepNext/>
              <w:keepLines/>
              <w:spacing w:after="0"/>
              <w:jc w:val="center"/>
              <w:rPr>
                <w:ins w:id="221" w:author="Huawei" w:date="2020-04-10T22:06:00Z"/>
              </w:rPr>
            </w:pPr>
            <w:ins w:id="222" w:author="Huawei" w:date="2020-04-10T22:06:00Z">
              <w:r w:rsidRPr="00885F53">
                <w:rPr>
                  <w:rFonts w:ascii="Arial" w:hAnsi="Arial"/>
                  <w:b/>
                  <w:sz w:val="18"/>
                </w:rPr>
                <w:t>NR operating band groups</w:t>
              </w:r>
              <w:r w:rsidRPr="00885F53">
                <w:rPr>
                  <w:rFonts w:ascii="Arial" w:hAnsi="Arial"/>
                  <w:b/>
                  <w:sz w:val="18"/>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81E324C" w14:textId="77777777" w:rsidR="007159FA" w:rsidRPr="00885F53" w:rsidRDefault="007159FA" w:rsidP="00925E74">
            <w:pPr>
              <w:keepNext/>
              <w:keepLines/>
              <w:spacing w:after="0"/>
              <w:jc w:val="center"/>
              <w:rPr>
                <w:ins w:id="223" w:author="Huawei" w:date="2020-04-10T22:06:00Z"/>
              </w:rPr>
            </w:pPr>
            <w:ins w:id="224" w:author="Huawei" w:date="2020-04-10T22:06:00Z">
              <w:r w:rsidRPr="00885F53">
                <w:rPr>
                  <w:rFonts w:ascii="Arial" w:hAnsi="Arial"/>
                  <w:b/>
                  <w:sz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7C6952" w14:textId="77777777" w:rsidR="007159FA" w:rsidRPr="00885F53" w:rsidRDefault="007159FA" w:rsidP="00925E74">
            <w:pPr>
              <w:keepNext/>
              <w:keepLines/>
              <w:spacing w:after="0"/>
              <w:jc w:val="center"/>
              <w:rPr>
                <w:ins w:id="225" w:author="Huawei" w:date="2020-04-10T22:06:00Z"/>
              </w:rPr>
            </w:pPr>
            <w:ins w:id="226" w:author="Huawei" w:date="2020-04-10T22:06:00Z">
              <w:r w:rsidRPr="00885F53">
                <w:rPr>
                  <w:rFonts w:ascii="Arial" w:hAnsi="Arial"/>
                  <w:b/>
                  <w:sz w:val="18"/>
                </w:rPr>
                <w:t>Maximum Io</w:t>
              </w:r>
            </w:ins>
          </w:p>
        </w:tc>
      </w:tr>
      <w:tr w:rsidR="007159FA" w:rsidRPr="00885F53" w14:paraId="10F117B7" w14:textId="77777777" w:rsidTr="00925E74">
        <w:trPr>
          <w:trHeight w:val="308"/>
          <w:jc w:val="center"/>
          <w:ins w:id="227" w:author="Huawei" w:date="2020-04-10T22:06:00Z"/>
        </w:trPr>
        <w:tc>
          <w:tcPr>
            <w:tcW w:w="1031" w:type="dxa"/>
            <w:vMerge w:val="restart"/>
            <w:tcBorders>
              <w:top w:val="single" w:sz="6" w:space="0" w:color="auto"/>
              <w:left w:val="single" w:sz="4" w:space="0" w:color="auto"/>
              <w:right w:val="single" w:sz="6" w:space="0" w:color="auto"/>
            </w:tcBorders>
            <w:shd w:val="clear" w:color="auto" w:fill="auto"/>
            <w:vAlign w:val="center"/>
          </w:tcPr>
          <w:p w14:paraId="138F0470" w14:textId="77777777" w:rsidR="007159FA" w:rsidRPr="00885F53" w:rsidRDefault="007159FA" w:rsidP="00925E74">
            <w:pPr>
              <w:keepNext/>
              <w:keepLines/>
              <w:spacing w:after="0"/>
              <w:jc w:val="center"/>
              <w:rPr>
                <w:ins w:id="228" w:author="Huawei" w:date="2020-04-10T22:06:00Z"/>
              </w:rPr>
            </w:pPr>
            <w:ins w:id="229" w:author="Huawei" w:date="2020-04-10T22:06:00Z">
              <w:r w:rsidRPr="00885F53">
                <w:rPr>
                  <w:rFonts w:ascii="Arial" w:hAnsi="Arial"/>
                  <w:b/>
                  <w:sz w:val="18"/>
                </w:rPr>
                <w:t>dB</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70A9EDEA" w14:textId="77777777" w:rsidR="007159FA" w:rsidRPr="00885F53" w:rsidRDefault="007159FA" w:rsidP="00925E74">
            <w:pPr>
              <w:keepNext/>
              <w:keepLines/>
              <w:spacing w:after="0"/>
              <w:jc w:val="center"/>
              <w:rPr>
                <w:ins w:id="230" w:author="Huawei" w:date="2020-04-10T22:06:00Z"/>
              </w:rPr>
            </w:pPr>
            <w:ins w:id="231" w:author="Huawei" w:date="2020-04-10T22:06:00Z">
              <w:r w:rsidRPr="00885F53">
                <w:rPr>
                  <w:rFonts w:ascii="Arial" w:hAnsi="Arial"/>
                  <w:b/>
                  <w:sz w:val="18"/>
                </w:rPr>
                <w:t>dB</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421910CF" w14:textId="77777777" w:rsidR="007159FA" w:rsidRPr="00885F53" w:rsidRDefault="007159FA" w:rsidP="00925E74">
            <w:pPr>
              <w:keepNext/>
              <w:keepLines/>
              <w:spacing w:after="0"/>
              <w:jc w:val="center"/>
              <w:rPr>
                <w:ins w:id="232" w:author="Huawei" w:date="2020-04-10T22:06:00Z"/>
              </w:rPr>
            </w:pPr>
            <w:ins w:id="233" w:author="Huawei" w:date="2020-04-10T22:06:00Z">
              <w:r w:rsidRPr="00885F53">
                <w:rPr>
                  <w:rFonts w:ascii="Arial" w:hAnsi="Arial"/>
                  <w:b/>
                  <w:sz w:val="18"/>
                </w:rPr>
                <w:t>dB</w:t>
              </w:r>
            </w:ins>
          </w:p>
        </w:tc>
        <w:tc>
          <w:tcPr>
            <w:tcW w:w="1957" w:type="dxa"/>
            <w:vMerge w:val="restart"/>
            <w:tcBorders>
              <w:top w:val="single" w:sz="6" w:space="0" w:color="auto"/>
              <w:left w:val="single" w:sz="6" w:space="0" w:color="auto"/>
              <w:right w:val="single" w:sz="4" w:space="0" w:color="auto"/>
            </w:tcBorders>
            <w:shd w:val="clear" w:color="auto" w:fill="auto"/>
            <w:vAlign w:val="center"/>
          </w:tcPr>
          <w:p w14:paraId="56A6B721" w14:textId="77777777" w:rsidR="007159FA" w:rsidRPr="00885F53" w:rsidRDefault="007159FA" w:rsidP="00925E74">
            <w:pPr>
              <w:keepNext/>
              <w:keepLines/>
              <w:spacing w:after="0"/>
              <w:jc w:val="center"/>
              <w:rPr>
                <w:ins w:id="234" w:author="Huawei" w:date="2020-04-10T22:06: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4CC5656" w14:textId="77777777" w:rsidR="007159FA" w:rsidRPr="00885F53" w:rsidRDefault="007159FA" w:rsidP="00925E74">
            <w:pPr>
              <w:keepNext/>
              <w:keepLines/>
              <w:spacing w:after="0"/>
              <w:jc w:val="center"/>
              <w:rPr>
                <w:ins w:id="235" w:author="Huawei" w:date="2020-04-10T22:06:00Z"/>
              </w:rPr>
            </w:pPr>
            <w:proofErr w:type="spellStart"/>
            <w:ins w:id="236" w:author="Huawei" w:date="2020-04-10T22:06:00Z">
              <w:r w:rsidRPr="00885F53">
                <w:rPr>
                  <w:rFonts w:ascii="Arial" w:hAnsi="Arial" w:cs="Arial"/>
                  <w:b/>
                  <w:sz w:val="18"/>
                </w:rPr>
                <w:t>dBm</w:t>
              </w:r>
              <w:proofErr w:type="spellEnd"/>
              <w:r w:rsidRPr="00885F53">
                <w:rPr>
                  <w:rFonts w:ascii="Arial" w:hAnsi="Arial" w:cs="Arial"/>
                  <w:b/>
                  <w:sz w:val="18"/>
                </w:rPr>
                <w:t xml:space="preserve"> / </w:t>
              </w:r>
              <w:r w:rsidRPr="00885F53">
                <w:rPr>
                  <w:rFonts w:ascii="Arial" w:hAnsi="Arial"/>
                  <w:b/>
                  <w:sz w:val="18"/>
                </w:rPr>
                <w:t>SCS</w:t>
              </w:r>
              <w:r>
                <w:rPr>
                  <w:rFonts w:ascii="Arial" w:hAnsi="Arial"/>
                  <w:b/>
                  <w:sz w:val="18"/>
                  <w:vertAlign w:val="subscript"/>
                </w:rPr>
                <w:t>SL</w:t>
              </w:r>
            </w:ins>
          </w:p>
        </w:tc>
        <w:tc>
          <w:tcPr>
            <w:tcW w:w="1440" w:type="dxa"/>
            <w:vMerge w:val="restart"/>
            <w:tcBorders>
              <w:top w:val="single" w:sz="6" w:space="0" w:color="auto"/>
              <w:left w:val="single" w:sz="6" w:space="0" w:color="auto"/>
              <w:right w:val="single" w:sz="6" w:space="0" w:color="auto"/>
            </w:tcBorders>
            <w:shd w:val="clear" w:color="auto" w:fill="auto"/>
            <w:vAlign w:val="center"/>
          </w:tcPr>
          <w:p w14:paraId="3E1909EB" w14:textId="77777777" w:rsidR="007159FA" w:rsidRPr="00885F53" w:rsidRDefault="007159FA" w:rsidP="00925E74">
            <w:pPr>
              <w:keepNext/>
              <w:keepLines/>
              <w:spacing w:after="0"/>
              <w:jc w:val="center"/>
              <w:rPr>
                <w:ins w:id="237" w:author="Huawei" w:date="2020-04-10T22:06:00Z"/>
              </w:rPr>
            </w:pPr>
            <w:proofErr w:type="spellStart"/>
            <w:ins w:id="238" w:author="Huawei" w:date="2020-04-10T22:06: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c>
          <w:tcPr>
            <w:tcW w:w="1440" w:type="dxa"/>
            <w:vMerge w:val="restart"/>
            <w:tcBorders>
              <w:top w:val="single" w:sz="6" w:space="0" w:color="auto"/>
              <w:left w:val="single" w:sz="6" w:space="0" w:color="auto"/>
              <w:right w:val="single" w:sz="4" w:space="0" w:color="auto"/>
            </w:tcBorders>
            <w:shd w:val="clear" w:color="auto" w:fill="auto"/>
            <w:vAlign w:val="center"/>
          </w:tcPr>
          <w:p w14:paraId="619E4CB1" w14:textId="77777777" w:rsidR="007159FA" w:rsidRPr="00885F53" w:rsidRDefault="007159FA" w:rsidP="00925E74">
            <w:pPr>
              <w:keepNext/>
              <w:keepLines/>
              <w:spacing w:after="0"/>
              <w:jc w:val="center"/>
              <w:rPr>
                <w:ins w:id="239" w:author="Huawei" w:date="2020-04-10T22:06:00Z"/>
              </w:rPr>
            </w:pPr>
            <w:proofErr w:type="spellStart"/>
            <w:ins w:id="240" w:author="Huawei" w:date="2020-04-10T22:06:00Z">
              <w:r w:rsidRPr="00885F53">
                <w:rPr>
                  <w:rFonts w:ascii="Arial" w:hAnsi="Arial"/>
                  <w:b/>
                  <w:sz w:val="18"/>
                </w:rPr>
                <w:t>dBm</w:t>
              </w:r>
              <w:proofErr w:type="spellEnd"/>
              <w:r w:rsidRPr="00885F53">
                <w:rPr>
                  <w:rFonts w:ascii="Arial" w:hAnsi="Arial"/>
                  <w:b/>
                  <w:sz w:val="18"/>
                </w:rPr>
                <w:t>/</w:t>
              </w:r>
              <w:proofErr w:type="spellStart"/>
              <w:r w:rsidRPr="00885F53">
                <w:rPr>
                  <w:rFonts w:ascii="Arial" w:hAnsi="Arial"/>
                  <w:b/>
                  <w:sz w:val="18"/>
                </w:rPr>
                <w:t>BW</w:t>
              </w:r>
              <w:r w:rsidRPr="00885F53">
                <w:rPr>
                  <w:rFonts w:ascii="Arial" w:hAnsi="Arial"/>
                  <w:b/>
                  <w:sz w:val="18"/>
                  <w:vertAlign w:val="subscript"/>
                </w:rPr>
                <w:t>Channel</w:t>
              </w:r>
              <w:proofErr w:type="spellEnd"/>
            </w:ins>
          </w:p>
        </w:tc>
      </w:tr>
      <w:tr w:rsidR="007159FA" w:rsidRPr="00885F53" w14:paraId="5A00D403" w14:textId="77777777" w:rsidTr="00925E74">
        <w:trPr>
          <w:trHeight w:val="307"/>
          <w:jc w:val="center"/>
          <w:ins w:id="241" w:author="Huawei" w:date="2020-04-10T22:06:00Z"/>
        </w:trPr>
        <w:tc>
          <w:tcPr>
            <w:tcW w:w="1031" w:type="dxa"/>
            <w:vMerge/>
            <w:tcBorders>
              <w:left w:val="single" w:sz="4" w:space="0" w:color="auto"/>
              <w:bottom w:val="single" w:sz="6" w:space="0" w:color="auto"/>
              <w:right w:val="single" w:sz="6" w:space="0" w:color="auto"/>
            </w:tcBorders>
            <w:shd w:val="clear" w:color="auto" w:fill="auto"/>
            <w:vAlign w:val="center"/>
          </w:tcPr>
          <w:p w14:paraId="0C279329" w14:textId="77777777" w:rsidR="007159FA" w:rsidRPr="00885F53" w:rsidRDefault="007159FA" w:rsidP="00925E74">
            <w:pPr>
              <w:keepNext/>
              <w:keepLines/>
              <w:spacing w:after="0"/>
              <w:jc w:val="center"/>
              <w:rPr>
                <w:ins w:id="242" w:author="Huawei" w:date="2020-04-10T22:06:00Z"/>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654550E7" w14:textId="77777777" w:rsidR="007159FA" w:rsidRPr="00885F53" w:rsidRDefault="007159FA" w:rsidP="00925E74">
            <w:pPr>
              <w:keepNext/>
              <w:keepLines/>
              <w:spacing w:after="0"/>
              <w:jc w:val="center"/>
              <w:rPr>
                <w:ins w:id="243" w:author="Huawei" w:date="2020-04-10T22:06:00Z"/>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F3D92EC" w14:textId="77777777" w:rsidR="007159FA" w:rsidRPr="00885F53" w:rsidRDefault="007159FA" w:rsidP="00925E74">
            <w:pPr>
              <w:keepNext/>
              <w:keepLines/>
              <w:spacing w:after="0"/>
              <w:jc w:val="center"/>
              <w:rPr>
                <w:ins w:id="244" w:author="Huawei" w:date="2020-04-10T22:06:00Z"/>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83A3BE0" w14:textId="77777777" w:rsidR="007159FA" w:rsidRPr="00885F53" w:rsidRDefault="007159FA" w:rsidP="00925E74">
            <w:pPr>
              <w:keepNext/>
              <w:keepLines/>
              <w:spacing w:after="0"/>
              <w:jc w:val="center"/>
              <w:rPr>
                <w:ins w:id="245" w:author="Huawei" w:date="2020-04-10T22:06: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D17FFE8" w14:textId="77777777" w:rsidR="007159FA" w:rsidRPr="00885F53" w:rsidRDefault="007159FA" w:rsidP="00925E74">
            <w:pPr>
              <w:keepNext/>
              <w:keepLines/>
              <w:spacing w:after="0"/>
              <w:jc w:val="center"/>
              <w:rPr>
                <w:ins w:id="246" w:author="Huawei" w:date="2020-04-10T22:06:00Z"/>
                <w:rFonts w:ascii="Arial" w:hAnsi="Arial" w:cs="Arial"/>
                <w:b/>
                <w:sz w:val="18"/>
              </w:rPr>
            </w:pPr>
            <w:ins w:id="247" w:author="Huawei" w:date="2020-04-10T22:06: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C1209A" w14:textId="77777777" w:rsidR="007159FA" w:rsidRPr="00885F53" w:rsidRDefault="007159FA" w:rsidP="00925E74">
            <w:pPr>
              <w:keepNext/>
              <w:keepLines/>
              <w:spacing w:after="0"/>
              <w:jc w:val="center"/>
              <w:rPr>
                <w:ins w:id="248" w:author="Huawei" w:date="2020-04-10T22:06:00Z"/>
                <w:rFonts w:ascii="Arial" w:hAnsi="Arial" w:cs="Arial"/>
                <w:b/>
                <w:sz w:val="18"/>
              </w:rPr>
            </w:pPr>
            <w:ins w:id="249" w:author="Huawei" w:date="2020-04-10T22:06: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C8C0F" w14:textId="77777777" w:rsidR="007159FA" w:rsidRPr="00885F53" w:rsidRDefault="007159FA" w:rsidP="00925E74">
            <w:pPr>
              <w:keepNext/>
              <w:keepLines/>
              <w:spacing w:after="0"/>
              <w:jc w:val="center"/>
              <w:rPr>
                <w:ins w:id="250" w:author="Huawei" w:date="2020-04-10T22:06:00Z"/>
                <w:rFonts w:ascii="Arial" w:hAnsi="Arial" w:cs="Arial"/>
                <w:b/>
                <w:sz w:val="18"/>
              </w:rPr>
            </w:pPr>
            <w:ins w:id="251" w:author="Huawei" w:date="2020-04-10T22:06:00Z">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ins>
          </w:p>
        </w:tc>
        <w:tc>
          <w:tcPr>
            <w:tcW w:w="1440" w:type="dxa"/>
            <w:vMerge/>
            <w:tcBorders>
              <w:left w:val="single" w:sz="6" w:space="0" w:color="auto"/>
              <w:bottom w:val="single" w:sz="6" w:space="0" w:color="auto"/>
              <w:right w:val="single" w:sz="6" w:space="0" w:color="auto"/>
            </w:tcBorders>
            <w:shd w:val="clear" w:color="auto" w:fill="auto"/>
            <w:vAlign w:val="center"/>
          </w:tcPr>
          <w:p w14:paraId="74660CAA" w14:textId="77777777" w:rsidR="007159FA" w:rsidRPr="00885F53" w:rsidRDefault="007159FA" w:rsidP="00925E74">
            <w:pPr>
              <w:keepNext/>
              <w:keepLines/>
              <w:spacing w:after="0"/>
              <w:jc w:val="center"/>
              <w:rPr>
                <w:ins w:id="252" w:author="Huawei" w:date="2020-04-10T22:06:00Z"/>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A00C135" w14:textId="77777777" w:rsidR="007159FA" w:rsidRPr="00885F53" w:rsidRDefault="007159FA" w:rsidP="00925E74">
            <w:pPr>
              <w:keepNext/>
              <w:keepLines/>
              <w:spacing w:after="0"/>
              <w:jc w:val="center"/>
              <w:rPr>
                <w:ins w:id="253" w:author="Huawei" w:date="2020-04-10T22:06:00Z"/>
                <w:rFonts w:ascii="Arial" w:hAnsi="Arial"/>
                <w:b/>
                <w:sz w:val="18"/>
              </w:rPr>
            </w:pPr>
          </w:p>
        </w:tc>
      </w:tr>
      <w:tr w:rsidR="007159FA" w:rsidRPr="00885F53" w14:paraId="5ADFC3F5" w14:textId="77777777" w:rsidTr="00925E74">
        <w:trPr>
          <w:jc w:val="center"/>
          <w:ins w:id="254" w:author="Huawei" w:date="2020-04-10T22:06:00Z"/>
        </w:trPr>
        <w:tc>
          <w:tcPr>
            <w:tcW w:w="1031" w:type="dxa"/>
            <w:vMerge w:val="restart"/>
            <w:tcBorders>
              <w:top w:val="single" w:sz="6" w:space="0" w:color="auto"/>
              <w:left w:val="single" w:sz="4" w:space="0" w:color="auto"/>
              <w:right w:val="single" w:sz="6" w:space="0" w:color="auto"/>
            </w:tcBorders>
            <w:shd w:val="clear" w:color="auto" w:fill="auto"/>
            <w:vAlign w:val="center"/>
          </w:tcPr>
          <w:p w14:paraId="6CD2550C" w14:textId="39F06C93" w:rsidR="007159FA" w:rsidRPr="00885F53" w:rsidRDefault="007159FA" w:rsidP="00925E74">
            <w:pPr>
              <w:keepNext/>
              <w:keepLines/>
              <w:spacing w:after="0"/>
              <w:jc w:val="center"/>
              <w:rPr>
                <w:ins w:id="255" w:author="Huawei" w:date="2020-04-10T22:06:00Z"/>
              </w:rPr>
            </w:pPr>
            <w:ins w:id="256" w:author="Huawei" w:date="2020-04-10T22:06:00Z">
              <w:r>
                <w:rPr>
                  <w:rFonts w:ascii="Arial" w:hAnsi="Arial" w:cs="Arial"/>
                  <w:sz w:val="18"/>
                </w:rPr>
                <w:t>[</w:t>
              </w:r>
            </w:ins>
            <w:ins w:id="257" w:author="Huawei" w:date="2020-04-10T22:20:00Z">
              <w:r w:rsidR="007033BC" w:rsidRPr="00885F53">
                <w:rPr>
                  <w:rFonts w:ascii="Arial" w:hAnsi="Arial"/>
                  <w:sz w:val="18"/>
                </w:rPr>
                <w:sym w:font="Symbol" w:char="F0B1"/>
              </w:r>
              <w:r w:rsidR="007033BC" w:rsidRPr="00885F53">
                <w:rPr>
                  <w:rFonts w:ascii="Arial" w:hAnsi="Arial"/>
                  <w:sz w:val="18"/>
                </w:rPr>
                <w:t>4.5</w:t>
              </w:r>
            </w:ins>
            <w:ins w:id="258" w:author="Huawei" w:date="2020-04-10T22:06:00Z">
              <w:r>
                <w:rPr>
                  <w:rFonts w:ascii="Arial" w:hAnsi="Arial" w:cs="Arial"/>
                  <w:sz w:val="18"/>
                </w:rPr>
                <w:t>]</w:t>
              </w:r>
            </w:ins>
          </w:p>
        </w:tc>
        <w:tc>
          <w:tcPr>
            <w:tcW w:w="1043" w:type="dxa"/>
            <w:vMerge w:val="restart"/>
            <w:tcBorders>
              <w:top w:val="single" w:sz="6" w:space="0" w:color="auto"/>
              <w:left w:val="single" w:sz="6" w:space="0" w:color="auto"/>
              <w:right w:val="single" w:sz="6" w:space="0" w:color="auto"/>
            </w:tcBorders>
            <w:shd w:val="clear" w:color="auto" w:fill="auto"/>
            <w:vAlign w:val="center"/>
          </w:tcPr>
          <w:p w14:paraId="5C15A505" w14:textId="5A88912F" w:rsidR="007159FA" w:rsidRPr="00885F53" w:rsidRDefault="007159FA" w:rsidP="007033BC">
            <w:pPr>
              <w:keepNext/>
              <w:keepLines/>
              <w:spacing w:after="0"/>
              <w:jc w:val="center"/>
              <w:rPr>
                <w:ins w:id="259" w:author="Huawei" w:date="2020-04-10T22:06:00Z"/>
              </w:rPr>
            </w:pPr>
            <w:ins w:id="260" w:author="Huawei" w:date="2020-04-10T22:06:00Z">
              <w:r>
                <w:rPr>
                  <w:rFonts w:ascii="Arial" w:hAnsi="Arial" w:cs="Arial"/>
                  <w:sz w:val="18"/>
                </w:rPr>
                <w:t>[</w:t>
              </w:r>
            </w:ins>
            <w:ins w:id="261" w:author="Huawei" w:date="2020-04-10T22:20:00Z">
              <w:r w:rsidR="007033BC" w:rsidRPr="00885F53">
                <w:rPr>
                  <w:rFonts w:ascii="Arial" w:hAnsi="Arial"/>
                  <w:sz w:val="18"/>
                </w:rPr>
                <w:sym w:font="Symbol" w:char="F0B1"/>
              </w:r>
            </w:ins>
            <w:ins w:id="262" w:author="Huawei" w:date="2020-04-10T22:21:00Z">
              <w:r w:rsidR="007033BC">
                <w:rPr>
                  <w:rFonts w:ascii="Arial" w:hAnsi="Arial"/>
                  <w:sz w:val="18"/>
                </w:rPr>
                <w:t>9</w:t>
              </w:r>
            </w:ins>
            <w:ins w:id="263" w:author="Huawei" w:date="2020-04-10T22:06:00Z">
              <w:r>
                <w:rPr>
                  <w:rFonts w:ascii="Arial" w:hAnsi="Arial" w:cs="Arial"/>
                  <w:sz w:val="18"/>
                </w:rPr>
                <w:t>]</w:t>
              </w:r>
            </w:ins>
          </w:p>
        </w:tc>
        <w:tc>
          <w:tcPr>
            <w:tcW w:w="780" w:type="dxa"/>
            <w:vMerge w:val="restart"/>
            <w:tcBorders>
              <w:top w:val="single" w:sz="6" w:space="0" w:color="auto"/>
              <w:left w:val="single" w:sz="6" w:space="0" w:color="auto"/>
              <w:right w:val="single" w:sz="6" w:space="0" w:color="auto"/>
            </w:tcBorders>
            <w:shd w:val="clear" w:color="auto" w:fill="auto"/>
            <w:vAlign w:val="center"/>
          </w:tcPr>
          <w:p w14:paraId="45688DCD" w14:textId="02C0C3B9" w:rsidR="007159FA" w:rsidRPr="00885F53" w:rsidRDefault="007159FA" w:rsidP="00CD6131">
            <w:pPr>
              <w:keepNext/>
              <w:keepLines/>
              <w:spacing w:after="0"/>
              <w:jc w:val="center"/>
              <w:rPr>
                <w:ins w:id="264" w:author="Huawei" w:date="2020-04-10T22:06:00Z"/>
              </w:rPr>
            </w:pPr>
            <w:ins w:id="265" w:author="Huawei" w:date="2020-04-10T22:06:00Z">
              <w:r>
                <w:rPr>
                  <w:rFonts w:ascii="Arial" w:hAnsi="Arial"/>
                  <w:sz w:val="18"/>
                </w:rPr>
                <w:sym w:font="Symbol" w:char="F0B3"/>
              </w:r>
            </w:ins>
            <w:ins w:id="266" w:author="Huawei" w:date="2020-04-10T22:14:00Z">
              <w:r w:rsidR="00CD6131">
                <w:rPr>
                  <w:rFonts w:ascii="Arial" w:hAnsi="Arial"/>
                  <w:sz w:val="18"/>
                </w:rPr>
                <w:t>[</w:t>
              </w:r>
              <w:r w:rsidR="00CD6131">
                <w:rPr>
                  <w:rFonts w:ascii="Arial" w:hAnsi="Arial" w:cs="Arial"/>
                  <w:sz w:val="18"/>
                </w:rPr>
                <w:t>0]</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714DB45" w14:textId="77777777" w:rsidR="007159FA" w:rsidRPr="00885F53" w:rsidRDefault="007159FA" w:rsidP="00925E74">
            <w:pPr>
              <w:keepNext/>
              <w:keepLines/>
              <w:spacing w:after="0"/>
              <w:jc w:val="center"/>
              <w:rPr>
                <w:ins w:id="267" w:author="Huawei" w:date="2020-04-10T22:06:00Z"/>
                <w:rFonts w:ascii="Arial" w:hAnsi="Arial"/>
                <w:sz w:val="18"/>
              </w:rPr>
            </w:pPr>
            <w:ins w:id="268" w:author="Huawei" w:date="2020-04-10T22:06:00Z">
              <w:r w:rsidRPr="00885F53">
                <w:rPr>
                  <w:rFonts w:ascii="Arial" w:hAnsi="Arial"/>
                  <w:sz w:val="18"/>
                </w:rPr>
                <w:t>NR_TDD_FR1_A</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62CD230" w14:textId="77777777" w:rsidR="007159FA" w:rsidRPr="00885F53" w:rsidRDefault="007159FA" w:rsidP="00925E74">
            <w:pPr>
              <w:keepNext/>
              <w:keepLines/>
              <w:spacing w:after="0"/>
              <w:jc w:val="center"/>
              <w:rPr>
                <w:ins w:id="269" w:author="Huawei" w:date="2020-04-10T22:06:00Z"/>
              </w:rPr>
            </w:pPr>
            <w:ins w:id="270" w:author="Huawei" w:date="2020-04-10T22:06:00Z">
              <w:r w:rsidRPr="00885F53">
                <w:rPr>
                  <w:rFonts w:ascii="Arial" w:hAnsi="Arial"/>
                  <w:sz w:val="18"/>
                </w:rPr>
                <w:t>-121</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0885967" w14:textId="77777777" w:rsidR="007159FA" w:rsidRPr="00885F53" w:rsidRDefault="007159FA" w:rsidP="00925E74">
            <w:pPr>
              <w:keepNext/>
              <w:keepLines/>
              <w:spacing w:after="0"/>
              <w:jc w:val="center"/>
              <w:rPr>
                <w:ins w:id="271" w:author="Huawei" w:date="2020-04-10T22:06:00Z"/>
              </w:rPr>
            </w:pPr>
            <w:ins w:id="272" w:author="Huawei" w:date="2020-04-10T22:06: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9DA6F5A" w14:textId="77777777" w:rsidR="007159FA" w:rsidRPr="00885F53" w:rsidRDefault="007159FA" w:rsidP="00925E74">
            <w:pPr>
              <w:keepNext/>
              <w:keepLines/>
              <w:spacing w:after="0"/>
              <w:jc w:val="center"/>
              <w:rPr>
                <w:ins w:id="273" w:author="Huawei" w:date="2020-04-10T22:06:00Z"/>
              </w:rPr>
            </w:pPr>
            <w:ins w:id="274" w:author="Huawei" w:date="2020-04-10T22:06:00Z">
              <w:r w:rsidRPr="00885F53">
                <w:rPr>
                  <w:rFonts w:ascii="Arial" w:hAnsi="Arial"/>
                  <w:sz w:val="18"/>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EEAC9C" w14:textId="77777777" w:rsidR="007159FA" w:rsidRPr="00885F53" w:rsidRDefault="007159FA" w:rsidP="00925E74">
            <w:pPr>
              <w:keepNext/>
              <w:keepLines/>
              <w:spacing w:after="0"/>
              <w:jc w:val="center"/>
              <w:rPr>
                <w:ins w:id="275" w:author="Huawei" w:date="2020-04-10T22:06:00Z"/>
              </w:rPr>
            </w:pPr>
            <w:ins w:id="276" w:author="Huawei" w:date="2020-04-10T22:06: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09923" w14:textId="77777777" w:rsidR="007159FA" w:rsidRPr="00885F53" w:rsidRDefault="007159FA" w:rsidP="00925E74">
            <w:pPr>
              <w:keepNext/>
              <w:keepLines/>
              <w:spacing w:after="0"/>
              <w:jc w:val="center"/>
              <w:rPr>
                <w:ins w:id="277" w:author="Huawei" w:date="2020-04-10T22:06:00Z"/>
              </w:rPr>
            </w:pPr>
            <w:ins w:id="278" w:author="Huawei" w:date="2020-04-10T22:06:00Z">
              <w:r w:rsidRPr="00885F53">
                <w:rPr>
                  <w:rFonts w:ascii="Arial" w:hAnsi="Arial"/>
                  <w:sz w:val="18"/>
                </w:rPr>
                <w:t>-70</w:t>
              </w:r>
            </w:ins>
          </w:p>
        </w:tc>
      </w:tr>
      <w:tr w:rsidR="007159FA" w:rsidRPr="00885F53" w14:paraId="01691BA2" w14:textId="77777777" w:rsidTr="00925E74">
        <w:trPr>
          <w:jc w:val="center"/>
          <w:ins w:id="279" w:author="Huawei" w:date="2020-04-10T22:06:00Z"/>
        </w:trPr>
        <w:tc>
          <w:tcPr>
            <w:tcW w:w="1031" w:type="dxa"/>
            <w:vMerge/>
            <w:tcBorders>
              <w:left w:val="single" w:sz="4" w:space="0" w:color="auto"/>
              <w:right w:val="single" w:sz="6" w:space="0" w:color="auto"/>
            </w:tcBorders>
            <w:shd w:val="clear" w:color="auto" w:fill="auto"/>
            <w:vAlign w:val="center"/>
          </w:tcPr>
          <w:p w14:paraId="556D6BBD" w14:textId="77777777" w:rsidR="007159FA" w:rsidRPr="00885F53" w:rsidRDefault="007159FA" w:rsidP="00925E74">
            <w:pPr>
              <w:keepNext/>
              <w:keepLines/>
              <w:spacing w:after="0"/>
              <w:jc w:val="center"/>
              <w:rPr>
                <w:ins w:id="280" w:author="Huawei" w:date="2020-04-10T22:06:00Z"/>
                <w:rFonts w:ascii="Arial" w:hAnsi="Arial"/>
                <w:sz w:val="18"/>
              </w:rPr>
            </w:pPr>
          </w:p>
        </w:tc>
        <w:tc>
          <w:tcPr>
            <w:tcW w:w="1043" w:type="dxa"/>
            <w:vMerge/>
            <w:tcBorders>
              <w:left w:val="single" w:sz="6" w:space="0" w:color="auto"/>
              <w:right w:val="single" w:sz="6" w:space="0" w:color="auto"/>
            </w:tcBorders>
            <w:shd w:val="clear" w:color="auto" w:fill="auto"/>
            <w:vAlign w:val="center"/>
          </w:tcPr>
          <w:p w14:paraId="61CB146A" w14:textId="77777777" w:rsidR="007159FA" w:rsidRPr="00885F53" w:rsidRDefault="007159FA" w:rsidP="00925E74">
            <w:pPr>
              <w:keepNext/>
              <w:keepLines/>
              <w:spacing w:after="0"/>
              <w:jc w:val="center"/>
              <w:rPr>
                <w:ins w:id="281" w:author="Huawei" w:date="2020-04-10T22:06:00Z"/>
                <w:rFonts w:ascii="Arial" w:hAnsi="Arial"/>
                <w:sz w:val="18"/>
              </w:rPr>
            </w:pPr>
          </w:p>
        </w:tc>
        <w:tc>
          <w:tcPr>
            <w:tcW w:w="780" w:type="dxa"/>
            <w:vMerge/>
            <w:tcBorders>
              <w:left w:val="single" w:sz="6" w:space="0" w:color="auto"/>
              <w:right w:val="single" w:sz="6" w:space="0" w:color="auto"/>
            </w:tcBorders>
            <w:shd w:val="clear" w:color="auto" w:fill="auto"/>
            <w:vAlign w:val="center"/>
          </w:tcPr>
          <w:p w14:paraId="46DB0FC8" w14:textId="77777777" w:rsidR="007159FA" w:rsidRPr="00885F53" w:rsidRDefault="007159FA" w:rsidP="00925E74">
            <w:pPr>
              <w:keepNext/>
              <w:keepLines/>
              <w:spacing w:after="0"/>
              <w:jc w:val="center"/>
              <w:rPr>
                <w:ins w:id="282" w:author="Huawei" w:date="2020-04-10T22:06:00Z"/>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CF94D5C" w14:textId="77777777" w:rsidR="007159FA" w:rsidRPr="00885F53" w:rsidDel="00836998" w:rsidRDefault="007159FA" w:rsidP="00925E74">
            <w:pPr>
              <w:keepNext/>
              <w:keepLines/>
              <w:spacing w:after="0"/>
              <w:jc w:val="center"/>
              <w:rPr>
                <w:ins w:id="283" w:author="Huawei" w:date="2020-04-10T22:06:00Z"/>
                <w:rFonts w:ascii="Arial" w:hAnsi="Arial"/>
                <w:sz w:val="18"/>
                <w:lang w:eastAsia="zh-CN"/>
              </w:rPr>
            </w:pPr>
            <w:ins w:id="284" w:author="Huawei" w:date="2020-04-10T22:06:00Z">
              <w:r w:rsidRPr="00885F53">
                <w:rPr>
                  <w:rFonts w:ascii="Arial" w:hAnsi="Arial"/>
                  <w:sz w:val="18"/>
                  <w:lang w:eastAsia="zh-CN"/>
                </w:rPr>
                <w:t>NR</w:t>
              </w:r>
              <w:r w:rsidRPr="00885F53">
                <w:rPr>
                  <w:rFonts w:ascii="Arial" w:hAnsi="Arial"/>
                  <w:sz w:val="18"/>
                </w:rPr>
                <w:t>_</w:t>
              </w:r>
              <w:r>
                <w:rPr>
                  <w:rFonts w:ascii="Arial" w:hAnsi="Arial"/>
                  <w:sz w:val="18"/>
                  <w:lang w:eastAsia="zh-CN"/>
                </w:rPr>
                <w:t>T</w:t>
              </w:r>
              <w:r w:rsidRPr="00885F53">
                <w:rPr>
                  <w:rFonts w:ascii="Arial" w:hAnsi="Arial"/>
                  <w:sz w:val="18"/>
                  <w:lang w:eastAsia="zh-CN"/>
                </w:rPr>
                <w:t>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319BD3A" w14:textId="77777777" w:rsidR="007159FA" w:rsidRPr="00885F53" w:rsidRDefault="007159FA" w:rsidP="00925E74">
            <w:pPr>
              <w:keepNext/>
              <w:keepLines/>
              <w:spacing w:after="0"/>
              <w:jc w:val="center"/>
              <w:rPr>
                <w:ins w:id="285" w:author="Huawei" w:date="2020-04-10T22:06:00Z"/>
                <w:rFonts w:ascii="Arial" w:hAnsi="Arial"/>
                <w:sz w:val="18"/>
              </w:rPr>
            </w:pPr>
            <w:ins w:id="286" w:author="Huawei" w:date="2020-04-10T22:06:00Z">
              <w:r w:rsidRPr="00885F53">
                <w:rPr>
                  <w:rFonts w:ascii="Arial" w:hAnsi="Arial"/>
                  <w:sz w:val="18"/>
                </w:rPr>
                <w:t>-118</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D7D4F1B" w14:textId="77777777" w:rsidR="007159FA" w:rsidRPr="00885F53" w:rsidRDefault="007159FA" w:rsidP="00925E74">
            <w:pPr>
              <w:keepNext/>
              <w:keepLines/>
              <w:spacing w:after="0"/>
              <w:jc w:val="center"/>
              <w:rPr>
                <w:ins w:id="287" w:author="Huawei" w:date="2020-04-10T22:06:00Z"/>
                <w:rFonts w:ascii="Arial" w:hAnsi="Arial" w:cs="Arial"/>
                <w:sz w:val="18"/>
                <w:lang w:val="sv-SE"/>
              </w:rPr>
            </w:pPr>
            <w:ins w:id="288" w:author="Huawei" w:date="2020-04-10T22:06:00Z">
              <w:r w:rsidRPr="00885F53">
                <w:rPr>
                  <w:rFonts w:ascii="Arial" w:hAnsi="Arial" w:cs="Arial"/>
                  <w:sz w:val="18"/>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B50B45E" w14:textId="77777777" w:rsidR="007159FA" w:rsidRPr="00885F53" w:rsidRDefault="007159FA" w:rsidP="00925E74">
            <w:pPr>
              <w:keepNext/>
              <w:keepLines/>
              <w:spacing w:after="0"/>
              <w:jc w:val="center"/>
              <w:rPr>
                <w:ins w:id="289" w:author="Huawei" w:date="2020-04-10T22:06:00Z"/>
                <w:rFonts w:ascii="Arial" w:hAnsi="Arial" w:cs="Arial"/>
                <w:sz w:val="18"/>
                <w:lang w:val="sv-SE"/>
              </w:rPr>
            </w:pPr>
            <w:ins w:id="290" w:author="Huawei" w:date="2020-04-10T22:06:00Z">
              <w:r w:rsidRPr="00885F53">
                <w:rPr>
                  <w:rFonts w:ascii="Arial" w:hAnsi="Arial" w:cs="Arial"/>
                  <w:sz w:val="18"/>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247A33" w14:textId="77777777" w:rsidR="007159FA" w:rsidRPr="00885F53" w:rsidRDefault="007159FA" w:rsidP="00925E74">
            <w:pPr>
              <w:keepNext/>
              <w:keepLines/>
              <w:spacing w:after="0"/>
              <w:jc w:val="center"/>
              <w:rPr>
                <w:ins w:id="291" w:author="Huawei" w:date="2020-04-10T22:06:00Z"/>
                <w:rFonts w:ascii="Arial" w:hAnsi="Arial"/>
                <w:sz w:val="18"/>
              </w:rPr>
            </w:pPr>
            <w:ins w:id="292" w:author="Huawei" w:date="2020-04-10T22:06:00Z">
              <w:r w:rsidRPr="00885F53">
                <w:rPr>
                  <w:rFonts w:ascii="Arial" w:hAnsi="Arial"/>
                  <w:sz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70E0B4" w14:textId="77777777" w:rsidR="007159FA" w:rsidRPr="00885F53" w:rsidRDefault="007159FA" w:rsidP="00925E74">
            <w:pPr>
              <w:keepNext/>
              <w:keepLines/>
              <w:spacing w:after="0"/>
              <w:jc w:val="center"/>
              <w:rPr>
                <w:ins w:id="293" w:author="Huawei" w:date="2020-04-10T22:06:00Z"/>
                <w:rFonts w:ascii="Arial" w:hAnsi="Arial"/>
                <w:sz w:val="18"/>
              </w:rPr>
            </w:pPr>
            <w:ins w:id="294" w:author="Huawei" w:date="2020-04-10T22:06:00Z">
              <w:r w:rsidRPr="00885F53">
                <w:rPr>
                  <w:rFonts w:ascii="Arial" w:hAnsi="Arial"/>
                  <w:sz w:val="18"/>
                </w:rPr>
                <w:t>-70</w:t>
              </w:r>
            </w:ins>
          </w:p>
        </w:tc>
      </w:tr>
      <w:tr w:rsidR="007159FA" w:rsidRPr="00885F53" w14:paraId="14AACF9C" w14:textId="77777777" w:rsidTr="00925E74">
        <w:trPr>
          <w:jc w:val="center"/>
          <w:ins w:id="295" w:author="Huawei" w:date="2020-04-10T22:06:00Z"/>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855B8D8" w14:textId="706FB447" w:rsidR="007159FA" w:rsidRPr="00885F53" w:rsidRDefault="007159FA" w:rsidP="007033BC">
            <w:pPr>
              <w:keepNext/>
              <w:keepLines/>
              <w:spacing w:after="0"/>
              <w:jc w:val="center"/>
              <w:rPr>
                <w:ins w:id="296" w:author="Huawei" w:date="2020-04-10T22:06:00Z"/>
              </w:rPr>
            </w:pPr>
            <w:ins w:id="297" w:author="Huawei" w:date="2020-04-10T22:06:00Z">
              <w:r>
                <w:rPr>
                  <w:rFonts w:ascii="Arial" w:hAnsi="Arial" w:cs="Arial"/>
                  <w:sz w:val="18"/>
                </w:rPr>
                <w:t>[</w:t>
              </w:r>
            </w:ins>
            <w:ins w:id="298" w:author="Huawei" w:date="2020-04-10T22:21:00Z">
              <w:r w:rsidR="007033BC" w:rsidRPr="00885F53">
                <w:rPr>
                  <w:rFonts w:ascii="Arial" w:hAnsi="Arial"/>
                  <w:sz w:val="18"/>
                </w:rPr>
                <w:sym w:font="Symbol" w:char="F0B1"/>
              </w:r>
              <w:r w:rsidR="007033BC">
                <w:rPr>
                  <w:rFonts w:ascii="Arial" w:hAnsi="Arial"/>
                  <w:sz w:val="18"/>
                </w:rPr>
                <w:t>8</w:t>
              </w:r>
            </w:ins>
            <w:ins w:id="299" w:author="Huawei" w:date="2020-04-10T22:06:00Z">
              <w:r>
                <w:rPr>
                  <w:rFonts w:ascii="Arial" w:hAnsi="Arial" w:cs="Arial"/>
                  <w:sz w:val="18"/>
                </w:rPr>
                <w:t>]</w:t>
              </w:r>
            </w:ins>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BA109A4" w14:textId="55C7B600" w:rsidR="007159FA" w:rsidRPr="00885F53" w:rsidRDefault="007159FA" w:rsidP="00925E74">
            <w:pPr>
              <w:keepNext/>
              <w:keepLines/>
              <w:spacing w:after="0"/>
              <w:jc w:val="center"/>
              <w:rPr>
                <w:ins w:id="300" w:author="Huawei" w:date="2020-04-10T22:06:00Z"/>
              </w:rPr>
            </w:pPr>
            <w:ins w:id="301" w:author="Huawei" w:date="2020-04-10T22:06:00Z">
              <w:r>
                <w:rPr>
                  <w:rFonts w:ascii="Arial" w:hAnsi="Arial" w:cs="Arial"/>
                  <w:sz w:val="18"/>
                </w:rPr>
                <w:t>[</w:t>
              </w:r>
            </w:ins>
            <w:ins w:id="302" w:author="Huawei" w:date="2020-04-10T22:21:00Z">
              <w:r w:rsidR="007033BC" w:rsidRPr="00885F53">
                <w:rPr>
                  <w:rFonts w:ascii="Arial" w:hAnsi="Arial"/>
                  <w:sz w:val="18"/>
                </w:rPr>
                <w:sym w:font="Symbol" w:char="F0B1"/>
              </w:r>
              <w:r w:rsidR="007033BC">
                <w:rPr>
                  <w:rFonts w:ascii="Arial" w:hAnsi="Arial"/>
                  <w:sz w:val="18"/>
                </w:rPr>
                <w:t>11</w:t>
              </w:r>
            </w:ins>
            <w:ins w:id="303" w:author="Huawei" w:date="2020-04-10T22:06:00Z">
              <w:r>
                <w:rPr>
                  <w:rFonts w:ascii="Arial" w:hAnsi="Arial" w:cs="Arial"/>
                  <w:sz w:val="18"/>
                </w:rPr>
                <w:t>]</w:t>
              </w:r>
            </w:ins>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7BFBAF57" w14:textId="077FFDFD" w:rsidR="007159FA" w:rsidRPr="00885F53" w:rsidRDefault="007159FA" w:rsidP="00CD6131">
            <w:pPr>
              <w:keepNext/>
              <w:keepLines/>
              <w:spacing w:after="0"/>
              <w:jc w:val="center"/>
              <w:rPr>
                <w:ins w:id="304" w:author="Huawei" w:date="2020-04-10T22:06:00Z"/>
              </w:rPr>
            </w:pPr>
            <w:ins w:id="305" w:author="Huawei" w:date="2020-04-10T22:06:00Z">
              <w:r>
                <w:rPr>
                  <w:rFonts w:ascii="Arial" w:hAnsi="Arial"/>
                  <w:sz w:val="18"/>
                </w:rPr>
                <w:sym w:font="Symbol" w:char="F0B3"/>
              </w:r>
            </w:ins>
            <w:ins w:id="306" w:author="Huawei" w:date="2020-04-10T22:13:00Z">
              <w:r w:rsidR="00CD6131">
                <w:rPr>
                  <w:rFonts w:ascii="Arial" w:hAnsi="Arial"/>
                  <w:sz w:val="18"/>
                </w:rPr>
                <w:t>[</w:t>
              </w:r>
              <w:r w:rsidR="00CD6131">
                <w:rPr>
                  <w:rFonts w:ascii="Arial" w:hAnsi="Arial" w:cs="Arial"/>
                  <w:sz w:val="18"/>
                </w:rPr>
                <w:t>0]</w:t>
              </w:r>
            </w:ins>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182A9D9" w14:textId="77777777" w:rsidR="007159FA" w:rsidRPr="00885F53" w:rsidRDefault="007159FA" w:rsidP="00925E74">
            <w:pPr>
              <w:keepNext/>
              <w:keepLines/>
              <w:spacing w:after="0"/>
              <w:jc w:val="center"/>
              <w:rPr>
                <w:ins w:id="307" w:author="Huawei" w:date="2020-04-10T22:06:00Z"/>
                <w:rFonts w:ascii="Arial" w:hAnsi="Arial"/>
                <w:sz w:val="18"/>
              </w:rPr>
            </w:pPr>
            <w:ins w:id="308" w:author="Huawei" w:date="2020-04-10T22:06:00Z">
              <w:r w:rsidRPr="00885F53">
                <w:rPr>
                  <w:rFonts w:ascii="Arial" w:hAnsi="Arial"/>
                  <w:sz w:val="18"/>
                </w:rPr>
                <w:t xml:space="preserve">NR_TDD_FR1_A, </w:t>
              </w:r>
            </w:ins>
          </w:p>
          <w:p w14:paraId="0CBAAC72" w14:textId="77777777" w:rsidR="007159FA" w:rsidRPr="000B4F9B" w:rsidRDefault="007159FA" w:rsidP="00925E74">
            <w:pPr>
              <w:keepNext/>
              <w:keepLines/>
              <w:spacing w:after="0"/>
              <w:jc w:val="center"/>
              <w:rPr>
                <w:ins w:id="309" w:author="Huawei" w:date="2020-04-10T22:06:00Z"/>
                <w:lang w:val="sv-FI"/>
              </w:rPr>
            </w:pPr>
            <w:ins w:id="310" w:author="Huawei" w:date="2020-04-10T22:06:00Z">
              <w:r w:rsidRPr="000B4F9B">
                <w:rPr>
                  <w:rFonts w:ascii="Arial" w:hAnsi="Arial"/>
                  <w:sz w:val="18"/>
                  <w:lang w:val="sv-FI"/>
                </w:rPr>
                <w:t>NR_</w:t>
              </w:r>
              <w:r>
                <w:rPr>
                  <w:rFonts w:ascii="Arial" w:hAnsi="Arial"/>
                  <w:sz w:val="18"/>
                  <w:lang w:val="sv-FI"/>
                </w:rPr>
                <w:t>T</w:t>
              </w:r>
              <w:r w:rsidRPr="000B4F9B">
                <w:rPr>
                  <w:rFonts w:ascii="Arial" w:hAnsi="Arial"/>
                  <w:sz w:val="18"/>
                  <w:lang w:val="sv-FI"/>
                </w:rPr>
                <w:t>DD_FR1_G,</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076573F" w14:textId="77777777" w:rsidR="007159FA" w:rsidRPr="00885F53" w:rsidRDefault="007159FA" w:rsidP="00925E74">
            <w:pPr>
              <w:keepNext/>
              <w:keepLines/>
              <w:spacing w:after="0"/>
              <w:jc w:val="center"/>
              <w:rPr>
                <w:ins w:id="311" w:author="Huawei" w:date="2020-04-10T22:06:00Z"/>
              </w:rPr>
            </w:pPr>
            <w:ins w:id="312" w:author="Huawei" w:date="2020-04-10T22:06:00Z">
              <w:r w:rsidRPr="00885F53">
                <w:rPr>
                  <w:rFonts w:ascii="Arial" w:hAnsi="Arial"/>
                  <w:sz w:val="18"/>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6FDFC52" w14:textId="77777777" w:rsidR="007159FA" w:rsidRPr="00885F53" w:rsidRDefault="007159FA" w:rsidP="00925E74">
            <w:pPr>
              <w:keepNext/>
              <w:keepLines/>
              <w:spacing w:after="0"/>
              <w:jc w:val="center"/>
              <w:rPr>
                <w:ins w:id="313" w:author="Huawei" w:date="2020-04-10T22:06:00Z"/>
                <w:rFonts w:ascii="Arial" w:hAnsi="Arial"/>
                <w:sz w:val="18"/>
                <w:lang w:eastAsia="zh-CN"/>
              </w:rPr>
            </w:pPr>
            <w:ins w:id="314" w:author="Huawei" w:date="2020-04-10T22:06:00Z">
              <w:r w:rsidRPr="00885F53">
                <w:rPr>
                  <w:rFonts w:ascii="Arial" w:hAnsi="Arial"/>
                  <w:sz w:val="18"/>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58C58B5D" w14:textId="77777777" w:rsidR="007159FA" w:rsidRPr="00885F53" w:rsidRDefault="007159FA" w:rsidP="00925E74">
            <w:pPr>
              <w:keepNext/>
              <w:keepLines/>
              <w:spacing w:after="0"/>
              <w:jc w:val="center"/>
              <w:rPr>
                <w:ins w:id="315" w:author="Huawei" w:date="2020-04-10T22:06:00Z"/>
                <w:rFonts w:ascii="Arial" w:hAnsi="Arial"/>
                <w:sz w:val="18"/>
                <w:lang w:eastAsia="zh-CN"/>
              </w:rPr>
            </w:pPr>
            <w:ins w:id="316" w:author="Huawei" w:date="2020-04-10T22:06:00Z">
              <w:r w:rsidRPr="00885F53">
                <w:rPr>
                  <w:rFonts w:ascii="Arial" w:hAnsi="Arial"/>
                  <w:sz w:val="18"/>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D8043C1" w14:textId="77777777" w:rsidR="007159FA" w:rsidRPr="00885F53" w:rsidRDefault="007159FA" w:rsidP="00925E74">
            <w:pPr>
              <w:keepNext/>
              <w:keepLines/>
              <w:spacing w:after="0"/>
              <w:jc w:val="center"/>
              <w:rPr>
                <w:ins w:id="317" w:author="Huawei" w:date="2020-04-10T22:06:00Z"/>
              </w:rPr>
            </w:pPr>
            <w:ins w:id="318" w:author="Huawei" w:date="2020-04-10T22:06:00Z">
              <w:r w:rsidRPr="00885F53">
                <w:rPr>
                  <w:rFonts w:ascii="Arial" w:hAnsi="Arial"/>
                  <w:sz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CB41C34" w14:textId="77777777" w:rsidR="007159FA" w:rsidRPr="00885F53" w:rsidRDefault="007159FA" w:rsidP="00925E74">
            <w:pPr>
              <w:keepNext/>
              <w:keepLines/>
              <w:spacing w:after="0"/>
              <w:jc w:val="center"/>
              <w:rPr>
                <w:ins w:id="319" w:author="Huawei" w:date="2020-04-10T22:06:00Z"/>
              </w:rPr>
            </w:pPr>
            <w:ins w:id="320" w:author="Huawei" w:date="2020-04-10T22:06:00Z">
              <w:r w:rsidRPr="00885F53">
                <w:rPr>
                  <w:rFonts w:ascii="Arial" w:hAnsi="Arial"/>
                  <w:sz w:val="18"/>
                </w:rPr>
                <w:t>-50</w:t>
              </w:r>
            </w:ins>
          </w:p>
        </w:tc>
      </w:tr>
      <w:tr w:rsidR="007159FA" w:rsidRPr="00885F53" w14:paraId="533D1592" w14:textId="77777777" w:rsidTr="00925E74">
        <w:trPr>
          <w:jc w:val="center"/>
          <w:ins w:id="321" w:author="Huawei" w:date="2020-04-10T22:06: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7EB498B" w14:textId="77777777" w:rsidR="007159FA" w:rsidRPr="00885F53" w:rsidRDefault="007159FA" w:rsidP="00925E74">
            <w:pPr>
              <w:keepNext/>
              <w:keepLines/>
              <w:spacing w:after="0"/>
              <w:ind w:left="851" w:hanging="851"/>
              <w:rPr>
                <w:ins w:id="322" w:author="Huawei" w:date="2020-04-10T22:06:00Z"/>
                <w:rFonts w:ascii="Arial" w:hAnsi="Arial"/>
                <w:sz w:val="18"/>
              </w:rPr>
            </w:pPr>
            <w:ins w:id="323" w:author="Huawei" w:date="2020-04-10T22:06:00Z">
              <w:r w:rsidRPr="00885F53">
                <w:rPr>
                  <w:rFonts w:ascii="Arial" w:hAnsi="Arial"/>
                  <w:sz w:val="18"/>
                </w:rPr>
                <w:t>NOTE 1:</w:t>
              </w:r>
              <w:r w:rsidRPr="00885F53">
                <w:rPr>
                  <w:rFonts w:ascii="Arial" w:hAnsi="Arial"/>
                  <w:sz w:val="18"/>
                </w:rPr>
                <w:tab/>
                <w:t>Io is assumed to have constant EPRE across the bandwidth.</w:t>
              </w:r>
            </w:ins>
          </w:p>
          <w:p w14:paraId="18714A57" w14:textId="77777777" w:rsidR="007159FA" w:rsidRDefault="007159FA" w:rsidP="00925E74">
            <w:pPr>
              <w:keepNext/>
              <w:keepLines/>
              <w:spacing w:after="0"/>
              <w:ind w:left="851" w:hanging="851"/>
              <w:rPr>
                <w:ins w:id="324" w:author="Huawei" w:date="2020-04-10T22:06:00Z"/>
                <w:rFonts w:ascii="Arial" w:hAnsi="Arial"/>
                <w:sz w:val="18"/>
              </w:rPr>
            </w:pPr>
            <w:ins w:id="325" w:author="Huawei" w:date="2020-04-10T22:06:00Z">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ins>
          </w:p>
          <w:p w14:paraId="4D3DB45C" w14:textId="4263D771" w:rsidR="007159FA" w:rsidRPr="00885F53" w:rsidRDefault="007159FA" w:rsidP="00CD6131">
            <w:pPr>
              <w:keepNext/>
              <w:keepLines/>
              <w:spacing w:after="0"/>
              <w:ind w:left="851" w:hanging="851"/>
              <w:rPr>
                <w:ins w:id="326" w:author="Huawei" w:date="2020-04-10T22:06:00Z"/>
              </w:rPr>
            </w:pPr>
            <w:ins w:id="327" w:author="Huawei" w:date="2020-04-10T22:06:00Z">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proofErr w:type="spellStart"/>
              <w:r w:rsidRPr="00C71EF4">
                <w:rPr>
                  <w:rFonts w:ascii="Arial" w:hAnsi="Arial"/>
                  <w:sz w:val="18"/>
                </w:rPr>
                <w:t>Ês</w:t>
              </w:r>
              <w:proofErr w:type="spellEnd"/>
              <w:r w:rsidRPr="00C71EF4">
                <w:rPr>
                  <w:rFonts w:ascii="Arial" w:hAnsi="Arial"/>
                  <w:sz w:val="18"/>
                </w:rPr>
                <w:t>/</w:t>
              </w:r>
              <w:proofErr w:type="spellStart"/>
              <w:r w:rsidRPr="00C71EF4">
                <w:rPr>
                  <w:rFonts w:ascii="Arial" w:hAnsi="Arial"/>
                  <w:sz w:val="18"/>
                </w:rPr>
                <w:t>Iot</w:t>
              </w:r>
              <w:proofErr w:type="spellEnd"/>
              <w:r w:rsidRPr="00C71EF4">
                <w:rPr>
                  <w:rFonts w:ascii="Arial" w:hAnsi="Arial"/>
                  <w:sz w:val="18"/>
                </w:rPr>
                <w:t xml:space="preserve"> for a </w:t>
              </w:r>
              <w:proofErr w:type="spellStart"/>
              <w:r w:rsidRPr="00C71EF4">
                <w:rPr>
                  <w:rFonts w:ascii="Arial" w:hAnsi="Arial"/>
                  <w:sz w:val="18"/>
                </w:rPr>
                <w:t>SyncRef</w:t>
              </w:r>
              <w:proofErr w:type="spellEnd"/>
              <w:r w:rsidRPr="00C71EF4">
                <w:rPr>
                  <w:rFonts w:ascii="Arial" w:hAnsi="Arial"/>
                  <w:sz w:val="18"/>
                </w:rPr>
                <w:t xml:space="preserve"> UE is </w:t>
              </w:r>
            </w:ins>
            <w:ins w:id="328" w:author="Huawei" w:date="2020-04-10T22:12:00Z">
              <w:r w:rsidRPr="007159FA">
                <w:rPr>
                  <w:rFonts w:ascii="Arial" w:hAnsi="Arial"/>
                  <w:sz w:val="18"/>
                </w:rPr>
                <w:t xml:space="preserve">the minimum of the </w:t>
              </w:r>
              <w:proofErr w:type="spellStart"/>
              <w:r w:rsidRPr="007159FA">
                <w:rPr>
                  <w:rFonts w:ascii="Arial" w:hAnsi="Arial"/>
                  <w:sz w:val="18"/>
                </w:rPr>
                <w:t>Ês</w:t>
              </w:r>
              <w:proofErr w:type="spellEnd"/>
              <w:r w:rsidRPr="007159FA">
                <w:rPr>
                  <w:rFonts w:ascii="Arial" w:hAnsi="Arial"/>
                  <w:sz w:val="18"/>
                </w:rPr>
                <w:t>/</w:t>
              </w:r>
              <w:proofErr w:type="spellStart"/>
              <w:r w:rsidRPr="007159FA">
                <w:rPr>
                  <w:rFonts w:ascii="Arial" w:hAnsi="Arial"/>
                  <w:sz w:val="18"/>
                </w:rPr>
                <w:t>Iot</w:t>
              </w:r>
              <w:proofErr w:type="spellEnd"/>
              <w:r w:rsidRPr="007159FA">
                <w:rPr>
                  <w:rFonts w:ascii="Arial" w:hAnsi="Arial"/>
                  <w:sz w:val="18"/>
                </w:rPr>
                <w:t xml:space="preserve"> of PS</w:t>
              </w:r>
            </w:ins>
            <w:ins w:id="329" w:author="Huawei" w:date="2020-04-10T22:13:00Z">
              <w:r w:rsidR="00CD6131">
                <w:rPr>
                  <w:rFonts w:ascii="Arial" w:hAnsi="Arial"/>
                  <w:sz w:val="18"/>
                </w:rPr>
                <w:t>C</w:t>
              </w:r>
            </w:ins>
            <w:ins w:id="330" w:author="Huawei" w:date="2020-04-10T22:12:00Z">
              <w:r w:rsidRPr="007159FA">
                <w:rPr>
                  <w:rFonts w:ascii="Arial" w:hAnsi="Arial"/>
                  <w:sz w:val="18"/>
                </w:rPr>
                <w:t>CH</w:t>
              </w:r>
            </w:ins>
            <w:ins w:id="331" w:author="Huawei" w:date="2020-04-10T22:13:00Z">
              <w:r w:rsidR="00CD6131">
                <w:rPr>
                  <w:rFonts w:ascii="Arial" w:hAnsi="Arial"/>
                  <w:sz w:val="18"/>
                </w:rPr>
                <w:t>-DMRS</w:t>
              </w:r>
            </w:ins>
            <w:ins w:id="332" w:author="Huawei" w:date="2020-04-10T22:12:00Z">
              <w:r w:rsidRPr="007159FA">
                <w:rPr>
                  <w:rFonts w:ascii="Arial" w:hAnsi="Arial"/>
                  <w:sz w:val="18"/>
                </w:rPr>
                <w:t xml:space="preserve"> and the </w:t>
              </w:r>
              <w:proofErr w:type="spellStart"/>
              <w:r w:rsidRPr="007159FA">
                <w:rPr>
                  <w:rFonts w:ascii="Arial" w:hAnsi="Arial"/>
                  <w:sz w:val="18"/>
                </w:rPr>
                <w:t>Ês</w:t>
              </w:r>
              <w:proofErr w:type="spellEnd"/>
              <w:r w:rsidRPr="007159FA">
                <w:rPr>
                  <w:rFonts w:ascii="Arial" w:hAnsi="Arial"/>
                  <w:sz w:val="18"/>
                </w:rPr>
                <w:t>/</w:t>
              </w:r>
              <w:proofErr w:type="spellStart"/>
              <w:r w:rsidRPr="007159FA">
                <w:rPr>
                  <w:rFonts w:ascii="Arial" w:hAnsi="Arial"/>
                  <w:sz w:val="18"/>
                </w:rPr>
                <w:t>Iot</w:t>
              </w:r>
              <w:proofErr w:type="spellEnd"/>
              <w:r w:rsidRPr="007159FA">
                <w:rPr>
                  <w:rFonts w:ascii="Arial" w:hAnsi="Arial"/>
                  <w:sz w:val="18"/>
                </w:rPr>
                <w:t xml:space="preserve"> of </w:t>
              </w:r>
            </w:ins>
            <w:ins w:id="333" w:author="Huawei" w:date="2020-04-10T22:13:00Z">
              <w:r w:rsidR="00CD6131">
                <w:rPr>
                  <w:rFonts w:ascii="Arial" w:hAnsi="Arial"/>
                  <w:sz w:val="18"/>
                </w:rPr>
                <w:t>P</w:t>
              </w:r>
            </w:ins>
            <w:ins w:id="334" w:author="Huawei" w:date="2020-04-10T22:12:00Z">
              <w:r w:rsidRPr="007159FA">
                <w:rPr>
                  <w:rFonts w:ascii="Arial" w:hAnsi="Arial"/>
                  <w:sz w:val="18"/>
                </w:rPr>
                <w:t>SS</w:t>
              </w:r>
            </w:ins>
            <w:ins w:id="335" w:author="Huawei" w:date="2020-04-10T22:13:00Z">
              <w:r w:rsidR="00CD6131">
                <w:rPr>
                  <w:rFonts w:ascii="Arial" w:hAnsi="Arial"/>
                  <w:sz w:val="18"/>
                </w:rPr>
                <w:t>CH-DMRS</w:t>
              </w:r>
            </w:ins>
          </w:p>
        </w:tc>
      </w:tr>
    </w:tbl>
    <w:p w14:paraId="7DB05DFB" w14:textId="77777777" w:rsidR="003372DD" w:rsidRPr="00CA2C13" w:rsidRDefault="003372DD" w:rsidP="003372DD">
      <w:pPr>
        <w:rPr>
          <w:ins w:id="336" w:author="Huawei" w:date="2020-04-10T21:54:00Z"/>
          <w:rFonts w:cs="v4.2.0"/>
        </w:rPr>
      </w:pPr>
      <w:ins w:id="337" w:author="Huawei" w:date="2020-04-10T21:54:00Z">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ins>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1B769" w14:textId="77777777" w:rsidR="001910E2" w:rsidRDefault="001910E2">
      <w:r>
        <w:separator/>
      </w:r>
    </w:p>
  </w:endnote>
  <w:endnote w:type="continuationSeparator" w:id="0">
    <w:p w14:paraId="546871B1" w14:textId="77777777" w:rsidR="001910E2" w:rsidRDefault="0019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ECE1E" w14:textId="77777777" w:rsidR="001910E2" w:rsidRDefault="001910E2">
      <w:r>
        <w:separator/>
      </w:r>
    </w:p>
  </w:footnote>
  <w:footnote w:type="continuationSeparator" w:id="0">
    <w:p w14:paraId="37087E15" w14:textId="77777777" w:rsidR="001910E2" w:rsidRDefault="00191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162D3"/>
    <w:rsid w:val="00022E4A"/>
    <w:rsid w:val="00037B89"/>
    <w:rsid w:val="000409CC"/>
    <w:rsid w:val="000409E8"/>
    <w:rsid w:val="00045F50"/>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85509"/>
    <w:rsid w:val="001910E2"/>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E352B"/>
    <w:rsid w:val="002E472B"/>
    <w:rsid w:val="00305409"/>
    <w:rsid w:val="003372DD"/>
    <w:rsid w:val="00342395"/>
    <w:rsid w:val="0034585F"/>
    <w:rsid w:val="003609EF"/>
    <w:rsid w:val="0036231A"/>
    <w:rsid w:val="0036474C"/>
    <w:rsid w:val="003651C6"/>
    <w:rsid w:val="00374DD4"/>
    <w:rsid w:val="003901D2"/>
    <w:rsid w:val="003904FF"/>
    <w:rsid w:val="003E1A36"/>
    <w:rsid w:val="00410371"/>
    <w:rsid w:val="004242F1"/>
    <w:rsid w:val="00433C2C"/>
    <w:rsid w:val="004379FF"/>
    <w:rsid w:val="00441E6C"/>
    <w:rsid w:val="004422FA"/>
    <w:rsid w:val="004464EC"/>
    <w:rsid w:val="0045705D"/>
    <w:rsid w:val="00460BD1"/>
    <w:rsid w:val="004637CA"/>
    <w:rsid w:val="00466AD6"/>
    <w:rsid w:val="00472A2D"/>
    <w:rsid w:val="00481945"/>
    <w:rsid w:val="004B75B7"/>
    <w:rsid w:val="004C7986"/>
    <w:rsid w:val="004E5786"/>
    <w:rsid w:val="0051580D"/>
    <w:rsid w:val="00520E9E"/>
    <w:rsid w:val="00547111"/>
    <w:rsid w:val="00592D74"/>
    <w:rsid w:val="005A243F"/>
    <w:rsid w:val="005D7912"/>
    <w:rsid w:val="005E2C44"/>
    <w:rsid w:val="005F3D91"/>
    <w:rsid w:val="00617F4E"/>
    <w:rsid w:val="006207F4"/>
    <w:rsid w:val="00621188"/>
    <w:rsid w:val="006257ED"/>
    <w:rsid w:val="006327E1"/>
    <w:rsid w:val="00651129"/>
    <w:rsid w:val="00653DEB"/>
    <w:rsid w:val="00666537"/>
    <w:rsid w:val="00695808"/>
    <w:rsid w:val="006B46FB"/>
    <w:rsid w:val="006E21FB"/>
    <w:rsid w:val="006E7859"/>
    <w:rsid w:val="007033BC"/>
    <w:rsid w:val="007114CF"/>
    <w:rsid w:val="00715862"/>
    <w:rsid w:val="007159FA"/>
    <w:rsid w:val="00733799"/>
    <w:rsid w:val="00740229"/>
    <w:rsid w:val="00745393"/>
    <w:rsid w:val="007774FC"/>
    <w:rsid w:val="007912FB"/>
    <w:rsid w:val="00792342"/>
    <w:rsid w:val="007977A8"/>
    <w:rsid w:val="007A098D"/>
    <w:rsid w:val="007B2D2E"/>
    <w:rsid w:val="007B512A"/>
    <w:rsid w:val="007C2097"/>
    <w:rsid w:val="007D6A07"/>
    <w:rsid w:val="007D7363"/>
    <w:rsid w:val="007F7259"/>
    <w:rsid w:val="00801221"/>
    <w:rsid w:val="00803319"/>
    <w:rsid w:val="008040A8"/>
    <w:rsid w:val="00821AA3"/>
    <w:rsid w:val="008279FA"/>
    <w:rsid w:val="008626E7"/>
    <w:rsid w:val="00870EE7"/>
    <w:rsid w:val="008821FA"/>
    <w:rsid w:val="008863B9"/>
    <w:rsid w:val="00894AD2"/>
    <w:rsid w:val="008A45A6"/>
    <w:rsid w:val="008A626D"/>
    <w:rsid w:val="008C05A8"/>
    <w:rsid w:val="008F0092"/>
    <w:rsid w:val="008F686C"/>
    <w:rsid w:val="009148DE"/>
    <w:rsid w:val="00941E30"/>
    <w:rsid w:val="00965BC9"/>
    <w:rsid w:val="00971FB1"/>
    <w:rsid w:val="00973FA8"/>
    <w:rsid w:val="009765EA"/>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54624"/>
    <w:rsid w:val="00A6361B"/>
    <w:rsid w:val="00A7671C"/>
    <w:rsid w:val="00A8216A"/>
    <w:rsid w:val="00A93C07"/>
    <w:rsid w:val="00AA2CBC"/>
    <w:rsid w:val="00AC5820"/>
    <w:rsid w:val="00AD1844"/>
    <w:rsid w:val="00AD1CD8"/>
    <w:rsid w:val="00AD34D8"/>
    <w:rsid w:val="00AE2A80"/>
    <w:rsid w:val="00B258BB"/>
    <w:rsid w:val="00B5712F"/>
    <w:rsid w:val="00B63E9D"/>
    <w:rsid w:val="00B64E58"/>
    <w:rsid w:val="00B67B97"/>
    <w:rsid w:val="00B968C8"/>
    <w:rsid w:val="00BA3EC5"/>
    <w:rsid w:val="00BA51D9"/>
    <w:rsid w:val="00BA6F2C"/>
    <w:rsid w:val="00BB1DCE"/>
    <w:rsid w:val="00BB5DFC"/>
    <w:rsid w:val="00BD279D"/>
    <w:rsid w:val="00BD6BB8"/>
    <w:rsid w:val="00BF16DE"/>
    <w:rsid w:val="00BF25F5"/>
    <w:rsid w:val="00C23202"/>
    <w:rsid w:val="00C25806"/>
    <w:rsid w:val="00C54934"/>
    <w:rsid w:val="00C66BA2"/>
    <w:rsid w:val="00C71EF4"/>
    <w:rsid w:val="00C86B17"/>
    <w:rsid w:val="00C86E0D"/>
    <w:rsid w:val="00C95985"/>
    <w:rsid w:val="00CA2C13"/>
    <w:rsid w:val="00CA7886"/>
    <w:rsid w:val="00CB753B"/>
    <w:rsid w:val="00CC5026"/>
    <w:rsid w:val="00CC68D0"/>
    <w:rsid w:val="00CD230E"/>
    <w:rsid w:val="00CD6131"/>
    <w:rsid w:val="00CF3DBB"/>
    <w:rsid w:val="00CF7AC7"/>
    <w:rsid w:val="00D02F76"/>
    <w:rsid w:val="00D03F9A"/>
    <w:rsid w:val="00D06D51"/>
    <w:rsid w:val="00D2237F"/>
    <w:rsid w:val="00D24991"/>
    <w:rsid w:val="00D34DA5"/>
    <w:rsid w:val="00D477CE"/>
    <w:rsid w:val="00D50255"/>
    <w:rsid w:val="00D66520"/>
    <w:rsid w:val="00D77A88"/>
    <w:rsid w:val="00D9631C"/>
    <w:rsid w:val="00DA65E6"/>
    <w:rsid w:val="00DB453C"/>
    <w:rsid w:val="00DB7FAE"/>
    <w:rsid w:val="00DC043C"/>
    <w:rsid w:val="00DE34CF"/>
    <w:rsid w:val="00DE37D2"/>
    <w:rsid w:val="00E13F3D"/>
    <w:rsid w:val="00E265C6"/>
    <w:rsid w:val="00E3449A"/>
    <w:rsid w:val="00E34898"/>
    <w:rsid w:val="00E60FEE"/>
    <w:rsid w:val="00E70626"/>
    <w:rsid w:val="00E7455D"/>
    <w:rsid w:val="00E762FD"/>
    <w:rsid w:val="00E87909"/>
    <w:rsid w:val="00E900D2"/>
    <w:rsid w:val="00E913E2"/>
    <w:rsid w:val="00EB09B7"/>
    <w:rsid w:val="00EB0AFB"/>
    <w:rsid w:val="00EE7D7C"/>
    <w:rsid w:val="00F224F3"/>
    <w:rsid w:val="00F25978"/>
    <w:rsid w:val="00F25D98"/>
    <w:rsid w:val="00F300FB"/>
    <w:rsid w:val="00F5688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1BDEE-8B0A-4D14-A88C-425A32528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677</Words>
  <Characters>3861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2020-04-10T19:01:00Z</dcterms:created>
  <dcterms:modified xsi:type="dcterms:W3CDTF">2020-04-10T19:02:00Z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(3)d5f8zd5sM6RHRp2yilqXEA5h9gzOvDVRy+9AZ3wvwFLYiaiELLb+OwI2wO/vFlREbH6Ak+0P
WsxpL8Dljv9iDetz8bldGTeXVAauOpxqQXNfU7COSNeguFQzjcAoRSi4cuqtKNsCBydO/gjT
3LmbNDSFzUfqNq0jAlDFF9I80fO/NyThe07A+lGS5D5QjS1ZEqLjtrIrjc7YXCB0yqCKNyhK
jf0NKrYWCVqrCBFvbH</vt:lpwstr>
  </property>
  <property fmtid="{D5CDD505-2E9C-101B-9397-08002B2CF9AE}" pid="22" name="_2015_ms_pID_7253431">
    <vt:lpwstr>M+nL3i9eYKSdumqFNU7CDVUW5DToXsyJfh4qVWZRz7gF5ZC0oi4yLN
49YWvGDnYsQDO6ez6Mbmv9MBZYrjN2bMo8aM6RHgebXOWApVwN5SdC0QjJh4qzEZayfpu3d9
HCtrF7F47Tr22uYWM98Ow6bUljdYCTeV3JYls4ssqpnulFzH7y++3ODsBwGdtwSBuMme3m4e
nbk/B9vKLjeB1+I3xoiVk6OYhRTNWtvChj4a</vt:lpwstr>
  </property>
  <property fmtid="{D5CDD505-2E9C-101B-9397-08002B2CF9AE}" pid="23" name="_2015_ms_pID_7253432">
    <vt:lpwstr>OY53R505IqM+DQzudYCUNDE=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