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246F94D4"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90751F">
        <w:rPr>
          <w:b/>
          <w:i/>
          <w:noProof/>
          <w:sz w:val="28"/>
        </w:rPr>
        <w:t>R4-20043</w:t>
      </w:r>
      <w:r>
        <w:rPr>
          <w:b/>
          <w:i/>
          <w:noProof/>
          <w:sz w:val="28"/>
        </w:rPr>
        <w:t>15</w:t>
      </w:r>
    </w:p>
    <w:p w14:paraId="7F304574" w14:textId="77777777"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BDA3553" w:rsidR="001E41F3" w:rsidRDefault="006327E1">
            <w:pPr>
              <w:pStyle w:val="CRCoverPage"/>
              <w:spacing w:after="0"/>
              <w:ind w:left="100"/>
              <w:rPr>
                <w:noProof/>
              </w:rPr>
            </w:pPr>
            <w:proofErr w:type="spellStart"/>
            <w:r w:rsidRPr="006327E1">
              <w:t>DraftCR</w:t>
            </w:r>
            <w:proofErr w:type="spellEnd"/>
            <w:r w:rsidRPr="006327E1">
              <w:t xml:space="preserve"> on PSBCH-RSRP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A37A6BE" w:rsidR="001E41F3" w:rsidRDefault="007C35A6" w:rsidP="00AE2A80">
            <w:pPr>
              <w:pStyle w:val="CRCoverPage"/>
              <w:spacing w:after="0"/>
              <w:ind w:left="100"/>
              <w:rPr>
                <w:noProof/>
              </w:rPr>
            </w:pPr>
            <w:r w:rsidRPr="007C35A6">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0D7377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 xml:space="preserve">need to be </w:t>
            </w:r>
            <w:r w:rsidR="006327E1">
              <w:rPr>
                <w:noProof/>
                <w:lang w:eastAsia="zh-CN"/>
              </w:rPr>
              <w:t>introduced for</w:t>
            </w:r>
            <w:r>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B97331B" w14:textId="77777777" w:rsidR="003372DD" w:rsidRPr="00885F53" w:rsidRDefault="003372DD" w:rsidP="003372DD">
      <w:pPr>
        <w:pStyle w:val="2"/>
        <w:rPr>
          <w:ins w:id="2" w:author="Huawei" w:date="2020-04-10T21:54:00Z"/>
        </w:rPr>
      </w:pPr>
      <w:ins w:id="3" w:author="Huawei" w:date="2020-04-10T21:54:00Z">
        <w:r w:rsidRPr="00885F53">
          <w:t>10.</w:t>
        </w:r>
        <w:r>
          <w:t>4</w:t>
        </w:r>
        <w:r w:rsidRPr="00885F53">
          <w:tab/>
        </w:r>
        <w:r>
          <w:t>V2X</w:t>
        </w:r>
        <w:r w:rsidRPr="00885F53">
          <w:t xml:space="preserve"> measurements</w:t>
        </w:r>
      </w:ins>
    </w:p>
    <w:p w14:paraId="32905592" w14:textId="77777777" w:rsidR="003372DD" w:rsidRPr="00885F53" w:rsidRDefault="003372DD" w:rsidP="003372DD">
      <w:pPr>
        <w:pStyle w:val="30"/>
        <w:overflowPunct w:val="0"/>
        <w:autoSpaceDE w:val="0"/>
        <w:autoSpaceDN w:val="0"/>
        <w:adjustRightInd w:val="0"/>
        <w:textAlignment w:val="baseline"/>
        <w:rPr>
          <w:ins w:id="4" w:author="Huawei" w:date="2020-04-10T21:54:00Z"/>
          <w:lang w:val="en-US" w:eastAsia="ko-KR"/>
        </w:rPr>
      </w:pPr>
      <w:bookmarkStart w:id="5" w:name="_Toc5952727"/>
      <w:ins w:id="6" w:author="Huawei" w:date="2020-04-10T21:54: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5"/>
      </w:ins>
    </w:p>
    <w:p w14:paraId="662F95CF" w14:textId="77777777" w:rsidR="003372DD" w:rsidRPr="0089796C" w:rsidRDefault="003372DD" w:rsidP="003372DD">
      <w:pPr>
        <w:rPr>
          <w:ins w:id="7" w:author="Huawei" w:date="2020-04-10T21:54:00Z"/>
        </w:rPr>
      </w:pPr>
      <w:ins w:id="8" w:author="Huawei" w:date="2020-04-10T21:54:00Z">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ins>
    </w:p>
    <w:p w14:paraId="4A9302E3" w14:textId="77777777" w:rsidR="003372DD" w:rsidRPr="0089796C" w:rsidRDefault="003372DD" w:rsidP="003372DD">
      <w:pPr>
        <w:rPr>
          <w:ins w:id="9" w:author="Huawei" w:date="2020-04-10T21:54:00Z"/>
        </w:rPr>
      </w:pPr>
      <w:ins w:id="10" w:author="Huawei" w:date="2020-04-10T21:54:00Z">
        <w:r w:rsidRPr="0089796C">
          <w:t xml:space="preserve">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w:t>
        </w:r>
        <w:r w:rsidRPr="0089796C">
          <w:rPr>
            <w:lang w:eastAsia="zh-CN"/>
          </w:rPr>
          <w:t>[</w:t>
        </w:r>
        <w:r>
          <w:rPr>
            <w:lang w:eastAsia="zh-CN"/>
          </w:rPr>
          <w:t>10</w:t>
        </w:r>
        <w:r w:rsidRPr="0089796C">
          <w:rPr>
            <w:lang w:eastAsia="zh-CN"/>
          </w:rPr>
          <w:t>]</w:t>
        </w:r>
        <w:r w:rsidRPr="0089796C">
          <w:t>.</w:t>
        </w:r>
      </w:ins>
    </w:p>
    <w:p w14:paraId="04E28C65" w14:textId="77777777" w:rsidR="003372DD" w:rsidRPr="0089796C" w:rsidRDefault="003372DD" w:rsidP="003372DD">
      <w:pPr>
        <w:rPr>
          <w:ins w:id="11" w:author="Huawei" w:date="2020-04-10T21:54:00Z"/>
        </w:rPr>
      </w:pPr>
      <w:ins w:id="12" w:author="Huawei" w:date="2020-04-10T21:54:00Z">
        <w:r w:rsidRPr="0089796C">
          <w:t>The accuracy requirements in this clause are:</w:t>
        </w:r>
      </w:ins>
    </w:p>
    <w:p w14:paraId="20A5F381" w14:textId="77777777" w:rsidR="003372DD" w:rsidRPr="0089796C" w:rsidRDefault="003372DD" w:rsidP="003372DD">
      <w:pPr>
        <w:pStyle w:val="B10"/>
        <w:rPr>
          <w:ins w:id="13" w:author="Huawei" w:date="2020-04-10T21:54:00Z"/>
        </w:rPr>
      </w:pPr>
      <w:ins w:id="14" w:author="Huawei" w:date="2020-04-10T21:54:00Z">
        <w:r w:rsidRPr="0089796C">
          <w:t>-</w:t>
        </w:r>
        <w:r w:rsidRPr="0089796C">
          <w:tab/>
          <w:t>assume independent interference (noise) at each receiver antenna port.</w:t>
        </w:r>
      </w:ins>
    </w:p>
    <w:p w14:paraId="197B54E4" w14:textId="77777777" w:rsidR="003372DD" w:rsidRPr="0089796C" w:rsidRDefault="003372DD" w:rsidP="003372DD">
      <w:pPr>
        <w:pStyle w:val="B10"/>
        <w:rPr>
          <w:ins w:id="15" w:author="Huawei" w:date="2020-04-10T21:54:00Z"/>
        </w:rPr>
      </w:pPr>
      <w:ins w:id="16" w:author="Huawei" w:date="2020-04-10T21:54:00Z">
        <w:r w:rsidRPr="0089796C">
          <w:t>-</w:t>
        </w:r>
        <w:r w:rsidRPr="0089796C">
          <w:tab/>
        </w:r>
        <w:proofErr w:type="gramStart"/>
        <w:r w:rsidRPr="0089796C">
          <w:t>valid</w:t>
        </w:r>
        <w:proofErr w:type="gramEnd"/>
        <w:r w:rsidRPr="0089796C">
          <w:t xml:space="preserve"> for the repor</w:t>
        </w:r>
        <w:bookmarkStart w:id="17" w:name="_GoBack"/>
        <w:bookmarkEnd w:id="17"/>
        <w:r w:rsidRPr="0089796C">
          <w:t>ted measurement result after layer 1 filtering,</w:t>
        </w:r>
      </w:ins>
    </w:p>
    <w:p w14:paraId="2B745BB6" w14:textId="77777777" w:rsidR="003372DD" w:rsidRPr="0089796C" w:rsidRDefault="003372DD" w:rsidP="003372DD">
      <w:pPr>
        <w:pStyle w:val="B10"/>
        <w:rPr>
          <w:ins w:id="18" w:author="Huawei" w:date="2020-04-10T21:54:00Z"/>
        </w:rPr>
      </w:pPr>
      <w:ins w:id="19" w:author="Huawei" w:date="2020-04-10T21:54:00Z">
        <w:r w:rsidRPr="0089796C">
          <w:t>-</w:t>
        </w:r>
        <w:r w:rsidRPr="0089796C">
          <w:tab/>
          <w:t>are verified from the measurement report at point D in the measurement model having the higher layer filtering disabled.</w:t>
        </w:r>
      </w:ins>
    </w:p>
    <w:p w14:paraId="29EF2764" w14:textId="77777777" w:rsidR="003372DD" w:rsidRPr="00885F53" w:rsidRDefault="003372DD" w:rsidP="003372DD">
      <w:pPr>
        <w:pStyle w:val="30"/>
        <w:rPr>
          <w:ins w:id="20" w:author="Huawei" w:date="2020-04-10T21:54:00Z"/>
          <w:lang w:val="en-US" w:eastAsia="ko-KR"/>
        </w:rPr>
      </w:pPr>
      <w:bookmarkStart w:id="21" w:name="_Toc5952728"/>
      <w:ins w:id="22" w:author="Huawei" w:date="2020-04-10T21:54:00Z">
        <w:r w:rsidRPr="00885F53">
          <w:rPr>
            <w:lang w:val="en-US" w:eastAsia="ko-KR"/>
          </w:rPr>
          <w:t>10.</w:t>
        </w:r>
        <w:r>
          <w:rPr>
            <w:lang w:val="en-US" w:eastAsia="ko-KR"/>
          </w:rPr>
          <w:t>4</w:t>
        </w:r>
        <w:r w:rsidRPr="00885F53">
          <w:rPr>
            <w:lang w:val="en-US" w:eastAsia="ko-KR"/>
          </w:rPr>
          <w:t>.2</w:t>
        </w:r>
        <w:r w:rsidRPr="00885F53">
          <w:rPr>
            <w:lang w:val="en-US" w:eastAsia="ko-KR"/>
          </w:rPr>
          <w:tab/>
        </w:r>
        <w:r w:rsidRPr="0089796C">
          <w:rPr>
            <w:noProof/>
          </w:rPr>
          <w:t>Intra-</w:t>
        </w:r>
        <w:r>
          <w:rPr>
            <w:noProof/>
          </w:rPr>
          <w:t>f</w:t>
        </w:r>
        <w:r w:rsidRPr="0089796C">
          <w:rPr>
            <w:noProof/>
          </w:rPr>
          <w:t>requency</w:t>
        </w:r>
        <w:r w:rsidRPr="00885F53">
          <w:rPr>
            <w:lang w:val="en-US" w:eastAsia="ko-KR"/>
          </w:rPr>
          <w:t xml:space="preserve"> </w:t>
        </w:r>
        <w:r>
          <w:rPr>
            <w:lang w:val="en-US" w:eastAsia="ko-KR"/>
          </w:rPr>
          <w:t>PSBCH-</w:t>
        </w:r>
        <w:r w:rsidRPr="00885F53">
          <w:rPr>
            <w:lang w:val="en-US" w:eastAsia="ko-KR"/>
          </w:rPr>
          <w:t xml:space="preserve">RSRP </w:t>
        </w:r>
        <w:bookmarkEnd w:id="21"/>
        <w:r>
          <w:rPr>
            <w:lang w:val="en-US" w:eastAsia="ko-KR"/>
          </w:rPr>
          <w:t>Accuracy requirements for FR1</w:t>
        </w:r>
      </w:ins>
    </w:p>
    <w:p w14:paraId="56C6EBBD" w14:textId="77777777" w:rsidR="003372DD" w:rsidRDefault="003372DD" w:rsidP="003372DD">
      <w:pPr>
        <w:keepNext/>
        <w:keepLines/>
        <w:spacing w:before="120"/>
        <w:ind w:left="1418" w:hanging="1418"/>
        <w:outlineLvl w:val="3"/>
        <w:rPr>
          <w:ins w:id="23" w:author="Huawei" w:date="2020-04-10T21:54:00Z"/>
          <w:rFonts w:ascii="Arial" w:hAnsi="Arial"/>
          <w:sz w:val="24"/>
          <w:lang w:val="en-US"/>
        </w:rPr>
      </w:pPr>
      <w:ins w:id="24" w:author="Huawei" w:date="2020-04-10T21:54:00Z">
        <w:r>
          <w:rPr>
            <w:rFonts w:ascii="Arial" w:hAnsi="Arial"/>
            <w:sz w:val="24"/>
            <w:lang w:val="en-US"/>
          </w:rPr>
          <w:t>10.4.2</w:t>
        </w:r>
        <w:r w:rsidRPr="00595B06">
          <w:rPr>
            <w:rFonts w:ascii="Arial" w:hAnsi="Arial"/>
            <w:sz w:val="24"/>
            <w:lang w:val="en-US"/>
          </w:rPr>
          <w:t>.1</w:t>
        </w:r>
        <w:r w:rsidRPr="00595B06">
          <w:rPr>
            <w:rFonts w:ascii="Arial" w:hAnsi="Arial"/>
            <w:sz w:val="24"/>
            <w:lang w:val="en-US"/>
          </w:rPr>
          <w:tab/>
        </w:r>
        <w:r w:rsidRPr="00D2237F">
          <w:rPr>
            <w:rFonts w:ascii="Arial" w:hAnsi="Arial"/>
            <w:sz w:val="24"/>
            <w:lang w:val="en-US"/>
          </w:rPr>
          <w:t>PSBCH-RSRP</w:t>
        </w:r>
        <w:r>
          <w:rPr>
            <w:rFonts w:ascii="Arial" w:hAnsi="Arial"/>
            <w:sz w:val="24"/>
            <w:lang w:val="en-US"/>
          </w:rPr>
          <w:t xml:space="preserve"> </w:t>
        </w:r>
        <w:r w:rsidRPr="006327E1">
          <w:rPr>
            <w:rFonts w:ascii="Arial" w:hAnsi="Arial"/>
            <w:sz w:val="24"/>
            <w:lang w:val="en-US"/>
          </w:rPr>
          <w:t xml:space="preserve">Absolute </w:t>
        </w:r>
        <w:r>
          <w:rPr>
            <w:rFonts w:ascii="Arial" w:hAnsi="Arial"/>
            <w:sz w:val="24"/>
            <w:lang w:val="en-US"/>
          </w:rPr>
          <w:t>Accuracy</w:t>
        </w:r>
      </w:ins>
    </w:p>
    <w:p w14:paraId="284E8548" w14:textId="77777777" w:rsidR="003372DD" w:rsidRPr="0089796C" w:rsidRDefault="003372DD" w:rsidP="003372DD">
      <w:pPr>
        <w:rPr>
          <w:ins w:id="25" w:author="Huawei" w:date="2020-04-10T21:54:00Z"/>
          <w:i/>
        </w:rPr>
      </w:pPr>
      <w:ins w:id="26" w:author="Huawei" w:date="2020-04-10T21:54: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675BE9E7" w14:textId="77777777" w:rsidR="003372DD" w:rsidRPr="0089796C" w:rsidRDefault="003372DD" w:rsidP="003372DD">
      <w:pPr>
        <w:rPr>
          <w:ins w:id="27" w:author="Huawei" w:date="2020-04-10T21:54:00Z"/>
        </w:rPr>
      </w:pPr>
      <w:ins w:id="28"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4C293F73" w14:textId="77777777" w:rsidR="003372DD" w:rsidRPr="0089796C" w:rsidRDefault="003372DD" w:rsidP="003372DD">
      <w:pPr>
        <w:pStyle w:val="B10"/>
        <w:rPr>
          <w:ins w:id="29" w:author="Huawei" w:date="2020-04-10T21:54:00Z"/>
        </w:rPr>
      </w:pPr>
      <w:ins w:id="30" w:author="Huawei" w:date="2020-04-10T21:54:00Z">
        <w:r w:rsidRPr="0089796C">
          <w:t>-</w:t>
        </w:r>
        <w:r w:rsidRPr="0089796C">
          <w:tab/>
          <w:t>Demodulation reference signals are transmitted from one port.</w:t>
        </w:r>
      </w:ins>
    </w:p>
    <w:p w14:paraId="6573F445" w14:textId="77777777" w:rsidR="003372DD" w:rsidRPr="0089796C" w:rsidRDefault="003372DD" w:rsidP="003372DD">
      <w:pPr>
        <w:pStyle w:val="B10"/>
        <w:rPr>
          <w:ins w:id="31" w:author="Huawei" w:date="2020-04-10T21:54:00Z"/>
        </w:rPr>
      </w:pPr>
      <w:ins w:id="32"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2C6EDE93" w14:textId="6C7AA57C" w:rsidR="003372DD" w:rsidRPr="0089796C" w:rsidRDefault="003372DD" w:rsidP="003372DD">
      <w:pPr>
        <w:pStyle w:val="B10"/>
        <w:rPr>
          <w:ins w:id="33" w:author="Huawei" w:date="2020-04-10T21:54:00Z"/>
          <w:lang w:eastAsia="zh-CN"/>
        </w:rPr>
      </w:pPr>
      <w:ins w:id="34"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x</w:t>
        </w:r>
        <w:r w:rsidRPr="00885F53">
          <w:t xml:space="preserve"> for a corresponding Band </w:t>
        </w:r>
        <w:r w:rsidRPr="00885F53">
          <w:rPr>
            <w:rFonts w:eastAsia="PMingLiU"/>
          </w:rPr>
          <w:t xml:space="preserve">for each relevant </w:t>
        </w:r>
        <w:r w:rsidR="00A54624">
          <w:rPr>
            <w:rFonts w:eastAsia="PMingLiU"/>
          </w:rPr>
          <w:t>S-</w:t>
        </w:r>
        <w:r w:rsidRPr="00885F53">
          <w:rPr>
            <w:rFonts w:eastAsia="PMingLiU"/>
          </w:rPr>
          <w:t>SSB</w:t>
        </w:r>
        <w:r w:rsidRPr="00885F53">
          <w:t>.</w:t>
        </w:r>
      </w:ins>
    </w:p>
    <w:p w14:paraId="345D6945" w14:textId="77777777" w:rsidR="003372DD" w:rsidRPr="00885F53" w:rsidRDefault="003372DD" w:rsidP="003372DD">
      <w:pPr>
        <w:keepNext/>
        <w:keepLines/>
        <w:spacing w:before="60"/>
        <w:jc w:val="center"/>
        <w:rPr>
          <w:ins w:id="35" w:author="Huawei" w:date="2020-04-10T21:54:00Z"/>
          <w:rFonts w:ascii="Arial" w:hAnsi="Arial"/>
          <w:b/>
        </w:rPr>
      </w:pPr>
      <w:ins w:id="36" w:author="Huawei" w:date="2020-04-10T21:54: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2685FEC8" w14:textId="77777777" w:rsidTr="00925E74">
        <w:trPr>
          <w:jc w:val="center"/>
          <w:ins w:id="37"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C5AEC" w14:textId="77777777" w:rsidR="003372DD" w:rsidRPr="00885F53" w:rsidRDefault="003372DD" w:rsidP="00925E74">
            <w:pPr>
              <w:keepNext/>
              <w:keepLines/>
              <w:spacing w:after="0"/>
              <w:jc w:val="center"/>
              <w:rPr>
                <w:ins w:id="38" w:author="Huawei" w:date="2020-04-10T21:54:00Z"/>
              </w:rPr>
            </w:pPr>
            <w:ins w:id="39"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F590E4A" w14:textId="77777777" w:rsidR="003372DD" w:rsidRPr="00885F53" w:rsidRDefault="003372DD" w:rsidP="00925E74">
            <w:pPr>
              <w:keepNext/>
              <w:keepLines/>
              <w:spacing w:after="0"/>
              <w:jc w:val="center"/>
              <w:rPr>
                <w:ins w:id="40" w:author="Huawei" w:date="2020-04-10T21:54:00Z"/>
              </w:rPr>
            </w:pPr>
            <w:ins w:id="41" w:author="Huawei" w:date="2020-04-10T21:54:00Z">
              <w:r w:rsidRPr="00885F53">
                <w:rPr>
                  <w:rFonts w:ascii="Arial" w:hAnsi="Arial"/>
                  <w:b/>
                  <w:sz w:val="18"/>
                </w:rPr>
                <w:t>Conditions</w:t>
              </w:r>
            </w:ins>
          </w:p>
        </w:tc>
      </w:tr>
      <w:tr w:rsidR="003372DD" w:rsidRPr="00885F53" w14:paraId="730F9FF3" w14:textId="77777777" w:rsidTr="00925E74">
        <w:trPr>
          <w:jc w:val="center"/>
          <w:ins w:id="42"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8C0695" w14:textId="77777777" w:rsidR="003372DD" w:rsidRPr="00885F53" w:rsidRDefault="003372DD" w:rsidP="00925E74">
            <w:pPr>
              <w:keepNext/>
              <w:keepLines/>
              <w:spacing w:after="0"/>
              <w:jc w:val="center"/>
              <w:rPr>
                <w:ins w:id="43" w:author="Huawei" w:date="2020-04-10T21:54:00Z"/>
              </w:rPr>
            </w:pPr>
            <w:ins w:id="44"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E590B7" w14:textId="77777777" w:rsidR="003372DD" w:rsidRPr="00885F53" w:rsidRDefault="003372DD" w:rsidP="00925E74">
            <w:pPr>
              <w:keepNext/>
              <w:keepLines/>
              <w:spacing w:after="0"/>
              <w:jc w:val="center"/>
              <w:rPr>
                <w:ins w:id="45" w:author="Huawei" w:date="2020-04-10T21:54:00Z"/>
              </w:rPr>
            </w:pPr>
            <w:ins w:id="46"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DAFCC" w14:textId="77777777" w:rsidR="003372DD" w:rsidRPr="00885F53" w:rsidRDefault="003372DD" w:rsidP="00925E74">
            <w:pPr>
              <w:keepNext/>
              <w:keepLines/>
              <w:spacing w:after="0"/>
              <w:jc w:val="center"/>
              <w:rPr>
                <w:ins w:id="47" w:author="Huawei" w:date="2020-04-10T21:54:00Z"/>
              </w:rPr>
            </w:pPr>
            <w:proofErr w:type="spellStart"/>
            <w:ins w:id="48" w:author="Huawei" w:date="2020-04-10T21:5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7DED91" w14:textId="77777777" w:rsidR="003372DD" w:rsidRPr="00885F53" w:rsidRDefault="003372DD" w:rsidP="00925E74">
            <w:pPr>
              <w:keepNext/>
              <w:keepLines/>
              <w:spacing w:after="0"/>
              <w:jc w:val="center"/>
              <w:rPr>
                <w:ins w:id="49" w:author="Huawei" w:date="2020-04-10T21:54:00Z"/>
              </w:rPr>
            </w:pPr>
            <w:ins w:id="50"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3D1BE4CD" w14:textId="77777777" w:rsidTr="00925E74">
        <w:trPr>
          <w:jc w:val="center"/>
          <w:ins w:id="51"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782A09" w14:textId="77777777" w:rsidR="003372DD" w:rsidRPr="00885F53" w:rsidRDefault="003372DD" w:rsidP="00925E74">
            <w:pPr>
              <w:keepNext/>
              <w:keepLines/>
              <w:spacing w:after="0"/>
              <w:jc w:val="center"/>
              <w:rPr>
                <w:ins w:id="52"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F15F61" w14:textId="77777777" w:rsidR="003372DD" w:rsidRPr="00885F53" w:rsidRDefault="003372DD" w:rsidP="00925E74">
            <w:pPr>
              <w:keepNext/>
              <w:keepLines/>
              <w:spacing w:after="0"/>
              <w:jc w:val="center"/>
              <w:rPr>
                <w:ins w:id="53"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3E4EA59" w14:textId="77777777" w:rsidR="003372DD" w:rsidRPr="00885F53" w:rsidRDefault="003372DD" w:rsidP="00925E74">
            <w:pPr>
              <w:keepNext/>
              <w:keepLines/>
              <w:spacing w:after="0"/>
              <w:jc w:val="center"/>
              <w:rPr>
                <w:ins w:id="54"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FFF3790" w14:textId="77777777" w:rsidR="003372DD" w:rsidRPr="00885F53" w:rsidRDefault="003372DD" w:rsidP="00925E74">
            <w:pPr>
              <w:keepNext/>
              <w:keepLines/>
              <w:spacing w:after="0"/>
              <w:jc w:val="center"/>
              <w:rPr>
                <w:ins w:id="55" w:author="Huawei" w:date="2020-04-10T21:54:00Z"/>
              </w:rPr>
            </w:pPr>
            <w:ins w:id="56"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A59" w14:textId="77777777" w:rsidR="003372DD" w:rsidRPr="00885F53" w:rsidRDefault="003372DD" w:rsidP="00925E74">
            <w:pPr>
              <w:keepNext/>
              <w:keepLines/>
              <w:spacing w:after="0"/>
              <w:jc w:val="center"/>
              <w:rPr>
                <w:ins w:id="57" w:author="Huawei" w:date="2020-04-10T21:54:00Z"/>
              </w:rPr>
            </w:pPr>
            <w:ins w:id="58"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F35B2" w14:textId="77777777" w:rsidR="003372DD" w:rsidRPr="00885F53" w:rsidRDefault="003372DD" w:rsidP="00925E74">
            <w:pPr>
              <w:keepNext/>
              <w:keepLines/>
              <w:spacing w:after="0"/>
              <w:jc w:val="center"/>
              <w:rPr>
                <w:ins w:id="59" w:author="Huawei" w:date="2020-04-10T21:54:00Z"/>
              </w:rPr>
            </w:pPr>
            <w:ins w:id="60" w:author="Huawei" w:date="2020-04-10T21:54:00Z">
              <w:r w:rsidRPr="00885F53">
                <w:rPr>
                  <w:rFonts w:ascii="Arial" w:hAnsi="Arial"/>
                  <w:b/>
                  <w:sz w:val="18"/>
                </w:rPr>
                <w:t>Maximum Io</w:t>
              </w:r>
            </w:ins>
          </w:p>
        </w:tc>
      </w:tr>
      <w:tr w:rsidR="003372DD" w:rsidRPr="00885F53" w14:paraId="247FEF2A" w14:textId="77777777" w:rsidTr="00925E74">
        <w:trPr>
          <w:trHeight w:val="308"/>
          <w:jc w:val="center"/>
          <w:ins w:id="61"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2255F1E" w14:textId="77777777" w:rsidR="003372DD" w:rsidRPr="00885F53" w:rsidRDefault="003372DD" w:rsidP="00925E74">
            <w:pPr>
              <w:keepNext/>
              <w:keepLines/>
              <w:spacing w:after="0"/>
              <w:jc w:val="center"/>
              <w:rPr>
                <w:ins w:id="62" w:author="Huawei" w:date="2020-04-10T21:54:00Z"/>
              </w:rPr>
            </w:pPr>
            <w:ins w:id="63"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EBEE927" w14:textId="77777777" w:rsidR="003372DD" w:rsidRPr="00885F53" w:rsidRDefault="003372DD" w:rsidP="00925E74">
            <w:pPr>
              <w:keepNext/>
              <w:keepLines/>
              <w:spacing w:after="0"/>
              <w:jc w:val="center"/>
              <w:rPr>
                <w:ins w:id="64" w:author="Huawei" w:date="2020-04-10T21:54:00Z"/>
              </w:rPr>
            </w:pPr>
            <w:ins w:id="65"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D033C56" w14:textId="77777777" w:rsidR="003372DD" w:rsidRPr="00885F53" w:rsidRDefault="003372DD" w:rsidP="00925E74">
            <w:pPr>
              <w:keepNext/>
              <w:keepLines/>
              <w:spacing w:after="0"/>
              <w:jc w:val="center"/>
              <w:rPr>
                <w:ins w:id="66" w:author="Huawei" w:date="2020-04-10T21:54:00Z"/>
              </w:rPr>
            </w:pPr>
            <w:ins w:id="67"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202E6771" w14:textId="77777777" w:rsidR="003372DD" w:rsidRPr="00885F53" w:rsidRDefault="003372DD" w:rsidP="00925E74">
            <w:pPr>
              <w:keepNext/>
              <w:keepLines/>
              <w:spacing w:after="0"/>
              <w:jc w:val="center"/>
              <w:rPr>
                <w:ins w:id="68"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43165F" w14:textId="77777777" w:rsidR="003372DD" w:rsidRPr="00885F53" w:rsidRDefault="003372DD" w:rsidP="00925E74">
            <w:pPr>
              <w:keepNext/>
              <w:keepLines/>
              <w:spacing w:after="0"/>
              <w:jc w:val="center"/>
              <w:rPr>
                <w:ins w:id="69" w:author="Huawei" w:date="2020-04-10T21:54:00Z"/>
              </w:rPr>
            </w:pPr>
            <w:proofErr w:type="spellStart"/>
            <w:ins w:id="70" w:author="Huawei" w:date="2020-04-10T21:5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BBDF674" w14:textId="77777777" w:rsidR="003372DD" w:rsidRPr="00885F53" w:rsidRDefault="003372DD" w:rsidP="00925E74">
            <w:pPr>
              <w:keepNext/>
              <w:keepLines/>
              <w:spacing w:after="0"/>
              <w:jc w:val="center"/>
              <w:rPr>
                <w:ins w:id="71" w:author="Huawei" w:date="2020-04-10T21:54:00Z"/>
              </w:rPr>
            </w:pPr>
            <w:proofErr w:type="spellStart"/>
            <w:ins w:id="72"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1A4A5F9" w14:textId="77777777" w:rsidR="003372DD" w:rsidRPr="00885F53" w:rsidRDefault="003372DD" w:rsidP="00925E74">
            <w:pPr>
              <w:keepNext/>
              <w:keepLines/>
              <w:spacing w:after="0"/>
              <w:jc w:val="center"/>
              <w:rPr>
                <w:ins w:id="73" w:author="Huawei" w:date="2020-04-10T21:54:00Z"/>
              </w:rPr>
            </w:pPr>
            <w:proofErr w:type="spellStart"/>
            <w:ins w:id="74"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372DD" w:rsidRPr="00885F53" w14:paraId="7D3FCBE5" w14:textId="77777777" w:rsidTr="00925E74">
        <w:trPr>
          <w:trHeight w:val="307"/>
          <w:jc w:val="center"/>
          <w:ins w:id="75"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5B06F074" w14:textId="77777777" w:rsidR="003372DD" w:rsidRPr="00885F53" w:rsidRDefault="003372DD" w:rsidP="00925E74">
            <w:pPr>
              <w:keepNext/>
              <w:keepLines/>
              <w:spacing w:after="0"/>
              <w:jc w:val="center"/>
              <w:rPr>
                <w:ins w:id="76"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4438173" w14:textId="77777777" w:rsidR="003372DD" w:rsidRPr="00885F53" w:rsidRDefault="003372DD" w:rsidP="00925E74">
            <w:pPr>
              <w:keepNext/>
              <w:keepLines/>
              <w:spacing w:after="0"/>
              <w:jc w:val="center"/>
              <w:rPr>
                <w:ins w:id="77"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CC9D8C5" w14:textId="77777777" w:rsidR="003372DD" w:rsidRPr="00885F53" w:rsidRDefault="003372DD" w:rsidP="00925E74">
            <w:pPr>
              <w:keepNext/>
              <w:keepLines/>
              <w:spacing w:after="0"/>
              <w:jc w:val="center"/>
              <w:rPr>
                <w:ins w:id="78"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068DB5B1" w14:textId="77777777" w:rsidR="003372DD" w:rsidRPr="00885F53" w:rsidRDefault="003372DD" w:rsidP="00925E74">
            <w:pPr>
              <w:keepNext/>
              <w:keepLines/>
              <w:spacing w:after="0"/>
              <w:jc w:val="center"/>
              <w:rPr>
                <w:ins w:id="79"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7FFCA7" w14:textId="77777777" w:rsidR="003372DD" w:rsidRPr="00885F53" w:rsidRDefault="003372DD" w:rsidP="00925E74">
            <w:pPr>
              <w:keepNext/>
              <w:keepLines/>
              <w:spacing w:after="0"/>
              <w:jc w:val="center"/>
              <w:rPr>
                <w:ins w:id="80" w:author="Huawei" w:date="2020-04-10T21:54:00Z"/>
                <w:rFonts w:ascii="Arial" w:hAnsi="Arial" w:cs="Arial"/>
                <w:b/>
                <w:sz w:val="18"/>
              </w:rPr>
            </w:pPr>
            <w:ins w:id="81"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0C52BC" w14:textId="77777777" w:rsidR="003372DD" w:rsidRPr="00885F53" w:rsidRDefault="003372DD" w:rsidP="00925E74">
            <w:pPr>
              <w:keepNext/>
              <w:keepLines/>
              <w:spacing w:after="0"/>
              <w:jc w:val="center"/>
              <w:rPr>
                <w:ins w:id="82" w:author="Huawei" w:date="2020-04-10T21:54:00Z"/>
                <w:rFonts w:ascii="Arial" w:hAnsi="Arial" w:cs="Arial"/>
                <w:b/>
                <w:sz w:val="18"/>
              </w:rPr>
            </w:pPr>
            <w:ins w:id="83"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CEB562" w14:textId="77777777" w:rsidR="003372DD" w:rsidRPr="00885F53" w:rsidRDefault="003372DD" w:rsidP="00925E74">
            <w:pPr>
              <w:keepNext/>
              <w:keepLines/>
              <w:spacing w:after="0"/>
              <w:jc w:val="center"/>
              <w:rPr>
                <w:ins w:id="84" w:author="Huawei" w:date="2020-04-10T21:54:00Z"/>
                <w:rFonts w:ascii="Arial" w:hAnsi="Arial" w:cs="Arial"/>
                <w:b/>
                <w:sz w:val="18"/>
              </w:rPr>
            </w:pPr>
            <w:ins w:id="85"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6116E8E" w14:textId="77777777" w:rsidR="003372DD" w:rsidRPr="00885F53" w:rsidRDefault="003372DD" w:rsidP="00925E74">
            <w:pPr>
              <w:keepNext/>
              <w:keepLines/>
              <w:spacing w:after="0"/>
              <w:jc w:val="center"/>
              <w:rPr>
                <w:ins w:id="86"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CB2464" w14:textId="77777777" w:rsidR="003372DD" w:rsidRPr="00885F53" w:rsidRDefault="003372DD" w:rsidP="00925E74">
            <w:pPr>
              <w:keepNext/>
              <w:keepLines/>
              <w:spacing w:after="0"/>
              <w:jc w:val="center"/>
              <w:rPr>
                <w:ins w:id="87" w:author="Huawei" w:date="2020-04-10T21:54:00Z"/>
                <w:rFonts w:ascii="Arial" w:hAnsi="Arial"/>
                <w:b/>
                <w:sz w:val="18"/>
              </w:rPr>
            </w:pPr>
          </w:p>
        </w:tc>
      </w:tr>
      <w:tr w:rsidR="003372DD" w:rsidRPr="00885F53" w14:paraId="015D5C76" w14:textId="77777777" w:rsidTr="00925E74">
        <w:trPr>
          <w:jc w:val="center"/>
          <w:ins w:id="8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7DF98B" w14:textId="77777777" w:rsidR="003372DD" w:rsidRPr="00885F53" w:rsidRDefault="003372DD" w:rsidP="00925E74">
            <w:pPr>
              <w:keepNext/>
              <w:keepLines/>
              <w:spacing w:after="0"/>
              <w:jc w:val="center"/>
              <w:rPr>
                <w:ins w:id="89" w:author="Huawei" w:date="2020-04-10T21:54:00Z"/>
              </w:rPr>
            </w:pPr>
            <w:ins w:id="90" w:author="Huawei" w:date="2020-04-10T21:54:00Z">
              <w:r>
                <w:rPr>
                  <w:rFonts w:ascii="Arial" w:hAnsi="Arial" w:cs="Arial"/>
                  <w:sz w:val="18"/>
                </w:rPr>
                <w:t>[TBD]</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2DB0BF5" w14:textId="77777777" w:rsidR="003372DD" w:rsidRPr="00885F53" w:rsidRDefault="003372DD" w:rsidP="00925E74">
            <w:pPr>
              <w:keepNext/>
              <w:keepLines/>
              <w:spacing w:after="0"/>
              <w:jc w:val="center"/>
              <w:rPr>
                <w:ins w:id="91" w:author="Huawei" w:date="2020-04-10T21:54:00Z"/>
              </w:rPr>
            </w:pPr>
            <w:ins w:id="92" w:author="Huawei" w:date="2020-04-10T21:54:00Z">
              <w:r>
                <w:rPr>
                  <w:rFonts w:ascii="Arial" w:hAnsi="Arial" w:cs="Arial"/>
                  <w:sz w:val="18"/>
                </w:rPr>
                <w:t>[TBD]</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8669444" w14:textId="755F7FAA" w:rsidR="003372DD" w:rsidRPr="00885F53" w:rsidRDefault="003372DD" w:rsidP="00466AD6">
            <w:pPr>
              <w:keepNext/>
              <w:keepLines/>
              <w:spacing w:after="0"/>
              <w:jc w:val="center"/>
              <w:rPr>
                <w:ins w:id="93" w:author="Huawei" w:date="2020-04-10T21:54:00Z"/>
              </w:rPr>
            </w:pPr>
            <w:ins w:id="94" w:author="Huawei" w:date="2020-04-10T21:54:00Z">
              <w:r>
                <w:rPr>
                  <w:rFonts w:ascii="Arial" w:hAnsi="Arial"/>
                  <w:sz w:val="18"/>
                </w:rPr>
                <w:sym w:font="Symbol" w:char="F0B3"/>
              </w:r>
            </w:ins>
            <w:ins w:id="95" w:author="Huawei" w:date="2020-04-10T22:17:00Z">
              <w:r w:rsidR="00A00E8F">
                <w:rPr>
                  <w:rFonts w:ascii="Arial" w:hAnsi="Arial"/>
                  <w:sz w:val="18"/>
                </w:rPr>
                <w:t>-</w:t>
              </w:r>
            </w:ins>
            <w:ins w:id="96"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252BB82" w14:textId="77777777" w:rsidR="003372DD" w:rsidRPr="00885F53" w:rsidRDefault="003372DD" w:rsidP="00925E74">
            <w:pPr>
              <w:keepNext/>
              <w:keepLines/>
              <w:spacing w:after="0"/>
              <w:jc w:val="center"/>
              <w:rPr>
                <w:ins w:id="97" w:author="Huawei" w:date="2020-04-10T21:54:00Z"/>
                <w:rFonts w:ascii="Arial" w:hAnsi="Arial"/>
                <w:sz w:val="18"/>
              </w:rPr>
            </w:pPr>
            <w:ins w:id="98" w:author="Huawei" w:date="2020-04-10T21:54: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F05D05" w14:textId="77777777" w:rsidR="003372DD" w:rsidRPr="00885F53" w:rsidRDefault="003372DD" w:rsidP="00925E74">
            <w:pPr>
              <w:keepNext/>
              <w:keepLines/>
              <w:spacing w:after="0"/>
              <w:jc w:val="center"/>
              <w:rPr>
                <w:ins w:id="99" w:author="Huawei" w:date="2020-04-10T21:54:00Z"/>
              </w:rPr>
            </w:pPr>
            <w:ins w:id="100" w:author="Huawei" w:date="2020-04-10T21:54: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2D46C9" w14:textId="77777777" w:rsidR="003372DD" w:rsidRPr="00885F53" w:rsidRDefault="003372DD" w:rsidP="00925E74">
            <w:pPr>
              <w:keepNext/>
              <w:keepLines/>
              <w:spacing w:after="0"/>
              <w:jc w:val="center"/>
              <w:rPr>
                <w:ins w:id="101" w:author="Huawei" w:date="2020-04-10T21:54:00Z"/>
              </w:rPr>
            </w:pPr>
            <w:ins w:id="102"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0148CF" w14:textId="77777777" w:rsidR="003372DD" w:rsidRPr="00885F53" w:rsidRDefault="003372DD" w:rsidP="00925E74">
            <w:pPr>
              <w:keepNext/>
              <w:keepLines/>
              <w:spacing w:after="0"/>
              <w:jc w:val="center"/>
              <w:rPr>
                <w:ins w:id="103" w:author="Huawei" w:date="2020-04-10T21:54:00Z"/>
              </w:rPr>
            </w:pPr>
            <w:ins w:id="104" w:author="Huawei" w:date="2020-04-10T21:54: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32B74" w14:textId="77777777" w:rsidR="003372DD" w:rsidRPr="00885F53" w:rsidRDefault="003372DD" w:rsidP="00925E74">
            <w:pPr>
              <w:keepNext/>
              <w:keepLines/>
              <w:spacing w:after="0"/>
              <w:jc w:val="center"/>
              <w:rPr>
                <w:ins w:id="105" w:author="Huawei" w:date="2020-04-10T21:54:00Z"/>
              </w:rPr>
            </w:pPr>
            <w:ins w:id="106"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B6DD88" w14:textId="77777777" w:rsidR="003372DD" w:rsidRPr="00885F53" w:rsidRDefault="003372DD" w:rsidP="00925E74">
            <w:pPr>
              <w:keepNext/>
              <w:keepLines/>
              <w:spacing w:after="0"/>
              <w:jc w:val="center"/>
              <w:rPr>
                <w:ins w:id="107" w:author="Huawei" w:date="2020-04-10T21:54:00Z"/>
              </w:rPr>
            </w:pPr>
            <w:ins w:id="108" w:author="Huawei" w:date="2020-04-10T21:54:00Z">
              <w:r w:rsidRPr="00885F53">
                <w:rPr>
                  <w:rFonts w:ascii="Arial" w:hAnsi="Arial"/>
                  <w:sz w:val="18"/>
                </w:rPr>
                <w:t>-70</w:t>
              </w:r>
            </w:ins>
          </w:p>
        </w:tc>
      </w:tr>
      <w:tr w:rsidR="003372DD" w:rsidRPr="00885F53" w14:paraId="16DABD93" w14:textId="77777777" w:rsidTr="00925E74">
        <w:trPr>
          <w:jc w:val="center"/>
          <w:ins w:id="109" w:author="Huawei" w:date="2020-04-10T21:54:00Z"/>
        </w:trPr>
        <w:tc>
          <w:tcPr>
            <w:tcW w:w="1031" w:type="dxa"/>
            <w:vMerge/>
            <w:tcBorders>
              <w:left w:val="single" w:sz="4" w:space="0" w:color="auto"/>
              <w:right w:val="single" w:sz="6" w:space="0" w:color="auto"/>
            </w:tcBorders>
            <w:shd w:val="clear" w:color="auto" w:fill="auto"/>
            <w:vAlign w:val="center"/>
          </w:tcPr>
          <w:p w14:paraId="75B0DB3A" w14:textId="77777777" w:rsidR="003372DD" w:rsidRPr="00885F53" w:rsidRDefault="003372DD" w:rsidP="00925E74">
            <w:pPr>
              <w:keepNext/>
              <w:keepLines/>
              <w:spacing w:after="0"/>
              <w:jc w:val="center"/>
              <w:rPr>
                <w:ins w:id="110"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CD74166" w14:textId="77777777" w:rsidR="003372DD" w:rsidRPr="00885F53" w:rsidRDefault="003372DD" w:rsidP="00925E74">
            <w:pPr>
              <w:keepNext/>
              <w:keepLines/>
              <w:spacing w:after="0"/>
              <w:jc w:val="center"/>
              <w:rPr>
                <w:ins w:id="111"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08F4B8B4" w14:textId="77777777" w:rsidR="003372DD" w:rsidRPr="00885F53" w:rsidRDefault="003372DD" w:rsidP="00925E74">
            <w:pPr>
              <w:keepNext/>
              <w:keepLines/>
              <w:spacing w:after="0"/>
              <w:jc w:val="center"/>
              <w:rPr>
                <w:ins w:id="112"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F5E9248" w14:textId="77777777" w:rsidR="003372DD" w:rsidRPr="00885F53" w:rsidDel="00836998" w:rsidRDefault="003372DD" w:rsidP="00925E74">
            <w:pPr>
              <w:keepNext/>
              <w:keepLines/>
              <w:spacing w:after="0"/>
              <w:jc w:val="center"/>
              <w:rPr>
                <w:ins w:id="113" w:author="Huawei" w:date="2020-04-10T21:54:00Z"/>
                <w:rFonts w:ascii="Arial" w:hAnsi="Arial"/>
                <w:sz w:val="18"/>
                <w:lang w:eastAsia="zh-CN"/>
              </w:rPr>
            </w:pPr>
            <w:ins w:id="114" w:author="Huawei" w:date="2020-04-10T21:54:00Z">
              <w:r w:rsidRPr="00885F53">
                <w:rPr>
                  <w:rFonts w:ascii="Arial" w:hAnsi="Arial"/>
                  <w:sz w:val="18"/>
                  <w:lang w:eastAsia="zh-CN"/>
                </w:rPr>
                <w:t>NR</w:t>
              </w:r>
              <w:r w:rsidRPr="00885F53">
                <w:rPr>
                  <w:rFonts w:ascii="Arial" w:hAnsi="Arial"/>
                  <w:sz w:val="18"/>
                </w:rPr>
                <w:t>_</w:t>
              </w:r>
              <w:r>
                <w:rPr>
                  <w:rFonts w:ascii="Arial" w:hAnsi="Arial"/>
                  <w:sz w:val="18"/>
                  <w:lang w:eastAsia="zh-CN"/>
                </w:rPr>
                <w:t>T</w:t>
              </w:r>
              <w:r w:rsidRPr="00885F53">
                <w:rPr>
                  <w:rFonts w:ascii="Arial" w:hAnsi="Arial"/>
                  <w:sz w:val="18"/>
                  <w:lang w:eastAsia="zh-CN"/>
                </w:rPr>
                <w:t>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1E932B" w14:textId="77777777" w:rsidR="003372DD" w:rsidRPr="00885F53" w:rsidRDefault="003372DD" w:rsidP="00925E74">
            <w:pPr>
              <w:keepNext/>
              <w:keepLines/>
              <w:spacing w:after="0"/>
              <w:jc w:val="center"/>
              <w:rPr>
                <w:ins w:id="115" w:author="Huawei" w:date="2020-04-10T21:54:00Z"/>
                <w:rFonts w:ascii="Arial" w:hAnsi="Arial"/>
                <w:sz w:val="18"/>
              </w:rPr>
            </w:pPr>
            <w:ins w:id="116"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00CF9B" w14:textId="77777777" w:rsidR="003372DD" w:rsidRPr="00885F53" w:rsidRDefault="003372DD" w:rsidP="00925E74">
            <w:pPr>
              <w:keepNext/>
              <w:keepLines/>
              <w:spacing w:after="0"/>
              <w:jc w:val="center"/>
              <w:rPr>
                <w:ins w:id="117" w:author="Huawei" w:date="2020-04-10T21:54:00Z"/>
                <w:rFonts w:ascii="Arial" w:hAnsi="Arial" w:cs="Arial"/>
                <w:sz w:val="18"/>
                <w:lang w:val="sv-SE"/>
              </w:rPr>
            </w:pPr>
            <w:ins w:id="118" w:author="Huawei" w:date="2020-04-10T21:54: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29583B" w14:textId="77777777" w:rsidR="003372DD" w:rsidRPr="00885F53" w:rsidRDefault="003372DD" w:rsidP="00925E74">
            <w:pPr>
              <w:keepNext/>
              <w:keepLines/>
              <w:spacing w:after="0"/>
              <w:jc w:val="center"/>
              <w:rPr>
                <w:ins w:id="119" w:author="Huawei" w:date="2020-04-10T21:54:00Z"/>
                <w:rFonts w:ascii="Arial" w:hAnsi="Arial" w:cs="Arial"/>
                <w:sz w:val="18"/>
                <w:lang w:val="sv-SE"/>
              </w:rPr>
            </w:pPr>
            <w:ins w:id="120" w:author="Huawei" w:date="2020-04-10T21:54: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AB0FD" w14:textId="77777777" w:rsidR="003372DD" w:rsidRPr="00885F53" w:rsidRDefault="003372DD" w:rsidP="00925E74">
            <w:pPr>
              <w:keepNext/>
              <w:keepLines/>
              <w:spacing w:after="0"/>
              <w:jc w:val="center"/>
              <w:rPr>
                <w:ins w:id="121" w:author="Huawei" w:date="2020-04-10T21:54:00Z"/>
                <w:rFonts w:ascii="Arial" w:hAnsi="Arial"/>
                <w:sz w:val="18"/>
              </w:rPr>
            </w:pPr>
            <w:ins w:id="122"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4C6C7" w14:textId="77777777" w:rsidR="003372DD" w:rsidRPr="00885F53" w:rsidRDefault="003372DD" w:rsidP="00925E74">
            <w:pPr>
              <w:keepNext/>
              <w:keepLines/>
              <w:spacing w:after="0"/>
              <w:jc w:val="center"/>
              <w:rPr>
                <w:ins w:id="123" w:author="Huawei" w:date="2020-04-10T21:54:00Z"/>
                <w:rFonts w:ascii="Arial" w:hAnsi="Arial"/>
                <w:sz w:val="18"/>
              </w:rPr>
            </w:pPr>
            <w:ins w:id="124" w:author="Huawei" w:date="2020-04-10T21:54:00Z">
              <w:r w:rsidRPr="00885F53">
                <w:rPr>
                  <w:rFonts w:ascii="Arial" w:hAnsi="Arial"/>
                  <w:sz w:val="18"/>
                </w:rPr>
                <w:t>-70</w:t>
              </w:r>
            </w:ins>
          </w:p>
        </w:tc>
      </w:tr>
      <w:tr w:rsidR="003372DD" w:rsidRPr="00885F53" w14:paraId="2007B6CB" w14:textId="77777777" w:rsidTr="00925E74">
        <w:trPr>
          <w:jc w:val="center"/>
          <w:ins w:id="125"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0A77EDA" w14:textId="77777777" w:rsidR="003372DD" w:rsidRPr="00885F53" w:rsidRDefault="003372DD" w:rsidP="00925E74">
            <w:pPr>
              <w:keepNext/>
              <w:keepLines/>
              <w:spacing w:after="0"/>
              <w:jc w:val="center"/>
              <w:rPr>
                <w:ins w:id="126" w:author="Huawei" w:date="2020-04-10T21:54:00Z"/>
              </w:rPr>
            </w:pPr>
            <w:ins w:id="127" w:author="Huawei" w:date="2020-04-10T21:54:00Z">
              <w:r>
                <w:rPr>
                  <w:rFonts w:ascii="Arial" w:hAnsi="Arial" w:cs="Arial"/>
                  <w:sz w:val="18"/>
                </w:rPr>
                <w:t>[TBD]</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4BA51DB" w14:textId="77777777" w:rsidR="003372DD" w:rsidRPr="00885F53" w:rsidRDefault="003372DD" w:rsidP="00925E74">
            <w:pPr>
              <w:keepNext/>
              <w:keepLines/>
              <w:spacing w:after="0"/>
              <w:jc w:val="center"/>
              <w:rPr>
                <w:ins w:id="128" w:author="Huawei" w:date="2020-04-10T21:54:00Z"/>
              </w:rPr>
            </w:pPr>
            <w:ins w:id="129" w:author="Huawei" w:date="2020-04-10T21:54:00Z">
              <w:r>
                <w:rPr>
                  <w:rFonts w:ascii="Arial" w:hAnsi="Arial" w:cs="Arial"/>
                  <w:sz w:val="18"/>
                </w:rPr>
                <w:t>[TBD]</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AE2FE2C" w14:textId="6BB1A2F4" w:rsidR="003372DD" w:rsidRPr="00885F53" w:rsidRDefault="003372DD" w:rsidP="00466AD6">
            <w:pPr>
              <w:keepNext/>
              <w:keepLines/>
              <w:spacing w:after="0"/>
              <w:jc w:val="center"/>
              <w:rPr>
                <w:ins w:id="130" w:author="Huawei" w:date="2020-04-10T21:54:00Z"/>
              </w:rPr>
            </w:pPr>
            <w:ins w:id="131" w:author="Huawei" w:date="2020-04-10T21:54:00Z">
              <w:r>
                <w:rPr>
                  <w:rFonts w:ascii="Arial" w:hAnsi="Arial"/>
                  <w:sz w:val="18"/>
                </w:rPr>
                <w:sym w:font="Symbol" w:char="F0B3"/>
              </w:r>
            </w:ins>
            <w:ins w:id="132" w:author="Huawei" w:date="2020-04-10T22:17:00Z">
              <w:r w:rsidR="00A00E8F">
                <w:rPr>
                  <w:rFonts w:ascii="Arial" w:hAnsi="Arial"/>
                  <w:sz w:val="18"/>
                </w:rPr>
                <w:t>-</w:t>
              </w:r>
            </w:ins>
            <w:ins w:id="133" w:author="Huawei" w:date="2020-04-10T21:55: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3DBFFF" w14:textId="77777777" w:rsidR="003372DD" w:rsidRPr="00885F53" w:rsidRDefault="003372DD" w:rsidP="00925E74">
            <w:pPr>
              <w:keepNext/>
              <w:keepLines/>
              <w:spacing w:after="0"/>
              <w:jc w:val="center"/>
              <w:rPr>
                <w:ins w:id="134" w:author="Huawei" w:date="2020-04-10T21:54:00Z"/>
                <w:rFonts w:ascii="Arial" w:hAnsi="Arial"/>
                <w:sz w:val="18"/>
              </w:rPr>
            </w:pPr>
            <w:ins w:id="135" w:author="Huawei" w:date="2020-04-10T21:54:00Z">
              <w:r w:rsidRPr="00885F53">
                <w:rPr>
                  <w:rFonts w:ascii="Arial" w:hAnsi="Arial"/>
                  <w:sz w:val="18"/>
                </w:rPr>
                <w:t xml:space="preserve">NR_TDD_FR1_A, </w:t>
              </w:r>
            </w:ins>
          </w:p>
          <w:p w14:paraId="38FB3D3A" w14:textId="77777777" w:rsidR="003372DD" w:rsidRPr="000B4F9B" w:rsidRDefault="003372DD" w:rsidP="00925E74">
            <w:pPr>
              <w:keepNext/>
              <w:keepLines/>
              <w:spacing w:after="0"/>
              <w:jc w:val="center"/>
              <w:rPr>
                <w:ins w:id="136" w:author="Huawei" w:date="2020-04-10T21:54:00Z"/>
                <w:lang w:val="sv-FI"/>
              </w:rPr>
            </w:pPr>
            <w:ins w:id="137" w:author="Huawei" w:date="2020-04-10T21:54:00Z">
              <w:r w:rsidRPr="000B4F9B">
                <w:rPr>
                  <w:rFonts w:ascii="Arial" w:hAnsi="Arial"/>
                  <w:sz w:val="18"/>
                  <w:lang w:val="sv-FI"/>
                </w:rPr>
                <w:t>NR_</w:t>
              </w:r>
              <w:r>
                <w:rPr>
                  <w:rFonts w:ascii="Arial" w:hAnsi="Arial"/>
                  <w:sz w:val="18"/>
                  <w:lang w:val="sv-FI"/>
                </w:rPr>
                <w:t>T</w:t>
              </w:r>
              <w:r w:rsidRPr="000B4F9B">
                <w:rPr>
                  <w:rFonts w:ascii="Arial" w:hAnsi="Arial"/>
                  <w:sz w:val="18"/>
                  <w:lang w:val="sv-FI"/>
                </w:rPr>
                <w:t>DD_FR1_G,</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68BEA1" w14:textId="77777777" w:rsidR="003372DD" w:rsidRPr="00885F53" w:rsidRDefault="003372DD" w:rsidP="00925E74">
            <w:pPr>
              <w:keepNext/>
              <w:keepLines/>
              <w:spacing w:after="0"/>
              <w:jc w:val="center"/>
              <w:rPr>
                <w:ins w:id="138" w:author="Huawei" w:date="2020-04-10T21:54:00Z"/>
              </w:rPr>
            </w:pPr>
            <w:ins w:id="139"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265DC49" w14:textId="77777777" w:rsidR="003372DD" w:rsidRPr="00885F53" w:rsidRDefault="003372DD" w:rsidP="00925E74">
            <w:pPr>
              <w:keepNext/>
              <w:keepLines/>
              <w:spacing w:after="0"/>
              <w:jc w:val="center"/>
              <w:rPr>
                <w:ins w:id="140" w:author="Huawei" w:date="2020-04-10T21:54:00Z"/>
                <w:rFonts w:ascii="Arial" w:hAnsi="Arial"/>
                <w:sz w:val="18"/>
                <w:lang w:eastAsia="zh-CN"/>
              </w:rPr>
            </w:pPr>
            <w:ins w:id="141"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C0C664" w14:textId="77777777" w:rsidR="003372DD" w:rsidRPr="00885F53" w:rsidRDefault="003372DD" w:rsidP="00925E74">
            <w:pPr>
              <w:keepNext/>
              <w:keepLines/>
              <w:spacing w:after="0"/>
              <w:jc w:val="center"/>
              <w:rPr>
                <w:ins w:id="142" w:author="Huawei" w:date="2020-04-10T21:54:00Z"/>
                <w:rFonts w:ascii="Arial" w:hAnsi="Arial"/>
                <w:sz w:val="18"/>
                <w:lang w:eastAsia="zh-CN"/>
              </w:rPr>
            </w:pPr>
            <w:ins w:id="143"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87DD6C" w14:textId="77777777" w:rsidR="003372DD" w:rsidRPr="00885F53" w:rsidRDefault="003372DD" w:rsidP="00925E74">
            <w:pPr>
              <w:keepNext/>
              <w:keepLines/>
              <w:spacing w:after="0"/>
              <w:jc w:val="center"/>
              <w:rPr>
                <w:ins w:id="144" w:author="Huawei" w:date="2020-04-10T21:54:00Z"/>
              </w:rPr>
            </w:pPr>
            <w:ins w:id="145"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462BB5" w14:textId="77777777" w:rsidR="003372DD" w:rsidRPr="00885F53" w:rsidRDefault="003372DD" w:rsidP="00925E74">
            <w:pPr>
              <w:keepNext/>
              <w:keepLines/>
              <w:spacing w:after="0"/>
              <w:jc w:val="center"/>
              <w:rPr>
                <w:ins w:id="146" w:author="Huawei" w:date="2020-04-10T21:54:00Z"/>
              </w:rPr>
            </w:pPr>
            <w:ins w:id="147" w:author="Huawei" w:date="2020-04-10T21:54:00Z">
              <w:r w:rsidRPr="00885F53">
                <w:rPr>
                  <w:rFonts w:ascii="Arial" w:hAnsi="Arial"/>
                  <w:sz w:val="18"/>
                </w:rPr>
                <w:t>-50</w:t>
              </w:r>
            </w:ins>
          </w:p>
        </w:tc>
      </w:tr>
      <w:tr w:rsidR="003372DD" w:rsidRPr="00885F53" w14:paraId="69B8B4E7" w14:textId="77777777" w:rsidTr="00925E74">
        <w:trPr>
          <w:jc w:val="center"/>
          <w:ins w:id="148"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2FC3CEC" w14:textId="77777777" w:rsidR="003372DD" w:rsidRPr="00885F53" w:rsidRDefault="003372DD" w:rsidP="00925E74">
            <w:pPr>
              <w:keepNext/>
              <w:keepLines/>
              <w:spacing w:after="0"/>
              <w:ind w:left="851" w:hanging="851"/>
              <w:rPr>
                <w:ins w:id="149" w:author="Huawei" w:date="2020-04-10T21:54:00Z"/>
                <w:rFonts w:ascii="Arial" w:hAnsi="Arial"/>
                <w:sz w:val="18"/>
              </w:rPr>
            </w:pPr>
            <w:ins w:id="150"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151" w:author="Huawei" w:date="2020-04-10T21:54:00Z"/>
                <w:rFonts w:ascii="Arial" w:hAnsi="Arial"/>
                <w:sz w:val="18"/>
              </w:rPr>
            </w:pPr>
            <w:ins w:id="152"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58D36AA1" w:rsidR="003372DD" w:rsidRPr="00885F53" w:rsidRDefault="003372DD" w:rsidP="00466AD6">
            <w:pPr>
              <w:keepNext/>
              <w:keepLines/>
              <w:spacing w:after="0"/>
              <w:ind w:left="851" w:hanging="851"/>
              <w:rPr>
                <w:ins w:id="153" w:author="Huawei" w:date="2020-04-10T21:54:00Z"/>
              </w:rPr>
            </w:pPr>
            <w:ins w:id="154" w:author="Huawei" w:date="2020-04-10T21:54:00Z">
              <w:r w:rsidRPr="00885F53">
                <w:rPr>
                  <w:rFonts w:ascii="Arial" w:hAnsi="Arial"/>
                  <w:sz w:val="18"/>
                </w:rPr>
                <w:t xml:space="preserve">NOTE </w:t>
              </w:r>
            </w:ins>
            <w:ins w:id="155" w:author="Huawei" w:date="2020-04-10T21:59:00Z">
              <w:r w:rsidR="00466AD6">
                <w:rPr>
                  <w:rFonts w:ascii="Arial" w:hAnsi="Arial"/>
                  <w:sz w:val="18"/>
                </w:rPr>
                <w:t>3</w:t>
              </w:r>
            </w:ins>
            <w:ins w:id="156" w:author="Huawei" w:date="2020-04-10T21:54:00Z">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S-SS</w:t>
              </w:r>
              <w:r>
                <w:rPr>
                  <w:rFonts w:ascii="Arial" w:hAnsi="Arial"/>
                  <w:sz w:val="18"/>
                </w:rPr>
                <w:t>B.</w:t>
              </w:r>
            </w:ins>
          </w:p>
        </w:tc>
      </w:tr>
    </w:tbl>
    <w:p w14:paraId="6E00F2C2" w14:textId="77777777" w:rsidR="003372DD" w:rsidRPr="00D2237F" w:rsidRDefault="003372DD" w:rsidP="003372DD">
      <w:pPr>
        <w:rPr>
          <w:ins w:id="157" w:author="Huawei" w:date="2020-04-10T21:54:00Z"/>
        </w:rPr>
      </w:pPr>
    </w:p>
    <w:p w14:paraId="356DEB72" w14:textId="77777777" w:rsidR="003372DD" w:rsidRDefault="003372DD" w:rsidP="003372DD">
      <w:pPr>
        <w:keepNext/>
        <w:keepLines/>
        <w:spacing w:before="120"/>
        <w:ind w:left="1418" w:hanging="1418"/>
        <w:outlineLvl w:val="3"/>
        <w:rPr>
          <w:ins w:id="158" w:author="Huawei" w:date="2020-04-10T21:54:00Z"/>
          <w:rFonts w:ascii="Arial" w:hAnsi="Arial"/>
          <w:sz w:val="24"/>
          <w:lang w:val="en-US"/>
        </w:rPr>
      </w:pPr>
      <w:ins w:id="159" w:author="Huawei" w:date="2020-04-10T21:54:00Z">
        <w:r>
          <w:rPr>
            <w:rFonts w:ascii="Arial" w:hAnsi="Arial"/>
            <w:sz w:val="24"/>
            <w:lang w:val="en-US"/>
          </w:rPr>
          <w:t>10.4.2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sidRPr="00D2237F">
          <w:rPr>
            <w:rFonts w:ascii="Arial" w:hAnsi="Arial"/>
            <w:sz w:val="24"/>
            <w:lang w:val="en-US"/>
          </w:rPr>
          <w:t>PSBCH-RSRP</w:t>
        </w:r>
        <w:r>
          <w:rPr>
            <w:rFonts w:ascii="Arial" w:hAnsi="Arial"/>
            <w:sz w:val="24"/>
            <w:lang w:val="en-US"/>
          </w:rPr>
          <w:t xml:space="preserve"> relative</w:t>
        </w:r>
        <w:r w:rsidRPr="006327E1">
          <w:rPr>
            <w:rFonts w:ascii="Arial" w:hAnsi="Arial"/>
            <w:sz w:val="24"/>
            <w:lang w:val="en-US"/>
          </w:rPr>
          <w:t xml:space="preserve"> </w:t>
        </w:r>
        <w:r>
          <w:rPr>
            <w:rFonts w:ascii="Arial" w:hAnsi="Arial"/>
            <w:sz w:val="24"/>
            <w:lang w:val="en-US"/>
          </w:rPr>
          <w:t>Accuracy</w:t>
        </w:r>
      </w:ins>
    </w:p>
    <w:p w14:paraId="54EE4EB4" w14:textId="77777777" w:rsidR="003372DD" w:rsidRPr="0089796C" w:rsidRDefault="003372DD" w:rsidP="003372DD">
      <w:pPr>
        <w:rPr>
          <w:ins w:id="160" w:author="Huawei" w:date="2020-04-10T21:54:00Z"/>
          <w:i/>
        </w:rPr>
      </w:pPr>
      <w:ins w:id="161" w:author="Huawei" w:date="2020-04-10T21:5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554E2482" w14:textId="77777777" w:rsidR="003372DD" w:rsidRPr="0089796C" w:rsidRDefault="003372DD" w:rsidP="003372DD">
      <w:pPr>
        <w:rPr>
          <w:ins w:id="162" w:author="Huawei" w:date="2020-04-10T21:54:00Z"/>
        </w:rPr>
      </w:pPr>
      <w:ins w:id="163"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31DB7641" w14:textId="77777777" w:rsidR="003372DD" w:rsidRPr="0089796C" w:rsidRDefault="003372DD" w:rsidP="003372DD">
      <w:pPr>
        <w:pStyle w:val="B10"/>
        <w:rPr>
          <w:ins w:id="164" w:author="Huawei" w:date="2020-04-10T21:54:00Z"/>
        </w:rPr>
      </w:pPr>
      <w:ins w:id="165" w:author="Huawei" w:date="2020-04-10T21:54:00Z">
        <w:r w:rsidRPr="0089796C">
          <w:t>-</w:t>
        </w:r>
        <w:r w:rsidRPr="0089796C">
          <w:tab/>
          <w:t>Demodulation reference signals are transmitted from one port.</w:t>
        </w:r>
      </w:ins>
    </w:p>
    <w:p w14:paraId="4B546C16" w14:textId="77777777" w:rsidR="003372DD" w:rsidRPr="0089796C" w:rsidRDefault="003372DD" w:rsidP="003372DD">
      <w:pPr>
        <w:pStyle w:val="B10"/>
        <w:rPr>
          <w:ins w:id="166" w:author="Huawei" w:date="2020-04-10T21:54:00Z"/>
        </w:rPr>
      </w:pPr>
      <w:ins w:id="167" w:author="Huawei" w:date="2020-04-10T21:54:00Z">
        <w:r w:rsidRPr="0089796C">
          <w:lastRenderedPageBreak/>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00C364FB" w14:textId="0E9643BC" w:rsidR="003372DD" w:rsidRPr="0089796C" w:rsidRDefault="003372DD" w:rsidP="003372DD">
      <w:pPr>
        <w:pStyle w:val="B10"/>
        <w:rPr>
          <w:ins w:id="168" w:author="Huawei" w:date="2020-04-10T21:54:00Z"/>
          <w:lang w:eastAsia="zh-CN"/>
        </w:rPr>
      </w:pPr>
      <w:ins w:id="169"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x</w:t>
        </w:r>
        <w:r w:rsidRPr="00885F53">
          <w:t xml:space="preserve"> for a corresponding Band </w:t>
        </w:r>
        <w:r w:rsidRPr="00885F53">
          <w:rPr>
            <w:rFonts w:eastAsia="PMingLiU"/>
          </w:rPr>
          <w:t xml:space="preserve">for each relevant </w:t>
        </w:r>
        <w:r w:rsidR="00A54624">
          <w:rPr>
            <w:rFonts w:eastAsia="PMingLiU"/>
          </w:rPr>
          <w:t>S-</w:t>
        </w:r>
        <w:r w:rsidRPr="00885F53">
          <w:rPr>
            <w:rFonts w:eastAsia="PMingLiU"/>
          </w:rPr>
          <w:t>SSB</w:t>
        </w:r>
        <w:r w:rsidRPr="00885F53">
          <w:t>.</w:t>
        </w:r>
      </w:ins>
    </w:p>
    <w:p w14:paraId="6305B49E" w14:textId="77777777" w:rsidR="003372DD" w:rsidRPr="00885F53" w:rsidRDefault="003372DD" w:rsidP="003372DD">
      <w:pPr>
        <w:keepNext/>
        <w:keepLines/>
        <w:spacing w:before="60"/>
        <w:jc w:val="center"/>
        <w:rPr>
          <w:ins w:id="170" w:author="Huawei" w:date="2020-04-10T21:54:00Z"/>
          <w:rFonts w:ascii="Arial" w:hAnsi="Arial"/>
          <w:b/>
        </w:rPr>
      </w:pPr>
      <w:ins w:id="171" w:author="Huawei" w:date="2020-04-10T21:54:00Z">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116F0262" w14:textId="77777777" w:rsidTr="00925E74">
        <w:trPr>
          <w:jc w:val="center"/>
          <w:ins w:id="172"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EEFD85" w14:textId="77777777" w:rsidR="003372DD" w:rsidRPr="00885F53" w:rsidRDefault="003372DD" w:rsidP="00925E74">
            <w:pPr>
              <w:keepNext/>
              <w:keepLines/>
              <w:spacing w:after="0"/>
              <w:jc w:val="center"/>
              <w:rPr>
                <w:ins w:id="173" w:author="Huawei" w:date="2020-04-10T21:54:00Z"/>
              </w:rPr>
            </w:pPr>
            <w:ins w:id="174"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780C0BE" w14:textId="77777777" w:rsidR="003372DD" w:rsidRPr="00885F53" w:rsidRDefault="003372DD" w:rsidP="00925E74">
            <w:pPr>
              <w:keepNext/>
              <w:keepLines/>
              <w:spacing w:after="0"/>
              <w:jc w:val="center"/>
              <w:rPr>
                <w:ins w:id="175" w:author="Huawei" w:date="2020-04-10T21:54:00Z"/>
              </w:rPr>
            </w:pPr>
            <w:ins w:id="176" w:author="Huawei" w:date="2020-04-10T21:54:00Z">
              <w:r w:rsidRPr="00885F53">
                <w:rPr>
                  <w:rFonts w:ascii="Arial" w:hAnsi="Arial"/>
                  <w:b/>
                  <w:sz w:val="18"/>
                </w:rPr>
                <w:t>Conditions</w:t>
              </w:r>
            </w:ins>
          </w:p>
        </w:tc>
      </w:tr>
      <w:tr w:rsidR="003372DD" w:rsidRPr="00885F53" w14:paraId="4A5F382F" w14:textId="77777777" w:rsidTr="00925E74">
        <w:trPr>
          <w:jc w:val="center"/>
          <w:ins w:id="177"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BB1668" w14:textId="77777777" w:rsidR="003372DD" w:rsidRPr="00885F53" w:rsidRDefault="003372DD" w:rsidP="00925E74">
            <w:pPr>
              <w:keepNext/>
              <w:keepLines/>
              <w:spacing w:after="0"/>
              <w:jc w:val="center"/>
              <w:rPr>
                <w:ins w:id="178" w:author="Huawei" w:date="2020-04-10T21:54:00Z"/>
              </w:rPr>
            </w:pPr>
            <w:ins w:id="179"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78573" w14:textId="77777777" w:rsidR="003372DD" w:rsidRPr="00885F53" w:rsidRDefault="003372DD" w:rsidP="00925E74">
            <w:pPr>
              <w:keepNext/>
              <w:keepLines/>
              <w:spacing w:after="0"/>
              <w:jc w:val="center"/>
              <w:rPr>
                <w:ins w:id="180" w:author="Huawei" w:date="2020-04-10T21:54:00Z"/>
              </w:rPr>
            </w:pPr>
            <w:ins w:id="181"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A75550" w14:textId="77777777" w:rsidR="003372DD" w:rsidRPr="00885F53" w:rsidRDefault="003372DD" w:rsidP="00925E74">
            <w:pPr>
              <w:keepNext/>
              <w:keepLines/>
              <w:spacing w:after="0"/>
              <w:jc w:val="center"/>
              <w:rPr>
                <w:ins w:id="182" w:author="Huawei" w:date="2020-04-10T21:54:00Z"/>
              </w:rPr>
            </w:pPr>
            <w:proofErr w:type="spellStart"/>
            <w:ins w:id="183" w:author="Huawei" w:date="2020-04-10T21:5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808AF1" w14:textId="77777777" w:rsidR="003372DD" w:rsidRPr="00885F53" w:rsidRDefault="003372DD" w:rsidP="00925E74">
            <w:pPr>
              <w:keepNext/>
              <w:keepLines/>
              <w:spacing w:after="0"/>
              <w:jc w:val="center"/>
              <w:rPr>
                <w:ins w:id="184" w:author="Huawei" w:date="2020-04-10T21:54:00Z"/>
              </w:rPr>
            </w:pPr>
            <w:ins w:id="185"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614D71BB" w14:textId="77777777" w:rsidTr="00925E74">
        <w:trPr>
          <w:jc w:val="center"/>
          <w:ins w:id="186"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FB4DD9" w14:textId="77777777" w:rsidR="003372DD" w:rsidRPr="00885F53" w:rsidRDefault="003372DD" w:rsidP="00925E74">
            <w:pPr>
              <w:keepNext/>
              <w:keepLines/>
              <w:spacing w:after="0"/>
              <w:jc w:val="center"/>
              <w:rPr>
                <w:ins w:id="187"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0E65173" w14:textId="77777777" w:rsidR="003372DD" w:rsidRPr="00885F53" w:rsidRDefault="003372DD" w:rsidP="00925E74">
            <w:pPr>
              <w:keepNext/>
              <w:keepLines/>
              <w:spacing w:after="0"/>
              <w:jc w:val="center"/>
              <w:rPr>
                <w:ins w:id="188"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7ECF9DE3" w14:textId="77777777" w:rsidR="003372DD" w:rsidRPr="00885F53" w:rsidRDefault="003372DD" w:rsidP="00925E74">
            <w:pPr>
              <w:keepNext/>
              <w:keepLines/>
              <w:spacing w:after="0"/>
              <w:jc w:val="center"/>
              <w:rPr>
                <w:ins w:id="189"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DE909FE" w14:textId="77777777" w:rsidR="003372DD" w:rsidRPr="00885F53" w:rsidRDefault="003372DD" w:rsidP="00925E74">
            <w:pPr>
              <w:keepNext/>
              <w:keepLines/>
              <w:spacing w:after="0"/>
              <w:jc w:val="center"/>
              <w:rPr>
                <w:ins w:id="190" w:author="Huawei" w:date="2020-04-10T21:54:00Z"/>
              </w:rPr>
            </w:pPr>
            <w:ins w:id="191"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0315147" w14:textId="77777777" w:rsidR="003372DD" w:rsidRPr="00885F53" w:rsidRDefault="003372DD" w:rsidP="00925E74">
            <w:pPr>
              <w:keepNext/>
              <w:keepLines/>
              <w:spacing w:after="0"/>
              <w:jc w:val="center"/>
              <w:rPr>
                <w:ins w:id="192" w:author="Huawei" w:date="2020-04-10T21:54:00Z"/>
              </w:rPr>
            </w:pPr>
            <w:ins w:id="193"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080250" w14:textId="77777777" w:rsidR="003372DD" w:rsidRPr="00885F53" w:rsidRDefault="003372DD" w:rsidP="00925E74">
            <w:pPr>
              <w:keepNext/>
              <w:keepLines/>
              <w:spacing w:after="0"/>
              <w:jc w:val="center"/>
              <w:rPr>
                <w:ins w:id="194" w:author="Huawei" w:date="2020-04-10T21:54:00Z"/>
              </w:rPr>
            </w:pPr>
            <w:ins w:id="195" w:author="Huawei" w:date="2020-04-10T21:54:00Z">
              <w:r w:rsidRPr="00885F53">
                <w:rPr>
                  <w:rFonts w:ascii="Arial" w:hAnsi="Arial"/>
                  <w:b/>
                  <w:sz w:val="18"/>
                </w:rPr>
                <w:t>Maximum Io</w:t>
              </w:r>
            </w:ins>
          </w:p>
        </w:tc>
      </w:tr>
      <w:tr w:rsidR="003372DD" w:rsidRPr="00885F53" w14:paraId="23767C3B" w14:textId="77777777" w:rsidTr="00925E74">
        <w:trPr>
          <w:trHeight w:val="308"/>
          <w:jc w:val="center"/>
          <w:ins w:id="196"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310F563" w14:textId="77777777" w:rsidR="003372DD" w:rsidRPr="00885F53" w:rsidRDefault="003372DD" w:rsidP="00925E74">
            <w:pPr>
              <w:keepNext/>
              <w:keepLines/>
              <w:spacing w:after="0"/>
              <w:jc w:val="center"/>
              <w:rPr>
                <w:ins w:id="197" w:author="Huawei" w:date="2020-04-10T21:54:00Z"/>
              </w:rPr>
            </w:pPr>
            <w:ins w:id="198"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CA2CABA" w14:textId="77777777" w:rsidR="003372DD" w:rsidRPr="00885F53" w:rsidRDefault="003372DD" w:rsidP="00925E74">
            <w:pPr>
              <w:keepNext/>
              <w:keepLines/>
              <w:spacing w:after="0"/>
              <w:jc w:val="center"/>
              <w:rPr>
                <w:ins w:id="199" w:author="Huawei" w:date="2020-04-10T21:54:00Z"/>
              </w:rPr>
            </w:pPr>
            <w:ins w:id="200"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3C4833D6" w14:textId="77777777" w:rsidR="003372DD" w:rsidRPr="00885F53" w:rsidRDefault="003372DD" w:rsidP="00925E74">
            <w:pPr>
              <w:keepNext/>
              <w:keepLines/>
              <w:spacing w:after="0"/>
              <w:jc w:val="center"/>
              <w:rPr>
                <w:ins w:id="201" w:author="Huawei" w:date="2020-04-10T21:54:00Z"/>
              </w:rPr>
            </w:pPr>
            <w:ins w:id="202"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38F972BB" w14:textId="77777777" w:rsidR="003372DD" w:rsidRPr="00885F53" w:rsidRDefault="003372DD" w:rsidP="00925E74">
            <w:pPr>
              <w:keepNext/>
              <w:keepLines/>
              <w:spacing w:after="0"/>
              <w:jc w:val="center"/>
              <w:rPr>
                <w:ins w:id="203"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4B34F8B" w14:textId="77777777" w:rsidR="003372DD" w:rsidRPr="00885F53" w:rsidRDefault="003372DD" w:rsidP="00925E74">
            <w:pPr>
              <w:keepNext/>
              <w:keepLines/>
              <w:spacing w:after="0"/>
              <w:jc w:val="center"/>
              <w:rPr>
                <w:ins w:id="204" w:author="Huawei" w:date="2020-04-10T21:54:00Z"/>
              </w:rPr>
            </w:pPr>
            <w:proofErr w:type="spellStart"/>
            <w:ins w:id="205" w:author="Huawei" w:date="2020-04-10T21:5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DFF58A4" w14:textId="77777777" w:rsidR="003372DD" w:rsidRPr="00885F53" w:rsidRDefault="003372DD" w:rsidP="00925E74">
            <w:pPr>
              <w:keepNext/>
              <w:keepLines/>
              <w:spacing w:after="0"/>
              <w:jc w:val="center"/>
              <w:rPr>
                <w:ins w:id="206" w:author="Huawei" w:date="2020-04-10T21:54:00Z"/>
              </w:rPr>
            </w:pPr>
            <w:proofErr w:type="spellStart"/>
            <w:ins w:id="207"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47F880EA" w14:textId="77777777" w:rsidR="003372DD" w:rsidRPr="00885F53" w:rsidRDefault="003372DD" w:rsidP="00925E74">
            <w:pPr>
              <w:keepNext/>
              <w:keepLines/>
              <w:spacing w:after="0"/>
              <w:jc w:val="center"/>
              <w:rPr>
                <w:ins w:id="208" w:author="Huawei" w:date="2020-04-10T21:54:00Z"/>
              </w:rPr>
            </w:pPr>
            <w:proofErr w:type="spellStart"/>
            <w:ins w:id="209"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372DD" w:rsidRPr="00885F53" w14:paraId="694E1DF8" w14:textId="77777777" w:rsidTr="00925E74">
        <w:trPr>
          <w:trHeight w:val="307"/>
          <w:jc w:val="center"/>
          <w:ins w:id="210"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1388BA81" w14:textId="77777777" w:rsidR="003372DD" w:rsidRPr="00885F53" w:rsidRDefault="003372DD" w:rsidP="00925E74">
            <w:pPr>
              <w:keepNext/>
              <w:keepLines/>
              <w:spacing w:after="0"/>
              <w:jc w:val="center"/>
              <w:rPr>
                <w:ins w:id="211"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7F679CE2" w14:textId="77777777" w:rsidR="003372DD" w:rsidRPr="00885F53" w:rsidRDefault="003372DD" w:rsidP="00925E74">
            <w:pPr>
              <w:keepNext/>
              <w:keepLines/>
              <w:spacing w:after="0"/>
              <w:jc w:val="center"/>
              <w:rPr>
                <w:ins w:id="212"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44FA88E1" w14:textId="77777777" w:rsidR="003372DD" w:rsidRPr="00885F53" w:rsidRDefault="003372DD" w:rsidP="00925E74">
            <w:pPr>
              <w:keepNext/>
              <w:keepLines/>
              <w:spacing w:after="0"/>
              <w:jc w:val="center"/>
              <w:rPr>
                <w:ins w:id="213"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5A620677" w14:textId="77777777" w:rsidR="003372DD" w:rsidRPr="00885F53" w:rsidRDefault="003372DD" w:rsidP="00925E74">
            <w:pPr>
              <w:keepNext/>
              <w:keepLines/>
              <w:spacing w:after="0"/>
              <w:jc w:val="center"/>
              <w:rPr>
                <w:ins w:id="214"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9EDE31" w14:textId="77777777" w:rsidR="003372DD" w:rsidRPr="00885F53" w:rsidRDefault="003372DD" w:rsidP="00925E74">
            <w:pPr>
              <w:keepNext/>
              <w:keepLines/>
              <w:spacing w:after="0"/>
              <w:jc w:val="center"/>
              <w:rPr>
                <w:ins w:id="215" w:author="Huawei" w:date="2020-04-10T21:54:00Z"/>
                <w:rFonts w:ascii="Arial" w:hAnsi="Arial" w:cs="Arial"/>
                <w:b/>
                <w:sz w:val="18"/>
              </w:rPr>
            </w:pPr>
            <w:ins w:id="216"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BEEB45" w14:textId="77777777" w:rsidR="003372DD" w:rsidRPr="00885F53" w:rsidRDefault="003372DD" w:rsidP="00925E74">
            <w:pPr>
              <w:keepNext/>
              <w:keepLines/>
              <w:spacing w:after="0"/>
              <w:jc w:val="center"/>
              <w:rPr>
                <w:ins w:id="217" w:author="Huawei" w:date="2020-04-10T21:54:00Z"/>
                <w:rFonts w:ascii="Arial" w:hAnsi="Arial" w:cs="Arial"/>
                <w:b/>
                <w:sz w:val="18"/>
              </w:rPr>
            </w:pPr>
            <w:ins w:id="21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549E72" w14:textId="77777777" w:rsidR="003372DD" w:rsidRPr="00885F53" w:rsidRDefault="003372DD" w:rsidP="00925E74">
            <w:pPr>
              <w:keepNext/>
              <w:keepLines/>
              <w:spacing w:after="0"/>
              <w:jc w:val="center"/>
              <w:rPr>
                <w:ins w:id="219" w:author="Huawei" w:date="2020-04-10T21:54:00Z"/>
                <w:rFonts w:ascii="Arial" w:hAnsi="Arial" w:cs="Arial"/>
                <w:b/>
                <w:sz w:val="18"/>
              </w:rPr>
            </w:pPr>
            <w:ins w:id="22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264F2FDE" w14:textId="77777777" w:rsidR="003372DD" w:rsidRPr="00885F53" w:rsidRDefault="003372DD" w:rsidP="00925E74">
            <w:pPr>
              <w:keepNext/>
              <w:keepLines/>
              <w:spacing w:after="0"/>
              <w:jc w:val="center"/>
              <w:rPr>
                <w:ins w:id="221"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EC10D2" w14:textId="77777777" w:rsidR="003372DD" w:rsidRPr="00885F53" w:rsidRDefault="003372DD" w:rsidP="00925E74">
            <w:pPr>
              <w:keepNext/>
              <w:keepLines/>
              <w:spacing w:after="0"/>
              <w:jc w:val="center"/>
              <w:rPr>
                <w:ins w:id="222" w:author="Huawei" w:date="2020-04-10T21:54:00Z"/>
                <w:rFonts w:ascii="Arial" w:hAnsi="Arial"/>
                <w:b/>
                <w:sz w:val="18"/>
              </w:rPr>
            </w:pPr>
          </w:p>
        </w:tc>
      </w:tr>
      <w:tr w:rsidR="003372DD" w:rsidRPr="00885F53" w14:paraId="1CF91E08" w14:textId="77777777" w:rsidTr="00925E74">
        <w:trPr>
          <w:jc w:val="center"/>
          <w:ins w:id="223"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4E094CC" w14:textId="77777777" w:rsidR="003372DD" w:rsidRPr="00885F53" w:rsidRDefault="003372DD" w:rsidP="00925E74">
            <w:pPr>
              <w:keepNext/>
              <w:keepLines/>
              <w:spacing w:after="0"/>
              <w:jc w:val="center"/>
              <w:rPr>
                <w:ins w:id="224" w:author="Huawei" w:date="2020-04-10T21:54:00Z"/>
              </w:rPr>
            </w:pPr>
            <w:ins w:id="225" w:author="Huawei" w:date="2020-04-10T21:54:00Z">
              <w:r>
                <w:rPr>
                  <w:rFonts w:ascii="Arial" w:hAnsi="Arial" w:cs="Arial"/>
                  <w:sz w:val="18"/>
                </w:rPr>
                <w:t>[TBD]</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6B950EA" w14:textId="77777777" w:rsidR="003372DD" w:rsidRPr="00885F53" w:rsidRDefault="003372DD" w:rsidP="00925E74">
            <w:pPr>
              <w:keepNext/>
              <w:keepLines/>
              <w:spacing w:after="0"/>
              <w:jc w:val="center"/>
              <w:rPr>
                <w:ins w:id="226" w:author="Huawei" w:date="2020-04-10T21:54:00Z"/>
              </w:rPr>
            </w:pPr>
            <w:ins w:id="227" w:author="Huawei" w:date="2020-04-10T21:54:00Z">
              <w:r>
                <w:rPr>
                  <w:rFonts w:ascii="Arial" w:hAnsi="Arial" w:cs="Arial"/>
                  <w:sz w:val="18"/>
                </w:rPr>
                <w:t>[TBD]</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6E62161E" w14:textId="0DF6A21C" w:rsidR="003372DD" w:rsidRPr="00885F53" w:rsidRDefault="003372DD" w:rsidP="00466AD6">
            <w:pPr>
              <w:keepNext/>
              <w:keepLines/>
              <w:spacing w:after="0"/>
              <w:jc w:val="center"/>
              <w:rPr>
                <w:ins w:id="228" w:author="Huawei" w:date="2020-04-10T21:54:00Z"/>
              </w:rPr>
            </w:pPr>
            <w:ins w:id="229" w:author="Huawei" w:date="2020-04-10T21:54:00Z">
              <w:r>
                <w:rPr>
                  <w:rFonts w:ascii="Arial" w:hAnsi="Arial"/>
                  <w:sz w:val="18"/>
                </w:rPr>
                <w:sym w:font="Symbol" w:char="F0B3"/>
              </w:r>
            </w:ins>
            <w:ins w:id="230" w:author="Huawei" w:date="2020-04-10T21:56:00Z">
              <w:r w:rsidR="00466AD6">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3F7796E" w14:textId="77777777" w:rsidR="003372DD" w:rsidRPr="00885F53" w:rsidRDefault="003372DD" w:rsidP="00925E74">
            <w:pPr>
              <w:keepNext/>
              <w:keepLines/>
              <w:spacing w:after="0"/>
              <w:jc w:val="center"/>
              <w:rPr>
                <w:ins w:id="231" w:author="Huawei" w:date="2020-04-10T21:54:00Z"/>
                <w:rFonts w:ascii="Arial" w:hAnsi="Arial"/>
                <w:sz w:val="18"/>
              </w:rPr>
            </w:pPr>
            <w:ins w:id="232" w:author="Huawei" w:date="2020-04-10T21:54: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7FA469C" w14:textId="77777777" w:rsidR="003372DD" w:rsidRPr="00885F53" w:rsidRDefault="003372DD" w:rsidP="00925E74">
            <w:pPr>
              <w:keepNext/>
              <w:keepLines/>
              <w:spacing w:after="0"/>
              <w:jc w:val="center"/>
              <w:rPr>
                <w:ins w:id="233" w:author="Huawei" w:date="2020-04-10T21:54:00Z"/>
              </w:rPr>
            </w:pPr>
            <w:ins w:id="234" w:author="Huawei" w:date="2020-04-10T21:54: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7737363" w14:textId="77777777" w:rsidR="003372DD" w:rsidRPr="00885F53" w:rsidRDefault="003372DD" w:rsidP="00925E74">
            <w:pPr>
              <w:keepNext/>
              <w:keepLines/>
              <w:spacing w:after="0"/>
              <w:jc w:val="center"/>
              <w:rPr>
                <w:ins w:id="235" w:author="Huawei" w:date="2020-04-10T21:54:00Z"/>
              </w:rPr>
            </w:pPr>
            <w:ins w:id="236"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1E76F5" w14:textId="77777777" w:rsidR="003372DD" w:rsidRPr="00885F53" w:rsidRDefault="003372DD" w:rsidP="00925E74">
            <w:pPr>
              <w:keepNext/>
              <w:keepLines/>
              <w:spacing w:after="0"/>
              <w:jc w:val="center"/>
              <w:rPr>
                <w:ins w:id="237" w:author="Huawei" w:date="2020-04-10T21:54:00Z"/>
              </w:rPr>
            </w:pPr>
            <w:ins w:id="238" w:author="Huawei" w:date="2020-04-10T21:54: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64E41" w14:textId="77777777" w:rsidR="003372DD" w:rsidRPr="00885F53" w:rsidRDefault="003372DD" w:rsidP="00925E74">
            <w:pPr>
              <w:keepNext/>
              <w:keepLines/>
              <w:spacing w:after="0"/>
              <w:jc w:val="center"/>
              <w:rPr>
                <w:ins w:id="239" w:author="Huawei" w:date="2020-04-10T21:54:00Z"/>
              </w:rPr>
            </w:pPr>
            <w:ins w:id="240"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B4BE65" w14:textId="1B97F47A" w:rsidR="003372DD" w:rsidRPr="00885F53" w:rsidRDefault="003372DD" w:rsidP="00466AD6">
            <w:pPr>
              <w:keepNext/>
              <w:keepLines/>
              <w:spacing w:after="0"/>
              <w:jc w:val="center"/>
              <w:rPr>
                <w:ins w:id="241" w:author="Huawei" w:date="2020-04-10T21:54:00Z"/>
              </w:rPr>
            </w:pPr>
            <w:ins w:id="242" w:author="Huawei" w:date="2020-04-10T21:54:00Z">
              <w:r w:rsidRPr="00885F53">
                <w:rPr>
                  <w:rFonts w:ascii="Arial" w:hAnsi="Arial"/>
                  <w:sz w:val="18"/>
                </w:rPr>
                <w:t>-</w:t>
              </w:r>
            </w:ins>
            <w:ins w:id="243" w:author="Huawei" w:date="2020-04-10T22:00:00Z">
              <w:r w:rsidR="00466AD6">
                <w:rPr>
                  <w:rFonts w:ascii="Arial" w:hAnsi="Arial"/>
                  <w:sz w:val="18"/>
                </w:rPr>
                <w:t>5</w:t>
              </w:r>
            </w:ins>
            <w:ins w:id="244" w:author="Huawei" w:date="2020-04-10T21:54:00Z">
              <w:r w:rsidRPr="00885F53">
                <w:rPr>
                  <w:rFonts w:ascii="Arial" w:hAnsi="Arial"/>
                  <w:sz w:val="18"/>
                </w:rPr>
                <w:t>0</w:t>
              </w:r>
            </w:ins>
          </w:p>
        </w:tc>
      </w:tr>
      <w:tr w:rsidR="003372DD" w:rsidRPr="00885F53" w14:paraId="75CF6FC2" w14:textId="77777777" w:rsidTr="00925E74">
        <w:trPr>
          <w:jc w:val="center"/>
          <w:ins w:id="245" w:author="Huawei" w:date="2020-04-10T21:54:00Z"/>
        </w:trPr>
        <w:tc>
          <w:tcPr>
            <w:tcW w:w="1031" w:type="dxa"/>
            <w:vMerge/>
            <w:tcBorders>
              <w:left w:val="single" w:sz="4" w:space="0" w:color="auto"/>
              <w:right w:val="single" w:sz="6" w:space="0" w:color="auto"/>
            </w:tcBorders>
            <w:shd w:val="clear" w:color="auto" w:fill="auto"/>
            <w:vAlign w:val="center"/>
          </w:tcPr>
          <w:p w14:paraId="1C01DD9E" w14:textId="77777777" w:rsidR="003372DD" w:rsidRPr="00885F53" w:rsidRDefault="003372DD" w:rsidP="00925E74">
            <w:pPr>
              <w:keepNext/>
              <w:keepLines/>
              <w:spacing w:after="0"/>
              <w:jc w:val="center"/>
              <w:rPr>
                <w:ins w:id="246"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0E9FBF88" w14:textId="77777777" w:rsidR="003372DD" w:rsidRPr="00885F53" w:rsidRDefault="003372DD" w:rsidP="00925E74">
            <w:pPr>
              <w:keepNext/>
              <w:keepLines/>
              <w:spacing w:after="0"/>
              <w:jc w:val="center"/>
              <w:rPr>
                <w:ins w:id="247"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218382AD" w14:textId="77777777" w:rsidR="003372DD" w:rsidRPr="00885F53" w:rsidRDefault="003372DD" w:rsidP="00925E74">
            <w:pPr>
              <w:keepNext/>
              <w:keepLines/>
              <w:spacing w:after="0"/>
              <w:jc w:val="center"/>
              <w:rPr>
                <w:ins w:id="248"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D38D826" w14:textId="77777777" w:rsidR="003372DD" w:rsidRPr="00885F53" w:rsidDel="00836998" w:rsidRDefault="003372DD" w:rsidP="00925E74">
            <w:pPr>
              <w:keepNext/>
              <w:keepLines/>
              <w:spacing w:after="0"/>
              <w:jc w:val="center"/>
              <w:rPr>
                <w:ins w:id="249" w:author="Huawei" w:date="2020-04-10T21:54:00Z"/>
                <w:rFonts w:ascii="Arial" w:hAnsi="Arial"/>
                <w:sz w:val="18"/>
                <w:lang w:eastAsia="zh-CN"/>
              </w:rPr>
            </w:pPr>
            <w:ins w:id="250" w:author="Huawei" w:date="2020-04-10T21:54:00Z">
              <w:r w:rsidRPr="00885F53">
                <w:rPr>
                  <w:rFonts w:ascii="Arial" w:hAnsi="Arial"/>
                  <w:sz w:val="18"/>
                  <w:lang w:eastAsia="zh-CN"/>
                </w:rPr>
                <w:t>NR</w:t>
              </w:r>
              <w:r w:rsidRPr="00885F53">
                <w:rPr>
                  <w:rFonts w:ascii="Arial" w:hAnsi="Arial"/>
                  <w:sz w:val="18"/>
                </w:rPr>
                <w:t>_</w:t>
              </w:r>
              <w:r>
                <w:rPr>
                  <w:rFonts w:ascii="Arial" w:hAnsi="Arial"/>
                  <w:sz w:val="18"/>
                  <w:lang w:eastAsia="zh-CN"/>
                </w:rPr>
                <w:t>T</w:t>
              </w:r>
              <w:r w:rsidRPr="00885F53">
                <w:rPr>
                  <w:rFonts w:ascii="Arial" w:hAnsi="Arial"/>
                  <w:sz w:val="18"/>
                  <w:lang w:eastAsia="zh-CN"/>
                </w:rPr>
                <w:t>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C91794" w14:textId="77777777" w:rsidR="003372DD" w:rsidRPr="00885F53" w:rsidRDefault="003372DD" w:rsidP="00925E74">
            <w:pPr>
              <w:keepNext/>
              <w:keepLines/>
              <w:spacing w:after="0"/>
              <w:jc w:val="center"/>
              <w:rPr>
                <w:ins w:id="251" w:author="Huawei" w:date="2020-04-10T21:54:00Z"/>
                <w:rFonts w:ascii="Arial" w:hAnsi="Arial"/>
                <w:sz w:val="18"/>
              </w:rPr>
            </w:pPr>
            <w:ins w:id="252"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9A4036" w14:textId="77777777" w:rsidR="003372DD" w:rsidRPr="00885F53" w:rsidRDefault="003372DD" w:rsidP="00925E74">
            <w:pPr>
              <w:keepNext/>
              <w:keepLines/>
              <w:spacing w:after="0"/>
              <w:jc w:val="center"/>
              <w:rPr>
                <w:ins w:id="253" w:author="Huawei" w:date="2020-04-10T21:54:00Z"/>
                <w:rFonts w:ascii="Arial" w:hAnsi="Arial" w:cs="Arial"/>
                <w:sz w:val="18"/>
                <w:lang w:val="sv-SE"/>
              </w:rPr>
            </w:pPr>
            <w:ins w:id="254" w:author="Huawei" w:date="2020-04-10T21:54: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9E4157" w14:textId="77777777" w:rsidR="003372DD" w:rsidRPr="00885F53" w:rsidRDefault="003372DD" w:rsidP="00925E74">
            <w:pPr>
              <w:keepNext/>
              <w:keepLines/>
              <w:spacing w:after="0"/>
              <w:jc w:val="center"/>
              <w:rPr>
                <w:ins w:id="255" w:author="Huawei" w:date="2020-04-10T21:54:00Z"/>
                <w:rFonts w:ascii="Arial" w:hAnsi="Arial" w:cs="Arial"/>
                <w:sz w:val="18"/>
                <w:lang w:val="sv-SE"/>
              </w:rPr>
            </w:pPr>
            <w:ins w:id="256" w:author="Huawei" w:date="2020-04-10T21:54: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3D8BD6" w14:textId="77777777" w:rsidR="003372DD" w:rsidRPr="00885F53" w:rsidRDefault="003372DD" w:rsidP="00925E74">
            <w:pPr>
              <w:keepNext/>
              <w:keepLines/>
              <w:spacing w:after="0"/>
              <w:jc w:val="center"/>
              <w:rPr>
                <w:ins w:id="257" w:author="Huawei" w:date="2020-04-10T21:54:00Z"/>
                <w:rFonts w:ascii="Arial" w:hAnsi="Arial"/>
                <w:sz w:val="18"/>
              </w:rPr>
            </w:pPr>
            <w:ins w:id="258"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2A536D" w14:textId="37BBAFD9" w:rsidR="003372DD" w:rsidRPr="00885F53" w:rsidRDefault="003372DD" w:rsidP="00466AD6">
            <w:pPr>
              <w:keepNext/>
              <w:keepLines/>
              <w:spacing w:after="0"/>
              <w:jc w:val="center"/>
              <w:rPr>
                <w:ins w:id="259" w:author="Huawei" w:date="2020-04-10T21:54:00Z"/>
                <w:rFonts w:ascii="Arial" w:hAnsi="Arial"/>
                <w:sz w:val="18"/>
              </w:rPr>
            </w:pPr>
            <w:ins w:id="260" w:author="Huawei" w:date="2020-04-10T21:54:00Z">
              <w:r w:rsidRPr="00885F53">
                <w:rPr>
                  <w:rFonts w:ascii="Arial" w:hAnsi="Arial"/>
                  <w:sz w:val="18"/>
                </w:rPr>
                <w:t>-</w:t>
              </w:r>
            </w:ins>
            <w:ins w:id="261" w:author="Huawei" w:date="2020-04-10T22:00:00Z">
              <w:r w:rsidR="00466AD6">
                <w:rPr>
                  <w:rFonts w:ascii="Arial" w:hAnsi="Arial"/>
                  <w:sz w:val="18"/>
                </w:rPr>
                <w:t>5</w:t>
              </w:r>
            </w:ins>
            <w:ins w:id="262" w:author="Huawei" w:date="2020-04-10T21:54:00Z">
              <w:r w:rsidRPr="00885F53">
                <w:rPr>
                  <w:rFonts w:ascii="Arial" w:hAnsi="Arial"/>
                  <w:sz w:val="18"/>
                </w:rPr>
                <w:t>0</w:t>
              </w:r>
            </w:ins>
          </w:p>
        </w:tc>
      </w:tr>
      <w:tr w:rsidR="003372DD" w:rsidRPr="00885F53" w14:paraId="42B5CDE8" w14:textId="77777777" w:rsidTr="00925E74">
        <w:trPr>
          <w:jc w:val="center"/>
          <w:ins w:id="263"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1FF6CA6" w14:textId="77777777" w:rsidR="003372DD" w:rsidRPr="00885F53" w:rsidRDefault="003372DD" w:rsidP="00925E74">
            <w:pPr>
              <w:keepNext/>
              <w:keepLines/>
              <w:spacing w:after="0"/>
              <w:jc w:val="center"/>
              <w:rPr>
                <w:ins w:id="264" w:author="Huawei" w:date="2020-04-10T21:54:00Z"/>
              </w:rPr>
            </w:pPr>
            <w:ins w:id="265" w:author="Huawei" w:date="2020-04-10T21:54:00Z">
              <w:r>
                <w:rPr>
                  <w:rFonts w:ascii="Arial" w:hAnsi="Arial" w:cs="Arial"/>
                  <w:sz w:val="18"/>
                </w:rPr>
                <w:t>[TBD]</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EF7E9DB" w14:textId="77777777" w:rsidR="003372DD" w:rsidRPr="00885F53" w:rsidRDefault="003372DD" w:rsidP="00925E74">
            <w:pPr>
              <w:keepNext/>
              <w:keepLines/>
              <w:spacing w:after="0"/>
              <w:jc w:val="center"/>
              <w:rPr>
                <w:ins w:id="266" w:author="Huawei" w:date="2020-04-10T21:54:00Z"/>
              </w:rPr>
            </w:pPr>
            <w:ins w:id="267" w:author="Huawei" w:date="2020-04-10T21:54:00Z">
              <w:r>
                <w:rPr>
                  <w:rFonts w:ascii="Arial" w:hAnsi="Arial" w:cs="Arial"/>
                  <w:sz w:val="18"/>
                </w:rPr>
                <w:t>[TBD]</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7D35052" w14:textId="57173AF5" w:rsidR="003372DD" w:rsidRPr="00885F53" w:rsidRDefault="003372DD" w:rsidP="00466AD6">
            <w:pPr>
              <w:keepNext/>
              <w:keepLines/>
              <w:spacing w:after="0"/>
              <w:jc w:val="center"/>
              <w:rPr>
                <w:ins w:id="268" w:author="Huawei" w:date="2020-04-10T21:54:00Z"/>
              </w:rPr>
            </w:pPr>
            <w:ins w:id="269" w:author="Huawei" w:date="2020-04-10T21:54:00Z">
              <w:r>
                <w:rPr>
                  <w:rFonts w:ascii="Arial" w:hAnsi="Arial"/>
                  <w:sz w:val="18"/>
                </w:rPr>
                <w:sym w:font="Symbol" w:char="F0B3"/>
              </w:r>
            </w:ins>
            <w:ins w:id="270" w:author="Huawei" w:date="2020-04-10T21:56:00Z">
              <w:r w:rsidR="00466AD6">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8ED9124" w14:textId="3C4EFA9C" w:rsidR="003372DD" w:rsidRPr="000B4F9B" w:rsidRDefault="00466AD6" w:rsidP="00925E74">
            <w:pPr>
              <w:keepNext/>
              <w:keepLines/>
              <w:spacing w:after="0"/>
              <w:jc w:val="center"/>
              <w:rPr>
                <w:ins w:id="271" w:author="Huawei" w:date="2020-04-10T21:54:00Z"/>
                <w:lang w:val="sv-FI"/>
              </w:rPr>
            </w:pPr>
            <w:ins w:id="272"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CE60D43" w14:textId="76D36F4C" w:rsidR="003372DD" w:rsidRPr="00885F53" w:rsidRDefault="00466AD6" w:rsidP="00925E74">
            <w:pPr>
              <w:keepNext/>
              <w:keepLines/>
              <w:spacing w:after="0"/>
              <w:jc w:val="center"/>
              <w:rPr>
                <w:ins w:id="273" w:author="Huawei" w:date="2020-04-10T21:54:00Z"/>
              </w:rPr>
            </w:pPr>
            <w:ins w:id="274"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0979A08" w14:textId="4556566A" w:rsidR="003372DD" w:rsidRPr="00885F53" w:rsidRDefault="00466AD6" w:rsidP="00925E74">
            <w:pPr>
              <w:keepNext/>
              <w:keepLines/>
              <w:spacing w:after="0"/>
              <w:jc w:val="center"/>
              <w:rPr>
                <w:ins w:id="275" w:author="Huawei" w:date="2020-04-10T21:54:00Z"/>
                <w:rFonts w:ascii="Arial" w:hAnsi="Arial"/>
                <w:sz w:val="18"/>
                <w:lang w:eastAsia="zh-CN"/>
              </w:rPr>
            </w:pPr>
            <w:ins w:id="276"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FD04D1" w14:textId="0F97A712" w:rsidR="003372DD" w:rsidRPr="00885F53" w:rsidRDefault="00466AD6" w:rsidP="00925E74">
            <w:pPr>
              <w:keepNext/>
              <w:keepLines/>
              <w:spacing w:after="0"/>
              <w:jc w:val="center"/>
              <w:rPr>
                <w:ins w:id="277" w:author="Huawei" w:date="2020-04-10T21:54:00Z"/>
                <w:rFonts w:ascii="Arial" w:hAnsi="Arial"/>
                <w:sz w:val="18"/>
                <w:lang w:eastAsia="zh-CN"/>
              </w:rPr>
            </w:pPr>
            <w:ins w:id="278" w:author="Huawei" w:date="2020-04-10T22:00: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AE8C94" w14:textId="197DE4D2" w:rsidR="003372DD" w:rsidRPr="00885F53" w:rsidRDefault="00466AD6" w:rsidP="00925E74">
            <w:pPr>
              <w:keepNext/>
              <w:keepLines/>
              <w:spacing w:after="0"/>
              <w:jc w:val="center"/>
              <w:rPr>
                <w:ins w:id="279" w:author="Huawei" w:date="2020-04-10T21:54:00Z"/>
              </w:rPr>
            </w:pPr>
            <w:ins w:id="280" w:author="Huawei" w:date="2020-04-10T22:00: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5414FB" w14:textId="053802DD" w:rsidR="003372DD" w:rsidRPr="00885F53" w:rsidRDefault="00466AD6" w:rsidP="00925E74">
            <w:pPr>
              <w:keepNext/>
              <w:keepLines/>
              <w:spacing w:after="0"/>
              <w:jc w:val="center"/>
              <w:rPr>
                <w:ins w:id="281" w:author="Huawei" w:date="2020-04-10T21:54:00Z"/>
              </w:rPr>
            </w:pPr>
            <w:ins w:id="282" w:author="Huawei" w:date="2020-04-10T22:00:00Z">
              <w:r>
                <w:rPr>
                  <w:rFonts w:ascii="Arial" w:hAnsi="Arial"/>
                  <w:sz w:val="18"/>
                </w:rPr>
                <w:t>Note 4</w:t>
              </w:r>
            </w:ins>
          </w:p>
        </w:tc>
      </w:tr>
      <w:tr w:rsidR="003372DD" w:rsidRPr="00885F53" w14:paraId="2F056996" w14:textId="77777777" w:rsidTr="00925E74">
        <w:trPr>
          <w:jc w:val="center"/>
          <w:ins w:id="283"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3A90643" w14:textId="77777777" w:rsidR="003372DD" w:rsidRPr="00885F53" w:rsidRDefault="003372DD" w:rsidP="00925E74">
            <w:pPr>
              <w:keepNext/>
              <w:keepLines/>
              <w:spacing w:after="0"/>
              <w:ind w:left="851" w:hanging="851"/>
              <w:rPr>
                <w:ins w:id="284" w:author="Huawei" w:date="2020-04-10T21:54:00Z"/>
                <w:rFonts w:ascii="Arial" w:hAnsi="Arial"/>
                <w:sz w:val="18"/>
              </w:rPr>
            </w:pPr>
            <w:ins w:id="285"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16620F09" w14:textId="77777777" w:rsidR="003372DD" w:rsidRDefault="003372DD" w:rsidP="00925E74">
            <w:pPr>
              <w:keepNext/>
              <w:keepLines/>
              <w:spacing w:after="0"/>
              <w:ind w:left="851" w:hanging="851"/>
              <w:rPr>
                <w:ins w:id="286" w:author="Huawei" w:date="2020-04-10T21:54:00Z"/>
                <w:rFonts w:ascii="Arial" w:hAnsi="Arial"/>
                <w:sz w:val="18"/>
              </w:rPr>
            </w:pPr>
            <w:ins w:id="287"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41AE8685" w14:textId="77777777" w:rsidR="003372DD" w:rsidRDefault="003372DD" w:rsidP="00466AD6">
            <w:pPr>
              <w:keepNext/>
              <w:keepLines/>
              <w:spacing w:after="0"/>
              <w:ind w:left="851" w:hanging="851"/>
              <w:rPr>
                <w:ins w:id="288" w:author="Huawei" w:date="2020-04-10T21:59:00Z"/>
                <w:rFonts w:ascii="Arial" w:hAnsi="Arial"/>
                <w:sz w:val="18"/>
              </w:rPr>
            </w:pPr>
            <w:ins w:id="289" w:author="Huawei" w:date="2020-04-10T21:54:00Z">
              <w:r w:rsidRPr="00885F53">
                <w:rPr>
                  <w:rFonts w:ascii="Arial" w:hAnsi="Arial"/>
                  <w:sz w:val="18"/>
                </w:rPr>
                <w:t xml:space="preserve">NOTE </w:t>
              </w:r>
            </w:ins>
            <w:ins w:id="290" w:author="Huawei" w:date="2020-04-10T21:59:00Z">
              <w:r w:rsidR="00466AD6">
                <w:rPr>
                  <w:rFonts w:ascii="Arial" w:hAnsi="Arial"/>
                  <w:sz w:val="18"/>
                </w:rPr>
                <w:t>3</w:t>
              </w:r>
            </w:ins>
            <w:ins w:id="291" w:author="Huawei" w:date="2020-04-10T21:54:00Z">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S-SS</w:t>
              </w:r>
              <w:r>
                <w:rPr>
                  <w:rFonts w:ascii="Arial" w:hAnsi="Arial"/>
                  <w:sz w:val="18"/>
                </w:rPr>
                <w:t>B.</w:t>
              </w:r>
            </w:ins>
          </w:p>
          <w:p w14:paraId="4AE785D0" w14:textId="64B85F38" w:rsidR="00466AD6" w:rsidRPr="00885F53" w:rsidRDefault="00466AD6" w:rsidP="00A00E8F">
            <w:pPr>
              <w:keepNext/>
              <w:keepLines/>
              <w:spacing w:after="0"/>
              <w:ind w:left="851" w:hanging="851"/>
              <w:rPr>
                <w:ins w:id="292" w:author="Huawei" w:date="2020-04-10T21:54:00Z"/>
              </w:rPr>
            </w:pPr>
            <w:ins w:id="293" w:author="Huawei" w:date="2020-04-10T22:00:00Z">
              <w:r w:rsidRPr="00885F53">
                <w:rPr>
                  <w:rFonts w:ascii="Arial" w:hAnsi="Arial"/>
                  <w:sz w:val="18"/>
                </w:rPr>
                <w:t xml:space="preserve">NOTE </w:t>
              </w:r>
            </w:ins>
            <w:ins w:id="294" w:author="Huawei" w:date="2020-04-10T22:17:00Z">
              <w:r w:rsidR="00A00E8F">
                <w:rPr>
                  <w:rFonts w:ascii="Arial" w:hAnsi="Arial"/>
                  <w:sz w:val="18"/>
                </w:rPr>
                <w:t>4</w:t>
              </w:r>
            </w:ins>
            <w:ins w:id="295" w:author="Huawei" w:date="2020-04-10T22:00:00Z">
              <w:r w:rsidRPr="00885F53">
                <w:rPr>
                  <w:rFonts w:ascii="Arial" w:hAnsi="Arial"/>
                  <w:sz w:val="18"/>
                </w:rPr>
                <w:t>:</w:t>
              </w:r>
              <w:r w:rsidRPr="00885F53">
                <w:rPr>
                  <w:rFonts w:ascii="Arial" w:hAnsi="Arial"/>
                  <w:sz w:val="18"/>
                </w:rPr>
                <w:tab/>
              </w:r>
            </w:ins>
            <w:ins w:id="296" w:author="Huawei" w:date="2020-04-10T22:01:00Z">
              <w:r w:rsidRPr="00466AD6">
                <w:rPr>
                  <w:rFonts w:ascii="Arial" w:hAnsi="Arial"/>
                  <w:sz w:val="18"/>
                </w:rPr>
                <w:t>The same bands and the same Io conditions for each band apply for this requirement as for the corresponding highest accuracy requirement.</w:t>
              </w:r>
            </w:ins>
          </w:p>
        </w:tc>
      </w:tr>
    </w:tbl>
    <w:p w14:paraId="7DB05DFB" w14:textId="77777777" w:rsidR="003372DD" w:rsidRPr="00CA2C13" w:rsidRDefault="003372DD" w:rsidP="003372DD">
      <w:pPr>
        <w:rPr>
          <w:ins w:id="297" w:author="Huawei" w:date="2020-04-10T21:54:00Z"/>
          <w:rFonts w:cs="v4.2.0"/>
        </w:rPr>
      </w:pPr>
      <w:ins w:id="298"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25065" w14:textId="77777777" w:rsidR="00DD45ED" w:rsidRDefault="00DD45ED">
      <w:r>
        <w:separator/>
      </w:r>
    </w:p>
  </w:endnote>
  <w:endnote w:type="continuationSeparator" w:id="0">
    <w:p w14:paraId="352235FD" w14:textId="77777777" w:rsidR="00DD45ED" w:rsidRDefault="00DD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A0C35" w14:textId="77777777" w:rsidR="00DD45ED" w:rsidRDefault="00DD45ED">
      <w:r>
        <w:separator/>
      </w:r>
    </w:p>
  </w:footnote>
  <w:footnote w:type="continuationSeparator" w:id="0">
    <w:p w14:paraId="4079E00D" w14:textId="77777777" w:rsidR="00DD45ED" w:rsidRDefault="00DD4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242F1"/>
    <w:rsid w:val="00433C2C"/>
    <w:rsid w:val="00434069"/>
    <w:rsid w:val="004379FF"/>
    <w:rsid w:val="00441E6C"/>
    <w:rsid w:val="004422FA"/>
    <w:rsid w:val="004464EC"/>
    <w:rsid w:val="0045705D"/>
    <w:rsid w:val="00460BD1"/>
    <w:rsid w:val="004637CA"/>
    <w:rsid w:val="00466AD6"/>
    <w:rsid w:val="00472A2D"/>
    <w:rsid w:val="00481945"/>
    <w:rsid w:val="004B75B7"/>
    <w:rsid w:val="004C7986"/>
    <w:rsid w:val="004E5786"/>
    <w:rsid w:val="0051580D"/>
    <w:rsid w:val="00520E9E"/>
    <w:rsid w:val="005243DF"/>
    <w:rsid w:val="00547111"/>
    <w:rsid w:val="00592D74"/>
    <w:rsid w:val="005A243F"/>
    <w:rsid w:val="005D7912"/>
    <w:rsid w:val="005E2C44"/>
    <w:rsid w:val="005F3D91"/>
    <w:rsid w:val="00610DD1"/>
    <w:rsid w:val="00617F4E"/>
    <w:rsid w:val="006207F4"/>
    <w:rsid w:val="00621188"/>
    <w:rsid w:val="006257ED"/>
    <w:rsid w:val="006327E1"/>
    <w:rsid w:val="00651129"/>
    <w:rsid w:val="00666537"/>
    <w:rsid w:val="00695808"/>
    <w:rsid w:val="006B46FB"/>
    <w:rsid w:val="006E21FB"/>
    <w:rsid w:val="006E7859"/>
    <w:rsid w:val="007114CF"/>
    <w:rsid w:val="00715862"/>
    <w:rsid w:val="00740229"/>
    <w:rsid w:val="00745393"/>
    <w:rsid w:val="007774FC"/>
    <w:rsid w:val="007912FB"/>
    <w:rsid w:val="00792342"/>
    <w:rsid w:val="007977A8"/>
    <w:rsid w:val="007A098D"/>
    <w:rsid w:val="007B2D2E"/>
    <w:rsid w:val="007B512A"/>
    <w:rsid w:val="007C2097"/>
    <w:rsid w:val="007C35A6"/>
    <w:rsid w:val="007D6A07"/>
    <w:rsid w:val="007D7363"/>
    <w:rsid w:val="007F7259"/>
    <w:rsid w:val="00801221"/>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00E8F"/>
    <w:rsid w:val="00A20AFE"/>
    <w:rsid w:val="00A246B6"/>
    <w:rsid w:val="00A47E70"/>
    <w:rsid w:val="00A50CF0"/>
    <w:rsid w:val="00A54624"/>
    <w:rsid w:val="00A6361B"/>
    <w:rsid w:val="00A7671C"/>
    <w:rsid w:val="00A8216A"/>
    <w:rsid w:val="00A93C07"/>
    <w:rsid w:val="00AA2CBC"/>
    <w:rsid w:val="00AC5820"/>
    <w:rsid w:val="00AD1844"/>
    <w:rsid w:val="00AD1CD8"/>
    <w:rsid w:val="00AD34D8"/>
    <w:rsid w:val="00AE2A80"/>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71EF4"/>
    <w:rsid w:val="00C86B17"/>
    <w:rsid w:val="00C86E0D"/>
    <w:rsid w:val="00C95985"/>
    <w:rsid w:val="00CA2C13"/>
    <w:rsid w:val="00CA7886"/>
    <w:rsid w:val="00CB753B"/>
    <w:rsid w:val="00CC5026"/>
    <w:rsid w:val="00CC68D0"/>
    <w:rsid w:val="00CD230E"/>
    <w:rsid w:val="00CF3DBB"/>
    <w:rsid w:val="00CF7AC7"/>
    <w:rsid w:val="00D02F76"/>
    <w:rsid w:val="00D03F9A"/>
    <w:rsid w:val="00D06D51"/>
    <w:rsid w:val="00D2237F"/>
    <w:rsid w:val="00D24991"/>
    <w:rsid w:val="00D34DA5"/>
    <w:rsid w:val="00D477CE"/>
    <w:rsid w:val="00D50255"/>
    <w:rsid w:val="00D66520"/>
    <w:rsid w:val="00D77A88"/>
    <w:rsid w:val="00D9631C"/>
    <w:rsid w:val="00DA65E6"/>
    <w:rsid w:val="00DB453C"/>
    <w:rsid w:val="00DB7FAE"/>
    <w:rsid w:val="00DC043C"/>
    <w:rsid w:val="00DD45ED"/>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27C88-23E0-4198-A97A-8B20514C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2020-04-10T18:55:00Z</dcterms:created>
  <dcterms:modified xsi:type="dcterms:W3CDTF">2020-04-10T18:56:00Z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(3)Kw2WkN9aGDJ+qWVnNn+vDHabyvKELLDnR7Ev0e4nWbQI4qLgJz6hiBDzfezOm3W2CqqlUCom
UsC40jessBmb+dsBqfuKIHQAViH0CbnkfhTGFvCAL0Kk/GmrhAHY+63CwWj/DBBeHp98rTRQ
+t7UcVcXajgP1vglba8iIjkxBGismkafkuwaHumxRVmphLeDHuMMrxBupEwjRlNkrmdkV7nE
VX+oHmVcxYbHpy+cPp</vt:lpwstr>
  </property>
  <property fmtid="{D5CDD505-2E9C-101B-9397-08002B2CF9AE}" pid="22" name="_2015_ms_pID_7253431">
    <vt:lpwstr>bm4An3CpHtii3VcVqzVwhm7BOD2AZeib9tqWIcmIkU7jZ3zaHdFHTk
/iJaFUStWxHdAU1jvCbmWqK4dRHnOFc93PxTKu2hxLI2Z6NgI/nPyFZO8w/OF0tAI+cYyV4G
FPkIBFcJqV6dJTCFAlSkyqFl8iygzNsIh0aE+0v5eLesNHC0DXyMb4UP31n4MBdI/3zY/pkp
b6YPnkN/KXRAIKHAA4pGaYj5RkwlYNctoK8/</vt:lpwstr>
  </property>
  <property fmtid="{D5CDD505-2E9C-101B-9397-08002B2CF9AE}" pid="23" name="_2015_ms_pID_7253432">
    <vt:lpwstr>neevu3k53vMftPq11guwW3c=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