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4EF0BD0A" w:rsidR="00472A2D" w:rsidRDefault="00472A2D" w:rsidP="00243E8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938A3">
        <w:rPr>
          <w:rFonts w:cs="Arial"/>
          <w:b/>
          <w:sz w:val="24"/>
          <w:lang w:val="en-US" w:eastAsia="zh-CN"/>
        </w:rPr>
        <w:t>4</w:t>
      </w:r>
      <w:r w:rsidR="00B923EB">
        <w:rPr>
          <w:rFonts w:cs="Arial"/>
          <w:b/>
          <w:sz w:val="24"/>
          <w:lang w:val="en-US" w:eastAsia="zh-CN"/>
        </w:rPr>
        <w:t>-e</w:t>
      </w:r>
      <w:r w:rsidR="00DC089F">
        <w:rPr>
          <w:rFonts w:cs="Arial"/>
          <w:b/>
          <w:sz w:val="24"/>
          <w:lang w:val="en-US" w:eastAsia="zh-CN"/>
        </w:rPr>
        <w:t>-bis</w:t>
      </w:r>
      <w:r>
        <w:rPr>
          <w:b/>
          <w:i/>
          <w:noProof/>
          <w:sz w:val="28"/>
        </w:rPr>
        <w:tab/>
      </w:r>
      <w:r w:rsidR="0090751F" w:rsidRPr="0090751F">
        <w:rPr>
          <w:b/>
          <w:i/>
          <w:noProof/>
          <w:sz w:val="28"/>
        </w:rPr>
        <w:t>R4-2004309</w:t>
      </w:r>
    </w:p>
    <w:p w14:paraId="79D24F47" w14:textId="7032C656" w:rsidR="00472A2D" w:rsidRDefault="00E12675" w:rsidP="00472A2D">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DC089F">
        <w:rPr>
          <w:rFonts w:cs="Arial"/>
          <w:b/>
          <w:sz w:val="24"/>
          <w:szCs w:val="24"/>
        </w:rPr>
        <w:t>0</w:t>
      </w:r>
      <w:r w:rsidRPr="00FB20BD">
        <w:rPr>
          <w:rFonts w:cs="Arial"/>
          <w:b/>
          <w:sz w:val="24"/>
          <w:szCs w:val="24"/>
          <w:vertAlign w:val="superscript"/>
        </w:rPr>
        <w:t>th</w:t>
      </w:r>
      <w:r w:rsidR="00FB20BD">
        <w:rPr>
          <w:rFonts w:cs="Arial"/>
          <w:b/>
          <w:sz w:val="24"/>
          <w:szCs w:val="24"/>
        </w:rPr>
        <w:t xml:space="preserve"> </w:t>
      </w:r>
      <w:r w:rsidRPr="001C59E2">
        <w:rPr>
          <w:rFonts w:cs="Arial"/>
          <w:b/>
          <w:sz w:val="24"/>
          <w:szCs w:val="24"/>
        </w:rPr>
        <w:t xml:space="preserve">– </w:t>
      </w:r>
      <w:r w:rsidR="00DC089F">
        <w:rPr>
          <w:rFonts w:cs="Arial"/>
          <w:b/>
          <w:sz w:val="24"/>
          <w:szCs w:val="24"/>
        </w:rPr>
        <w:t>30</w:t>
      </w:r>
      <w:r w:rsidRPr="00FB20BD">
        <w:rPr>
          <w:rFonts w:cs="Arial"/>
          <w:b/>
          <w:sz w:val="24"/>
          <w:szCs w:val="24"/>
          <w:vertAlign w:val="superscript"/>
        </w:rPr>
        <w:t>th</w:t>
      </w:r>
      <w:r w:rsidR="00FB20BD">
        <w:rPr>
          <w:rFonts w:cs="Arial"/>
          <w:b/>
          <w:sz w:val="24"/>
          <w:szCs w:val="24"/>
        </w:rPr>
        <w:t xml:space="preserve"> </w:t>
      </w:r>
      <w:r w:rsidR="00DC089F">
        <w:rPr>
          <w:rFonts w:cs="Arial"/>
          <w:b/>
          <w:sz w:val="24"/>
          <w:szCs w:val="24"/>
        </w:rPr>
        <w:t>April</w:t>
      </w:r>
      <w:r>
        <w:rPr>
          <w:rFonts w:cs="Arial"/>
          <w:b/>
          <w:sz w:val="24"/>
          <w:szCs w:val="24"/>
        </w:rPr>
        <w:t>,</w:t>
      </w:r>
      <w:r w:rsidR="003938A3"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6E81DA0" w:rsidR="001E41F3" w:rsidRPr="00410371" w:rsidRDefault="00DC089F"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0CE811C2" w:rsidR="001E41F3" w:rsidRPr="00410371" w:rsidRDefault="00DC089F"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25003F4" w:rsidR="001E41F3" w:rsidRPr="00410371" w:rsidRDefault="00520E9E" w:rsidP="00DC089F">
            <w:pPr>
              <w:pStyle w:val="CRCoverPage"/>
              <w:spacing w:after="0"/>
              <w:jc w:val="center"/>
              <w:rPr>
                <w:noProof/>
                <w:sz w:val="28"/>
              </w:rPr>
            </w:pPr>
            <w:r>
              <w:rPr>
                <w:b/>
                <w:noProof/>
                <w:sz w:val="28"/>
              </w:rPr>
              <w:t>1</w:t>
            </w:r>
            <w:r w:rsidR="0036474C">
              <w:rPr>
                <w:b/>
                <w:noProof/>
                <w:sz w:val="28"/>
              </w:rPr>
              <w:t>6</w:t>
            </w:r>
            <w:r>
              <w:rPr>
                <w:b/>
                <w:noProof/>
                <w:sz w:val="28"/>
              </w:rPr>
              <w:t>.</w:t>
            </w:r>
            <w:r w:rsidR="00DC089F">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44924AA" w:rsidR="001E41F3" w:rsidRDefault="000E1F7F" w:rsidP="009D49BB">
            <w:pPr>
              <w:pStyle w:val="CRCoverPage"/>
              <w:spacing w:after="0"/>
              <w:ind w:left="100"/>
              <w:rPr>
                <w:noProof/>
              </w:rPr>
            </w:pPr>
            <w:proofErr w:type="spellStart"/>
            <w:r>
              <w:t>D</w:t>
            </w:r>
            <w:r w:rsidR="00661C17">
              <w:t>raft</w:t>
            </w:r>
            <w:r w:rsidR="00950E7C" w:rsidRPr="00950E7C">
              <w:t>CR</w:t>
            </w:r>
            <w:proofErr w:type="spellEnd"/>
            <w:r w:rsidR="00950E7C" w:rsidRPr="00950E7C">
              <w:t xml:space="preserve"> on DAPS handover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proofErr w:type="spellStart"/>
            <w:r w:rsidRPr="00944C49">
              <w:rPr>
                <w:lang w:val="en-US"/>
              </w:rPr>
              <w:t>NR_Mob_enh</w:t>
            </w:r>
            <w:proofErr w:type="spellEnd"/>
            <w:r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98420B3" w:rsidR="001E41F3" w:rsidRDefault="00520E9E" w:rsidP="00DC089F">
            <w:pPr>
              <w:pStyle w:val="CRCoverPage"/>
              <w:spacing w:after="0"/>
              <w:ind w:left="100"/>
              <w:rPr>
                <w:noProof/>
              </w:rPr>
            </w:pPr>
            <w:r>
              <w:rPr>
                <w:noProof/>
              </w:rPr>
              <w:t>20</w:t>
            </w:r>
            <w:r w:rsidR="00B923EB">
              <w:rPr>
                <w:noProof/>
              </w:rPr>
              <w:t>20</w:t>
            </w:r>
            <w:r>
              <w:rPr>
                <w:noProof/>
              </w:rPr>
              <w:t>-</w:t>
            </w:r>
            <w:r w:rsidR="00B923EB">
              <w:rPr>
                <w:noProof/>
              </w:rPr>
              <w:t>0</w:t>
            </w:r>
            <w:r w:rsidR="00DC089F">
              <w:rPr>
                <w:noProof/>
              </w:rPr>
              <w:t>4</w:t>
            </w:r>
            <w:r>
              <w:rPr>
                <w:noProof/>
              </w:rPr>
              <w:t>-</w:t>
            </w:r>
            <w:r w:rsidR="00DC089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E149BC0" w:rsidR="001E41F3" w:rsidRDefault="00520E9E" w:rsidP="0036474C">
            <w:pPr>
              <w:pStyle w:val="CRCoverPage"/>
              <w:spacing w:after="0"/>
              <w:ind w:left="100"/>
              <w:rPr>
                <w:noProof/>
              </w:rPr>
            </w:pPr>
            <w:r>
              <w:rPr>
                <w:noProof/>
              </w:rPr>
              <w:t>R</w:t>
            </w:r>
            <w:r w:rsidR="004D5AA1">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bookmarkStart w:id="1" w:name="_GoBack"/>
            <w:bookmarkEnd w:id="1"/>
            <w:r>
              <w:rPr>
                <w:i/>
                <w:noProof/>
                <w:sz w:val="18"/>
              </w:rPr>
              <w:t xml:space="preserv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EF12" w14:textId="55535B56" w:rsidR="007A098D" w:rsidRDefault="00DC089F" w:rsidP="00D479B3">
            <w:pPr>
              <w:pStyle w:val="CRCoverPage"/>
              <w:spacing w:after="0"/>
              <w:ind w:left="100"/>
              <w:rPr>
                <w:noProof/>
                <w:lang w:eastAsia="zh-CN"/>
              </w:rPr>
            </w:pPr>
            <w:r>
              <w:rPr>
                <w:noProof/>
              </w:rPr>
              <w:t>The definition of intra-frequency and inter-frequency</w:t>
            </w:r>
            <w:r w:rsidR="00D4537E">
              <w:rPr>
                <w:noProof/>
              </w:rPr>
              <w:t xml:space="preserve"> </w:t>
            </w:r>
            <w:r w:rsidR="00D479B3">
              <w:rPr>
                <w:noProof/>
              </w:rPr>
              <w:t xml:space="preserve">DAPS handover has </w:t>
            </w:r>
            <w:r>
              <w:rPr>
                <w:noProof/>
              </w:rPr>
              <w:t xml:space="preserve">not </w:t>
            </w:r>
            <w:r w:rsidR="00D479B3">
              <w:rPr>
                <w:noProof/>
              </w:rPr>
              <w:t xml:space="preserve">been </w:t>
            </w:r>
            <w:r>
              <w:rPr>
                <w:noProof/>
              </w:rPr>
              <w:t>clarified</w:t>
            </w:r>
            <w:r w:rsidR="00D4537E">
              <w:rPr>
                <w:noProof/>
              </w:rPr>
              <w:t>.</w:t>
            </w:r>
          </w:p>
          <w:p w14:paraId="4721A34E" w14:textId="7DDA7DA4" w:rsidR="00D479B3" w:rsidRPr="00D479B3" w:rsidRDefault="00D479B3" w:rsidP="00D479B3">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1B58794E" w:rsidR="00152A8E" w:rsidRDefault="00CA2F4C" w:rsidP="00D479B3">
            <w:pPr>
              <w:pStyle w:val="CRCoverPage"/>
              <w:numPr>
                <w:ilvl w:val="0"/>
                <w:numId w:val="13"/>
              </w:numPr>
              <w:spacing w:after="0"/>
              <w:rPr>
                <w:noProof/>
                <w:lang w:eastAsia="zh-CN"/>
              </w:rPr>
            </w:pPr>
            <w:r>
              <w:rPr>
                <w:noProof/>
                <w:lang w:eastAsia="zh-CN"/>
              </w:rPr>
              <w:t xml:space="preserve">To </w:t>
            </w:r>
            <w:r w:rsidR="00DC089F">
              <w:rPr>
                <w:noProof/>
              </w:rPr>
              <w:t>clarify the definition of intra-frequency and inter-frequency DAPS handover.</w:t>
            </w:r>
          </w:p>
          <w:p w14:paraId="2D8FD60B" w14:textId="24FC0445" w:rsidR="00DC089F" w:rsidRDefault="00DC089F" w:rsidP="00D479B3">
            <w:pPr>
              <w:pStyle w:val="CRCoverPage"/>
              <w:numPr>
                <w:ilvl w:val="0"/>
                <w:numId w:val="13"/>
              </w:numPr>
              <w:spacing w:after="0"/>
              <w:rPr>
                <w:noProof/>
                <w:lang w:eastAsia="zh-CN"/>
              </w:rPr>
            </w:pPr>
            <w:r>
              <w:rPr>
                <w:noProof/>
              </w:rPr>
              <w:t>To clarify that the active BWP shall contain the initial BWP for both source cell and target cell.</w:t>
            </w:r>
          </w:p>
          <w:p w14:paraId="4B153A60" w14:textId="77777777" w:rsidR="00152A8E" w:rsidRPr="00C255A3" w:rsidRDefault="00152A8E" w:rsidP="00CA2F4C">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28A9CE60" w:rsidR="00152A8E" w:rsidRDefault="00152A8E" w:rsidP="00152A8E">
            <w:pPr>
              <w:pStyle w:val="CRCoverPage"/>
              <w:spacing w:after="0"/>
              <w:ind w:left="100"/>
            </w:pPr>
            <w:r>
              <w:rPr>
                <w:rFonts w:hint="eastAsia"/>
                <w:noProof/>
                <w:lang w:eastAsia="zh-CN"/>
              </w:rPr>
              <w:t xml:space="preserve">The </w:t>
            </w:r>
            <w:r w:rsidR="00476DA2">
              <w:rPr>
                <w:noProof/>
              </w:rPr>
              <w:t xml:space="preserve">DAPS </w:t>
            </w:r>
            <w:r w:rsidR="00476DA2" w:rsidRPr="00A7532F">
              <w:rPr>
                <w:noProof/>
              </w:rPr>
              <w:t>handover requirements</w:t>
            </w:r>
            <w:r w:rsidR="002A4D56">
              <w:rPr>
                <w:noProof/>
              </w:rPr>
              <w:t xml:space="preserve"> will be </w:t>
            </w:r>
            <w:r w:rsidR="00DC089F">
              <w:rPr>
                <w:noProof/>
              </w:rPr>
              <w:t>not properly 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4D47F9D" w:rsidR="001E41F3" w:rsidRDefault="0054464B" w:rsidP="007A098D">
            <w:pPr>
              <w:pStyle w:val="CRCoverPage"/>
              <w:spacing w:after="0"/>
              <w:ind w:left="100"/>
              <w:rPr>
                <w:noProof/>
              </w:rPr>
            </w:pPr>
            <w:r>
              <w:t>6.1.3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E7A0047" w14:textId="77777777" w:rsidR="00D4537E" w:rsidRPr="00DD3199" w:rsidRDefault="00D4537E" w:rsidP="00D4537E">
      <w:pPr>
        <w:pStyle w:val="30"/>
        <w:overflowPunct w:val="0"/>
        <w:autoSpaceDE w:val="0"/>
        <w:autoSpaceDN w:val="0"/>
        <w:adjustRightInd w:val="0"/>
        <w:textAlignment w:val="baseline"/>
        <w:rPr>
          <w:lang w:val="en-US" w:eastAsia="ko-KR"/>
        </w:rPr>
      </w:pPr>
      <w:r>
        <w:rPr>
          <w:lang w:val="en-US" w:eastAsia="ko-KR"/>
        </w:rPr>
        <w:t>6.1.3</w:t>
      </w:r>
      <w:r w:rsidRPr="00DD3199">
        <w:rPr>
          <w:lang w:val="en-US" w:eastAsia="ko-KR"/>
        </w:rPr>
        <w:tab/>
        <w:t xml:space="preserve">NR </w:t>
      </w:r>
      <w:r>
        <w:rPr>
          <w:lang w:val="en-US" w:eastAsia="ko-KR"/>
        </w:rPr>
        <w:t>DAPS Handover</w:t>
      </w:r>
    </w:p>
    <w:p w14:paraId="69698918" w14:textId="77777777" w:rsidR="00D4537E" w:rsidRPr="00DD3199" w:rsidRDefault="00D4537E" w:rsidP="00D4537E">
      <w:pPr>
        <w:pStyle w:val="40"/>
        <w:overflowPunct w:val="0"/>
        <w:autoSpaceDE w:val="0"/>
        <w:autoSpaceDN w:val="0"/>
        <w:adjustRightInd w:val="0"/>
        <w:textAlignment w:val="baseline"/>
        <w:rPr>
          <w:lang w:val="en-US" w:eastAsia="zh-CN"/>
        </w:rPr>
      </w:pPr>
      <w:r>
        <w:rPr>
          <w:lang w:val="en-US" w:eastAsia="zh-CN"/>
        </w:rPr>
        <w:t>6.1.3</w:t>
      </w:r>
      <w:r w:rsidRPr="00DD3199">
        <w:rPr>
          <w:lang w:val="en-US" w:eastAsia="zh-CN"/>
        </w:rPr>
        <w:t>.1</w:t>
      </w:r>
      <w:r w:rsidRPr="00DD3199">
        <w:rPr>
          <w:lang w:val="en-US" w:eastAsia="zh-CN"/>
        </w:rPr>
        <w:tab/>
        <w:t>Introduction</w:t>
      </w:r>
    </w:p>
    <w:p w14:paraId="10BD4DBD" w14:textId="4C6CE930" w:rsidR="00D4537E" w:rsidRDefault="001140C4" w:rsidP="00D4537E">
      <w:pPr>
        <w:tabs>
          <w:tab w:val="left" w:pos="7200"/>
        </w:tabs>
        <w:rPr>
          <w:ins w:id="3" w:author="Huawei" w:date="2020-04-07T14:39:00Z"/>
          <w:rFonts w:eastAsia="宋体"/>
        </w:rPr>
      </w:pPr>
      <w:r w:rsidRPr="00961BD9">
        <w:rPr>
          <w:rFonts w:eastAsia="宋体"/>
        </w:rPr>
        <w:t xml:space="preserve">The requirements in this clause are applicable to DAPS handover to change the NR </w:t>
      </w:r>
      <w:proofErr w:type="spellStart"/>
      <w:r w:rsidRPr="00961BD9">
        <w:rPr>
          <w:rFonts w:eastAsia="宋体"/>
        </w:rPr>
        <w:t>PCell</w:t>
      </w:r>
      <w:proofErr w:type="spellEnd"/>
      <w:r w:rsidRPr="00961BD9">
        <w:rPr>
          <w:rFonts w:eastAsia="宋体"/>
        </w:rPr>
        <w:t xml:space="preserve"> to another NR cell.</w:t>
      </w:r>
    </w:p>
    <w:p w14:paraId="3588BF86" w14:textId="5E081D4E" w:rsidR="00201C3F" w:rsidRDefault="00201C3F" w:rsidP="00D4537E">
      <w:pPr>
        <w:tabs>
          <w:tab w:val="left" w:pos="7200"/>
        </w:tabs>
        <w:rPr>
          <w:ins w:id="4" w:author="Huawei" w:date="2020-04-07T14:40:00Z"/>
          <w:lang w:eastAsia="zh-CN"/>
        </w:rPr>
      </w:pPr>
      <w:ins w:id="5" w:author="Huawei" w:date="2020-04-07T14:40:00Z">
        <w:r w:rsidRPr="00961BD9">
          <w:rPr>
            <w:rFonts w:eastAsia="宋体"/>
          </w:rPr>
          <w:t>The requirements</w:t>
        </w:r>
      </w:ins>
      <w:ins w:id="6" w:author="Huawei" w:date="2020-04-07T21:31:00Z">
        <w:r w:rsidR="0001463F" w:rsidRPr="0001463F">
          <w:rPr>
            <w:rFonts w:eastAsia="宋体"/>
          </w:rPr>
          <w:t xml:space="preserve"> </w:t>
        </w:r>
        <w:r w:rsidR="0001463F" w:rsidRPr="00961BD9">
          <w:rPr>
            <w:rFonts w:eastAsia="宋体"/>
          </w:rPr>
          <w:t>in this clause</w:t>
        </w:r>
      </w:ins>
      <w:ins w:id="7" w:author="Huawei" w:date="2020-04-07T14:40:00Z">
        <w:r w:rsidRPr="00201C3F">
          <w:rPr>
            <w:lang w:eastAsia="zh-CN"/>
          </w:rPr>
          <w:t xml:space="preserve"> </w:t>
        </w:r>
        <w:r>
          <w:rPr>
            <w:lang w:eastAsia="zh-CN"/>
          </w:rPr>
          <w:t xml:space="preserve">applies when </w:t>
        </w:r>
      </w:ins>
    </w:p>
    <w:p w14:paraId="651A5A71" w14:textId="17D39140" w:rsidR="00201C3F" w:rsidRPr="00022E6A" w:rsidRDefault="00201C3F" w:rsidP="00201C3F">
      <w:pPr>
        <w:pStyle w:val="af8"/>
        <w:numPr>
          <w:ilvl w:val="0"/>
          <w:numId w:val="14"/>
        </w:numPr>
        <w:adjustRightInd w:val="0"/>
        <w:snapToGrid w:val="0"/>
        <w:spacing w:after="180"/>
        <w:ind w:left="357" w:hanging="357"/>
        <w:contextualSpacing w:val="0"/>
        <w:rPr>
          <w:ins w:id="8" w:author="Huawei" w:date="2020-04-07T14:40:00Z"/>
          <w:rFonts w:eastAsiaTheme="minorEastAsia"/>
          <w:sz w:val="20"/>
          <w:szCs w:val="20"/>
        </w:rPr>
      </w:pPr>
      <w:ins w:id="9" w:author="Huawei" w:date="2020-04-07T14:40:00Z">
        <w:r w:rsidRPr="00022E6A">
          <w:rPr>
            <w:rFonts w:eastAsiaTheme="minorEastAsia"/>
            <w:sz w:val="20"/>
            <w:szCs w:val="20"/>
          </w:rPr>
          <w:t xml:space="preserve">the </w:t>
        </w:r>
      </w:ins>
      <w:ins w:id="10" w:author="Huawei" w:date="2020-04-08T19:57:00Z">
        <w:r w:rsidR="00FB489A">
          <w:rPr>
            <w:rFonts w:eastAsiaTheme="minorEastAsia"/>
            <w:sz w:val="20"/>
            <w:szCs w:val="20"/>
          </w:rPr>
          <w:t xml:space="preserve">active </w:t>
        </w:r>
      </w:ins>
      <w:ins w:id="11" w:author="Huawei" w:date="2020-04-07T14:50:00Z">
        <w:r w:rsidR="00E977C5">
          <w:rPr>
            <w:rFonts w:eastAsiaTheme="minorEastAsia"/>
            <w:sz w:val="20"/>
            <w:szCs w:val="20"/>
          </w:rPr>
          <w:t>BWP</w:t>
        </w:r>
      </w:ins>
      <w:ins w:id="12" w:author="Huawei" w:date="2020-04-07T14:40:00Z">
        <w:r w:rsidRPr="00022E6A">
          <w:rPr>
            <w:rFonts w:eastAsiaTheme="minorEastAsia"/>
            <w:sz w:val="20"/>
            <w:szCs w:val="20"/>
          </w:rPr>
          <w:t xml:space="preserve"> of </w:t>
        </w:r>
      </w:ins>
      <w:ins w:id="13" w:author="Huawei" w:date="2020-04-07T14:50:00Z">
        <w:r w:rsidR="00E977C5">
          <w:rPr>
            <w:rFonts w:eastAsiaTheme="minorEastAsia"/>
            <w:sz w:val="20"/>
            <w:szCs w:val="20"/>
          </w:rPr>
          <w:t>source cell contains the initial BWP of source cell</w:t>
        </w:r>
      </w:ins>
      <w:ins w:id="14" w:author="Huawei" w:date="2020-04-07T14:40:00Z">
        <w:r w:rsidRPr="00022E6A">
          <w:rPr>
            <w:rFonts w:eastAsiaTheme="minorEastAsia"/>
            <w:sz w:val="20"/>
            <w:szCs w:val="20"/>
          </w:rPr>
          <w:t>, and</w:t>
        </w:r>
      </w:ins>
    </w:p>
    <w:p w14:paraId="3F0C9D95" w14:textId="6811F650" w:rsidR="00201C3F" w:rsidRPr="00022E6A" w:rsidRDefault="00201C3F" w:rsidP="00201C3F">
      <w:pPr>
        <w:pStyle w:val="af8"/>
        <w:numPr>
          <w:ilvl w:val="0"/>
          <w:numId w:val="14"/>
        </w:numPr>
        <w:adjustRightInd w:val="0"/>
        <w:snapToGrid w:val="0"/>
        <w:spacing w:after="180"/>
        <w:ind w:left="357" w:hanging="357"/>
        <w:contextualSpacing w:val="0"/>
        <w:rPr>
          <w:ins w:id="15" w:author="Huawei" w:date="2020-04-07T14:40:00Z"/>
          <w:rFonts w:eastAsiaTheme="minorEastAsia"/>
          <w:sz w:val="20"/>
          <w:szCs w:val="20"/>
        </w:rPr>
      </w:pPr>
      <w:proofErr w:type="gramStart"/>
      <w:ins w:id="16" w:author="Huawei" w:date="2020-04-07T14:40:00Z">
        <w:r w:rsidRPr="00022E6A">
          <w:rPr>
            <w:rFonts w:eastAsiaTheme="minorEastAsia"/>
            <w:sz w:val="20"/>
            <w:szCs w:val="20"/>
          </w:rPr>
          <w:t>the</w:t>
        </w:r>
        <w:proofErr w:type="gramEnd"/>
        <w:r w:rsidRPr="00022E6A">
          <w:rPr>
            <w:rFonts w:eastAsiaTheme="minorEastAsia"/>
            <w:sz w:val="20"/>
            <w:szCs w:val="20"/>
          </w:rPr>
          <w:t xml:space="preserve"> </w:t>
        </w:r>
      </w:ins>
      <w:ins w:id="17" w:author="Huawei" w:date="2020-04-08T19:57:00Z">
        <w:r w:rsidR="00FB489A">
          <w:rPr>
            <w:rFonts w:eastAsiaTheme="minorEastAsia"/>
            <w:sz w:val="20"/>
            <w:szCs w:val="20"/>
          </w:rPr>
          <w:t xml:space="preserve">active </w:t>
        </w:r>
      </w:ins>
      <w:ins w:id="18" w:author="Huawei" w:date="2020-04-07T14:51:00Z">
        <w:r w:rsidR="00E977C5">
          <w:rPr>
            <w:rFonts w:eastAsiaTheme="minorEastAsia"/>
            <w:sz w:val="20"/>
            <w:szCs w:val="20"/>
          </w:rPr>
          <w:t>BWP</w:t>
        </w:r>
        <w:r w:rsidR="00E977C5" w:rsidRPr="00022E6A">
          <w:rPr>
            <w:rFonts w:eastAsiaTheme="minorEastAsia"/>
            <w:sz w:val="20"/>
            <w:szCs w:val="20"/>
          </w:rPr>
          <w:t xml:space="preserve"> of </w:t>
        </w:r>
        <w:r w:rsidR="00E977C5">
          <w:rPr>
            <w:rFonts w:eastAsiaTheme="minorEastAsia"/>
            <w:sz w:val="20"/>
            <w:szCs w:val="20"/>
          </w:rPr>
          <w:t>target cell contains the initial BWP of target cell</w:t>
        </w:r>
      </w:ins>
      <w:ins w:id="19" w:author="Huawei" w:date="2020-04-07T14:40:00Z">
        <w:r w:rsidR="00E977C5">
          <w:rPr>
            <w:rFonts w:eastAsiaTheme="minorEastAsia"/>
            <w:sz w:val="20"/>
            <w:szCs w:val="20"/>
          </w:rPr>
          <w:t>.</w:t>
        </w:r>
      </w:ins>
    </w:p>
    <w:p w14:paraId="0E015B5B" w14:textId="4B4B8025" w:rsidR="00201C3F" w:rsidRPr="00201C3F" w:rsidRDefault="0001463F" w:rsidP="00D4537E">
      <w:pPr>
        <w:tabs>
          <w:tab w:val="left" w:pos="7200"/>
        </w:tabs>
        <w:rPr>
          <w:lang w:eastAsia="zh-CN"/>
        </w:rPr>
      </w:pPr>
      <w:ins w:id="20" w:author="Huawei" w:date="2020-04-07T21:31:00Z">
        <w:r>
          <w:rPr>
            <w:rFonts w:hint="eastAsia"/>
            <w:lang w:eastAsia="zh-CN"/>
          </w:rPr>
          <w:t>D</w:t>
        </w:r>
        <w:r>
          <w:rPr>
            <w:lang w:eastAsia="zh-CN"/>
          </w:rPr>
          <w:t xml:space="preserve">uring </w:t>
        </w:r>
      </w:ins>
      <w:ins w:id="21" w:author="Huawei" w:date="2020-04-08T10:30:00Z">
        <w:r w:rsidR="004B564B" w:rsidRPr="00961BD9">
          <w:rPr>
            <w:rFonts w:eastAsia="宋体"/>
          </w:rPr>
          <w:t>DAPS handover</w:t>
        </w:r>
        <w:r w:rsidR="004B564B">
          <w:rPr>
            <w:rFonts w:eastAsia="宋体"/>
          </w:rPr>
          <w:t xml:space="preserve"> procedure, UE is only </w:t>
        </w:r>
      </w:ins>
      <w:ins w:id="22" w:author="Huawei" w:date="2020-04-08T19:56:00Z">
        <w:r w:rsidR="00FB489A">
          <w:rPr>
            <w:rFonts w:eastAsia="宋体"/>
          </w:rPr>
          <w:t>required</w:t>
        </w:r>
      </w:ins>
      <w:ins w:id="23" w:author="Huawei" w:date="2020-04-08T10:30:00Z">
        <w:r w:rsidR="004B564B">
          <w:rPr>
            <w:rFonts w:eastAsia="宋体"/>
          </w:rPr>
          <w:t xml:space="preserve"> to perform </w:t>
        </w:r>
      </w:ins>
      <w:ins w:id="24" w:author="Huawei" w:date="2020-04-08T19:56:00Z">
        <w:r w:rsidR="00FB489A">
          <w:rPr>
            <w:rFonts w:eastAsia="宋体"/>
          </w:rPr>
          <w:t xml:space="preserve">RRM </w:t>
        </w:r>
      </w:ins>
      <w:ins w:id="25" w:author="Huawei" w:date="2020-04-08T11:37:00Z">
        <w:r w:rsidR="005352ED">
          <w:rPr>
            <w:rFonts w:eastAsia="宋体"/>
          </w:rPr>
          <w:t>measurements</w:t>
        </w:r>
      </w:ins>
      <w:ins w:id="26" w:author="Huawei" w:date="2020-04-08T19:56:00Z">
        <w:r w:rsidR="00FB489A">
          <w:rPr>
            <w:rFonts w:eastAsia="宋体"/>
          </w:rPr>
          <w:t xml:space="preserve"> on the frequencies of source cell and target </w:t>
        </w:r>
      </w:ins>
      <w:ins w:id="27" w:author="Huawei" w:date="2020-04-08T19:57:00Z">
        <w:r w:rsidR="00FB489A">
          <w:rPr>
            <w:rFonts w:eastAsia="宋体"/>
          </w:rPr>
          <w:t>cell.</w:t>
        </w:r>
      </w:ins>
    </w:p>
    <w:p w14:paraId="495C1457" w14:textId="77777777" w:rsidR="00D4537E" w:rsidRPr="00DD3199" w:rsidRDefault="00D4537E" w:rsidP="00D4537E">
      <w:pPr>
        <w:pStyle w:val="40"/>
        <w:overflowPunct w:val="0"/>
        <w:autoSpaceDE w:val="0"/>
        <w:autoSpaceDN w:val="0"/>
        <w:adjustRightInd w:val="0"/>
        <w:textAlignment w:val="baseline"/>
        <w:rPr>
          <w:lang w:val="en-US" w:eastAsia="zh-CN"/>
        </w:rPr>
      </w:pPr>
      <w:bookmarkStart w:id="28" w:name="_Toc526331610"/>
      <w:r>
        <w:rPr>
          <w:lang w:val="en-US" w:eastAsia="zh-CN"/>
        </w:rPr>
        <w:t>6.1.3</w:t>
      </w:r>
      <w:r w:rsidRPr="00DD3199">
        <w:rPr>
          <w:lang w:val="en-US" w:eastAsia="zh-CN"/>
        </w:rPr>
        <w:t>.2</w:t>
      </w:r>
      <w:r w:rsidRPr="00DD3199">
        <w:rPr>
          <w:lang w:val="en-US" w:eastAsia="zh-CN"/>
        </w:rPr>
        <w:tab/>
        <w:t xml:space="preserve">NR FR1 - NR FR1 </w:t>
      </w:r>
      <w:bookmarkEnd w:id="28"/>
      <w:r>
        <w:rPr>
          <w:lang w:val="en-US" w:eastAsia="zh-CN"/>
        </w:rPr>
        <w:t>DAPS Handover</w:t>
      </w:r>
    </w:p>
    <w:p w14:paraId="6C852EC9" w14:textId="77777777" w:rsidR="00D4537E" w:rsidRDefault="00D4537E" w:rsidP="00D4537E">
      <w:r w:rsidRPr="00DD3199">
        <w:t>The requirements in this clause are applicable to both intra-frequency and inter-frequency handovers from NR FR1 cell to NR FR1 cell.</w:t>
      </w:r>
      <w:r>
        <w:t xml:space="preserve"> </w:t>
      </w:r>
    </w:p>
    <w:p w14:paraId="613ABA6A" w14:textId="77777777" w:rsidR="00661C17" w:rsidRDefault="00661C17" w:rsidP="00661C17">
      <w:pPr>
        <w:rPr>
          <w:ins w:id="29" w:author="Huawei" w:date="2020-02-14T22:40:00Z"/>
        </w:rPr>
      </w:pPr>
      <w:ins w:id="30" w:author="Huawei" w:date="2020-02-14T22:40:00Z">
        <w:r>
          <w:t>DAPS handover</w:t>
        </w:r>
        <w:r w:rsidRPr="00DD3199">
          <w:t xml:space="preserve"> is defined as intra-frequency </w:t>
        </w:r>
        <w:r>
          <w:t>handover</w:t>
        </w:r>
        <w:r w:rsidRPr="00DD3199">
          <w:t xml:space="preserve"> provided </w:t>
        </w:r>
        <w:r>
          <w:t xml:space="preserve">that </w:t>
        </w:r>
      </w:ins>
    </w:p>
    <w:p w14:paraId="250E55EB" w14:textId="77777777" w:rsidR="00661C17" w:rsidRPr="00022E6A" w:rsidRDefault="00661C17" w:rsidP="00661C17">
      <w:pPr>
        <w:pStyle w:val="af8"/>
        <w:numPr>
          <w:ilvl w:val="0"/>
          <w:numId w:val="14"/>
        </w:numPr>
        <w:adjustRightInd w:val="0"/>
        <w:snapToGrid w:val="0"/>
        <w:spacing w:after="180"/>
        <w:ind w:left="357" w:hanging="357"/>
        <w:contextualSpacing w:val="0"/>
        <w:rPr>
          <w:ins w:id="31" w:author="Huawei" w:date="2020-02-14T22:40:00Z"/>
          <w:rFonts w:eastAsiaTheme="minorEastAsia"/>
          <w:sz w:val="20"/>
          <w:szCs w:val="20"/>
        </w:rPr>
      </w:pPr>
      <w:ins w:id="32" w:author="Huawei" w:date="2020-02-14T22:40:00Z">
        <w:r w:rsidRPr="00022E6A">
          <w:rPr>
            <w:rFonts w:eastAsiaTheme="minorEastAsia"/>
            <w:sz w:val="20"/>
            <w:szCs w:val="20"/>
          </w:rPr>
          <w:t>the centre frequency of the SSB of the target cell and the centre frequency of the SSB of the source cell are the same, and</w:t>
        </w:r>
      </w:ins>
    </w:p>
    <w:p w14:paraId="3202D0F1" w14:textId="77777777" w:rsidR="00661C17" w:rsidRPr="00022E6A" w:rsidRDefault="00661C17" w:rsidP="00661C17">
      <w:pPr>
        <w:pStyle w:val="af8"/>
        <w:numPr>
          <w:ilvl w:val="0"/>
          <w:numId w:val="14"/>
        </w:numPr>
        <w:adjustRightInd w:val="0"/>
        <w:snapToGrid w:val="0"/>
        <w:spacing w:after="180"/>
        <w:ind w:left="357" w:hanging="357"/>
        <w:contextualSpacing w:val="0"/>
        <w:rPr>
          <w:ins w:id="33" w:author="Huawei" w:date="2020-02-14T22:40:00Z"/>
          <w:rFonts w:eastAsiaTheme="minorEastAsia"/>
          <w:sz w:val="20"/>
          <w:szCs w:val="20"/>
        </w:rPr>
      </w:pPr>
      <w:proofErr w:type="gramStart"/>
      <w:ins w:id="34" w:author="Huawei" w:date="2020-02-14T22:40:00Z">
        <w:r w:rsidRPr="00022E6A">
          <w:rPr>
            <w:rFonts w:eastAsiaTheme="minorEastAsia"/>
            <w:sz w:val="20"/>
            <w:szCs w:val="20"/>
          </w:rPr>
          <w:t>the</w:t>
        </w:r>
        <w:proofErr w:type="gramEnd"/>
        <w:r w:rsidRPr="00022E6A">
          <w:rPr>
            <w:rFonts w:eastAsiaTheme="minorEastAsia"/>
            <w:sz w:val="20"/>
            <w:szCs w:val="20"/>
          </w:rPr>
          <w:t xml:space="preserve"> subcarrier spacing of the two SSBs are also the same. </w:t>
        </w:r>
      </w:ins>
    </w:p>
    <w:p w14:paraId="31168CB6" w14:textId="77777777" w:rsidR="00661C17" w:rsidRDefault="00661C17" w:rsidP="00661C17">
      <w:pPr>
        <w:rPr>
          <w:ins w:id="35" w:author="Huawei" w:date="2020-02-14T22:40:00Z"/>
        </w:rPr>
      </w:pPr>
      <w:ins w:id="36" w:author="Huawei" w:date="2020-02-14T22:40:00Z">
        <w:r>
          <w:t>Otherwise, DAPS handover</w:t>
        </w:r>
        <w:r w:rsidRPr="00DD3199">
          <w:t xml:space="preserve"> is defined as inter-frequency </w:t>
        </w:r>
        <w:r>
          <w:t>handover.</w:t>
        </w:r>
      </w:ins>
    </w:p>
    <w:p w14:paraId="0AEB4D20" w14:textId="372D39DE" w:rsidR="001140C4" w:rsidRPr="00961BD9" w:rsidRDefault="001140C4">
      <w:pPr>
        <w:rPr>
          <w:lang w:eastAsia="zh-CN"/>
        </w:rPr>
      </w:pPr>
      <w:r w:rsidRPr="00961BD9">
        <w:rPr>
          <w:lang w:eastAsia="zh-CN"/>
        </w:rPr>
        <w:t xml:space="preserve">Note: For intra-frequency DAPS handover, no requirement </w:t>
      </w:r>
      <w:r w:rsidR="00961BD9">
        <w:rPr>
          <w:lang w:eastAsia="zh-CN"/>
        </w:rPr>
        <w:t xml:space="preserve">applies </w:t>
      </w:r>
      <w:r w:rsidRPr="00961BD9">
        <w:rPr>
          <w:lang w:eastAsia="zh-CN"/>
        </w:rPr>
        <w:t>if active DL and UL BWP of target cell is not confined within the active DL and UL BWP of the source cell respectively.</w:t>
      </w:r>
    </w:p>
    <w:p w14:paraId="163ACE61" w14:textId="6B625A40" w:rsidR="00D4537E" w:rsidRPr="00865F27" w:rsidRDefault="001140C4">
      <w:pPr>
        <w:rPr>
          <w:lang w:eastAsia="zh-CN"/>
        </w:rPr>
      </w:pPr>
      <w:r w:rsidRPr="00961BD9">
        <w:rPr>
          <w:lang w:eastAsia="zh-CN"/>
        </w:rPr>
        <w:t xml:space="preserve">Note: </w:t>
      </w:r>
      <w:r w:rsidR="00D4537E" w:rsidRPr="00961BD9">
        <w:rPr>
          <w:lang w:eastAsia="zh-CN"/>
        </w:rPr>
        <w:t xml:space="preserve">For inter-frequency </w:t>
      </w:r>
      <w:r w:rsidRPr="00961BD9">
        <w:rPr>
          <w:lang w:eastAsia="zh-CN"/>
        </w:rPr>
        <w:t xml:space="preserve">DAPS </w:t>
      </w:r>
      <w:r w:rsidR="00D4537E" w:rsidRPr="00961BD9">
        <w:rPr>
          <w:lang w:eastAsia="zh-CN"/>
        </w:rPr>
        <w:t xml:space="preserve">handover, </w:t>
      </w:r>
      <w:r w:rsidRPr="00961BD9">
        <w:rPr>
          <w:lang w:eastAsia="zh-CN"/>
        </w:rPr>
        <w:t xml:space="preserve">no requirements </w:t>
      </w:r>
      <w:r w:rsidR="00961BD9">
        <w:rPr>
          <w:lang w:eastAsia="zh-CN"/>
        </w:rPr>
        <w:t xml:space="preserve">applies </w:t>
      </w:r>
      <w:r w:rsidRPr="00961BD9">
        <w:rPr>
          <w:lang w:eastAsia="zh-CN"/>
        </w:rPr>
        <w:t xml:space="preserve">if </w:t>
      </w:r>
      <w:r w:rsidR="00D4537E" w:rsidRPr="00961BD9">
        <w:t xml:space="preserve">the BWP of target cell is </w:t>
      </w:r>
      <w:proofErr w:type="spellStart"/>
      <w:r w:rsidR="00D4537E" w:rsidRPr="00961BD9">
        <w:t>overlaped</w:t>
      </w:r>
      <w:proofErr w:type="spellEnd"/>
      <w:r w:rsidR="00D4537E" w:rsidRPr="00961BD9">
        <w:t xml:space="preserve"> with the BWP of source cell</w:t>
      </w:r>
      <w:r w:rsidR="00D4537E" w:rsidRPr="00961BD9">
        <w:rPr>
          <w:rFonts w:cs="v4.2.0"/>
        </w:rPr>
        <w:t xml:space="preserve"> in frequency domain.</w:t>
      </w:r>
    </w:p>
    <w:p w14:paraId="690C1183" w14:textId="77777777" w:rsidR="00D4537E" w:rsidRPr="00DD3199" w:rsidRDefault="00D4537E" w:rsidP="00D4537E">
      <w:pPr>
        <w:pStyle w:val="5"/>
      </w:pPr>
      <w:bookmarkStart w:id="37" w:name="_Toc526331611"/>
      <w:r>
        <w:t>6.1.3</w:t>
      </w:r>
      <w:r w:rsidRPr="00DD3199">
        <w:t>.2.1</w:t>
      </w:r>
      <w:r w:rsidRPr="00DD3199">
        <w:tab/>
      </w:r>
      <w:r>
        <w:t>DAPS handover</w:t>
      </w:r>
      <w:r w:rsidRPr="00DD3199">
        <w:t xml:space="preserve"> delay</w:t>
      </w:r>
      <w:bookmarkEnd w:id="37"/>
    </w:p>
    <w:p w14:paraId="0F08CA3A" w14:textId="77777777" w:rsidR="00D4537E" w:rsidRPr="00DD3199" w:rsidRDefault="00D4537E" w:rsidP="00D4537E">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5F42BB4E" w14:textId="77777777" w:rsidR="00D4537E" w:rsidRPr="00DD3199" w:rsidRDefault="00D4537E" w:rsidP="00D4537E">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1E188DEF" w14:textId="77777777" w:rsidR="00D4537E" w:rsidRPr="00DD3199" w:rsidRDefault="00D4537E" w:rsidP="00D4537E">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2F09C133" w14:textId="77777777" w:rsidR="00D4537E" w:rsidRPr="00DD3199" w:rsidRDefault="00D4537E" w:rsidP="00D4537E">
      <w:pPr>
        <w:rPr>
          <w:rFonts w:cs="v4.2.0"/>
        </w:rPr>
      </w:pPr>
      <w:r w:rsidRPr="00DD3199">
        <w:rPr>
          <w:rFonts w:cs="v4.2.0"/>
        </w:rPr>
        <w:t>Where:</w:t>
      </w:r>
    </w:p>
    <w:p w14:paraId="24457DEC" w14:textId="77777777" w:rsidR="00D4537E" w:rsidRDefault="00D4537E" w:rsidP="00D4537E">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18FC89A6" w14:textId="77777777" w:rsidR="00D4537E" w:rsidRDefault="00D4537E" w:rsidP="00D4537E">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p>
    <w:p w14:paraId="2B3960A6" w14:textId="65AD7B58" w:rsidR="00D4537E" w:rsidRDefault="00D4537E" w:rsidP="00D4537E">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3BBB975B" w14:textId="77777777" w:rsidR="00961BD9" w:rsidRDefault="00961BD9" w:rsidP="00661C17">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533D94BF" w14:textId="77777777" w:rsidR="00D4537E" w:rsidRPr="00DD3199" w:rsidRDefault="00D4537E" w:rsidP="00D4537E">
      <w:pPr>
        <w:rPr>
          <w:rFonts w:cs="v4.2.0"/>
        </w:rPr>
      </w:pPr>
      <w:r w:rsidRPr="00DD3199">
        <w:rPr>
          <w:rFonts w:cs="v4.2.0"/>
        </w:rPr>
        <w:t>Where:</w:t>
      </w:r>
    </w:p>
    <w:p w14:paraId="7C80586C" w14:textId="77777777" w:rsidR="00D4537E" w:rsidRDefault="00D4537E" w:rsidP="00D4537E">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6C68CD5A" w14:textId="77777777" w:rsidR="00961BD9" w:rsidRDefault="00961BD9" w:rsidP="00961BD9">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p>
    <w:p w14:paraId="62CD1CCC" w14:textId="77777777" w:rsidR="00D4537E" w:rsidRPr="00961BD9" w:rsidRDefault="00D4537E" w:rsidP="00D4537E">
      <w:pPr>
        <w:rPr>
          <w:rFonts w:cs="v4.2.0"/>
        </w:rPr>
      </w:pPr>
    </w:p>
    <w:p w14:paraId="71D697CC" w14:textId="77777777" w:rsidR="00D4537E" w:rsidRPr="00DD3199" w:rsidRDefault="00D4537E" w:rsidP="00D4537E">
      <w:pPr>
        <w:pStyle w:val="5"/>
      </w:pPr>
      <w:bookmarkStart w:id="38" w:name="_Toc526331612"/>
      <w:r>
        <w:lastRenderedPageBreak/>
        <w:t>6.1.3</w:t>
      </w:r>
      <w:r w:rsidRPr="00DD3199">
        <w:t>.2.2</w:t>
      </w:r>
      <w:r w:rsidRPr="00DD3199">
        <w:tab/>
        <w:t>Interruption time</w:t>
      </w:r>
      <w:bookmarkEnd w:id="38"/>
    </w:p>
    <w:p w14:paraId="508A5735" w14:textId="77777777" w:rsidR="00D4537E" w:rsidRDefault="00D4537E" w:rsidP="00D4537E">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66406DE2" w14:textId="77777777" w:rsidR="00D4537E" w:rsidRPr="00DD3199" w:rsidRDefault="00D4537E" w:rsidP="00D4537E">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p>
    <w:p w14:paraId="50C46AF1" w14:textId="77777777" w:rsidR="00D4537E" w:rsidRDefault="00D4537E" w:rsidP="00D4537E">
      <w:pPr>
        <w:pStyle w:val="TH"/>
      </w:pPr>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4537E" w:rsidRPr="00DD3199" w14:paraId="37CF477E" w14:textId="77777777" w:rsidTr="00022E6A">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A477259" w14:textId="77777777" w:rsidR="00D4537E" w:rsidRPr="00DD3199" w:rsidRDefault="00D4537E" w:rsidP="00022E6A">
            <w:pPr>
              <w:pStyle w:val="TAH"/>
            </w:pPr>
            <w:r w:rsidRPr="00DD3199">
              <w:rPr>
                <w:noProof/>
                <w:lang w:val="en-US" w:eastAsia="zh-CN"/>
              </w:rPr>
              <w:drawing>
                <wp:inline distT="0" distB="0" distL="0" distR="0" wp14:anchorId="12863C32" wp14:editId="42C0105F">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1FA8F28" w14:textId="77777777" w:rsidR="00D4537E" w:rsidRPr="00DD3199" w:rsidRDefault="00D4537E" w:rsidP="00022E6A">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452CEAB" w14:textId="77777777" w:rsidR="00D4537E" w:rsidRPr="00DD3199" w:rsidRDefault="00D4537E" w:rsidP="00022E6A">
            <w:pPr>
              <w:pStyle w:val="TAH"/>
            </w:pPr>
            <w:r w:rsidRPr="00DD3199">
              <w:t>Interruption length X (</w:t>
            </w:r>
            <w:proofErr w:type="spellStart"/>
            <w:r w:rsidRPr="00DD3199">
              <w:t>slot</w:t>
            </w:r>
            <w:r>
              <w: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D4537E" w:rsidRPr="00DD3199" w14:paraId="36817FEA" w14:textId="77777777" w:rsidTr="00022E6A">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690A8" w14:textId="77777777" w:rsidR="00D4537E" w:rsidRPr="00DD3199" w:rsidRDefault="00D4537E" w:rsidP="00022E6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3560" w14:textId="77777777" w:rsidR="00D4537E" w:rsidRPr="00DD3199" w:rsidRDefault="00D4537E" w:rsidP="00022E6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947E" w14:textId="77777777" w:rsidR="00D4537E" w:rsidRPr="00DD3199" w:rsidRDefault="00D4537E" w:rsidP="00022E6A">
            <w:pPr>
              <w:spacing w:after="0"/>
              <w:rPr>
                <w:rFonts w:ascii="Arial" w:hAnsi="Arial"/>
                <w:b/>
                <w:sz w:val="18"/>
              </w:rPr>
            </w:pPr>
          </w:p>
        </w:tc>
      </w:tr>
      <w:tr w:rsidR="00D4537E" w:rsidRPr="00DD3199" w14:paraId="4F090659" w14:textId="77777777"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14:paraId="2114FB31" w14:textId="77777777" w:rsidR="00D4537E" w:rsidRPr="00DD3199" w:rsidRDefault="00D4537E" w:rsidP="00022E6A">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3CF54FB5" w14:textId="77777777" w:rsidR="00D4537E" w:rsidRPr="00DD3199" w:rsidRDefault="00D4537E" w:rsidP="00022E6A">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29FFA27B" w14:textId="77777777" w:rsidR="00D4537E" w:rsidRPr="00DD3199" w:rsidRDefault="00D4537E" w:rsidP="00022E6A">
            <w:pPr>
              <w:pStyle w:val="TAC"/>
              <w:rPr>
                <w:lang w:eastAsia="zh-CN"/>
              </w:rPr>
            </w:pPr>
            <w:r>
              <w:rPr>
                <w:lang w:eastAsia="zh-CN"/>
              </w:rPr>
              <w:t>[</w:t>
            </w:r>
            <w:r w:rsidRPr="00DD3199">
              <w:rPr>
                <w:lang w:eastAsia="zh-CN"/>
              </w:rPr>
              <w:t>1</w:t>
            </w:r>
            <w:r>
              <w:rPr>
                <w:lang w:eastAsia="zh-CN"/>
              </w:rPr>
              <w:t>]</w:t>
            </w:r>
          </w:p>
        </w:tc>
      </w:tr>
      <w:tr w:rsidR="00D4537E" w:rsidRPr="00DD3199" w14:paraId="3B31155B" w14:textId="77777777"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14:paraId="284570FB" w14:textId="77777777" w:rsidR="00D4537E" w:rsidRPr="00DD3199" w:rsidRDefault="00D4537E" w:rsidP="00022E6A">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B0C0F33" w14:textId="77777777" w:rsidR="00D4537E" w:rsidRPr="00DD3199" w:rsidRDefault="00D4537E" w:rsidP="00022E6A">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8AFCBFA" w14:textId="5AAE94CF" w:rsidR="00D4537E" w:rsidRPr="00961BD9" w:rsidRDefault="00D4537E" w:rsidP="001140C4">
            <w:pPr>
              <w:pStyle w:val="TAC"/>
              <w:rPr>
                <w:lang w:eastAsia="zh-CN"/>
              </w:rPr>
            </w:pPr>
            <w:r w:rsidRPr="00961BD9">
              <w:rPr>
                <w:lang w:eastAsia="zh-CN"/>
              </w:rPr>
              <w:t>[</w:t>
            </w:r>
            <w:r w:rsidR="001140C4" w:rsidRPr="00961BD9">
              <w:rPr>
                <w:lang w:eastAsia="zh-CN"/>
              </w:rPr>
              <w:t>2</w:t>
            </w:r>
            <w:r w:rsidRPr="00961BD9">
              <w:rPr>
                <w:lang w:eastAsia="zh-CN"/>
              </w:rPr>
              <w:t>]</w:t>
            </w:r>
          </w:p>
        </w:tc>
      </w:tr>
      <w:tr w:rsidR="00D4537E" w:rsidRPr="00DD3199" w14:paraId="4A0F06B7" w14:textId="77777777"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14:paraId="650D0E3C" w14:textId="77777777" w:rsidR="00D4537E" w:rsidRPr="00DD3199" w:rsidRDefault="00D4537E" w:rsidP="00022E6A">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0E80D42" w14:textId="77777777" w:rsidR="00D4537E" w:rsidRPr="00DD3199" w:rsidRDefault="00D4537E" w:rsidP="00022E6A">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21516150" w14:textId="35D733F3" w:rsidR="00D4537E" w:rsidRPr="00961BD9" w:rsidRDefault="00D4537E" w:rsidP="00DC089F">
            <w:pPr>
              <w:pStyle w:val="TAC"/>
              <w:rPr>
                <w:lang w:eastAsia="zh-CN"/>
              </w:rPr>
            </w:pPr>
            <w:r w:rsidRPr="00961BD9">
              <w:rPr>
                <w:lang w:eastAsia="zh-CN"/>
              </w:rPr>
              <w:t>[</w:t>
            </w:r>
            <w:del w:id="39" w:author="Huawei" w:date="2020-04-09T19:37:00Z">
              <w:r w:rsidR="006B1598" w:rsidRPr="00661C17" w:rsidDel="00DC089F">
                <w:rPr>
                  <w:lang w:eastAsia="zh-CN"/>
                </w:rPr>
                <w:delText>TBD</w:delText>
              </w:r>
            </w:del>
            <w:ins w:id="40" w:author="Huawei" w:date="2020-04-09T19:37:00Z">
              <w:r w:rsidR="00DC089F">
                <w:rPr>
                  <w:lang w:eastAsia="zh-CN"/>
                </w:rPr>
                <w:t>3</w:t>
              </w:r>
            </w:ins>
            <w:r w:rsidRPr="00961BD9">
              <w:rPr>
                <w:lang w:eastAsia="zh-CN"/>
              </w:rPr>
              <w:t>]</w:t>
            </w:r>
          </w:p>
        </w:tc>
      </w:tr>
      <w:tr w:rsidR="00D4537E" w:rsidRPr="00DD3199" w14:paraId="31716E58" w14:textId="77777777" w:rsidTr="00022E6A">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D816D5A" w14:textId="77777777" w:rsidR="00D4537E" w:rsidRPr="00DD3199" w:rsidRDefault="00D4537E" w:rsidP="00022E6A">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294CEB7D" w14:textId="77777777" w:rsidR="00D4537E" w:rsidRPr="00CD5D67" w:rsidRDefault="00D4537E" w:rsidP="00022E6A">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no larger than the </w:t>
            </w:r>
            <w:r>
              <w:t>BWP</w:t>
            </w:r>
            <w:r w:rsidRPr="00CD5D67">
              <w:t xml:space="preserve"> of source cell.</w:t>
            </w:r>
          </w:p>
          <w:p w14:paraId="06F2F36E" w14:textId="2329117C" w:rsidR="00CF7A11" w:rsidRPr="00DD3199" w:rsidRDefault="00D4537E" w:rsidP="006B1598">
            <w:pPr>
              <w:pStyle w:val="TAN"/>
            </w:pPr>
            <w:r w:rsidRPr="00CD5D67">
              <w:t xml:space="preserve">Note </w:t>
            </w:r>
            <w:r>
              <w:t>3</w:t>
            </w:r>
            <w:r w:rsidRPr="00CD5D67">
              <w:t>:</w:t>
            </w:r>
            <w:r w:rsidRPr="00CD5D67">
              <w:tab/>
              <w:t xml:space="preserve">The power imbalance between source cell and target cell shall be within [TBD] </w:t>
            </w:r>
            <w:proofErr w:type="spellStart"/>
            <w:r w:rsidRPr="00CD5D67">
              <w:t>dB.</w:t>
            </w:r>
            <w:proofErr w:type="spellEnd"/>
          </w:p>
        </w:tc>
      </w:tr>
    </w:tbl>
    <w:p w14:paraId="127E6002" w14:textId="290289C2" w:rsidR="00FB489A" w:rsidRPr="00865F27" w:rsidRDefault="00FB489A" w:rsidP="00FB489A">
      <w:pPr>
        <w:rPr>
          <w:ins w:id="41" w:author="Huawei" w:date="2020-04-08T19:59:00Z"/>
          <w:lang w:eastAsia="zh-CN"/>
        </w:rPr>
      </w:pPr>
      <w:ins w:id="42" w:author="Huawei" w:date="2020-04-08T19:59:00Z">
        <w:r w:rsidRPr="00961BD9">
          <w:rPr>
            <w:lang w:eastAsia="zh-CN"/>
          </w:rPr>
          <w:t xml:space="preserve">Note: </w:t>
        </w:r>
        <w:r>
          <w:rPr>
            <w:lang w:eastAsia="zh-CN"/>
          </w:rPr>
          <w:t xml:space="preserve">it </w:t>
        </w:r>
      </w:ins>
      <w:ins w:id="43" w:author="Huawei" w:date="2020-04-08T20:00:00Z">
        <w:r>
          <w:rPr>
            <w:lang w:eastAsia="zh-CN"/>
          </w:rPr>
          <w:t xml:space="preserve">is assumed that </w:t>
        </w:r>
      </w:ins>
      <w:ins w:id="44" w:author="Huawei" w:date="2020-04-08T19:59:00Z">
        <w:r w:rsidRPr="00FB489A">
          <w:rPr>
            <w:rFonts w:cs="v4.2.0"/>
          </w:rPr>
          <w:t xml:space="preserve">the relationship between CBW of target and source cell is </w:t>
        </w:r>
      </w:ins>
      <w:ins w:id="45" w:author="Huawei" w:date="2020-04-08T20:00:00Z">
        <w:r>
          <w:rPr>
            <w:rFonts w:cs="v4.2.0"/>
          </w:rPr>
          <w:t>as same as</w:t>
        </w:r>
      </w:ins>
      <w:ins w:id="46" w:author="Huawei" w:date="2020-04-08T19:59:00Z">
        <w:r w:rsidRPr="00FB489A">
          <w:rPr>
            <w:rFonts w:cs="v4.2.0"/>
          </w:rPr>
          <w:t xml:space="preserve"> the relationship between BWP of target and source cell.</w:t>
        </w:r>
      </w:ins>
    </w:p>
    <w:p w14:paraId="67A30653" w14:textId="249C8DE6" w:rsidR="00D4537E" w:rsidRPr="00CD5D67" w:rsidDel="00FB489A" w:rsidRDefault="00D4537E" w:rsidP="00D4537E">
      <w:pPr>
        <w:rPr>
          <w:del w:id="47" w:author="Huawei" w:date="2020-04-08T20:00:00Z"/>
          <w:rFonts w:cs="v4.2.0"/>
          <w:i/>
          <w:lang w:eastAsia="zh-CN"/>
        </w:rPr>
      </w:pPr>
      <w:del w:id="48" w:author="Huawei" w:date="2020-04-08T20:00:00Z">
        <w:r w:rsidRPr="00CD5D67" w:rsidDel="00FB489A">
          <w:rPr>
            <w:rFonts w:cs="v4.2.0"/>
            <w:i/>
            <w:lang w:eastAsia="zh-CN"/>
          </w:rPr>
          <w:delText>Editor’s Note: FFS on the interruption requirement when the relationship between CBW of target and source cell is different the relationship between BWP of target and source cell.</w:delText>
        </w:r>
      </w:del>
    </w:p>
    <w:p w14:paraId="74368E9E" w14:textId="77777777" w:rsidR="00D4537E" w:rsidRDefault="00D4537E" w:rsidP="00D4537E">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p>
    <w:p w14:paraId="6C0A35E3" w14:textId="77777777" w:rsidR="00D4537E" w:rsidRPr="00DD3199" w:rsidRDefault="00D4537E" w:rsidP="00D4537E">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4537E" w:rsidRPr="00DD3199" w14:paraId="5774EACA" w14:textId="77777777" w:rsidTr="00022E6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EC23448" w14:textId="77777777" w:rsidR="00D4537E" w:rsidRPr="00DD3199" w:rsidRDefault="00D4537E" w:rsidP="00022E6A">
            <w:pPr>
              <w:keepNext/>
              <w:keepLines/>
              <w:spacing w:after="0"/>
              <w:jc w:val="center"/>
            </w:pPr>
            <w:r w:rsidRPr="00DD3199">
              <w:rPr>
                <w:rFonts w:ascii="Arial" w:hAnsi="Arial"/>
                <w:b/>
                <w:noProof/>
                <w:sz w:val="18"/>
                <w:lang w:val="en-US" w:eastAsia="zh-CN"/>
              </w:rPr>
              <w:drawing>
                <wp:inline distT="0" distB="0" distL="0" distR="0" wp14:anchorId="5D40EDEB" wp14:editId="1EF42F4F">
                  <wp:extent cx="14224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5CA0DF" w14:textId="77777777" w:rsidR="00D4537E" w:rsidRPr="00DD3199" w:rsidRDefault="00D4537E" w:rsidP="00022E6A">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0B946860" w14:textId="77777777" w:rsidR="00D4537E" w:rsidRPr="00DD3199" w:rsidRDefault="00D4537E" w:rsidP="00022E6A">
            <w:pPr>
              <w:keepNext/>
              <w:keepLines/>
              <w:spacing w:after="0"/>
              <w:jc w:val="center"/>
            </w:pPr>
            <w:r w:rsidRPr="00DD3199">
              <w:rPr>
                <w:rFonts w:ascii="Arial" w:hAnsi="Arial"/>
                <w:b/>
                <w:sz w:val="18"/>
              </w:rPr>
              <w:t xml:space="preserve">Interruption length </w:t>
            </w:r>
            <w:r w:rsidRPr="00CD5D67">
              <w:rPr>
                <w:rFonts w:ascii="Arial" w:hAnsi="Arial"/>
                <w:b/>
                <w:sz w:val="18"/>
              </w:rPr>
              <w:t>(</w:t>
            </w:r>
            <w:proofErr w:type="spellStart"/>
            <w:r w:rsidRPr="00CD5D67">
              <w:rPr>
                <w:rFonts w:ascii="Arial" w:hAnsi="Arial"/>
                <w:b/>
                <w:sz w:val="18"/>
              </w:rPr>
              <w:t>slots</w:t>
            </w:r>
            <w:r w:rsidRPr="00CD5D67">
              <w:rPr>
                <w:rFonts w:ascii="Arial" w:hAnsi="Arial"/>
                <w:b/>
                <w:sz w:val="18"/>
                <w:vertAlign w:val="superscript"/>
              </w:rPr>
              <w:t>Note</w:t>
            </w:r>
            <w:proofErr w:type="spellEnd"/>
            <w:r w:rsidRPr="00CD5D67">
              <w:rPr>
                <w:rFonts w:ascii="Arial" w:hAnsi="Arial"/>
                <w:b/>
                <w:sz w:val="18"/>
                <w:vertAlign w:val="superscript"/>
              </w:rPr>
              <w:t xml:space="preserve"> 1</w:t>
            </w:r>
            <w:r w:rsidRPr="00CD5D67">
              <w:rPr>
                <w:rFonts w:ascii="Arial" w:hAnsi="Arial"/>
                <w:b/>
                <w:sz w:val="18"/>
              </w:rPr>
              <w:t>)</w:t>
            </w:r>
          </w:p>
        </w:tc>
      </w:tr>
      <w:tr w:rsidR="00D4537E" w:rsidRPr="00DD3199" w14:paraId="40BFB394"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3B601EE6" w14:textId="77777777" w:rsidR="00D4537E" w:rsidRPr="00DD3199" w:rsidRDefault="00D4537E" w:rsidP="00022E6A">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718E3D63" w14:textId="77777777" w:rsidR="00D4537E" w:rsidRPr="00DD3199" w:rsidRDefault="00D4537E" w:rsidP="00022E6A">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78D5E504" w14:textId="77777777" w:rsidR="00D4537E" w:rsidRPr="00DD3199" w:rsidRDefault="00D4537E" w:rsidP="00022E6A">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D4537E" w:rsidRPr="00DD3199" w14:paraId="1A3B8C69"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1559089D" w14:textId="77777777" w:rsidR="00D4537E" w:rsidRPr="00DD3199" w:rsidRDefault="00D4537E" w:rsidP="00022E6A">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13AC2C54" w14:textId="77777777" w:rsidR="00D4537E" w:rsidRPr="00DD3199" w:rsidRDefault="00D4537E" w:rsidP="00022E6A">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4F2D5C52" w14:textId="77777777" w:rsidR="00D4537E" w:rsidRPr="00DD3199" w:rsidRDefault="00D4537E" w:rsidP="00022E6A">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D4537E" w:rsidRPr="00DD3199" w14:paraId="415FEB04"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79864AB8" w14:textId="77777777" w:rsidR="00D4537E" w:rsidRPr="00DD3199" w:rsidRDefault="00D4537E" w:rsidP="00022E6A">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2FED65FD" w14:textId="77777777" w:rsidR="00D4537E" w:rsidRPr="00DD3199" w:rsidRDefault="00D4537E" w:rsidP="00022E6A">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416E592D" w14:textId="77777777" w:rsidR="00D4537E" w:rsidRPr="00DD3199" w:rsidRDefault="00D4537E" w:rsidP="00022E6A">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D4537E" w:rsidRPr="00DD3199" w14:paraId="15DADD30" w14:textId="77777777" w:rsidTr="00022E6A">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7C7BFDD" w14:textId="77777777" w:rsidR="00D4537E" w:rsidRPr="00DD3199" w:rsidRDefault="00D4537E" w:rsidP="00022E6A">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p>
          <w:p w14:paraId="651838BB" w14:textId="77777777" w:rsidR="00D4537E" w:rsidRDefault="00D4537E" w:rsidP="00022E6A">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6D4547A8" w14:textId="435E1D33" w:rsidR="00D4537E" w:rsidRPr="00DD3199" w:rsidRDefault="00D4537E" w:rsidP="00022E6A">
            <w:pPr>
              <w:pStyle w:val="TAN"/>
            </w:pPr>
            <w:del w:id="49" w:author="Huawei" w:date="2020-04-09T19:37:00Z">
              <w:r w:rsidRPr="00CD5D67" w:rsidDel="00DC089F">
                <w:delText>Note 3:</w:delText>
              </w:r>
              <w:r w:rsidRPr="00CD5D67" w:rsidDel="00DC089F">
                <w:tab/>
                <w:delText>It is assumed that s</w:delText>
              </w:r>
              <w:r w:rsidRPr="00CD5D67" w:rsidDel="00DC089F">
                <w:rPr>
                  <w:lang w:eastAsia="zh-CN"/>
                </w:rPr>
                <w:delText>ource cell and target cell are synchronous.</w:delText>
              </w:r>
            </w:del>
          </w:p>
        </w:tc>
      </w:tr>
    </w:tbl>
    <w:p w14:paraId="0864364F" w14:textId="77777777" w:rsidR="00D4537E" w:rsidRPr="00902387" w:rsidRDefault="00D4537E" w:rsidP="00D4537E">
      <w:pPr>
        <w:rPr>
          <w:rFonts w:cs="v4.2.0"/>
        </w:rPr>
      </w:pPr>
    </w:p>
    <w:p w14:paraId="07842D33" w14:textId="77777777" w:rsidR="00D4537E" w:rsidRPr="00DD3199" w:rsidRDefault="00D4537E" w:rsidP="00D4537E">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p>
    <w:p w14:paraId="74C6AF5A" w14:textId="77777777" w:rsidR="00D4537E" w:rsidRPr="00DD3199" w:rsidRDefault="00D4537E" w:rsidP="00D4537E">
      <w:pPr>
        <w:pStyle w:val="TH"/>
      </w:pPr>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0E8FB566" w14:textId="77777777" w:rsidTr="00022E6A">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54207E2" w14:textId="77777777" w:rsidR="00D4537E" w:rsidRPr="00DD3199" w:rsidRDefault="00D4537E" w:rsidP="00022E6A">
            <w:pPr>
              <w:keepNext/>
              <w:keepLines/>
              <w:spacing w:after="0"/>
              <w:jc w:val="center"/>
            </w:pPr>
            <w:r w:rsidRPr="00DD3199">
              <w:rPr>
                <w:rFonts w:ascii="Arial" w:hAnsi="Arial"/>
                <w:b/>
                <w:noProof/>
                <w:sz w:val="18"/>
                <w:lang w:val="en-US" w:eastAsia="zh-CN"/>
              </w:rPr>
              <w:drawing>
                <wp:inline distT="0" distB="0" distL="0" distR="0" wp14:anchorId="18C7A27F" wp14:editId="3DB1AFD6">
                  <wp:extent cx="1422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51352A10" w14:textId="77777777" w:rsidR="00D4537E" w:rsidRPr="00DD3199" w:rsidRDefault="00D4537E" w:rsidP="00022E6A">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7F9B9428" w14:textId="77777777" w:rsidR="00D4537E" w:rsidRPr="00DD3199" w:rsidRDefault="00D4537E" w:rsidP="00022E6A">
            <w:pPr>
              <w:keepNext/>
              <w:keepLines/>
              <w:spacing w:after="0"/>
              <w:jc w:val="center"/>
            </w:pPr>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p>
        </w:tc>
      </w:tr>
      <w:tr w:rsidR="00D4537E" w:rsidRPr="00DD3199" w14:paraId="32C39F13" w14:textId="77777777" w:rsidTr="00022E6A">
        <w:trPr>
          <w:trHeight w:val="201"/>
          <w:jc w:val="center"/>
        </w:trPr>
        <w:tc>
          <w:tcPr>
            <w:tcW w:w="649" w:type="dxa"/>
            <w:vMerge/>
            <w:tcBorders>
              <w:left w:val="single" w:sz="4" w:space="0" w:color="auto"/>
              <w:bottom w:val="single" w:sz="4" w:space="0" w:color="auto"/>
              <w:right w:val="single" w:sz="4" w:space="0" w:color="auto"/>
            </w:tcBorders>
            <w:vAlign w:val="center"/>
          </w:tcPr>
          <w:p w14:paraId="3A2ECF10" w14:textId="77777777" w:rsidR="00D4537E" w:rsidRPr="00DD3199" w:rsidRDefault="00D4537E" w:rsidP="00022E6A">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30CA7DD1" w14:textId="77777777" w:rsidR="00D4537E" w:rsidRPr="00DD3199" w:rsidRDefault="00D4537E" w:rsidP="00022E6A">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63498F12" w14:textId="77777777" w:rsidR="00D4537E" w:rsidRPr="00F40764" w:rsidRDefault="00D4537E" w:rsidP="00022E6A">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18027EB5" w14:textId="77777777" w:rsidR="00D4537E" w:rsidRPr="00F40764" w:rsidRDefault="00D4537E" w:rsidP="00022E6A">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D4537E" w:rsidRPr="00DD3199" w14:paraId="313A8754"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15BA7405" w14:textId="77777777" w:rsidR="00D4537E" w:rsidRPr="00DD3199" w:rsidRDefault="00D4537E" w:rsidP="00022E6A">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2D01AEAC" w14:textId="77777777" w:rsidR="00D4537E" w:rsidRPr="00DD3199" w:rsidRDefault="00D4537E" w:rsidP="00022E6A">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3496C192" w14:textId="77777777" w:rsidR="00D4537E" w:rsidRPr="00DD3199" w:rsidRDefault="00D4537E" w:rsidP="00022E6A">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68CC3A6" w14:textId="77777777" w:rsidR="00D4537E" w:rsidRPr="00DD3199" w:rsidRDefault="00D4537E" w:rsidP="00022E6A">
            <w:pPr>
              <w:pStyle w:val="TAC"/>
              <w:rPr>
                <w:rFonts w:cs="Arial"/>
                <w:szCs w:val="18"/>
              </w:rPr>
            </w:pPr>
            <w:r>
              <w:rPr>
                <w:rFonts w:cs="Arial"/>
                <w:szCs w:val="18"/>
              </w:rPr>
              <w:t>2</w:t>
            </w:r>
          </w:p>
        </w:tc>
      </w:tr>
      <w:tr w:rsidR="00D4537E" w:rsidRPr="00DD3199" w14:paraId="72FD4383"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2D667B0E" w14:textId="77777777" w:rsidR="00D4537E" w:rsidRPr="00DD3199" w:rsidRDefault="00D4537E" w:rsidP="00022E6A">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4F8BA43F" w14:textId="77777777" w:rsidR="00D4537E" w:rsidRPr="00DD3199" w:rsidRDefault="00D4537E" w:rsidP="00022E6A">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3B28EEC3" w14:textId="77777777" w:rsidR="00D4537E" w:rsidRPr="00DD3199" w:rsidRDefault="00D4537E" w:rsidP="00022E6A">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C5C7B91" w14:textId="77777777" w:rsidR="00D4537E" w:rsidRPr="00DD3199" w:rsidRDefault="00D4537E" w:rsidP="00022E6A">
            <w:pPr>
              <w:pStyle w:val="TAC"/>
              <w:rPr>
                <w:rFonts w:cs="Arial"/>
                <w:szCs w:val="18"/>
              </w:rPr>
            </w:pPr>
            <w:r>
              <w:rPr>
                <w:rFonts w:cs="Arial"/>
                <w:szCs w:val="18"/>
              </w:rPr>
              <w:t>3</w:t>
            </w:r>
          </w:p>
        </w:tc>
      </w:tr>
      <w:tr w:rsidR="00D4537E" w:rsidRPr="00DD3199" w14:paraId="2BFF7081" w14:textId="77777777" w:rsidTr="00022E6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3F09F"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D0303AB"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7B06CFF" w14:textId="77777777" w:rsidR="00D4537E" w:rsidRPr="00DD3199" w:rsidRDefault="00D4537E" w:rsidP="00022E6A">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6523D1D" w14:textId="77777777" w:rsidR="00D4537E" w:rsidRPr="00DD3199" w:rsidRDefault="00D4537E" w:rsidP="00022E6A">
            <w:pPr>
              <w:pStyle w:val="TAC"/>
              <w:rPr>
                <w:rFonts w:cs="Arial"/>
                <w:szCs w:val="18"/>
              </w:rPr>
            </w:pPr>
            <w:r w:rsidRPr="00DD3199">
              <w:rPr>
                <w:rFonts w:cs="Arial"/>
                <w:szCs w:val="18"/>
              </w:rPr>
              <w:t>5</w:t>
            </w:r>
          </w:p>
        </w:tc>
      </w:tr>
    </w:tbl>
    <w:p w14:paraId="018BDF15" w14:textId="77777777" w:rsidR="00D4537E" w:rsidRDefault="00D4537E" w:rsidP="00D4537E">
      <w:pPr>
        <w:rPr>
          <w:rFonts w:cs="v4.2.0"/>
        </w:rPr>
      </w:pPr>
    </w:p>
    <w:p w14:paraId="6DF9D06A" w14:textId="77777777" w:rsidR="00D4537E" w:rsidRDefault="00D4537E" w:rsidP="00D4537E">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23BD5DA9" w14:textId="77777777" w:rsidR="00D4537E" w:rsidRPr="00DD3199" w:rsidRDefault="00D4537E" w:rsidP="00D4537E">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p>
    <w:p w14:paraId="32BED1AB" w14:textId="77777777" w:rsidR="00D4537E" w:rsidRDefault="00D4537E" w:rsidP="00D4537E">
      <w:pPr>
        <w:pStyle w:val="TH"/>
      </w:pPr>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4537E" w:rsidRPr="00DD3199" w14:paraId="4632ED9D" w14:textId="77777777" w:rsidTr="00022E6A">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D7E6C94" w14:textId="77777777" w:rsidR="00D4537E" w:rsidRPr="00DD3199" w:rsidRDefault="00D4537E" w:rsidP="00022E6A">
            <w:pPr>
              <w:pStyle w:val="TAH"/>
            </w:pPr>
            <w:r w:rsidRPr="00DD3199">
              <w:rPr>
                <w:noProof/>
                <w:lang w:val="en-US" w:eastAsia="zh-CN"/>
              </w:rPr>
              <w:drawing>
                <wp:inline distT="0" distB="0" distL="0" distR="0" wp14:anchorId="64B38C71" wp14:editId="571FB3E0">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6185357" w14:textId="77777777" w:rsidR="00D4537E" w:rsidRPr="00DD3199" w:rsidRDefault="00D4537E" w:rsidP="00022E6A">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E4207D2" w14:textId="77777777" w:rsidR="00D4537E" w:rsidRPr="00DD3199" w:rsidRDefault="00D4537E" w:rsidP="00022E6A">
            <w:pPr>
              <w:pStyle w:val="TAH"/>
            </w:pPr>
            <w:r>
              <w:t>Interruption length X (</w:t>
            </w:r>
            <w:proofErr w:type="spellStart"/>
            <w:r>
              <w:t>slots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D4537E" w:rsidRPr="00DD3199" w14:paraId="68F88305" w14:textId="77777777" w:rsidTr="00022E6A">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27049" w14:textId="77777777" w:rsidR="00D4537E" w:rsidRPr="00DD3199" w:rsidRDefault="00D4537E" w:rsidP="00022E6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6899" w14:textId="77777777" w:rsidR="00D4537E" w:rsidRPr="00DD3199" w:rsidRDefault="00D4537E" w:rsidP="00022E6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ABBF" w14:textId="77777777" w:rsidR="00D4537E" w:rsidRPr="00DD3199" w:rsidRDefault="00D4537E" w:rsidP="00022E6A">
            <w:pPr>
              <w:spacing w:after="0"/>
              <w:rPr>
                <w:rFonts w:ascii="Arial" w:hAnsi="Arial"/>
                <w:b/>
                <w:sz w:val="18"/>
              </w:rPr>
            </w:pPr>
          </w:p>
        </w:tc>
      </w:tr>
      <w:tr w:rsidR="00D4537E" w:rsidRPr="00DD3199" w14:paraId="18F9D6A0" w14:textId="77777777"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14:paraId="20C73F58" w14:textId="77777777" w:rsidR="00D4537E" w:rsidRPr="00DD3199" w:rsidRDefault="00D4537E" w:rsidP="00022E6A">
            <w:pPr>
              <w:pStyle w:val="TAC"/>
            </w:pPr>
            <w:r w:rsidRPr="00DD3199">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16D5D55C" w14:textId="77777777" w:rsidR="00D4537E" w:rsidRPr="00DD3199" w:rsidRDefault="00D4537E" w:rsidP="00022E6A">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2466DB5A" w14:textId="77777777" w:rsidR="00D4537E" w:rsidRPr="00DD3199" w:rsidRDefault="00D4537E" w:rsidP="00022E6A">
            <w:pPr>
              <w:pStyle w:val="TAC"/>
              <w:rPr>
                <w:lang w:eastAsia="zh-CN"/>
              </w:rPr>
            </w:pPr>
            <w:r>
              <w:rPr>
                <w:lang w:eastAsia="zh-CN"/>
              </w:rPr>
              <w:t>[</w:t>
            </w:r>
            <w:r w:rsidRPr="00DD3199">
              <w:rPr>
                <w:lang w:eastAsia="zh-CN"/>
              </w:rPr>
              <w:t>1</w:t>
            </w:r>
            <w:r>
              <w:rPr>
                <w:lang w:eastAsia="zh-CN"/>
              </w:rPr>
              <w:t>]</w:t>
            </w:r>
          </w:p>
        </w:tc>
      </w:tr>
      <w:tr w:rsidR="00D4537E" w:rsidRPr="00DD3199" w14:paraId="364B681E" w14:textId="77777777"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14:paraId="43AB842D" w14:textId="77777777" w:rsidR="00D4537E" w:rsidRPr="00DD3199" w:rsidRDefault="00D4537E" w:rsidP="00022E6A">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5FA9A33" w14:textId="77777777" w:rsidR="00D4537E" w:rsidRPr="00DD3199" w:rsidRDefault="00D4537E" w:rsidP="00022E6A">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9FA66EE" w14:textId="1D0B8083" w:rsidR="00D4537E" w:rsidRPr="00961BD9" w:rsidRDefault="00D4537E" w:rsidP="001140C4">
            <w:pPr>
              <w:pStyle w:val="TAC"/>
              <w:rPr>
                <w:lang w:eastAsia="zh-CN"/>
              </w:rPr>
            </w:pPr>
            <w:r w:rsidRPr="00961BD9">
              <w:rPr>
                <w:lang w:eastAsia="zh-CN"/>
              </w:rPr>
              <w:t>[</w:t>
            </w:r>
            <w:r w:rsidR="001140C4" w:rsidRPr="00961BD9">
              <w:rPr>
                <w:lang w:eastAsia="zh-CN"/>
              </w:rPr>
              <w:t>2</w:t>
            </w:r>
            <w:r w:rsidRPr="00961BD9">
              <w:rPr>
                <w:lang w:eastAsia="zh-CN"/>
              </w:rPr>
              <w:t>]</w:t>
            </w:r>
          </w:p>
        </w:tc>
      </w:tr>
      <w:tr w:rsidR="00D4537E" w:rsidRPr="00DD3199" w14:paraId="704A15D0" w14:textId="77777777"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14:paraId="05E60E75" w14:textId="77777777" w:rsidR="00D4537E" w:rsidRPr="00DD3199" w:rsidRDefault="00D4537E" w:rsidP="00022E6A">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5C563E3" w14:textId="77777777" w:rsidR="00D4537E" w:rsidRPr="00DD3199" w:rsidRDefault="00D4537E" w:rsidP="00022E6A">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6095DCF2" w14:textId="752CF75A" w:rsidR="00D4537E" w:rsidRPr="00961BD9" w:rsidRDefault="00D4537E" w:rsidP="00DC089F">
            <w:pPr>
              <w:pStyle w:val="TAC"/>
              <w:rPr>
                <w:lang w:eastAsia="zh-CN"/>
              </w:rPr>
            </w:pPr>
            <w:r w:rsidRPr="00961BD9">
              <w:rPr>
                <w:lang w:eastAsia="zh-CN"/>
              </w:rPr>
              <w:t>[</w:t>
            </w:r>
            <w:del w:id="50" w:author="Huawei" w:date="2020-04-09T19:38:00Z">
              <w:r w:rsidR="006B1598" w:rsidRPr="00661C17" w:rsidDel="00DC089F">
                <w:rPr>
                  <w:lang w:eastAsia="zh-CN"/>
                </w:rPr>
                <w:delText>TBD</w:delText>
              </w:r>
            </w:del>
            <w:ins w:id="51" w:author="Huawei" w:date="2020-04-09T19:38:00Z">
              <w:r w:rsidR="00DC089F">
                <w:rPr>
                  <w:lang w:eastAsia="zh-CN"/>
                </w:rPr>
                <w:t>3</w:t>
              </w:r>
            </w:ins>
            <w:r w:rsidRPr="00961BD9">
              <w:rPr>
                <w:lang w:eastAsia="zh-CN"/>
              </w:rPr>
              <w:t>]</w:t>
            </w:r>
          </w:p>
        </w:tc>
      </w:tr>
      <w:tr w:rsidR="00D4537E" w:rsidRPr="00DD3199" w14:paraId="60C0C890" w14:textId="77777777" w:rsidTr="00022E6A">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533CDF6" w14:textId="77777777" w:rsidR="00D4537E" w:rsidRPr="00DD3199" w:rsidRDefault="00D4537E" w:rsidP="00022E6A">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0F714AE2" w14:textId="77777777" w:rsidR="00D4537E" w:rsidRDefault="00D4537E" w:rsidP="00022E6A">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p>
          <w:p w14:paraId="085284E4" w14:textId="0A0B5705" w:rsidR="00CF7A11" w:rsidRPr="00DD3199" w:rsidRDefault="00D4537E" w:rsidP="006B1598">
            <w:pPr>
              <w:pStyle w:val="TAN"/>
            </w:pPr>
            <w:r w:rsidRPr="00CD5D67">
              <w:t xml:space="preserve">Note </w:t>
            </w:r>
            <w:r>
              <w:t>3</w:t>
            </w:r>
            <w:r w:rsidRPr="00CD5D67">
              <w:t>:</w:t>
            </w:r>
            <w:r w:rsidRPr="00CD5D67">
              <w:tab/>
              <w:t xml:space="preserve">The power imbalance between source cell and target cell shall be within [TBD] </w:t>
            </w:r>
            <w:proofErr w:type="spellStart"/>
            <w:r w:rsidRPr="00CD5D67">
              <w:t>dB.</w:t>
            </w:r>
            <w:proofErr w:type="spellEnd"/>
          </w:p>
        </w:tc>
      </w:tr>
    </w:tbl>
    <w:p w14:paraId="5EDB1CD2" w14:textId="77777777" w:rsidR="00D4537E" w:rsidRDefault="00D4537E" w:rsidP="00D4537E">
      <w:pPr>
        <w:rPr>
          <w:rFonts w:cs="v4.2.0"/>
        </w:rPr>
      </w:pPr>
    </w:p>
    <w:p w14:paraId="16ED7C55" w14:textId="77777777" w:rsidR="00D4537E" w:rsidRDefault="00D4537E" w:rsidP="00D4537E">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p>
    <w:p w14:paraId="2FC78CC4" w14:textId="77777777" w:rsidR="00D4537E" w:rsidRPr="00DD3199" w:rsidRDefault="00D4537E" w:rsidP="00D4537E">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4537E" w:rsidRPr="00DD3199" w14:paraId="51B1AFCD" w14:textId="77777777" w:rsidTr="00022E6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5700469" w14:textId="77777777" w:rsidR="00D4537E" w:rsidRPr="00DD3199" w:rsidRDefault="00D4537E" w:rsidP="00022E6A">
            <w:pPr>
              <w:keepNext/>
              <w:keepLines/>
              <w:spacing w:after="0"/>
              <w:jc w:val="center"/>
            </w:pPr>
            <w:r w:rsidRPr="00DD3199">
              <w:rPr>
                <w:rFonts w:ascii="Arial" w:hAnsi="Arial"/>
                <w:b/>
                <w:noProof/>
                <w:sz w:val="18"/>
                <w:lang w:val="en-US" w:eastAsia="zh-CN"/>
              </w:rPr>
              <w:drawing>
                <wp:inline distT="0" distB="0" distL="0" distR="0" wp14:anchorId="764476A2" wp14:editId="3B881206">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565F562" w14:textId="77777777" w:rsidR="00D4537E" w:rsidRPr="00DD3199" w:rsidRDefault="00D4537E" w:rsidP="00022E6A">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33835DC9" w14:textId="77777777" w:rsidR="00D4537E" w:rsidRPr="00DD3199" w:rsidRDefault="00D4537E" w:rsidP="00022E6A">
            <w:pPr>
              <w:keepNext/>
              <w:keepLines/>
              <w:spacing w:after="0"/>
              <w:jc w:val="center"/>
            </w:pPr>
            <w:r w:rsidRPr="00DD3199">
              <w:rPr>
                <w:rFonts w:ascii="Arial" w:hAnsi="Arial"/>
                <w:b/>
                <w:sz w:val="18"/>
              </w:rPr>
              <w:t xml:space="preserve">Interruption length </w:t>
            </w:r>
            <w:r w:rsidRPr="00B04A62">
              <w:rPr>
                <w:rFonts w:ascii="Arial" w:hAnsi="Arial"/>
                <w:b/>
                <w:sz w:val="18"/>
              </w:rPr>
              <w:t>(</w:t>
            </w:r>
            <w:proofErr w:type="spellStart"/>
            <w:r w:rsidRPr="00B04A62">
              <w:rPr>
                <w:rFonts w:ascii="Arial" w:hAnsi="Arial"/>
                <w:b/>
                <w:sz w:val="18"/>
              </w:rPr>
              <w:t>slots</w:t>
            </w:r>
            <w:r w:rsidRPr="00B04A62">
              <w:rPr>
                <w:rFonts w:ascii="Arial" w:hAnsi="Arial"/>
                <w:b/>
                <w:sz w:val="18"/>
                <w:vertAlign w:val="superscript"/>
              </w:rPr>
              <w:t>Note</w:t>
            </w:r>
            <w:proofErr w:type="spellEnd"/>
            <w:r w:rsidRPr="00B04A62">
              <w:rPr>
                <w:rFonts w:ascii="Arial" w:hAnsi="Arial"/>
                <w:b/>
                <w:sz w:val="18"/>
                <w:vertAlign w:val="superscript"/>
              </w:rPr>
              <w:t xml:space="preserve"> 1</w:t>
            </w:r>
            <w:r w:rsidRPr="00B04A62">
              <w:rPr>
                <w:rFonts w:ascii="Arial" w:hAnsi="Arial"/>
                <w:b/>
                <w:sz w:val="18"/>
              </w:rPr>
              <w:t>)</w:t>
            </w:r>
          </w:p>
        </w:tc>
      </w:tr>
      <w:tr w:rsidR="00D4537E" w:rsidRPr="00DD3199" w14:paraId="63885761"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28B225C3" w14:textId="77777777" w:rsidR="00D4537E" w:rsidRPr="00DD3199" w:rsidRDefault="00D4537E" w:rsidP="00022E6A">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555F7EF5" w14:textId="77777777" w:rsidR="00D4537E" w:rsidRPr="00DD3199" w:rsidRDefault="00D4537E" w:rsidP="00022E6A">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4B966408" w14:textId="77777777" w:rsidR="00D4537E" w:rsidRPr="00DD3199" w:rsidRDefault="00D4537E" w:rsidP="00022E6A">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D4537E" w:rsidRPr="00DD3199" w14:paraId="646F05F8"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008D013A" w14:textId="77777777" w:rsidR="00D4537E" w:rsidRPr="00DD3199" w:rsidRDefault="00D4537E" w:rsidP="00022E6A">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3C74D182" w14:textId="77777777" w:rsidR="00D4537E" w:rsidRPr="00DD3199" w:rsidRDefault="00D4537E" w:rsidP="00022E6A">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68962DFC" w14:textId="77777777" w:rsidR="00D4537E" w:rsidRPr="00DD3199" w:rsidRDefault="00D4537E" w:rsidP="00022E6A">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D4537E" w:rsidRPr="00DD3199" w14:paraId="6C9C4745"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1244EABD" w14:textId="77777777" w:rsidR="00D4537E" w:rsidRPr="00DD3199" w:rsidRDefault="00D4537E" w:rsidP="00022E6A">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78EE20DC" w14:textId="77777777" w:rsidR="00D4537E" w:rsidRPr="00DD3199" w:rsidRDefault="00D4537E" w:rsidP="00022E6A">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626F8DB5" w14:textId="77777777" w:rsidR="00D4537E" w:rsidRPr="00DD3199" w:rsidRDefault="00D4537E" w:rsidP="00022E6A">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D4537E" w:rsidRPr="00DD3199" w14:paraId="0529CA6B" w14:textId="77777777" w:rsidTr="00022E6A">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2671F32" w14:textId="77777777" w:rsidR="00D4537E" w:rsidRPr="00DD3199" w:rsidRDefault="00D4537E" w:rsidP="00022E6A">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0924A832" w14:textId="77777777" w:rsidR="00D4537E" w:rsidRDefault="00D4537E" w:rsidP="00022E6A">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5E553046" w14:textId="5C9D52C9" w:rsidR="00CF7A11" w:rsidRPr="00DD3199" w:rsidRDefault="00D4537E" w:rsidP="006B1598">
            <w:pPr>
              <w:pStyle w:val="TAN"/>
            </w:pPr>
            <w:del w:id="52" w:author="Huawei" w:date="2020-04-09T19:38:00Z">
              <w:r w:rsidRPr="00CD5D67" w:rsidDel="00DC089F">
                <w:delText>Note 3:</w:delText>
              </w:r>
              <w:r w:rsidRPr="00CD5D67" w:rsidDel="00DC089F">
                <w:tab/>
                <w:delText>It is assumed that s</w:delText>
              </w:r>
              <w:r w:rsidRPr="00CD5D67" w:rsidDel="00DC089F">
                <w:rPr>
                  <w:lang w:eastAsia="zh-CN"/>
                </w:rPr>
                <w:delText>ource cell and target cell are synchronous.</w:delText>
              </w:r>
            </w:del>
          </w:p>
        </w:tc>
      </w:tr>
    </w:tbl>
    <w:p w14:paraId="2F472E4F" w14:textId="77777777" w:rsidR="00D4537E" w:rsidRPr="00902387" w:rsidRDefault="00D4537E" w:rsidP="00D4537E">
      <w:pPr>
        <w:rPr>
          <w:rFonts w:cs="v4.2.0"/>
        </w:rPr>
      </w:pPr>
    </w:p>
    <w:p w14:paraId="58C85275" w14:textId="77777777" w:rsidR="00D4537E" w:rsidRPr="00DD3199" w:rsidRDefault="00D4537E" w:rsidP="00D4537E">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p>
    <w:p w14:paraId="18103077" w14:textId="77777777" w:rsidR="00D4537E" w:rsidRPr="00DD3199" w:rsidRDefault="00D4537E" w:rsidP="00D4537E">
      <w:pPr>
        <w:pStyle w:val="TH"/>
      </w:pPr>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2AEE2FD7" w14:textId="77777777" w:rsidTr="00022E6A">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40201687" w14:textId="77777777" w:rsidR="00D4537E" w:rsidRPr="00DD3199" w:rsidRDefault="00D4537E" w:rsidP="00022E6A">
            <w:pPr>
              <w:keepNext/>
              <w:keepLines/>
              <w:spacing w:after="0"/>
              <w:jc w:val="center"/>
            </w:pPr>
            <w:r w:rsidRPr="00DD3199">
              <w:rPr>
                <w:rFonts w:ascii="Arial" w:hAnsi="Arial"/>
                <w:b/>
                <w:noProof/>
                <w:sz w:val="18"/>
                <w:lang w:val="en-US" w:eastAsia="zh-CN"/>
              </w:rPr>
              <w:drawing>
                <wp:inline distT="0" distB="0" distL="0" distR="0" wp14:anchorId="6E283CAE" wp14:editId="18ACCA83">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A0D15F5" w14:textId="77777777" w:rsidR="00D4537E" w:rsidRPr="00DD3199" w:rsidRDefault="00D4537E" w:rsidP="00022E6A">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53101478" w14:textId="77777777" w:rsidR="00D4537E" w:rsidRPr="00DD3199" w:rsidRDefault="00D4537E" w:rsidP="00022E6A">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D4537E" w:rsidRPr="00DD3199" w14:paraId="7E5929CA" w14:textId="77777777" w:rsidTr="00022E6A">
        <w:trPr>
          <w:trHeight w:val="201"/>
          <w:jc w:val="center"/>
        </w:trPr>
        <w:tc>
          <w:tcPr>
            <w:tcW w:w="649" w:type="dxa"/>
            <w:vMerge/>
            <w:tcBorders>
              <w:left w:val="single" w:sz="4" w:space="0" w:color="auto"/>
              <w:bottom w:val="single" w:sz="4" w:space="0" w:color="auto"/>
              <w:right w:val="single" w:sz="4" w:space="0" w:color="auto"/>
            </w:tcBorders>
            <w:vAlign w:val="center"/>
          </w:tcPr>
          <w:p w14:paraId="0EAE0255" w14:textId="77777777" w:rsidR="00D4537E" w:rsidRPr="00DD3199" w:rsidRDefault="00D4537E" w:rsidP="00022E6A">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449C2556" w14:textId="77777777" w:rsidR="00D4537E" w:rsidRPr="00DD3199" w:rsidRDefault="00D4537E" w:rsidP="00022E6A">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35511F65" w14:textId="77777777" w:rsidR="00D4537E" w:rsidRPr="00F40764" w:rsidRDefault="00D4537E" w:rsidP="00022E6A">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42E46A7" w14:textId="77777777" w:rsidR="00D4537E" w:rsidRPr="00F40764" w:rsidRDefault="00D4537E" w:rsidP="00022E6A">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D4537E" w:rsidRPr="00DD3199" w14:paraId="36512234"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3DA52245" w14:textId="77777777" w:rsidR="00D4537E" w:rsidRPr="00DD3199" w:rsidRDefault="00D4537E" w:rsidP="00022E6A">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03207C86" w14:textId="77777777" w:rsidR="00D4537E" w:rsidRPr="00DD3199" w:rsidRDefault="00D4537E" w:rsidP="00022E6A">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1055D0C9" w14:textId="77777777" w:rsidR="00D4537E" w:rsidRPr="00DD3199" w:rsidRDefault="00D4537E" w:rsidP="00022E6A">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7377A06" w14:textId="77777777" w:rsidR="00D4537E" w:rsidRPr="00DD3199" w:rsidRDefault="00D4537E" w:rsidP="00022E6A">
            <w:pPr>
              <w:pStyle w:val="TAC"/>
              <w:rPr>
                <w:rFonts w:cs="Arial"/>
                <w:szCs w:val="18"/>
              </w:rPr>
            </w:pPr>
            <w:r>
              <w:rPr>
                <w:rFonts w:cs="Arial"/>
                <w:szCs w:val="18"/>
              </w:rPr>
              <w:t>2</w:t>
            </w:r>
          </w:p>
        </w:tc>
      </w:tr>
      <w:tr w:rsidR="00D4537E" w:rsidRPr="00DD3199" w14:paraId="4A53C36D"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6199FF8D" w14:textId="77777777" w:rsidR="00D4537E" w:rsidRPr="00DD3199" w:rsidRDefault="00D4537E" w:rsidP="00022E6A">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6BEDBC2E" w14:textId="77777777" w:rsidR="00D4537E" w:rsidRPr="00DD3199" w:rsidRDefault="00D4537E" w:rsidP="00022E6A">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1A59297F" w14:textId="77777777" w:rsidR="00D4537E" w:rsidRPr="00DD3199" w:rsidRDefault="00D4537E" w:rsidP="00022E6A">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999BF7B" w14:textId="77777777" w:rsidR="00D4537E" w:rsidRPr="00DD3199" w:rsidRDefault="00D4537E" w:rsidP="00022E6A">
            <w:pPr>
              <w:pStyle w:val="TAC"/>
              <w:rPr>
                <w:rFonts w:cs="Arial"/>
                <w:szCs w:val="18"/>
              </w:rPr>
            </w:pPr>
            <w:r>
              <w:rPr>
                <w:rFonts w:cs="Arial"/>
                <w:szCs w:val="18"/>
              </w:rPr>
              <w:t>3</w:t>
            </w:r>
          </w:p>
        </w:tc>
      </w:tr>
      <w:tr w:rsidR="00D4537E" w:rsidRPr="00DD3199" w14:paraId="714C6728" w14:textId="77777777" w:rsidTr="00022E6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CFC1A"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7E01A34"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B5A35E6" w14:textId="77777777" w:rsidR="00D4537E" w:rsidRPr="00DD3199" w:rsidRDefault="00D4537E" w:rsidP="00022E6A">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ED29FE1" w14:textId="77777777" w:rsidR="00D4537E" w:rsidRPr="00DD3199" w:rsidRDefault="00D4537E" w:rsidP="00022E6A">
            <w:pPr>
              <w:pStyle w:val="TAC"/>
              <w:rPr>
                <w:rFonts w:cs="Arial"/>
                <w:szCs w:val="18"/>
              </w:rPr>
            </w:pPr>
            <w:r w:rsidRPr="00DD3199">
              <w:rPr>
                <w:rFonts w:cs="Arial"/>
                <w:szCs w:val="18"/>
              </w:rPr>
              <w:t>5</w:t>
            </w:r>
          </w:p>
        </w:tc>
      </w:tr>
    </w:tbl>
    <w:p w14:paraId="1B1E6371" w14:textId="77777777" w:rsidR="00D4537E" w:rsidRPr="00243E83" w:rsidRDefault="00D4537E" w:rsidP="00D4537E">
      <w:pPr>
        <w:rPr>
          <w:rFonts w:cs="v4.2.0"/>
        </w:rPr>
      </w:pPr>
    </w:p>
    <w:p w14:paraId="77D9ADE7" w14:textId="77777777" w:rsidR="00D4537E" w:rsidRPr="00DD3199" w:rsidRDefault="00D4537E" w:rsidP="00D4537E">
      <w:pPr>
        <w:pStyle w:val="40"/>
        <w:rPr>
          <w:lang w:val="en-US" w:eastAsia="zh-CN"/>
        </w:rPr>
      </w:pPr>
      <w:bookmarkStart w:id="53" w:name="_Toc526331613"/>
      <w:r>
        <w:rPr>
          <w:lang w:val="en-US" w:eastAsia="zh-CN"/>
        </w:rPr>
        <w:t>6.1.3</w:t>
      </w:r>
      <w:r w:rsidRPr="00DD3199">
        <w:rPr>
          <w:lang w:val="en-US" w:eastAsia="zh-CN"/>
        </w:rPr>
        <w:t>.3</w:t>
      </w:r>
      <w:r w:rsidRPr="00DD3199">
        <w:rPr>
          <w:lang w:val="en-US" w:eastAsia="zh-CN"/>
        </w:rPr>
        <w:tab/>
        <w:t xml:space="preserve">NR FR2- NR FR1 </w:t>
      </w:r>
      <w:bookmarkEnd w:id="53"/>
      <w:r>
        <w:rPr>
          <w:lang w:val="en-US" w:eastAsia="zh-CN"/>
        </w:rPr>
        <w:t>DAPS Handover</w:t>
      </w:r>
    </w:p>
    <w:p w14:paraId="74F17E89" w14:textId="77777777" w:rsidR="00D4537E" w:rsidRPr="00DD3199" w:rsidRDefault="00D4537E" w:rsidP="00D4537E">
      <w:r w:rsidRPr="00DD3199">
        <w:t>The requirements in this clause are applicable to inter-frequency handovers from NR FR2 cell to NR FR1 cell.</w:t>
      </w:r>
    </w:p>
    <w:p w14:paraId="6F904547" w14:textId="77777777" w:rsidR="00D4537E" w:rsidRPr="00DD3199" w:rsidRDefault="00D4537E" w:rsidP="00D4537E">
      <w:pPr>
        <w:pStyle w:val="5"/>
      </w:pPr>
      <w:bookmarkStart w:id="54" w:name="_Toc526331614"/>
      <w:r>
        <w:t>6.1.3</w:t>
      </w:r>
      <w:r w:rsidRPr="00DD3199">
        <w:t>.3.1</w:t>
      </w:r>
      <w:r w:rsidRPr="00DD3199">
        <w:tab/>
      </w:r>
      <w:r>
        <w:t>DAPS handover</w:t>
      </w:r>
      <w:r w:rsidRPr="00DD3199">
        <w:t xml:space="preserve"> delay</w:t>
      </w:r>
      <w:bookmarkEnd w:id="54"/>
    </w:p>
    <w:p w14:paraId="0CBEAA36" w14:textId="77777777" w:rsidR="00D4537E" w:rsidRPr="00DD3199" w:rsidRDefault="00D4537E" w:rsidP="00D4537E">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09947F03" w14:textId="77777777" w:rsidR="00D4537E" w:rsidRPr="00DD3199" w:rsidRDefault="00D4537E" w:rsidP="00D4537E">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20D93BB5" w14:textId="77777777" w:rsidR="00D4537E" w:rsidRPr="00DD3199" w:rsidRDefault="00D4537E" w:rsidP="00D4537E">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48D44946" w14:textId="77777777" w:rsidR="00D4537E" w:rsidRPr="00DD3199" w:rsidRDefault="00D4537E" w:rsidP="00D4537E">
      <w:pPr>
        <w:rPr>
          <w:rFonts w:cs="v4.2.0"/>
        </w:rPr>
      </w:pPr>
      <w:r w:rsidRPr="00DD3199">
        <w:rPr>
          <w:rFonts w:cs="v4.2.0"/>
        </w:rPr>
        <w:t>Where:</w:t>
      </w:r>
    </w:p>
    <w:p w14:paraId="130BD6F4" w14:textId="77777777" w:rsidR="00D4537E" w:rsidRDefault="00D4537E" w:rsidP="00D4537E">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841FDEC" w14:textId="77777777" w:rsidR="00D4537E" w:rsidRDefault="00D4537E" w:rsidP="00D4537E">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p>
    <w:p w14:paraId="26B711D0" w14:textId="77777777" w:rsidR="00D4537E" w:rsidRDefault="00D4537E" w:rsidP="00D4537E">
      <w:pPr>
        <w:rPr>
          <w:rFonts w:cs="v4.2.0"/>
        </w:rPr>
      </w:pPr>
      <w:bookmarkStart w:id="55" w:name="_Toc526331615"/>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642590C7" w14:textId="77777777" w:rsidR="006B1598" w:rsidRDefault="006B1598" w:rsidP="006B1598">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5833328D" w14:textId="77777777" w:rsidR="00D4537E" w:rsidRPr="00DD3199" w:rsidRDefault="00D4537E" w:rsidP="00D4537E">
      <w:pPr>
        <w:rPr>
          <w:rFonts w:cs="v4.2.0"/>
        </w:rPr>
      </w:pPr>
      <w:r w:rsidRPr="00DD3199">
        <w:rPr>
          <w:rFonts w:cs="v4.2.0"/>
        </w:rPr>
        <w:t>Where:</w:t>
      </w:r>
    </w:p>
    <w:p w14:paraId="3F272AD5" w14:textId="77777777" w:rsidR="00D4537E" w:rsidRDefault="00D4537E" w:rsidP="00D4537E">
      <w:pPr>
        <w:ind w:leftChars="213" w:left="426"/>
      </w:pPr>
      <w:r w:rsidRPr="00DD3199">
        <w:rPr>
          <w:rFonts w:cs="v4.2.0"/>
        </w:rPr>
        <w:lastRenderedPageBreak/>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3BBA6104" w14:textId="4950FDD4" w:rsidR="006B1598" w:rsidRDefault="006B1598" w:rsidP="006B1598">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p>
    <w:p w14:paraId="5CA2FE86" w14:textId="77777777" w:rsidR="00D4537E" w:rsidRPr="006B1598" w:rsidRDefault="00D4537E" w:rsidP="00D4537E">
      <w:pPr>
        <w:rPr>
          <w:rFonts w:cs="v4.2.0"/>
        </w:rPr>
      </w:pPr>
    </w:p>
    <w:p w14:paraId="740B5004" w14:textId="77777777" w:rsidR="00D4537E" w:rsidRPr="00DD3199" w:rsidRDefault="00D4537E" w:rsidP="00D4537E">
      <w:pPr>
        <w:pStyle w:val="5"/>
      </w:pPr>
      <w:r>
        <w:t>6.1.3</w:t>
      </w:r>
      <w:r w:rsidRPr="00DD3199">
        <w:t>.3.2</w:t>
      </w:r>
      <w:r w:rsidRPr="00DD3199">
        <w:tab/>
        <w:t>Interruption time</w:t>
      </w:r>
      <w:bookmarkEnd w:id="55"/>
    </w:p>
    <w:p w14:paraId="71099486" w14:textId="77777777" w:rsidR="00D4537E" w:rsidRDefault="00D4537E" w:rsidP="00D4537E">
      <w:pPr>
        <w:rPr>
          <w:rFonts w:cs="v4.2.0"/>
        </w:rPr>
      </w:pPr>
      <w:bookmarkStart w:id="56" w:name="_Toc526331619"/>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1793C840" w14:textId="77777777" w:rsidR="00D4537E" w:rsidRPr="00DD3199" w:rsidRDefault="00D4537E" w:rsidP="00D4537E">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p>
    <w:p w14:paraId="1B760490" w14:textId="77777777" w:rsidR="00D4537E" w:rsidRPr="00DD3199" w:rsidRDefault="00D4537E" w:rsidP="00D4537E">
      <w:pPr>
        <w:pStyle w:val="TH"/>
      </w:pPr>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4E10885F" w14:textId="77777777" w:rsidTr="00022E6A">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1999BC77" w14:textId="77777777" w:rsidR="00D4537E" w:rsidRPr="00DD3199" w:rsidRDefault="00D4537E" w:rsidP="00022E6A">
            <w:pPr>
              <w:keepNext/>
              <w:keepLines/>
              <w:spacing w:after="0"/>
              <w:jc w:val="center"/>
            </w:pPr>
            <w:r w:rsidRPr="00DD3199">
              <w:rPr>
                <w:rFonts w:ascii="Arial" w:hAnsi="Arial"/>
                <w:b/>
                <w:noProof/>
                <w:sz w:val="18"/>
                <w:lang w:val="en-US" w:eastAsia="zh-CN"/>
              </w:rPr>
              <w:drawing>
                <wp:inline distT="0" distB="0" distL="0" distR="0" wp14:anchorId="37E1BB43" wp14:editId="69D9D19A">
                  <wp:extent cx="142240" cy="1600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39DFE4E4" w14:textId="77777777" w:rsidR="00D4537E" w:rsidRPr="00DD3199" w:rsidRDefault="00D4537E" w:rsidP="00022E6A">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5D5CD97D" w14:textId="77777777" w:rsidR="00D4537E" w:rsidRPr="00DD3199" w:rsidRDefault="00D4537E" w:rsidP="00022E6A">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p>
        </w:tc>
      </w:tr>
      <w:tr w:rsidR="00D4537E" w:rsidRPr="00DD3199" w14:paraId="46F3AC7B" w14:textId="77777777" w:rsidTr="00022E6A">
        <w:trPr>
          <w:trHeight w:val="201"/>
          <w:jc w:val="center"/>
        </w:trPr>
        <w:tc>
          <w:tcPr>
            <w:tcW w:w="649" w:type="dxa"/>
            <w:vMerge/>
            <w:tcBorders>
              <w:left w:val="single" w:sz="4" w:space="0" w:color="auto"/>
              <w:bottom w:val="single" w:sz="4" w:space="0" w:color="auto"/>
              <w:right w:val="single" w:sz="4" w:space="0" w:color="auto"/>
            </w:tcBorders>
            <w:vAlign w:val="center"/>
          </w:tcPr>
          <w:p w14:paraId="6B4C76EE" w14:textId="77777777" w:rsidR="00D4537E" w:rsidRPr="00DD3199" w:rsidRDefault="00D4537E" w:rsidP="00022E6A">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F7B812B" w14:textId="77777777" w:rsidR="00D4537E" w:rsidRPr="00DD3199" w:rsidRDefault="00D4537E" w:rsidP="00022E6A">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017406F" w14:textId="77777777" w:rsidR="00D4537E" w:rsidRPr="00F40764" w:rsidRDefault="00D4537E" w:rsidP="00022E6A">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470FDF3B" w14:textId="77777777" w:rsidR="00D4537E" w:rsidRPr="00F40764" w:rsidRDefault="00D4537E" w:rsidP="00022E6A">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D4537E" w:rsidRPr="00DD3199" w14:paraId="6966138A" w14:textId="77777777" w:rsidTr="00022E6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2CC08E"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8E3C136"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477DBE2" w14:textId="77777777" w:rsidR="00D4537E" w:rsidRPr="00DD3199" w:rsidRDefault="00D4537E" w:rsidP="00022E6A">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53B2779" w14:textId="77777777" w:rsidR="00D4537E" w:rsidRPr="00DD3199" w:rsidRDefault="00D4537E" w:rsidP="00022E6A">
            <w:pPr>
              <w:pStyle w:val="TAC"/>
              <w:rPr>
                <w:rFonts w:cs="Arial"/>
                <w:szCs w:val="18"/>
              </w:rPr>
            </w:pPr>
            <w:r w:rsidRPr="00DD3199">
              <w:rPr>
                <w:rFonts w:cs="Arial"/>
                <w:szCs w:val="18"/>
              </w:rPr>
              <w:t>5</w:t>
            </w:r>
          </w:p>
        </w:tc>
      </w:tr>
      <w:tr w:rsidR="00D4537E" w:rsidRPr="00DD3199" w14:paraId="716A850E" w14:textId="77777777" w:rsidTr="00022E6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87305"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B315125"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6E02D979" w14:textId="77777777" w:rsidR="00D4537E" w:rsidRPr="00DD3199" w:rsidRDefault="00D4537E" w:rsidP="00022E6A">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E5DD969" w14:textId="77777777" w:rsidR="00D4537E" w:rsidRPr="00DD3199" w:rsidRDefault="00D4537E" w:rsidP="00022E6A">
            <w:pPr>
              <w:pStyle w:val="TAC"/>
              <w:rPr>
                <w:rFonts w:cs="Arial"/>
                <w:szCs w:val="18"/>
              </w:rPr>
            </w:pPr>
            <w:r w:rsidRPr="00DD3199">
              <w:rPr>
                <w:rFonts w:cs="Arial"/>
                <w:szCs w:val="18"/>
              </w:rPr>
              <w:t>9</w:t>
            </w:r>
          </w:p>
        </w:tc>
      </w:tr>
    </w:tbl>
    <w:p w14:paraId="1E7F6A4A" w14:textId="77777777" w:rsidR="00D4537E" w:rsidRPr="00DD3199" w:rsidRDefault="00D4537E" w:rsidP="00D4537E">
      <w:pPr>
        <w:rPr>
          <w:rFonts w:cs="v4.2.0"/>
        </w:rPr>
      </w:pPr>
    </w:p>
    <w:p w14:paraId="191D6AA2" w14:textId="77777777" w:rsidR="00D4537E" w:rsidRDefault="00D4537E" w:rsidP="00D4537E">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189082D9" w14:textId="77777777" w:rsidR="00D4537E" w:rsidRPr="00DD3199" w:rsidRDefault="00D4537E" w:rsidP="00D4537E">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p>
    <w:p w14:paraId="7AF888EF" w14:textId="77777777" w:rsidR="00D4537E" w:rsidRPr="00DD3199" w:rsidRDefault="00D4537E" w:rsidP="00D4537E">
      <w:pPr>
        <w:pStyle w:val="TH"/>
      </w:pPr>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26457BA2" w14:textId="77777777" w:rsidTr="00022E6A">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2BAA2B51" w14:textId="77777777" w:rsidR="00D4537E" w:rsidRPr="00DD3199" w:rsidRDefault="00D4537E" w:rsidP="00022E6A">
            <w:pPr>
              <w:keepNext/>
              <w:keepLines/>
              <w:spacing w:after="0"/>
              <w:jc w:val="center"/>
            </w:pPr>
            <w:r w:rsidRPr="00DD3199">
              <w:rPr>
                <w:rFonts w:ascii="Arial" w:hAnsi="Arial"/>
                <w:b/>
                <w:noProof/>
                <w:sz w:val="18"/>
                <w:lang w:val="en-US" w:eastAsia="zh-CN"/>
              </w:rPr>
              <w:drawing>
                <wp:inline distT="0" distB="0" distL="0" distR="0" wp14:anchorId="644B0019" wp14:editId="2C4FA24A">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3A4C8AE2" w14:textId="77777777" w:rsidR="00D4537E" w:rsidRPr="00DD3199" w:rsidRDefault="00D4537E" w:rsidP="00022E6A">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2578CC61" w14:textId="77777777" w:rsidR="00D4537E" w:rsidRPr="00DD3199" w:rsidRDefault="00D4537E" w:rsidP="00022E6A">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D4537E" w:rsidRPr="00DD3199" w14:paraId="463D44E6" w14:textId="77777777" w:rsidTr="00022E6A">
        <w:trPr>
          <w:trHeight w:val="201"/>
          <w:jc w:val="center"/>
        </w:trPr>
        <w:tc>
          <w:tcPr>
            <w:tcW w:w="649" w:type="dxa"/>
            <w:vMerge/>
            <w:tcBorders>
              <w:left w:val="single" w:sz="4" w:space="0" w:color="auto"/>
              <w:bottom w:val="single" w:sz="4" w:space="0" w:color="auto"/>
              <w:right w:val="single" w:sz="4" w:space="0" w:color="auto"/>
            </w:tcBorders>
            <w:vAlign w:val="center"/>
          </w:tcPr>
          <w:p w14:paraId="52A4B9E3" w14:textId="77777777" w:rsidR="00D4537E" w:rsidRPr="00DD3199" w:rsidRDefault="00D4537E" w:rsidP="00022E6A">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47C109C" w14:textId="77777777" w:rsidR="00D4537E" w:rsidRPr="00DD3199" w:rsidRDefault="00D4537E" w:rsidP="00022E6A">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695EDA9" w14:textId="77777777" w:rsidR="00D4537E" w:rsidRPr="00F40764" w:rsidRDefault="00D4537E" w:rsidP="00022E6A">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0CB670D" w14:textId="77777777" w:rsidR="00D4537E" w:rsidRPr="00F40764" w:rsidRDefault="00D4537E" w:rsidP="00022E6A">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D4537E" w:rsidRPr="00DD3199" w14:paraId="0A718209"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37890A0A" w14:textId="77777777" w:rsidR="00D4537E" w:rsidRPr="00DD3199" w:rsidRDefault="00D4537E" w:rsidP="00022E6A">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1F52FD59" w14:textId="77777777" w:rsidR="00D4537E" w:rsidRPr="00DD3199" w:rsidRDefault="00D4537E" w:rsidP="00022E6A">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4DCDFF65" w14:textId="77777777" w:rsidR="00D4537E" w:rsidRPr="00DD3199" w:rsidRDefault="00D4537E" w:rsidP="00022E6A">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72CBAB24" w14:textId="77777777" w:rsidR="00D4537E" w:rsidRPr="00DD3199" w:rsidRDefault="00D4537E" w:rsidP="00022E6A">
            <w:pPr>
              <w:pStyle w:val="TAC"/>
              <w:rPr>
                <w:rFonts w:cs="Arial"/>
                <w:szCs w:val="18"/>
              </w:rPr>
            </w:pPr>
            <w:r>
              <w:rPr>
                <w:rFonts w:cs="Arial"/>
                <w:szCs w:val="18"/>
              </w:rPr>
              <w:t>2</w:t>
            </w:r>
          </w:p>
        </w:tc>
      </w:tr>
      <w:tr w:rsidR="00D4537E" w:rsidRPr="00DD3199" w14:paraId="212D4BD7"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3F9653C8" w14:textId="77777777" w:rsidR="00D4537E" w:rsidRPr="00DD3199" w:rsidRDefault="00D4537E" w:rsidP="00022E6A">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519088F" w14:textId="77777777" w:rsidR="00D4537E" w:rsidRPr="00DD3199" w:rsidRDefault="00D4537E" w:rsidP="00022E6A">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2C6A14D1" w14:textId="77777777" w:rsidR="00D4537E" w:rsidRPr="00DD3199" w:rsidRDefault="00D4537E" w:rsidP="00022E6A">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CAD589C" w14:textId="77777777" w:rsidR="00D4537E" w:rsidRPr="00DD3199" w:rsidRDefault="00D4537E" w:rsidP="00022E6A">
            <w:pPr>
              <w:pStyle w:val="TAC"/>
              <w:rPr>
                <w:rFonts w:cs="Arial"/>
                <w:szCs w:val="18"/>
              </w:rPr>
            </w:pPr>
            <w:r>
              <w:rPr>
                <w:rFonts w:cs="Arial"/>
                <w:szCs w:val="18"/>
              </w:rPr>
              <w:t>3</w:t>
            </w:r>
          </w:p>
        </w:tc>
      </w:tr>
      <w:tr w:rsidR="00D4537E" w:rsidRPr="00DD3199" w14:paraId="7AFB1A06" w14:textId="77777777" w:rsidTr="00022E6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C3319F"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8539BA6"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A86DE95" w14:textId="77777777" w:rsidR="00D4537E" w:rsidRPr="00DD3199" w:rsidRDefault="00D4537E" w:rsidP="00022E6A">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315EB93" w14:textId="77777777" w:rsidR="00D4537E" w:rsidRPr="00DD3199" w:rsidRDefault="00D4537E" w:rsidP="00022E6A">
            <w:pPr>
              <w:pStyle w:val="TAC"/>
              <w:rPr>
                <w:rFonts w:cs="Arial"/>
                <w:szCs w:val="18"/>
              </w:rPr>
            </w:pPr>
            <w:r w:rsidRPr="00DD3199">
              <w:rPr>
                <w:rFonts w:cs="Arial"/>
                <w:szCs w:val="18"/>
              </w:rPr>
              <w:t>5</w:t>
            </w:r>
          </w:p>
        </w:tc>
      </w:tr>
    </w:tbl>
    <w:p w14:paraId="0E225E28" w14:textId="77777777" w:rsidR="00D4537E" w:rsidRDefault="00D4537E" w:rsidP="00D4537E">
      <w:pPr>
        <w:rPr>
          <w:rFonts w:cs="v4.2.0"/>
        </w:rPr>
      </w:pPr>
    </w:p>
    <w:p w14:paraId="5782E664" w14:textId="77777777" w:rsidR="00D4537E" w:rsidRPr="00DD3199" w:rsidRDefault="00D4537E" w:rsidP="00D4537E">
      <w:pPr>
        <w:pStyle w:val="40"/>
        <w:overflowPunct w:val="0"/>
        <w:autoSpaceDE w:val="0"/>
        <w:autoSpaceDN w:val="0"/>
        <w:adjustRightInd w:val="0"/>
        <w:textAlignment w:val="baseline"/>
        <w:rPr>
          <w:lang w:val="en-US" w:eastAsia="zh-CN"/>
        </w:rPr>
      </w:pPr>
      <w:r>
        <w:rPr>
          <w:lang w:val="en-US" w:eastAsia="zh-CN"/>
        </w:rPr>
        <w:t>6.1.3.4</w:t>
      </w:r>
      <w:r w:rsidRPr="00DD3199">
        <w:rPr>
          <w:lang w:val="en-US" w:eastAsia="zh-CN"/>
        </w:rPr>
        <w:tab/>
        <w:t xml:space="preserve">NR FR1- NR FR2 </w:t>
      </w:r>
      <w:bookmarkEnd w:id="56"/>
      <w:r>
        <w:rPr>
          <w:lang w:val="en-US" w:eastAsia="zh-CN"/>
        </w:rPr>
        <w:t>DAPS Handover</w:t>
      </w:r>
    </w:p>
    <w:p w14:paraId="53CD7D91" w14:textId="77777777" w:rsidR="00D4537E" w:rsidRPr="00DD3199" w:rsidRDefault="00D4537E" w:rsidP="00D4537E">
      <w:r w:rsidRPr="00DD3199">
        <w:t>The requirements in this clause are applicable to inter-frequency handovers from NR FR1 cell to NR FR2 cell.</w:t>
      </w:r>
    </w:p>
    <w:p w14:paraId="0D570B74" w14:textId="77777777" w:rsidR="00D4537E" w:rsidRPr="00DD3199" w:rsidRDefault="00D4537E" w:rsidP="00D4537E">
      <w:pPr>
        <w:pStyle w:val="5"/>
      </w:pPr>
      <w:bookmarkStart w:id="57" w:name="_Toc526331620"/>
      <w:r>
        <w:t>6.1.3.4</w:t>
      </w:r>
      <w:r w:rsidRPr="00DD3199">
        <w:t>.1</w:t>
      </w:r>
      <w:r w:rsidRPr="00DD3199">
        <w:tab/>
      </w:r>
      <w:r>
        <w:t>DAPS handover</w:t>
      </w:r>
      <w:r w:rsidRPr="00DD3199">
        <w:t xml:space="preserve"> delay</w:t>
      </w:r>
      <w:bookmarkEnd w:id="57"/>
    </w:p>
    <w:p w14:paraId="5F5F2A92" w14:textId="77777777" w:rsidR="00D4537E" w:rsidRPr="00DD3199" w:rsidRDefault="00D4537E" w:rsidP="00D4537E">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60F0FD2D" w14:textId="77777777" w:rsidR="00D4537E" w:rsidRPr="00DD3199" w:rsidRDefault="00D4537E" w:rsidP="00D4537E">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182D94E5" w14:textId="77777777" w:rsidR="00D4537E" w:rsidRPr="00DD3199" w:rsidRDefault="00D4537E" w:rsidP="00D4537E">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27B5DE19" w14:textId="77777777" w:rsidR="00D4537E" w:rsidRPr="00DD3199" w:rsidRDefault="00D4537E" w:rsidP="00D4537E">
      <w:pPr>
        <w:rPr>
          <w:rFonts w:cs="v4.2.0"/>
        </w:rPr>
      </w:pPr>
      <w:r w:rsidRPr="00DD3199">
        <w:rPr>
          <w:rFonts w:cs="v4.2.0"/>
        </w:rPr>
        <w:t>Where:</w:t>
      </w:r>
    </w:p>
    <w:p w14:paraId="071634CF" w14:textId="77777777" w:rsidR="00D4537E" w:rsidRDefault="00D4537E" w:rsidP="00D4537E">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79F4A6DD" w14:textId="77777777" w:rsidR="00D4537E" w:rsidRDefault="00D4537E" w:rsidP="00D4537E">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p>
    <w:p w14:paraId="39B258EF" w14:textId="77777777" w:rsidR="00D4537E" w:rsidRDefault="00D4537E" w:rsidP="00D4537E">
      <w:pPr>
        <w:rPr>
          <w:rFonts w:cs="v4.2.0"/>
        </w:rPr>
      </w:pPr>
      <w:bookmarkStart w:id="58" w:name="_Toc526331621"/>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10300A39" w14:textId="77777777" w:rsidR="006B1598" w:rsidRDefault="006B1598" w:rsidP="006B1598">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0A0A8AFD" w14:textId="77777777" w:rsidR="00D4537E" w:rsidRPr="00DD3199" w:rsidRDefault="00D4537E" w:rsidP="00D4537E">
      <w:pPr>
        <w:rPr>
          <w:rFonts w:cs="v4.2.0"/>
        </w:rPr>
      </w:pPr>
      <w:r w:rsidRPr="00DD3199">
        <w:rPr>
          <w:rFonts w:cs="v4.2.0"/>
        </w:rPr>
        <w:t>Where:</w:t>
      </w:r>
    </w:p>
    <w:p w14:paraId="5182CE4C" w14:textId="77777777" w:rsidR="00D4537E" w:rsidRDefault="00D4537E" w:rsidP="00D4537E">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3267AF8" w14:textId="0D77C1A2" w:rsidR="006B1598" w:rsidRDefault="006B1598" w:rsidP="006B1598">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p>
    <w:p w14:paraId="223110E7" w14:textId="77777777" w:rsidR="00D4537E" w:rsidRPr="006B1598" w:rsidRDefault="00D4537E" w:rsidP="00D4537E">
      <w:pPr>
        <w:rPr>
          <w:rFonts w:cs="v4.2.0"/>
        </w:rPr>
      </w:pPr>
    </w:p>
    <w:p w14:paraId="4F6238D8" w14:textId="77777777" w:rsidR="00D4537E" w:rsidRPr="00DD3199" w:rsidRDefault="00D4537E" w:rsidP="00D4537E">
      <w:pPr>
        <w:pStyle w:val="5"/>
      </w:pPr>
      <w:r>
        <w:lastRenderedPageBreak/>
        <w:t>6.1.3.4</w:t>
      </w:r>
      <w:r w:rsidRPr="00DD3199">
        <w:t>.2</w:t>
      </w:r>
      <w:r w:rsidRPr="00DD3199">
        <w:tab/>
        <w:t>Interruption time</w:t>
      </w:r>
      <w:bookmarkEnd w:id="58"/>
    </w:p>
    <w:p w14:paraId="062BA8E3" w14:textId="77777777" w:rsidR="00D4537E" w:rsidRDefault="00D4537E" w:rsidP="00D4537E">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53FACDF4" w14:textId="77777777" w:rsidR="00D4537E" w:rsidRPr="00DD3199" w:rsidRDefault="00D4537E" w:rsidP="00D4537E">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p>
    <w:p w14:paraId="57BBDA0A" w14:textId="77777777" w:rsidR="00D4537E" w:rsidRPr="00DD3199" w:rsidRDefault="00D4537E" w:rsidP="00D4537E">
      <w:pPr>
        <w:pStyle w:val="TH"/>
      </w:pPr>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4AF5829F" w14:textId="77777777" w:rsidTr="00022E6A">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5CA887A6" w14:textId="77777777" w:rsidR="00D4537E" w:rsidRPr="00DD3199" w:rsidRDefault="00D4537E" w:rsidP="00022E6A">
            <w:pPr>
              <w:keepNext/>
              <w:keepLines/>
              <w:spacing w:after="0"/>
              <w:jc w:val="center"/>
            </w:pPr>
            <w:r w:rsidRPr="00DD3199">
              <w:rPr>
                <w:rFonts w:ascii="Arial" w:hAnsi="Arial"/>
                <w:b/>
                <w:noProof/>
                <w:sz w:val="18"/>
                <w:lang w:val="en-US" w:eastAsia="zh-CN"/>
              </w:rPr>
              <w:drawing>
                <wp:inline distT="0" distB="0" distL="0" distR="0" wp14:anchorId="0611B73F" wp14:editId="70AF8E80">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4868D939" w14:textId="77777777" w:rsidR="00D4537E" w:rsidRPr="00DD3199" w:rsidRDefault="00D4537E" w:rsidP="00022E6A">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79624B73" w14:textId="77777777" w:rsidR="00D4537E" w:rsidRPr="00DD3199" w:rsidRDefault="00D4537E" w:rsidP="00022E6A">
            <w:pPr>
              <w:keepNext/>
              <w:keepLines/>
              <w:spacing w:after="0"/>
              <w:jc w:val="center"/>
            </w:pPr>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p>
        </w:tc>
      </w:tr>
      <w:tr w:rsidR="00D4537E" w:rsidRPr="00DD3199" w14:paraId="39E8A35A" w14:textId="77777777" w:rsidTr="00022E6A">
        <w:trPr>
          <w:trHeight w:val="201"/>
          <w:jc w:val="center"/>
        </w:trPr>
        <w:tc>
          <w:tcPr>
            <w:tcW w:w="649" w:type="dxa"/>
            <w:vMerge/>
            <w:tcBorders>
              <w:left w:val="single" w:sz="4" w:space="0" w:color="auto"/>
              <w:bottom w:val="single" w:sz="4" w:space="0" w:color="auto"/>
              <w:right w:val="single" w:sz="4" w:space="0" w:color="auto"/>
            </w:tcBorders>
            <w:vAlign w:val="center"/>
          </w:tcPr>
          <w:p w14:paraId="47A0F3BD" w14:textId="77777777" w:rsidR="00D4537E" w:rsidRPr="00DD3199" w:rsidRDefault="00D4537E" w:rsidP="00022E6A">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4B37BAC" w14:textId="77777777" w:rsidR="00D4537E" w:rsidRPr="00DD3199" w:rsidRDefault="00D4537E" w:rsidP="00022E6A">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49C1913" w14:textId="77777777" w:rsidR="00D4537E" w:rsidRPr="00F40764" w:rsidRDefault="00D4537E" w:rsidP="00022E6A">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37AD275" w14:textId="77777777" w:rsidR="00D4537E" w:rsidRPr="00F40764" w:rsidRDefault="00D4537E" w:rsidP="00022E6A">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D4537E" w:rsidRPr="00DD3199" w14:paraId="6434C5B3"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2CCF8D29" w14:textId="77777777" w:rsidR="00D4537E" w:rsidRPr="00DD3199" w:rsidRDefault="00D4537E" w:rsidP="00022E6A">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31673317" w14:textId="77777777" w:rsidR="00D4537E" w:rsidRPr="00DD3199" w:rsidRDefault="00D4537E" w:rsidP="00022E6A">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5F1FC0FC" w14:textId="77777777" w:rsidR="00D4537E" w:rsidRPr="00DD3199" w:rsidRDefault="00D4537E" w:rsidP="00022E6A">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03B7643" w14:textId="77777777" w:rsidR="00D4537E" w:rsidRPr="00DD3199" w:rsidRDefault="00D4537E" w:rsidP="00022E6A">
            <w:pPr>
              <w:pStyle w:val="TAC"/>
              <w:rPr>
                <w:rFonts w:cs="Arial"/>
                <w:szCs w:val="18"/>
              </w:rPr>
            </w:pPr>
            <w:r>
              <w:rPr>
                <w:rFonts w:cs="Arial"/>
                <w:szCs w:val="18"/>
              </w:rPr>
              <w:t>2</w:t>
            </w:r>
          </w:p>
        </w:tc>
      </w:tr>
      <w:tr w:rsidR="00D4537E" w:rsidRPr="00DD3199" w14:paraId="54DAAA10" w14:textId="77777777" w:rsidTr="00022E6A">
        <w:trPr>
          <w:jc w:val="center"/>
        </w:trPr>
        <w:tc>
          <w:tcPr>
            <w:tcW w:w="649" w:type="dxa"/>
            <w:tcBorders>
              <w:top w:val="single" w:sz="4" w:space="0" w:color="auto"/>
              <w:left w:val="single" w:sz="4" w:space="0" w:color="auto"/>
              <w:bottom w:val="single" w:sz="4" w:space="0" w:color="auto"/>
              <w:right w:val="single" w:sz="4" w:space="0" w:color="auto"/>
            </w:tcBorders>
            <w:hideMark/>
          </w:tcPr>
          <w:p w14:paraId="57914A4E" w14:textId="77777777" w:rsidR="00D4537E" w:rsidRPr="00DD3199" w:rsidRDefault="00D4537E" w:rsidP="00022E6A">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7BDC69D9" w14:textId="77777777" w:rsidR="00D4537E" w:rsidRPr="00DD3199" w:rsidRDefault="00D4537E" w:rsidP="00022E6A">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51D5B007" w14:textId="77777777" w:rsidR="00D4537E" w:rsidRPr="00DD3199" w:rsidRDefault="00D4537E" w:rsidP="00022E6A">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DCEE2AC" w14:textId="77777777" w:rsidR="00D4537E" w:rsidRPr="00DD3199" w:rsidRDefault="00D4537E" w:rsidP="00022E6A">
            <w:pPr>
              <w:pStyle w:val="TAC"/>
              <w:rPr>
                <w:rFonts w:cs="Arial"/>
                <w:szCs w:val="18"/>
              </w:rPr>
            </w:pPr>
            <w:r>
              <w:rPr>
                <w:rFonts w:cs="Arial"/>
                <w:szCs w:val="18"/>
              </w:rPr>
              <w:t>3</w:t>
            </w:r>
          </w:p>
        </w:tc>
      </w:tr>
      <w:tr w:rsidR="00D4537E" w:rsidRPr="00DD3199" w14:paraId="656AB125" w14:textId="77777777" w:rsidTr="00022E6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B0FE3"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A5D5CC5"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ABCBB39" w14:textId="77777777" w:rsidR="00D4537E" w:rsidRPr="00DD3199" w:rsidRDefault="00D4537E" w:rsidP="00022E6A">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5674264" w14:textId="77777777" w:rsidR="00D4537E" w:rsidRPr="00DD3199" w:rsidRDefault="00D4537E" w:rsidP="00022E6A">
            <w:pPr>
              <w:pStyle w:val="TAC"/>
              <w:rPr>
                <w:rFonts w:cs="Arial"/>
                <w:szCs w:val="18"/>
              </w:rPr>
            </w:pPr>
            <w:r w:rsidRPr="00DD3199">
              <w:rPr>
                <w:rFonts w:cs="Arial"/>
                <w:szCs w:val="18"/>
              </w:rPr>
              <w:t>5</w:t>
            </w:r>
          </w:p>
        </w:tc>
      </w:tr>
    </w:tbl>
    <w:p w14:paraId="491AC8D5" w14:textId="77777777" w:rsidR="00D4537E" w:rsidRDefault="00D4537E" w:rsidP="00D4537E">
      <w:pPr>
        <w:rPr>
          <w:rFonts w:cs="v4.2.0"/>
        </w:rPr>
      </w:pPr>
    </w:p>
    <w:p w14:paraId="23977EE7" w14:textId="77777777" w:rsidR="00D4537E" w:rsidRDefault="00D4537E" w:rsidP="00D4537E">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05EC3080" w14:textId="77777777" w:rsidR="00D4537E" w:rsidRPr="00DD3199" w:rsidRDefault="00D4537E" w:rsidP="00D4537E">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p>
    <w:p w14:paraId="510D440A" w14:textId="77777777" w:rsidR="00D4537E" w:rsidRPr="00DD3199" w:rsidRDefault="00D4537E" w:rsidP="00D4537E">
      <w:pPr>
        <w:pStyle w:val="TH"/>
      </w:pPr>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4537E" w:rsidRPr="00DD3199" w14:paraId="0393572C" w14:textId="77777777" w:rsidTr="00022E6A">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4F80D8D" w14:textId="77777777" w:rsidR="00D4537E" w:rsidRPr="00DD3199" w:rsidRDefault="00D4537E" w:rsidP="00022E6A">
            <w:pPr>
              <w:keepNext/>
              <w:keepLines/>
              <w:spacing w:after="0"/>
              <w:jc w:val="center"/>
            </w:pPr>
            <w:r w:rsidRPr="00DD3199">
              <w:rPr>
                <w:rFonts w:ascii="Arial" w:hAnsi="Arial"/>
                <w:b/>
                <w:noProof/>
                <w:sz w:val="18"/>
                <w:lang w:val="en-US" w:eastAsia="zh-CN"/>
              </w:rPr>
              <w:drawing>
                <wp:inline distT="0" distB="0" distL="0" distR="0" wp14:anchorId="19FAC18F" wp14:editId="43E04492">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3B2C8C80" w14:textId="77777777" w:rsidR="00D4537E" w:rsidRPr="00DD3199" w:rsidRDefault="00D4537E" w:rsidP="00022E6A">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3716DFC5" w14:textId="77777777" w:rsidR="00D4537E" w:rsidRPr="00DD3199" w:rsidRDefault="00D4537E" w:rsidP="00022E6A">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D4537E" w:rsidRPr="00DD3199" w14:paraId="47D73B52" w14:textId="77777777" w:rsidTr="00022E6A">
        <w:trPr>
          <w:trHeight w:val="201"/>
          <w:jc w:val="center"/>
        </w:trPr>
        <w:tc>
          <w:tcPr>
            <w:tcW w:w="649" w:type="dxa"/>
            <w:vMerge/>
            <w:tcBorders>
              <w:left w:val="single" w:sz="4" w:space="0" w:color="auto"/>
              <w:bottom w:val="single" w:sz="4" w:space="0" w:color="auto"/>
              <w:right w:val="single" w:sz="4" w:space="0" w:color="auto"/>
            </w:tcBorders>
            <w:vAlign w:val="center"/>
          </w:tcPr>
          <w:p w14:paraId="4683D4DA" w14:textId="77777777" w:rsidR="00D4537E" w:rsidRPr="00DD3199" w:rsidRDefault="00D4537E" w:rsidP="00022E6A">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4A898CEE" w14:textId="77777777" w:rsidR="00D4537E" w:rsidRPr="00DD3199" w:rsidRDefault="00D4537E" w:rsidP="00022E6A">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9F06938" w14:textId="77777777" w:rsidR="00D4537E" w:rsidRPr="00F40764" w:rsidRDefault="00D4537E" w:rsidP="00022E6A">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7014C41" w14:textId="77777777" w:rsidR="00D4537E" w:rsidRPr="00F40764" w:rsidRDefault="00D4537E" w:rsidP="00022E6A">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D4537E" w:rsidRPr="00DD3199" w14:paraId="08294414" w14:textId="77777777" w:rsidTr="00022E6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0B8D3C"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136057A"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07CC229" w14:textId="77777777" w:rsidR="00D4537E" w:rsidRPr="00DD3199" w:rsidRDefault="00D4537E" w:rsidP="00022E6A">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D315226" w14:textId="77777777" w:rsidR="00D4537E" w:rsidRPr="00DD3199" w:rsidRDefault="00D4537E" w:rsidP="00022E6A">
            <w:pPr>
              <w:pStyle w:val="TAC"/>
              <w:rPr>
                <w:rFonts w:cs="Arial"/>
                <w:szCs w:val="18"/>
              </w:rPr>
            </w:pPr>
            <w:r w:rsidRPr="00DD3199">
              <w:rPr>
                <w:rFonts w:cs="Arial"/>
                <w:szCs w:val="18"/>
              </w:rPr>
              <w:t>5</w:t>
            </w:r>
          </w:p>
        </w:tc>
      </w:tr>
      <w:tr w:rsidR="00D4537E" w:rsidRPr="00DD3199" w14:paraId="0FFDB144" w14:textId="77777777" w:rsidTr="00022E6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55AF1"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E1E9D10" w14:textId="77777777" w:rsidR="00D4537E" w:rsidRPr="00AF7E6C" w:rsidRDefault="00D4537E" w:rsidP="00022E6A">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577C5846" w14:textId="77777777" w:rsidR="00D4537E" w:rsidRPr="00DD3199" w:rsidRDefault="00D4537E" w:rsidP="00022E6A">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58535556" w14:textId="77777777" w:rsidR="00D4537E" w:rsidRPr="00DD3199" w:rsidRDefault="00D4537E" w:rsidP="00022E6A">
            <w:pPr>
              <w:pStyle w:val="TAC"/>
              <w:rPr>
                <w:rFonts w:cs="Arial"/>
                <w:szCs w:val="18"/>
              </w:rPr>
            </w:pPr>
            <w:r w:rsidRPr="00DD3199">
              <w:rPr>
                <w:rFonts w:cs="Arial"/>
                <w:szCs w:val="18"/>
              </w:rPr>
              <w:t>9</w:t>
            </w:r>
          </w:p>
        </w:tc>
      </w:tr>
    </w:tbl>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sectPr w:rsidR="00950E7C" w:rsidRPr="00BE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48126" w14:textId="77777777" w:rsidR="008E2236" w:rsidRDefault="008E2236">
      <w:r>
        <w:separator/>
      </w:r>
    </w:p>
  </w:endnote>
  <w:endnote w:type="continuationSeparator" w:id="0">
    <w:p w14:paraId="3F4737AE" w14:textId="77777777" w:rsidR="008E2236" w:rsidRDefault="008E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4241A" w14:textId="77777777" w:rsidR="008E2236" w:rsidRDefault="008E2236">
      <w:r>
        <w:separator/>
      </w:r>
    </w:p>
  </w:footnote>
  <w:footnote w:type="continuationSeparator" w:id="0">
    <w:p w14:paraId="47CCFF6F" w14:textId="77777777" w:rsidR="008E2236" w:rsidRDefault="008E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7F3F5F" w:rsidRDefault="007F3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7F3F5F" w:rsidRDefault="007F3F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7F3F5F" w:rsidRDefault="007F3F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7F3F5F" w:rsidRDefault="007F3F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6B409CB"/>
    <w:multiLevelType w:val="hybridMultilevel"/>
    <w:tmpl w:val="5BAC29D4"/>
    <w:lvl w:ilvl="0" w:tplc="BEE62EB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4"/>
  </w:num>
  <w:num w:numId="4">
    <w:abstractNumId w:val="5"/>
  </w:num>
  <w:num w:numId="5">
    <w:abstractNumId w:val="0"/>
  </w:num>
  <w:num w:numId="6">
    <w:abstractNumId w:val="7"/>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0"/>
  </w:num>
  <w:num w:numId="12">
    <w:abstractNumId w:val="12"/>
  </w:num>
  <w:num w:numId="13">
    <w:abstractNumId w:val="8"/>
  </w:num>
  <w:num w:numId="14">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3F"/>
    <w:rsid w:val="000162D3"/>
    <w:rsid w:val="00022E4A"/>
    <w:rsid w:val="000409CC"/>
    <w:rsid w:val="000409E8"/>
    <w:rsid w:val="00045F50"/>
    <w:rsid w:val="00073268"/>
    <w:rsid w:val="0008171E"/>
    <w:rsid w:val="000A6394"/>
    <w:rsid w:val="000B4091"/>
    <w:rsid w:val="000B7FED"/>
    <w:rsid w:val="000C038A"/>
    <w:rsid w:val="000C6598"/>
    <w:rsid w:val="000E1F7F"/>
    <w:rsid w:val="000E6E12"/>
    <w:rsid w:val="0010310D"/>
    <w:rsid w:val="001140C4"/>
    <w:rsid w:val="0011422D"/>
    <w:rsid w:val="00114AA1"/>
    <w:rsid w:val="001361AD"/>
    <w:rsid w:val="00145D43"/>
    <w:rsid w:val="00152A8E"/>
    <w:rsid w:val="00170CA8"/>
    <w:rsid w:val="0017113F"/>
    <w:rsid w:val="00185509"/>
    <w:rsid w:val="00187A5F"/>
    <w:rsid w:val="001918EC"/>
    <w:rsid w:val="00192C46"/>
    <w:rsid w:val="00193C77"/>
    <w:rsid w:val="001A08B3"/>
    <w:rsid w:val="001A7B60"/>
    <w:rsid w:val="001B29BA"/>
    <w:rsid w:val="001B52F0"/>
    <w:rsid w:val="001B7A65"/>
    <w:rsid w:val="001B7B32"/>
    <w:rsid w:val="001C6849"/>
    <w:rsid w:val="001D5AFE"/>
    <w:rsid w:val="001D63C5"/>
    <w:rsid w:val="001D65F6"/>
    <w:rsid w:val="001E41F3"/>
    <w:rsid w:val="001F38C2"/>
    <w:rsid w:val="00201C3F"/>
    <w:rsid w:val="00205114"/>
    <w:rsid w:val="00243E83"/>
    <w:rsid w:val="00246C11"/>
    <w:rsid w:val="00256A9E"/>
    <w:rsid w:val="0026004D"/>
    <w:rsid w:val="002640DD"/>
    <w:rsid w:val="00266B7C"/>
    <w:rsid w:val="00275D12"/>
    <w:rsid w:val="00284FEB"/>
    <w:rsid w:val="002860C4"/>
    <w:rsid w:val="002A4D56"/>
    <w:rsid w:val="002B5741"/>
    <w:rsid w:val="002B6958"/>
    <w:rsid w:val="002D0289"/>
    <w:rsid w:val="002D37F6"/>
    <w:rsid w:val="002D7250"/>
    <w:rsid w:val="002E352B"/>
    <w:rsid w:val="00305409"/>
    <w:rsid w:val="00334F81"/>
    <w:rsid w:val="00342395"/>
    <w:rsid w:val="00346634"/>
    <w:rsid w:val="003609EF"/>
    <w:rsid w:val="0036231A"/>
    <w:rsid w:val="0036474C"/>
    <w:rsid w:val="003651C6"/>
    <w:rsid w:val="00374DD4"/>
    <w:rsid w:val="003901D2"/>
    <w:rsid w:val="003904FF"/>
    <w:rsid w:val="003938A3"/>
    <w:rsid w:val="003D0185"/>
    <w:rsid w:val="003E1A36"/>
    <w:rsid w:val="00410371"/>
    <w:rsid w:val="004242F1"/>
    <w:rsid w:val="00433C2C"/>
    <w:rsid w:val="00472A2D"/>
    <w:rsid w:val="00476DA2"/>
    <w:rsid w:val="00497901"/>
    <w:rsid w:val="004A2E6E"/>
    <w:rsid w:val="004A4A45"/>
    <w:rsid w:val="004B1462"/>
    <w:rsid w:val="004B564B"/>
    <w:rsid w:val="004B75B7"/>
    <w:rsid w:val="004D22B3"/>
    <w:rsid w:val="004D5AA1"/>
    <w:rsid w:val="004E5786"/>
    <w:rsid w:val="00507663"/>
    <w:rsid w:val="0051580D"/>
    <w:rsid w:val="00520E9E"/>
    <w:rsid w:val="005352ED"/>
    <w:rsid w:val="0054464B"/>
    <w:rsid w:val="00544A17"/>
    <w:rsid w:val="00547111"/>
    <w:rsid w:val="0055046F"/>
    <w:rsid w:val="00553085"/>
    <w:rsid w:val="00557AD1"/>
    <w:rsid w:val="00592D74"/>
    <w:rsid w:val="005C5F0F"/>
    <w:rsid w:val="005E2C44"/>
    <w:rsid w:val="005E319C"/>
    <w:rsid w:val="005E6A13"/>
    <w:rsid w:val="005F3D91"/>
    <w:rsid w:val="00612E5F"/>
    <w:rsid w:val="00621188"/>
    <w:rsid w:val="006257ED"/>
    <w:rsid w:val="00661C17"/>
    <w:rsid w:val="00666537"/>
    <w:rsid w:val="00684B36"/>
    <w:rsid w:val="00695808"/>
    <w:rsid w:val="006B1598"/>
    <w:rsid w:val="006B46FB"/>
    <w:rsid w:val="006D0C35"/>
    <w:rsid w:val="006D3F9A"/>
    <w:rsid w:val="006E21FB"/>
    <w:rsid w:val="007114CF"/>
    <w:rsid w:val="00715862"/>
    <w:rsid w:val="00755A22"/>
    <w:rsid w:val="0076243E"/>
    <w:rsid w:val="007774FC"/>
    <w:rsid w:val="007912FB"/>
    <w:rsid w:val="00792342"/>
    <w:rsid w:val="007977A8"/>
    <w:rsid w:val="007A098D"/>
    <w:rsid w:val="007A140C"/>
    <w:rsid w:val="007A6FA4"/>
    <w:rsid w:val="007B512A"/>
    <w:rsid w:val="007C2097"/>
    <w:rsid w:val="007D6A07"/>
    <w:rsid w:val="007D7363"/>
    <w:rsid w:val="007F3F5F"/>
    <w:rsid w:val="007F57E2"/>
    <w:rsid w:val="007F7259"/>
    <w:rsid w:val="008040A8"/>
    <w:rsid w:val="00805255"/>
    <w:rsid w:val="00821AA3"/>
    <w:rsid w:val="0082459B"/>
    <w:rsid w:val="008279FA"/>
    <w:rsid w:val="008626E7"/>
    <w:rsid w:val="00865F27"/>
    <w:rsid w:val="00870EE7"/>
    <w:rsid w:val="008821FA"/>
    <w:rsid w:val="008863B9"/>
    <w:rsid w:val="008A45A6"/>
    <w:rsid w:val="008A626D"/>
    <w:rsid w:val="008C41BF"/>
    <w:rsid w:val="008E2236"/>
    <w:rsid w:val="008F0092"/>
    <w:rsid w:val="008F22CF"/>
    <w:rsid w:val="008F686C"/>
    <w:rsid w:val="00902387"/>
    <w:rsid w:val="0090751F"/>
    <w:rsid w:val="009148DE"/>
    <w:rsid w:val="00941E30"/>
    <w:rsid w:val="00950E7C"/>
    <w:rsid w:val="00961BD9"/>
    <w:rsid w:val="00965BC9"/>
    <w:rsid w:val="009777D9"/>
    <w:rsid w:val="00980030"/>
    <w:rsid w:val="0098320C"/>
    <w:rsid w:val="00991B88"/>
    <w:rsid w:val="009A5753"/>
    <w:rsid w:val="009A579D"/>
    <w:rsid w:val="009C0ACF"/>
    <w:rsid w:val="009D49BB"/>
    <w:rsid w:val="009D5A32"/>
    <w:rsid w:val="009D6E5D"/>
    <w:rsid w:val="009E3297"/>
    <w:rsid w:val="009F18DE"/>
    <w:rsid w:val="009F734F"/>
    <w:rsid w:val="00A02995"/>
    <w:rsid w:val="00A20AFE"/>
    <w:rsid w:val="00A246B6"/>
    <w:rsid w:val="00A35A81"/>
    <w:rsid w:val="00A41DDB"/>
    <w:rsid w:val="00A47E70"/>
    <w:rsid w:val="00A50CF0"/>
    <w:rsid w:val="00A60924"/>
    <w:rsid w:val="00A7671C"/>
    <w:rsid w:val="00A8216A"/>
    <w:rsid w:val="00A82ACA"/>
    <w:rsid w:val="00AA2CBC"/>
    <w:rsid w:val="00AC5820"/>
    <w:rsid w:val="00AD1CD8"/>
    <w:rsid w:val="00B04A62"/>
    <w:rsid w:val="00B16500"/>
    <w:rsid w:val="00B258BB"/>
    <w:rsid w:val="00B313B9"/>
    <w:rsid w:val="00B40698"/>
    <w:rsid w:val="00B454D3"/>
    <w:rsid w:val="00B5712F"/>
    <w:rsid w:val="00B64E58"/>
    <w:rsid w:val="00B67B97"/>
    <w:rsid w:val="00B732BD"/>
    <w:rsid w:val="00B923EB"/>
    <w:rsid w:val="00B968C8"/>
    <w:rsid w:val="00BA0CDC"/>
    <w:rsid w:val="00BA3EC5"/>
    <w:rsid w:val="00BA51D9"/>
    <w:rsid w:val="00BB1DCE"/>
    <w:rsid w:val="00BB5DFC"/>
    <w:rsid w:val="00BD279D"/>
    <w:rsid w:val="00BD6BB8"/>
    <w:rsid w:val="00C23202"/>
    <w:rsid w:val="00C54934"/>
    <w:rsid w:val="00C66BA2"/>
    <w:rsid w:val="00C95985"/>
    <w:rsid w:val="00CA2F4C"/>
    <w:rsid w:val="00CC5026"/>
    <w:rsid w:val="00CC68D0"/>
    <w:rsid w:val="00CD5D67"/>
    <w:rsid w:val="00CF3DBB"/>
    <w:rsid w:val="00CF5D9A"/>
    <w:rsid w:val="00CF7A11"/>
    <w:rsid w:val="00D02F76"/>
    <w:rsid w:val="00D03F9A"/>
    <w:rsid w:val="00D06D51"/>
    <w:rsid w:val="00D24991"/>
    <w:rsid w:val="00D34DA5"/>
    <w:rsid w:val="00D451EE"/>
    <w:rsid w:val="00D4537E"/>
    <w:rsid w:val="00D479B3"/>
    <w:rsid w:val="00D50255"/>
    <w:rsid w:val="00D50958"/>
    <w:rsid w:val="00D539DC"/>
    <w:rsid w:val="00D66520"/>
    <w:rsid w:val="00D720FD"/>
    <w:rsid w:val="00D77A88"/>
    <w:rsid w:val="00D8325B"/>
    <w:rsid w:val="00D92F0D"/>
    <w:rsid w:val="00D95C6D"/>
    <w:rsid w:val="00D9631C"/>
    <w:rsid w:val="00D968BE"/>
    <w:rsid w:val="00DB453C"/>
    <w:rsid w:val="00DB7FAE"/>
    <w:rsid w:val="00DC043C"/>
    <w:rsid w:val="00DC089F"/>
    <w:rsid w:val="00DE16B5"/>
    <w:rsid w:val="00DE34CF"/>
    <w:rsid w:val="00E12675"/>
    <w:rsid w:val="00E13F3D"/>
    <w:rsid w:val="00E23CCD"/>
    <w:rsid w:val="00E25821"/>
    <w:rsid w:val="00E32933"/>
    <w:rsid w:val="00E32D96"/>
    <w:rsid w:val="00E34898"/>
    <w:rsid w:val="00E35ACA"/>
    <w:rsid w:val="00E43BF9"/>
    <w:rsid w:val="00E53664"/>
    <w:rsid w:val="00E5657F"/>
    <w:rsid w:val="00E60FEE"/>
    <w:rsid w:val="00E70626"/>
    <w:rsid w:val="00E7455D"/>
    <w:rsid w:val="00E762FD"/>
    <w:rsid w:val="00E87909"/>
    <w:rsid w:val="00E913E2"/>
    <w:rsid w:val="00E977C5"/>
    <w:rsid w:val="00EB09B7"/>
    <w:rsid w:val="00EB0AFB"/>
    <w:rsid w:val="00EE7D7C"/>
    <w:rsid w:val="00EF6ACC"/>
    <w:rsid w:val="00F2100B"/>
    <w:rsid w:val="00F25978"/>
    <w:rsid w:val="00F25D98"/>
    <w:rsid w:val="00F300FB"/>
    <w:rsid w:val="00F67377"/>
    <w:rsid w:val="00F8208B"/>
    <w:rsid w:val="00FA7F4E"/>
    <w:rsid w:val="00FB20BD"/>
    <w:rsid w:val="00FB489A"/>
    <w:rsid w:val="00FB5E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67AB-3B19-4A2B-A1B9-7CCDCFEAF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1704</Words>
  <Characters>9715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2020-04-10T18:41:00Z</dcterms:created>
  <dcterms:modified xsi:type="dcterms:W3CDTF">2020-04-10T18:42:00Z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(3)/qpjZxa1sgPvVEkEZH0vNl960Tv1bKQUgANNqFe6L0aRbA66fUiBYK++Ij8a163Lmwhfwi7K
0TMaC04HO5HPE7BV1zgDx7h2tpmnvh0Sp5ZI4CaBG9vaiv4CiIAmHr8KqsTrAzg0FitBrGLg
CDNJZxwe5bZrGkv8FsUOL/gYuOxR6LrTdGxjGfDq+lMwA31rsLhpuwvB71KvIKFfsPwXfmz2
3Nh1cajvK0th6YHn3M</vt:lpwstr>
  </property>
  <property fmtid="{D5CDD505-2E9C-101B-9397-08002B2CF9AE}" pid="22" name="_2015_ms_pID_7253431">
    <vt:lpwstr>qjJW+pkYMngeGzqowi32/hJkMrEpxtm/YITY5mTiVGHyqZYKvNho1X
fTVdEayM9djYYmAPwd9SVv4LpXyefbJIpkPuJbjsPDWXPlsinG/A+0mKfE5HqEz/on7DSe/R
dCRIPKD7X42oAFCI/lmbSOYQzT0Tj5JMg6uvhf6pVVjs3bcASWW1d6bt7RiJkivFR61Mo0w/
0ySuqfs17DFxpBdRcYsv9go8v9XeGZcmH2Jv</vt:lpwstr>
  </property>
  <property fmtid="{D5CDD505-2E9C-101B-9397-08002B2CF9AE}" pid="23" name="_2015_ms_pID_7253432">
    <vt:lpwstr>mt7N4J3h++0gHP3fxg4cesQ=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