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37A19BF5"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4B5268">
        <w:rPr>
          <w:rFonts w:cs="Arial"/>
          <w:b/>
          <w:sz w:val="24"/>
          <w:lang w:val="en-US" w:eastAsia="zh-CN"/>
        </w:rPr>
        <w:t>-Bis</w:t>
      </w:r>
      <w:r>
        <w:rPr>
          <w:b/>
          <w:i/>
          <w:noProof/>
          <w:sz w:val="28"/>
        </w:rPr>
        <w:tab/>
      </w:r>
      <w:bookmarkStart w:id="0" w:name="_GoBack"/>
      <w:r w:rsidR="004B5268" w:rsidRPr="004B5268">
        <w:rPr>
          <w:b/>
          <w:i/>
          <w:noProof/>
          <w:sz w:val="28"/>
        </w:rPr>
        <w:t>R4-2004285</w:t>
      </w:r>
      <w:bookmarkEnd w:id="0"/>
    </w:p>
    <w:p w14:paraId="3948A1F0" w14:textId="284FA46C" w:rsidR="00624344" w:rsidRDefault="004B5268" w:rsidP="00624344">
      <w:pPr>
        <w:pStyle w:val="CRCoverPage"/>
        <w:outlineLvl w:val="0"/>
        <w:rPr>
          <w:b/>
          <w:noProof/>
          <w:sz w:val="24"/>
        </w:rPr>
      </w:pPr>
      <w:r w:rsidRPr="004B5268">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3B0339D" w:rsidR="001E41F3" w:rsidRPr="00410371" w:rsidRDefault="00166B96" w:rsidP="00D15FC3">
            <w:pPr>
              <w:pStyle w:val="CRCoverPage"/>
              <w:spacing w:after="0"/>
              <w:rPr>
                <w:noProof/>
              </w:rPr>
            </w:pPr>
            <w:r>
              <w:rPr>
                <w:b/>
                <w:noProof/>
                <w:sz w:val="28"/>
              </w:rPr>
              <w:t>xxx</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97B97AA" w:rsidR="001E41F3" w:rsidRPr="00410371" w:rsidRDefault="00520E9E" w:rsidP="004B5268">
            <w:pPr>
              <w:pStyle w:val="CRCoverPage"/>
              <w:spacing w:after="0"/>
              <w:jc w:val="center"/>
              <w:rPr>
                <w:noProof/>
                <w:sz w:val="28"/>
              </w:rPr>
            </w:pPr>
            <w:r>
              <w:rPr>
                <w:b/>
                <w:noProof/>
                <w:sz w:val="28"/>
              </w:rPr>
              <w:t>15.</w:t>
            </w:r>
            <w:r w:rsidR="004B5268">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6A544A0" w:rsidR="001E41F3" w:rsidRDefault="00166B96" w:rsidP="004B5268">
            <w:pPr>
              <w:pStyle w:val="CRCoverPage"/>
              <w:spacing w:after="0"/>
              <w:ind w:left="100"/>
              <w:rPr>
                <w:noProof/>
              </w:rPr>
            </w:pPr>
            <w:r>
              <w:t>Accuracy of carrier aggregation in NR</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B707F15"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4B5268">
              <w:t xml:space="preserve"> </w:t>
            </w:r>
            <w:r w:rsidR="004B5268" w:rsidRPr="004B5268">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F607747" w:rsidR="001E41F3" w:rsidRDefault="005B1B0A" w:rsidP="004B5268">
            <w:pPr>
              <w:pStyle w:val="CRCoverPage"/>
              <w:spacing w:after="0"/>
              <w:ind w:left="100"/>
              <w:rPr>
                <w:noProof/>
              </w:rPr>
            </w:pPr>
            <w:r>
              <w:rPr>
                <w:noProof/>
              </w:rPr>
              <w:t>2020</w:t>
            </w:r>
            <w:r w:rsidR="00520E9E">
              <w:rPr>
                <w:noProof/>
              </w:rPr>
              <w:t>-</w:t>
            </w:r>
            <w:r>
              <w:rPr>
                <w:noProof/>
              </w:rPr>
              <w:t>0</w:t>
            </w:r>
            <w:r w:rsidR="004B5268">
              <w:rPr>
                <w:noProof/>
              </w:rPr>
              <w:t>4</w:t>
            </w:r>
            <w:r w:rsidR="00520E9E">
              <w:rPr>
                <w:noProof/>
              </w:rPr>
              <w:t>-</w:t>
            </w:r>
            <w:r w:rsidR="004B5268">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14AAA74A" w:rsidR="00152A8E" w:rsidRDefault="00CE0079" w:rsidP="00152A8E">
            <w:pPr>
              <w:pStyle w:val="CRCoverPage"/>
              <w:spacing w:after="0"/>
              <w:ind w:left="100"/>
              <w:rPr>
                <w:noProof/>
                <w:lang w:eastAsia="zh-CN"/>
              </w:rPr>
            </w:pPr>
            <w:r>
              <w:rPr>
                <w:noProof/>
                <w:lang w:eastAsia="zh-CN"/>
              </w:rPr>
              <w:t xml:space="preserve">Current accuaracy requrements don’t </w:t>
            </w:r>
            <w:r w:rsidR="000F2B0B">
              <w:rPr>
                <w:noProof/>
                <w:lang w:eastAsia="zh-CN"/>
              </w:rPr>
              <w:t>mention</w:t>
            </w:r>
            <w:r>
              <w:rPr>
                <w:noProof/>
                <w:lang w:eastAsia="zh-CN"/>
              </w:rPr>
              <w:t xml:space="preserve"> the following cases:</w:t>
            </w:r>
          </w:p>
          <w:p w14:paraId="020E496E" w14:textId="4B819A1F" w:rsidR="00CE0079" w:rsidRDefault="00CE0079" w:rsidP="00152A8E">
            <w:pPr>
              <w:pStyle w:val="CRCoverPage"/>
              <w:spacing w:after="0"/>
              <w:ind w:left="100"/>
              <w:rPr>
                <w:noProof/>
                <w:lang w:eastAsia="zh-CN"/>
              </w:rPr>
            </w:pPr>
            <w:r>
              <w:rPr>
                <w:noProof/>
                <w:lang w:eastAsia="zh-CN"/>
              </w:rPr>
              <w:t>-</w:t>
            </w:r>
            <w:r w:rsidR="000F2B0B">
              <w:rPr>
                <w:noProof/>
                <w:lang w:eastAsia="zh-CN"/>
              </w:rPr>
              <w:t>meaurement of SpCell compared with the measurement of SCell</w:t>
            </w:r>
          </w:p>
          <w:p w14:paraId="4602633D" w14:textId="1D159876" w:rsidR="000F2B0B" w:rsidRDefault="000F2B0B" w:rsidP="00152A8E">
            <w:pPr>
              <w:pStyle w:val="CRCoverPage"/>
              <w:spacing w:after="0"/>
              <w:ind w:left="100"/>
              <w:rPr>
                <w:noProof/>
                <w:lang w:eastAsia="zh-CN"/>
              </w:rPr>
            </w:pPr>
            <w:r>
              <w:rPr>
                <w:noProof/>
                <w:lang w:eastAsia="zh-CN"/>
              </w:rPr>
              <w:t>-measurement of SCell compared with the other SCells</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506C554" w:rsidR="00152A8E" w:rsidRDefault="000F2B0B" w:rsidP="000F2B0B">
            <w:pPr>
              <w:pStyle w:val="CRCoverPage"/>
              <w:spacing w:after="0"/>
              <w:rPr>
                <w:noProof/>
                <w:lang w:eastAsia="zh-CN"/>
              </w:rPr>
            </w:pPr>
            <w:r>
              <w:rPr>
                <w:noProof/>
                <w:lang w:eastAsia="zh-CN"/>
              </w:rPr>
              <w:t>The inter-frequency relative measurement accuaracy requirements apply to the following cases as well:</w:t>
            </w:r>
          </w:p>
          <w:p w14:paraId="3C627F21" w14:textId="77777777" w:rsidR="000F2B0B" w:rsidRDefault="000F2B0B" w:rsidP="000F2B0B">
            <w:pPr>
              <w:pStyle w:val="CRCoverPage"/>
              <w:spacing w:after="0"/>
              <w:ind w:left="100"/>
              <w:rPr>
                <w:noProof/>
                <w:lang w:eastAsia="zh-CN"/>
              </w:rPr>
            </w:pPr>
            <w:r>
              <w:rPr>
                <w:noProof/>
                <w:lang w:eastAsia="zh-CN"/>
              </w:rPr>
              <w:t>-meaurement of SpCell compared with the measurement of SCell</w:t>
            </w:r>
          </w:p>
          <w:p w14:paraId="29B3F92B" w14:textId="77777777" w:rsidR="000F2B0B" w:rsidRDefault="000F2B0B" w:rsidP="000F2B0B">
            <w:pPr>
              <w:pStyle w:val="CRCoverPage"/>
              <w:spacing w:after="0"/>
              <w:ind w:left="100"/>
              <w:rPr>
                <w:noProof/>
                <w:lang w:eastAsia="zh-CN"/>
              </w:rPr>
            </w:pPr>
            <w:r>
              <w:rPr>
                <w:noProof/>
                <w:lang w:eastAsia="zh-CN"/>
              </w:rPr>
              <w:t>-measurement of SCell compared with the other SCells</w:t>
            </w:r>
          </w:p>
          <w:p w14:paraId="4177AAC6" w14:textId="77777777" w:rsidR="000F2B0B" w:rsidRPr="000F2B0B" w:rsidRDefault="000F2B0B" w:rsidP="000F2B0B">
            <w:pPr>
              <w:pStyle w:val="CRCoverPage"/>
              <w:spacing w:after="0"/>
              <w:rPr>
                <w:noProof/>
                <w:lang w:eastAsia="zh-CN"/>
              </w:rPr>
            </w:pP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01A19DF" w:rsidR="001E41F3" w:rsidRDefault="00050A20">
            <w:pPr>
              <w:pStyle w:val="CRCoverPage"/>
              <w:spacing w:after="0"/>
              <w:ind w:left="100"/>
              <w:rPr>
                <w:noProof/>
              </w:rPr>
            </w:pPr>
            <w:r>
              <w:t>10.1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EBFBF4" w14:textId="77777777" w:rsidR="00A25282" w:rsidRDefault="00A25282" w:rsidP="00A25282">
      <w:pPr>
        <w:keepNext/>
        <w:keepLines/>
        <w:spacing w:before="180"/>
        <w:ind w:left="1134" w:hanging="1134"/>
        <w:outlineLvl w:val="1"/>
        <w:rPr>
          <w:rFonts w:ascii="Arial" w:hAnsi="Arial"/>
          <w:sz w:val="32"/>
        </w:rPr>
      </w:pPr>
      <w:r>
        <w:rPr>
          <w:rFonts w:ascii="Arial" w:hAnsi="Arial"/>
          <w:sz w:val="32"/>
        </w:rPr>
        <w:t>10.1</w:t>
      </w:r>
      <w:r>
        <w:rPr>
          <w:rFonts w:ascii="Arial" w:hAnsi="Arial"/>
          <w:sz w:val="32"/>
        </w:rPr>
        <w:tab/>
        <w:t>NR measurements</w:t>
      </w:r>
    </w:p>
    <w:p w14:paraId="742D8253" w14:textId="77777777" w:rsidR="00A25282" w:rsidRDefault="00A25282" w:rsidP="00A25282">
      <w:pPr>
        <w:keepNext/>
        <w:keepLines/>
        <w:spacing w:before="120"/>
        <w:ind w:left="1134" w:hanging="1134"/>
        <w:outlineLvl w:val="2"/>
        <w:rPr>
          <w:rFonts w:ascii="Arial" w:hAnsi="Arial"/>
          <w:sz w:val="28"/>
          <w:lang w:val="en-US"/>
        </w:rPr>
      </w:pPr>
      <w:bookmarkStart w:id="3" w:name="_Toc5952723"/>
      <w:r>
        <w:rPr>
          <w:rFonts w:ascii="Arial" w:hAnsi="Arial"/>
          <w:sz w:val="28"/>
          <w:lang w:val="en-US"/>
        </w:rPr>
        <w:t>10.1.1</w:t>
      </w:r>
      <w:r>
        <w:rPr>
          <w:rFonts w:ascii="Arial" w:hAnsi="Arial"/>
          <w:sz w:val="28"/>
          <w:lang w:val="en-US"/>
        </w:rPr>
        <w:tab/>
        <w:t>Introduction</w:t>
      </w:r>
      <w:bookmarkEnd w:id="3"/>
    </w:p>
    <w:p w14:paraId="10ED9D52" w14:textId="77777777" w:rsidR="00A25282" w:rsidRDefault="00A25282" w:rsidP="00A25282">
      <w:pPr>
        <w:rPr>
          <w:lang w:eastAsia="ko-KR"/>
        </w:rPr>
      </w:pPr>
      <w:r>
        <w:rPr>
          <w:lang w:eastAsia="ko-KR"/>
        </w:rPr>
        <w:t>The requirements in clause 10.1 apply as follows:</w:t>
      </w:r>
    </w:p>
    <w:p w14:paraId="06B90D50" w14:textId="77777777" w:rsidR="00A25282" w:rsidRDefault="00A25282" w:rsidP="00A25282">
      <w:pPr>
        <w:ind w:left="568" w:hanging="284"/>
        <w:rPr>
          <w:lang w:eastAsia="ko-KR"/>
        </w:rPr>
      </w:pPr>
      <w:r>
        <w:rPr>
          <w:lang w:eastAsia="ko-KR"/>
        </w:rPr>
        <w:t>-</w:t>
      </w:r>
      <w:r>
        <w:rPr>
          <w:lang w:eastAsia="ko-KR"/>
        </w:rPr>
        <w:tab/>
      </w:r>
      <w:proofErr w:type="gramStart"/>
      <w:r>
        <w:rPr>
          <w:lang w:eastAsia="ko-KR"/>
        </w:rPr>
        <w:t>intra-frequency</w:t>
      </w:r>
      <w:proofErr w:type="gramEnd"/>
      <w:r>
        <w:rPr>
          <w:lang w:eastAsia="ko-KR"/>
        </w:rPr>
        <w:t xml:space="preserve"> requirements apply for </w:t>
      </w:r>
      <w:proofErr w:type="spellStart"/>
      <w:r>
        <w:rPr>
          <w:lang w:eastAsia="ko-KR"/>
        </w:rPr>
        <w:t>PCell</w:t>
      </w:r>
      <w:proofErr w:type="spellEnd"/>
      <w:r>
        <w:rPr>
          <w:lang w:eastAsia="ko-KR"/>
        </w:rPr>
        <w:t xml:space="preserve"> measurements in SA, NR-DC, or NE-DC </w:t>
      </w:r>
      <w:proofErr w:type="spellStart"/>
      <w:r>
        <w:rPr>
          <w:lang w:eastAsia="ko-KR"/>
        </w:rPr>
        <w:t>operaion</w:t>
      </w:r>
      <w:proofErr w:type="spellEnd"/>
      <w:r>
        <w:rPr>
          <w:lang w:eastAsia="ko-KR"/>
        </w:rPr>
        <w:t xml:space="preserve"> mode, </w:t>
      </w:r>
    </w:p>
    <w:p w14:paraId="04406439" w14:textId="77777777" w:rsidR="00A25282" w:rsidRDefault="00A25282" w:rsidP="00A25282">
      <w:pPr>
        <w:ind w:left="568" w:hanging="284"/>
        <w:rPr>
          <w:lang w:eastAsia="ko-KR"/>
        </w:rPr>
      </w:pPr>
      <w:r>
        <w:rPr>
          <w:lang w:eastAsia="ko-KR"/>
        </w:rPr>
        <w:t>-</w:t>
      </w:r>
      <w:r>
        <w:rPr>
          <w:lang w:eastAsia="ko-KR"/>
        </w:rPr>
        <w:tab/>
      </w:r>
      <w:proofErr w:type="gramStart"/>
      <w:r>
        <w:rPr>
          <w:lang w:eastAsia="ko-KR"/>
        </w:rPr>
        <w:t>intra-frequency</w:t>
      </w:r>
      <w:proofErr w:type="gramEnd"/>
      <w:r>
        <w:rPr>
          <w:lang w:eastAsia="ko-KR"/>
        </w:rPr>
        <w:t xml:space="preserve"> requirements apply for </w:t>
      </w:r>
      <w:proofErr w:type="spellStart"/>
      <w:r>
        <w:rPr>
          <w:lang w:eastAsia="ko-KR"/>
        </w:rPr>
        <w:t>PSCell</w:t>
      </w:r>
      <w:proofErr w:type="spellEnd"/>
      <w:r>
        <w:rPr>
          <w:lang w:eastAsia="ko-KR"/>
        </w:rPr>
        <w:t xml:space="preserve"> measurements in NR-DC or EN-DC </w:t>
      </w:r>
      <w:proofErr w:type="spellStart"/>
      <w:r>
        <w:rPr>
          <w:lang w:eastAsia="ko-KR"/>
        </w:rPr>
        <w:t>operaion</w:t>
      </w:r>
      <w:proofErr w:type="spellEnd"/>
      <w:r>
        <w:rPr>
          <w:lang w:eastAsia="ko-KR"/>
        </w:rPr>
        <w:t xml:space="preserve"> mode,</w:t>
      </w:r>
    </w:p>
    <w:p w14:paraId="35518DFD" w14:textId="77777777" w:rsidR="00A25282" w:rsidRDefault="00A25282" w:rsidP="00A25282">
      <w:pPr>
        <w:ind w:left="568" w:hanging="284"/>
        <w:rPr>
          <w:ins w:id="4" w:author="Hanjing (Hw)" w:date="2020-03-20T17:16:00Z"/>
          <w:lang w:eastAsia="ko-KR"/>
        </w:rPr>
      </w:pPr>
      <w:r>
        <w:rPr>
          <w:lang w:eastAsia="ko-KR"/>
        </w:rPr>
        <w:t>-</w:t>
      </w:r>
      <w:r>
        <w:rPr>
          <w:lang w:eastAsia="ko-KR"/>
        </w:rPr>
        <w:tab/>
      </w:r>
      <w:proofErr w:type="gramStart"/>
      <w:r>
        <w:rPr>
          <w:lang w:eastAsia="ko-KR"/>
        </w:rPr>
        <w:t>intra-frequency</w:t>
      </w:r>
      <w:proofErr w:type="gramEnd"/>
      <w:r>
        <w:rPr>
          <w:lang w:eastAsia="ko-KR"/>
        </w:rPr>
        <w:t xml:space="preserve"> requirements apply for </w:t>
      </w:r>
      <w:proofErr w:type="spellStart"/>
      <w:r>
        <w:rPr>
          <w:lang w:eastAsia="ko-KR"/>
        </w:rPr>
        <w:t>SCell</w:t>
      </w:r>
      <w:proofErr w:type="spellEnd"/>
      <w:r>
        <w:rPr>
          <w:lang w:eastAsia="ko-KR"/>
        </w:rPr>
        <w:t xml:space="preserve"> measurements in SA operation mode with NR CA or any MR-DC </w:t>
      </w:r>
      <w:proofErr w:type="spellStart"/>
      <w:r>
        <w:rPr>
          <w:lang w:eastAsia="ko-KR"/>
        </w:rPr>
        <w:t>operaion</w:t>
      </w:r>
      <w:proofErr w:type="spellEnd"/>
      <w:r>
        <w:rPr>
          <w:lang w:eastAsia="ko-KR"/>
        </w:rPr>
        <w:t xml:space="preserve"> mode with NR CA,</w:t>
      </w:r>
    </w:p>
    <w:p w14:paraId="057C52F2" w14:textId="6B49F3D5" w:rsidR="00012A25" w:rsidRDefault="00012A25" w:rsidP="00A25282">
      <w:pPr>
        <w:ind w:left="568" w:hanging="284"/>
        <w:rPr>
          <w:ins w:id="5" w:author="Hanjing (Hw)" w:date="2020-03-20T17:28:00Z"/>
          <w:lang w:eastAsia="ko-KR"/>
        </w:rPr>
      </w:pPr>
      <w:ins w:id="6" w:author="Hanjing (Hw)" w:date="2020-03-20T17:16:00Z">
        <w:r>
          <w:rPr>
            <w:lang w:eastAsia="ko-KR"/>
          </w:rPr>
          <w:t>-    inter-frequency</w:t>
        </w:r>
      </w:ins>
      <w:ins w:id="7" w:author="Hanjing (Hw)" w:date="2020-03-20T17:19:00Z">
        <w:r>
          <w:rPr>
            <w:lang w:eastAsia="ko-KR"/>
          </w:rPr>
          <w:t xml:space="preserve"> </w:t>
        </w:r>
        <w:proofErr w:type="spellStart"/>
        <w:r>
          <w:rPr>
            <w:lang w:eastAsia="ko-KR"/>
          </w:rPr>
          <w:t>accuaracy</w:t>
        </w:r>
      </w:ins>
      <w:proofErr w:type="spellEnd"/>
      <w:ins w:id="8" w:author="Hanjing (Hw)" w:date="2020-03-20T17:16:00Z">
        <w:r>
          <w:rPr>
            <w:lang w:eastAsia="ko-KR"/>
          </w:rPr>
          <w:t xml:space="preserve"> requirements apply for </w:t>
        </w:r>
      </w:ins>
      <w:ins w:id="9" w:author="Hanjing (Hw)" w:date="2020-03-20T17:27:00Z">
        <w:r w:rsidR="00BA1048">
          <w:rPr>
            <w:lang w:eastAsia="ko-KR"/>
          </w:rPr>
          <w:t xml:space="preserve">the </w:t>
        </w:r>
        <w:r w:rsidR="00BA1048">
          <w:t xml:space="preserve">measurements of </w:t>
        </w:r>
      </w:ins>
      <w:proofErr w:type="spellStart"/>
      <w:ins w:id="10" w:author="Hanjing (Hw)" w:date="2020-03-20T17:39:00Z">
        <w:r w:rsidR="00437A5B">
          <w:t>SpCell</w:t>
        </w:r>
      </w:ins>
      <w:proofErr w:type="spellEnd"/>
      <w:ins w:id="11" w:author="Hanjing (Hw)" w:date="2020-03-20T17:33:00Z">
        <w:r w:rsidR="00437A5B">
          <w:t xml:space="preserve"> </w:t>
        </w:r>
      </w:ins>
      <w:ins w:id="12" w:author="Hanjing (Hw)" w:date="2020-03-20T17:27:00Z">
        <w:r w:rsidR="00BA1048">
          <w:t xml:space="preserve">compared with measurements of </w:t>
        </w:r>
        <w:r w:rsidR="00BA1048">
          <w:rPr>
            <w:lang w:eastAsia="zh-CN"/>
          </w:rPr>
          <w:t xml:space="preserve">any of </w:t>
        </w:r>
        <w:r w:rsidR="00BA1048">
          <w:t>the</w:t>
        </w:r>
      </w:ins>
      <w:ins w:id="13" w:author="Hanjing (Hw)" w:date="2020-03-20T17:40:00Z">
        <w:r w:rsidR="00437A5B">
          <w:t xml:space="preserve"> </w:t>
        </w:r>
        <w:proofErr w:type="spellStart"/>
        <w:r w:rsidR="00437A5B">
          <w:t>SCell</w:t>
        </w:r>
        <w:proofErr w:type="spellEnd"/>
        <w:r w:rsidR="00437A5B">
          <w:t>(s)</w:t>
        </w:r>
      </w:ins>
      <w:ins w:id="14" w:author="Hanjing (Hw)" w:date="2020-03-20T17:23:00Z">
        <w:r w:rsidR="00BA1048">
          <w:rPr>
            <w:lang w:eastAsia="ko-KR"/>
          </w:rPr>
          <w:t xml:space="preserve"> in SA operation mode with NR CA</w:t>
        </w:r>
      </w:ins>
      <w:ins w:id="15" w:author="Hanjing (Hw)" w:date="2020-03-20T17:27:00Z">
        <w:r w:rsidR="00BA1048">
          <w:rPr>
            <w:lang w:eastAsia="ko-KR"/>
          </w:rPr>
          <w:t xml:space="preserve"> or any MR-DC</w:t>
        </w:r>
      </w:ins>
      <w:ins w:id="16" w:author="Hanjing (Hw)" w:date="2020-03-20T17:28:00Z">
        <w:r w:rsidR="00BA1048">
          <w:rPr>
            <w:lang w:eastAsia="ko-KR"/>
          </w:rPr>
          <w:t xml:space="preserve"> with NR CA,</w:t>
        </w:r>
      </w:ins>
    </w:p>
    <w:p w14:paraId="582B9DD7" w14:textId="4F0FF270" w:rsidR="00BA1048" w:rsidRPr="00437A5B" w:rsidRDefault="00437A5B" w:rsidP="00A25282">
      <w:pPr>
        <w:ind w:left="568" w:hanging="284"/>
        <w:rPr>
          <w:lang w:eastAsia="ko-KR"/>
        </w:rPr>
      </w:pPr>
      <w:ins w:id="17" w:author="Hanjing (Hw)" w:date="2020-03-20T17:40:00Z">
        <w:r>
          <w:rPr>
            <w:lang w:eastAsia="ko-KR"/>
          </w:rPr>
          <w:t xml:space="preserve">-   inter-frequency </w:t>
        </w:r>
        <w:proofErr w:type="spellStart"/>
        <w:r>
          <w:rPr>
            <w:lang w:eastAsia="ko-KR"/>
          </w:rPr>
          <w:t>accuaracy</w:t>
        </w:r>
        <w:proofErr w:type="spellEnd"/>
        <w:r>
          <w:rPr>
            <w:lang w:eastAsia="ko-KR"/>
          </w:rPr>
          <w:t xml:space="preserve"> requirements apply for the </w:t>
        </w:r>
        <w:r>
          <w:t xml:space="preserve">measurements of </w:t>
        </w:r>
      </w:ins>
      <w:proofErr w:type="spellStart"/>
      <w:ins w:id="18" w:author="Hanjing (Hw)" w:date="2020-03-20T17:41:00Z">
        <w:r w:rsidR="00CE0079">
          <w:t>SCell</w:t>
        </w:r>
        <w:proofErr w:type="spellEnd"/>
        <w:r w:rsidR="00CE0079">
          <w:t xml:space="preserve"> </w:t>
        </w:r>
      </w:ins>
      <w:ins w:id="19" w:author="Hanjing (Hw)" w:date="2020-03-20T17:40:00Z">
        <w:r>
          <w:t xml:space="preserve">compared with measurements of </w:t>
        </w:r>
      </w:ins>
      <w:ins w:id="20" w:author="Hanjing (Hw)" w:date="2020-03-20T17:41:00Z">
        <w:r w:rsidR="00CE0079">
          <w:rPr>
            <w:lang w:eastAsia="zh-CN"/>
          </w:rPr>
          <w:t xml:space="preserve">the other </w:t>
        </w:r>
      </w:ins>
      <w:proofErr w:type="spellStart"/>
      <w:ins w:id="21" w:author="Hanjing (Hw)" w:date="2020-03-20T17:40:00Z">
        <w:r>
          <w:t>SCel</w:t>
        </w:r>
      </w:ins>
      <w:ins w:id="22" w:author="Hanjing (Hw)" w:date="2020-03-20T17:41:00Z">
        <w:r w:rsidR="00CE0079">
          <w:t>l</w:t>
        </w:r>
      </w:ins>
      <w:proofErr w:type="spellEnd"/>
      <w:ins w:id="23" w:author="Hanjing (Hw)" w:date="2020-03-20T17:40:00Z">
        <w:r>
          <w:rPr>
            <w:lang w:eastAsia="ko-KR"/>
          </w:rPr>
          <w:t xml:space="preserve"> in SA operation mode with NR CA or any MR-DC with NR CA,</w:t>
        </w:r>
      </w:ins>
    </w:p>
    <w:p w14:paraId="14C0EDFE" w14:textId="77777777" w:rsidR="00A25282" w:rsidRDefault="00A25282" w:rsidP="00A25282">
      <w:pPr>
        <w:ind w:left="568" w:hanging="284"/>
        <w:rPr>
          <w:lang w:eastAsia="ko-KR"/>
        </w:rPr>
      </w:pPr>
      <w:r>
        <w:rPr>
          <w:lang w:eastAsia="ko-KR"/>
        </w:rPr>
        <w:t>-</w:t>
      </w:r>
      <w:r>
        <w:rPr>
          <w:lang w:eastAsia="ko-KR"/>
        </w:rPr>
        <w:tab/>
      </w:r>
      <w:proofErr w:type="gramStart"/>
      <w:r>
        <w:rPr>
          <w:lang w:eastAsia="ko-KR"/>
        </w:rPr>
        <w:t>inter-frequency</w:t>
      </w:r>
      <w:proofErr w:type="gramEnd"/>
      <w:r>
        <w:rPr>
          <w:lang w:eastAsia="ko-KR"/>
        </w:rPr>
        <w:t xml:space="preserve"> requirements apply for non-serving cell measurements on NR carrier frequencies.</w:t>
      </w:r>
    </w:p>
    <w:p w14:paraId="4876DCE6" w14:textId="77777777" w:rsidR="00A25282" w:rsidRDefault="00A25282" w:rsidP="00A25282">
      <w:r>
        <w:t>In the requirements of clause 10.1, the exceptions for side conditions apply as follows:</w:t>
      </w:r>
    </w:p>
    <w:p w14:paraId="1305432B" w14:textId="77777777" w:rsidR="00A25282" w:rsidRDefault="00A25282" w:rsidP="00A25282">
      <w:pPr>
        <w:ind w:left="568" w:hanging="284"/>
      </w:pPr>
      <w:r>
        <w:t>-</w:t>
      </w:r>
      <w:r>
        <w:tab/>
        <w:t xml:space="preserve">for the UE capable of CA but not configured with any </w:t>
      </w:r>
      <w:proofErr w:type="spellStart"/>
      <w:r>
        <w:t>SCell</w:t>
      </w:r>
      <w:proofErr w:type="spellEnd"/>
      <w:r>
        <w:t>, the applicable exceptions for side conditions are specified in Annex B, clause B.3.2.1 for UE supporting CA in FR1, and clause B.3.2.3 for UE supporting CA in FR2, respectively;</w:t>
      </w:r>
    </w:p>
    <w:p w14:paraId="4BEE7368" w14:textId="77777777" w:rsidR="00A25282" w:rsidRDefault="00A25282" w:rsidP="00A25282">
      <w:pPr>
        <w:ind w:left="568" w:hanging="284"/>
      </w:pPr>
      <w:r>
        <w:t>-</w:t>
      </w:r>
      <w:r>
        <w:tab/>
        <w:t xml:space="preserve">for the UE capable of CA and configured with </w:t>
      </w:r>
      <w:r>
        <w:rPr>
          <w:lang w:eastAsia="zh-CN"/>
        </w:rPr>
        <w:t xml:space="preserve">at least one </w:t>
      </w:r>
      <w:proofErr w:type="spellStart"/>
      <w:r>
        <w:t>SCell</w:t>
      </w:r>
      <w:proofErr w:type="spellEnd"/>
      <w:r>
        <w:t>, the applicable exceptions for side conditions are specified in Annex B, clause B.3.2.2 for UE configured with CA in FR1, and clause B.3.2.4 for UE supporting CA in FR2 respectively;</w:t>
      </w:r>
    </w:p>
    <w:p w14:paraId="15CE2BC2" w14:textId="77777777" w:rsidR="00A25282" w:rsidRDefault="00A25282" w:rsidP="00A25282">
      <w:pPr>
        <w:ind w:left="568" w:hanging="284"/>
      </w:pPr>
      <w:r>
        <w:t>-</w:t>
      </w:r>
      <w:r>
        <w:tab/>
        <w:t>for the UE capable of SUL but not configured with SUL, the applicable exceptions for side conditions are specified in Annex B, clause B.3.4.1 for UE supporting SUL in FR1;</w:t>
      </w:r>
    </w:p>
    <w:p w14:paraId="21717630" w14:textId="77777777" w:rsidR="00A25282" w:rsidRDefault="00A25282" w:rsidP="00A25282">
      <w:pPr>
        <w:ind w:left="568" w:hanging="284"/>
        <w:rPr>
          <w:noProof/>
          <w:lang w:eastAsia="zh-CN"/>
        </w:rPr>
      </w:pPr>
      <w:r>
        <w:t>-</w:t>
      </w:r>
      <w:r>
        <w:tab/>
        <w:t>for the UE capable of SUL and configured with at least one SUL, the applicable exceptions for side conditions are specified in Annex B, clause B.3.4.2 for UE configured with SUL in FR1.</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DD8FA" w14:textId="77777777" w:rsidR="0022329C" w:rsidRDefault="0022329C">
      <w:r>
        <w:separator/>
      </w:r>
    </w:p>
  </w:endnote>
  <w:endnote w:type="continuationSeparator" w:id="0">
    <w:p w14:paraId="696F9DB7" w14:textId="77777777" w:rsidR="0022329C" w:rsidRDefault="00223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A27B1" w14:textId="77777777" w:rsidR="0022329C" w:rsidRDefault="0022329C">
      <w:r>
        <w:separator/>
      </w:r>
    </w:p>
  </w:footnote>
  <w:footnote w:type="continuationSeparator" w:id="0">
    <w:p w14:paraId="34643221" w14:textId="77777777" w:rsidR="0022329C" w:rsidRDefault="00223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2329C"/>
    <w:rsid w:val="00246C11"/>
    <w:rsid w:val="00256A9E"/>
    <w:rsid w:val="0026004D"/>
    <w:rsid w:val="00260154"/>
    <w:rsid w:val="002640DD"/>
    <w:rsid w:val="00270F8D"/>
    <w:rsid w:val="00275D12"/>
    <w:rsid w:val="00284FEB"/>
    <w:rsid w:val="002860C4"/>
    <w:rsid w:val="002B5741"/>
    <w:rsid w:val="002B6958"/>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37A5B"/>
    <w:rsid w:val="00472A2D"/>
    <w:rsid w:val="004B5268"/>
    <w:rsid w:val="004B75B7"/>
    <w:rsid w:val="0051580D"/>
    <w:rsid w:val="00520E9E"/>
    <w:rsid w:val="00547111"/>
    <w:rsid w:val="00592D74"/>
    <w:rsid w:val="005B0B73"/>
    <w:rsid w:val="005B1B0A"/>
    <w:rsid w:val="005E2C44"/>
    <w:rsid w:val="00621188"/>
    <w:rsid w:val="00624344"/>
    <w:rsid w:val="006257ED"/>
    <w:rsid w:val="00640BAC"/>
    <w:rsid w:val="00666537"/>
    <w:rsid w:val="00695808"/>
    <w:rsid w:val="006B46FB"/>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21AA3"/>
    <w:rsid w:val="008279FA"/>
    <w:rsid w:val="008626E7"/>
    <w:rsid w:val="00870EE7"/>
    <w:rsid w:val="008821FA"/>
    <w:rsid w:val="00883C05"/>
    <w:rsid w:val="008863B9"/>
    <w:rsid w:val="008A45A6"/>
    <w:rsid w:val="008A4925"/>
    <w:rsid w:val="008A626D"/>
    <w:rsid w:val="008F0092"/>
    <w:rsid w:val="008F686C"/>
    <w:rsid w:val="009148DE"/>
    <w:rsid w:val="00941E30"/>
    <w:rsid w:val="00965BC9"/>
    <w:rsid w:val="009777D9"/>
    <w:rsid w:val="00991B88"/>
    <w:rsid w:val="009A5753"/>
    <w:rsid w:val="009A579D"/>
    <w:rsid w:val="009C0ACF"/>
    <w:rsid w:val="009D3A12"/>
    <w:rsid w:val="009D5A32"/>
    <w:rsid w:val="009E3297"/>
    <w:rsid w:val="009F734F"/>
    <w:rsid w:val="00A20AFE"/>
    <w:rsid w:val="00A246B6"/>
    <w:rsid w:val="00A25282"/>
    <w:rsid w:val="00A32B8F"/>
    <w:rsid w:val="00A47E70"/>
    <w:rsid w:val="00A501E7"/>
    <w:rsid w:val="00A50CF0"/>
    <w:rsid w:val="00A7671C"/>
    <w:rsid w:val="00A8216A"/>
    <w:rsid w:val="00A9186B"/>
    <w:rsid w:val="00AA2CBC"/>
    <w:rsid w:val="00AC5820"/>
    <w:rsid w:val="00AD1CD8"/>
    <w:rsid w:val="00B1223C"/>
    <w:rsid w:val="00B258BB"/>
    <w:rsid w:val="00B5712F"/>
    <w:rsid w:val="00B64E58"/>
    <w:rsid w:val="00B67B97"/>
    <w:rsid w:val="00B968C8"/>
    <w:rsid w:val="00BA1048"/>
    <w:rsid w:val="00BA3EC5"/>
    <w:rsid w:val="00BA51D9"/>
    <w:rsid w:val="00BB1DCE"/>
    <w:rsid w:val="00BB5DFC"/>
    <w:rsid w:val="00BD279D"/>
    <w:rsid w:val="00BD6BB8"/>
    <w:rsid w:val="00C23202"/>
    <w:rsid w:val="00C46DD3"/>
    <w:rsid w:val="00C66BA2"/>
    <w:rsid w:val="00C95985"/>
    <w:rsid w:val="00CA5FCD"/>
    <w:rsid w:val="00CC5026"/>
    <w:rsid w:val="00CC68D0"/>
    <w:rsid w:val="00CE0079"/>
    <w:rsid w:val="00CF3DBB"/>
    <w:rsid w:val="00D02F76"/>
    <w:rsid w:val="00D03F9A"/>
    <w:rsid w:val="00D06D51"/>
    <w:rsid w:val="00D15A36"/>
    <w:rsid w:val="00D15FC3"/>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0C77E-E4A7-4E85-9705-5F31107B8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578</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2020-04-10T15:14:00Z</dcterms:created>
  <dcterms:modified xsi:type="dcterms:W3CDTF">2020-04-10T15:14:00Z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(3)nO/UwsEl9EoXzRiJYskniwwsHsz5mJTE6w1avppYMyVm0U66AlLb6gl5NfmOVm+7i/WQ4Bmn
Q446AjiSUmkOuuzAuzzTV2ubMJz+CIs5Svik6VMsMQ7QPzco2MMHRAMNyVrsryWbuB91ISrS
KmcOSj5OxxpDBjzGfhtgvfPOTSt9iWDY8yAgiDVGwsbHAGMml6eDcO8IriLDFwalBROo6D35
G0QQwiF4RsgAhjd7uA</vt:lpwstr>
  </property>
  <property fmtid="{D5CDD505-2E9C-101B-9397-08002B2CF9AE}" pid="22" name="_2015_ms_pID_7253431">
    <vt:lpwstr>lWCOEFzxo5HykV0E+JhbS/vPIbxXs+rh3tPT8tdTv3e/eEh1Fx7HKY
PJfbGCuclpO3ooh5SAYzA62TX0jP3OBqT7F4IRxapaERg+bJaJ7rKfBWzwLd0GXD6WNP/6yu
izsmwRrLT/bbVSBkSojIYURMNTOn8EZ4X6sX2t41tPOpL++0GeuszKoSryEmTMbzAJ1UQdMd
CAHd14d4rBVddkLNKm+aXYKVQHKW/u3l9C4T</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