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8871DC" w:rsidRPr="008871DC">
        <w:rPr>
          <w:rFonts w:ascii="Arial" w:eastAsia="MS Mincho" w:hAnsi="Arial" w:cs="Arial"/>
          <w:b/>
          <w:sz w:val="24"/>
          <w:szCs w:val="24"/>
          <w:lang w:val="en-US"/>
        </w:rPr>
        <w:t>R4-2004284</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4C11A4">
            <w:pPr>
              <w:pStyle w:val="CRCoverPage"/>
              <w:spacing w:after="0"/>
              <w:ind w:left="100"/>
              <w:rPr>
                <w:noProof/>
              </w:rPr>
            </w:pPr>
            <w:r w:rsidRPr="005E39BA">
              <w:rPr>
                <w:noProof/>
              </w:rPr>
              <w:t xml:space="preserve">CR </w:t>
            </w:r>
            <w:r w:rsidR="003B252B">
              <w:rPr>
                <w:noProof/>
              </w:rPr>
              <w:t xml:space="preserve">on </w:t>
            </w:r>
            <w:r w:rsidR="004C11A4">
              <w:rPr>
                <w:noProof/>
              </w:rPr>
              <w:t>UE transmit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61118" w:rsidP="00F86F61">
            <w:pPr>
              <w:pStyle w:val="CRCoverPage"/>
              <w:spacing w:after="0"/>
              <w:ind w:left="100"/>
              <w:rPr>
                <w:noProof/>
                <w:lang w:eastAsia="zh-CN"/>
              </w:rPr>
            </w:pPr>
            <w:r>
              <w:rPr>
                <w:noProof/>
                <w:lang w:eastAsia="zh-CN"/>
              </w:rPr>
              <w:t>The one shot timing adjustment shall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8D6438" w:rsidRDefault="00E61118" w:rsidP="00F86F61">
            <w:pPr>
              <w:pStyle w:val="CRCoverPage"/>
              <w:spacing w:after="0"/>
              <w:ind w:leftChars="50" w:left="100"/>
              <w:rPr>
                <w:noProof/>
                <w:lang w:val="en-US" w:eastAsia="zh-CN"/>
              </w:rPr>
            </w:pPr>
            <w:r>
              <w:rPr>
                <w:noProof/>
              </w:rPr>
              <w:t>Remove the one shot timing in the introduction part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E61118">
            <w:pPr>
              <w:pStyle w:val="CRCoverPage"/>
              <w:spacing w:after="0"/>
              <w:ind w:left="100"/>
              <w:rPr>
                <w:noProof/>
                <w:lang w:eastAsia="zh-CN"/>
              </w:rPr>
            </w:pPr>
            <w:r>
              <w:rPr>
                <w:noProof/>
                <w:lang w:eastAsia="zh-CN"/>
              </w:rPr>
              <w:t xml:space="preserve">The requirement is </w:t>
            </w:r>
            <w:r w:rsidR="00E61118">
              <w:rPr>
                <w:noProof/>
                <w:lang w:eastAsia="zh-CN"/>
              </w:rPr>
              <w:t>not correct</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118" w:rsidP="00F86F61">
            <w:pPr>
              <w:pStyle w:val="CRCoverPage"/>
              <w:spacing w:after="0"/>
              <w:ind w:left="100"/>
              <w:rPr>
                <w:noProof/>
                <w:lang w:eastAsia="zh-CN"/>
              </w:rPr>
            </w:pPr>
            <w:r>
              <w:rPr>
                <w:noProof/>
                <w:lang w:eastAsia="zh-CN"/>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8D6438" w:rsidRPr="008C6DE4" w:rsidRDefault="008D6438" w:rsidP="008D6438">
      <w:pPr>
        <w:pStyle w:val="30"/>
      </w:pPr>
      <w:bookmarkStart w:id="5" w:name="_Toc535475928"/>
      <w:r w:rsidRPr="008C6DE4">
        <w:t>7.1.1</w:t>
      </w:r>
      <w:r w:rsidRPr="008C6DE4">
        <w:tab/>
        <w:t>Introduction</w:t>
      </w:r>
      <w:bookmarkEnd w:id="5"/>
    </w:p>
    <w:p w:rsidR="008D6438" w:rsidRPr="008C6DE4" w:rsidRDefault="008D6438" w:rsidP="008D6438">
      <w:pPr>
        <w:rPr>
          <w:rFonts w:cs="v4.2.0"/>
        </w:rPr>
      </w:pPr>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5pt;height:10.35pt" o:ole="">
            <v:imagedata r:id="rId13" o:title=""/>
          </v:shape>
          <o:OLEObject Type="Embed" ProgID="Equation.3" ShapeID="_x0000_i1025" DrawAspect="Content" ObjectID="_1648067888"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sidRPr="008C6DE4">
        <w:t>PTAG,</w:t>
      </w:r>
      <w:r w:rsidRPr="008C6DE4">
        <w:rPr>
          <w:rFonts w:cs="v4.2.0"/>
        </w:rPr>
        <w:t xml:space="preserve"> </w:t>
      </w:r>
      <w:r w:rsidRPr="008C6DE4">
        <w:t xml:space="preserve">UE shall use the </w:t>
      </w:r>
      <w:proofErr w:type="spellStart"/>
      <w:r w:rsidRPr="008C6DE4">
        <w:t>SpCell</w:t>
      </w:r>
      <w:proofErr w:type="spellEnd"/>
      <w:r w:rsidRPr="008C6DE4">
        <w:t xml:space="preserve"> as the reference cell for deriving the UE transmit timing for cells in the PTAG. </w:t>
      </w:r>
      <w:r w:rsidRPr="008C6DE4">
        <w:rPr>
          <w:lang w:eastAsia="ja-JP"/>
        </w:rPr>
        <w:t xml:space="preserve">For serving cell(s) in STAG, </w:t>
      </w:r>
      <w:r w:rsidRPr="008C6DE4">
        <w:t xml:space="preserve">UE shall use any of the </w:t>
      </w:r>
      <w:r w:rsidRPr="008C6DE4">
        <w:rPr>
          <w:lang w:eastAsia="ja-JP"/>
        </w:rPr>
        <w:t xml:space="preserve">activated </w:t>
      </w:r>
      <w:proofErr w:type="spellStart"/>
      <w:r w:rsidRPr="008C6DE4">
        <w:rPr>
          <w:lang w:eastAsia="ja-JP"/>
        </w:rPr>
        <w:t>SCells</w:t>
      </w:r>
      <w:proofErr w:type="spellEnd"/>
      <w:r w:rsidRPr="008C6DE4">
        <w:rPr>
          <w:lang w:eastAsia="ja-JP"/>
        </w:rPr>
        <w:t xml:space="preserve"> </w:t>
      </w:r>
      <w:r w:rsidRPr="008C6DE4">
        <w:t xml:space="preserve">as the reference cell for deriving the UE transmit timing for </w:t>
      </w:r>
      <w:r w:rsidRPr="008C6DE4">
        <w:rPr>
          <w:lang w:eastAsia="ja-JP"/>
        </w:rPr>
        <w:t xml:space="preserve">the </w:t>
      </w:r>
      <w:r w:rsidRPr="008C6DE4">
        <w:t xml:space="preserve">cells in the </w:t>
      </w:r>
      <w:r w:rsidRPr="008C6DE4">
        <w:rPr>
          <w:lang w:eastAsia="ja-JP"/>
        </w:rPr>
        <w:t>S</w:t>
      </w:r>
      <w:r w:rsidRPr="008C6DE4">
        <w:t>TAG.</w:t>
      </w:r>
      <w:r w:rsidRPr="008C6DE4" w:rsidDel="00123E0F">
        <w:t xml:space="preserve"> </w:t>
      </w:r>
      <w:r w:rsidRPr="008C6DE4">
        <w:rPr>
          <w:rFonts w:cs="v4.2.0"/>
        </w:rPr>
        <w:t xml:space="preserve">UE initial transmit timing </w:t>
      </w:r>
      <w:proofErr w:type="spellStart"/>
      <w:r w:rsidRPr="008C6DE4">
        <w:rPr>
          <w:rFonts w:cs="v4.2.0"/>
        </w:rPr>
        <w:t>accuracy</w:t>
      </w:r>
      <w:del w:id="6" w:author="HUAWEI" w:date="2020-04-10T22:01:00Z">
        <w:r w:rsidRPr="008C6DE4" w:rsidDel="008D6438">
          <w:rPr>
            <w:rFonts w:cs="v4.2.0"/>
          </w:rPr>
          <w:delText xml:space="preserve">, </w:delText>
        </w:r>
      </w:del>
      <w:ins w:id="7" w:author="HUAWEI" w:date="2020-04-10T22:01:00Z">
        <w:r>
          <w:rPr>
            <w:rFonts w:cs="v4.2.0"/>
          </w:rPr>
          <w:t>and</w:t>
        </w:r>
        <w:proofErr w:type="spellEnd"/>
        <w:r>
          <w:rPr>
            <w:rFonts w:cs="v4.2.0"/>
          </w:rPr>
          <w:t xml:space="preserve"> </w:t>
        </w:r>
      </w:ins>
      <w:r w:rsidRPr="008C6DE4">
        <w:t xml:space="preserve">gradual timing adjustment requirements </w:t>
      </w:r>
      <w:del w:id="8" w:author="HUAWEI" w:date="2020-04-10T22:01:00Z">
        <w:r w:rsidRPr="008C6DE4" w:rsidDel="008D6438">
          <w:delText>and</w:delText>
        </w:r>
        <w:r w:rsidRPr="008C6DE4" w:rsidDel="008D6438">
          <w:rPr>
            <w:rFonts w:cs="v4.2.0"/>
          </w:rPr>
          <w:delText xml:space="preserve"> </w:delText>
        </w:r>
        <w:r w:rsidRPr="008C6DE4" w:rsidDel="008D6438">
          <w:delText>one shot timing adjustment requirements</w:delText>
        </w:r>
        <w:r w:rsidRPr="008C6DE4" w:rsidDel="008D6438">
          <w:rPr>
            <w:rFonts w:cs="v4.2.0"/>
          </w:rPr>
          <w:delText xml:space="preserve"> </w:delText>
        </w:r>
      </w:del>
      <w:proofErr w:type="gramStart"/>
      <w:r w:rsidRPr="008C6DE4">
        <w:rPr>
          <w:rFonts w:cs="v4.2.0"/>
        </w:rPr>
        <w:t>are defined</w:t>
      </w:r>
      <w:proofErr w:type="gramEnd"/>
      <w:r w:rsidRPr="008C6DE4">
        <w:rPr>
          <w:rFonts w:cs="v4.2.0"/>
        </w:rPr>
        <w:t xml:space="preserve"> in the following requirements.</w:t>
      </w:r>
    </w:p>
    <w:p w:rsidR="00F86F61" w:rsidRPr="008D6438" w:rsidRDefault="00F86F61" w:rsidP="00F86F61">
      <w:pPr>
        <w:pStyle w:val="30"/>
        <w:ind w:left="0" w:firstLine="0"/>
        <w:jc w:val="center"/>
        <w:rPr>
          <w:rFonts w:ascii="Times New Roman" w:hAnsi="Times New Roman"/>
          <w:sz w:val="36"/>
          <w:highlight w:val="yellow"/>
          <w:lang w:eastAsia="zh-CN"/>
        </w:rPr>
      </w:pPr>
    </w:p>
    <w:p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18E" w:rsidRDefault="00DF018E">
      <w:r>
        <w:separator/>
      </w:r>
    </w:p>
  </w:endnote>
  <w:endnote w:type="continuationSeparator" w:id="0">
    <w:p w:rsidR="00DF018E" w:rsidRDefault="00DF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18E" w:rsidRDefault="00DF018E">
      <w:r>
        <w:separator/>
      </w:r>
    </w:p>
  </w:footnote>
  <w:footnote w:type="continuationSeparator" w:id="0">
    <w:p w:rsidR="00DF018E" w:rsidRDefault="00DF0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11A4"/>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1DC"/>
    <w:rsid w:val="00887E6B"/>
    <w:rsid w:val="00894639"/>
    <w:rsid w:val="00897BFD"/>
    <w:rsid w:val="008A3085"/>
    <w:rsid w:val="008A45A6"/>
    <w:rsid w:val="008B70C7"/>
    <w:rsid w:val="008D003C"/>
    <w:rsid w:val="008D6438"/>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DF018E"/>
    <w:rsid w:val="00E01C0E"/>
    <w:rsid w:val="00E13F3D"/>
    <w:rsid w:val="00E34898"/>
    <w:rsid w:val="00E36C05"/>
    <w:rsid w:val="00E50924"/>
    <w:rsid w:val="00E61118"/>
    <w:rsid w:val="00EA1F5E"/>
    <w:rsid w:val="00EA3F44"/>
    <w:rsid w:val="00EB09B7"/>
    <w:rsid w:val="00EE6631"/>
    <w:rsid w:val="00EE7D7C"/>
    <w:rsid w:val="00F15DFF"/>
    <w:rsid w:val="00F25D98"/>
    <w:rsid w:val="00F300FB"/>
    <w:rsid w:val="00F64F46"/>
    <w:rsid w:val="00F80344"/>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6758A-DA49-4DAA-B650-C636E589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1236</TotalTime>
  <Pages>2</Pages>
  <Words>366</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68</cp:revision>
  <cp:lastPrinted>1899-12-31T23:00:00Z</cp:lastPrinted>
  <dcterms:created xsi:type="dcterms:W3CDTF">2018-11-05T09:14:00Z</dcterms:created>
  <dcterms:modified xsi:type="dcterms:W3CDTF">2020-04-10T15:44:00Z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(3)6Wag4tgri/u7iQhCfbp7sxy8PwW/l8RdiwMAtzQxJrTwiqPxbsQ8CV/5FB3lHZ6toxwv6wxw
HZAKCf+gX1QJ3BTp/DMNU0LTLDKf3VxG914CuMk5ufyE8/u3Mn5A5eqlrn4u9q4LRVDMCa0t
3pjHWz+pIZVQkeIA2kUglB02I3042Zwc99upWPiOGFx5t9r8F/h/PRuq0GE9xJ7rDQV87B9O
R3TFVatImq0RTNyjVG</vt:lpwstr>
  </property>
  <property fmtid="{D5CDD505-2E9C-101B-9397-08002B2CF9AE}" pid="22" name="_2015_ms_pID_7253431">
    <vt:lpwstr>Z5KtFTLXoT3HB26JhMtUtoJHz7c1G8xiDaSuHzr7rqGNh1dcnDkWOn
pTND6nHsQtUeV4Y7vH0Rkbest4FZqdmMSKHflRNiBsma1K3UjaYu13137wiXSr4n1VYUO3vi
UOpy2qvMW57psjKtwEkvBrPUlZun0wTumP4fNcPLmMbTfzYIrI8hNlHSnZ7DgQ8//jlhIB0d
A4OnhR+M5GkdA25tg6ZJ34AmfSTQgqYYkSdS</vt:lpwstr>
  </property>
  <property fmtid="{D5CDD505-2E9C-101B-9397-08002B2CF9AE}" pid="23" name="_2015_ms_pID_7253432">
    <vt:lpwstr>qUH1GOp+9rCiCfOZ6M2WhDA=</vt:lpwstr>
  </property>
</Properties>
</file>