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170" w:rsidRPr="00472170" w:rsidRDefault="00472170" w:rsidP="00472170">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472170">
        <w:rPr>
          <w:rFonts w:ascii="Arial" w:eastAsia="MS Mincho" w:hAnsi="Arial" w:cs="Arial"/>
          <w:b/>
          <w:sz w:val="24"/>
          <w:szCs w:val="24"/>
          <w:lang w:val="en-US"/>
        </w:rPr>
        <w:t>3GPP TSG-RAN WG4 Meeting #</w:t>
      </w:r>
      <w:r w:rsidRPr="00472170">
        <w:rPr>
          <w:rFonts w:eastAsia="MS Mincho"/>
          <w:lang w:val="en-US"/>
        </w:rPr>
        <w:t xml:space="preserve"> </w:t>
      </w:r>
      <w:r w:rsidRPr="00472170">
        <w:rPr>
          <w:rFonts w:ascii="Arial" w:eastAsia="MS Mincho" w:hAnsi="Arial" w:cs="Arial"/>
          <w:b/>
          <w:sz w:val="24"/>
          <w:szCs w:val="24"/>
          <w:lang w:val="en-US"/>
        </w:rPr>
        <w:t>94-e-Bis</w:t>
      </w:r>
      <w:r w:rsidRPr="00472170" w:rsidDel="00277FAB">
        <w:rPr>
          <w:rFonts w:ascii="Arial" w:eastAsia="MS Mincho" w:hAnsi="Arial" w:cs="Arial"/>
          <w:b/>
          <w:sz w:val="24"/>
          <w:szCs w:val="24"/>
          <w:lang w:val="en-US"/>
        </w:rPr>
        <w:t xml:space="preserve"> </w:t>
      </w:r>
      <w:r w:rsidRPr="00472170">
        <w:rPr>
          <w:rFonts w:ascii="Arial" w:eastAsia="MS Mincho" w:hAnsi="Arial" w:cs="Arial"/>
          <w:b/>
          <w:sz w:val="24"/>
          <w:szCs w:val="24"/>
          <w:lang w:val="en-US"/>
        </w:rPr>
        <w:tab/>
      </w:r>
      <w:r w:rsidR="00AA165A" w:rsidRPr="00AA165A">
        <w:rPr>
          <w:rFonts w:ascii="Arial" w:eastAsia="MS Mincho" w:hAnsi="Arial" w:cs="Arial"/>
          <w:b/>
          <w:sz w:val="24"/>
          <w:szCs w:val="24"/>
          <w:lang w:val="en-US"/>
        </w:rPr>
        <w:t>R4-2004266</w:t>
      </w:r>
      <w:bookmarkStart w:id="2" w:name="_GoBack"/>
      <w:bookmarkEnd w:id="2"/>
    </w:p>
    <w:p w:rsidR="00472170" w:rsidRPr="00472170" w:rsidRDefault="00472170" w:rsidP="00472170">
      <w:pPr>
        <w:tabs>
          <w:tab w:val="right" w:pos="9781"/>
          <w:tab w:val="right" w:pos="13323"/>
        </w:tabs>
        <w:spacing w:after="0"/>
        <w:outlineLvl w:val="0"/>
        <w:rPr>
          <w:rFonts w:ascii="Arial" w:eastAsia="宋体" w:hAnsi="Arial"/>
          <w:b/>
          <w:sz w:val="24"/>
          <w:szCs w:val="24"/>
          <w:lang w:val="en-US" w:eastAsia="zh-CN"/>
        </w:rPr>
      </w:pPr>
      <w:r w:rsidRPr="00472170">
        <w:rPr>
          <w:rFonts w:ascii="Arial" w:eastAsia="宋体" w:hAnsi="Arial"/>
          <w:b/>
          <w:sz w:val="24"/>
          <w:szCs w:val="24"/>
          <w:lang w:val="en-US" w:eastAsia="zh-CN"/>
        </w:rPr>
        <w:t>Electronic Meeting, 20</w:t>
      </w:r>
      <w:r w:rsidRPr="00472170">
        <w:rPr>
          <w:rFonts w:ascii="Arial" w:eastAsia="宋体" w:hAnsi="Arial" w:hint="eastAsia"/>
          <w:b/>
          <w:sz w:val="24"/>
          <w:szCs w:val="24"/>
          <w:lang w:val="en-US" w:eastAsia="zh-CN"/>
        </w:rPr>
        <w:t xml:space="preserve"> </w:t>
      </w:r>
      <w:r w:rsidRPr="00472170">
        <w:rPr>
          <w:rFonts w:ascii="Arial" w:eastAsia="宋体" w:hAnsi="Arial"/>
          <w:b/>
          <w:sz w:val="24"/>
          <w:szCs w:val="24"/>
          <w:lang w:val="en-US" w:eastAsia="zh-CN"/>
        </w:rPr>
        <w:t>–</w:t>
      </w:r>
      <w:r w:rsidRPr="00472170">
        <w:rPr>
          <w:rFonts w:ascii="Arial" w:eastAsia="宋体" w:hAnsi="Arial" w:hint="eastAsia"/>
          <w:b/>
          <w:sz w:val="24"/>
          <w:szCs w:val="24"/>
          <w:lang w:val="en-US" w:eastAsia="zh-CN"/>
        </w:rPr>
        <w:t xml:space="preserve"> </w:t>
      </w:r>
      <w:r w:rsidRPr="00472170">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D851DA" w:rsidRDefault="001E41F3" w:rsidP="00547111">
            <w:pPr>
              <w:pStyle w:val="CRCoverPage"/>
              <w:spacing w:after="0"/>
              <w:rPr>
                <w:b/>
                <w:noProof/>
                <w:sz w:val="28"/>
                <w:szCs w:val="28"/>
              </w:rPr>
            </w:pPr>
          </w:p>
        </w:tc>
        <w:tc>
          <w:tcPr>
            <w:tcW w:w="709" w:type="dxa"/>
          </w:tcPr>
          <w:p w:rsidR="001E41F3" w:rsidRPr="00D851DA" w:rsidRDefault="001E41F3" w:rsidP="0051580D">
            <w:pPr>
              <w:pStyle w:val="CRCoverPage"/>
              <w:tabs>
                <w:tab w:val="right" w:pos="625"/>
              </w:tabs>
              <w:spacing w:after="0"/>
              <w:jc w:val="center"/>
              <w:rPr>
                <w:b/>
                <w:noProof/>
                <w:sz w:val="28"/>
                <w:szCs w:val="28"/>
              </w:rPr>
            </w:pPr>
            <w:r w:rsidRPr="00D851DA">
              <w:rPr>
                <w:b/>
                <w:noProof/>
                <w:sz w:val="28"/>
                <w:szCs w:val="28"/>
              </w:rPr>
              <w:t>rev</w:t>
            </w:r>
          </w:p>
        </w:tc>
        <w:tc>
          <w:tcPr>
            <w:tcW w:w="992" w:type="dxa"/>
            <w:shd w:val="pct30" w:color="FFFF00" w:fill="auto"/>
          </w:tcPr>
          <w:p w:rsidR="001E41F3" w:rsidRPr="00D851DA"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7B08F2">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7B08F2">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A1980">
            <w:pPr>
              <w:pStyle w:val="CRCoverPage"/>
              <w:spacing w:after="0"/>
              <w:ind w:left="100"/>
              <w:rPr>
                <w:noProof/>
              </w:rPr>
            </w:pPr>
            <w:r w:rsidRPr="005E39BA">
              <w:rPr>
                <w:noProof/>
              </w:rPr>
              <w:t>CR for introd</w:t>
            </w:r>
            <w:r w:rsidR="000D3911">
              <w:rPr>
                <w:noProof/>
              </w:rPr>
              <w:t>u</w:t>
            </w:r>
            <w:r w:rsidRPr="005E39BA">
              <w:rPr>
                <w:noProof/>
              </w:rPr>
              <w:t xml:space="preserve">ction of </w:t>
            </w:r>
            <w:r w:rsidR="002A1980">
              <w:rPr>
                <w:noProof/>
              </w:rPr>
              <w:t>RRC_INACTIVE</w:t>
            </w:r>
            <w:r>
              <w:rPr>
                <w:noProof/>
              </w:rPr>
              <w:t xml:space="preserve"> state moblity</w:t>
            </w:r>
            <w:r w:rsidRPr="005E39BA">
              <w:rPr>
                <w:noProof/>
              </w:rPr>
              <w:t xml:space="preserve"> requirements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453">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472170">
            <w:pPr>
              <w:pStyle w:val="CRCoverPage"/>
              <w:spacing w:after="0"/>
              <w:ind w:left="100"/>
              <w:rPr>
                <w:noProof/>
              </w:rPr>
            </w:pPr>
            <w:r>
              <w:t>20</w:t>
            </w:r>
            <w:r w:rsidR="00472170">
              <w:t>20</w:t>
            </w:r>
            <w:r>
              <w:t>-</w:t>
            </w:r>
            <w:r w:rsidR="00472170">
              <w:t>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2A1980">
            <w:pPr>
              <w:pStyle w:val="CRCoverPage"/>
              <w:spacing w:after="0"/>
              <w:ind w:left="100"/>
              <w:rPr>
                <w:noProof/>
                <w:lang w:eastAsia="zh-CN"/>
              </w:rPr>
            </w:pPr>
            <w:r>
              <w:rPr>
                <w:noProof/>
              </w:rPr>
              <w:t>I</w:t>
            </w:r>
            <w:r w:rsidRPr="005E39BA">
              <w:rPr>
                <w:noProof/>
              </w:rPr>
              <w:t xml:space="preserve">ntrodction of </w:t>
            </w:r>
            <w:r>
              <w:rPr>
                <w:noProof/>
              </w:rPr>
              <w:t>RRC_</w:t>
            </w:r>
            <w:r w:rsidR="002A1980">
              <w:rPr>
                <w:noProof/>
              </w:rPr>
              <w:t>INACTIVE</w:t>
            </w:r>
            <w:r>
              <w:rPr>
                <w:noProof/>
              </w:rPr>
              <w:t xml:space="preserve"> state moblity</w:t>
            </w:r>
            <w:r w:rsidRPr="005E39BA">
              <w:rPr>
                <w:noProof/>
              </w:rPr>
              <w:t xml:space="preserve"> requirements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2A1980">
              <w:rPr>
                <w:noProof/>
              </w:rPr>
              <w:t>RRC_INACTIVE</w:t>
            </w:r>
            <w:r>
              <w:rPr>
                <w:noProof/>
              </w:rPr>
              <w:t xml:space="preserve"> state moblity</w:t>
            </w:r>
            <w:r w:rsidRPr="005E39BA">
              <w:rPr>
                <w:noProof/>
              </w:rPr>
              <w:t xml:space="preserve"> requirements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1980" w:rsidP="002A1980">
            <w:pPr>
              <w:pStyle w:val="CRCoverPage"/>
              <w:spacing w:after="0"/>
              <w:ind w:left="100"/>
              <w:rPr>
                <w:noProof/>
                <w:lang w:eastAsia="zh-CN"/>
              </w:rPr>
            </w:pPr>
            <w:r>
              <w:rPr>
                <w:noProof/>
                <w:lang w:eastAsia="zh-CN"/>
              </w:rPr>
              <w:t>5</w:t>
            </w:r>
            <w:r w:rsidR="00EA1F5E">
              <w:rPr>
                <w:noProof/>
                <w:lang w:eastAsia="zh-CN"/>
              </w:rPr>
              <w:t>.</w:t>
            </w:r>
            <w:r>
              <w:rPr>
                <w:noProof/>
                <w:lang w:eastAsia="zh-CN"/>
              </w:rPr>
              <w:t>1</w:t>
            </w:r>
            <w:r w:rsidR="00EA1F5E">
              <w:rPr>
                <w:noProof/>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2A1980" w:rsidRPr="00885F53" w:rsidRDefault="002A1980" w:rsidP="002A1980">
      <w:pPr>
        <w:keepNext/>
        <w:keepLines/>
        <w:spacing w:before="180"/>
        <w:ind w:left="1134" w:hanging="1134"/>
        <w:outlineLvl w:val="1"/>
        <w:rPr>
          <w:ins w:id="5" w:author="HUAWEI" w:date="2019-10-31T15:25:00Z"/>
          <w:rFonts w:ascii="Arial" w:hAnsi="Arial"/>
          <w:sz w:val="32"/>
        </w:rPr>
      </w:pPr>
      <w:bookmarkStart w:id="6" w:name="_Toc5952543"/>
      <w:ins w:id="7" w:author="HUAWEI" w:date="2019-10-31T15:25:00Z">
        <w:r w:rsidRPr="00885F53">
          <w:rPr>
            <w:rFonts w:ascii="Arial" w:hAnsi="Arial"/>
            <w:sz w:val="32"/>
          </w:rPr>
          <w:t>5.1</w:t>
        </w:r>
        <w:r>
          <w:rPr>
            <w:rFonts w:ascii="Arial" w:hAnsi="Arial"/>
            <w:sz w:val="32"/>
          </w:rPr>
          <w:t>A</w:t>
        </w:r>
        <w:r w:rsidRPr="00885F53">
          <w:rPr>
            <w:rFonts w:ascii="Arial" w:hAnsi="Arial"/>
            <w:sz w:val="32"/>
          </w:rPr>
          <w:tab/>
          <w:t>Cell Re-selection</w:t>
        </w:r>
      </w:ins>
      <w:bookmarkEnd w:id="6"/>
      <w:ins w:id="8" w:author="HUAWEI" w:date="2019-11-20T10:46:00Z">
        <w:r w:rsidR="00D851DA">
          <w:rPr>
            <w:rFonts w:ascii="Arial" w:hAnsi="Arial"/>
            <w:sz w:val="32"/>
          </w:rPr>
          <w:t xml:space="preserve"> with CCA</w:t>
        </w:r>
      </w:ins>
    </w:p>
    <w:p w:rsidR="002A1980" w:rsidRPr="00885F53" w:rsidRDefault="002A1980" w:rsidP="002A1980">
      <w:pPr>
        <w:keepNext/>
        <w:keepLines/>
        <w:spacing w:before="120"/>
        <w:ind w:left="1134" w:hanging="1134"/>
        <w:outlineLvl w:val="2"/>
        <w:rPr>
          <w:ins w:id="9" w:author="HUAWEI" w:date="2019-10-31T15:25:00Z"/>
          <w:rFonts w:ascii="Arial" w:hAnsi="Arial"/>
          <w:sz w:val="28"/>
        </w:rPr>
      </w:pPr>
      <w:bookmarkStart w:id="10" w:name="_Toc5952544"/>
      <w:ins w:id="11" w:author="HUAWEI" w:date="2019-10-31T15:25:00Z">
        <w:r w:rsidRPr="00885F53">
          <w:rPr>
            <w:rFonts w:ascii="Arial" w:hAnsi="Arial"/>
            <w:sz w:val="28"/>
          </w:rPr>
          <w:t>5.1</w:t>
        </w:r>
        <w:r>
          <w:rPr>
            <w:rFonts w:ascii="Arial" w:hAnsi="Arial"/>
            <w:sz w:val="28"/>
          </w:rPr>
          <w:t>A</w:t>
        </w:r>
        <w:r w:rsidRPr="00885F53">
          <w:rPr>
            <w:rFonts w:ascii="Arial" w:hAnsi="Arial"/>
            <w:sz w:val="28"/>
          </w:rPr>
          <w:t>.1</w:t>
        </w:r>
        <w:r w:rsidRPr="00885F53">
          <w:rPr>
            <w:rFonts w:ascii="Arial" w:hAnsi="Arial"/>
            <w:sz w:val="28"/>
          </w:rPr>
          <w:tab/>
          <w:t>Introduction</w:t>
        </w:r>
        <w:bookmarkEnd w:id="10"/>
      </w:ins>
    </w:p>
    <w:p w:rsidR="002A1980" w:rsidRPr="00885F53" w:rsidRDefault="002A1980" w:rsidP="002A1980">
      <w:pPr>
        <w:rPr>
          <w:ins w:id="12" w:author="HUAWEI" w:date="2019-10-31T15:25:00Z"/>
        </w:rPr>
      </w:pPr>
      <w:ins w:id="13" w:author="HUAWEI" w:date="2019-10-31T15:25:00Z">
        <w:r w:rsidRPr="00885F53">
          <w:t>The cell reselection procedure allows the UE to select a more suitable cell and camp on it.</w:t>
        </w:r>
        <w:r>
          <w:t xml:space="preserve"> </w:t>
        </w:r>
        <w:r w:rsidRPr="002A1980">
          <w:t xml:space="preserve">The </w:t>
        </w:r>
      </w:ins>
      <w:ins w:id="14" w:author="HUAWEI" w:date="2019-11-21T11:06:00Z">
        <w:r w:rsidR="00995BFF" w:rsidRPr="00B75C0C">
          <w:rPr>
            <w:rFonts w:eastAsia="Times New Roman"/>
            <w:lang w:eastAsia="sv-SE"/>
          </w:rPr>
          <w:t>requirements in subsections 5.1A.2.3, 5.1A.2.4, and 5.1A.2.6 apply when at least the target cell is on a carrier frequency with CCA, and the requirements in subsections 5.1A.2.2 and 5.1A.2.5 apply when at least the camping cell is on a carrier frequency with CCA.</w:t>
        </w:r>
      </w:ins>
    </w:p>
    <w:p w:rsidR="002A1980" w:rsidRPr="00885F53" w:rsidRDefault="002A1980" w:rsidP="002A1980">
      <w:pPr>
        <w:rPr>
          <w:ins w:id="15" w:author="HUAWEI" w:date="2019-10-31T15:25:00Z"/>
        </w:rPr>
      </w:pPr>
      <w:ins w:id="16" w:author="HUAWEI" w:date="2019-10-31T15:25:00Z">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ins>
    </w:p>
    <w:p w:rsidR="002A1980" w:rsidRPr="00885F53" w:rsidRDefault="002A1980" w:rsidP="002A1980">
      <w:pPr>
        <w:keepNext/>
        <w:keepLines/>
        <w:spacing w:before="120"/>
        <w:ind w:left="1134" w:hanging="1134"/>
        <w:outlineLvl w:val="2"/>
        <w:rPr>
          <w:ins w:id="17" w:author="HUAWEI" w:date="2019-10-31T15:25:00Z"/>
          <w:rFonts w:ascii="Arial" w:hAnsi="Arial"/>
          <w:sz w:val="28"/>
        </w:rPr>
      </w:pPr>
      <w:bookmarkStart w:id="18" w:name="_Toc5952545"/>
      <w:ins w:id="19" w:author="HUAWEI" w:date="2019-10-31T15:25:00Z">
        <w:r w:rsidRPr="00885F53">
          <w:rPr>
            <w:rFonts w:ascii="Arial" w:hAnsi="Arial"/>
            <w:sz w:val="28"/>
          </w:rPr>
          <w:t>5.1</w:t>
        </w:r>
        <w:r>
          <w:rPr>
            <w:rFonts w:ascii="Arial" w:hAnsi="Arial"/>
            <w:sz w:val="28"/>
          </w:rPr>
          <w:t>A</w:t>
        </w:r>
        <w:r w:rsidRPr="00885F53">
          <w:rPr>
            <w:rFonts w:ascii="Arial" w:hAnsi="Arial"/>
            <w:sz w:val="28"/>
          </w:rPr>
          <w:t>.2</w:t>
        </w:r>
        <w:r w:rsidRPr="00885F53">
          <w:rPr>
            <w:rFonts w:ascii="Arial" w:hAnsi="Arial"/>
            <w:sz w:val="28"/>
          </w:rPr>
          <w:tab/>
          <w:t>Requirements</w:t>
        </w:r>
        <w:bookmarkEnd w:id="18"/>
      </w:ins>
    </w:p>
    <w:p w:rsidR="002A1980" w:rsidRPr="00885F53" w:rsidRDefault="002A1980" w:rsidP="002A1980">
      <w:pPr>
        <w:keepNext/>
        <w:keepLines/>
        <w:spacing w:before="120"/>
        <w:ind w:left="1418" w:hanging="1418"/>
        <w:outlineLvl w:val="3"/>
        <w:rPr>
          <w:ins w:id="20" w:author="HUAWEI" w:date="2019-10-31T15:25:00Z"/>
          <w:rFonts w:ascii="Arial" w:hAnsi="Arial"/>
          <w:sz w:val="24"/>
        </w:rPr>
      </w:pPr>
      <w:bookmarkStart w:id="21" w:name="_Toc5952546"/>
      <w:ins w:id="22" w:author="HUAWEI" w:date="2019-10-31T15:25:00Z">
        <w:r w:rsidRPr="00885F53">
          <w:rPr>
            <w:rFonts w:ascii="Arial" w:hAnsi="Arial"/>
            <w:sz w:val="24"/>
          </w:rPr>
          <w:t>5.1</w:t>
        </w:r>
        <w:r>
          <w:rPr>
            <w:rFonts w:ascii="Arial" w:hAnsi="Arial"/>
            <w:sz w:val="24"/>
          </w:rPr>
          <w:t>A</w:t>
        </w:r>
        <w:r w:rsidRPr="00885F53">
          <w:rPr>
            <w:rFonts w:ascii="Arial" w:hAnsi="Arial"/>
            <w:sz w:val="24"/>
          </w:rPr>
          <w:t>.2.1</w:t>
        </w:r>
        <w:r w:rsidRPr="00885F53">
          <w:rPr>
            <w:rFonts w:ascii="Arial" w:hAnsi="Arial"/>
            <w:sz w:val="24"/>
          </w:rPr>
          <w:tab/>
          <w:t>UE measurement capability</w:t>
        </w:r>
        <w:bookmarkEnd w:id="21"/>
      </w:ins>
    </w:p>
    <w:p w:rsidR="002A1980" w:rsidRPr="00885F53" w:rsidRDefault="002A1980" w:rsidP="002A1980">
      <w:pPr>
        <w:rPr>
          <w:ins w:id="23" w:author="HUAWEI" w:date="2019-10-31T15:25:00Z"/>
        </w:rPr>
      </w:pPr>
      <w:ins w:id="24" w:author="HUAWEI" w:date="2019-10-31T15:25:00Z">
        <w:r w:rsidRPr="00885F53">
          <w:t>The requirements in sub-clause 4.2</w:t>
        </w:r>
        <w:r>
          <w:t>A</w:t>
        </w:r>
        <w:r w:rsidRPr="00885F53">
          <w:t>.2.1 shall apply.</w:t>
        </w:r>
      </w:ins>
    </w:p>
    <w:p w:rsidR="002A1980" w:rsidRPr="00885F53" w:rsidRDefault="002A1980" w:rsidP="002A1980">
      <w:pPr>
        <w:keepNext/>
        <w:keepLines/>
        <w:spacing w:before="120"/>
        <w:ind w:left="1418" w:hanging="1418"/>
        <w:outlineLvl w:val="3"/>
        <w:rPr>
          <w:ins w:id="25" w:author="HUAWEI" w:date="2019-10-31T15:25:00Z"/>
          <w:rFonts w:ascii="Arial" w:hAnsi="Arial"/>
          <w:sz w:val="24"/>
        </w:rPr>
      </w:pPr>
      <w:bookmarkStart w:id="26" w:name="_Toc5952547"/>
      <w:ins w:id="27" w:author="HUAWEI" w:date="2019-10-31T15:25:00Z">
        <w:r w:rsidRPr="00885F53">
          <w:rPr>
            <w:rFonts w:ascii="Arial" w:hAnsi="Arial"/>
            <w:sz w:val="24"/>
          </w:rPr>
          <w:t>5.1</w:t>
        </w:r>
        <w:r>
          <w:rPr>
            <w:rFonts w:ascii="Arial" w:hAnsi="Arial"/>
            <w:sz w:val="24"/>
          </w:rPr>
          <w:t>A</w:t>
        </w:r>
        <w:r w:rsidRPr="00885F53">
          <w:rPr>
            <w:rFonts w:ascii="Arial" w:hAnsi="Arial"/>
            <w:sz w:val="24"/>
          </w:rPr>
          <w:t>.2.2</w:t>
        </w:r>
        <w:r w:rsidRPr="00885F53">
          <w:rPr>
            <w:rFonts w:ascii="Arial" w:hAnsi="Arial"/>
            <w:sz w:val="24"/>
          </w:rPr>
          <w:tab/>
          <w:t xml:space="preserve">Measurement and evaluation </w:t>
        </w:r>
      </w:ins>
      <w:ins w:id="28" w:author="HUAWEI" w:date="2019-11-21T11:27:00Z">
        <w:r w:rsidR="003F105F">
          <w:rPr>
            <w:rFonts w:ascii="Arial" w:hAnsi="Arial"/>
            <w:sz w:val="24"/>
          </w:rPr>
          <w:t>when CCA is</w:t>
        </w:r>
      </w:ins>
      <w:ins w:id="29" w:author="HUAWEI" w:date="2019-11-21T11:28:00Z">
        <w:r w:rsidR="003F105F">
          <w:rPr>
            <w:rFonts w:ascii="Arial" w:hAnsi="Arial"/>
            <w:sz w:val="24"/>
          </w:rPr>
          <w:t xml:space="preserve"> used on the</w:t>
        </w:r>
      </w:ins>
      <w:ins w:id="30" w:author="HUAWEI" w:date="2019-10-31T15:25:00Z">
        <w:r w:rsidRPr="00885F53">
          <w:rPr>
            <w:rFonts w:ascii="Arial" w:hAnsi="Arial"/>
            <w:sz w:val="24"/>
          </w:rPr>
          <w:t xml:space="preserve"> serving cell</w:t>
        </w:r>
        <w:bookmarkEnd w:id="26"/>
      </w:ins>
    </w:p>
    <w:p w:rsidR="002A1980" w:rsidRPr="00885F53" w:rsidRDefault="002A1980" w:rsidP="002A1980">
      <w:pPr>
        <w:rPr>
          <w:ins w:id="31" w:author="HUAWEI" w:date="2019-10-31T15:25:00Z"/>
        </w:rPr>
      </w:pPr>
      <w:ins w:id="32" w:author="HUAWEI" w:date="2019-10-31T15:25:00Z">
        <w:r w:rsidRPr="00885F53">
          <w:t>The requirements in sub-clause 4.2</w:t>
        </w:r>
        <w:r>
          <w:t>A</w:t>
        </w:r>
        <w:r w:rsidRPr="00885F53">
          <w:t>.2.2 shall apply.</w:t>
        </w:r>
      </w:ins>
    </w:p>
    <w:p w:rsidR="002A1980" w:rsidRPr="00885F53" w:rsidRDefault="002A1980" w:rsidP="002A1980">
      <w:pPr>
        <w:keepNext/>
        <w:keepLines/>
        <w:spacing w:before="120"/>
        <w:ind w:left="1418" w:hanging="1418"/>
        <w:outlineLvl w:val="3"/>
        <w:rPr>
          <w:ins w:id="33" w:author="HUAWEI" w:date="2019-10-31T15:25:00Z"/>
          <w:rFonts w:ascii="Arial" w:hAnsi="Arial"/>
          <w:sz w:val="24"/>
        </w:rPr>
      </w:pPr>
      <w:bookmarkStart w:id="34" w:name="_Toc5952548"/>
      <w:ins w:id="35" w:author="HUAWEI" w:date="2019-10-31T15:25:00Z">
        <w:r w:rsidRPr="00885F53">
          <w:rPr>
            <w:rFonts w:ascii="Arial" w:hAnsi="Arial"/>
            <w:sz w:val="24"/>
          </w:rPr>
          <w:t>5.1</w:t>
        </w:r>
        <w:r>
          <w:rPr>
            <w:rFonts w:ascii="Arial" w:hAnsi="Arial"/>
            <w:sz w:val="24"/>
          </w:rPr>
          <w:t>A</w:t>
        </w:r>
        <w:r w:rsidRPr="00885F53">
          <w:rPr>
            <w:rFonts w:ascii="Arial" w:hAnsi="Arial"/>
            <w:sz w:val="24"/>
          </w:rPr>
          <w:t>.2.3</w:t>
        </w:r>
        <w:r w:rsidRPr="00885F53">
          <w:rPr>
            <w:rFonts w:ascii="Arial" w:hAnsi="Arial"/>
            <w:sz w:val="24"/>
          </w:rPr>
          <w:tab/>
          <w:t>Measurements of intra-frequency NR cells</w:t>
        </w:r>
      </w:ins>
      <w:bookmarkEnd w:id="34"/>
      <w:ins w:id="36" w:author="HUAWEI" w:date="2019-11-21T11:28:00Z">
        <w:r w:rsidR="003F105F">
          <w:rPr>
            <w:rFonts w:ascii="Arial" w:hAnsi="Arial"/>
            <w:sz w:val="24"/>
          </w:rPr>
          <w:t xml:space="preserve"> when CCA is used on the serving cell and target cell</w:t>
        </w:r>
      </w:ins>
    </w:p>
    <w:p w:rsidR="002A1980" w:rsidRPr="00885F53" w:rsidRDefault="002A1980" w:rsidP="002A1980">
      <w:pPr>
        <w:rPr>
          <w:ins w:id="37" w:author="HUAWEI" w:date="2019-10-31T15:25:00Z"/>
        </w:rPr>
      </w:pPr>
      <w:ins w:id="38" w:author="HUAWEI" w:date="2019-10-31T15:25:00Z">
        <w:r w:rsidRPr="00885F53">
          <w:t>The requirements in sub-clause 4.2</w:t>
        </w:r>
        <w:r>
          <w:t>A</w:t>
        </w:r>
        <w:r w:rsidRPr="00885F53">
          <w:t>.2.3 shall apply.</w:t>
        </w:r>
      </w:ins>
    </w:p>
    <w:p w:rsidR="002A1980" w:rsidRPr="00885F53" w:rsidRDefault="002A1980" w:rsidP="002A1980">
      <w:pPr>
        <w:keepNext/>
        <w:keepLines/>
        <w:spacing w:before="120"/>
        <w:ind w:left="1418" w:hanging="1418"/>
        <w:outlineLvl w:val="3"/>
        <w:rPr>
          <w:ins w:id="39" w:author="HUAWEI" w:date="2019-10-31T15:25:00Z"/>
          <w:rFonts w:ascii="Arial" w:hAnsi="Arial"/>
          <w:sz w:val="24"/>
        </w:rPr>
      </w:pPr>
      <w:bookmarkStart w:id="40" w:name="_Toc5952549"/>
      <w:ins w:id="41" w:author="HUAWEI" w:date="2019-10-31T15:25:00Z">
        <w:r w:rsidRPr="00885F53">
          <w:rPr>
            <w:rFonts w:ascii="Arial" w:hAnsi="Arial"/>
            <w:sz w:val="24"/>
          </w:rPr>
          <w:t>5.1</w:t>
        </w:r>
        <w:r>
          <w:rPr>
            <w:rFonts w:ascii="Arial" w:hAnsi="Arial"/>
            <w:sz w:val="24"/>
          </w:rPr>
          <w:t>A</w:t>
        </w:r>
        <w:r w:rsidRPr="00885F53">
          <w:rPr>
            <w:rFonts w:ascii="Arial" w:hAnsi="Arial"/>
            <w:sz w:val="24"/>
          </w:rPr>
          <w:t>.2.4</w:t>
        </w:r>
        <w:r w:rsidRPr="00885F53">
          <w:rPr>
            <w:rFonts w:ascii="Arial" w:hAnsi="Arial"/>
            <w:sz w:val="24"/>
          </w:rPr>
          <w:tab/>
          <w:t>Measurements of inter-frequency NR cells</w:t>
        </w:r>
      </w:ins>
      <w:bookmarkEnd w:id="40"/>
      <w:ins w:id="42" w:author="HUAWEI" w:date="2019-11-21T11:28:00Z">
        <w:r w:rsidR="003F105F">
          <w:rPr>
            <w:rFonts w:ascii="Arial" w:hAnsi="Arial"/>
            <w:sz w:val="24"/>
          </w:rPr>
          <w:t xml:space="preserve"> when CCA is used </w:t>
        </w:r>
      </w:ins>
      <w:ins w:id="43" w:author="HUAWEI" w:date="2019-11-21T11:29:00Z">
        <w:r w:rsidR="003F105F">
          <w:rPr>
            <w:rFonts w:ascii="Arial" w:hAnsi="Arial"/>
            <w:sz w:val="24"/>
          </w:rPr>
          <w:t>on the target cell</w:t>
        </w:r>
      </w:ins>
    </w:p>
    <w:p w:rsidR="002A1980" w:rsidRPr="00885F53" w:rsidRDefault="002A1980" w:rsidP="002A1980">
      <w:pPr>
        <w:rPr>
          <w:ins w:id="44" w:author="HUAWEI" w:date="2019-10-31T15:25:00Z"/>
        </w:rPr>
      </w:pPr>
      <w:ins w:id="45" w:author="HUAWEI" w:date="2019-10-31T15:25:00Z">
        <w:r w:rsidRPr="00885F53">
          <w:t>The requirements in sub-clause 4.2</w:t>
        </w:r>
        <w:r>
          <w:t>A</w:t>
        </w:r>
        <w:r w:rsidRPr="00885F53">
          <w:t>.2.4 shall apply.</w:t>
        </w:r>
      </w:ins>
    </w:p>
    <w:p w:rsidR="002A1980" w:rsidRPr="00885F53" w:rsidRDefault="002A1980" w:rsidP="002A1980">
      <w:pPr>
        <w:keepNext/>
        <w:keepLines/>
        <w:spacing w:before="120"/>
        <w:ind w:left="1418" w:hanging="1418"/>
        <w:outlineLvl w:val="3"/>
        <w:rPr>
          <w:ins w:id="46" w:author="HUAWEI" w:date="2019-10-31T15:25:00Z"/>
          <w:rFonts w:ascii="Arial" w:hAnsi="Arial"/>
          <w:sz w:val="24"/>
        </w:rPr>
      </w:pPr>
      <w:bookmarkStart w:id="47" w:name="_Toc5952550"/>
      <w:ins w:id="48" w:author="HUAWEI" w:date="2019-10-31T15:25:00Z">
        <w:r w:rsidRPr="00885F53">
          <w:rPr>
            <w:rFonts w:ascii="Arial" w:hAnsi="Arial"/>
            <w:sz w:val="24"/>
          </w:rPr>
          <w:t>5.1</w:t>
        </w:r>
        <w:r>
          <w:rPr>
            <w:rFonts w:ascii="Arial" w:hAnsi="Arial"/>
            <w:sz w:val="24"/>
          </w:rPr>
          <w:t>A</w:t>
        </w:r>
        <w:r w:rsidRPr="00885F53">
          <w:rPr>
            <w:rFonts w:ascii="Arial" w:hAnsi="Arial"/>
            <w:sz w:val="24"/>
          </w:rPr>
          <w:t>.2.5</w:t>
        </w:r>
        <w:r w:rsidRPr="00885F53">
          <w:rPr>
            <w:rFonts w:ascii="Arial" w:hAnsi="Arial"/>
            <w:sz w:val="24"/>
          </w:rPr>
          <w:tab/>
          <w:t>Measurements of inter-RAT E-UTRAN cells</w:t>
        </w:r>
      </w:ins>
      <w:bookmarkEnd w:id="47"/>
      <w:ins w:id="49" w:author="HUAWEI" w:date="2019-11-21T11:29:00Z">
        <w:r w:rsidR="003F105F">
          <w:rPr>
            <w:rFonts w:ascii="Arial" w:hAnsi="Arial"/>
            <w:sz w:val="24"/>
          </w:rPr>
          <w:t xml:space="preserve"> when CCA is used on the serving cell</w:t>
        </w:r>
      </w:ins>
    </w:p>
    <w:p w:rsidR="002A1980" w:rsidRPr="00885F53" w:rsidRDefault="002A1980" w:rsidP="002A1980">
      <w:pPr>
        <w:rPr>
          <w:ins w:id="50" w:author="HUAWEI" w:date="2019-10-31T15:25:00Z"/>
        </w:rPr>
      </w:pPr>
      <w:ins w:id="51" w:author="HUAWEI" w:date="2019-10-31T15:25:00Z">
        <w:r w:rsidRPr="00885F53">
          <w:t>The requirements in sub-clause 4.2</w:t>
        </w:r>
        <w:r>
          <w:t>A</w:t>
        </w:r>
        <w:r w:rsidRPr="00885F53">
          <w:t>.2.5 shall apply.</w:t>
        </w:r>
      </w:ins>
    </w:p>
    <w:p w:rsidR="002A1980" w:rsidRPr="00885F53" w:rsidRDefault="002A1980" w:rsidP="002A1980">
      <w:pPr>
        <w:keepNext/>
        <w:keepLines/>
        <w:spacing w:before="120"/>
        <w:ind w:left="1418" w:hanging="1418"/>
        <w:outlineLvl w:val="3"/>
        <w:rPr>
          <w:ins w:id="52" w:author="HUAWEI" w:date="2019-10-31T15:25:00Z"/>
          <w:rFonts w:ascii="Arial" w:hAnsi="Arial"/>
          <w:sz w:val="24"/>
        </w:rPr>
      </w:pPr>
      <w:bookmarkStart w:id="53" w:name="_Toc5952551"/>
      <w:ins w:id="54" w:author="HUAWEI" w:date="2019-10-31T15:25:00Z">
        <w:r w:rsidRPr="00885F53">
          <w:rPr>
            <w:rFonts w:ascii="Arial" w:hAnsi="Arial"/>
            <w:sz w:val="24"/>
          </w:rPr>
          <w:t>5.1</w:t>
        </w:r>
        <w:r>
          <w:rPr>
            <w:rFonts w:ascii="Arial" w:hAnsi="Arial"/>
            <w:sz w:val="24"/>
          </w:rPr>
          <w:t>A</w:t>
        </w:r>
        <w:r w:rsidRPr="00885F53">
          <w:rPr>
            <w:rFonts w:ascii="Arial" w:hAnsi="Arial"/>
            <w:sz w:val="24"/>
          </w:rPr>
          <w:t>.2.6</w:t>
        </w:r>
        <w:r w:rsidRPr="00885F53">
          <w:rPr>
            <w:rFonts w:ascii="Arial" w:hAnsi="Arial"/>
            <w:sz w:val="24"/>
          </w:rPr>
          <w:tab/>
          <w:t>Maximum interruption in paging reception</w:t>
        </w:r>
      </w:ins>
      <w:bookmarkEnd w:id="53"/>
      <w:ins w:id="55" w:author="HUAWEI" w:date="2019-11-21T11:29:00Z">
        <w:r w:rsidR="003F105F">
          <w:rPr>
            <w:rFonts w:ascii="Arial" w:hAnsi="Arial"/>
            <w:sz w:val="24"/>
          </w:rPr>
          <w:t xml:space="preserve"> when CCA is used on the target cell</w:t>
        </w:r>
      </w:ins>
    </w:p>
    <w:p w:rsidR="002A1980" w:rsidRPr="00885F53" w:rsidRDefault="002A1980" w:rsidP="002A1980">
      <w:pPr>
        <w:rPr>
          <w:ins w:id="56" w:author="HUAWEI" w:date="2019-10-31T15:25:00Z"/>
        </w:rPr>
      </w:pPr>
      <w:ins w:id="57" w:author="HUAWEI" w:date="2019-10-31T15:25:00Z">
        <w:r w:rsidRPr="00885F53">
          <w:t>The requirements in sub-clause 4.2</w:t>
        </w:r>
        <w:r>
          <w:t>A</w:t>
        </w:r>
        <w:r w:rsidRPr="00885F53">
          <w:t>.2.6 shall apply.</w:t>
        </w:r>
      </w:ins>
    </w:p>
    <w:p w:rsidR="002A1980" w:rsidRPr="00885F53" w:rsidRDefault="002A1980" w:rsidP="002A1980">
      <w:pPr>
        <w:keepNext/>
        <w:keepLines/>
        <w:spacing w:before="120"/>
        <w:ind w:left="1418" w:hanging="1418"/>
        <w:outlineLvl w:val="3"/>
        <w:rPr>
          <w:ins w:id="58" w:author="HUAWEI" w:date="2019-10-31T15:25:00Z"/>
          <w:rFonts w:ascii="Arial" w:hAnsi="Arial"/>
          <w:sz w:val="24"/>
        </w:rPr>
      </w:pPr>
      <w:bookmarkStart w:id="59" w:name="_Toc5952552"/>
      <w:ins w:id="60" w:author="HUAWEI" w:date="2019-10-31T15:25:00Z">
        <w:r w:rsidRPr="00885F53">
          <w:rPr>
            <w:rFonts w:ascii="Arial" w:hAnsi="Arial"/>
            <w:sz w:val="24"/>
          </w:rPr>
          <w:t>5.1</w:t>
        </w:r>
        <w:r>
          <w:rPr>
            <w:rFonts w:ascii="Arial" w:hAnsi="Arial"/>
            <w:sz w:val="24"/>
          </w:rPr>
          <w:t>A</w:t>
        </w:r>
        <w:r w:rsidRPr="00885F53">
          <w:rPr>
            <w:rFonts w:ascii="Arial" w:hAnsi="Arial"/>
            <w:sz w:val="24"/>
          </w:rPr>
          <w:t>.2.7</w:t>
        </w:r>
        <w:r w:rsidRPr="00885F53">
          <w:rPr>
            <w:rFonts w:ascii="Arial" w:hAnsi="Arial"/>
            <w:sz w:val="24"/>
          </w:rPr>
          <w:tab/>
          <w:t>General requirements</w:t>
        </w:r>
        <w:bookmarkEnd w:id="59"/>
      </w:ins>
    </w:p>
    <w:p w:rsidR="002A1980" w:rsidRPr="00885F53" w:rsidRDefault="002A1980" w:rsidP="002A1980">
      <w:pPr>
        <w:rPr>
          <w:ins w:id="61" w:author="HUAWEI" w:date="2019-10-31T15:25:00Z"/>
        </w:rPr>
      </w:pPr>
      <w:ins w:id="62" w:author="HUAWEI" w:date="2019-10-31T15:25:00Z">
        <w:r w:rsidRPr="00885F53">
          <w:t>The requirements in sub-clause 4.2</w:t>
        </w:r>
        <w:r>
          <w:t>A</w:t>
        </w:r>
        <w:r w:rsidRPr="00885F53">
          <w:t>.2.7 shall apply.</w:t>
        </w:r>
      </w:ins>
    </w:p>
    <w:p w:rsidR="002A1980" w:rsidRPr="002A1980" w:rsidRDefault="002A1980" w:rsidP="002A1980">
      <w:pPr>
        <w:rPr>
          <w:lang w:eastAsia="zh-CN"/>
        </w:rPr>
      </w:pPr>
    </w:p>
    <w:p w:rsidR="002A1980" w:rsidRPr="001E52B1" w:rsidRDefault="002A1980" w:rsidP="002A1980">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2A1980" w:rsidRDefault="002A1980" w:rsidP="002A1980">
      <w:pPr>
        <w:rPr>
          <w:lang w:eastAsia="zh-CN"/>
        </w:rPr>
      </w:pPr>
    </w:p>
    <w:p w:rsidR="002A1980" w:rsidRPr="002A1980" w:rsidRDefault="002A1980" w:rsidP="002A1980">
      <w:pPr>
        <w:rPr>
          <w:lang w:eastAsia="zh-CN"/>
        </w:rPr>
      </w:pPr>
    </w:p>
    <w:sectPr w:rsidR="002A1980" w:rsidRPr="002A19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5B8" w:rsidRDefault="00CF15B8">
      <w:r>
        <w:separator/>
      </w:r>
    </w:p>
  </w:endnote>
  <w:endnote w:type="continuationSeparator" w:id="0">
    <w:p w:rsidR="00CF15B8" w:rsidRDefault="00CF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5B8" w:rsidRDefault="00CF15B8">
      <w:r>
        <w:separator/>
      </w:r>
    </w:p>
  </w:footnote>
  <w:footnote w:type="continuationSeparator" w:id="0">
    <w:p w:rsidR="00CF15B8" w:rsidRDefault="00CF1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0D3911"/>
    <w:rsid w:val="00137F5A"/>
    <w:rsid w:val="00145D43"/>
    <w:rsid w:val="00171B61"/>
    <w:rsid w:val="00185D7A"/>
    <w:rsid w:val="00192C46"/>
    <w:rsid w:val="00196DAA"/>
    <w:rsid w:val="001A08B3"/>
    <w:rsid w:val="001A7B60"/>
    <w:rsid w:val="001B52F0"/>
    <w:rsid w:val="001B7A65"/>
    <w:rsid w:val="001D62E5"/>
    <w:rsid w:val="001E41F3"/>
    <w:rsid w:val="0026004D"/>
    <w:rsid w:val="002640DD"/>
    <w:rsid w:val="00275D12"/>
    <w:rsid w:val="00284FEB"/>
    <w:rsid w:val="002860C4"/>
    <w:rsid w:val="002A1980"/>
    <w:rsid w:val="002B5741"/>
    <w:rsid w:val="002D2458"/>
    <w:rsid w:val="002D6EDB"/>
    <w:rsid w:val="002F230B"/>
    <w:rsid w:val="00305409"/>
    <w:rsid w:val="0030599B"/>
    <w:rsid w:val="003609EF"/>
    <w:rsid w:val="0036231A"/>
    <w:rsid w:val="00374DD4"/>
    <w:rsid w:val="00375732"/>
    <w:rsid w:val="003B28B4"/>
    <w:rsid w:val="003D5F3D"/>
    <w:rsid w:val="003E1A36"/>
    <w:rsid w:val="003F105F"/>
    <w:rsid w:val="00404453"/>
    <w:rsid w:val="00410371"/>
    <w:rsid w:val="00410495"/>
    <w:rsid w:val="004242F1"/>
    <w:rsid w:val="00465DC8"/>
    <w:rsid w:val="00472170"/>
    <w:rsid w:val="004B37EA"/>
    <w:rsid w:val="004B75B7"/>
    <w:rsid w:val="004D7C25"/>
    <w:rsid w:val="004E066D"/>
    <w:rsid w:val="004E5D8F"/>
    <w:rsid w:val="004F1E18"/>
    <w:rsid w:val="00513D0C"/>
    <w:rsid w:val="0051580D"/>
    <w:rsid w:val="00526513"/>
    <w:rsid w:val="00547111"/>
    <w:rsid w:val="0054755B"/>
    <w:rsid w:val="005702B9"/>
    <w:rsid w:val="00576E2F"/>
    <w:rsid w:val="00592D74"/>
    <w:rsid w:val="005D12B2"/>
    <w:rsid w:val="005D6CA9"/>
    <w:rsid w:val="005E2C44"/>
    <w:rsid w:val="005E3104"/>
    <w:rsid w:val="005E39BA"/>
    <w:rsid w:val="005F223E"/>
    <w:rsid w:val="00621188"/>
    <w:rsid w:val="00624D88"/>
    <w:rsid w:val="006257ED"/>
    <w:rsid w:val="00661F13"/>
    <w:rsid w:val="00693AE9"/>
    <w:rsid w:val="00695808"/>
    <w:rsid w:val="006A15F4"/>
    <w:rsid w:val="006B2E57"/>
    <w:rsid w:val="006B46FB"/>
    <w:rsid w:val="006E21FB"/>
    <w:rsid w:val="006F1745"/>
    <w:rsid w:val="0074693B"/>
    <w:rsid w:val="00772F20"/>
    <w:rsid w:val="00785408"/>
    <w:rsid w:val="00792342"/>
    <w:rsid w:val="00792893"/>
    <w:rsid w:val="007977A8"/>
    <w:rsid w:val="007A0269"/>
    <w:rsid w:val="007A6968"/>
    <w:rsid w:val="007B08F2"/>
    <w:rsid w:val="007B0F2E"/>
    <w:rsid w:val="007B512A"/>
    <w:rsid w:val="007C2097"/>
    <w:rsid w:val="007D6A07"/>
    <w:rsid w:val="007F7259"/>
    <w:rsid w:val="008040A8"/>
    <w:rsid w:val="008279FA"/>
    <w:rsid w:val="008626E7"/>
    <w:rsid w:val="00870EE7"/>
    <w:rsid w:val="008863B9"/>
    <w:rsid w:val="00887E6B"/>
    <w:rsid w:val="00897BFD"/>
    <w:rsid w:val="008A45A6"/>
    <w:rsid w:val="008F686C"/>
    <w:rsid w:val="009148DE"/>
    <w:rsid w:val="00941E30"/>
    <w:rsid w:val="00957FE1"/>
    <w:rsid w:val="0097584F"/>
    <w:rsid w:val="009777D9"/>
    <w:rsid w:val="00991B88"/>
    <w:rsid w:val="00995BFF"/>
    <w:rsid w:val="009A5753"/>
    <w:rsid w:val="009A579D"/>
    <w:rsid w:val="009E3297"/>
    <w:rsid w:val="009F734F"/>
    <w:rsid w:val="00A246B6"/>
    <w:rsid w:val="00A47E70"/>
    <w:rsid w:val="00A50CF0"/>
    <w:rsid w:val="00A70E42"/>
    <w:rsid w:val="00A7671C"/>
    <w:rsid w:val="00A95828"/>
    <w:rsid w:val="00A96B65"/>
    <w:rsid w:val="00AA165A"/>
    <w:rsid w:val="00AA2CBC"/>
    <w:rsid w:val="00AC5820"/>
    <w:rsid w:val="00AD1CD8"/>
    <w:rsid w:val="00B258BB"/>
    <w:rsid w:val="00B67B97"/>
    <w:rsid w:val="00B968C8"/>
    <w:rsid w:val="00BA3EC5"/>
    <w:rsid w:val="00BA51D9"/>
    <w:rsid w:val="00BB5DFC"/>
    <w:rsid w:val="00BD279D"/>
    <w:rsid w:val="00BD6BB8"/>
    <w:rsid w:val="00C3520B"/>
    <w:rsid w:val="00C66BA2"/>
    <w:rsid w:val="00C82C6B"/>
    <w:rsid w:val="00C95985"/>
    <w:rsid w:val="00CC5026"/>
    <w:rsid w:val="00CC68D0"/>
    <w:rsid w:val="00CF15B8"/>
    <w:rsid w:val="00D03F9A"/>
    <w:rsid w:val="00D06D51"/>
    <w:rsid w:val="00D148FE"/>
    <w:rsid w:val="00D24991"/>
    <w:rsid w:val="00D50255"/>
    <w:rsid w:val="00D66520"/>
    <w:rsid w:val="00D77146"/>
    <w:rsid w:val="00D851DA"/>
    <w:rsid w:val="00D97074"/>
    <w:rsid w:val="00DA115C"/>
    <w:rsid w:val="00DE34CF"/>
    <w:rsid w:val="00E13F3D"/>
    <w:rsid w:val="00E34898"/>
    <w:rsid w:val="00E36C05"/>
    <w:rsid w:val="00E50924"/>
    <w:rsid w:val="00EA1F5E"/>
    <w:rsid w:val="00EA373D"/>
    <w:rsid w:val="00EB09B7"/>
    <w:rsid w:val="00EE6631"/>
    <w:rsid w:val="00EE7D7C"/>
    <w:rsid w:val="00F25D98"/>
    <w:rsid w:val="00F300FB"/>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9A456-8C90-4814-84CE-0F03A912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1000</TotalTime>
  <Pages>2</Pages>
  <Words>542</Words>
  <Characters>3092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42</cp:revision>
  <cp:lastPrinted>1899-12-31T23:00:00Z</cp:lastPrinted>
  <dcterms:created xsi:type="dcterms:W3CDTF">2018-11-05T09:14:00Z</dcterms:created>
  <dcterms:modified xsi:type="dcterms:W3CDTF">2020-04-10T15:28:00Z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(3)t0ApKB3ZnYeoy8DvfmvQdmMq+cSwkYBC6m2tpsK1MxKqYBDdtwD3A0upmR1iCAY6Z+yhEsLV
LjVZVxJg4lVJ/K59R0nb8Y3h8VhL+U0YwoWo/QwMEPqLHmW6gL8lSDxjp1eW5+Wnx63qowY3
rVLCP48dHsPI4Tr9/c4QRah6QgR9XFEIJ1rp7PBFqbxn4DlJeyDKVLnkEqG0EXa0+LgDKk5h
EmEd4EW7rxAaBMOpva</vt:lpwstr>
  </property>
  <property fmtid="{D5CDD505-2E9C-101B-9397-08002B2CF9AE}" pid="22" name="_2015_ms_pID_7253431">
    <vt:lpwstr>3pN2wDULxsTx7otkqjRm3nifvt5kx5tbBDO5AuFGu1CRbEfCc9HKD7
zNHEiDEisBrPITSAGph0UzQD/mKePjLgUXtKOIMwGzszx1mYtfh8dk5C/43l7RqM9W7x6+US
FrBe+kzxjVQ5/cCc1VX4+iFBbJt8uIOYto9Cu6oG30tGRiqdcoGlRWK2HvXNa4Ly4ocyeOl0
1lAdw6U33Uc76+hg0bJJ4m3UFNvKXWKcnsPq</vt:lpwstr>
  </property>
  <property fmtid="{D5CDD505-2E9C-101B-9397-08002B2CF9AE}" pid="23" name="_2015_ms_pID_7253432">
    <vt:lpwstr>uzQMPui7XE0eorSWuUHWZbc=</vt:lpwstr>
  </property>
</Properties>
</file>