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170" w:rsidRPr="00472170" w:rsidRDefault="00472170" w:rsidP="0047217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472170">
        <w:rPr>
          <w:rFonts w:ascii="Arial" w:eastAsia="MS Mincho" w:hAnsi="Arial" w:cs="Arial"/>
          <w:b/>
          <w:sz w:val="24"/>
          <w:szCs w:val="24"/>
          <w:lang w:val="en-US"/>
        </w:rPr>
        <w:t>3GPP TSG-RAN WG4 Meeting #</w:t>
      </w:r>
      <w:r w:rsidRPr="00472170">
        <w:rPr>
          <w:rFonts w:eastAsia="MS Mincho"/>
          <w:lang w:val="en-US"/>
        </w:rPr>
        <w:t xml:space="preserve"> </w:t>
      </w:r>
      <w:r w:rsidRPr="00472170">
        <w:rPr>
          <w:rFonts w:ascii="Arial" w:eastAsia="MS Mincho" w:hAnsi="Arial" w:cs="Arial"/>
          <w:b/>
          <w:sz w:val="24"/>
          <w:szCs w:val="24"/>
          <w:lang w:val="en-US"/>
        </w:rPr>
        <w:t>94-e-Bis</w:t>
      </w:r>
      <w:r w:rsidRPr="00472170" w:rsidDel="00277FAB">
        <w:rPr>
          <w:rFonts w:ascii="Arial" w:eastAsia="MS Mincho" w:hAnsi="Arial" w:cs="Arial"/>
          <w:b/>
          <w:sz w:val="24"/>
          <w:szCs w:val="24"/>
          <w:lang w:val="en-US"/>
        </w:rPr>
        <w:t xml:space="preserve"> </w:t>
      </w:r>
      <w:r w:rsidRPr="00472170">
        <w:rPr>
          <w:rFonts w:ascii="Arial" w:eastAsia="MS Mincho" w:hAnsi="Arial" w:cs="Arial"/>
          <w:b/>
          <w:sz w:val="24"/>
          <w:szCs w:val="24"/>
          <w:lang w:val="en-US"/>
        </w:rPr>
        <w:tab/>
      </w:r>
      <w:r w:rsidR="009060B1" w:rsidRPr="009060B1">
        <w:rPr>
          <w:rFonts w:ascii="Arial" w:eastAsia="MS Mincho" w:hAnsi="Arial" w:cs="Arial"/>
          <w:b/>
          <w:sz w:val="24"/>
          <w:szCs w:val="24"/>
          <w:lang w:val="en-US"/>
        </w:rPr>
        <w:t>R4-2004265</w:t>
      </w:r>
      <w:bookmarkStart w:id="2" w:name="_GoBack"/>
      <w:bookmarkEnd w:id="2"/>
    </w:p>
    <w:p w:rsidR="00472170" w:rsidRPr="00472170" w:rsidRDefault="00472170" w:rsidP="00472170">
      <w:pPr>
        <w:tabs>
          <w:tab w:val="right" w:pos="9781"/>
          <w:tab w:val="right" w:pos="13323"/>
        </w:tabs>
        <w:spacing w:after="0"/>
        <w:outlineLvl w:val="0"/>
        <w:rPr>
          <w:rFonts w:ascii="Arial" w:eastAsia="宋体" w:hAnsi="Arial"/>
          <w:b/>
          <w:sz w:val="24"/>
          <w:szCs w:val="24"/>
          <w:lang w:val="en-US" w:eastAsia="zh-CN"/>
        </w:rPr>
      </w:pPr>
      <w:r w:rsidRPr="00472170">
        <w:rPr>
          <w:rFonts w:ascii="Arial" w:eastAsia="宋体" w:hAnsi="Arial"/>
          <w:b/>
          <w:sz w:val="24"/>
          <w:szCs w:val="24"/>
          <w:lang w:val="en-US" w:eastAsia="zh-CN"/>
        </w:rPr>
        <w:t>Electronic Meeting, 20</w:t>
      </w:r>
      <w:r w:rsidRPr="00472170">
        <w:rPr>
          <w:rFonts w:ascii="Arial" w:eastAsia="宋体" w:hAnsi="Arial" w:hint="eastAsia"/>
          <w:b/>
          <w:sz w:val="24"/>
          <w:szCs w:val="24"/>
          <w:lang w:val="en-US" w:eastAsia="zh-CN"/>
        </w:rPr>
        <w:t xml:space="preserve"> </w:t>
      </w:r>
      <w:r w:rsidRPr="00472170">
        <w:rPr>
          <w:rFonts w:ascii="Arial" w:eastAsia="宋体" w:hAnsi="Arial"/>
          <w:b/>
          <w:sz w:val="24"/>
          <w:szCs w:val="24"/>
          <w:lang w:val="en-US" w:eastAsia="zh-CN"/>
        </w:rPr>
        <w:t>–</w:t>
      </w:r>
      <w:r w:rsidRPr="00472170">
        <w:rPr>
          <w:rFonts w:ascii="Arial" w:eastAsia="宋体" w:hAnsi="Arial" w:hint="eastAsia"/>
          <w:b/>
          <w:sz w:val="24"/>
          <w:szCs w:val="24"/>
          <w:lang w:val="en-US" w:eastAsia="zh-CN"/>
        </w:rPr>
        <w:t xml:space="preserve"> </w:t>
      </w:r>
      <w:r w:rsidRPr="00472170">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D851DA" w:rsidRDefault="001E41F3" w:rsidP="00547111">
            <w:pPr>
              <w:pStyle w:val="CRCoverPage"/>
              <w:spacing w:after="0"/>
              <w:rPr>
                <w:b/>
                <w:noProof/>
                <w:sz w:val="28"/>
                <w:szCs w:val="28"/>
              </w:rPr>
            </w:pPr>
          </w:p>
        </w:tc>
        <w:tc>
          <w:tcPr>
            <w:tcW w:w="709" w:type="dxa"/>
          </w:tcPr>
          <w:p w:rsidR="001E41F3" w:rsidRPr="00D851DA" w:rsidRDefault="001E41F3" w:rsidP="0051580D">
            <w:pPr>
              <w:pStyle w:val="CRCoverPage"/>
              <w:tabs>
                <w:tab w:val="right" w:pos="625"/>
              </w:tabs>
              <w:spacing w:after="0"/>
              <w:jc w:val="center"/>
              <w:rPr>
                <w:b/>
                <w:noProof/>
                <w:sz w:val="28"/>
                <w:szCs w:val="28"/>
              </w:rPr>
            </w:pPr>
            <w:r w:rsidRPr="00D851DA">
              <w:rPr>
                <w:b/>
                <w:noProof/>
                <w:sz w:val="28"/>
                <w:szCs w:val="28"/>
              </w:rPr>
              <w:t>rev</w:t>
            </w:r>
          </w:p>
        </w:tc>
        <w:tc>
          <w:tcPr>
            <w:tcW w:w="992" w:type="dxa"/>
            <w:shd w:val="pct30" w:color="FFFF00" w:fill="auto"/>
          </w:tcPr>
          <w:p w:rsidR="001E41F3" w:rsidRPr="00D851DA"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E647B3">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E647B3">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193A8E">
            <w:pPr>
              <w:pStyle w:val="CRCoverPage"/>
              <w:spacing w:after="0"/>
              <w:ind w:left="100"/>
              <w:rPr>
                <w:noProof/>
              </w:rPr>
            </w:pPr>
            <w:r w:rsidRPr="005E39BA">
              <w:rPr>
                <w:noProof/>
              </w:rPr>
              <w:t>CR for introd</w:t>
            </w:r>
            <w:r w:rsidR="000D3911">
              <w:rPr>
                <w:noProof/>
              </w:rPr>
              <w:t>u</w:t>
            </w:r>
            <w:r w:rsidRPr="005E39BA">
              <w:rPr>
                <w:noProof/>
              </w:rPr>
              <w:t xml:space="preserve">ction </w:t>
            </w:r>
            <w:r w:rsidR="00193A8E">
              <w:rPr>
                <w:noProof/>
              </w:rPr>
              <w:t>of reporting criteria</w:t>
            </w:r>
            <w:r w:rsidRPr="005E39BA">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453">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472170">
            <w:pPr>
              <w:pStyle w:val="CRCoverPage"/>
              <w:spacing w:after="0"/>
              <w:ind w:left="100"/>
              <w:rPr>
                <w:noProof/>
              </w:rPr>
            </w:pPr>
            <w:r>
              <w:t>20</w:t>
            </w:r>
            <w:r w:rsidR="00472170">
              <w:t>20</w:t>
            </w:r>
            <w:r>
              <w:t>-</w:t>
            </w:r>
            <w:r w:rsidR="00472170">
              <w:t>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3A8E" w:rsidP="002A1980">
            <w:pPr>
              <w:pStyle w:val="CRCoverPage"/>
              <w:spacing w:after="0"/>
              <w:ind w:left="100"/>
              <w:rPr>
                <w:noProof/>
                <w:lang w:eastAsia="zh-CN"/>
              </w:rPr>
            </w:pPr>
            <w:r>
              <w:rPr>
                <w:noProof/>
              </w:rPr>
              <w:t>I</w:t>
            </w:r>
            <w:r w:rsidRPr="005E39BA">
              <w:rPr>
                <w:noProof/>
              </w:rPr>
              <w:t>ntrod</w:t>
            </w:r>
            <w:r>
              <w:rPr>
                <w:noProof/>
              </w:rPr>
              <w:t>u</w:t>
            </w:r>
            <w:r w:rsidRPr="005E39BA">
              <w:rPr>
                <w:noProof/>
              </w:rPr>
              <w:t xml:space="preserve">ction </w:t>
            </w:r>
            <w:r>
              <w:rPr>
                <w:noProof/>
              </w:rPr>
              <w:t>of reporting criteria</w:t>
            </w:r>
            <w:r w:rsidRPr="005E39BA">
              <w:rPr>
                <w:noProof/>
              </w:rPr>
              <w:t xml:space="preserve">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193A8E" w:rsidP="002A1980">
            <w:pPr>
              <w:pStyle w:val="CRCoverPage"/>
              <w:spacing w:after="0"/>
              <w:ind w:leftChars="50" w:left="100"/>
              <w:rPr>
                <w:noProof/>
                <w:lang w:eastAsia="zh-CN"/>
              </w:rPr>
            </w:pPr>
            <w:r>
              <w:rPr>
                <w:noProof/>
              </w:rPr>
              <w:t>Introduce the requirements for reporting criteria for RSSI and CO measurement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3A8E" w:rsidP="002A1980">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193A8E" w:rsidRPr="00885F53" w:rsidRDefault="00193A8E" w:rsidP="00193A8E">
      <w:pPr>
        <w:pStyle w:val="3"/>
      </w:pPr>
      <w:r w:rsidRPr="00885F53">
        <w:t>9.1.4</w:t>
      </w:r>
      <w:r w:rsidRPr="00885F53">
        <w:tab/>
        <w:t>Capabilities for Support of Event Triggering and Reporting Criteria</w:t>
      </w:r>
    </w:p>
    <w:p w:rsidR="00193A8E" w:rsidRPr="00193A8E" w:rsidRDefault="00193A8E" w:rsidP="00193A8E">
      <w:pPr>
        <w:pStyle w:val="4"/>
      </w:pPr>
      <w:bookmarkStart w:id="5" w:name="_Toc5952683"/>
      <w:r w:rsidRPr="00885F53">
        <w:t>9.1.4.1</w:t>
      </w:r>
      <w:r w:rsidRPr="00885F53">
        <w:tab/>
        <w:t>Introduction</w:t>
      </w:r>
      <w:bookmarkEnd w:id="5"/>
    </w:p>
    <w:p w:rsidR="00193A8E" w:rsidRPr="00885F53" w:rsidRDefault="00193A8E" w:rsidP="00193A8E">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ins w:id="6" w:author="shenzhongyi (A)" w:date="2020-04-08T16:52:00Z">
        <w:r w:rsidR="00225AAB">
          <w:t xml:space="preserve"> </w:t>
        </w:r>
        <w:r w:rsidR="00225AAB">
          <w:rPr>
            <w:lang w:eastAsia="zh-CN"/>
          </w:rPr>
          <w:t xml:space="preserve">The requirements in this section also apply for a UE </w:t>
        </w:r>
        <w:r w:rsidR="00225AAB">
          <w:rPr>
            <w:lang w:val="en-US"/>
          </w:rPr>
          <w:t>in</w:t>
        </w:r>
        <w:r w:rsidR="00225AAB">
          <w:rPr>
            <w:lang w:eastAsia="zh-CN"/>
          </w:rPr>
          <w:t xml:space="preserve"> EN-DC with </w:t>
        </w:r>
        <w:proofErr w:type="spellStart"/>
        <w:r w:rsidR="00225AAB">
          <w:rPr>
            <w:lang w:eastAsia="zh-CN"/>
          </w:rPr>
          <w:t>PSCell</w:t>
        </w:r>
        <w:proofErr w:type="spellEnd"/>
        <w:r w:rsidR="00225AAB">
          <w:rPr>
            <w:lang w:eastAsia="zh-CN"/>
          </w:rPr>
          <w:t xml:space="preserve"> on a carrier frequency with CCA or SA NR with </w:t>
        </w:r>
        <w:proofErr w:type="spellStart"/>
        <w:r w:rsidR="00225AAB">
          <w:rPr>
            <w:lang w:eastAsia="zh-CN"/>
          </w:rPr>
          <w:t>PCell</w:t>
        </w:r>
        <w:proofErr w:type="spellEnd"/>
        <w:r w:rsidR="00225AAB">
          <w:rPr>
            <w:lang w:eastAsia="zh-CN"/>
          </w:rPr>
          <w:t xml:space="preserve"> on a carrier frequency with CCA.</w:t>
        </w:r>
      </w:ins>
    </w:p>
    <w:p w:rsidR="00193A8E" w:rsidRPr="00885F53" w:rsidRDefault="00193A8E" w:rsidP="00193A8E">
      <w:pPr>
        <w:rPr>
          <w:rFonts w:cs="v3.7.0"/>
        </w:rPr>
      </w:pPr>
      <w:r w:rsidRPr="00885F53">
        <w:rPr>
          <w:rFonts w:cs="v3.7.0"/>
        </w:rPr>
        <w:t xml:space="preserve">The UE </w:t>
      </w:r>
      <w:proofErr w:type="gramStart"/>
      <w:r w:rsidRPr="00885F53">
        <w:rPr>
          <w:rFonts w:cs="v3.7.0"/>
        </w:rPr>
        <w:t>can be requested</w:t>
      </w:r>
      <w:proofErr w:type="gramEnd"/>
      <w:r w:rsidRPr="00885F53">
        <w:rPr>
          <w:rFonts w:cs="v3.7.0"/>
        </w:rPr>
        <w:t xml:space="preserve"> to make measurements under different measurement identities defined in </w:t>
      </w:r>
      <w:r w:rsidRPr="00885F53">
        <w:t>TS 38.331 [2]</w:t>
      </w:r>
      <w:r w:rsidRPr="00885F53">
        <w:rPr>
          <w:rFonts w:cs="v3.7.0"/>
        </w:rPr>
        <w:t xml:space="preserve">. Each measurement identity corresponds to either event based reporting, periodic reporting, or no reporting. In case of event based reporting, each measurement identity is associated with an </w:t>
      </w:r>
      <w:proofErr w:type="gramStart"/>
      <w:r w:rsidRPr="00885F53">
        <w:rPr>
          <w:rFonts w:cs="v3.7.0"/>
        </w:rPr>
        <w:t>event triggering</w:t>
      </w:r>
      <w:proofErr w:type="gramEnd"/>
      <w:r w:rsidRPr="00885F53">
        <w:rPr>
          <w:rFonts w:cs="v3.7.0"/>
        </w:rPr>
        <w:t xml:space="preserve"> criterion. In case of periodic reporting, a measurement identity is associated with one periodic reporting criterion. In case of no reporting, a measurement identity is associated with one no reporting criterion.</w:t>
      </w:r>
    </w:p>
    <w:p w:rsidR="00193A8E" w:rsidRPr="00885F53" w:rsidRDefault="00193A8E" w:rsidP="00193A8E">
      <w:pPr>
        <w:rPr>
          <w:rFonts w:cs="v3.7.0"/>
        </w:rPr>
      </w:pPr>
      <w:r w:rsidRPr="00885F53">
        <w:rPr>
          <w:rFonts w:cs="v3.7.0"/>
        </w:rPr>
        <w:t xml:space="preserve">The purpose of this clause is to set some limits on the number of different event triggering, periodic, and no reporting criteria the UE </w:t>
      </w:r>
      <w:proofErr w:type="gramStart"/>
      <w:r w:rsidRPr="00885F53">
        <w:rPr>
          <w:rFonts w:cs="v3.7.0"/>
        </w:rPr>
        <w:t>may be requested</w:t>
      </w:r>
      <w:proofErr w:type="gramEnd"/>
      <w:r w:rsidRPr="00885F53">
        <w:rPr>
          <w:rFonts w:cs="v3.7.0"/>
        </w:rPr>
        <w:t xml:space="preserve"> to track in parallel.</w:t>
      </w:r>
    </w:p>
    <w:p w:rsidR="00193A8E" w:rsidRPr="00885F53" w:rsidRDefault="00193A8E" w:rsidP="00193A8E">
      <w:pPr>
        <w:pStyle w:val="4"/>
      </w:pPr>
      <w:bookmarkStart w:id="7" w:name="_Toc535476008"/>
      <w:r w:rsidRPr="00885F53">
        <w:t>9.1.4.2</w:t>
      </w:r>
      <w:r w:rsidRPr="00885F53">
        <w:tab/>
        <w:t>Requirements</w:t>
      </w:r>
      <w:bookmarkEnd w:id="7"/>
    </w:p>
    <w:p w:rsidR="00193A8E" w:rsidRPr="00885F53" w:rsidRDefault="00193A8E" w:rsidP="00193A8E">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xml:space="preserve">. For event based reporting, each instance of event, with the same or different event identities, </w:t>
      </w:r>
      <w:proofErr w:type="gramStart"/>
      <w:r w:rsidRPr="00885F53">
        <w:t>is counted</w:t>
      </w:r>
      <w:proofErr w:type="gramEnd"/>
      <w:r w:rsidRPr="00885F53">
        <w:t xml:space="preserve"> as separate reporting criterion in Table 9.1.4.2-1.</w:t>
      </w:r>
    </w:p>
    <w:p w:rsidR="00193A8E" w:rsidRPr="00885F53" w:rsidRDefault="00193A8E" w:rsidP="00193A8E">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193A8E" w:rsidRPr="00885F53" w:rsidRDefault="00193A8E" w:rsidP="00193A8E">
      <w:pPr>
        <w:pStyle w:val="B1"/>
        <w:ind w:left="0" w:firstLine="0"/>
      </w:pPr>
      <w:r w:rsidRPr="00885F53">
        <w:t>-</w:t>
      </w:r>
      <w:r w:rsidRPr="00885F53">
        <w:tab/>
        <w:t>For UE configured with EN-DC</w:t>
      </w:r>
      <w:proofErr w:type="gramStart"/>
      <w:r w:rsidRPr="00885F53">
        <w:t xml:space="preserve">: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rsidR="00193A8E" w:rsidRPr="00885F53" w:rsidRDefault="004D0A2D" w:rsidP="00193A8E">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is the total number of NR reporting criteria applicable for UE configured with EN-DC according to Table 9.1.4.2-1, and </w:t>
      </w:r>
      <w:r w:rsidR="00193A8E" w:rsidRPr="00885F53">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o:ole="">
            <v:imagedata r:id="rId13" o:title=""/>
          </v:shape>
          <o:OLEObject Type="Embed" ProgID="Equation.3" ShapeID="_x0000_i1025" DrawAspect="Content" ObjectID="_1648066754" r:id="rId14"/>
        </w:object>
      </w:r>
      <w:r w:rsidR="00193A8E" w:rsidRPr="00885F53">
        <w:t xml:space="preserve"> is the number of configured NR serving frequencies, including </w:t>
      </w:r>
      <w:proofErr w:type="spellStart"/>
      <w:r w:rsidR="00193A8E" w:rsidRPr="00885F53">
        <w:t>PSCell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rsidR="00193A8E" w:rsidRPr="00885F53" w:rsidRDefault="004D0A2D" w:rsidP="00193A8E">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193A8E" w:rsidRPr="00885F53">
        <w:t xml:space="preserve"> </w:t>
      </w:r>
      <w:proofErr w:type="gramStart"/>
      <w:r w:rsidR="00193A8E" w:rsidRPr="00885F53">
        <w:t>is</w:t>
      </w:r>
      <w:proofErr w:type="gramEnd"/>
      <w:r w:rsidR="00193A8E" w:rsidRPr="00885F53">
        <w:t xml:space="preserve"> the total number of </w:t>
      </w:r>
      <w:r w:rsidR="00193A8E" w:rsidRPr="00885F53">
        <w:rPr>
          <w:lang w:eastAsia="zh-CN"/>
        </w:rPr>
        <w:t xml:space="preserve">E-UTRA </w:t>
      </w:r>
      <w:r w:rsidR="00193A8E" w:rsidRPr="00885F53">
        <w:t xml:space="preserve">reporting criteria </w:t>
      </w:r>
      <w:r w:rsidR="00193A8E" w:rsidRPr="00885F53">
        <w:rPr>
          <w:lang w:eastAsia="zh-CN"/>
        </w:rPr>
        <w:t>configured by</w:t>
      </w:r>
      <w:r w:rsidR="00193A8E" w:rsidRPr="00885F53">
        <w:t xml:space="preserve"> E-UTRA </w:t>
      </w:r>
      <w:proofErr w:type="spellStart"/>
      <w:r w:rsidR="00193A8E" w:rsidRPr="00885F53">
        <w:t>PCell</w:t>
      </w:r>
      <w:proofErr w:type="spellEnd"/>
      <w:r w:rsidR="00193A8E" w:rsidRPr="00885F53">
        <w:t xml:space="preserve"> except </w:t>
      </w:r>
      <w:proofErr w:type="spellStart"/>
      <w:r w:rsidR="00193A8E" w:rsidRPr="00885F53">
        <w:t>PSCell</w:t>
      </w:r>
      <w:proofErr w:type="spellEnd"/>
      <w:r w:rsidR="00193A8E" w:rsidRPr="00885F53">
        <w:t xml:space="preserve"> and </w:t>
      </w:r>
      <w:proofErr w:type="spellStart"/>
      <w:r w:rsidR="00193A8E" w:rsidRPr="00885F53">
        <w:t>SCells</w:t>
      </w:r>
      <w:proofErr w:type="spellEnd"/>
      <w:r w:rsidR="00193A8E" w:rsidRPr="00885F53">
        <w:t xml:space="preserve"> carrier frequencies, as specified in TS 36.133 [15] for UE configured with EN-DC.</w:t>
      </w:r>
    </w:p>
    <w:p w:rsidR="00193A8E" w:rsidRPr="00885F53" w:rsidRDefault="00193A8E" w:rsidP="00193A8E">
      <w:pPr>
        <w:pStyle w:val="B1"/>
        <w:ind w:left="0" w:firstLine="0"/>
      </w:pPr>
      <w:bookmarkStart w:id="8" w:name="_Hlk4601124"/>
      <w:r w:rsidRPr="00885F53">
        <w:t>-</w:t>
      </w:r>
      <w:r w:rsidRPr="00885F53">
        <w:tab/>
        <w:t>For UE configured with NE-DC</w:t>
      </w:r>
      <w:proofErr w:type="gramStart"/>
      <w:r w:rsidRPr="00885F53">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w:t>
      </w:r>
      <w:proofErr w:type="gramEnd"/>
      <w:r w:rsidRPr="00885F53">
        <w:rPr>
          <w:sz w:val="24"/>
          <w:szCs w:val="24"/>
          <w:lang w:eastAsia="zh-CN"/>
        </w:rPr>
        <w:t xml:space="preserve"> </w:t>
      </w:r>
      <w:r w:rsidRPr="00885F53">
        <w:t>where</w:t>
      </w:r>
    </w:p>
    <w:p w:rsidR="00193A8E" w:rsidRPr="00885F53" w:rsidRDefault="004D0A2D" w:rsidP="00193A8E">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w:t>
      </w:r>
      <w:proofErr w:type="gramStart"/>
      <w:r w:rsidR="00193A8E" w:rsidRPr="00885F53">
        <w:t>is</w:t>
      </w:r>
      <w:proofErr w:type="gramEnd"/>
      <w:r w:rsidR="00193A8E" w:rsidRPr="00885F53">
        <w:t xml:space="preserve"> the total number of NR reporting criteria according to Table 9.1.4.2-1, and </w:t>
      </w:r>
      <w:r w:rsidR="00193A8E" w:rsidRPr="00885F53">
        <w:rPr>
          <w:position w:val="-6"/>
        </w:rPr>
        <w:object w:dxaOrig="200" w:dyaOrig="220">
          <v:shape id="_x0000_i1026" type="#_x0000_t75" style="width:12.1pt;height:12.1pt" o:ole="">
            <v:imagedata r:id="rId13" o:title=""/>
          </v:shape>
          <o:OLEObject Type="Embed" ProgID="Equation.3" ShapeID="_x0000_i1026" DrawAspect="Content" ObjectID="_1648066755" r:id="rId15"/>
        </w:object>
      </w:r>
      <w:r w:rsidR="00193A8E" w:rsidRPr="00885F53">
        <w:t xml:space="preserve"> is the number of configured NR serving frequencies, including </w:t>
      </w:r>
      <w:proofErr w:type="spellStart"/>
      <w:r w:rsidR="00193A8E" w:rsidRPr="00885F53">
        <w:t>PCell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rsidR="00193A8E" w:rsidRPr="00885F53" w:rsidRDefault="004D0A2D" w:rsidP="00193A8E">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193A8E" w:rsidRPr="00885F53">
        <w:t xml:space="preserve">, </w:t>
      </w:r>
      <w:r w:rsidR="00193A8E" w:rsidRPr="00885F53">
        <w:rPr>
          <w:lang w:eastAsia="zh-CN"/>
        </w:rPr>
        <w:t>where</w:t>
      </w:r>
    </w:p>
    <w:p w:rsidR="00193A8E" w:rsidRPr="00885F53" w:rsidRDefault="004D0A2D" w:rsidP="00193A8E">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193A8E" w:rsidRPr="00885F53">
        <w:t xml:space="preserve"> </w:t>
      </w:r>
      <w:proofErr w:type="gramStart"/>
      <w:r w:rsidR="00193A8E" w:rsidRPr="00885F53">
        <w:t>is</w:t>
      </w:r>
      <w:proofErr w:type="gramEnd"/>
      <w:r w:rsidR="00193A8E" w:rsidRPr="00885F53">
        <w:t xml:space="preserve"> the total number of inter-RAT E-UTRA reporting criteria </w:t>
      </w:r>
      <w:r w:rsidR="00193A8E" w:rsidRPr="00885F53">
        <w:rPr>
          <w:lang w:eastAsia="zh-CN"/>
        </w:rPr>
        <w:t>configured</w:t>
      </w:r>
      <w:r w:rsidR="00193A8E" w:rsidRPr="00885F53">
        <w:t xml:space="preserve"> </w:t>
      </w:r>
      <w:r w:rsidR="00193A8E" w:rsidRPr="00885F53">
        <w:rPr>
          <w:lang w:eastAsia="zh-CN"/>
        </w:rPr>
        <w:t xml:space="preserve">by </w:t>
      </w:r>
      <w:proofErr w:type="spellStart"/>
      <w:r w:rsidR="00193A8E" w:rsidRPr="00885F53">
        <w:t>PCell</w:t>
      </w:r>
      <w:proofErr w:type="spellEnd"/>
      <w:r w:rsidR="00193A8E" w:rsidRPr="00885F53">
        <w:t xml:space="preserve"> except E-UTRA </w:t>
      </w:r>
      <w:proofErr w:type="spellStart"/>
      <w:r w:rsidR="00193A8E" w:rsidRPr="00885F53">
        <w:t>PSCell</w:t>
      </w:r>
      <w:proofErr w:type="spellEnd"/>
      <w:r w:rsidR="00193A8E" w:rsidRPr="00885F53">
        <w:t xml:space="preserve"> and E-UTRA </w:t>
      </w:r>
      <w:proofErr w:type="spellStart"/>
      <w:r w:rsidR="00193A8E" w:rsidRPr="00885F53">
        <w:t>SCells</w:t>
      </w:r>
      <w:proofErr w:type="spellEnd"/>
      <w:r w:rsidR="00193A8E" w:rsidRPr="00885F53">
        <w:t xml:space="preserve"> carrier frequencies, according to Table 9.1.4.2-1,</w:t>
      </w:r>
    </w:p>
    <w:p w:rsidR="00193A8E" w:rsidRPr="00885F53" w:rsidRDefault="004D0A2D" w:rsidP="00193A8E">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193A8E" w:rsidRPr="00885F53">
        <w:t xml:space="preserve"> </w:t>
      </w:r>
      <w:proofErr w:type="gramStart"/>
      <w:r w:rsidR="00193A8E" w:rsidRPr="00885F53">
        <w:t>is</w:t>
      </w:r>
      <w:proofErr w:type="gramEnd"/>
      <w:r w:rsidR="00193A8E" w:rsidRPr="00885F53">
        <w:t xml:space="preserve"> the total number of E-UTRA reporting criteria including E-UTRA </w:t>
      </w:r>
      <w:proofErr w:type="spellStart"/>
      <w:r w:rsidR="00193A8E" w:rsidRPr="00885F53">
        <w:t>PSCell</w:t>
      </w:r>
      <w:proofErr w:type="spellEnd"/>
      <w:r w:rsidR="00193A8E" w:rsidRPr="00885F53">
        <w:t xml:space="preserve"> and E-UTRA </w:t>
      </w:r>
      <w:proofErr w:type="spellStart"/>
      <w:r w:rsidR="00193A8E" w:rsidRPr="00885F53">
        <w:t>SCells</w:t>
      </w:r>
      <w:proofErr w:type="spellEnd"/>
      <w:r w:rsidR="00193A8E" w:rsidRPr="00885F53">
        <w:t xml:space="preserve"> carrier frequencies as specified in TS 36.133 [15] for UE configured with NE-DC.</w:t>
      </w:r>
    </w:p>
    <w:bookmarkEnd w:id="8"/>
    <w:p w:rsidR="00193A8E" w:rsidRPr="00885F53" w:rsidRDefault="00193A8E" w:rsidP="00193A8E">
      <w:pPr>
        <w:pStyle w:val="B1"/>
        <w:ind w:left="0" w:firstLine="0"/>
      </w:pPr>
      <w:r w:rsidRPr="00885F53">
        <w:t>-</w:t>
      </w:r>
      <w:r w:rsidRPr="00885F53">
        <w:tab/>
        <w:t>For UE configured with SA operation mode</w:t>
      </w:r>
      <w:proofErr w:type="gramStart"/>
      <w:r w:rsidRPr="00885F53">
        <w:t xml:space="preserve">: </w:t>
      </w:r>
      <w:bookmarkStart w:id="9" w:name="_Hlk4600354"/>
      <w:proofErr w:type="gramEnd"/>
      <w:r w:rsidRPr="00885F53">
        <w:rPr>
          <w:position w:val="-14"/>
        </w:rPr>
        <w:object w:dxaOrig="2220" w:dyaOrig="380">
          <v:shape id="_x0000_i1027" type="#_x0000_t75" style="width:111.75pt;height:17.3pt" o:ole="">
            <v:imagedata r:id="rId16" o:title=""/>
          </v:shape>
          <o:OLEObject Type="Embed" ProgID="Equation.3" ShapeID="_x0000_i1027" DrawAspect="Content" ObjectID="_1648066756" r:id="rId17"/>
        </w:object>
      </w:r>
      <w:r w:rsidRPr="00885F53">
        <w:t>, where</w:t>
      </w:r>
    </w:p>
    <w:p w:rsidR="00193A8E" w:rsidRPr="00885F53" w:rsidRDefault="00193A8E" w:rsidP="00193A8E">
      <w:pPr>
        <w:pStyle w:val="B1"/>
        <w:ind w:left="540" w:firstLine="0"/>
      </w:pPr>
      <w:r w:rsidRPr="00885F53">
        <w:rPr>
          <w:position w:val="-14"/>
        </w:rPr>
        <w:object w:dxaOrig="1980" w:dyaOrig="380">
          <v:shape id="_x0000_i1028" type="#_x0000_t75" style="width:96.2pt;height:17.3pt" o:ole="">
            <v:imagedata r:id="rId18" o:title=""/>
          </v:shape>
          <o:OLEObject Type="Embed" ProgID="Equation.3" ShapeID="_x0000_i1028" DrawAspect="Content" ObjectID="_1648066757" r:id="rId19"/>
        </w:object>
      </w:r>
      <w:r w:rsidRPr="00885F53">
        <w:t xml:space="preserve">  </w:t>
      </w:r>
      <w:proofErr w:type="gramStart"/>
      <w:r w:rsidRPr="00885F53">
        <w:t>is</w:t>
      </w:r>
      <w:proofErr w:type="gramEnd"/>
      <w:r w:rsidRPr="00885F53">
        <w:t xml:space="preserve"> the total number of NR reporting criteria according to Table 9.1.4.2-1, and </w:t>
      </w:r>
      <w:r w:rsidRPr="00885F53">
        <w:rPr>
          <w:position w:val="-6"/>
        </w:rPr>
        <w:object w:dxaOrig="200" w:dyaOrig="220">
          <v:shape id="_x0000_i1029" type="#_x0000_t75" style="width:12.1pt;height:12.1pt" o:ole="">
            <v:imagedata r:id="rId13" o:title=""/>
          </v:shape>
          <o:OLEObject Type="Embed" ProgID="Equation.3" ShapeID="_x0000_i1029" DrawAspect="Content" ObjectID="_1648066758" r:id="rId20"/>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rsidR="00193A8E" w:rsidRPr="00885F53" w:rsidRDefault="00193A8E" w:rsidP="00193A8E">
      <w:pPr>
        <w:pStyle w:val="B1"/>
        <w:ind w:left="540" w:firstLine="0"/>
      </w:pPr>
      <w:r w:rsidRPr="00885F53">
        <w:rPr>
          <w:position w:val="-14"/>
        </w:rPr>
        <w:object w:dxaOrig="1180" w:dyaOrig="380">
          <v:shape id="_x0000_i1030" type="#_x0000_t75" style="width:59.9pt;height:17.3pt" o:ole="">
            <v:imagedata r:id="rId21" o:title=""/>
          </v:shape>
          <o:OLEObject Type="Embed" ProgID="Equation.3" ShapeID="_x0000_i1030" DrawAspect="Content" ObjectID="_1648066759" r:id="rId22"/>
        </w:object>
      </w:r>
      <w:r w:rsidRPr="00885F53">
        <w:t xml:space="preserve"> </w:t>
      </w:r>
      <w:proofErr w:type="gramStart"/>
      <w:r w:rsidRPr="00885F53">
        <w:t>is</w:t>
      </w:r>
      <w:proofErr w:type="gramEnd"/>
      <w:r w:rsidRPr="00885F53">
        <w:t xml:space="preserve"> the total number of inter-RAT E-UTRA reporting criteria according to Table 9.1.4.2-1.</w:t>
      </w:r>
    </w:p>
    <w:p w:rsidR="00193A8E" w:rsidRPr="00885F53" w:rsidRDefault="00193A8E" w:rsidP="00193A8E">
      <w:pPr>
        <w:pStyle w:val="B1"/>
        <w:ind w:left="0" w:firstLine="0"/>
      </w:pPr>
      <w:r w:rsidRPr="00885F53">
        <w:t>-</w:t>
      </w:r>
      <w:r w:rsidRPr="00885F53">
        <w:tab/>
        <w:t>For UE configured with NR-DC</w:t>
      </w:r>
      <w:proofErr w:type="gramStart"/>
      <w:r w:rsidRPr="00885F53">
        <w:t xml:space="preserve">: </w:t>
      </w:r>
      <w:proofErr w:type="gramEnd"/>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rsidR="00193A8E" w:rsidRPr="00885F53" w:rsidRDefault="004D0A2D" w:rsidP="00193A8E">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w:t>
      </w:r>
      <w:proofErr w:type="gramStart"/>
      <w:r w:rsidR="00193A8E" w:rsidRPr="00885F53">
        <w:t>is</w:t>
      </w:r>
      <w:proofErr w:type="gramEnd"/>
      <w:r w:rsidR="00193A8E" w:rsidRPr="00885F53">
        <w:t xml:space="preserve"> the total number of NR reporting criteria according to Table 9.1.4.2-1, and </w:t>
      </w:r>
      <w:r w:rsidR="00193A8E" w:rsidRPr="00885F53">
        <w:rPr>
          <w:position w:val="-6"/>
        </w:rPr>
        <w:object w:dxaOrig="200" w:dyaOrig="220">
          <v:shape id="_x0000_i1031" type="#_x0000_t75" style="width:12.1pt;height:12.1pt" o:ole="">
            <v:imagedata r:id="rId13" o:title=""/>
          </v:shape>
          <o:OLEObject Type="Embed" ProgID="Equation.3" ShapeID="_x0000_i1031" DrawAspect="Content" ObjectID="_1648066760" r:id="rId23"/>
        </w:object>
      </w:r>
      <w:r w:rsidR="00193A8E" w:rsidRPr="00885F53">
        <w:t xml:space="preserve"> is the number of configured NR serving frequencies, including </w:t>
      </w:r>
      <w:proofErr w:type="spellStart"/>
      <w:r w:rsidR="00193A8E" w:rsidRPr="00885F53">
        <w:t>PCell</w:t>
      </w:r>
      <w:proofErr w:type="spellEnd"/>
      <w:r w:rsidR="00193A8E" w:rsidRPr="00885F53">
        <w:rPr>
          <w:lang w:eastAsia="zh-CN"/>
        </w:rPr>
        <w:t xml:space="preserve">, </w:t>
      </w:r>
      <w:proofErr w:type="spellStart"/>
      <w:r w:rsidR="00193A8E" w:rsidRPr="00885F53">
        <w:rPr>
          <w:lang w:eastAsia="zh-CN"/>
        </w:rPr>
        <w:t>PSCell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rsidR="00193A8E" w:rsidRPr="00885F53" w:rsidRDefault="004D0A2D" w:rsidP="00193A8E">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193A8E" w:rsidRPr="00885F53">
        <w:t xml:space="preserve"> </w:t>
      </w:r>
      <w:proofErr w:type="gramStart"/>
      <w:r w:rsidR="00193A8E" w:rsidRPr="00885F53">
        <w:t>is</w:t>
      </w:r>
      <w:proofErr w:type="gramEnd"/>
      <w:r w:rsidR="00193A8E" w:rsidRPr="00885F53">
        <w:t xml:space="preserve"> the total number of inter-RAT E-UTRA reporting criteria according to Table 9.1.4.2-1.</w:t>
      </w:r>
    </w:p>
    <w:bookmarkEnd w:id="9"/>
    <w:p w:rsidR="00193A8E" w:rsidRPr="00885F53" w:rsidRDefault="00193A8E" w:rsidP="00193A8E">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193A8E" w:rsidRPr="00885F53" w:rsidTr="00E678F5">
        <w:trPr>
          <w:cantSplit/>
          <w:jc w:val="center"/>
        </w:trPr>
        <w:tc>
          <w:tcPr>
            <w:tcW w:w="4395" w:type="dxa"/>
          </w:tcPr>
          <w:p w:rsidR="00193A8E" w:rsidRPr="00885F53" w:rsidRDefault="00193A8E" w:rsidP="00E678F5">
            <w:pPr>
              <w:pStyle w:val="TAH"/>
              <w:rPr>
                <w:rFonts w:cs="Arial"/>
              </w:rPr>
            </w:pPr>
            <w:r w:rsidRPr="00885F53">
              <w:rPr>
                <w:rFonts w:cs="v4.2.0"/>
              </w:rPr>
              <w:t>Measurement category</w:t>
            </w:r>
          </w:p>
        </w:tc>
        <w:tc>
          <w:tcPr>
            <w:tcW w:w="992" w:type="dxa"/>
          </w:tcPr>
          <w:p w:rsidR="00193A8E" w:rsidRPr="00885F53" w:rsidRDefault="00193A8E" w:rsidP="00E678F5">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rsidR="00193A8E" w:rsidRPr="00885F53" w:rsidRDefault="00193A8E" w:rsidP="00E678F5">
            <w:pPr>
              <w:pStyle w:val="TAH"/>
              <w:rPr>
                <w:rFonts w:cs="Arial"/>
              </w:rPr>
            </w:pPr>
            <w:r w:rsidRPr="00885F53">
              <w:rPr>
                <w:rFonts w:cs="v4.2.0"/>
              </w:rPr>
              <w:t>Note</w:t>
            </w:r>
          </w:p>
        </w:tc>
      </w:tr>
      <w:tr w:rsidR="00193A8E" w:rsidRPr="00885F53" w:rsidTr="00E678F5">
        <w:trPr>
          <w:cantSplit/>
          <w:jc w:val="center"/>
        </w:trPr>
        <w:tc>
          <w:tcPr>
            <w:tcW w:w="4395" w:type="dxa"/>
          </w:tcPr>
          <w:p w:rsidR="00193A8E" w:rsidRPr="00885F53" w:rsidRDefault="00193A8E" w:rsidP="00E678F5">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rsidR="00193A8E" w:rsidRPr="00885F53" w:rsidRDefault="00193A8E" w:rsidP="00E678F5">
            <w:pPr>
              <w:pStyle w:val="TAC"/>
              <w:rPr>
                <w:rFonts w:cs="Arial"/>
              </w:rPr>
            </w:pPr>
            <w:r w:rsidRPr="00885F53">
              <w:rPr>
                <w:rFonts w:cs="Arial"/>
              </w:rPr>
              <w:t>9</w:t>
            </w:r>
          </w:p>
        </w:tc>
        <w:tc>
          <w:tcPr>
            <w:tcW w:w="4094" w:type="dxa"/>
          </w:tcPr>
          <w:p w:rsidR="00193A8E" w:rsidRPr="00885F53" w:rsidRDefault="00193A8E" w:rsidP="00E678F5">
            <w:pPr>
              <w:pStyle w:val="TAL"/>
              <w:rPr>
                <w:rFonts w:cs="Arial"/>
              </w:rPr>
            </w:pPr>
            <w:r w:rsidRPr="00885F53">
              <w:rPr>
                <w:rFonts w:cs="Arial"/>
              </w:rPr>
              <w:t>Events for any one or a combination of intra-frequency SS-RSRP, SS-RSRQ, and SS-SINR for NG-RAN intra-frequency cells</w:t>
            </w:r>
          </w:p>
        </w:tc>
      </w:tr>
      <w:tr w:rsidR="00193A8E" w:rsidRPr="00885F53" w:rsidTr="00E678F5">
        <w:trPr>
          <w:cantSplit/>
          <w:jc w:val="center"/>
        </w:trPr>
        <w:tc>
          <w:tcPr>
            <w:tcW w:w="4395" w:type="dxa"/>
          </w:tcPr>
          <w:p w:rsidR="00193A8E" w:rsidRPr="00885F53" w:rsidRDefault="00193A8E" w:rsidP="00E678F5">
            <w:pPr>
              <w:pStyle w:val="TAL"/>
              <w:rPr>
                <w:rFonts w:cs="Arial"/>
              </w:rPr>
            </w:pPr>
            <w:r w:rsidRPr="00885F53">
              <w:rPr>
                <w:rFonts w:cs="Arial"/>
              </w:rPr>
              <w:t>Inter-frequency</w:t>
            </w:r>
            <w:r w:rsidRPr="00885F53">
              <w:rPr>
                <w:rFonts w:cs="Arial"/>
                <w:vertAlign w:val="superscript"/>
              </w:rPr>
              <w:t xml:space="preserve"> Note 2,3,4,5</w:t>
            </w:r>
          </w:p>
        </w:tc>
        <w:tc>
          <w:tcPr>
            <w:tcW w:w="992" w:type="dxa"/>
          </w:tcPr>
          <w:p w:rsidR="00193A8E" w:rsidRPr="00885F53" w:rsidRDefault="00193A8E" w:rsidP="00E678F5">
            <w:pPr>
              <w:pStyle w:val="TAC"/>
              <w:rPr>
                <w:rFonts w:cs="Arial"/>
              </w:rPr>
            </w:pPr>
            <w:r w:rsidRPr="00885F53">
              <w:rPr>
                <w:rFonts w:cs="Arial"/>
              </w:rPr>
              <w:t>10</w:t>
            </w:r>
          </w:p>
        </w:tc>
        <w:tc>
          <w:tcPr>
            <w:tcW w:w="4094" w:type="dxa"/>
          </w:tcPr>
          <w:p w:rsidR="00193A8E" w:rsidRPr="00885F53" w:rsidRDefault="00193A8E" w:rsidP="00E678F5">
            <w:pPr>
              <w:pStyle w:val="TAL"/>
              <w:rPr>
                <w:rFonts w:cs="Arial"/>
              </w:rPr>
            </w:pPr>
            <w:r w:rsidRPr="00885F53">
              <w:rPr>
                <w:rFonts w:cs="Arial"/>
              </w:rPr>
              <w:t>Events for any one or a combination of inter-frequency SS-RSRP, SS-RSRQ, and SS-SINR for NG-RAN inter-frequency cells</w:t>
            </w:r>
          </w:p>
        </w:tc>
      </w:tr>
      <w:tr w:rsidR="00193A8E" w:rsidRPr="00885F53" w:rsidTr="00E678F5">
        <w:trPr>
          <w:cantSplit/>
          <w:jc w:val="center"/>
        </w:trPr>
        <w:tc>
          <w:tcPr>
            <w:tcW w:w="4395" w:type="dxa"/>
          </w:tcPr>
          <w:p w:rsidR="00193A8E" w:rsidRPr="00885F53" w:rsidRDefault="00193A8E" w:rsidP="00E678F5">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rsidR="00193A8E" w:rsidRPr="00885F53" w:rsidDel="00870872" w:rsidRDefault="00193A8E" w:rsidP="00E678F5">
            <w:pPr>
              <w:pStyle w:val="TAC"/>
              <w:rPr>
                <w:rFonts w:cs="Arial"/>
              </w:rPr>
            </w:pPr>
            <w:r w:rsidRPr="00885F53">
              <w:rPr>
                <w:rFonts w:cs="Arial"/>
                <w:lang w:val="sv-SE"/>
              </w:rPr>
              <w:t>10</w:t>
            </w:r>
          </w:p>
        </w:tc>
        <w:tc>
          <w:tcPr>
            <w:tcW w:w="4094" w:type="dxa"/>
          </w:tcPr>
          <w:p w:rsidR="00193A8E" w:rsidRPr="00885F53" w:rsidRDefault="00193A8E" w:rsidP="00E678F5">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193A8E" w:rsidRPr="00885F53" w:rsidTr="00E678F5">
        <w:trPr>
          <w:cantSplit/>
          <w:jc w:val="center"/>
        </w:trPr>
        <w:tc>
          <w:tcPr>
            <w:tcW w:w="4395" w:type="dxa"/>
          </w:tcPr>
          <w:p w:rsidR="00193A8E" w:rsidRPr="00885F53" w:rsidRDefault="00193A8E" w:rsidP="00E678F5">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rsidR="00193A8E" w:rsidRPr="00885F53" w:rsidRDefault="00193A8E" w:rsidP="00E678F5">
            <w:pPr>
              <w:pStyle w:val="TAC"/>
              <w:rPr>
                <w:rFonts w:cs="Arial"/>
                <w:lang w:val="sv-SE"/>
              </w:rPr>
            </w:pPr>
            <w:r w:rsidRPr="00885F53">
              <w:rPr>
                <w:rFonts w:cs="Arial"/>
                <w:lang w:val="sv-SE"/>
              </w:rPr>
              <w:t>1</w:t>
            </w:r>
          </w:p>
        </w:tc>
        <w:tc>
          <w:tcPr>
            <w:tcW w:w="4094" w:type="dxa"/>
          </w:tcPr>
          <w:p w:rsidR="00193A8E" w:rsidRPr="00885F53" w:rsidRDefault="00193A8E" w:rsidP="00E678F5">
            <w:pPr>
              <w:pStyle w:val="TAL"/>
              <w:rPr>
                <w:rFonts w:cs="Arial"/>
              </w:rPr>
            </w:pPr>
            <w:r w:rsidRPr="00885F53">
              <w:rPr>
                <w:rFonts w:cs="Arial"/>
              </w:rPr>
              <w:t>Inter-RAT RSTD measurement reporting for UE supporting OTDOA</w:t>
            </w:r>
            <w:proofErr w:type="gramStart"/>
            <w:r w:rsidRPr="00885F53">
              <w:rPr>
                <w:rFonts w:cs="Arial"/>
              </w:rPr>
              <w:t>;</w:t>
            </w:r>
            <w:proofErr w:type="gramEnd"/>
            <w:r w:rsidRPr="00885F53">
              <w:rPr>
                <w:rFonts w:cs="Arial"/>
              </w:rPr>
              <w:t xml:space="preserve"> 1 report capable of minimum 16 inter-RAT cell measurements.</w:t>
            </w:r>
          </w:p>
          <w:p w:rsidR="00193A8E" w:rsidRPr="00885F53" w:rsidRDefault="00193A8E" w:rsidP="00E678F5">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193A8E" w:rsidRPr="00885F53" w:rsidTr="00E678F5">
        <w:trPr>
          <w:cantSplit/>
          <w:jc w:val="center"/>
        </w:trPr>
        <w:tc>
          <w:tcPr>
            <w:tcW w:w="4395" w:type="dxa"/>
          </w:tcPr>
          <w:p w:rsidR="00193A8E" w:rsidRPr="00885F53" w:rsidRDefault="00193A8E" w:rsidP="00E678F5">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rsidR="00193A8E" w:rsidRPr="00885F53" w:rsidRDefault="00193A8E" w:rsidP="00E678F5">
            <w:pPr>
              <w:pStyle w:val="TAC"/>
              <w:rPr>
                <w:rFonts w:cs="Arial"/>
                <w:lang w:val="sv-SE"/>
              </w:rPr>
            </w:pPr>
            <w:r w:rsidRPr="00885F53">
              <w:rPr>
                <w:rFonts w:cs="Arial"/>
              </w:rPr>
              <w:t>1</w:t>
            </w:r>
          </w:p>
        </w:tc>
        <w:tc>
          <w:tcPr>
            <w:tcW w:w="4094" w:type="dxa"/>
          </w:tcPr>
          <w:p w:rsidR="00193A8E" w:rsidRPr="00885F53" w:rsidRDefault="00193A8E" w:rsidP="00E678F5">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193A8E" w:rsidRPr="00885F53" w:rsidTr="00E678F5">
        <w:trPr>
          <w:cantSplit/>
          <w:jc w:val="center"/>
          <w:ins w:id="10" w:author="shenzhongyi (A)" w:date="2020-04-08T16:43:00Z"/>
        </w:trPr>
        <w:tc>
          <w:tcPr>
            <w:tcW w:w="4395" w:type="dxa"/>
          </w:tcPr>
          <w:p w:rsidR="00193A8E" w:rsidRPr="00193A8E" w:rsidRDefault="00193A8E" w:rsidP="00C86F88">
            <w:pPr>
              <w:pStyle w:val="TAL"/>
              <w:rPr>
                <w:ins w:id="11" w:author="shenzhongyi (A)" w:date="2020-04-08T16:43:00Z"/>
                <w:rFonts w:cs="Arial"/>
              </w:rPr>
            </w:pPr>
            <w:ins w:id="12" w:author="shenzhongyi (A)" w:date="2020-04-08T16:43:00Z">
              <w:r w:rsidRPr="00193A8E">
                <w:t>Intra-frequency RSSI and channel occupancy measurements with CCA</w:t>
              </w:r>
              <w:r w:rsidRPr="00193A8E">
                <w:rPr>
                  <w:vertAlign w:val="superscript"/>
                </w:rPr>
                <w:t xml:space="preserve"> Note </w:t>
              </w:r>
            </w:ins>
            <w:ins w:id="13" w:author="shenzhongyi (A)" w:date="2020-04-08T16:57:00Z">
              <w:r w:rsidR="00C86F88">
                <w:rPr>
                  <w:vertAlign w:val="superscript"/>
                </w:rPr>
                <w:t>2</w:t>
              </w:r>
            </w:ins>
            <w:ins w:id="14" w:author="shenzhongyi (A)" w:date="2020-04-08T16:43:00Z">
              <w:r w:rsidRPr="00193A8E">
                <w:rPr>
                  <w:vertAlign w:val="superscript"/>
                </w:rPr>
                <w:t>,</w:t>
              </w:r>
            </w:ins>
            <w:ins w:id="15" w:author="shenzhongyi (A)" w:date="2020-04-08T16:57:00Z">
              <w:r w:rsidR="00C86F88">
                <w:rPr>
                  <w:vertAlign w:val="superscript"/>
                </w:rPr>
                <w:t>3</w:t>
              </w:r>
            </w:ins>
          </w:p>
        </w:tc>
        <w:tc>
          <w:tcPr>
            <w:tcW w:w="992" w:type="dxa"/>
          </w:tcPr>
          <w:p w:rsidR="00193A8E" w:rsidRPr="00193A8E" w:rsidRDefault="00193A8E" w:rsidP="00193A8E">
            <w:pPr>
              <w:pStyle w:val="TAC"/>
              <w:rPr>
                <w:ins w:id="16" w:author="shenzhongyi (A)" w:date="2020-04-08T16:43:00Z"/>
                <w:rFonts w:cs="Arial"/>
              </w:rPr>
            </w:pPr>
            <w:ins w:id="17" w:author="shenzhongyi (A)" w:date="2020-04-08T16:43:00Z">
              <w:r w:rsidRPr="00193A8E">
                <w:rPr>
                  <w:rFonts w:cs="Arial"/>
                  <w:lang w:eastAsia="zh-CN"/>
                </w:rPr>
                <w:t>[1]</w:t>
              </w:r>
            </w:ins>
          </w:p>
        </w:tc>
        <w:tc>
          <w:tcPr>
            <w:tcW w:w="4094" w:type="dxa"/>
          </w:tcPr>
          <w:p w:rsidR="00193A8E" w:rsidRPr="00193A8E" w:rsidRDefault="00193A8E" w:rsidP="00193A8E">
            <w:pPr>
              <w:pStyle w:val="TAL"/>
              <w:rPr>
                <w:ins w:id="18" w:author="shenzhongyi (A)" w:date="2020-04-08T16:43:00Z"/>
                <w:rFonts w:cs="Arial"/>
              </w:rPr>
            </w:pPr>
            <w:ins w:id="19" w:author="shenzhongyi (A)" w:date="2020-04-08T16:43:00Z">
              <w:r w:rsidRPr="00193A8E">
                <w:t xml:space="preserve">One report capable of one UE RSSI and channel occupancy measurements over a LBT bandwidth [4]. Applicable for UE capable of performing and reporting UE RSSI and channel occupancy on a frequency with CCA. </w:t>
              </w:r>
            </w:ins>
          </w:p>
        </w:tc>
      </w:tr>
      <w:tr w:rsidR="00193A8E" w:rsidRPr="00885F53" w:rsidTr="00E678F5">
        <w:trPr>
          <w:cantSplit/>
          <w:jc w:val="center"/>
          <w:ins w:id="20" w:author="shenzhongyi (A)" w:date="2020-04-08T16:43:00Z"/>
        </w:trPr>
        <w:tc>
          <w:tcPr>
            <w:tcW w:w="4395" w:type="dxa"/>
          </w:tcPr>
          <w:p w:rsidR="00193A8E" w:rsidRPr="00193A8E" w:rsidRDefault="00193A8E" w:rsidP="00C86F88">
            <w:pPr>
              <w:pStyle w:val="TAL"/>
              <w:rPr>
                <w:ins w:id="21" w:author="shenzhongyi (A)" w:date="2020-04-08T16:43:00Z"/>
                <w:rFonts w:cs="Arial"/>
              </w:rPr>
            </w:pPr>
            <w:ins w:id="22" w:author="shenzhongyi (A)" w:date="2020-04-08T16:44:00Z">
              <w:r w:rsidRPr="00193A8E">
                <w:t>Inter-frequency RSSI and channel occupancy measurements with CCA</w:t>
              </w:r>
              <w:r w:rsidRPr="00193A8E">
                <w:rPr>
                  <w:vertAlign w:val="superscript"/>
                </w:rPr>
                <w:t xml:space="preserve"> Note </w:t>
              </w:r>
            </w:ins>
            <w:ins w:id="23" w:author="shenzhongyi (A)" w:date="2020-04-08T16:57:00Z">
              <w:r w:rsidR="00C86F88">
                <w:rPr>
                  <w:vertAlign w:val="superscript"/>
                </w:rPr>
                <w:t>2</w:t>
              </w:r>
            </w:ins>
            <w:ins w:id="24" w:author="shenzhongyi (A)" w:date="2020-04-08T16:44:00Z">
              <w:r w:rsidRPr="00193A8E">
                <w:rPr>
                  <w:vertAlign w:val="superscript"/>
                </w:rPr>
                <w:t>,</w:t>
              </w:r>
            </w:ins>
            <w:ins w:id="25" w:author="shenzhongyi (A)" w:date="2020-04-08T16:57:00Z">
              <w:r w:rsidR="00C86F88">
                <w:rPr>
                  <w:vertAlign w:val="superscript"/>
                </w:rPr>
                <w:t>3</w:t>
              </w:r>
            </w:ins>
          </w:p>
        </w:tc>
        <w:tc>
          <w:tcPr>
            <w:tcW w:w="992" w:type="dxa"/>
          </w:tcPr>
          <w:p w:rsidR="00193A8E" w:rsidRPr="00193A8E" w:rsidRDefault="00193A8E" w:rsidP="00193A8E">
            <w:pPr>
              <w:pStyle w:val="TAC"/>
              <w:rPr>
                <w:ins w:id="26" w:author="shenzhongyi (A)" w:date="2020-04-08T16:43:00Z"/>
                <w:rFonts w:cs="Arial"/>
              </w:rPr>
            </w:pPr>
            <w:ins w:id="27" w:author="shenzhongyi (A)" w:date="2020-04-08T16:44:00Z">
              <w:r w:rsidRPr="00193A8E">
                <w:rPr>
                  <w:rFonts w:cs="Arial"/>
                  <w:lang w:eastAsia="zh-CN"/>
                </w:rPr>
                <w:t>[</w:t>
              </w:r>
              <w:r w:rsidRPr="00193A8E">
                <w:rPr>
                  <w:rFonts w:cs="Arial" w:hint="eastAsia"/>
                  <w:lang w:eastAsia="zh-CN"/>
                </w:rPr>
                <w:t>1</w:t>
              </w:r>
              <w:r w:rsidRPr="00193A8E">
                <w:rPr>
                  <w:rFonts w:cs="Arial"/>
                  <w:lang w:eastAsia="zh-CN"/>
                </w:rPr>
                <w:t>]</w:t>
              </w:r>
            </w:ins>
          </w:p>
        </w:tc>
        <w:tc>
          <w:tcPr>
            <w:tcW w:w="4094" w:type="dxa"/>
          </w:tcPr>
          <w:p w:rsidR="00193A8E" w:rsidRPr="00193A8E" w:rsidRDefault="00193A8E" w:rsidP="00193A8E">
            <w:pPr>
              <w:pStyle w:val="TAL"/>
              <w:rPr>
                <w:ins w:id="28" w:author="shenzhongyi (A)" w:date="2020-04-08T16:43:00Z"/>
                <w:rFonts w:cs="Arial"/>
              </w:rPr>
            </w:pPr>
            <w:ins w:id="29" w:author="shenzhongyi (A)" w:date="2020-04-08T16:44:00Z">
              <w:r w:rsidRPr="00193A8E">
                <w:t>One report capable of one UE RSSI and channel occupancy measurements over a LBT bandwidth [4]. Applicable for UE capable of performing and reporting UE RSSI and channel occupancy on a frequency with CCA.</w:t>
              </w:r>
            </w:ins>
          </w:p>
        </w:tc>
      </w:tr>
      <w:tr w:rsidR="00193A8E" w:rsidRPr="00885F53" w:rsidTr="00E678F5">
        <w:trPr>
          <w:cantSplit/>
          <w:jc w:val="center"/>
        </w:trPr>
        <w:tc>
          <w:tcPr>
            <w:tcW w:w="9481" w:type="dxa"/>
            <w:gridSpan w:val="3"/>
          </w:tcPr>
          <w:p w:rsidR="00193A8E" w:rsidRPr="00885F53" w:rsidRDefault="00193A8E" w:rsidP="00193A8E">
            <w:pPr>
              <w:pStyle w:val="TAN"/>
            </w:pPr>
            <w:r w:rsidRPr="00885F53">
              <w:t>NOTE 1:</w:t>
            </w:r>
            <w:r w:rsidRPr="00885F53">
              <w:tab/>
              <w:t xml:space="preserve">When the UE </w:t>
            </w:r>
            <w:proofErr w:type="gramStart"/>
            <w:r w:rsidRPr="00885F53">
              <w:t>is configured</w:t>
            </w:r>
            <w:proofErr w:type="gramEnd"/>
            <w:r w:rsidRPr="00885F53">
              <w:t xml:space="preserve">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rsidR="00193A8E" w:rsidRPr="00885F53" w:rsidRDefault="00193A8E" w:rsidP="00193A8E">
            <w:pPr>
              <w:pStyle w:val="TAN"/>
            </w:pPr>
            <w:r w:rsidRPr="00885F53">
              <w:t>NOTE 2: Applicable for UE configured with SA NR operation mode.</w:t>
            </w:r>
          </w:p>
          <w:p w:rsidR="00193A8E" w:rsidRPr="00885F53" w:rsidRDefault="00193A8E" w:rsidP="00193A8E">
            <w:pPr>
              <w:pStyle w:val="TAN"/>
            </w:pPr>
            <w:r w:rsidRPr="00885F53">
              <w:t>NOTE 3: Applicable for UE configured with EN-DC operation mode.</w:t>
            </w:r>
          </w:p>
          <w:p w:rsidR="00193A8E" w:rsidRPr="00885F53" w:rsidRDefault="00193A8E" w:rsidP="00193A8E">
            <w:pPr>
              <w:pStyle w:val="TAN"/>
            </w:pPr>
            <w:r w:rsidRPr="00885F53">
              <w:t>NOTE 4: Applicable for UE configured with NE-DC operation mode.</w:t>
            </w:r>
          </w:p>
          <w:p w:rsidR="00193A8E" w:rsidRPr="00885F53" w:rsidRDefault="00193A8E" w:rsidP="00193A8E">
            <w:pPr>
              <w:pStyle w:val="TAN"/>
            </w:pPr>
            <w:r w:rsidRPr="00885F53">
              <w:t>NOTE 5: Applicable for UE configured with NR-DC operation mode.</w:t>
            </w:r>
          </w:p>
          <w:p w:rsidR="00193A8E" w:rsidRPr="00885F53" w:rsidRDefault="00193A8E" w:rsidP="00193A8E">
            <w:pPr>
              <w:pStyle w:val="TAN"/>
            </w:pPr>
          </w:p>
        </w:tc>
      </w:tr>
    </w:tbl>
    <w:p w:rsidR="002A1980" w:rsidRPr="00193A8E" w:rsidRDefault="002A1980" w:rsidP="002A1980">
      <w:pPr>
        <w:rPr>
          <w:lang w:eastAsia="zh-CN"/>
        </w:rPr>
      </w:pPr>
    </w:p>
    <w:p w:rsidR="002A1980" w:rsidRPr="001E52B1" w:rsidRDefault="002A1980" w:rsidP="002A1980">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2A1980" w:rsidRDefault="002A1980" w:rsidP="002A1980">
      <w:pPr>
        <w:rPr>
          <w:lang w:eastAsia="zh-CN"/>
        </w:rPr>
      </w:pPr>
    </w:p>
    <w:p w:rsidR="002A1980" w:rsidRPr="002A1980" w:rsidRDefault="002A1980" w:rsidP="002A1980">
      <w:pPr>
        <w:rPr>
          <w:lang w:eastAsia="zh-CN"/>
        </w:rPr>
      </w:pPr>
    </w:p>
    <w:sectPr w:rsidR="002A1980" w:rsidRPr="002A198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A2D" w:rsidRDefault="004D0A2D">
      <w:r>
        <w:separator/>
      </w:r>
    </w:p>
  </w:endnote>
  <w:endnote w:type="continuationSeparator" w:id="0">
    <w:p w:rsidR="004D0A2D" w:rsidRDefault="004D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A2D" w:rsidRDefault="004D0A2D">
      <w:r>
        <w:separator/>
      </w:r>
    </w:p>
  </w:footnote>
  <w:footnote w:type="continuationSeparator" w:id="0">
    <w:p w:rsidR="004D0A2D" w:rsidRDefault="004D0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D3911"/>
    <w:rsid w:val="00137F5A"/>
    <w:rsid w:val="00145D43"/>
    <w:rsid w:val="00171B61"/>
    <w:rsid w:val="00185D7A"/>
    <w:rsid w:val="00192C46"/>
    <w:rsid w:val="00193A8E"/>
    <w:rsid w:val="00196DAA"/>
    <w:rsid w:val="001A08B3"/>
    <w:rsid w:val="001A7B60"/>
    <w:rsid w:val="001B52F0"/>
    <w:rsid w:val="001B7A65"/>
    <w:rsid w:val="001D62E5"/>
    <w:rsid w:val="001E41F3"/>
    <w:rsid w:val="00225AAB"/>
    <w:rsid w:val="0026004D"/>
    <w:rsid w:val="002640DD"/>
    <w:rsid w:val="00275D12"/>
    <w:rsid w:val="00284FEB"/>
    <w:rsid w:val="002860C4"/>
    <w:rsid w:val="002A1980"/>
    <w:rsid w:val="002B5741"/>
    <w:rsid w:val="002D2458"/>
    <w:rsid w:val="002D6EDB"/>
    <w:rsid w:val="002F230B"/>
    <w:rsid w:val="002F4D69"/>
    <w:rsid w:val="00305409"/>
    <w:rsid w:val="003609EF"/>
    <w:rsid w:val="0036231A"/>
    <w:rsid w:val="00374DD4"/>
    <w:rsid w:val="00375732"/>
    <w:rsid w:val="003B28B4"/>
    <w:rsid w:val="003D5F3D"/>
    <w:rsid w:val="003E1A36"/>
    <w:rsid w:val="003F105F"/>
    <w:rsid w:val="00404453"/>
    <w:rsid w:val="00410371"/>
    <w:rsid w:val="00410495"/>
    <w:rsid w:val="004242F1"/>
    <w:rsid w:val="00465DC8"/>
    <w:rsid w:val="00472170"/>
    <w:rsid w:val="004B37EA"/>
    <w:rsid w:val="004B75B7"/>
    <w:rsid w:val="004D0A2D"/>
    <w:rsid w:val="004D7C25"/>
    <w:rsid w:val="004E066D"/>
    <w:rsid w:val="004E5D8F"/>
    <w:rsid w:val="004F1E18"/>
    <w:rsid w:val="00513D0C"/>
    <w:rsid w:val="0051580D"/>
    <w:rsid w:val="00526513"/>
    <w:rsid w:val="00547111"/>
    <w:rsid w:val="0054755B"/>
    <w:rsid w:val="005702B9"/>
    <w:rsid w:val="00576E2F"/>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2E57"/>
    <w:rsid w:val="006B46FB"/>
    <w:rsid w:val="006E21FB"/>
    <w:rsid w:val="006F1745"/>
    <w:rsid w:val="0074693B"/>
    <w:rsid w:val="00772F20"/>
    <w:rsid w:val="00785408"/>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7BFD"/>
    <w:rsid w:val="008A45A6"/>
    <w:rsid w:val="008F686C"/>
    <w:rsid w:val="009060B1"/>
    <w:rsid w:val="009148DE"/>
    <w:rsid w:val="00941E30"/>
    <w:rsid w:val="00957FE1"/>
    <w:rsid w:val="0097584F"/>
    <w:rsid w:val="009777D9"/>
    <w:rsid w:val="00991B88"/>
    <w:rsid w:val="00995BFF"/>
    <w:rsid w:val="009A5753"/>
    <w:rsid w:val="009A579D"/>
    <w:rsid w:val="009E3297"/>
    <w:rsid w:val="009F734F"/>
    <w:rsid w:val="00A246B6"/>
    <w:rsid w:val="00A47E70"/>
    <w:rsid w:val="00A50CF0"/>
    <w:rsid w:val="00A70E42"/>
    <w:rsid w:val="00A7671C"/>
    <w:rsid w:val="00A92AC2"/>
    <w:rsid w:val="00A95828"/>
    <w:rsid w:val="00A96B65"/>
    <w:rsid w:val="00AA2CBC"/>
    <w:rsid w:val="00AC5820"/>
    <w:rsid w:val="00AD1CD8"/>
    <w:rsid w:val="00B258BB"/>
    <w:rsid w:val="00B67B97"/>
    <w:rsid w:val="00B968C8"/>
    <w:rsid w:val="00BA3EC5"/>
    <w:rsid w:val="00BA51D9"/>
    <w:rsid w:val="00BB5DFC"/>
    <w:rsid w:val="00BD279D"/>
    <w:rsid w:val="00BD6BB8"/>
    <w:rsid w:val="00C3520B"/>
    <w:rsid w:val="00C66BA2"/>
    <w:rsid w:val="00C82C6B"/>
    <w:rsid w:val="00C86F88"/>
    <w:rsid w:val="00C95985"/>
    <w:rsid w:val="00CC5026"/>
    <w:rsid w:val="00CC68D0"/>
    <w:rsid w:val="00D03F9A"/>
    <w:rsid w:val="00D06D51"/>
    <w:rsid w:val="00D148FE"/>
    <w:rsid w:val="00D24991"/>
    <w:rsid w:val="00D50255"/>
    <w:rsid w:val="00D66520"/>
    <w:rsid w:val="00D77146"/>
    <w:rsid w:val="00D851DA"/>
    <w:rsid w:val="00D97074"/>
    <w:rsid w:val="00DA115C"/>
    <w:rsid w:val="00DE34CF"/>
    <w:rsid w:val="00E13F3D"/>
    <w:rsid w:val="00E34898"/>
    <w:rsid w:val="00E36C05"/>
    <w:rsid w:val="00E50924"/>
    <w:rsid w:val="00E647B3"/>
    <w:rsid w:val="00EA1F5E"/>
    <w:rsid w:val="00EA373D"/>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4540E-93C5-415C-96D4-57D1BE5A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3</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45</cp:revision>
  <cp:lastPrinted>1899-12-31T23:00:00Z</cp:lastPrinted>
  <dcterms:created xsi:type="dcterms:W3CDTF">2018-11-05T09:14:00Z</dcterms:created>
  <dcterms:modified xsi:type="dcterms:W3CDTF">2020-04-10T15:28:00Z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(3)4sS744q5UctkKVE1Il9S63DWYxKuXPqHtWnzuZWKX7lFC0eI2bDZ1I8IUQN7vajSv0i5/1KY
z1hMVljzWh2lq0OsxfpcCy9FwqHG6mF8RoAf/l7KftXoYgqfBQNFpB/03y9CmNVedU4yThLg
VHLG4222U8q6Jfhz5UgurX/x+qow2z8yruxoPKEyG7Tq5jVaaXoKIMoihiVLbSIr+jXgwD3t
lqubwN9nlgqDBrY10H</vt:lpwstr>
  </property>
  <property fmtid="{D5CDD505-2E9C-101B-9397-08002B2CF9AE}" pid="22" name="_2015_ms_pID_7253431">
    <vt:lpwstr>s8vxpyOeNMaiq4RA8dKXYmvTt8bk2u7PLvi2NRn1tcNdk1RgY/iy6i
Y22oKG+7Ds1hr1oVEjXv1gmPCvXU9hm2iYygRCas0phwLFm3F+G19b1fjvSOa9DUM9Z02tvS
4WFdhtZ6lzfaBGYueZ/oDlF/jOzmYoikuFohBoaTjl4TB3VcFOQp6GsT+0zoPnG2jNpkB/6c
t+5e1uSeXC9Te00UaUJZxymdxsuqEd+0CdlC</vt:lpwstr>
  </property>
  <property fmtid="{D5CDD505-2E9C-101B-9397-08002B2CF9AE}" pid="23" name="_2015_ms_pID_7253432">
    <vt:lpwstr>R3n9E6o1J6o607Yb2h9Du7I=</vt:lpwstr>
  </property>
</Properties>
</file>