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8B8" w:rsidRPr="005258B8" w:rsidRDefault="005258B8" w:rsidP="005258B8">
      <w:pPr>
        <w:keepLines/>
        <w:tabs>
          <w:tab w:val="right" w:pos="10440"/>
          <w:tab w:val="right" w:pos="13323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5258B8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5258B8">
        <w:rPr>
          <w:rFonts w:eastAsia="MS Mincho"/>
          <w:lang w:val="en-US"/>
        </w:rPr>
        <w:t xml:space="preserve"> </w:t>
      </w:r>
      <w:r w:rsidRPr="005258B8">
        <w:rPr>
          <w:rFonts w:ascii="Arial" w:eastAsia="MS Mincho" w:hAnsi="Arial" w:cs="Arial"/>
          <w:b/>
          <w:sz w:val="24"/>
          <w:szCs w:val="24"/>
          <w:lang w:val="en-US"/>
        </w:rPr>
        <w:t>94-e-Bis</w:t>
      </w:r>
      <w:r w:rsidRPr="005258B8" w:rsidDel="00277FAB">
        <w:rPr>
          <w:rFonts w:ascii="Arial" w:eastAsia="MS Mincho" w:hAnsi="Arial" w:cs="Arial"/>
          <w:b/>
          <w:sz w:val="24"/>
          <w:szCs w:val="24"/>
          <w:lang w:val="en-US"/>
        </w:rPr>
        <w:t xml:space="preserve"> </w:t>
      </w:r>
      <w:r w:rsidRPr="005258B8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0209F3" w:rsidRPr="000209F3">
        <w:rPr>
          <w:rFonts w:ascii="Arial" w:eastAsia="MS Mincho" w:hAnsi="Arial" w:cs="Arial"/>
          <w:b/>
          <w:sz w:val="24"/>
          <w:szCs w:val="24"/>
          <w:lang w:val="en-US"/>
        </w:rPr>
        <w:t>R4-2004264</w:t>
      </w:r>
      <w:bookmarkStart w:id="2" w:name="_GoBack"/>
      <w:bookmarkEnd w:id="2"/>
    </w:p>
    <w:p w:rsidR="005258B8" w:rsidRPr="005258B8" w:rsidRDefault="005258B8" w:rsidP="005258B8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/>
          <w:b/>
          <w:sz w:val="24"/>
          <w:szCs w:val="24"/>
          <w:lang w:val="en-US" w:eastAsia="zh-CN"/>
        </w:rPr>
      </w:pPr>
      <w:r w:rsidRPr="005258B8">
        <w:rPr>
          <w:rFonts w:ascii="Arial" w:eastAsia="宋体" w:hAnsi="Arial"/>
          <w:b/>
          <w:sz w:val="24"/>
          <w:szCs w:val="24"/>
          <w:lang w:val="en-US" w:eastAsia="zh-CN"/>
        </w:rPr>
        <w:t>Electronic Meeting, 20</w:t>
      </w:r>
      <w:r w:rsidRPr="005258B8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</w:t>
      </w:r>
      <w:r w:rsidRPr="005258B8">
        <w:rPr>
          <w:rFonts w:ascii="Arial" w:eastAsia="宋体" w:hAnsi="Arial"/>
          <w:b/>
          <w:sz w:val="24"/>
          <w:szCs w:val="24"/>
          <w:lang w:val="en-US" w:eastAsia="zh-CN"/>
        </w:rPr>
        <w:t>–</w:t>
      </w:r>
      <w:r w:rsidRPr="005258B8">
        <w:rPr>
          <w:rFonts w:ascii="Arial" w:eastAsia="宋体" w:hAnsi="Arial" w:hint="eastAsia"/>
          <w:b/>
          <w:sz w:val="24"/>
          <w:szCs w:val="24"/>
          <w:lang w:val="en-US" w:eastAsia="zh-CN"/>
        </w:rPr>
        <w:t xml:space="preserve"> </w:t>
      </w:r>
      <w:r w:rsidRPr="005258B8">
        <w:rPr>
          <w:rFonts w:ascii="Arial" w:eastAsia="宋体" w:hAnsi="Arial"/>
          <w:b/>
          <w:sz w:val="24"/>
          <w:szCs w:val="24"/>
          <w:lang w:val="en-US" w:eastAsia="zh-CN"/>
        </w:rPr>
        <w:t>30 Apr.,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322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32275"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Pr="007346A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7346AA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7346AA" w:rsidRDefault="007346AA" w:rsidP="005258B8">
            <w:pPr>
              <w:pStyle w:val="CRCoverPage"/>
              <w:tabs>
                <w:tab w:val="left" w:pos="476"/>
              </w:tabs>
              <w:spacing w:after="0"/>
              <w:rPr>
                <w:b/>
                <w:noProof/>
                <w:sz w:val="28"/>
                <w:szCs w:val="28"/>
              </w:rPr>
            </w:pPr>
            <w:r w:rsidRPr="007346AA">
              <w:rPr>
                <w:b/>
                <w:noProof/>
                <w:sz w:val="28"/>
                <w:szCs w:val="28"/>
              </w:rPr>
              <w:tab/>
            </w:r>
          </w:p>
        </w:tc>
        <w:tc>
          <w:tcPr>
            <w:tcW w:w="709" w:type="dxa"/>
          </w:tcPr>
          <w:p w:rsidR="001E41F3" w:rsidRPr="007346A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7346AA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7346AA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75732" w:rsidP="005E29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75732">
              <w:rPr>
                <w:b/>
                <w:noProof/>
                <w:sz w:val="28"/>
                <w:szCs w:val="28"/>
              </w:rPr>
              <w:t>1</w:t>
            </w:r>
            <w:r w:rsidR="002A1980">
              <w:rPr>
                <w:b/>
                <w:noProof/>
                <w:sz w:val="28"/>
                <w:szCs w:val="28"/>
              </w:rPr>
              <w:t>6</w:t>
            </w:r>
            <w:r w:rsidRPr="00375732">
              <w:rPr>
                <w:b/>
                <w:noProof/>
                <w:sz w:val="28"/>
                <w:szCs w:val="28"/>
              </w:rPr>
              <w:t>.</w:t>
            </w:r>
            <w:r w:rsidR="005E2924">
              <w:rPr>
                <w:b/>
                <w:noProof/>
                <w:sz w:val="28"/>
                <w:szCs w:val="28"/>
              </w:rPr>
              <w:t>3</w:t>
            </w:r>
            <w:r w:rsidRPr="0037573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322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E39BA" w:rsidP="00D86CBE">
            <w:pPr>
              <w:pStyle w:val="CRCoverPage"/>
              <w:spacing w:after="0"/>
              <w:ind w:left="100"/>
              <w:rPr>
                <w:noProof/>
              </w:rPr>
            </w:pPr>
            <w:r w:rsidRPr="005E39BA">
              <w:rPr>
                <w:noProof/>
              </w:rPr>
              <w:t>CR for introd</w:t>
            </w:r>
            <w:r w:rsidR="005A55D1">
              <w:rPr>
                <w:noProof/>
              </w:rPr>
              <w:t>u</w:t>
            </w:r>
            <w:r w:rsidRPr="005E39BA">
              <w:rPr>
                <w:noProof/>
              </w:rPr>
              <w:t xml:space="preserve">ction of </w:t>
            </w:r>
            <w:r w:rsidR="00D86CBE" w:rsidRPr="00D86CBE">
              <w:rPr>
                <w:noProof/>
              </w:rPr>
              <w:t>Active TCI state switching delay with CCA</w:t>
            </w:r>
            <w:r w:rsidR="00D86CBE" w:rsidRPr="008C5C4D">
              <w:rPr>
                <w:noProof/>
              </w:rPr>
              <w:t xml:space="preserve"> Requirement</w:t>
            </w:r>
            <w:r w:rsidR="00D86CBE">
              <w:rPr>
                <w:noProof/>
              </w:rPr>
              <w:t>s</w:t>
            </w:r>
            <w:r w:rsidR="008C5C4D" w:rsidRPr="008C5C4D">
              <w:rPr>
                <w:noProof/>
              </w:rPr>
              <w:t xml:space="preserve"> </w:t>
            </w:r>
            <w:r w:rsidR="00152588">
              <w:rPr>
                <w:noProof/>
              </w:rPr>
              <w:t>for NR-U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A198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>
            <w:pPr>
              <w:pStyle w:val="CRCoverPage"/>
              <w:spacing w:after="0"/>
              <w:ind w:left="100"/>
              <w:rPr>
                <w:noProof/>
              </w:rPr>
            </w:pPr>
            <w:r w:rsidRPr="00207960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20B6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13890">
              <w:rPr>
                <w:rFonts w:cs="Arial"/>
                <w:sz w:val="21"/>
                <w:szCs w:val="21"/>
                <w:lang w:eastAsia="ja-JP"/>
              </w:rPr>
              <w:t>NR_unlic</w:t>
            </w:r>
            <w:proofErr w:type="spellEnd"/>
            <w:r w:rsidRPr="00C13890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32275" w:rsidP="005258B8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5258B8">
              <w:t>20</w:t>
            </w:r>
            <w:r>
              <w:t>-</w:t>
            </w:r>
            <w:r w:rsidR="005258B8">
              <w:t>04</w:t>
            </w:r>
            <w:r w:rsidR="006A15F4">
              <w:t>-</w:t>
            </w:r>
            <w:r w:rsidR="005258B8"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32275" w:rsidRDefault="000A30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75732" w:rsidP="006A15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</w:t>
            </w:r>
            <w:r>
              <w:t>-1</w:t>
            </w:r>
            <w:r w:rsidR="006A15F4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4E7" w:rsidP="00D86C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5E39BA">
              <w:rPr>
                <w:noProof/>
              </w:rPr>
              <w:t xml:space="preserve">ntrodction of </w:t>
            </w:r>
            <w:r w:rsidR="00D86CBE" w:rsidRPr="00D86CBE">
              <w:rPr>
                <w:noProof/>
              </w:rPr>
              <w:t>Active TCI state switching delay with CCA</w:t>
            </w:r>
            <w:r w:rsidR="008C5C4D" w:rsidRPr="008C5C4D">
              <w:rPr>
                <w:noProof/>
              </w:rPr>
              <w:t xml:space="preserve"> Requirement</w:t>
            </w:r>
            <w:r w:rsidR="008C5C4D">
              <w:rPr>
                <w:noProof/>
              </w:rPr>
              <w:t>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37EA" w:rsidRPr="004B37EA" w:rsidRDefault="00FA04E7" w:rsidP="00D86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</w:rPr>
              <w:t>I</w:t>
            </w:r>
            <w:r w:rsidRPr="005E39BA">
              <w:rPr>
                <w:noProof/>
              </w:rPr>
              <w:t xml:space="preserve">ntrodction of </w:t>
            </w:r>
            <w:r w:rsidR="00D86CBE" w:rsidRPr="00D86CBE">
              <w:rPr>
                <w:noProof/>
              </w:rPr>
              <w:t>Active TCI state switching delay with CCA</w:t>
            </w:r>
            <w:r w:rsidR="00D86CBE" w:rsidRPr="008C5C4D">
              <w:rPr>
                <w:noProof/>
              </w:rPr>
              <w:t xml:space="preserve"> Requirement</w:t>
            </w:r>
            <w:r w:rsidR="00D86CBE">
              <w:rPr>
                <w:noProof/>
              </w:rPr>
              <w:t>s</w:t>
            </w:r>
            <w:r w:rsidR="008C5C4D">
              <w:rPr>
                <w:noProof/>
              </w:rPr>
              <w:t xml:space="preserve"> in </w:t>
            </w:r>
            <w:r w:rsidRPr="005E39BA">
              <w:rPr>
                <w:noProof/>
              </w:rPr>
              <w:t>for NR-U</w:t>
            </w:r>
            <w:r>
              <w:rPr>
                <w:noProof/>
              </w:rPr>
              <w:t xml:space="preserve"> based on the discussion of previous meetings.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A04E7" w:rsidP="003B28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corresponding requirements of NR-U is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145F" w:rsidP="00D86C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D86CBE">
              <w:rPr>
                <w:noProof/>
                <w:lang w:eastAsia="zh-CN"/>
              </w:rPr>
              <w:t>10A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04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4B37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75732" w:rsidP="002A1980">
      <w:pPr>
        <w:pStyle w:val="3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lastRenderedPageBreak/>
        <w:t>&lt;Start of Change 1&gt;</w:t>
      </w:r>
    </w:p>
    <w:p w:rsidR="00972862" w:rsidRDefault="00972862" w:rsidP="00972862">
      <w:pPr>
        <w:keepNext/>
        <w:keepLines/>
        <w:spacing w:before="180"/>
        <w:ind w:left="1134" w:hanging="1134"/>
        <w:outlineLvl w:val="1"/>
        <w:rPr>
          <w:ins w:id="5" w:author="HUAWEI" w:date="2020-04-10T21:08:00Z"/>
          <w:rFonts w:ascii="Arial" w:eastAsia="Malgun Gothic" w:hAnsi="Arial"/>
          <w:sz w:val="32"/>
        </w:rPr>
      </w:pPr>
      <w:ins w:id="6" w:author="HUAWEI" w:date="2020-04-10T21:08:00Z">
        <w:r>
          <w:rPr>
            <w:rFonts w:ascii="Arial" w:hAnsi="Arial"/>
            <w:sz w:val="32"/>
          </w:rPr>
          <w:t>8.10A</w:t>
        </w:r>
        <w:r>
          <w:rPr>
            <w:rFonts w:ascii="Arial" w:hAnsi="Arial"/>
            <w:sz w:val="32"/>
          </w:rPr>
          <w:tab/>
        </w:r>
        <w:r>
          <w:rPr>
            <w:rFonts w:ascii="Arial" w:eastAsia="Malgun Gothic" w:hAnsi="Arial"/>
            <w:sz w:val="32"/>
            <w:lang w:val="en-US"/>
          </w:rPr>
          <w:t>Active TCI state switching delay with CCA</w:t>
        </w:r>
      </w:ins>
    </w:p>
    <w:p w:rsidR="00972862" w:rsidRDefault="00972862" w:rsidP="00972862">
      <w:pPr>
        <w:keepNext/>
        <w:keepLines/>
        <w:spacing w:before="120"/>
        <w:ind w:left="1134" w:hanging="1134"/>
        <w:outlineLvl w:val="2"/>
        <w:rPr>
          <w:ins w:id="7" w:author="HUAWEI" w:date="2020-04-10T21:08:00Z"/>
          <w:rFonts w:ascii="Arial" w:eastAsia="宋体" w:hAnsi="Arial"/>
          <w:sz w:val="28"/>
          <w:lang w:val="en-US"/>
        </w:rPr>
      </w:pPr>
      <w:ins w:id="8" w:author="HUAWEI" w:date="2020-04-10T21:08:00Z">
        <w:r>
          <w:rPr>
            <w:rFonts w:ascii="Arial" w:hAnsi="Arial"/>
            <w:sz w:val="28"/>
            <w:lang w:val="en-US"/>
          </w:rPr>
          <w:t>8.</w:t>
        </w:r>
        <w:r>
          <w:rPr>
            <w:rFonts w:ascii="Arial" w:eastAsia="Malgun Gothic" w:hAnsi="Arial"/>
            <w:sz w:val="28"/>
            <w:lang w:val="en-US"/>
          </w:rPr>
          <w:t>10A</w:t>
        </w:r>
        <w:r>
          <w:rPr>
            <w:rFonts w:ascii="Arial" w:hAnsi="Arial"/>
            <w:sz w:val="28"/>
            <w:lang w:val="en-US"/>
          </w:rPr>
          <w:t>.1</w:t>
        </w:r>
        <w:r>
          <w:rPr>
            <w:rFonts w:ascii="Arial" w:hAnsi="Arial"/>
            <w:sz w:val="28"/>
            <w:lang w:val="en-US"/>
          </w:rPr>
          <w:tab/>
          <w:t>Introduction</w:t>
        </w:r>
      </w:ins>
    </w:p>
    <w:p w:rsidR="00972862" w:rsidRDefault="00972862" w:rsidP="00972862">
      <w:pPr>
        <w:rPr>
          <w:ins w:id="9" w:author="HUAWEI" w:date="2020-04-10T21:08:00Z"/>
          <w:rFonts w:eastAsia="Malgun Gothic"/>
          <w:lang w:eastAsia="zh-CN"/>
        </w:rPr>
      </w:pPr>
      <w:ins w:id="10" w:author="HUAWEI" w:date="2020-04-10T21:08:00Z">
        <w:r>
          <w:rPr>
            <w:lang w:eastAsia="zh-CN"/>
          </w:rPr>
          <w:t xml:space="preserve">The requirements in this section apply for a UE configured with </w:t>
        </w:r>
        <w:r>
          <w:rPr>
            <w:rFonts w:eastAsia="Malgun Gothic"/>
            <w:lang w:eastAsia="zh-CN"/>
          </w:rPr>
          <w:t xml:space="preserve">one or </w:t>
        </w:r>
        <w:r>
          <w:rPr>
            <w:lang w:eastAsia="zh-CN"/>
          </w:rPr>
          <w:t xml:space="preserve">more </w:t>
        </w:r>
        <w:r>
          <w:rPr>
            <w:rFonts w:eastAsia="Malgun Gothic"/>
            <w:lang w:eastAsia="zh-CN"/>
          </w:rPr>
          <w:t>TCI state configurations</w:t>
        </w:r>
        <w:r>
          <w:rPr>
            <w:lang w:val="en-US"/>
          </w:rPr>
          <w:t xml:space="preserve"> on </w:t>
        </w:r>
        <w:r>
          <w:rPr>
            <w:rFonts w:eastAsia="Malgun Gothic"/>
            <w:lang w:val="en-US" w:eastAsia="zh-CN"/>
          </w:rPr>
          <w:t>serving cell</w:t>
        </w:r>
        <w:r>
          <w:rPr>
            <w:lang w:val="en-US"/>
          </w:rPr>
          <w:t xml:space="preserve"> in</w:t>
        </w:r>
        <w:r>
          <w:rPr>
            <w:lang w:eastAsia="zh-CN"/>
          </w:rPr>
          <w:t xml:space="preserve"> EN-DC with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on a carrier frequency with CCA or SA NR with </w:t>
        </w:r>
        <w:proofErr w:type="spellStart"/>
        <w:r>
          <w:rPr>
            <w:lang w:eastAsia="zh-CN"/>
          </w:rPr>
          <w:t>PCell</w:t>
        </w:r>
        <w:proofErr w:type="spellEnd"/>
        <w:r>
          <w:rPr>
            <w:lang w:eastAsia="zh-CN"/>
          </w:rPr>
          <w:t xml:space="preserve"> on a carrier frequency with CCA. UE shall complete the switch of active </w:t>
        </w:r>
        <w:r>
          <w:rPr>
            <w:rFonts w:eastAsia="Malgun Gothic"/>
            <w:lang w:eastAsia="zh-CN"/>
          </w:rPr>
          <w:t xml:space="preserve">TCI state </w:t>
        </w:r>
        <w:r>
          <w:rPr>
            <w:lang w:eastAsia="zh-CN"/>
          </w:rPr>
          <w:t>within the delay defined in this section.</w:t>
        </w:r>
      </w:ins>
    </w:p>
    <w:p w:rsidR="00972862" w:rsidRDefault="00972862" w:rsidP="00972862">
      <w:pPr>
        <w:keepNext/>
        <w:keepLines/>
        <w:spacing w:before="120"/>
        <w:ind w:left="1134" w:hanging="1134"/>
        <w:outlineLvl w:val="2"/>
        <w:rPr>
          <w:ins w:id="11" w:author="HUAWEI" w:date="2020-04-10T21:08:00Z"/>
          <w:rFonts w:ascii="Arial" w:eastAsia="宋体" w:hAnsi="Arial"/>
          <w:sz w:val="28"/>
          <w:lang w:val="en-US"/>
        </w:rPr>
      </w:pPr>
      <w:ins w:id="12" w:author="HUAWEI" w:date="2020-04-10T21:08:00Z">
        <w:r>
          <w:rPr>
            <w:rFonts w:ascii="Arial" w:hAnsi="Arial"/>
            <w:sz w:val="28"/>
            <w:lang w:val="en-US"/>
          </w:rPr>
          <w:t>8.10A.2</w:t>
        </w:r>
        <w:r>
          <w:rPr>
            <w:rFonts w:ascii="Arial" w:hAnsi="Arial"/>
            <w:sz w:val="28"/>
            <w:lang w:val="en-US"/>
          </w:rPr>
          <w:tab/>
          <w:t>Known conditions for TCI state</w:t>
        </w:r>
      </w:ins>
    </w:p>
    <w:p w:rsidR="00972862" w:rsidRDefault="00972862" w:rsidP="00972862">
      <w:pPr>
        <w:tabs>
          <w:tab w:val="left" w:pos="0"/>
        </w:tabs>
        <w:rPr>
          <w:ins w:id="13" w:author="HUAWEI" w:date="2020-04-10T21:08:00Z"/>
          <w:rFonts w:eastAsia="Malgun Gothic" w:cs="v4.2.0"/>
          <w:lang w:eastAsia="zh-CN"/>
        </w:rPr>
      </w:pPr>
      <w:ins w:id="14" w:author="HUAWEI" w:date="2020-04-10T21:08:00Z">
        <w:r>
          <w:rPr>
            <w:rFonts w:eastAsia="Malgun Gothic" w:cs="v4.2.0"/>
            <w:lang w:val="en-US" w:eastAsia="zh-CN"/>
          </w:rPr>
          <w:t>T</w:t>
        </w:r>
        <w:r>
          <w:rPr>
            <w:rFonts w:eastAsia="Malgun Gothic" w:cs="v4.2.0"/>
            <w:lang w:eastAsia="zh-CN"/>
          </w:rPr>
          <w:t>he TCI state is known if the following conditions are met:</w:t>
        </w:r>
      </w:ins>
    </w:p>
    <w:p w:rsidR="00972862" w:rsidRDefault="00972862" w:rsidP="00972862">
      <w:pPr>
        <w:ind w:left="568" w:hanging="284"/>
        <w:rPr>
          <w:ins w:id="15" w:author="HUAWEI" w:date="2020-04-10T21:08:00Z"/>
          <w:lang w:eastAsia="zh-CN"/>
        </w:rPr>
      </w:pPr>
      <w:ins w:id="16" w:author="HUAWEI" w:date="2020-04-10T21:0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During the period from the last transmission of the RS resource used for the L1-RSRP measurement reporting for the target TCI state to the completion of active TCI state switch, where the RS resource for L1-RSRP measurement is the RS in target TCI state or </w:t>
        </w:r>
        <w:proofErr w:type="spellStart"/>
        <w:r>
          <w:rPr>
            <w:lang w:eastAsia="zh-CN"/>
          </w:rPr>
          <w:t>QCLed</w:t>
        </w:r>
        <w:proofErr w:type="spellEnd"/>
        <w:r>
          <w:rPr>
            <w:lang w:eastAsia="zh-CN"/>
          </w:rPr>
          <w:t xml:space="preserve"> to the target TCI state</w:t>
        </w:r>
      </w:ins>
    </w:p>
    <w:p w:rsidR="00972862" w:rsidRDefault="00972862" w:rsidP="00972862">
      <w:pPr>
        <w:ind w:left="852" w:hanging="284"/>
        <w:rPr>
          <w:ins w:id="17" w:author="HUAWEI" w:date="2020-04-10T21:08:00Z"/>
          <w:lang w:eastAsia="zh-CN"/>
        </w:rPr>
      </w:pPr>
      <w:ins w:id="18" w:author="HUAWEI" w:date="2020-04-10T21:0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TCI state switch command </w:t>
        </w:r>
        <w:proofErr w:type="gramStart"/>
        <w:r>
          <w:rPr>
            <w:lang w:eastAsia="zh-CN"/>
          </w:rPr>
          <w:t>is received</w:t>
        </w:r>
        <w:proofErr w:type="gramEnd"/>
        <w:r>
          <w:rPr>
            <w:lang w:eastAsia="zh-CN"/>
          </w:rPr>
          <w:t xml:space="preserve"> within [1280] </w:t>
        </w:r>
        <w:proofErr w:type="spellStart"/>
        <w:r>
          <w:rPr>
            <w:lang w:eastAsia="zh-CN"/>
          </w:rPr>
          <w:t>ms</w:t>
        </w:r>
        <w:proofErr w:type="spellEnd"/>
        <w:r>
          <w:rPr>
            <w:lang w:eastAsia="zh-CN"/>
          </w:rPr>
          <w:t xml:space="preserve"> of the last transmission of the RS resource for beam reporting or measurement </w:t>
        </w:r>
      </w:ins>
    </w:p>
    <w:p w:rsidR="00972862" w:rsidRDefault="00972862" w:rsidP="00972862">
      <w:pPr>
        <w:ind w:left="852" w:hanging="284"/>
        <w:rPr>
          <w:ins w:id="19" w:author="HUAWEI" w:date="2020-04-10T21:08:00Z"/>
          <w:lang w:eastAsia="zh-CN"/>
        </w:rPr>
      </w:pPr>
      <w:ins w:id="20" w:author="HUAWEI" w:date="2020-04-10T21:08:00Z">
        <w:r>
          <w:rPr>
            <w:lang w:eastAsia="zh-CN"/>
          </w:rPr>
          <w:t>-</w:t>
        </w:r>
        <w:r>
          <w:rPr>
            <w:lang w:eastAsia="zh-CN"/>
          </w:rPr>
          <w:tab/>
          <w:t>The UE has sent at least 1 L1-RSRP report for the target TCI state before the TCI state switch command</w:t>
        </w:r>
      </w:ins>
    </w:p>
    <w:p w:rsidR="00972862" w:rsidRDefault="00972862" w:rsidP="00972862">
      <w:pPr>
        <w:ind w:left="852" w:hanging="284"/>
        <w:rPr>
          <w:ins w:id="21" w:author="HUAWEI" w:date="2020-04-10T21:08:00Z"/>
          <w:lang w:eastAsia="zh-CN"/>
        </w:rPr>
      </w:pPr>
      <w:ins w:id="22" w:author="HUAWEI" w:date="2020-04-10T21:08:00Z">
        <w:r>
          <w:rPr>
            <w:lang w:eastAsia="zh-CN"/>
          </w:rPr>
          <w:t>-</w:t>
        </w:r>
        <w:r>
          <w:rPr>
            <w:lang w:eastAsia="zh-CN"/>
          </w:rPr>
          <w:tab/>
          <w:t>The TCI state remain detectable during the TCI state switching period</w:t>
        </w:r>
      </w:ins>
    </w:p>
    <w:p w:rsidR="00972862" w:rsidRDefault="00972862" w:rsidP="00972862">
      <w:pPr>
        <w:ind w:left="568" w:hanging="1"/>
        <w:rPr>
          <w:ins w:id="23" w:author="HUAWEI" w:date="2020-04-10T21:08:00Z"/>
          <w:lang w:eastAsia="zh-CN"/>
        </w:rPr>
      </w:pPr>
      <w:ins w:id="24" w:author="HUAWEI" w:date="2020-04-10T21:08:00Z">
        <w:r>
          <w:rPr>
            <w:lang w:eastAsia="zh-CN"/>
          </w:rPr>
          <w:t>-</w:t>
        </w:r>
        <w:r>
          <w:rPr>
            <w:lang w:eastAsia="zh-CN"/>
          </w:rPr>
          <w:tab/>
        </w:r>
        <w:bookmarkStart w:id="25" w:name="_Hlk18067072"/>
        <w:r>
          <w:rPr>
            <w:lang w:eastAsia="zh-CN"/>
          </w:rPr>
          <w:t>The SSB associated with the TCI state remain detectable during the TCI switching period</w:t>
        </w:r>
        <w:bookmarkEnd w:id="25"/>
      </w:ins>
    </w:p>
    <w:p w:rsidR="00972862" w:rsidRDefault="00972862" w:rsidP="00972862">
      <w:pPr>
        <w:ind w:left="851"/>
        <w:rPr>
          <w:ins w:id="26" w:author="HUAWEI" w:date="2020-04-10T21:08:00Z"/>
          <w:lang w:eastAsia="zh-CN"/>
        </w:rPr>
      </w:pPr>
      <w:ins w:id="27" w:author="HUAWEI" w:date="2020-04-10T21:0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SNR of the TCI state is </w:t>
        </w:r>
        <w:r>
          <w:rPr>
            <w:rFonts w:eastAsia="Calibri"/>
          </w:rPr>
          <w:t>≥</w:t>
        </w:r>
        <w:r>
          <w:rPr>
            <w:lang w:eastAsia="zh-CN"/>
          </w:rPr>
          <w:t xml:space="preserve"> -3dB</w:t>
        </w:r>
      </w:ins>
    </w:p>
    <w:p w:rsidR="00972862" w:rsidRDefault="00972862" w:rsidP="00972862">
      <w:pPr>
        <w:ind w:left="568" w:hanging="284"/>
        <w:rPr>
          <w:ins w:id="28" w:author="HUAWEI" w:date="2020-04-10T21:08:00Z"/>
          <w:rFonts w:eastAsia="Malgun Gothic"/>
          <w:lang w:eastAsia="zh-CN"/>
        </w:rPr>
      </w:pPr>
      <w:ins w:id="29" w:author="HUAWEI" w:date="2020-04-10T21:08:00Z">
        <w:r>
          <w:rPr>
            <w:rFonts w:eastAsia="Malgun Gothic"/>
            <w:lang w:eastAsia="zh-CN"/>
          </w:rPr>
          <w:t>Otherwise, the TCI state is unknown.</w:t>
        </w:r>
      </w:ins>
    </w:p>
    <w:p w:rsidR="00972862" w:rsidRDefault="00972862" w:rsidP="00972862">
      <w:pPr>
        <w:keepNext/>
        <w:keepLines/>
        <w:spacing w:before="120"/>
        <w:ind w:left="1134" w:hanging="1134"/>
        <w:outlineLvl w:val="2"/>
        <w:rPr>
          <w:ins w:id="30" w:author="HUAWEI" w:date="2020-04-10T21:08:00Z"/>
          <w:rFonts w:ascii="Arial" w:eastAsia="宋体" w:hAnsi="Arial"/>
          <w:sz w:val="28"/>
          <w:lang w:val="en-US"/>
        </w:rPr>
      </w:pPr>
      <w:ins w:id="31" w:author="HUAWEI" w:date="2020-04-10T21:08:00Z">
        <w:r>
          <w:rPr>
            <w:rFonts w:ascii="Arial" w:hAnsi="Arial"/>
            <w:sz w:val="28"/>
            <w:lang w:val="en-US"/>
          </w:rPr>
          <w:t>8.10A.3</w:t>
        </w:r>
        <w:r>
          <w:rPr>
            <w:rFonts w:ascii="Arial" w:hAnsi="Arial"/>
            <w:sz w:val="28"/>
            <w:lang w:val="en-US"/>
          </w:rPr>
          <w:tab/>
          <w:t>MAC-CE based TCI state switch delay</w:t>
        </w:r>
      </w:ins>
    </w:p>
    <w:p w:rsidR="00972862" w:rsidRDefault="00972862" w:rsidP="00972862">
      <w:pPr>
        <w:rPr>
          <w:ins w:id="32" w:author="HUAWEI" w:date="2020-04-10T21:08:00Z"/>
          <w:lang w:val="en-US" w:eastAsia="zh-CN"/>
        </w:rPr>
      </w:pPr>
      <w:ins w:id="33" w:author="HUAWEI" w:date="2020-04-10T21:08:00Z">
        <w:r>
          <w:rPr>
            <w:rFonts w:eastAsia="Malgun Gothic"/>
            <w:lang w:val="en-US" w:eastAsia="zh-CN"/>
          </w:rPr>
          <w:t>If the target TCI state is known, upon</w:t>
        </w:r>
        <w:r>
          <w:rPr>
            <w:lang w:val="en-US" w:eastAsia="zh-CN"/>
          </w:rPr>
          <w:t xml:space="preserve"> receiv</w:t>
        </w:r>
        <w:r>
          <w:rPr>
            <w:rFonts w:eastAsia="Malgun Gothic"/>
            <w:lang w:val="en-US" w:eastAsia="zh-CN"/>
          </w:rPr>
          <w:t>ing PDSCH carrying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MAC-CE activation command at slot n</w:t>
        </w:r>
        <w:r>
          <w:rPr>
            <w:lang w:val="en-US" w:eastAsia="zh-CN"/>
          </w:rPr>
          <w:t>, UE shall be able to receive PD</w:t>
        </w:r>
        <w:r>
          <w:rPr>
            <w:rFonts w:eastAsia="Malgun Gothic"/>
            <w:lang w:val="en-US" w:eastAsia="zh-CN"/>
          </w:rPr>
          <w:t>C</w:t>
        </w:r>
        <w:r>
          <w:rPr>
            <w:lang w:val="en-US" w:eastAsia="zh-CN"/>
          </w:rPr>
          <w:t xml:space="preserve">CH with target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of</w:t>
        </w:r>
        <w:r>
          <w:rPr>
            <w:lang w:val="en-US" w:eastAsia="zh-CN"/>
          </w:rPr>
          <w:t xml:space="preserve"> the serving cell on which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switch occurs </w:t>
        </w:r>
        <w:r w:rsidRPr="00885F53">
          <w:rPr>
            <w:lang w:val="en-US" w:eastAsia="zh-CN"/>
          </w:rPr>
          <w:t xml:space="preserve">no later than </w:t>
        </w:r>
        <w:r>
          <w:rPr>
            <w:lang w:val="en-US" w:eastAsia="zh-CN"/>
          </w:rPr>
          <w:t>in slot n+</w:t>
        </w:r>
        <w:r>
          <w:rPr>
            <w:rFonts w:eastAsia="Malgun Gothic"/>
            <w:lang w:eastAsia="zh-CN"/>
          </w:rPr>
          <w:t xml:space="preserve"> T</w:t>
        </w:r>
        <w:r>
          <w:rPr>
            <w:rFonts w:eastAsia="Malgun Gothic"/>
            <w:vertAlign w:val="subscript"/>
            <w:lang w:eastAsia="zh-CN"/>
          </w:rPr>
          <w:t>HARQ</w:t>
        </w:r>
        <w:r>
          <w:rPr>
            <w:rFonts w:eastAsia="Malgun Gothic"/>
            <w:lang w:eastAsia="zh-CN"/>
          </w:rPr>
          <w:t xml:space="preserve">+(3 </w:t>
        </w:r>
        <w:proofErr w:type="spellStart"/>
        <w:r>
          <w:rPr>
            <w:rFonts w:eastAsia="Malgun Gothic"/>
            <w:lang w:eastAsia="zh-CN"/>
          </w:rPr>
          <w:t>ms</w:t>
        </w:r>
        <w:proofErr w:type="spellEnd"/>
        <w:r>
          <w:rPr>
            <w:rFonts w:eastAsia="Malgun Gothic"/>
            <w:lang w:val="en-US" w:eastAsia="zh-CN"/>
          </w:rPr>
          <w:t xml:space="preserve"> +</w:t>
        </w:r>
        <w:proofErr w:type="spellStart"/>
        <w:r>
          <w:rPr>
            <w:rFonts w:eastAsia="Malgun Gothic"/>
            <w:lang w:val="en-US" w:eastAsia="zh-CN"/>
          </w:rPr>
          <w:t>TO</w:t>
        </w:r>
        <w:r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>
          <w:rPr>
            <w:rFonts w:eastAsia="Malgun Gothic"/>
            <w:lang w:val="en-US" w:eastAsia="zh-CN"/>
          </w:rPr>
          <w:t>*(</w:t>
        </w:r>
        <w:proofErr w:type="spellStart"/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>
          <w:rPr>
            <w:rFonts w:eastAsia="Malgun Gothic"/>
            <w:vertAlign w:val="subscript"/>
            <w:lang w:val="en-US" w:eastAsia="zh-CN"/>
          </w:rPr>
          <w:t xml:space="preserve">-SSB </w:t>
        </w:r>
        <w:r>
          <w:rPr>
            <w:rFonts w:eastAsia="Malgun Gothic"/>
            <w:lang w:val="en-US" w:eastAsia="zh-CN"/>
          </w:rPr>
          <w:t>+ T</w:t>
        </w:r>
        <w:r>
          <w:rPr>
            <w:rFonts w:eastAsia="Malgun Gothic"/>
            <w:vertAlign w:val="subscript"/>
            <w:lang w:val="en-US" w:eastAsia="zh-CN"/>
          </w:rPr>
          <w:t>SSB-proc</w:t>
        </w:r>
        <w:r w:rsidRPr="00603B58">
          <w:rPr>
            <w:rFonts w:eastAsia="Malgun Gothic"/>
            <w:lang w:val="en-US" w:eastAsia="zh-CN"/>
          </w:rPr>
          <w:t>+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 w:rsidRPr="00603B58">
          <w:rPr>
            <w:rFonts w:eastAsia="Malgun Gothic"/>
            <w:lang w:val="x-none" w:eastAsia="zh-CN"/>
          </w:rPr>
          <w:t>*</w:t>
        </w:r>
        <w:proofErr w:type="spellStart"/>
        <w:r w:rsidRPr="00603B58">
          <w:rPr>
            <w:rFonts w:eastAsia="Malgun Gothic"/>
            <w:lang w:val="x-none" w:eastAsia="zh-CN"/>
          </w:rPr>
          <w:t>L</w:t>
        </w:r>
        <w:r w:rsidRPr="00603B58">
          <w:rPr>
            <w:rFonts w:eastAsia="Malgun Gothic"/>
            <w:vertAlign w:val="subscript"/>
            <w:lang w:val="x-none" w:eastAsia="zh-CN"/>
          </w:rPr>
          <w:t>MAC,known</w:t>
        </w:r>
        <w:proofErr w:type="spellEnd"/>
        <w:r>
          <w:rPr>
            <w:rFonts w:eastAsia="Malgun Gothic"/>
            <w:lang w:val="en-US" w:eastAsia="zh-CN"/>
          </w:rPr>
          <w:t>))</w:t>
        </w:r>
        <w:r w:rsidRPr="00847E92">
          <w:rPr>
            <w:i/>
            <w:lang w:val="en-US" w:eastAsia="zh-CN"/>
          </w:rPr>
          <w:t xml:space="preserve"> </w:t>
        </w:r>
        <w:r>
          <w:rPr>
            <w:i/>
            <w:lang w:val="en-US" w:eastAsia="zh-CN"/>
          </w:rPr>
          <w:t>/NR slot length</w:t>
        </w:r>
        <w:r>
          <w:rPr>
            <w:lang w:val="en-US" w:eastAsia="zh-CN"/>
          </w:rPr>
          <w:t>. The UE shall be able to receive on the old TCI state until slot n+</w:t>
        </w:r>
        <w:r>
          <w:rPr>
            <w:rFonts w:eastAsia="Malgun Gothic"/>
            <w:lang w:eastAsia="zh-CN"/>
          </w:rPr>
          <w:t xml:space="preserve"> </w:t>
        </w:r>
        <w:proofErr w:type="spellStart"/>
        <w:r>
          <w:rPr>
            <w:rFonts w:eastAsia="Malgun Gothic"/>
            <w:lang w:eastAsia="zh-CN"/>
          </w:rPr>
          <w:t>T</w:t>
        </w:r>
        <w:r>
          <w:rPr>
            <w:rFonts w:eastAsia="Malgun Gothic"/>
            <w:vertAlign w:val="subscript"/>
            <w:lang w:eastAsia="zh-CN"/>
          </w:rPr>
          <w:t>HARQ</w:t>
        </w:r>
        <w:proofErr w:type="gramStart"/>
        <w:r>
          <w:rPr>
            <w:rFonts w:eastAsia="Malgun Gothic"/>
            <w:vertAlign w:val="subscript"/>
            <w:lang w:eastAsia="zh-CN"/>
          </w:rPr>
          <w:t>,ref</w:t>
        </w:r>
        <w:proofErr w:type="spellEnd"/>
        <w:proofErr w:type="gramEnd"/>
        <w:r w:rsidRPr="00603B58">
          <w:rPr>
            <w:rFonts w:eastAsia="Malgun Gothic"/>
            <w:lang w:eastAsia="zh-CN"/>
          </w:rPr>
          <w:t>+</w:t>
        </w:r>
        <w:r w:rsidRPr="00603B58">
          <w:rPr>
            <w:rFonts w:eastAsia="Malgun Gothic"/>
            <w:lang w:val="x-none" w:eastAsia="zh-CN"/>
          </w:rPr>
          <w:sym w:font="Symbol" w:char="F044"/>
        </w:r>
        <w:r w:rsidRPr="00603B58">
          <w:rPr>
            <w:rFonts w:eastAsia="Malgun Gothic"/>
            <w:vertAlign w:val="subscript"/>
            <w:lang w:val="x-none" w:eastAsia="zh-CN"/>
          </w:rPr>
          <w:t>HARQ</w:t>
        </w:r>
        <w:r>
          <w:rPr>
            <w:rFonts w:eastAsia="Malgun Gothic"/>
            <w:lang w:eastAsia="zh-CN"/>
          </w:rPr>
          <w:t xml:space="preserve"> +(3 </w:t>
        </w:r>
        <w:proofErr w:type="spellStart"/>
        <w:r>
          <w:rPr>
            <w:rFonts w:eastAsia="Malgun Gothic"/>
            <w:lang w:eastAsia="zh-CN"/>
          </w:rPr>
          <w:t>ms</w:t>
        </w:r>
        <w:proofErr w:type="spellEnd"/>
        <w:r>
          <w:rPr>
            <w:rFonts w:eastAsia="Malgun Gothic"/>
            <w:lang w:val="en-US" w:eastAsia="zh-CN"/>
          </w:rPr>
          <w:t xml:space="preserve"> +</w:t>
        </w:r>
        <w:proofErr w:type="spellStart"/>
        <w:r>
          <w:rPr>
            <w:rFonts w:eastAsia="Malgun Gothic"/>
            <w:lang w:val="en-US" w:eastAsia="zh-CN"/>
          </w:rPr>
          <w:t>TO</w:t>
        </w:r>
        <w:r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>
          <w:rPr>
            <w:rFonts w:eastAsia="Malgun Gothic"/>
            <w:lang w:val="en-US" w:eastAsia="zh-CN"/>
          </w:rPr>
          <w:t>*(</w:t>
        </w:r>
        <w:proofErr w:type="spellStart"/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>
          <w:rPr>
            <w:rFonts w:eastAsia="Malgun Gothic"/>
            <w:vertAlign w:val="subscript"/>
            <w:lang w:val="en-US" w:eastAsia="zh-CN"/>
          </w:rPr>
          <w:t>-SSB</w:t>
        </w:r>
        <w:r w:rsidRPr="00044C36">
          <w:rPr>
            <w:rFonts w:eastAsia="Malgun Gothic"/>
            <w:lang w:val="en-US" w:eastAsia="zh-CN"/>
          </w:rPr>
          <w:t>+</w:t>
        </w:r>
        <w:r w:rsidRPr="00044C36">
          <w:rPr>
            <w:rFonts w:eastAsia="Malgun Gothic"/>
            <w:lang w:val="x-none" w:eastAsia="zh-CN"/>
          </w:rPr>
          <w:t xml:space="preserve"> 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 w:rsidRPr="00603B58">
          <w:rPr>
            <w:rFonts w:eastAsia="Malgun Gothic"/>
            <w:lang w:val="x-none" w:eastAsia="zh-CN"/>
          </w:rPr>
          <w:t>*</w:t>
        </w:r>
        <w:proofErr w:type="spellStart"/>
        <w:r w:rsidRPr="00603B58">
          <w:rPr>
            <w:rFonts w:eastAsia="Malgun Gothic"/>
            <w:lang w:val="x-none" w:eastAsia="zh-CN"/>
          </w:rPr>
          <w:t>L</w:t>
        </w:r>
        <w:r w:rsidRPr="00603B58">
          <w:rPr>
            <w:rFonts w:eastAsia="Malgun Gothic"/>
            <w:vertAlign w:val="subscript"/>
            <w:lang w:val="x-none" w:eastAsia="zh-CN"/>
          </w:rPr>
          <w:t>MAC,known</w:t>
        </w:r>
        <w:proofErr w:type="spellEnd"/>
        <w:r>
          <w:rPr>
            <w:lang w:val="en-US" w:eastAsia="zh-CN"/>
          </w:rPr>
          <w:t>)</w:t>
        </w:r>
        <w:r w:rsidRPr="00847E92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) / </w:t>
        </w:r>
        <w:r>
          <w:rPr>
            <w:i/>
            <w:lang w:val="en-US" w:eastAsia="zh-CN"/>
          </w:rPr>
          <w:t>NR slot length</w:t>
        </w:r>
        <w:r>
          <w:rPr>
            <w:lang w:val="en-US" w:eastAsia="zh-CN"/>
          </w:rPr>
          <w:t>.</w:t>
        </w:r>
      </w:ins>
    </w:p>
    <w:p w:rsidR="00972862" w:rsidRPr="004521A5" w:rsidRDefault="00972862" w:rsidP="00972862">
      <w:pPr>
        <w:rPr>
          <w:ins w:id="34" w:author="HUAWEI" w:date="2020-04-10T21:08:00Z"/>
          <w:lang w:val="en-US" w:eastAsia="zh-CN"/>
        </w:rPr>
      </w:pPr>
      <w:ins w:id="35" w:author="HUAWEI" w:date="2020-04-10T21:08:00Z">
        <w:r w:rsidRPr="004521A5">
          <w:rPr>
            <w:lang w:eastAsia="zh-CN"/>
          </w:rPr>
          <w:t>T</w:t>
        </w:r>
        <w:r w:rsidRPr="004521A5">
          <w:rPr>
            <w:vertAlign w:val="subscript"/>
            <w:lang w:eastAsia="zh-CN"/>
          </w:rPr>
          <w:t>HARQ</w:t>
        </w:r>
        <w:r w:rsidRPr="004521A5">
          <w:rPr>
            <w:lang w:eastAsia="zh-CN"/>
          </w:rPr>
          <w:t xml:space="preserve"> (in </w:t>
        </w:r>
        <w:proofErr w:type="spellStart"/>
        <w:r w:rsidRPr="004521A5">
          <w:rPr>
            <w:lang w:eastAsia="zh-CN"/>
          </w:rPr>
          <w:t>ms</w:t>
        </w:r>
        <w:proofErr w:type="spellEnd"/>
        <w:r w:rsidRPr="004521A5">
          <w:rPr>
            <w:lang w:eastAsia="zh-CN"/>
          </w:rPr>
          <w:t>) is the timing between DL data transmission and acknowledgement as specified in TS 38.213. In the event of UE not being able to transmit the acknowledgment due to UL CCA failures: T</w:t>
        </w:r>
        <w:r w:rsidRPr="004521A5">
          <w:rPr>
            <w:vertAlign w:val="subscript"/>
            <w:lang w:eastAsia="zh-CN"/>
          </w:rPr>
          <w:t>HARQ</w:t>
        </w:r>
        <w:r w:rsidRPr="004521A5">
          <w:rPr>
            <w:lang w:eastAsia="zh-CN"/>
          </w:rPr>
          <w:t xml:space="preserve"> </w:t>
        </w:r>
        <w:proofErr w:type="gramStart"/>
        <w:r w:rsidRPr="004521A5">
          <w:rPr>
            <w:lang w:eastAsia="zh-CN"/>
          </w:rPr>
          <w:t>is extended</w:t>
        </w:r>
        <w:proofErr w:type="gramEnd"/>
        <w:r w:rsidRPr="004521A5">
          <w:rPr>
            <w:lang w:eastAsia="zh-CN"/>
          </w:rPr>
          <w:t xml:space="preserve"> to also include the time to all next HARQ feedback retransmission opportunities, until the time of its successful transmission, as specified in TS 38.213; no extension of T</w:t>
        </w:r>
        <w:r w:rsidRPr="004521A5">
          <w:rPr>
            <w:vertAlign w:val="subscript"/>
            <w:lang w:eastAsia="zh-CN"/>
          </w:rPr>
          <w:t>HARQ</w:t>
        </w:r>
        <w:r w:rsidRPr="004521A5">
          <w:rPr>
            <w:lang w:eastAsia="zh-CN"/>
          </w:rPr>
          <w:t xml:space="preserve"> due to UL LBT failures is allowed for </w:t>
        </w:r>
        <w:r w:rsidRPr="004521A5">
          <w:rPr>
            <w:lang w:val="en-US" w:eastAsia="zh-CN"/>
          </w:rPr>
          <w:t>channel access category 1</w:t>
        </w:r>
      </w:ins>
    </w:p>
    <w:p w:rsidR="00972862" w:rsidRDefault="00972862" w:rsidP="00972862">
      <w:pPr>
        <w:rPr>
          <w:ins w:id="36" w:author="HUAWEI" w:date="2020-04-10T21:08:00Z"/>
          <w:rFonts w:eastAsia="Malgun Gothic"/>
          <w:lang w:val="en-US" w:eastAsia="zh-CN"/>
        </w:rPr>
      </w:pPr>
      <w:ins w:id="37" w:author="HUAWEI" w:date="2020-04-10T21:08:00Z">
        <w:r>
          <w:rPr>
            <w:lang w:val="en-US" w:eastAsia="zh-CN"/>
          </w:rPr>
          <w:t>The SSB shall be the QCL-</w:t>
        </w:r>
        <w:proofErr w:type="spellStart"/>
        <w:r>
          <w:rPr>
            <w:lang w:val="en-US" w:eastAsia="zh-CN"/>
          </w:rPr>
          <w:t>TypeA</w:t>
        </w:r>
        <w:proofErr w:type="spellEnd"/>
        <w:r>
          <w:rPr>
            <w:lang w:val="en-US" w:eastAsia="zh-CN"/>
          </w:rPr>
          <w:t xml:space="preserve"> or QCL-</w:t>
        </w:r>
        <w:proofErr w:type="spellStart"/>
        <w:r>
          <w:rPr>
            <w:lang w:val="en-US" w:eastAsia="zh-CN"/>
          </w:rPr>
          <w:t>TypeC</w:t>
        </w:r>
        <w:proofErr w:type="spellEnd"/>
        <w:r>
          <w:rPr>
            <w:lang w:val="en-US" w:eastAsia="zh-CN"/>
          </w:rPr>
          <w:t xml:space="preserve"> to target TCI state</w:t>
        </w:r>
      </w:ins>
    </w:p>
    <w:p w:rsidR="00972862" w:rsidRDefault="00972862" w:rsidP="00972862">
      <w:pPr>
        <w:ind w:firstLineChars="300" w:firstLine="600"/>
        <w:rPr>
          <w:ins w:id="38" w:author="HUAWEI" w:date="2020-04-10T21:08:00Z"/>
          <w:rFonts w:eastAsia="Malgun Gothic"/>
          <w:lang w:val="en-US" w:eastAsia="zh-CN"/>
        </w:rPr>
      </w:pPr>
      <w:ins w:id="39" w:author="HUAWEI" w:date="2020-04-10T21:08:00Z"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 xml:space="preserve">SSB-proc </w:t>
        </w:r>
        <w:r>
          <w:rPr>
            <w:rFonts w:eastAsia="Malgun Gothic"/>
            <w:lang w:val="en-US" w:eastAsia="zh-CN"/>
          </w:rPr>
          <w:t>= TBD </w:t>
        </w:r>
        <w:proofErr w:type="spellStart"/>
        <w:r>
          <w:rPr>
            <w:rFonts w:eastAsia="Malgun Gothic"/>
            <w:lang w:val="en-US" w:eastAsia="zh-CN"/>
          </w:rPr>
          <w:t>ms</w:t>
        </w:r>
        <w:proofErr w:type="spellEnd"/>
        <w:r>
          <w:rPr>
            <w:rFonts w:eastAsia="Malgun Gothic"/>
            <w:lang w:val="en-US" w:eastAsia="zh-CN"/>
          </w:rPr>
          <w:t xml:space="preserve">; </w:t>
        </w:r>
      </w:ins>
    </w:p>
    <w:p w:rsidR="00972862" w:rsidRDefault="00972862" w:rsidP="00972862">
      <w:pPr>
        <w:ind w:firstLineChars="300" w:firstLine="600"/>
        <w:rPr>
          <w:ins w:id="40" w:author="HUAWEI" w:date="2020-04-10T21:08:00Z"/>
          <w:rFonts w:eastAsia="Malgun Gothic"/>
          <w:lang w:val="en-US" w:eastAsia="zh-CN"/>
        </w:rPr>
      </w:pPr>
      <w:proofErr w:type="spellStart"/>
      <w:ins w:id="41" w:author="HUAWEI" w:date="2020-04-10T21:08:00Z">
        <w:r>
          <w:rPr>
            <w:rFonts w:eastAsia="Malgun Gothic"/>
            <w:lang w:val="en-US" w:eastAsia="zh-CN"/>
          </w:rPr>
          <w:t>TO</w:t>
        </w:r>
        <w:r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>
          <w:rPr>
            <w:rFonts w:eastAsia="Malgun Gothic"/>
            <w:lang w:val="en-US" w:eastAsia="zh-CN"/>
          </w:rPr>
          <w:t xml:space="preserve"> = 1 if target TCI state is not in the active TCI state list for PDSCH, 0 otherwise.</w:t>
        </w:r>
      </w:ins>
    </w:p>
    <w:p w:rsidR="00972862" w:rsidRDefault="00972862" w:rsidP="00972862">
      <w:pPr>
        <w:ind w:firstLineChars="300" w:firstLine="600"/>
        <w:rPr>
          <w:ins w:id="42" w:author="HUAWEI" w:date="2020-04-10T21:08:00Z"/>
          <w:rFonts w:eastAsia="Malgun Gothic"/>
          <w:lang w:val="en-US" w:eastAsia="zh-CN"/>
        </w:rPr>
      </w:pPr>
      <w:ins w:id="43" w:author="HUAWEI" w:date="2020-04-10T21:08:00Z">
        <w:r>
          <w:rPr>
            <w:rFonts w:cs="v4.2.0"/>
          </w:rPr>
          <w:t>T</w:t>
        </w:r>
        <w:r>
          <w:rPr>
            <w:rFonts w:cs="v4.2.0"/>
            <w:vertAlign w:val="subscript"/>
          </w:rPr>
          <w:t>SSB</w:t>
        </w:r>
        <w:r>
          <w:t xml:space="preserve"> = </w:t>
        </w:r>
        <w:proofErr w:type="spellStart"/>
        <w:r>
          <w:rPr>
            <w:rFonts w:eastAsia="Calibri"/>
          </w:rPr>
          <w:t>ssb-periodicityServingCell</w:t>
        </w:r>
        <w:proofErr w:type="spellEnd"/>
      </w:ins>
    </w:p>
    <w:p w:rsidR="00972862" w:rsidRDefault="00972862" w:rsidP="00972862">
      <w:pPr>
        <w:ind w:firstLineChars="300" w:firstLine="600"/>
        <w:rPr>
          <w:ins w:id="44" w:author="HUAWEI" w:date="2020-04-10T21:08:00Z"/>
          <w:rFonts w:eastAsia="Malgun Gothic"/>
          <w:lang w:val="en-US" w:eastAsia="zh-CN"/>
        </w:rPr>
      </w:pPr>
      <w:proofErr w:type="spellStart"/>
      <w:ins w:id="45" w:author="HUAWEI" w:date="2020-04-10T21:08:00Z">
        <w:r w:rsidRPr="00044C36">
          <w:rPr>
            <w:rFonts w:eastAsia="Malgun Gothic" w:hint="eastAsia"/>
            <w:lang w:val="en-US" w:eastAsia="zh-CN"/>
          </w:rPr>
          <w:t>L</w:t>
        </w:r>
        <w:r w:rsidRPr="00044C36">
          <w:rPr>
            <w:rFonts w:eastAsia="Malgun Gothic" w:hint="eastAsia"/>
            <w:vertAlign w:val="subscript"/>
            <w:lang w:val="en-US" w:eastAsia="zh-CN"/>
          </w:rPr>
          <w:t>MAC,known</w:t>
        </w:r>
        <w:proofErr w:type="spellEnd"/>
        <w:r w:rsidRPr="00044C36">
          <w:rPr>
            <w:rFonts w:eastAsia="Malgun Gothic" w:hint="eastAsia"/>
            <w:lang w:val="en-US" w:eastAsia="zh-CN"/>
          </w:rPr>
          <w:t>≤</w:t>
        </w:r>
        <w:r w:rsidRPr="00044C36">
          <w:rPr>
            <w:rFonts w:eastAsia="Malgun Gothic" w:hint="eastAsia"/>
            <w:lang w:val="en-US" w:eastAsia="zh-CN"/>
          </w:rPr>
          <w:t xml:space="preserve"> </w:t>
        </w:r>
        <w:proofErr w:type="spellStart"/>
        <w:r w:rsidRPr="00044C36">
          <w:rPr>
            <w:rFonts w:eastAsia="Malgun Gothic" w:hint="eastAsia"/>
            <w:lang w:val="en-US" w:eastAsia="zh-CN"/>
          </w:rPr>
          <w:t>L</w:t>
        </w:r>
        <w:r w:rsidRPr="00044C36">
          <w:rPr>
            <w:rFonts w:eastAsia="Malgun Gothic" w:hint="eastAsia"/>
            <w:vertAlign w:val="subscript"/>
            <w:lang w:val="en-US" w:eastAsia="zh-CN"/>
          </w:rPr>
          <w:t>MAC,known</w:t>
        </w:r>
        <w:r w:rsidRPr="00044C36">
          <w:rPr>
            <w:rFonts w:eastAsia="Malgun Gothic"/>
            <w:vertAlign w:val="subscript"/>
            <w:lang w:val="en-US" w:eastAsia="zh-CN"/>
          </w:rPr>
          <w:t>,max</w:t>
        </w:r>
        <w:proofErr w:type="spellEnd"/>
        <w:r w:rsidRPr="00044C36">
          <w:rPr>
            <w:rFonts w:eastAsia="Malgun Gothic" w:hint="eastAsia"/>
            <w:lang w:val="en-US" w:eastAsia="zh-CN"/>
          </w:rPr>
          <w:t xml:space="preserve"> is the corresponding number of SSB occasions not available at the UE</w:t>
        </w:r>
        <w:r>
          <w:rPr>
            <w:rFonts w:eastAsia="Malgun Gothic"/>
            <w:lang w:val="en-US" w:eastAsia="zh-CN"/>
          </w:rPr>
          <w:t>.</w:t>
        </w:r>
      </w:ins>
    </w:p>
    <w:p w:rsidR="00972862" w:rsidRPr="001F7E30" w:rsidRDefault="00972862" w:rsidP="00972862">
      <w:pPr>
        <w:ind w:firstLineChars="250" w:firstLine="500"/>
        <w:rPr>
          <w:ins w:id="46" w:author="HUAWEI" w:date="2020-04-10T21:08:00Z"/>
          <w:rFonts w:eastAsia="Malgun Gothic"/>
          <w:lang w:val="en-US" w:eastAsia="zh-CN"/>
        </w:rPr>
      </w:pPr>
      <w:proofErr w:type="spellStart"/>
      <w:ins w:id="47" w:author="HUAWEI" w:date="2020-04-10T21:08:00Z">
        <w:r w:rsidRPr="001F7E30">
          <w:rPr>
            <w:rFonts w:eastAsia="Malgun Gothic"/>
            <w:lang w:val="en-US" w:eastAsia="zh-CN"/>
          </w:rPr>
          <w:t>L</w:t>
        </w:r>
        <w:r w:rsidRPr="001F7E30">
          <w:rPr>
            <w:rFonts w:eastAsia="Malgun Gothic"/>
            <w:vertAlign w:val="subscript"/>
            <w:lang w:val="en-US" w:eastAsia="zh-CN"/>
          </w:rPr>
          <w:t>MAC</w:t>
        </w:r>
        <w:proofErr w:type="gramStart"/>
        <w:r w:rsidRPr="001F7E30">
          <w:rPr>
            <w:rFonts w:eastAsia="Malgun Gothic"/>
            <w:vertAlign w:val="subscript"/>
            <w:lang w:val="en-US" w:eastAsia="zh-CN"/>
          </w:rPr>
          <w:t>,known,max</w:t>
        </w:r>
        <w:proofErr w:type="spellEnd"/>
        <w:proofErr w:type="gramEnd"/>
        <w:r w:rsidRPr="001F7E30">
          <w:rPr>
            <w:rFonts w:eastAsia="Malgun Gothic"/>
            <w:lang w:val="en-US" w:eastAsia="zh-CN"/>
          </w:rPr>
          <w:t xml:space="preserve"> =[2] for T</w:t>
        </w:r>
        <w:r w:rsidRPr="001F7E30">
          <w:rPr>
            <w:rFonts w:eastAsia="Malgun Gothic"/>
            <w:vertAlign w:val="subscript"/>
            <w:lang w:val="en-US" w:eastAsia="zh-CN"/>
          </w:rPr>
          <w:t>SSB</w:t>
        </w:r>
        <w:r w:rsidRPr="001F7E30">
          <w:rPr>
            <w:rFonts w:eastAsia="Malgun Gothic"/>
            <w:lang w:val="en-US" w:eastAsia="zh-CN"/>
          </w:rPr>
          <w:t xml:space="preserve">≤40 </w:t>
        </w:r>
        <w:proofErr w:type="spellStart"/>
        <w:r w:rsidRPr="001F7E30">
          <w:rPr>
            <w:rFonts w:eastAsia="Malgun Gothic"/>
            <w:lang w:val="en-US" w:eastAsia="zh-CN"/>
          </w:rPr>
          <w:t>ms</w:t>
        </w:r>
        <w:proofErr w:type="spellEnd"/>
        <w:r w:rsidRPr="001F7E30">
          <w:rPr>
            <w:rFonts w:eastAsia="Malgun Gothic"/>
            <w:lang w:val="en-US" w:eastAsia="zh-CN"/>
          </w:rPr>
          <w:t xml:space="preserve">, </w:t>
        </w:r>
        <w:proofErr w:type="spellStart"/>
        <w:r w:rsidRPr="001F7E30">
          <w:rPr>
            <w:rFonts w:eastAsia="Malgun Gothic"/>
            <w:lang w:val="en-US" w:eastAsia="zh-CN"/>
          </w:rPr>
          <w:t>L</w:t>
        </w:r>
        <w:r w:rsidRPr="001F7E30">
          <w:rPr>
            <w:rFonts w:eastAsia="Malgun Gothic"/>
            <w:vertAlign w:val="subscript"/>
            <w:lang w:val="en-US" w:eastAsia="zh-CN"/>
          </w:rPr>
          <w:t>MAC,known,max</w:t>
        </w:r>
        <w:proofErr w:type="spellEnd"/>
        <w:r w:rsidRPr="001F7E30">
          <w:rPr>
            <w:rFonts w:eastAsia="Malgun Gothic"/>
            <w:lang w:val="en-US" w:eastAsia="zh-CN"/>
          </w:rPr>
          <w:t xml:space="preserve"> =[1] for T</w:t>
        </w:r>
        <w:r w:rsidRPr="001F7E30">
          <w:rPr>
            <w:rFonts w:eastAsia="Malgun Gothic"/>
            <w:vertAlign w:val="subscript"/>
            <w:lang w:val="en-US" w:eastAsia="zh-CN"/>
          </w:rPr>
          <w:t>SSB</w:t>
        </w:r>
        <w:r w:rsidRPr="001F7E30">
          <w:rPr>
            <w:rFonts w:eastAsia="Malgun Gothic"/>
            <w:lang w:val="en-US" w:eastAsia="zh-CN"/>
          </w:rPr>
          <w:t xml:space="preserve">&gt;40 </w:t>
        </w:r>
        <w:proofErr w:type="spellStart"/>
        <w:r w:rsidRPr="001F7E30">
          <w:rPr>
            <w:rFonts w:eastAsia="Malgun Gothic"/>
            <w:lang w:val="en-US" w:eastAsia="zh-CN"/>
          </w:rPr>
          <w:t>ms</w:t>
        </w:r>
        <w:proofErr w:type="spellEnd"/>
      </w:ins>
    </w:p>
    <w:p w:rsidR="00972862" w:rsidRPr="001F7E30" w:rsidRDefault="00972862" w:rsidP="00972862">
      <w:pPr>
        <w:ind w:firstLine="720"/>
        <w:rPr>
          <w:ins w:id="48" w:author="HUAWEI" w:date="2020-04-10T21:08:00Z"/>
          <w:rFonts w:eastAsia="Malgun Gothic"/>
          <w:lang w:val="en-US" w:eastAsia="zh-CN"/>
        </w:rPr>
      </w:pPr>
    </w:p>
    <w:p w:rsidR="00972862" w:rsidRPr="0075338E" w:rsidRDefault="00972862" w:rsidP="00972862">
      <w:pPr>
        <w:rPr>
          <w:ins w:id="49" w:author="HUAWEI" w:date="2020-04-10T21:08:00Z"/>
          <w:i/>
          <w:lang w:eastAsia="zh-CN"/>
        </w:rPr>
      </w:pPr>
      <w:ins w:id="50" w:author="HUAWEI" w:date="2020-04-10T21:08:00Z">
        <w:r w:rsidRPr="0075338E">
          <w:rPr>
            <w:i/>
            <w:lang w:eastAsia="zh-CN"/>
          </w:rPr>
          <w:t xml:space="preserve">Editor Note: The UE behaviours when </w:t>
        </w:r>
        <w:proofErr w:type="spellStart"/>
        <w:r w:rsidRPr="0075338E">
          <w:rPr>
            <w:rFonts w:eastAsia="Malgun Gothic" w:hint="eastAsia"/>
            <w:i/>
            <w:lang w:val="en-US" w:eastAsia="zh-CN"/>
          </w:rPr>
          <w:t>L</w:t>
        </w:r>
        <w:r w:rsidRPr="0075338E">
          <w:rPr>
            <w:rFonts w:eastAsia="Malgun Gothic" w:hint="eastAsia"/>
            <w:i/>
            <w:vertAlign w:val="subscript"/>
            <w:lang w:val="en-US" w:eastAsia="zh-CN"/>
          </w:rPr>
          <w:t>MAC</w:t>
        </w:r>
        <w:proofErr w:type="gramStart"/>
        <w:r w:rsidRPr="0075338E">
          <w:rPr>
            <w:rFonts w:eastAsia="Malgun Gothic" w:hint="eastAsia"/>
            <w:i/>
            <w:vertAlign w:val="subscript"/>
            <w:lang w:val="en-US" w:eastAsia="zh-CN"/>
          </w:rPr>
          <w:t>,known</w:t>
        </w:r>
        <w:proofErr w:type="spellEnd"/>
        <w:proofErr w:type="gramEnd"/>
        <w:r w:rsidRPr="0075338E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75338E">
          <w:rPr>
            <w:rFonts w:eastAsia="Malgun Gothic"/>
            <w:i/>
            <w:lang w:val="en-US" w:eastAsia="zh-CN"/>
          </w:rPr>
          <w:t>exceeds</w:t>
        </w:r>
        <w:r w:rsidRPr="0075338E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proofErr w:type="spellStart"/>
        <w:r w:rsidRPr="0075338E">
          <w:rPr>
            <w:rFonts w:eastAsia="Malgun Gothic" w:hint="eastAsia"/>
            <w:i/>
            <w:lang w:val="en-US" w:eastAsia="zh-CN"/>
          </w:rPr>
          <w:t>L</w:t>
        </w:r>
        <w:r w:rsidRPr="0075338E">
          <w:rPr>
            <w:rFonts w:eastAsia="Malgun Gothic" w:hint="eastAsia"/>
            <w:i/>
            <w:vertAlign w:val="subscript"/>
            <w:lang w:val="en-US" w:eastAsia="zh-CN"/>
          </w:rPr>
          <w:t>MAC,known</w:t>
        </w:r>
        <w:r w:rsidRPr="0075338E">
          <w:rPr>
            <w:rFonts w:eastAsia="Malgun Gothic"/>
            <w:i/>
            <w:vertAlign w:val="subscript"/>
            <w:lang w:val="en-US" w:eastAsia="zh-CN"/>
          </w:rPr>
          <w:t>,max</w:t>
        </w:r>
        <w:proofErr w:type="spellEnd"/>
        <w:r w:rsidRPr="0075338E">
          <w:rPr>
            <w:rFonts w:eastAsia="Malgun Gothic"/>
            <w:i/>
            <w:vertAlign w:val="subscript"/>
            <w:lang w:val="en-US" w:eastAsia="zh-CN"/>
          </w:rPr>
          <w:t xml:space="preserve">  </w:t>
        </w:r>
        <w:r w:rsidRPr="0075338E">
          <w:rPr>
            <w:rFonts w:eastAsia="Malgun Gothic"/>
            <w:i/>
            <w:lang w:val="en-US" w:eastAsia="zh-CN"/>
          </w:rPr>
          <w:t>are FFS.</w:t>
        </w:r>
      </w:ins>
    </w:p>
    <w:p w:rsidR="00972862" w:rsidRDefault="00972862" w:rsidP="00972862">
      <w:pPr>
        <w:rPr>
          <w:ins w:id="51" w:author="HUAWEI" w:date="2020-04-10T21:08:00Z"/>
          <w:rFonts w:eastAsia="宋体"/>
          <w:lang w:val="en-US" w:eastAsia="zh-CN"/>
        </w:rPr>
      </w:pPr>
      <w:ins w:id="52" w:author="HUAWEI" w:date="2020-04-10T21:08:00Z">
        <w:r>
          <w:rPr>
            <w:rFonts w:eastAsia="Malgun Gothic"/>
            <w:lang w:val="en-US" w:eastAsia="zh-CN"/>
          </w:rPr>
          <w:t>If the target TCI state is unknown, upon</w:t>
        </w:r>
        <w:r>
          <w:rPr>
            <w:lang w:val="en-US" w:eastAsia="zh-CN"/>
          </w:rPr>
          <w:t xml:space="preserve"> receiv</w:t>
        </w:r>
        <w:r>
          <w:rPr>
            <w:rFonts w:eastAsia="Malgun Gothic"/>
            <w:lang w:val="en-US" w:eastAsia="zh-CN"/>
          </w:rPr>
          <w:t>ing PDSCH carrying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MAC-CE activation command at slot n</w:t>
        </w:r>
        <w:r>
          <w:rPr>
            <w:lang w:val="en-US" w:eastAsia="zh-CN"/>
          </w:rPr>
          <w:t>, UE shall be able to receive PD</w:t>
        </w:r>
        <w:r>
          <w:rPr>
            <w:rFonts w:eastAsia="Malgun Gothic"/>
            <w:lang w:val="en-US" w:eastAsia="zh-CN"/>
          </w:rPr>
          <w:t>C</w:t>
        </w:r>
        <w:r>
          <w:rPr>
            <w:lang w:val="en-US" w:eastAsia="zh-CN"/>
          </w:rPr>
          <w:t xml:space="preserve">CH with target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of</w:t>
        </w:r>
        <w:r>
          <w:rPr>
            <w:lang w:val="en-US" w:eastAsia="zh-CN"/>
          </w:rPr>
          <w:t xml:space="preserve"> the serving cell on which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switch occurs</w:t>
        </w:r>
        <w:r w:rsidRPr="00D654CE">
          <w:rPr>
            <w:lang w:val="en-US" w:eastAsia="zh-CN"/>
          </w:rPr>
          <w:t xml:space="preserve"> </w:t>
        </w:r>
        <w:r w:rsidRPr="00885F53">
          <w:rPr>
            <w:lang w:val="en-US" w:eastAsia="zh-CN"/>
          </w:rPr>
          <w:t xml:space="preserve">no later than </w:t>
        </w:r>
        <w:r>
          <w:rPr>
            <w:lang w:val="en-US" w:eastAsia="zh-CN"/>
          </w:rPr>
          <w:t>in slot n+</w:t>
        </w:r>
        <w:r>
          <w:rPr>
            <w:rFonts w:eastAsia="Malgun Gothic"/>
            <w:lang w:eastAsia="zh-CN"/>
          </w:rPr>
          <w:t xml:space="preserve"> T</w:t>
        </w:r>
        <w:r>
          <w:rPr>
            <w:rFonts w:eastAsia="Malgun Gothic"/>
            <w:vertAlign w:val="subscript"/>
            <w:lang w:eastAsia="zh-CN"/>
          </w:rPr>
          <w:t>HARQ</w:t>
        </w:r>
        <w:r w:rsidRPr="00603B58">
          <w:rPr>
            <w:rFonts w:eastAsia="Malgun Gothic"/>
            <w:vertAlign w:val="subscript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 xml:space="preserve">+(3 </w:t>
        </w:r>
        <w:proofErr w:type="spellStart"/>
        <w:r>
          <w:rPr>
            <w:rFonts w:eastAsia="Malgun Gothic"/>
            <w:lang w:eastAsia="zh-CN"/>
          </w:rPr>
          <w:t>ms</w:t>
        </w:r>
        <w:proofErr w:type="spellEnd"/>
        <w:r>
          <w:rPr>
            <w:rFonts w:eastAsia="Malgun Gothic"/>
            <w:lang w:val="en-US" w:eastAsia="zh-CN"/>
          </w:rPr>
          <w:t xml:space="preserve"> +(</w:t>
        </w:r>
        <w:r>
          <w:rPr>
            <w:lang w:eastAsia="en-GB"/>
          </w:rPr>
          <w:t>T</w:t>
        </w:r>
        <w:r>
          <w:rPr>
            <w:vertAlign w:val="subscript"/>
            <w:lang w:eastAsia="en-GB"/>
          </w:rPr>
          <w:t>L1-RSRP</w:t>
        </w:r>
        <w:r w:rsidRPr="006C2BAE">
          <w:rPr>
            <w:lang w:eastAsia="en-GB"/>
          </w:rPr>
          <w:t>+</w:t>
        </w:r>
        <w:r w:rsidRPr="006C2BAE">
          <w:rPr>
            <w:rFonts w:asciiTheme="minorHAnsi" w:hAnsi="Calibri" w:cstheme="minorBidi"/>
            <w:color w:val="000000" w:themeColor="text1"/>
            <w:kern w:val="24"/>
            <w:sz w:val="40"/>
            <w:szCs w:val="40"/>
            <w:lang w:val="x-none"/>
          </w:rPr>
          <w:t xml:space="preserve"> </w:t>
        </w:r>
        <w:r w:rsidRPr="006C2BAE">
          <w:rPr>
            <w:lang w:val="x-none" w:eastAsia="en-GB"/>
          </w:rPr>
          <w:t>T</w:t>
        </w:r>
        <w:r w:rsidRPr="006C2BAE">
          <w:rPr>
            <w:vertAlign w:val="subscript"/>
            <w:lang w:val="x-none" w:eastAsia="en-GB"/>
          </w:rPr>
          <w:t>SSB</w:t>
        </w:r>
        <w:r w:rsidRPr="006C2BAE">
          <w:rPr>
            <w:lang w:val="x-none" w:eastAsia="en-GB"/>
          </w:rPr>
          <w:t>*L1</w:t>
        </w:r>
        <w:r w:rsidRPr="006C2BAE">
          <w:rPr>
            <w:vertAlign w:val="subscript"/>
            <w:lang w:val="x-none" w:eastAsia="en-GB"/>
          </w:rPr>
          <w:t>MAC,unknown</w:t>
        </w:r>
        <w:r w:rsidRPr="006C2BAE">
          <w:rPr>
            <w:lang w:eastAsia="en-GB"/>
          </w:rPr>
          <w:t>)</w:t>
        </w:r>
        <w:r>
          <w:rPr>
            <w:vertAlign w:val="subscript"/>
            <w:lang w:eastAsia="en-GB"/>
          </w:rPr>
          <w:t xml:space="preserve"> </w:t>
        </w:r>
        <w:r>
          <w:rPr>
            <w:rFonts w:eastAsia="Malgun Gothic"/>
            <w:lang w:val="en-US" w:eastAsia="zh-CN"/>
          </w:rPr>
          <w:t>+</w:t>
        </w:r>
        <w:proofErr w:type="spellStart"/>
        <w:r>
          <w:rPr>
            <w:rFonts w:eastAsia="Malgun Gothic"/>
            <w:lang w:val="en-US" w:eastAsia="zh-CN"/>
          </w:rPr>
          <w:t>TO</w:t>
        </w:r>
        <w:r>
          <w:rPr>
            <w:rFonts w:eastAsia="Malgun Gothic"/>
            <w:vertAlign w:val="subscript"/>
            <w:lang w:val="en-US" w:eastAsia="zh-CN"/>
          </w:rPr>
          <w:t>uk</w:t>
        </w:r>
        <w:proofErr w:type="spellEnd"/>
        <w:r>
          <w:rPr>
            <w:rFonts w:eastAsia="Malgun Gothic"/>
            <w:lang w:val="en-US" w:eastAsia="zh-CN"/>
          </w:rPr>
          <w:t>*(</w:t>
        </w:r>
        <w:proofErr w:type="spellStart"/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>
          <w:rPr>
            <w:rFonts w:eastAsia="Malgun Gothic"/>
            <w:vertAlign w:val="subscript"/>
            <w:lang w:val="en-US" w:eastAsia="zh-CN"/>
          </w:rPr>
          <w:t>-SSB</w:t>
        </w:r>
        <w:r>
          <w:rPr>
            <w:rFonts w:eastAsia="Malgun Gothic"/>
            <w:lang w:val="en-US" w:eastAsia="zh-CN"/>
          </w:rPr>
          <w:t>+ T</w:t>
        </w:r>
        <w:r>
          <w:rPr>
            <w:rFonts w:eastAsia="Malgun Gothic"/>
            <w:vertAlign w:val="subscript"/>
            <w:lang w:val="en-US" w:eastAsia="zh-CN"/>
          </w:rPr>
          <w:t>SSB-proc</w:t>
        </w:r>
        <w:r w:rsidRPr="006C2BAE">
          <w:rPr>
            <w:rFonts w:eastAsia="Malgun Gothic"/>
            <w:lang w:val="en-US" w:eastAsia="zh-CN"/>
          </w:rPr>
          <w:t>+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 w:rsidRPr="00603B58">
          <w:rPr>
            <w:rFonts w:eastAsia="Malgun Gothic"/>
            <w:lang w:val="x-none" w:eastAsia="zh-CN"/>
          </w:rPr>
          <w:t>*</w:t>
        </w:r>
        <w:proofErr w:type="spellStart"/>
        <w:r w:rsidRPr="00603B58">
          <w:rPr>
            <w:rFonts w:eastAsia="Malgun Gothic"/>
            <w:lang w:val="x-none" w:eastAsia="zh-CN"/>
          </w:rPr>
          <w:t>L</w:t>
        </w:r>
        <w:r w:rsidRPr="00603B58">
          <w:rPr>
            <w:rFonts w:eastAsia="Malgun Gothic"/>
            <w:vertAlign w:val="subscript"/>
            <w:lang w:val="x-none" w:eastAsia="zh-CN"/>
          </w:rPr>
          <w:t>MAC,</w:t>
        </w:r>
        <w:r>
          <w:rPr>
            <w:rFonts w:eastAsia="Malgun Gothic"/>
            <w:vertAlign w:val="subscript"/>
            <w:lang w:val="x-none" w:eastAsia="zh-CN"/>
          </w:rPr>
          <w:t>un</w:t>
        </w:r>
        <w:r w:rsidRPr="00603B58">
          <w:rPr>
            <w:rFonts w:eastAsia="Malgun Gothic"/>
            <w:vertAlign w:val="subscript"/>
            <w:lang w:val="x-none" w:eastAsia="zh-CN"/>
          </w:rPr>
          <w:t>known</w:t>
        </w:r>
        <w:proofErr w:type="spellEnd"/>
        <w:r>
          <w:rPr>
            <w:rFonts w:eastAsia="Malgun Gothic"/>
            <w:lang w:val="en-US" w:eastAsia="zh-CN"/>
          </w:rPr>
          <w:t>))</w:t>
        </w:r>
        <w:r w:rsidRPr="00847E92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) / </w:t>
        </w:r>
        <w:r>
          <w:rPr>
            <w:i/>
            <w:lang w:val="en-US" w:eastAsia="zh-CN"/>
          </w:rPr>
          <w:t>NR slot length</w:t>
        </w:r>
        <w:r>
          <w:rPr>
            <w:vertAlign w:val="subscript"/>
            <w:lang w:val="en-US" w:eastAsia="en-GB"/>
          </w:rPr>
          <w:t xml:space="preserve"> </w:t>
        </w:r>
        <w:r>
          <w:rPr>
            <w:lang w:val="en-US" w:eastAsia="zh-CN"/>
          </w:rPr>
          <w:t>. The UE shall be able to receive on the old TCI state until slot n+</w:t>
        </w:r>
        <w:r>
          <w:rPr>
            <w:rFonts w:eastAsia="Malgun Gothic"/>
            <w:lang w:eastAsia="zh-CN"/>
          </w:rPr>
          <w:t xml:space="preserve"> T</w:t>
        </w:r>
        <w:r>
          <w:rPr>
            <w:rFonts w:eastAsia="Malgun Gothic"/>
            <w:vertAlign w:val="subscript"/>
            <w:lang w:eastAsia="zh-CN"/>
          </w:rPr>
          <w:t>HARQ</w:t>
        </w:r>
        <w:r>
          <w:rPr>
            <w:rFonts w:eastAsia="Malgun Gothic"/>
            <w:lang w:eastAsia="zh-CN"/>
          </w:rPr>
          <w:t xml:space="preserve"> </w:t>
        </w:r>
        <w:proofErr w:type="gramStart"/>
        <w:r>
          <w:rPr>
            <w:rFonts w:eastAsia="Malgun Gothic"/>
            <w:lang w:eastAsia="zh-CN"/>
          </w:rPr>
          <w:t>+(</w:t>
        </w:r>
        <w:proofErr w:type="gramEnd"/>
        <w:r>
          <w:rPr>
            <w:rFonts w:eastAsia="Malgun Gothic"/>
            <w:lang w:eastAsia="zh-CN"/>
          </w:rPr>
          <w:t xml:space="preserve">3 </w:t>
        </w:r>
        <w:proofErr w:type="spellStart"/>
        <w:r>
          <w:rPr>
            <w:rFonts w:eastAsia="Malgun Gothic"/>
            <w:lang w:eastAsia="zh-CN"/>
          </w:rPr>
          <w:t>ms</w:t>
        </w:r>
        <w:proofErr w:type="spellEnd"/>
        <w:r>
          <w:rPr>
            <w:rFonts w:eastAsia="Malgun Gothic"/>
            <w:lang w:val="en-US" w:eastAsia="zh-CN"/>
          </w:rPr>
          <w:t>+ (</w:t>
        </w:r>
        <w:r>
          <w:rPr>
            <w:lang w:eastAsia="en-GB"/>
          </w:rPr>
          <w:t>T</w:t>
        </w:r>
        <w:r>
          <w:rPr>
            <w:vertAlign w:val="subscript"/>
            <w:lang w:eastAsia="en-GB"/>
          </w:rPr>
          <w:t>L1-RSRP</w:t>
        </w:r>
        <w:r w:rsidRPr="006C2BAE">
          <w:rPr>
            <w:lang w:eastAsia="en-GB"/>
          </w:rPr>
          <w:t>+</w:t>
        </w:r>
        <w:r w:rsidRPr="006C2BAE">
          <w:rPr>
            <w:rFonts w:asciiTheme="minorHAnsi" w:hAnsi="Calibri" w:cstheme="minorBidi"/>
            <w:color w:val="000000" w:themeColor="text1"/>
            <w:kern w:val="24"/>
            <w:sz w:val="40"/>
            <w:szCs w:val="40"/>
            <w:lang w:val="x-none"/>
          </w:rPr>
          <w:t xml:space="preserve"> </w:t>
        </w:r>
        <w:r w:rsidRPr="006C2BAE">
          <w:rPr>
            <w:lang w:val="x-none" w:eastAsia="en-GB"/>
          </w:rPr>
          <w:t>T</w:t>
        </w:r>
        <w:r w:rsidRPr="006C2BAE">
          <w:rPr>
            <w:vertAlign w:val="subscript"/>
            <w:lang w:val="x-none" w:eastAsia="en-GB"/>
          </w:rPr>
          <w:t>SSB</w:t>
        </w:r>
        <w:r w:rsidRPr="006C2BAE">
          <w:rPr>
            <w:lang w:val="x-none" w:eastAsia="en-GB"/>
          </w:rPr>
          <w:t>*L1</w:t>
        </w:r>
        <w:r w:rsidRPr="006C2BAE">
          <w:rPr>
            <w:vertAlign w:val="subscript"/>
            <w:lang w:val="x-none" w:eastAsia="en-GB"/>
          </w:rPr>
          <w:t>MAC,unknown</w:t>
        </w:r>
        <w:r w:rsidRPr="006C2BAE">
          <w:rPr>
            <w:lang w:eastAsia="en-GB"/>
          </w:rPr>
          <w:t>)</w:t>
        </w:r>
        <w:r>
          <w:rPr>
            <w:rFonts w:eastAsia="Malgun Gothic"/>
            <w:lang w:val="en-US" w:eastAsia="zh-CN"/>
          </w:rPr>
          <w:t xml:space="preserve"> +</w:t>
        </w:r>
        <w:proofErr w:type="spellStart"/>
        <w:r>
          <w:rPr>
            <w:rFonts w:eastAsia="Malgun Gothic"/>
            <w:lang w:val="en-US" w:eastAsia="zh-CN"/>
          </w:rPr>
          <w:t>TO</w:t>
        </w:r>
        <w:r>
          <w:rPr>
            <w:rFonts w:eastAsia="Malgun Gothic"/>
            <w:vertAlign w:val="subscript"/>
            <w:lang w:val="en-US" w:eastAsia="zh-CN"/>
          </w:rPr>
          <w:t>uk</w:t>
        </w:r>
        <w:proofErr w:type="spellEnd"/>
        <w:r>
          <w:rPr>
            <w:rFonts w:eastAsia="Malgun Gothic"/>
            <w:lang w:val="en-US" w:eastAsia="zh-CN"/>
          </w:rPr>
          <w:t>*(</w:t>
        </w:r>
        <w:proofErr w:type="spellStart"/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>
          <w:rPr>
            <w:rFonts w:eastAsia="Malgun Gothic"/>
            <w:vertAlign w:val="subscript"/>
            <w:lang w:val="en-US" w:eastAsia="zh-CN"/>
          </w:rPr>
          <w:t>-SSB</w:t>
        </w:r>
        <w:r w:rsidRPr="006C2BAE">
          <w:rPr>
            <w:rFonts w:eastAsia="Malgun Gothic"/>
            <w:lang w:val="en-US" w:eastAsia="zh-CN"/>
          </w:rPr>
          <w:t>+</w:t>
        </w:r>
        <w:r w:rsidRPr="006C2BAE">
          <w:rPr>
            <w:rFonts w:eastAsia="Malgun Gothic"/>
            <w:lang w:val="x-none" w:eastAsia="zh-CN"/>
          </w:rPr>
          <w:t xml:space="preserve"> 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 w:rsidRPr="00603B58">
          <w:rPr>
            <w:rFonts w:eastAsia="Malgun Gothic"/>
            <w:lang w:val="x-none" w:eastAsia="zh-CN"/>
          </w:rPr>
          <w:t>*</w:t>
        </w:r>
        <w:proofErr w:type="spellStart"/>
        <w:r w:rsidRPr="00603B58">
          <w:rPr>
            <w:rFonts w:eastAsia="Malgun Gothic"/>
            <w:lang w:val="x-none" w:eastAsia="zh-CN"/>
          </w:rPr>
          <w:t>L</w:t>
        </w:r>
        <w:r w:rsidRPr="00603B58">
          <w:rPr>
            <w:rFonts w:eastAsia="Malgun Gothic"/>
            <w:vertAlign w:val="subscript"/>
            <w:lang w:val="x-none" w:eastAsia="zh-CN"/>
          </w:rPr>
          <w:t>MAC,</w:t>
        </w:r>
        <w:r>
          <w:rPr>
            <w:rFonts w:eastAsia="Malgun Gothic"/>
            <w:vertAlign w:val="subscript"/>
            <w:lang w:val="x-none" w:eastAsia="zh-CN"/>
          </w:rPr>
          <w:t>un</w:t>
        </w:r>
        <w:r w:rsidRPr="00603B58">
          <w:rPr>
            <w:rFonts w:eastAsia="Malgun Gothic"/>
            <w:vertAlign w:val="subscript"/>
            <w:lang w:val="x-none" w:eastAsia="zh-CN"/>
          </w:rPr>
          <w:t>known</w:t>
        </w:r>
        <w:proofErr w:type="spellEnd"/>
        <w:r>
          <w:rPr>
            <w:lang w:val="en-US" w:eastAsia="zh-CN"/>
          </w:rPr>
          <w:t>)</w:t>
        </w:r>
        <w:r w:rsidRPr="00847E92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) / </w:t>
        </w:r>
        <w:r>
          <w:rPr>
            <w:i/>
            <w:lang w:val="en-US" w:eastAsia="zh-CN"/>
          </w:rPr>
          <w:t>NR slot length</w:t>
        </w:r>
        <w:r>
          <w:rPr>
            <w:lang w:val="en-US" w:eastAsia="zh-CN"/>
          </w:rPr>
          <w:t>.</w:t>
        </w:r>
      </w:ins>
    </w:p>
    <w:p w:rsidR="00972862" w:rsidRDefault="00972862" w:rsidP="00972862">
      <w:pPr>
        <w:rPr>
          <w:ins w:id="53" w:author="HUAWEI" w:date="2020-04-10T21:08:00Z"/>
          <w:lang w:eastAsia="en-GB"/>
        </w:rPr>
      </w:pPr>
      <w:ins w:id="54" w:author="HUAWEI" w:date="2020-04-10T21:08:00Z">
        <w:r>
          <w:rPr>
            <w:lang w:eastAsia="en-GB"/>
          </w:rPr>
          <w:lastRenderedPageBreak/>
          <w:t>Where T</w:t>
        </w:r>
        <w:r>
          <w:rPr>
            <w:vertAlign w:val="subscript"/>
            <w:lang w:eastAsia="en-GB"/>
          </w:rPr>
          <w:t xml:space="preserve"> L1-</w:t>
        </w:r>
        <w:proofErr w:type="gramStart"/>
        <w:r>
          <w:rPr>
            <w:vertAlign w:val="subscript"/>
            <w:lang w:eastAsia="en-GB"/>
          </w:rPr>
          <w:t xml:space="preserve">RSRP  </w:t>
        </w:r>
        <w:r>
          <w:rPr>
            <w:lang w:eastAsia="en-GB"/>
          </w:rPr>
          <w:t>is</w:t>
        </w:r>
        <w:proofErr w:type="gramEnd"/>
        <w:r>
          <w:rPr>
            <w:lang w:eastAsia="en-GB"/>
          </w:rPr>
          <w:t xml:space="preserve"> the time for L1-RSRP measurement for Rx beam refinement, defined as</w:t>
        </w:r>
      </w:ins>
    </w:p>
    <w:p w:rsidR="00972862" w:rsidRDefault="00972862" w:rsidP="00972862">
      <w:pPr>
        <w:pStyle w:val="B1"/>
        <w:rPr>
          <w:ins w:id="55" w:author="HUAWEI" w:date="2020-04-10T21:08:00Z"/>
          <w:lang w:eastAsia="en-GB"/>
        </w:rPr>
      </w:pPr>
      <w:ins w:id="56" w:author="HUAWEI" w:date="2020-04-10T21:0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en-GB"/>
          </w:rPr>
          <w:t>T</w:t>
        </w:r>
        <w:r>
          <w:rPr>
            <w:vertAlign w:val="subscript"/>
            <w:lang w:eastAsia="en-GB"/>
          </w:rPr>
          <w:t>L1-RSPR_Measurement_Period_SSB</w:t>
        </w:r>
        <w:r>
          <w:rPr>
            <w:lang w:eastAsia="en-GB"/>
          </w:rPr>
          <w:t xml:space="preserve"> for SSB as specified in </w:t>
        </w:r>
        <w:r>
          <w:rPr>
            <w:lang w:val="en-US" w:eastAsia="ko-KR"/>
          </w:rPr>
          <w:t>clause</w:t>
        </w:r>
        <w:r>
          <w:rPr>
            <w:lang w:eastAsia="en-GB"/>
          </w:rPr>
          <w:t xml:space="preserve"> 9.5.4A.1, </w:t>
        </w:r>
      </w:ins>
    </w:p>
    <w:p w:rsidR="00972862" w:rsidRDefault="00972862" w:rsidP="00972862">
      <w:pPr>
        <w:ind w:left="568"/>
        <w:rPr>
          <w:ins w:id="57" w:author="HUAWEI" w:date="2020-04-10T21:08:00Z"/>
          <w:lang w:eastAsia="en-GB"/>
        </w:rPr>
      </w:pPr>
      <w:ins w:id="58" w:author="HUAWEI" w:date="2020-04-10T21:08:00Z">
        <w:r>
          <w:rPr>
            <w:lang w:eastAsia="en-GB"/>
          </w:rPr>
          <w:t>-</w:t>
        </w:r>
        <w:r>
          <w:rPr>
            <w:lang w:eastAsia="en-GB"/>
          </w:rPr>
          <w:tab/>
        </w:r>
        <w:proofErr w:type="gramStart"/>
        <w:r>
          <w:rPr>
            <w:lang w:eastAsia="en-GB"/>
          </w:rPr>
          <w:t>with</w:t>
        </w:r>
        <w:proofErr w:type="gramEnd"/>
        <w:r>
          <w:rPr>
            <w:lang w:eastAsia="en-GB"/>
          </w:rPr>
          <w:t xml:space="preserve"> the assumption of M=1</w:t>
        </w:r>
      </w:ins>
    </w:p>
    <w:p w:rsidR="00972862" w:rsidRDefault="00972862" w:rsidP="00972862">
      <w:pPr>
        <w:ind w:left="852" w:hanging="284"/>
        <w:rPr>
          <w:ins w:id="59" w:author="HUAWEI" w:date="2020-04-10T21:08:00Z"/>
          <w:lang w:eastAsia="en-GB"/>
        </w:rPr>
      </w:pPr>
      <w:ins w:id="60" w:author="HUAWEI" w:date="2020-04-10T21:08:00Z">
        <w:r>
          <w:rPr>
            <w:lang w:eastAsia="en-GB"/>
          </w:rPr>
          <w:t>-</w:t>
        </w:r>
        <w:r>
          <w:rPr>
            <w:lang w:eastAsia="en-GB"/>
          </w:rPr>
          <w:tab/>
        </w:r>
        <w:proofErr w:type="gramStart"/>
        <w:r>
          <w:rPr>
            <w:lang w:eastAsia="en-GB"/>
          </w:rPr>
          <w:t>with</w:t>
        </w:r>
        <w:proofErr w:type="gramEnd"/>
        <w:r>
          <w:rPr>
            <w:lang w:eastAsia="en-GB"/>
          </w:rPr>
          <w:t xml:space="preserve"> </w:t>
        </w:r>
        <w:proofErr w:type="spellStart"/>
        <w:r>
          <w:rPr>
            <w:lang w:eastAsia="en-GB"/>
          </w:rPr>
          <w:t>T</w:t>
        </w:r>
        <w:r>
          <w:rPr>
            <w:vertAlign w:val="subscript"/>
            <w:lang w:eastAsia="en-GB"/>
          </w:rPr>
          <w:t>Report</w:t>
        </w:r>
        <w:proofErr w:type="spellEnd"/>
        <w:r>
          <w:rPr>
            <w:lang w:eastAsia="en-GB"/>
          </w:rPr>
          <w:t xml:space="preserve"> = 0</w:t>
        </w:r>
      </w:ins>
    </w:p>
    <w:p w:rsidR="00972862" w:rsidRDefault="00972862" w:rsidP="00972862">
      <w:pPr>
        <w:ind w:left="568" w:hanging="284"/>
        <w:rPr>
          <w:ins w:id="61" w:author="HUAWEI" w:date="2020-04-10T21:08:00Z"/>
          <w:lang w:eastAsia="en-GB"/>
        </w:rPr>
      </w:pPr>
      <w:ins w:id="62" w:author="HUAWEI" w:date="2020-04-10T21:08:00Z">
        <w:r>
          <w:t>T</w:t>
        </w:r>
        <w:r>
          <w:rPr>
            <w:vertAlign w:val="subscript"/>
          </w:rPr>
          <w:t xml:space="preserve">L1-RSRP_Measurement_Period_CSI-RS </w:t>
        </w:r>
        <w:r>
          <w:t xml:space="preserve">for CSI-RS </w:t>
        </w:r>
        <w:r>
          <w:rPr>
            <w:lang w:eastAsia="en-GB"/>
          </w:rPr>
          <w:t xml:space="preserve">as specified in </w:t>
        </w:r>
        <w:r>
          <w:rPr>
            <w:lang w:val="en-US" w:eastAsia="ko-KR"/>
          </w:rPr>
          <w:t>clause</w:t>
        </w:r>
        <w:r>
          <w:rPr>
            <w:lang w:eastAsia="en-GB"/>
          </w:rPr>
          <w:t xml:space="preserve"> 9.5.4A.2</w:t>
        </w:r>
      </w:ins>
    </w:p>
    <w:p w:rsidR="00972862" w:rsidRDefault="00972862" w:rsidP="00972862">
      <w:pPr>
        <w:ind w:left="568" w:hanging="284"/>
        <w:rPr>
          <w:ins w:id="63" w:author="HUAWEI" w:date="2020-04-10T21:08:00Z"/>
          <w:lang w:eastAsia="en-GB"/>
        </w:rPr>
      </w:pPr>
      <w:ins w:id="64" w:author="HUAWEI" w:date="2020-04-10T21:08:00Z">
        <w:r>
          <w:rPr>
            <w:lang w:eastAsia="en-GB"/>
          </w:rPr>
          <w:t xml:space="preserve">     -     </w:t>
        </w:r>
        <w:r>
          <w:t xml:space="preserve">configured with higher layer parameter </w:t>
        </w:r>
        <w:r>
          <w:rPr>
            <w:i/>
          </w:rPr>
          <w:t>repetition</w:t>
        </w:r>
        <w:r>
          <w:t xml:space="preserve"> set to ON </w:t>
        </w:r>
      </w:ins>
    </w:p>
    <w:p w:rsidR="00972862" w:rsidRDefault="00972862" w:rsidP="00972862">
      <w:pPr>
        <w:ind w:left="851" w:hanging="284"/>
        <w:rPr>
          <w:ins w:id="65" w:author="HUAWEI" w:date="2020-04-10T21:08:00Z"/>
          <w:lang w:eastAsia="en-GB"/>
        </w:rPr>
      </w:pPr>
      <w:ins w:id="66" w:author="HUAWEI" w:date="2020-04-10T21:08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en-GB"/>
          </w:rPr>
          <w:t>with</w:t>
        </w:r>
        <w:proofErr w:type="gramEnd"/>
        <w:r>
          <w:rPr>
            <w:lang w:eastAsia="en-GB"/>
          </w:rPr>
          <w:t xml:space="preserve"> the assumption of M=1 for periodic CSI-RS </w:t>
        </w:r>
      </w:ins>
    </w:p>
    <w:p w:rsidR="00972862" w:rsidRDefault="00972862" w:rsidP="00972862">
      <w:pPr>
        <w:pStyle w:val="B2"/>
        <w:rPr>
          <w:ins w:id="67" w:author="HUAWEI" w:date="2020-04-10T21:08:00Z"/>
          <w:i/>
        </w:rPr>
      </w:pPr>
      <w:ins w:id="68" w:author="HUAWEI" w:date="2020-04-10T21:08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gramStart"/>
        <w:r>
          <w:rPr>
            <w:lang w:eastAsia="en-GB"/>
          </w:rPr>
          <w:t>for</w:t>
        </w:r>
        <w:proofErr w:type="gramEnd"/>
        <w:r>
          <w:rPr>
            <w:lang w:eastAsia="en-GB"/>
          </w:rPr>
          <w:t xml:space="preserve"> aperiodic CSI-RS if number of resources in resource set at least equal to </w:t>
        </w:r>
        <w:proofErr w:type="spellStart"/>
        <w:r>
          <w:rPr>
            <w:i/>
            <w:lang w:eastAsia="en-GB"/>
          </w:rPr>
          <w:t>MaxNumberRxBeam</w:t>
        </w:r>
        <w:proofErr w:type="spellEnd"/>
      </w:ins>
    </w:p>
    <w:p w:rsidR="00972862" w:rsidRDefault="00972862" w:rsidP="00972862">
      <w:pPr>
        <w:ind w:left="851" w:hanging="284"/>
        <w:rPr>
          <w:ins w:id="69" w:author="HUAWEI" w:date="2020-04-10T21:08:00Z"/>
          <w:lang w:eastAsia="en-GB"/>
        </w:rPr>
      </w:pPr>
      <w:ins w:id="70" w:author="HUAWEI" w:date="2020-04-10T21:08:00Z">
        <w:r>
          <w:rPr>
            <w:lang w:eastAsia="en-GB"/>
          </w:rPr>
          <w:t>-</w:t>
        </w:r>
        <w:r>
          <w:rPr>
            <w:lang w:eastAsia="en-GB"/>
          </w:rPr>
          <w:tab/>
        </w:r>
        <w:proofErr w:type="gramStart"/>
        <w:r>
          <w:rPr>
            <w:lang w:eastAsia="en-GB"/>
          </w:rPr>
          <w:t>with</w:t>
        </w:r>
        <w:proofErr w:type="gramEnd"/>
        <w:r>
          <w:rPr>
            <w:lang w:eastAsia="en-GB"/>
          </w:rPr>
          <w:t xml:space="preserve"> </w:t>
        </w:r>
        <w:proofErr w:type="spellStart"/>
        <w:r>
          <w:rPr>
            <w:lang w:eastAsia="en-GB"/>
          </w:rPr>
          <w:t>T</w:t>
        </w:r>
        <w:r>
          <w:rPr>
            <w:vertAlign w:val="subscript"/>
            <w:lang w:eastAsia="en-GB"/>
          </w:rPr>
          <w:t>Report</w:t>
        </w:r>
        <w:proofErr w:type="spellEnd"/>
        <w:r>
          <w:rPr>
            <w:lang w:eastAsia="en-GB"/>
          </w:rPr>
          <w:t xml:space="preserve"> = 0</w:t>
        </w:r>
      </w:ins>
    </w:p>
    <w:p w:rsidR="00972862" w:rsidRDefault="00972862" w:rsidP="00972862">
      <w:pPr>
        <w:ind w:leftChars="300" w:left="600"/>
        <w:rPr>
          <w:ins w:id="71" w:author="HUAWEI" w:date="2020-04-10T21:08:00Z"/>
          <w:lang w:eastAsia="zh-CN"/>
        </w:rPr>
      </w:pPr>
      <w:ins w:id="72" w:author="HUAWEI" w:date="2020-04-10T21:08:00Z">
        <w:r w:rsidRPr="003568AD">
          <w:rPr>
            <w:lang w:eastAsia="zh-CN"/>
          </w:rPr>
          <w:t>L</w:t>
        </w:r>
        <w:r w:rsidRPr="00972862">
          <w:rPr>
            <w:lang w:eastAsia="zh-CN"/>
          </w:rPr>
          <w:t>1</w:t>
        </w:r>
        <w:r w:rsidRPr="003568AD">
          <w:rPr>
            <w:vertAlign w:val="subscript"/>
            <w:lang w:eastAsia="zh-CN"/>
          </w:rPr>
          <w:t>MAC</w:t>
        </w:r>
        <w:proofErr w:type="gramStart"/>
        <w:r w:rsidRPr="003568AD">
          <w:rPr>
            <w:vertAlign w:val="subscript"/>
            <w:lang w:eastAsia="zh-CN"/>
          </w:rPr>
          <w:t>,unknown</w:t>
        </w:r>
        <w:proofErr w:type="gramEnd"/>
        <w:r w:rsidRPr="003568AD">
          <w:rPr>
            <w:lang w:eastAsia="zh-CN"/>
          </w:rPr>
          <w:t>≤ L</w:t>
        </w:r>
        <w:r w:rsidRPr="00972862">
          <w:rPr>
            <w:lang w:eastAsia="zh-CN"/>
          </w:rPr>
          <w:t>1</w:t>
        </w:r>
        <w:r w:rsidRPr="003568AD">
          <w:rPr>
            <w:vertAlign w:val="subscript"/>
            <w:lang w:eastAsia="zh-CN"/>
          </w:rPr>
          <w:t>MAC</w:t>
        </w:r>
        <w:r w:rsidRPr="00972862">
          <w:rPr>
            <w:vertAlign w:val="subscript"/>
            <w:lang w:eastAsia="zh-CN"/>
          </w:rPr>
          <w:t>,unknown,max</w:t>
        </w:r>
        <w:r w:rsidRPr="003568AD">
          <w:rPr>
            <w:lang w:eastAsia="zh-CN"/>
          </w:rPr>
          <w:t xml:space="preserve"> is the corresponding number of occasions with the signal measured for L1-RSRP not available at the UE</w:t>
        </w:r>
        <w:r>
          <w:rPr>
            <w:lang w:eastAsia="zh-CN"/>
          </w:rPr>
          <w:t>.</w:t>
        </w:r>
      </w:ins>
    </w:p>
    <w:p w:rsidR="00972862" w:rsidRDefault="00972862" w:rsidP="00972862">
      <w:pPr>
        <w:ind w:leftChars="300" w:left="600"/>
        <w:rPr>
          <w:ins w:id="73" w:author="HUAWEI" w:date="2020-04-10T21:08:00Z"/>
        </w:rPr>
      </w:pPr>
      <w:ins w:id="74" w:author="HUAWEI" w:date="2020-04-10T21:08:00Z">
        <w:r>
          <w:rPr>
            <w:rFonts w:cs="v4.2.0"/>
          </w:rPr>
          <w:t>T</w:t>
        </w:r>
        <w:r>
          <w:rPr>
            <w:rFonts w:cs="v4.2.0"/>
            <w:vertAlign w:val="subscript"/>
          </w:rPr>
          <w:t>SSB</w:t>
        </w:r>
        <w:r>
          <w:t xml:space="preserve"> = the periodicity of SSB configured for L1-RSRP measurement</w:t>
        </w:r>
      </w:ins>
    </w:p>
    <w:p w:rsidR="00972862" w:rsidRDefault="00972862" w:rsidP="00972862">
      <w:pPr>
        <w:ind w:left="600"/>
        <w:rPr>
          <w:ins w:id="75" w:author="HUAWEI" w:date="2020-04-10T21:08:00Z"/>
          <w:lang w:val="x-none" w:eastAsia="zh-CN"/>
        </w:rPr>
      </w:pPr>
      <w:ins w:id="76" w:author="HUAWEI" w:date="2020-04-10T21:08:00Z">
        <w:r w:rsidRPr="003568AD">
          <w:rPr>
            <w:lang w:val="x-none" w:eastAsia="zh-CN"/>
          </w:rPr>
          <w:t>L</w:t>
        </w:r>
        <w:r w:rsidRPr="003568AD">
          <w:rPr>
            <w:lang w:val="en-US" w:eastAsia="zh-CN"/>
          </w:rPr>
          <w:t>2</w:t>
        </w:r>
        <w:r w:rsidRPr="003568AD">
          <w:rPr>
            <w:vertAlign w:val="subscript"/>
            <w:lang w:val="en-US" w:eastAsia="zh-CN"/>
          </w:rPr>
          <w:t>MAC,unknown</w:t>
        </w:r>
        <w:r w:rsidRPr="003568AD">
          <w:rPr>
            <w:lang w:val="x-none" w:eastAsia="zh-CN"/>
          </w:rPr>
          <w:t>≤L</w:t>
        </w:r>
        <w:r w:rsidRPr="003568AD">
          <w:rPr>
            <w:lang w:val="en-US" w:eastAsia="zh-CN"/>
          </w:rPr>
          <w:t>2</w:t>
        </w:r>
        <w:r w:rsidRPr="003568AD">
          <w:rPr>
            <w:vertAlign w:val="subscript"/>
            <w:lang w:val="en-US" w:eastAsia="zh-CN"/>
          </w:rPr>
          <w:t>MAC,unknown,max</w:t>
        </w:r>
        <w:r w:rsidRPr="003568AD">
          <w:rPr>
            <w:lang w:val="en-US" w:eastAsia="zh-CN"/>
          </w:rPr>
          <w:t xml:space="preserve"> is</w:t>
        </w:r>
        <w:r w:rsidRPr="003568AD">
          <w:rPr>
            <w:lang w:val="x-none" w:eastAsia="zh-CN"/>
          </w:rPr>
          <w:t xml:space="preserve"> the corresponding number of SSB occasions not available at the UE</w:t>
        </w:r>
        <w:r>
          <w:rPr>
            <w:lang w:val="x-none" w:eastAsia="zh-CN"/>
          </w:rPr>
          <w:t>.</w:t>
        </w:r>
      </w:ins>
    </w:p>
    <w:p w:rsidR="00972862" w:rsidRPr="001F7E30" w:rsidRDefault="00972862" w:rsidP="00972862">
      <w:pPr>
        <w:ind w:firstLineChars="150" w:firstLine="300"/>
        <w:rPr>
          <w:ins w:id="77" w:author="HUAWEI" w:date="2020-04-10T21:08:00Z"/>
          <w:lang w:val="en-US" w:eastAsia="zh-CN"/>
        </w:rPr>
      </w:pPr>
      <w:ins w:id="78" w:author="HUAWEI" w:date="2020-04-10T21:08:00Z">
        <w:r w:rsidRPr="001F7E30">
          <w:rPr>
            <w:lang w:val="en-US" w:eastAsia="zh-CN"/>
          </w:rPr>
          <w:t>L1</w:t>
        </w:r>
        <w:r w:rsidRPr="001F7E30">
          <w:rPr>
            <w:vertAlign w:val="subscript"/>
            <w:lang w:val="en-US" w:eastAsia="zh-CN"/>
          </w:rPr>
          <w:t>MAC</w:t>
        </w:r>
        <w:proofErr w:type="gramStart"/>
        <w:r w:rsidRPr="001F7E30">
          <w:rPr>
            <w:vertAlign w:val="subscript"/>
            <w:lang w:val="en-US" w:eastAsia="zh-CN"/>
          </w:rPr>
          <w:t>,unknown,max</w:t>
        </w:r>
        <w:proofErr w:type="gramEnd"/>
        <w:r w:rsidRPr="001F7E30">
          <w:rPr>
            <w:lang w:val="en-US" w:eastAsia="zh-CN"/>
          </w:rPr>
          <w:t xml:space="preserve"> = [2] for T</w:t>
        </w:r>
        <w:r w:rsidRPr="001F7E30">
          <w:rPr>
            <w:vertAlign w:val="subscript"/>
            <w:lang w:val="en-US" w:eastAsia="zh-CN"/>
          </w:rPr>
          <w:t>CSI-RS/SSB</w:t>
        </w:r>
        <w:r w:rsidRPr="001F7E30">
          <w:rPr>
            <w:lang w:val="en-US" w:eastAsia="zh-CN"/>
          </w:rPr>
          <w:t xml:space="preserve">≤40 </w:t>
        </w:r>
        <w:proofErr w:type="spellStart"/>
        <w:r w:rsidRPr="001F7E30">
          <w:rPr>
            <w:lang w:val="en-US" w:eastAsia="zh-CN"/>
          </w:rPr>
          <w:t>ms</w:t>
        </w:r>
        <w:proofErr w:type="spellEnd"/>
        <w:r w:rsidRPr="001F7E30">
          <w:rPr>
            <w:lang w:val="en-US" w:eastAsia="zh-CN"/>
          </w:rPr>
          <w:t>, L1</w:t>
        </w:r>
        <w:r w:rsidRPr="001F7E30">
          <w:rPr>
            <w:vertAlign w:val="subscript"/>
            <w:lang w:val="en-US" w:eastAsia="zh-CN"/>
          </w:rPr>
          <w:t>MAC,unknown,max</w:t>
        </w:r>
        <w:r w:rsidRPr="001F7E30">
          <w:rPr>
            <w:lang w:val="en-US" w:eastAsia="zh-CN"/>
          </w:rPr>
          <w:t xml:space="preserve"> = [1] for T</w:t>
        </w:r>
        <w:r w:rsidRPr="001F7E30">
          <w:rPr>
            <w:vertAlign w:val="subscript"/>
            <w:lang w:val="en-US" w:eastAsia="zh-CN"/>
          </w:rPr>
          <w:t>CSI-RS/SSB</w:t>
        </w:r>
        <w:r w:rsidRPr="001F7E30">
          <w:rPr>
            <w:lang w:val="en-US" w:eastAsia="zh-CN"/>
          </w:rPr>
          <w:t xml:space="preserve">&gt;40 </w:t>
        </w:r>
        <w:proofErr w:type="spellStart"/>
        <w:r w:rsidRPr="001F7E30">
          <w:rPr>
            <w:lang w:val="en-US" w:eastAsia="zh-CN"/>
          </w:rPr>
          <w:t>ms</w:t>
        </w:r>
        <w:proofErr w:type="spellEnd"/>
      </w:ins>
    </w:p>
    <w:p w:rsidR="00972862" w:rsidRPr="001F7E30" w:rsidRDefault="00972862" w:rsidP="00972862">
      <w:pPr>
        <w:ind w:firstLineChars="150" w:firstLine="300"/>
        <w:rPr>
          <w:ins w:id="79" w:author="HUAWEI" w:date="2020-04-10T21:08:00Z"/>
          <w:lang w:val="en-US" w:eastAsia="zh-CN"/>
        </w:rPr>
      </w:pPr>
      <w:ins w:id="80" w:author="HUAWEI" w:date="2020-04-10T21:08:00Z">
        <w:r w:rsidRPr="001F7E30">
          <w:rPr>
            <w:lang w:val="en-US" w:eastAsia="zh-CN"/>
          </w:rPr>
          <w:t>L2</w:t>
        </w:r>
        <w:r w:rsidRPr="001F7E30">
          <w:rPr>
            <w:vertAlign w:val="subscript"/>
            <w:lang w:val="en-US" w:eastAsia="zh-CN"/>
          </w:rPr>
          <w:t>MAC</w:t>
        </w:r>
        <w:proofErr w:type="gramStart"/>
        <w:r w:rsidRPr="001F7E30">
          <w:rPr>
            <w:vertAlign w:val="subscript"/>
            <w:lang w:val="en-US" w:eastAsia="zh-CN"/>
          </w:rPr>
          <w:t>,unknown,max</w:t>
        </w:r>
        <w:proofErr w:type="gramEnd"/>
        <w:r w:rsidRPr="001F7E30">
          <w:rPr>
            <w:lang w:val="en-US" w:eastAsia="zh-CN"/>
          </w:rPr>
          <w:t xml:space="preserve"> =[2] for T</w:t>
        </w:r>
        <w:r w:rsidRPr="001F7E30">
          <w:rPr>
            <w:vertAlign w:val="subscript"/>
            <w:lang w:val="en-US" w:eastAsia="zh-CN"/>
          </w:rPr>
          <w:t>SSB</w:t>
        </w:r>
        <w:r w:rsidRPr="001F7E30">
          <w:rPr>
            <w:lang w:val="en-US" w:eastAsia="zh-CN"/>
          </w:rPr>
          <w:t xml:space="preserve">≤40 </w:t>
        </w:r>
        <w:proofErr w:type="spellStart"/>
        <w:r w:rsidRPr="001F7E30">
          <w:rPr>
            <w:lang w:val="en-US" w:eastAsia="zh-CN"/>
          </w:rPr>
          <w:t>ms</w:t>
        </w:r>
        <w:proofErr w:type="spellEnd"/>
        <w:r w:rsidRPr="001F7E30">
          <w:rPr>
            <w:lang w:val="en-US" w:eastAsia="zh-CN"/>
          </w:rPr>
          <w:t>, L2</w:t>
        </w:r>
        <w:r w:rsidRPr="001F7E30">
          <w:rPr>
            <w:vertAlign w:val="subscript"/>
            <w:lang w:val="en-US" w:eastAsia="zh-CN"/>
          </w:rPr>
          <w:t>MAC,unknown,max</w:t>
        </w:r>
        <w:r w:rsidRPr="001F7E30">
          <w:rPr>
            <w:lang w:val="en-US" w:eastAsia="zh-CN"/>
          </w:rPr>
          <w:t xml:space="preserve"> = [1] for T</w:t>
        </w:r>
        <w:r w:rsidRPr="001F7E30">
          <w:rPr>
            <w:vertAlign w:val="subscript"/>
            <w:lang w:val="en-US" w:eastAsia="zh-CN"/>
          </w:rPr>
          <w:t>SSB</w:t>
        </w:r>
        <w:r w:rsidRPr="001F7E30">
          <w:rPr>
            <w:lang w:val="en-US" w:eastAsia="zh-CN"/>
          </w:rPr>
          <w:t xml:space="preserve">&gt;40 </w:t>
        </w:r>
        <w:proofErr w:type="spellStart"/>
        <w:r w:rsidRPr="001F7E30">
          <w:rPr>
            <w:lang w:val="en-US" w:eastAsia="zh-CN"/>
          </w:rPr>
          <w:t>ms</w:t>
        </w:r>
        <w:proofErr w:type="spellEnd"/>
      </w:ins>
    </w:p>
    <w:p w:rsidR="00972862" w:rsidRPr="00972862" w:rsidRDefault="00972862" w:rsidP="00972862">
      <w:pPr>
        <w:ind w:left="600"/>
        <w:rPr>
          <w:ins w:id="81" w:author="HUAWEI" w:date="2020-04-10T21:08:00Z"/>
          <w:lang w:val="en-US" w:eastAsia="zh-CN"/>
        </w:rPr>
      </w:pPr>
    </w:p>
    <w:p w:rsidR="00972862" w:rsidRDefault="00972862" w:rsidP="00972862">
      <w:pPr>
        <w:pStyle w:val="B1"/>
        <w:rPr>
          <w:ins w:id="82" w:author="HUAWEI" w:date="2020-04-10T21:08:00Z"/>
          <w:lang w:val="en-US" w:eastAsia="zh-CN"/>
        </w:rPr>
      </w:pPr>
      <w:proofErr w:type="spellStart"/>
      <w:ins w:id="83" w:author="HUAWEI" w:date="2020-04-10T21:08:00Z">
        <w:r>
          <w:rPr>
            <w:lang w:val="en-US" w:eastAsia="zh-CN"/>
          </w:rPr>
          <w:t>TO</w:t>
        </w:r>
        <w:r>
          <w:rPr>
            <w:vertAlign w:val="subscript"/>
            <w:lang w:val="en-US" w:eastAsia="zh-CN"/>
          </w:rPr>
          <w:t>uk</w:t>
        </w:r>
        <w:proofErr w:type="spellEnd"/>
        <w:r>
          <w:rPr>
            <w:lang w:val="en-US" w:eastAsia="zh-CN"/>
          </w:rPr>
          <w:t xml:space="preserve"> = 1 for CSI-RS based L1-RSRP measurement, and 0 for SSB based L1-RSRP measurement when TCI state switching involves QCL-</w:t>
        </w:r>
        <w:proofErr w:type="spellStart"/>
        <w:r>
          <w:rPr>
            <w:lang w:val="en-US" w:eastAsia="zh-CN"/>
          </w:rPr>
          <w:t>TypeD</w:t>
        </w:r>
        <w:proofErr w:type="spellEnd"/>
      </w:ins>
    </w:p>
    <w:p w:rsidR="00972862" w:rsidRDefault="00972862" w:rsidP="00972862">
      <w:pPr>
        <w:ind w:left="568" w:hanging="284"/>
        <w:rPr>
          <w:ins w:id="84" w:author="HUAWEI" w:date="2020-04-10T21:08:00Z"/>
          <w:lang w:val="en-US" w:eastAsia="zh-CN"/>
        </w:rPr>
      </w:pPr>
      <w:proofErr w:type="spellStart"/>
      <w:ins w:id="85" w:author="HUAWEI" w:date="2020-04-10T21:08:00Z">
        <w:r>
          <w:rPr>
            <w:lang w:val="en-US" w:eastAsia="zh-CN"/>
          </w:rPr>
          <w:t>TO</w:t>
        </w:r>
        <w:r>
          <w:rPr>
            <w:vertAlign w:val="subscript"/>
            <w:lang w:val="en-US" w:eastAsia="zh-CN"/>
          </w:rPr>
          <w:t>uk</w:t>
        </w:r>
        <w:proofErr w:type="spellEnd"/>
        <w:r>
          <w:rPr>
            <w:lang w:val="en-US" w:eastAsia="zh-CN"/>
          </w:rPr>
          <w:t xml:space="preserve"> = 1 when TCI state switching involves other QCL types</w:t>
        </w:r>
      </w:ins>
    </w:p>
    <w:p w:rsidR="00972862" w:rsidRPr="003568AD" w:rsidRDefault="00972862" w:rsidP="00972862">
      <w:pPr>
        <w:rPr>
          <w:ins w:id="86" w:author="HUAWEI" w:date="2020-04-10T21:08:00Z"/>
          <w:i/>
          <w:lang w:eastAsia="zh-CN"/>
        </w:rPr>
      </w:pPr>
      <w:ins w:id="87" w:author="HUAWEI" w:date="2020-04-10T21:08:00Z">
        <w:r w:rsidRPr="003568AD">
          <w:rPr>
            <w:i/>
            <w:lang w:eastAsia="zh-CN"/>
          </w:rPr>
          <w:t xml:space="preserve">Editor Note: The UE behaviours </w:t>
        </w:r>
        <w:proofErr w:type="gramStart"/>
        <w:r w:rsidRPr="003568AD">
          <w:rPr>
            <w:i/>
            <w:lang w:eastAsia="zh-CN"/>
          </w:rPr>
          <w:t>when</w:t>
        </w:r>
        <w:r w:rsidRPr="003568AD">
          <w:rPr>
            <w:rFonts w:eastAsia="Malgun Gothic"/>
            <w:i/>
            <w:lang w:val="x-none" w:eastAsia="zh-CN"/>
          </w:rPr>
          <w:t xml:space="preserve"> </w:t>
        </w:r>
        <w:r w:rsidRPr="003568AD">
          <w:rPr>
            <w:rFonts w:eastAsia="Malgun Gothic"/>
            <w:i/>
            <w:vertAlign w:val="subscript"/>
            <w:lang w:val="x-none" w:eastAsia="zh-CN"/>
          </w:rPr>
          <w:t xml:space="preserve"> </w:t>
        </w:r>
        <w:r w:rsidRPr="003568AD">
          <w:rPr>
            <w:rFonts w:eastAsia="Malgun Gothic" w:hint="eastAsia"/>
            <w:i/>
            <w:lang w:val="en-US" w:eastAsia="zh-CN"/>
          </w:rPr>
          <w:t>L</w:t>
        </w:r>
        <w:r w:rsidRPr="003568AD">
          <w:rPr>
            <w:rFonts w:eastAsia="Malgun Gothic"/>
            <w:i/>
            <w:lang w:val="en-US" w:eastAsia="zh-CN"/>
          </w:rPr>
          <w:t>1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MAC,</w:t>
        </w:r>
        <w:r w:rsidRPr="003568AD">
          <w:rPr>
            <w:rFonts w:eastAsia="Malgun Gothic"/>
            <w:i/>
            <w:vertAlign w:val="subscript"/>
            <w:lang w:val="en-US" w:eastAsia="zh-CN"/>
          </w:rPr>
          <w:t>un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known</w:t>
        </w:r>
        <w:proofErr w:type="gramEnd"/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/>
            <w:i/>
            <w:lang w:val="en-US" w:eastAsia="zh-CN"/>
          </w:rPr>
          <w:t>exceeds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 w:hint="eastAsia"/>
            <w:i/>
            <w:lang w:val="en-US" w:eastAsia="zh-CN"/>
          </w:rPr>
          <w:t>L</w:t>
        </w:r>
        <w:r w:rsidRPr="003568AD">
          <w:rPr>
            <w:rFonts w:eastAsia="Malgun Gothic"/>
            <w:i/>
            <w:lang w:val="en-US" w:eastAsia="zh-CN"/>
          </w:rPr>
          <w:t>1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MAC,</w:t>
        </w:r>
        <w:r w:rsidRPr="003568AD">
          <w:rPr>
            <w:rFonts w:eastAsia="Malgun Gothic"/>
            <w:i/>
            <w:vertAlign w:val="subscript"/>
            <w:lang w:val="en-US" w:eastAsia="zh-CN"/>
          </w:rPr>
          <w:t>un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known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,max </w:t>
        </w:r>
        <w:r w:rsidRPr="003568AD">
          <w:rPr>
            <w:rFonts w:eastAsia="Malgun Gothic"/>
            <w:i/>
            <w:lang w:val="en-US" w:eastAsia="zh-CN"/>
          </w:rPr>
          <w:t>and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 </w:t>
        </w:r>
        <w:r w:rsidRPr="003568AD">
          <w:rPr>
            <w:i/>
            <w:lang w:val="x-none" w:eastAsia="zh-CN"/>
          </w:rPr>
          <w:t>L</w:t>
        </w:r>
        <w:r w:rsidRPr="003568AD">
          <w:rPr>
            <w:i/>
            <w:lang w:val="en-US" w:eastAsia="zh-CN"/>
          </w:rPr>
          <w:t>2</w:t>
        </w:r>
        <w:r w:rsidRPr="003568AD">
          <w:rPr>
            <w:i/>
            <w:vertAlign w:val="subscript"/>
            <w:lang w:val="en-US" w:eastAsia="zh-CN"/>
          </w:rPr>
          <w:t>MAC,unknown</w:t>
        </w:r>
        <w:r w:rsidRPr="003568AD">
          <w:rPr>
            <w:i/>
            <w:lang w:val="x-none" w:eastAsia="zh-CN"/>
          </w:rPr>
          <w:t xml:space="preserve"> exceeds L</w:t>
        </w:r>
        <w:r w:rsidRPr="003568AD">
          <w:rPr>
            <w:i/>
            <w:lang w:val="en-US" w:eastAsia="zh-CN"/>
          </w:rPr>
          <w:t>2</w:t>
        </w:r>
        <w:r w:rsidRPr="003568AD">
          <w:rPr>
            <w:i/>
            <w:vertAlign w:val="subscript"/>
            <w:lang w:val="en-US" w:eastAsia="zh-CN"/>
          </w:rPr>
          <w:t>MAC,unknown,max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/>
            <w:i/>
            <w:lang w:val="en-US" w:eastAsia="zh-CN"/>
          </w:rPr>
          <w:t>are FFS.</w:t>
        </w:r>
      </w:ins>
    </w:p>
    <w:p w:rsidR="00972862" w:rsidRDefault="00972862" w:rsidP="00972862">
      <w:pPr>
        <w:keepNext/>
        <w:keepLines/>
        <w:spacing w:before="120"/>
        <w:ind w:left="1134" w:hanging="1134"/>
        <w:outlineLvl w:val="2"/>
        <w:rPr>
          <w:ins w:id="88" w:author="HUAWEI" w:date="2020-04-10T21:08:00Z"/>
          <w:rFonts w:ascii="Arial" w:hAnsi="Arial"/>
          <w:sz w:val="28"/>
          <w:lang w:val="en-US"/>
        </w:rPr>
      </w:pPr>
      <w:ins w:id="89" w:author="HUAWEI" w:date="2020-04-10T21:08:00Z">
        <w:r>
          <w:rPr>
            <w:rFonts w:ascii="Arial" w:eastAsia="Malgun Gothic" w:hAnsi="Arial"/>
            <w:sz w:val="28"/>
            <w:lang w:val="en-US"/>
          </w:rPr>
          <w:t>8.10A.4</w:t>
        </w:r>
        <w:r>
          <w:rPr>
            <w:rFonts w:ascii="Arial" w:hAnsi="Arial"/>
            <w:sz w:val="28"/>
            <w:lang w:val="en-US"/>
          </w:rPr>
          <w:tab/>
          <w:t xml:space="preserve">DCI based </w:t>
        </w:r>
        <w:r>
          <w:rPr>
            <w:rFonts w:ascii="Arial" w:eastAsia="Malgun Gothic" w:hAnsi="Arial"/>
            <w:sz w:val="28"/>
            <w:lang w:val="en-US"/>
          </w:rPr>
          <w:t>TCI</w:t>
        </w:r>
        <w:r>
          <w:rPr>
            <w:rFonts w:ascii="Arial" w:hAnsi="Arial"/>
            <w:sz w:val="28"/>
            <w:lang w:val="en-US"/>
          </w:rPr>
          <w:t xml:space="preserve"> state switch delay</w:t>
        </w:r>
      </w:ins>
    </w:p>
    <w:p w:rsidR="00972862" w:rsidRDefault="00972862" w:rsidP="00972862">
      <w:pPr>
        <w:rPr>
          <w:ins w:id="90" w:author="HUAWEI" w:date="2020-04-10T21:08:00Z"/>
          <w:rFonts w:eastAsia="Malgun Gothic"/>
          <w:lang w:eastAsia="zh-CN"/>
        </w:rPr>
      </w:pPr>
      <w:ins w:id="91" w:author="HUAWEI" w:date="2020-04-10T21:08:00Z">
        <w:r>
          <w:rPr>
            <w:rFonts w:eastAsia="Malgun Gothic"/>
            <w:lang w:val="en-US" w:eastAsia="zh-CN"/>
          </w:rPr>
          <w:t xml:space="preserve">If the target TCI state is known, </w:t>
        </w:r>
        <w:r>
          <w:rPr>
            <w:rFonts w:eastAsia="Malgun Gothic"/>
            <w:lang w:eastAsia="zh-CN"/>
          </w:rPr>
          <w:t>when a</w:t>
        </w:r>
        <w:r>
          <w:t xml:space="preserve"> UE is configured with the higher layer parameter </w:t>
        </w:r>
        <w:proofErr w:type="spellStart"/>
        <w:r>
          <w:rPr>
            <w:i/>
          </w:rPr>
          <w:t>tci-PresentInDCI</w:t>
        </w:r>
        <w:proofErr w:type="spellEnd"/>
        <w:r>
          <w:rPr>
            <w:i/>
          </w:rPr>
          <w:t xml:space="preserve"> </w:t>
        </w:r>
        <w:r>
          <w:rPr>
            <w:rFonts w:eastAsia="Malgun Gothic"/>
            <w:lang w:eastAsia="zh-CN"/>
          </w:rPr>
          <w:t>which</w:t>
        </w:r>
        <w:r>
          <w:t xml:space="preserve"> is set as 'enabled'</w:t>
        </w:r>
        <w:r>
          <w:rPr>
            <w:i/>
          </w:rPr>
          <w:t xml:space="preserve"> </w:t>
        </w:r>
        <w:r>
          <w:t>for the CORESET scheduling the PDSCH</w:t>
        </w:r>
        <w:r>
          <w:rPr>
            <w:rFonts w:eastAsia="Malgun Gothic"/>
            <w:lang w:eastAsia="zh-CN"/>
          </w:rPr>
          <w:t xml:space="preserve"> at slot n</w:t>
        </w:r>
        <w:r>
          <w:t xml:space="preserve">, </w:t>
        </w:r>
        <w:r>
          <w:rPr>
            <w:lang w:val="en-US" w:eastAsia="zh-CN"/>
          </w:rPr>
          <w:t>UE shall be able to receive PDSCH</w:t>
        </w:r>
        <w:r>
          <w:rPr>
            <w:rFonts w:eastAsia="Malgun Gothic"/>
            <w:lang w:val="en-US" w:eastAsia="zh-CN"/>
          </w:rPr>
          <w:t xml:space="preserve"> </w:t>
        </w:r>
        <w:r>
          <w:rPr>
            <w:lang w:val="en-US" w:eastAsia="zh-CN"/>
          </w:rPr>
          <w:t xml:space="preserve">or transmit PUSCH with target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of</w:t>
        </w:r>
        <w:r>
          <w:rPr>
            <w:lang w:val="en-US" w:eastAsia="zh-CN"/>
          </w:rPr>
          <w:t xml:space="preserve"> the serving cell on which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switch occurs</w:t>
        </w:r>
        <w:r w:rsidRPr="004E25CA">
          <w:rPr>
            <w:rFonts w:eastAsia="Malgun Gothic"/>
            <w:lang w:val="en-US" w:eastAsia="zh-CN"/>
          </w:rPr>
          <w:t xml:space="preserve"> </w:t>
        </w:r>
        <w:r w:rsidRPr="00885F53">
          <w:rPr>
            <w:lang w:val="en-US" w:eastAsia="zh-CN"/>
          </w:rPr>
          <w:t xml:space="preserve">no later than </w:t>
        </w:r>
        <w:r>
          <w:rPr>
            <w:lang w:val="en-US" w:eastAsia="zh-CN"/>
          </w:rPr>
          <w:t>in slot n+</w:t>
        </w:r>
        <w:proofErr w:type="spellStart"/>
        <w:r>
          <w:rPr>
            <w:rFonts w:eastAsia="Malgun Gothic"/>
            <w:i/>
            <w:iCs/>
            <w:lang w:eastAsia="zh-CN"/>
          </w:rPr>
          <w:t>timeDurationForQCL</w:t>
        </w:r>
        <w:proofErr w:type="spellEnd"/>
        <w:r>
          <w:rPr>
            <w:rFonts w:eastAsia="Malgun Gothic"/>
            <w:lang w:val="en-US" w:eastAsia="zh-CN"/>
          </w:rPr>
          <w:t xml:space="preserve">, where, </w:t>
        </w:r>
        <w:proofErr w:type="spellStart"/>
        <w:r>
          <w:rPr>
            <w:rFonts w:eastAsia="Malgun Gothic"/>
            <w:i/>
            <w:iCs/>
            <w:lang w:eastAsia="zh-CN"/>
          </w:rPr>
          <w:t>timeDurationForQCL</w:t>
        </w:r>
        <w:proofErr w:type="spellEnd"/>
        <w:r>
          <w:rPr>
            <w:rFonts w:eastAsia="Malgun Gothic"/>
            <w:lang w:eastAsia="zh-CN"/>
          </w:rPr>
          <w:t xml:space="preserve"> is the time required by the UE to perform PDCCH reception and </w:t>
        </w:r>
        <w:r>
          <w:t>applying spatial QCL information received in DCI for PDSCH processing as described in TS 38.214 [</w:t>
        </w:r>
        <w:r>
          <w:rPr>
            <w:rFonts w:eastAsia="Malgun Gothic"/>
            <w:lang w:eastAsia="zh-CN"/>
          </w:rPr>
          <w:t>26</w:t>
        </w:r>
        <w:r>
          <w:t>]</w:t>
        </w:r>
        <w:r>
          <w:rPr>
            <w:rFonts w:eastAsia="Malgun Gothic"/>
            <w:lang w:eastAsia="zh-CN"/>
          </w:rPr>
          <w:t xml:space="preserve">, the value of </w:t>
        </w:r>
        <w:proofErr w:type="spellStart"/>
        <w:r>
          <w:rPr>
            <w:rFonts w:eastAsia="Malgun Gothic"/>
            <w:i/>
            <w:iCs/>
            <w:lang w:eastAsia="zh-CN"/>
          </w:rPr>
          <w:t>timeDurationForQCL</w:t>
        </w:r>
        <w:proofErr w:type="spellEnd"/>
        <w:r>
          <w:rPr>
            <w:rFonts w:eastAsia="Malgun Gothic"/>
            <w:lang w:eastAsia="zh-CN"/>
          </w:rPr>
          <w:t xml:space="preserve"> is defined in TS 38.306 [14]</w:t>
        </w:r>
        <w:r>
          <w:rPr>
            <w:rFonts w:eastAsia="Malgun Gothic"/>
            <w:lang w:val="en-US" w:eastAsia="zh-CN"/>
          </w:rPr>
          <w:t>.</w:t>
        </w:r>
        <w:r>
          <w:rPr>
            <w:lang w:val="en-US"/>
          </w:rPr>
          <w:t xml:space="preserve"> </w:t>
        </w:r>
      </w:ins>
    </w:p>
    <w:p w:rsidR="00972862" w:rsidRDefault="00972862" w:rsidP="00972862">
      <w:pPr>
        <w:rPr>
          <w:ins w:id="92" w:author="HUAWEI" w:date="2020-04-10T21:08:00Z"/>
          <w:rFonts w:eastAsia="Malgun Gothic"/>
          <w:lang w:eastAsia="zh-CN"/>
        </w:rPr>
      </w:pPr>
      <w:ins w:id="93" w:author="HUAWEI" w:date="2020-04-10T21:08:00Z">
        <w:r>
          <w:rPr>
            <w:rFonts w:eastAsia="Malgun Gothic"/>
            <w:lang w:eastAsia="zh-CN"/>
          </w:rPr>
          <w:t xml:space="preserve">The known condition for TCI state defined in </w:t>
        </w:r>
        <w:r>
          <w:rPr>
            <w:lang w:val="en-US" w:eastAsia="ko-KR"/>
          </w:rPr>
          <w:t>clause</w:t>
        </w:r>
        <w:r>
          <w:rPr>
            <w:rFonts w:eastAsia="Malgun Gothic"/>
            <w:lang w:eastAsia="zh-CN"/>
          </w:rPr>
          <w:t xml:space="preserve"> 8.10A.2 is applied.</w:t>
        </w:r>
      </w:ins>
    </w:p>
    <w:p w:rsidR="00972862" w:rsidRDefault="00972862" w:rsidP="00972862">
      <w:pPr>
        <w:keepNext/>
        <w:keepLines/>
        <w:spacing w:before="120"/>
        <w:ind w:left="1134" w:hanging="1134"/>
        <w:outlineLvl w:val="2"/>
        <w:rPr>
          <w:ins w:id="94" w:author="HUAWEI" w:date="2020-04-10T21:08:00Z"/>
          <w:rFonts w:ascii="Arial" w:hAnsi="Arial"/>
          <w:sz w:val="28"/>
          <w:lang w:val="en-US"/>
        </w:rPr>
      </w:pPr>
      <w:ins w:id="95" w:author="HUAWEI" w:date="2020-04-10T21:08:00Z">
        <w:r>
          <w:rPr>
            <w:rFonts w:ascii="Arial" w:hAnsi="Arial"/>
            <w:sz w:val="28"/>
            <w:lang w:val="en-US"/>
          </w:rPr>
          <w:t>8.10A.5</w:t>
        </w:r>
        <w:r>
          <w:rPr>
            <w:rFonts w:ascii="Arial" w:hAnsi="Arial"/>
            <w:sz w:val="28"/>
            <w:lang w:val="en-US"/>
          </w:rPr>
          <w:tab/>
          <w:t>RRC based TCI state switch delay</w:t>
        </w:r>
      </w:ins>
    </w:p>
    <w:p w:rsidR="00972862" w:rsidRDefault="00972862" w:rsidP="00972862">
      <w:pPr>
        <w:rPr>
          <w:ins w:id="96" w:author="HUAWEI" w:date="2020-04-10T21:08:00Z"/>
          <w:rFonts w:eastAsia="Malgun Gothic"/>
          <w:lang w:eastAsia="zh-CN"/>
        </w:rPr>
      </w:pPr>
      <w:ins w:id="97" w:author="HUAWEI" w:date="2020-04-10T21:08:00Z">
        <w:r>
          <w:rPr>
            <w:rFonts w:eastAsia="Malgun Gothic"/>
            <w:lang w:val="en-US" w:eastAsia="zh-CN"/>
          </w:rPr>
          <w:t>If the target TCI state is known, upon</w:t>
        </w:r>
        <w:r>
          <w:rPr>
            <w:lang w:val="en-US" w:eastAsia="zh-CN"/>
          </w:rPr>
          <w:t xml:space="preserve"> receiv</w:t>
        </w:r>
        <w:r>
          <w:rPr>
            <w:rFonts w:eastAsia="Malgun Gothic"/>
            <w:lang w:val="en-US" w:eastAsia="zh-CN"/>
          </w:rPr>
          <w:t>ing PDSCH carrying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RRC activation command at slot n</w:t>
        </w:r>
        <w:r>
          <w:rPr>
            <w:lang w:val="en-US" w:eastAsia="zh-CN"/>
          </w:rPr>
          <w:t>, UE shall be able to receive PD</w:t>
        </w:r>
        <w:r>
          <w:rPr>
            <w:rFonts w:eastAsia="Malgun Gothic"/>
            <w:lang w:val="en-US" w:eastAsia="zh-CN"/>
          </w:rPr>
          <w:t>C</w:t>
        </w:r>
        <w:r>
          <w:rPr>
            <w:lang w:val="en-US" w:eastAsia="zh-CN"/>
          </w:rPr>
          <w:t xml:space="preserve">CH with target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of</w:t>
        </w:r>
        <w:r>
          <w:rPr>
            <w:lang w:val="en-US" w:eastAsia="zh-CN"/>
          </w:rPr>
          <w:t xml:space="preserve"> the serving cell on which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switch occurs </w:t>
        </w:r>
        <w:r w:rsidRPr="00885F53">
          <w:rPr>
            <w:lang w:val="en-US" w:eastAsia="zh-CN"/>
          </w:rPr>
          <w:t xml:space="preserve">no later than </w:t>
        </w:r>
        <w:r>
          <w:rPr>
            <w:lang w:val="en-US" w:eastAsia="zh-CN"/>
          </w:rPr>
          <w:t>in slot n+</w:t>
        </w:r>
        <w:r>
          <w:rPr>
            <w:rFonts w:eastAsia="Malgun Gothic"/>
            <w:lang w:eastAsia="zh-CN"/>
          </w:rPr>
          <w:t xml:space="preserve"> </w:t>
        </w:r>
        <w:proofErr w:type="spellStart"/>
        <w:r>
          <w:rPr>
            <w:rFonts w:eastAsia="Malgun Gothic"/>
            <w:lang w:eastAsia="zh-CN"/>
          </w:rPr>
          <w:t>T</w:t>
        </w:r>
        <w:r>
          <w:rPr>
            <w:rFonts w:eastAsia="Malgun Gothic"/>
            <w:vertAlign w:val="subscript"/>
            <w:lang w:eastAsia="zh-CN"/>
          </w:rPr>
          <w:t>RRC_processing</w:t>
        </w:r>
        <w:proofErr w:type="spellEnd"/>
        <w:r>
          <w:rPr>
            <w:rFonts w:eastAsia="Malgun Gothic"/>
            <w:vertAlign w:val="subscript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 xml:space="preserve"> </w:t>
        </w:r>
        <w:r>
          <w:rPr>
            <w:rFonts w:eastAsia="Malgun Gothic"/>
            <w:lang w:val="en-US" w:eastAsia="zh-CN"/>
          </w:rPr>
          <w:t>+</w:t>
        </w:r>
        <w:proofErr w:type="spellStart"/>
        <w:r>
          <w:rPr>
            <w:rFonts w:eastAsia="Malgun Gothic"/>
            <w:lang w:val="en-US" w:eastAsia="zh-CN"/>
          </w:rPr>
          <w:t>TO</w:t>
        </w:r>
        <w:r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>
          <w:rPr>
            <w:rFonts w:eastAsia="Malgun Gothic"/>
            <w:lang w:val="en-US" w:eastAsia="zh-CN"/>
          </w:rPr>
          <w:t>*(</w:t>
        </w:r>
        <w:proofErr w:type="spellStart"/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>
          <w:rPr>
            <w:rFonts w:eastAsia="Malgun Gothic"/>
            <w:vertAlign w:val="subscript"/>
            <w:lang w:val="en-US" w:eastAsia="zh-CN"/>
          </w:rPr>
          <w:t xml:space="preserve">-SSB </w:t>
        </w:r>
        <w:r>
          <w:rPr>
            <w:rFonts w:eastAsia="Malgun Gothic"/>
            <w:lang w:val="en-US" w:eastAsia="zh-CN"/>
          </w:rPr>
          <w:t>+ T</w:t>
        </w:r>
        <w:r>
          <w:rPr>
            <w:rFonts w:eastAsia="Malgun Gothic"/>
            <w:vertAlign w:val="subscript"/>
            <w:lang w:val="en-US" w:eastAsia="zh-CN"/>
          </w:rPr>
          <w:t>SSB-proc</w:t>
        </w:r>
        <w:r>
          <w:rPr>
            <w:rFonts w:eastAsia="Malgun Gothic"/>
            <w:lang w:val="en-US" w:eastAsia="zh-CN"/>
          </w:rPr>
          <w:t>+</w:t>
        </w:r>
        <w:r w:rsidRPr="00FF227D">
          <w:rPr>
            <w:rFonts w:eastAsia="Malgun Gothic"/>
            <w:lang w:val="x-none" w:eastAsia="zh-CN"/>
          </w:rPr>
          <w:t xml:space="preserve"> 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 w:rsidRPr="00603B58">
          <w:rPr>
            <w:rFonts w:eastAsia="Malgun Gothic"/>
            <w:lang w:val="x-none" w:eastAsia="zh-CN"/>
          </w:rPr>
          <w:t>*</w:t>
        </w:r>
        <w:proofErr w:type="spellStart"/>
        <w:r w:rsidRPr="00603B58">
          <w:rPr>
            <w:rFonts w:eastAsia="Malgun Gothic"/>
            <w:lang w:val="x-none" w:eastAsia="zh-CN"/>
          </w:rPr>
          <w:t>L</w:t>
        </w:r>
        <w:r>
          <w:rPr>
            <w:rFonts w:eastAsia="Malgun Gothic"/>
            <w:vertAlign w:val="subscript"/>
            <w:lang w:val="x-none" w:eastAsia="zh-CN"/>
          </w:rPr>
          <w:t>RRC</w:t>
        </w:r>
        <w:r w:rsidRPr="00603B58">
          <w:rPr>
            <w:rFonts w:eastAsia="Malgun Gothic"/>
            <w:vertAlign w:val="subscript"/>
            <w:lang w:val="x-none" w:eastAsia="zh-CN"/>
          </w:rPr>
          <w:t>,known</w:t>
        </w:r>
        <w:proofErr w:type="spellEnd"/>
        <w:r>
          <w:rPr>
            <w:rFonts w:eastAsia="Malgun Gothic"/>
            <w:lang w:val="en-US" w:eastAsia="zh-CN"/>
          </w:rPr>
          <w:t>)</w:t>
        </w:r>
        <w:r>
          <w:rPr>
            <w:lang w:val="en-US" w:eastAsia="zh-CN"/>
          </w:rPr>
          <w:t xml:space="preserve">) / </w:t>
        </w:r>
        <w:r>
          <w:rPr>
            <w:i/>
            <w:lang w:val="en-US" w:eastAsia="zh-CN"/>
          </w:rPr>
          <w:t>NR slot length</w:t>
        </w:r>
        <w:r>
          <w:rPr>
            <w:lang w:val="en-US" w:eastAsia="zh-CN"/>
          </w:rPr>
          <w:t xml:space="preserve">. Where </w:t>
        </w:r>
        <w:proofErr w:type="spellStart"/>
        <w:r>
          <w:rPr>
            <w:rFonts w:eastAsia="Malgun Gothic"/>
            <w:lang w:eastAsia="zh-CN"/>
          </w:rPr>
          <w:t>T</w:t>
        </w:r>
        <w:r>
          <w:rPr>
            <w:rFonts w:eastAsia="Malgun Gothic"/>
            <w:vertAlign w:val="subscript"/>
            <w:lang w:eastAsia="zh-CN"/>
          </w:rPr>
          <w:t>RRC_processing</w:t>
        </w:r>
        <w:proofErr w:type="spellEnd"/>
        <w:r>
          <w:rPr>
            <w:rFonts w:eastAsia="Malgun Gothic"/>
            <w:vertAlign w:val="subscript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is</w:t>
        </w:r>
        <w:r>
          <w:rPr>
            <w:lang w:val="en-US" w:eastAsia="zh-CN"/>
          </w:rPr>
          <w:t xml:space="preserve"> the RRC processing delay, </w:t>
        </w:r>
        <w:proofErr w:type="spellStart"/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>
          <w:rPr>
            <w:rFonts w:eastAsia="Malgun Gothic"/>
            <w:vertAlign w:val="subscript"/>
            <w:lang w:val="en-US" w:eastAsia="zh-CN"/>
          </w:rPr>
          <w:t>-SSB,</w:t>
        </w:r>
        <w:r>
          <w:rPr>
            <w:rFonts w:eastAsia="Malgun Gothic"/>
            <w:lang w:val="en-US" w:eastAsia="zh-CN"/>
          </w:rPr>
          <w:t xml:space="preserve"> T</w:t>
        </w:r>
        <w:r>
          <w:rPr>
            <w:rFonts w:eastAsia="Malgun Gothic"/>
            <w:vertAlign w:val="subscript"/>
            <w:lang w:val="en-US" w:eastAsia="zh-CN"/>
          </w:rPr>
          <w:t>SSB-</w:t>
        </w:r>
        <w:proofErr w:type="spellStart"/>
        <w:r>
          <w:rPr>
            <w:rFonts w:eastAsia="Malgun Gothic"/>
            <w:vertAlign w:val="subscript"/>
            <w:lang w:val="en-US" w:eastAsia="zh-CN"/>
          </w:rPr>
          <w:t>proc</w:t>
        </w:r>
        <w:proofErr w:type="gramStart"/>
        <w:r>
          <w:rPr>
            <w:rFonts w:eastAsia="Malgun Gothic"/>
            <w:lang w:val="en-US" w:eastAsia="zh-CN"/>
          </w:rPr>
          <w:t>,TO</w:t>
        </w:r>
        <w:r>
          <w:rPr>
            <w:rFonts w:eastAsia="Malgun Gothic"/>
            <w:vertAlign w:val="subscript"/>
            <w:lang w:val="en-US" w:eastAsia="zh-CN"/>
          </w:rPr>
          <w:t>k</w:t>
        </w:r>
        <w:proofErr w:type="spellEnd"/>
        <w:proofErr w:type="gramEnd"/>
        <w:r>
          <w:rPr>
            <w:rFonts w:eastAsia="Malgun Gothic"/>
            <w:lang w:val="en-US" w:eastAsia="zh-CN"/>
          </w:rPr>
          <w:t xml:space="preserve">, 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>
          <w:rPr>
            <w:rFonts w:eastAsia="Malgun Gothic"/>
            <w:lang w:val="x-none" w:eastAsia="zh-CN"/>
          </w:rPr>
          <w:t xml:space="preserve"> </w:t>
        </w:r>
        <w:r>
          <w:rPr>
            <w:rFonts w:eastAsia="Malgun Gothic"/>
            <w:lang w:val="en-US" w:eastAsia="zh-CN"/>
          </w:rPr>
          <w:t xml:space="preserve">are as defined in </w:t>
        </w:r>
        <w:r>
          <w:rPr>
            <w:lang w:val="en-US" w:eastAsia="ko-KR"/>
          </w:rPr>
          <w:t>clause</w:t>
        </w:r>
        <w:r>
          <w:rPr>
            <w:rFonts w:eastAsia="Malgun Gothic"/>
            <w:lang w:val="en-US" w:eastAsia="zh-CN"/>
          </w:rPr>
          <w:t xml:space="preserve"> 8.10A.3. </w:t>
        </w:r>
        <w:r>
          <w:rPr>
            <w:rFonts w:eastAsia="Malgun Gothic"/>
            <w:lang w:eastAsia="zh-CN"/>
          </w:rPr>
          <w:t>The UE is not required to receive PDCCH/PDSCH or transmit PUCCH/PUSCH until the end of switching period.</w:t>
        </w:r>
      </w:ins>
    </w:p>
    <w:p w:rsidR="00972862" w:rsidRDefault="00972862" w:rsidP="00972862">
      <w:pPr>
        <w:ind w:left="568"/>
        <w:rPr>
          <w:ins w:id="98" w:author="HUAWEI" w:date="2020-04-10T21:08:00Z"/>
          <w:lang w:val="en-US" w:eastAsia="zh-CN"/>
        </w:rPr>
      </w:pPr>
      <w:proofErr w:type="spellStart"/>
      <w:ins w:id="99" w:author="HUAWEI" w:date="2020-04-10T21:08:00Z">
        <w:r>
          <w:rPr>
            <w:lang w:val="en-US" w:eastAsia="zh-CN"/>
          </w:rPr>
          <w:t>T</w:t>
        </w:r>
        <w:r>
          <w:rPr>
            <w:vertAlign w:val="subscript"/>
            <w:lang w:val="en-US" w:eastAsia="zh-CN"/>
          </w:rPr>
          <w:t>first</w:t>
        </w:r>
        <w:proofErr w:type="spellEnd"/>
        <w:r>
          <w:rPr>
            <w:vertAlign w:val="subscript"/>
            <w:lang w:val="en-US" w:eastAsia="zh-CN"/>
          </w:rPr>
          <w:t xml:space="preserve">-SSB </w:t>
        </w:r>
        <w:r>
          <w:rPr>
            <w:lang w:val="en-US" w:eastAsia="zh-CN"/>
          </w:rPr>
          <w:t>is time to first SSB transmission after RRC processing by the UE; The SSB shall be the QCL-</w:t>
        </w:r>
        <w:proofErr w:type="spellStart"/>
        <w:r>
          <w:rPr>
            <w:lang w:val="en-US" w:eastAsia="zh-CN"/>
          </w:rPr>
          <w:t>TypeA</w:t>
        </w:r>
        <w:proofErr w:type="spellEnd"/>
        <w:r>
          <w:rPr>
            <w:lang w:val="en-US" w:eastAsia="zh-CN"/>
          </w:rPr>
          <w:t xml:space="preserve"> or QCL-</w:t>
        </w:r>
        <w:proofErr w:type="spellStart"/>
        <w:r>
          <w:rPr>
            <w:lang w:val="en-US" w:eastAsia="zh-CN"/>
          </w:rPr>
          <w:t>TypeC</w:t>
        </w:r>
        <w:proofErr w:type="spellEnd"/>
        <w:r>
          <w:rPr>
            <w:lang w:val="en-US" w:eastAsia="zh-CN"/>
          </w:rPr>
          <w:t xml:space="preserve"> to target TCI state</w:t>
        </w:r>
      </w:ins>
    </w:p>
    <w:p w:rsidR="00972862" w:rsidRDefault="00972862" w:rsidP="00972862">
      <w:pPr>
        <w:ind w:firstLineChars="300" w:firstLine="600"/>
        <w:rPr>
          <w:ins w:id="100" w:author="HUAWEI" w:date="2020-04-10T21:08:00Z"/>
          <w:rFonts w:eastAsia="Malgun Gothic"/>
          <w:lang w:val="en-US" w:eastAsia="zh-CN"/>
        </w:rPr>
      </w:pPr>
      <w:proofErr w:type="spellStart"/>
      <w:ins w:id="101" w:author="HUAWEI" w:date="2020-04-10T21:08:00Z">
        <w:r w:rsidRPr="00044C36">
          <w:rPr>
            <w:rFonts w:eastAsia="Malgun Gothic" w:hint="eastAsia"/>
            <w:lang w:val="en-US" w:eastAsia="zh-CN"/>
          </w:rPr>
          <w:t>L</w:t>
        </w:r>
        <w:r>
          <w:rPr>
            <w:rFonts w:eastAsia="Malgun Gothic"/>
            <w:vertAlign w:val="subscript"/>
            <w:lang w:val="en-US" w:eastAsia="zh-CN"/>
          </w:rPr>
          <w:t>RRC</w:t>
        </w:r>
        <w:r w:rsidRPr="00044C36">
          <w:rPr>
            <w:rFonts w:eastAsia="Malgun Gothic" w:hint="eastAsia"/>
            <w:vertAlign w:val="subscript"/>
            <w:lang w:val="en-US" w:eastAsia="zh-CN"/>
          </w:rPr>
          <w:t>,known</w:t>
        </w:r>
        <w:proofErr w:type="spellEnd"/>
        <w:r w:rsidRPr="00044C36">
          <w:rPr>
            <w:rFonts w:eastAsia="Malgun Gothic" w:hint="eastAsia"/>
            <w:lang w:val="en-US" w:eastAsia="zh-CN"/>
          </w:rPr>
          <w:t>≤</w:t>
        </w:r>
        <w:r w:rsidRPr="00044C36">
          <w:rPr>
            <w:rFonts w:eastAsia="Malgun Gothic" w:hint="eastAsia"/>
            <w:lang w:val="en-US" w:eastAsia="zh-CN"/>
          </w:rPr>
          <w:t xml:space="preserve"> </w:t>
        </w:r>
        <w:proofErr w:type="spellStart"/>
        <w:r w:rsidRPr="00044C36">
          <w:rPr>
            <w:rFonts w:eastAsia="Malgun Gothic" w:hint="eastAsia"/>
            <w:lang w:val="en-US" w:eastAsia="zh-CN"/>
          </w:rPr>
          <w:t>L</w:t>
        </w:r>
        <w:r>
          <w:rPr>
            <w:rFonts w:eastAsia="Malgun Gothic"/>
            <w:vertAlign w:val="subscript"/>
            <w:lang w:val="en-US" w:eastAsia="zh-CN"/>
          </w:rPr>
          <w:t>RRC</w:t>
        </w:r>
        <w:r w:rsidRPr="00044C36">
          <w:rPr>
            <w:rFonts w:eastAsia="Malgun Gothic" w:hint="eastAsia"/>
            <w:vertAlign w:val="subscript"/>
            <w:lang w:val="en-US" w:eastAsia="zh-CN"/>
          </w:rPr>
          <w:t>,known</w:t>
        </w:r>
        <w:r w:rsidRPr="00044C36">
          <w:rPr>
            <w:rFonts w:eastAsia="Malgun Gothic"/>
            <w:vertAlign w:val="subscript"/>
            <w:lang w:val="en-US" w:eastAsia="zh-CN"/>
          </w:rPr>
          <w:t>,max</w:t>
        </w:r>
        <w:proofErr w:type="spellEnd"/>
        <w:r w:rsidRPr="00044C36">
          <w:rPr>
            <w:rFonts w:eastAsia="Malgun Gothic" w:hint="eastAsia"/>
            <w:lang w:val="en-US" w:eastAsia="zh-CN"/>
          </w:rPr>
          <w:t xml:space="preserve"> is the corresponding number of SSB occasions not available at the UE</w:t>
        </w:r>
        <w:r>
          <w:rPr>
            <w:rFonts w:eastAsia="Malgun Gothic"/>
            <w:lang w:val="en-US" w:eastAsia="zh-CN"/>
          </w:rPr>
          <w:t>.</w:t>
        </w:r>
        <w:r w:rsidRPr="00044C36">
          <w:rPr>
            <w:rFonts w:eastAsia="Malgun Gothic" w:hint="eastAsia"/>
            <w:lang w:val="en-US" w:eastAsia="zh-CN"/>
          </w:rPr>
          <w:t xml:space="preserve"> </w:t>
        </w:r>
      </w:ins>
    </w:p>
    <w:p w:rsidR="00972862" w:rsidRPr="001F7E30" w:rsidRDefault="00972862" w:rsidP="00972862">
      <w:pPr>
        <w:ind w:firstLineChars="150" w:firstLine="300"/>
        <w:rPr>
          <w:ins w:id="102" w:author="HUAWEI" w:date="2020-04-10T21:08:00Z"/>
          <w:rFonts w:eastAsia="Malgun Gothic"/>
          <w:lang w:val="en-US" w:eastAsia="zh-CN"/>
        </w:rPr>
      </w:pPr>
      <w:proofErr w:type="spellStart"/>
      <w:ins w:id="103" w:author="HUAWEI" w:date="2020-04-10T21:08:00Z">
        <w:r w:rsidRPr="001F7E30">
          <w:rPr>
            <w:rFonts w:eastAsia="Malgun Gothic"/>
            <w:lang w:val="en-US" w:eastAsia="zh-CN"/>
          </w:rPr>
          <w:t>L</w:t>
        </w:r>
        <w:r w:rsidRPr="001F7E30">
          <w:rPr>
            <w:rFonts w:eastAsia="Malgun Gothic"/>
            <w:vertAlign w:val="subscript"/>
            <w:lang w:val="en-US" w:eastAsia="zh-CN"/>
          </w:rPr>
          <w:t>RRC</w:t>
        </w:r>
        <w:proofErr w:type="gramStart"/>
        <w:r w:rsidRPr="001F7E30">
          <w:rPr>
            <w:rFonts w:eastAsia="Malgun Gothic"/>
            <w:vertAlign w:val="subscript"/>
            <w:lang w:val="en-US" w:eastAsia="zh-CN"/>
          </w:rPr>
          <w:t>,known,max</w:t>
        </w:r>
        <w:proofErr w:type="spellEnd"/>
        <w:proofErr w:type="gramEnd"/>
        <w:r w:rsidRPr="001F7E30">
          <w:rPr>
            <w:rFonts w:eastAsia="Malgun Gothic"/>
            <w:lang w:val="en-US" w:eastAsia="zh-CN"/>
          </w:rPr>
          <w:t xml:space="preserve"> =[2] for T</w:t>
        </w:r>
        <w:r w:rsidRPr="001F7E30">
          <w:rPr>
            <w:rFonts w:eastAsia="Malgun Gothic"/>
            <w:vertAlign w:val="subscript"/>
            <w:lang w:val="en-US" w:eastAsia="zh-CN"/>
          </w:rPr>
          <w:t>SSB</w:t>
        </w:r>
        <w:r w:rsidRPr="001F7E30">
          <w:rPr>
            <w:rFonts w:eastAsia="Malgun Gothic"/>
            <w:lang w:val="en-US" w:eastAsia="zh-CN"/>
          </w:rPr>
          <w:t xml:space="preserve">≤40 </w:t>
        </w:r>
        <w:proofErr w:type="spellStart"/>
        <w:r w:rsidRPr="001F7E30">
          <w:rPr>
            <w:rFonts w:eastAsia="Malgun Gothic"/>
            <w:lang w:val="en-US" w:eastAsia="zh-CN"/>
          </w:rPr>
          <w:t>ms</w:t>
        </w:r>
        <w:proofErr w:type="spellEnd"/>
        <w:r w:rsidRPr="001F7E30">
          <w:rPr>
            <w:rFonts w:eastAsia="Malgun Gothic"/>
            <w:lang w:val="en-US" w:eastAsia="zh-CN"/>
          </w:rPr>
          <w:t xml:space="preserve">, </w:t>
        </w:r>
        <w:proofErr w:type="spellStart"/>
        <w:r w:rsidRPr="001F7E30">
          <w:rPr>
            <w:rFonts w:eastAsia="Malgun Gothic"/>
            <w:lang w:val="en-US" w:eastAsia="zh-CN"/>
          </w:rPr>
          <w:t>L</w:t>
        </w:r>
        <w:r w:rsidRPr="001F7E30">
          <w:rPr>
            <w:rFonts w:eastAsia="Malgun Gothic"/>
            <w:vertAlign w:val="subscript"/>
            <w:lang w:val="en-US" w:eastAsia="zh-CN"/>
          </w:rPr>
          <w:t>RRC,known,max</w:t>
        </w:r>
        <w:proofErr w:type="spellEnd"/>
        <w:r w:rsidRPr="001F7E30">
          <w:rPr>
            <w:rFonts w:eastAsia="Malgun Gothic"/>
            <w:lang w:val="en-US" w:eastAsia="zh-CN"/>
          </w:rPr>
          <w:t xml:space="preserve"> =[1] for T</w:t>
        </w:r>
        <w:r w:rsidRPr="001F7E30">
          <w:rPr>
            <w:rFonts w:eastAsia="Malgun Gothic"/>
            <w:vertAlign w:val="subscript"/>
            <w:lang w:val="en-US" w:eastAsia="zh-CN"/>
          </w:rPr>
          <w:t>SSB</w:t>
        </w:r>
        <w:r w:rsidRPr="001F7E30">
          <w:rPr>
            <w:rFonts w:eastAsia="Malgun Gothic"/>
            <w:lang w:val="en-US" w:eastAsia="zh-CN"/>
          </w:rPr>
          <w:t xml:space="preserve">&gt;40 </w:t>
        </w:r>
        <w:proofErr w:type="spellStart"/>
        <w:r w:rsidRPr="001F7E30">
          <w:rPr>
            <w:rFonts w:eastAsia="Malgun Gothic"/>
            <w:lang w:val="en-US" w:eastAsia="zh-CN"/>
          </w:rPr>
          <w:t>ms</w:t>
        </w:r>
        <w:proofErr w:type="spellEnd"/>
      </w:ins>
    </w:p>
    <w:p w:rsidR="00972862" w:rsidRPr="002748F5" w:rsidRDefault="00972862" w:rsidP="00972862">
      <w:pPr>
        <w:rPr>
          <w:ins w:id="104" w:author="HUAWEI" w:date="2020-04-10T21:08:00Z"/>
          <w:lang w:val="en-US" w:eastAsia="zh-CN"/>
        </w:rPr>
      </w:pPr>
    </w:p>
    <w:p w:rsidR="00972862" w:rsidRPr="00972862" w:rsidRDefault="00972862" w:rsidP="00972862">
      <w:pPr>
        <w:rPr>
          <w:ins w:id="105" w:author="HUAWEI" w:date="2020-04-10T21:08:00Z"/>
          <w:rFonts w:eastAsia="Malgun Gothic"/>
          <w:lang w:val="en-US" w:eastAsia="zh-CN"/>
        </w:rPr>
      </w:pPr>
    </w:p>
    <w:p w:rsidR="00972862" w:rsidRPr="006C3C37" w:rsidRDefault="00972862" w:rsidP="00972862">
      <w:pPr>
        <w:rPr>
          <w:ins w:id="106" w:author="HUAWEI" w:date="2020-04-10T21:08:00Z"/>
          <w:i/>
          <w:lang w:eastAsia="zh-CN"/>
        </w:rPr>
      </w:pPr>
      <w:ins w:id="107" w:author="HUAWEI" w:date="2020-04-10T21:08:00Z">
        <w:r w:rsidRPr="003568AD">
          <w:rPr>
            <w:i/>
            <w:lang w:eastAsia="zh-CN"/>
          </w:rPr>
          <w:t xml:space="preserve">Editor Note: The UE behaviours </w:t>
        </w:r>
        <w:proofErr w:type="gramStart"/>
        <w:r w:rsidRPr="003568AD">
          <w:rPr>
            <w:i/>
            <w:lang w:eastAsia="zh-CN"/>
          </w:rPr>
          <w:t>when</w:t>
        </w:r>
        <w:r w:rsidRPr="003568AD">
          <w:rPr>
            <w:rFonts w:eastAsia="Malgun Gothic"/>
            <w:i/>
            <w:lang w:val="x-none" w:eastAsia="zh-CN"/>
          </w:rPr>
          <w:t xml:space="preserve"> </w:t>
        </w:r>
        <w:r w:rsidRPr="003568AD">
          <w:rPr>
            <w:rFonts w:eastAsia="Malgun Gothic"/>
            <w:i/>
            <w:vertAlign w:val="subscript"/>
            <w:lang w:val="x-none" w:eastAsia="zh-CN"/>
          </w:rPr>
          <w:t xml:space="preserve"> </w:t>
        </w:r>
        <w:proofErr w:type="spellStart"/>
        <w:r w:rsidRPr="003568AD">
          <w:rPr>
            <w:rFonts w:eastAsia="Malgun Gothic" w:hint="eastAsia"/>
            <w:i/>
            <w:lang w:val="en-US" w:eastAsia="zh-CN"/>
          </w:rPr>
          <w:t>L</w:t>
        </w:r>
        <w:r>
          <w:rPr>
            <w:rFonts w:eastAsia="Malgun Gothic"/>
            <w:i/>
            <w:vertAlign w:val="subscript"/>
            <w:lang w:val="en-US" w:eastAsia="zh-CN"/>
          </w:rPr>
          <w:t>RRC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,known</w:t>
        </w:r>
        <w:proofErr w:type="spellEnd"/>
        <w:proofErr w:type="gramEnd"/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/>
            <w:i/>
            <w:lang w:val="en-US" w:eastAsia="zh-CN"/>
          </w:rPr>
          <w:t>exceeds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proofErr w:type="spellStart"/>
        <w:r w:rsidRPr="003568AD">
          <w:rPr>
            <w:rFonts w:eastAsia="Malgun Gothic" w:hint="eastAsia"/>
            <w:i/>
            <w:lang w:val="en-US" w:eastAsia="zh-CN"/>
          </w:rPr>
          <w:t>L</w:t>
        </w:r>
        <w:r w:rsidRPr="006C3C37">
          <w:rPr>
            <w:rFonts w:eastAsia="Malgun Gothic"/>
            <w:i/>
            <w:vertAlign w:val="subscript"/>
            <w:lang w:val="en-US" w:eastAsia="zh-CN"/>
          </w:rPr>
          <w:t>RRC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,known</w:t>
        </w:r>
        <w:r w:rsidRPr="003568AD">
          <w:rPr>
            <w:rFonts w:eastAsia="Malgun Gothic"/>
            <w:i/>
            <w:vertAlign w:val="subscript"/>
            <w:lang w:val="en-US" w:eastAsia="zh-CN"/>
          </w:rPr>
          <w:t>,max</w:t>
        </w:r>
        <w:proofErr w:type="spellEnd"/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>
          <w:rPr>
            <w:rFonts w:eastAsia="Malgun Gothic"/>
            <w:i/>
            <w:lang w:val="en-US" w:eastAsia="zh-CN"/>
          </w:rPr>
          <w:t xml:space="preserve">is </w:t>
        </w:r>
        <w:r w:rsidRPr="003568AD">
          <w:rPr>
            <w:rFonts w:eastAsia="Malgun Gothic"/>
            <w:i/>
            <w:lang w:val="en-US" w:eastAsia="zh-CN"/>
          </w:rPr>
          <w:t>FFS.</w:t>
        </w:r>
      </w:ins>
    </w:p>
    <w:p w:rsidR="00972862" w:rsidRDefault="00972862" w:rsidP="00972862">
      <w:pPr>
        <w:rPr>
          <w:ins w:id="108" w:author="HUAWEI" w:date="2020-04-10T21:08:00Z"/>
          <w:rFonts w:eastAsia="Malgun Gothic"/>
          <w:lang w:eastAsia="zh-CN"/>
        </w:rPr>
      </w:pPr>
      <w:ins w:id="109" w:author="HUAWEI" w:date="2020-04-10T21:08:00Z">
        <w:r>
          <w:rPr>
            <w:rFonts w:eastAsia="Malgun Gothic"/>
            <w:lang w:val="en-US" w:eastAsia="zh-CN"/>
          </w:rPr>
          <w:t>If the target TCI state is unknown, upon</w:t>
        </w:r>
        <w:r>
          <w:rPr>
            <w:lang w:val="en-US" w:eastAsia="zh-CN"/>
          </w:rPr>
          <w:t xml:space="preserve"> receiv</w:t>
        </w:r>
        <w:r>
          <w:rPr>
            <w:rFonts w:eastAsia="Malgun Gothic"/>
            <w:lang w:val="en-US" w:eastAsia="zh-CN"/>
          </w:rPr>
          <w:t>ing PDSCH carrying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RRC activation command at slot n</w:t>
        </w:r>
        <w:r>
          <w:rPr>
            <w:lang w:val="en-US" w:eastAsia="zh-CN"/>
          </w:rPr>
          <w:t>, UE shall be able to receive PD</w:t>
        </w:r>
        <w:r>
          <w:rPr>
            <w:rFonts w:eastAsia="Malgun Gothic"/>
            <w:lang w:val="en-US" w:eastAsia="zh-CN"/>
          </w:rPr>
          <w:t>C</w:t>
        </w:r>
        <w:r>
          <w:rPr>
            <w:lang w:val="en-US" w:eastAsia="zh-CN"/>
          </w:rPr>
          <w:t xml:space="preserve">CH with target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of</w:t>
        </w:r>
        <w:r>
          <w:rPr>
            <w:lang w:val="en-US" w:eastAsia="zh-CN"/>
          </w:rPr>
          <w:t xml:space="preserve"> the serving cell on which </w:t>
        </w:r>
        <w:r>
          <w:rPr>
            <w:rFonts w:eastAsia="Malgun Gothic"/>
            <w:lang w:val="en-US" w:eastAsia="zh-CN"/>
          </w:rPr>
          <w:t>TCI state</w:t>
        </w:r>
        <w:r>
          <w:rPr>
            <w:lang w:val="en-US" w:eastAsia="zh-CN"/>
          </w:rPr>
          <w:t xml:space="preserve"> switch occurs </w:t>
        </w:r>
        <w:r w:rsidRPr="00885F53">
          <w:rPr>
            <w:lang w:val="en-US" w:eastAsia="zh-CN"/>
          </w:rPr>
          <w:t xml:space="preserve">no later than </w:t>
        </w:r>
        <w:r>
          <w:rPr>
            <w:lang w:val="en-US" w:eastAsia="zh-CN"/>
          </w:rPr>
          <w:t>in slot n+</w:t>
        </w:r>
        <w:r>
          <w:rPr>
            <w:rFonts w:eastAsia="Malgun Gothic"/>
            <w:lang w:eastAsia="zh-CN"/>
          </w:rPr>
          <w:t xml:space="preserve"> (</w:t>
        </w:r>
        <w:proofErr w:type="spellStart"/>
        <w:r>
          <w:rPr>
            <w:rFonts w:eastAsia="Malgun Gothic"/>
            <w:lang w:eastAsia="zh-CN"/>
          </w:rPr>
          <w:t>T</w:t>
        </w:r>
        <w:r>
          <w:rPr>
            <w:rFonts w:eastAsia="Malgun Gothic"/>
            <w:vertAlign w:val="subscript"/>
            <w:lang w:eastAsia="zh-CN"/>
          </w:rPr>
          <w:t>RRC_processing</w:t>
        </w:r>
        <w:proofErr w:type="spellEnd"/>
        <w:r>
          <w:rPr>
            <w:rFonts w:eastAsia="Malgun Gothic"/>
            <w:vertAlign w:val="subscript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 xml:space="preserve"> </w:t>
        </w:r>
        <w:r>
          <w:rPr>
            <w:rFonts w:eastAsia="Malgun Gothic"/>
            <w:lang w:val="en-US" w:eastAsia="zh-CN"/>
          </w:rPr>
          <w:t>+(</w:t>
        </w:r>
        <w:r>
          <w:rPr>
            <w:lang w:eastAsia="en-GB"/>
          </w:rPr>
          <w:t>T</w:t>
        </w:r>
        <w:r>
          <w:rPr>
            <w:vertAlign w:val="subscript"/>
            <w:lang w:eastAsia="en-GB"/>
          </w:rPr>
          <w:t>L1-RSRP</w:t>
        </w:r>
        <w:r w:rsidRPr="006C2BAE">
          <w:rPr>
            <w:lang w:eastAsia="en-GB"/>
          </w:rPr>
          <w:t>+</w:t>
        </w:r>
        <w:r w:rsidRPr="006C2BAE">
          <w:rPr>
            <w:rFonts w:asciiTheme="minorHAnsi" w:hAnsi="Calibri" w:cstheme="minorBidi"/>
            <w:color w:val="000000" w:themeColor="text1"/>
            <w:kern w:val="24"/>
            <w:sz w:val="40"/>
            <w:szCs w:val="40"/>
            <w:lang w:val="x-none"/>
          </w:rPr>
          <w:t xml:space="preserve"> </w:t>
        </w:r>
        <w:r w:rsidRPr="006C2BAE">
          <w:rPr>
            <w:lang w:val="x-none" w:eastAsia="en-GB"/>
          </w:rPr>
          <w:t>T</w:t>
        </w:r>
        <w:r w:rsidRPr="006C2BAE">
          <w:rPr>
            <w:vertAlign w:val="subscript"/>
            <w:lang w:val="x-none" w:eastAsia="en-GB"/>
          </w:rPr>
          <w:t>SSB</w:t>
        </w:r>
        <w:r w:rsidRPr="006C2BAE">
          <w:rPr>
            <w:lang w:val="x-none" w:eastAsia="en-GB"/>
          </w:rPr>
          <w:t>*L1</w:t>
        </w:r>
        <w:r>
          <w:rPr>
            <w:vertAlign w:val="subscript"/>
            <w:lang w:val="x-none" w:eastAsia="en-GB"/>
          </w:rPr>
          <w:t>RRC</w:t>
        </w:r>
        <w:r w:rsidRPr="006C2BAE">
          <w:rPr>
            <w:vertAlign w:val="subscript"/>
            <w:lang w:val="x-none" w:eastAsia="en-GB"/>
          </w:rPr>
          <w:t>,unknown</w:t>
        </w:r>
        <w:r w:rsidRPr="006C2BAE">
          <w:rPr>
            <w:lang w:eastAsia="en-GB"/>
          </w:rPr>
          <w:t>)</w:t>
        </w:r>
        <w:r>
          <w:rPr>
            <w:vertAlign w:val="subscript"/>
            <w:lang w:eastAsia="en-GB"/>
          </w:rPr>
          <w:t xml:space="preserve"> </w:t>
        </w:r>
        <w:r>
          <w:rPr>
            <w:rFonts w:eastAsia="Malgun Gothic"/>
            <w:lang w:val="en-US" w:eastAsia="zh-CN"/>
          </w:rPr>
          <w:t>+</w:t>
        </w:r>
        <w:proofErr w:type="spellStart"/>
        <w:r>
          <w:rPr>
            <w:rFonts w:eastAsia="Malgun Gothic"/>
            <w:lang w:val="en-US" w:eastAsia="zh-CN"/>
          </w:rPr>
          <w:t>TO</w:t>
        </w:r>
        <w:r>
          <w:rPr>
            <w:rFonts w:eastAsia="Malgun Gothic"/>
            <w:vertAlign w:val="subscript"/>
            <w:lang w:val="en-US" w:eastAsia="zh-CN"/>
          </w:rPr>
          <w:t>uk</w:t>
        </w:r>
        <w:proofErr w:type="spellEnd"/>
        <w:r>
          <w:rPr>
            <w:rFonts w:eastAsia="Malgun Gothic"/>
            <w:lang w:val="en-US" w:eastAsia="zh-CN"/>
          </w:rPr>
          <w:t>*(</w:t>
        </w:r>
        <w:proofErr w:type="spellStart"/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>
          <w:rPr>
            <w:rFonts w:eastAsia="Malgun Gothic"/>
            <w:vertAlign w:val="subscript"/>
            <w:lang w:val="en-US" w:eastAsia="zh-CN"/>
          </w:rPr>
          <w:t>-SSB</w:t>
        </w:r>
        <w:r>
          <w:rPr>
            <w:rFonts w:eastAsia="Malgun Gothic"/>
            <w:lang w:val="en-US" w:eastAsia="zh-CN"/>
          </w:rPr>
          <w:t>+ T</w:t>
        </w:r>
        <w:r>
          <w:rPr>
            <w:rFonts w:eastAsia="Malgun Gothic"/>
            <w:vertAlign w:val="subscript"/>
            <w:lang w:val="en-US" w:eastAsia="zh-CN"/>
          </w:rPr>
          <w:t>SSB-proc</w:t>
        </w:r>
        <w:r w:rsidRPr="006C2BAE">
          <w:rPr>
            <w:rFonts w:eastAsia="Malgun Gothic"/>
            <w:lang w:val="en-US" w:eastAsia="zh-CN"/>
          </w:rPr>
          <w:t>+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 w:rsidRPr="00603B58">
          <w:rPr>
            <w:rFonts w:eastAsia="Malgun Gothic"/>
            <w:lang w:val="x-none" w:eastAsia="zh-CN"/>
          </w:rPr>
          <w:t>*L</w:t>
        </w:r>
        <w:r>
          <w:rPr>
            <w:rFonts w:eastAsia="Malgun Gothic"/>
            <w:lang w:val="x-none" w:eastAsia="zh-CN"/>
          </w:rPr>
          <w:t>2</w:t>
        </w:r>
        <w:r>
          <w:rPr>
            <w:rFonts w:eastAsia="Malgun Gothic"/>
            <w:vertAlign w:val="subscript"/>
            <w:lang w:val="x-none" w:eastAsia="zh-CN"/>
          </w:rPr>
          <w:t>RRC</w:t>
        </w:r>
        <w:r w:rsidRPr="00603B58">
          <w:rPr>
            <w:rFonts w:eastAsia="Malgun Gothic"/>
            <w:vertAlign w:val="subscript"/>
            <w:lang w:val="x-none" w:eastAsia="zh-CN"/>
          </w:rPr>
          <w:t>,</w:t>
        </w:r>
        <w:r>
          <w:rPr>
            <w:rFonts w:eastAsia="Malgun Gothic"/>
            <w:vertAlign w:val="subscript"/>
            <w:lang w:val="x-none" w:eastAsia="zh-CN"/>
          </w:rPr>
          <w:t>un</w:t>
        </w:r>
        <w:r w:rsidRPr="00603B58">
          <w:rPr>
            <w:rFonts w:eastAsia="Malgun Gothic"/>
            <w:vertAlign w:val="subscript"/>
            <w:lang w:val="x-none" w:eastAsia="zh-CN"/>
          </w:rPr>
          <w:t>known</w:t>
        </w:r>
        <w:r>
          <w:rPr>
            <w:rFonts w:eastAsia="Malgun Gothic"/>
            <w:lang w:val="en-US" w:eastAsia="zh-CN"/>
          </w:rPr>
          <w:t>)</w:t>
        </w:r>
        <w:r w:rsidRPr="00847E92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) / </w:t>
        </w:r>
        <w:r>
          <w:rPr>
            <w:i/>
            <w:lang w:val="en-US" w:eastAsia="zh-CN"/>
          </w:rPr>
          <w:t>NR slot length</w:t>
        </w:r>
        <w:r>
          <w:rPr>
            <w:lang w:val="en-US" w:eastAsia="zh-CN"/>
          </w:rPr>
          <w:t xml:space="preserve">. Where </w:t>
        </w:r>
        <w:proofErr w:type="spellStart"/>
        <w:r>
          <w:rPr>
            <w:rFonts w:eastAsia="Malgun Gothic"/>
            <w:lang w:eastAsia="zh-CN"/>
          </w:rPr>
          <w:t>T</w:t>
        </w:r>
        <w:r>
          <w:rPr>
            <w:rFonts w:eastAsia="Malgun Gothic"/>
            <w:vertAlign w:val="subscript"/>
            <w:lang w:eastAsia="zh-CN"/>
          </w:rPr>
          <w:t>RRC_processing</w:t>
        </w:r>
        <w:proofErr w:type="spellEnd"/>
        <w:r>
          <w:rPr>
            <w:rFonts w:eastAsia="Malgun Gothic"/>
            <w:vertAlign w:val="subscript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>is</w:t>
        </w:r>
        <w:r>
          <w:rPr>
            <w:lang w:val="en-US" w:eastAsia="zh-CN"/>
          </w:rPr>
          <w:t xml:space="preserve"> the RRC processing delay,</w:t>
        </w:r>
        <w:r w:rsidRPr="00FF227D">
          <w:rPr>
            <w:lang w:eastAsia="en-GB"/>
          </w:rPr>
          <w:t xml:space="preserve"> </w:t>
        </w:r>
        <w:r>
          <w:rPr>
            <w:lang w:eastAsia="en-GB"/>
          </w:rPr>
          <w:t>T</w:t>
        </w:r>
        <w:r>
          <w:rPr>
            <w:vertAlign w:val="subscript"/>
            <w:lang w:eastAsia="en-GB"/>
          </w:rPr>
          <w:t>L1-RSRP</w:t>
        </w:r>
        <w:r>
          <w:rPr>
            <w:lang w:eastAsia="en-GB"/>
          </w:rPr>
          <w:t xml:space="preserve">, </w:t>
        </w:r>
        <w:r w:rsidRPr="006C2BAE">
          <w:rPr>
            <w:lang w:val="x-none" w:eastAsia="en-GB"/>
          </w:rPr>
          <w:t>T</w:t>
        </w:r>
        <w:r w:rsidRPr="006C2BAE">
          <w:rPr>
            <w:vertAlign w:val="subscript"/>
            <w:lang w:val="x-none" w:eastAsia="en-GB"/>
          </w:rPr>
          <w:t>SSB</w:t>
        </w:r>
        <w:r>
          <w:rPr>
            <w:lang w:val="en-US" w:eastAsia="zh-CN"/>
          </w:rPr>
          <w:t xml:space="preserve">, </w:t>
        </w:r>
        <w:proofErr w:type="spellStart"/>
        <w:r>
          <w:rPr>
            <w:rFonts w:eastAsia="Malgun Gothic"/>
            <w:lang w:val="en-US" w:eastAsia="zh-CN"/>
          </w:rPr>
          <w:t>TO</w:t>
        </w:r>
        <w:r>
          <w:rPr>
            <w:rFonts w:eastAsia="Malgun Gothic"/>
            <w:vertAlign w:val="subscript"/>
            <w:lang w:val="en-US" w:eastAsia="zh-CN"/>
          </w:rPr>
          <w:t>uk</w:t>
        </w:r>
        <w:proofErr w:type="spellEnd"/>
        <w:proofErr w:type="gramStart"/>
        <w:r>
          <w:rPr>
            <w:rFonts w:eastAsia="Malgun Gothic"/>
            <w:lang w:val="en-US" w:eastAsia="zh-CN"/>
          </w:rPr>
          <w:t xml:space="preserve">, </w:t>
        </w:r>
        <w:r>
          <w:rPr>
            <w:rFonts w:eastAsia="Malgun Gothic"/>
            <w:vertAlign w:val="subscript"/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>SSB</w:t>
        </w:r>
        <w:proofErr w:type="gramEnd"/>
        <w:r>
          <w:rPr>
            <w:rFonts w:eastAsia="Malgun Gothic"/>
            <w:vertAlign w:val="subscript"/>
            <w:lang w:val="en-US" w:eastAsia="zh-CN"/>
          </w:rPr>
          <w:t>-proc</w:t>
        </w:r>
        <w:r>
          <w:rPr>
            <w:rFonts w:eastAsia="Malgun Gothic"/>
            <w:lang w:val="en-US" w:eastAsia="zh-CN"/>
          </w:rPr>
          <w:t xml:space="preserve">, 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>
          <w:rPr>
            <w:rFonts w:eastAsia="Malgun Gothic"/>
            <w:lang w:val="x-none" w:eastAsia="zh-CN"/>
          </w:rPr>
          <w:t xml:space="preserve"> </w:t>
        </w:r>
        <w:r>
          <w:rPr>
            <w:rFonts w:eastAsia="Malgun Gothic"/>
            <w:lang w:val="en-US" w:eastAsia="zh-CN"/>
          </w:rPr>
          <w:t xml:space="preserve">are as defined in </w:t>
        </w:r>
        <w:r>
          <w:rPr>
            <w:lang w:val="en-US" w:eastAsia="ko-KR"/>
          </w:rPr>
          <w:t>clause</w:t>
        </w:r>
        <w:r>
          <w:rPr>
            <w:rFonts w:eastAsia="Malgun Gothic"/>
            <w:lang w:val="en-US" w:eastAsia="zh-CN"/>
          </w:rPr>
          <w:t xml:space="preserve"> 8.10A.3. </w:t>
        </w:r>
        <w:r>
          <w:rPr>
            <w:rFonts w:eastAsia="Malgun Gothic"/>
            <w:lang w:eastAsia="zh-CN"/>
          </w:rPr>
          <w:t>The UE is not required to receive PDCCH/PDSCH or transmit PUCCH/PUSCH until the end of switching period.</w:t>
        </w:r>
      </w:ins>
    </w:p>
    <w:p w:rsidR="00972862" w:rsidRDefault="00972862" w:rsidP="00972862">
      <w:pPr>
        <w:ind w:left="720"/>
        <w:rPr>
          <w:ins w:id="110" w:author="HUAWEI" w:date="2020-04-10T21:08:00Z"/>
          <w:lang w:val="en-US" w:eastAsia="zh-CN"/>
        </w:rPr>
      </w:pPr>
      <w:proofErr w:type="spellStart"/>
      <w:ins w:id="111" w:author="HUAWEI" w:date="2020-04-10T21:08:00Z">
        <w:r>
          <w:rPr>
            <w:lang w:val="en-US" w:eastAsia="zh-CN"/>
          </w:rPr>
          <w:t>T</w:t>
        </w:r>
        <w:r>
          <w:rPr>
            <w:vertAlign w:val="subscript"/>
            <w:lang w:val="en-US" w:eastAsia="zh-CN"/>
          </w:rPr>
          <w:t>first</w:t>
        </w:r>
        <w:proofErr w:type="spellEnd"/>
        <w:r>
          <w:rPr>
            <w:vertAlign w:val="subscript"/>
            <w:lang w:val="en-US" w:eastAsia="zh-CN"/>
          </w:rPr>
          <w:t xml:space="preserve">-SSB </w:t>
        </w:r>
        <w:r>
          <w:rPr>
            <w:lang w:val="en-US" w:eastAsia="zh-CN"/>
          </w:rPr>
          <w:t>is time to first SSB transmission after L1-RSRP measurement when TCI state switching involves QCL-</w:t>
        </w:r>
        <w:proofErr w:type="spellStart"/>
        <w:r>
          <w:rPr>
            <w:lang w:val="en-US" w:eastAsia="zh-CN"/>
          </w:rPr>
          <w:t>TypeD</w:t>
        </w:r>
        <w:proofErr w:type="spellEnd"/>
        <w:r>
          <w:rPr>
            <w:lang w:val="en-US" w:eastAsia="zh-CN"/>
          </w:rPr>
          <w:t xml:space="preserve">; </w:t>
        </w:r>
      </w:ins>
    </w:p>
    <w:p w:rsidR="00972862" w:rsidRDefault="00972862" w:rsidP="00972862">
      <w:pPr>
        <w:ind w:left="568" w:firstLine="152"/>
        <w:rPr>
          <w:ins w:id="112" w:author="HUAWEI" w:date="2020-04-10T21:08:00Z"/>
        </w:rPr>
      </w:pPr>
      <w:proofErr w:type="spellStart"/>
      <w:ins w:id="113" w:author="HUAWEI" w:date="2020-04-10T21:08:00Z">
        <w:r>
          <w:rPr>
            <w:lang w:val="en-US" w:eastAsia="zh-CN"/>
          </w:rPr>
          <w:t>T</w:t>
        </w:r>
        <w:r>
          <w:rPr>
            <w:vertAlign w:val="subscript"/>
            <w:lang w:val="en-US" w:eastAsia="zh-CN"/>
          </w:rPr>
          <w:t>first</w:t>
        </w:r>
        <w:proofErr w:type="spellEnd"/>
        <w:r>
          <w:rPr>
            <w:vertAlign w:val="subscript"/>
            <w:lang w:val="en-US" w:eastAsia="zh-CN"/>
          </w:rPr>
          <w:t xml:space="preserve">-SSB </w:t>
        </w:r>
        <w:r>
          <w:rPr>
            <w:lang w:val="en-US" w:eastAsia="zh-CN"/>
          </w:rPr>
          <w:t>is time to first SSB transmission after RRC processing time at the UE for other QCL types;</w:t>
        </w:r>
        <w:r>
          <w:rPr>
            <w:lang w:val="en-US"/>
          </w:rPr>
          <w:t xml:space="preserve"> </w:t>
        </w:r>
      </w:ins>
    </w:p>
    <w:p w:rsidR="00972862" w:rsidRDefault="00972862" w:rsidP="00972862">
      <w:pPr>
        <w:ind w:left="568" w:firstLine="284"/>
        <w:rPr>
          <w:ins w:id="114" w:author="HUAWEI" w:date="2020-04-10T21:08:00Z"/>
          <w:lang w:val="en-US" w:eastAsia="zh-CN"/>
        </w:rPr>
      </w:pPr>
      <w:ins w:id="115" w:author="HUAWEI" w:date="2020-04-10T21:08:00Z">
        <w:r>
          <w:rPr>
            <w:lang w:val="en-US" w:eastAsia="zh-CN"/>
          </w:rPr>
          <w:t>The SSB shall be the QCL-</w:t>
        </w:r>
        <w:proofErr w:type="spellStart"/>
        <w:r>
          <w:rPr>
            <w:lang w:val="en-US" w:eastAsia="zh-CN"/>
          </w:rPr>
          <w:t>TypeA</w:t>
        </w:r>
        <w:proofErr w:type="spellEnd"/>
        <w:r>
          <w:rPr>
            <w:lang w:val="en-US" w:eastAsia="zh-CN"/>
          </w:rPr>
          <w:t xml:space="preserve"> or QCL-</w:t>
        </w:r>
        <w:proofErr w:type="spellStart"/>
        <w:r>
          <w:rPr>
            <w:lang w:val="en-US" w:eastAsia="zh-CN"/>
          </w:rPr>
          <w:t>TypeC</w:t>
        </w:r>
        <w:proofErr w:type="spellEnd"/>
        <w:r>
          <w:rPr>
            <w:lang w:val="en-US" w:eastAsia="zh-CN"/>
          </w:rPr>
          <w:t xml:space="preserve"> to target TCI state</w:t>
        </w:r>
      </w:ins>
    </w:p>
    <w:p w:rsidR="00972862" w:rsidRDefault="00972862" w:rsidP="00972862">
      <w:pPr>
        <w:ind w:leftChars="300" w:left="600"/>
        <w:rPr>
          <w:ins w:id="116" w:author="HUAWEI" w:date="2020-04-10T21:08:00Z"/>
          <w:lang w:eastAsia="zh-CN"/>
        </w:rPr>
      </w:pPr>
      <w:ins w:id="117" w:author="HUAWEI" w:date="2020-04-10T21:08:00Z">
        <w:r w:rsidRPr="003568AD">
          <w:rPr>
            <w:lang w:eastAsia="zh-CN"/>
          </w:rPr>
          <w:t>L</w:t>
        </w:r>
        <w:r w:rsidRPr="00487B40">
          <w:rPr>
            <w:lang w:eastAsia="zh-CN"/>
          </w:rPr>
          <w:t>1</w:t>
        </w:r>
        <w:r>
          <w:rPr>
            <w:vertAlign w:val="subscript"/>
            <w:lang w:eastAsia="zh-CN"/>
          </w:rPr>
          <w:t>RRC</w:t>
        </w:r>
        <w:r w:rsidRPr="003568AD">
          <w:rPr>
            <w:vertAlign w:val="subscript"/>
            <w:lang w:eastAsia="zh-CN"/>
          </w:rPr>
          <w:t>, unknown</w:t>
        </w:r>
        <w:r w:rsidRPr="003568AD">
          <w:rPr>
            <w:lang w:eastAsia="zh-CN"/>
          </w:rPr>
          <w:t>≤ L</w:t>
        </w:r>
        <w:r w:rsidRPr="00487B40">
          <w:rPr>
            <w:lang w:eastAsia="zh-CN"/>
          </w:rPr>
          <w:t>1</w:t>
        </w:r>
        <w:r>
          <w:rPr>
            <w:vertAlign w:val="subscript"/>
            <w:lang w:eastAsia="zh-CN"/>
          </w:rPr>
          <w:t>RRC</w:t>
        </w:r>
        <w:r w:rsidRPr="00487B40">
          <w:rPr>
            <w:vertAlign w:val="subscript"/>
            <w:lang w:eastAsia="zh-CN"/>
          </w:rPr>
          <w:t xml:space="preserve">, </w:t>
        </w:r>
        <w:proofErr w:type="spellStart"/>
        <w:r w:rsidRPr="00487B40">
          <w:rPr>
            <w:vertAlign w:val="subscript"/>
            <w:lang w:eastAsia="zh-CN"/>
          </w:rPr>
          <w:t>unknown</w:t>
        </w:r>
        <w:proofErr w:type="gramStart"/>
        <w:r w:rsidRPr="00487B40">
          <w:rPr>
            <w:vertAlign w:val="subscript"/>
            <w:lang w:eastAsia="zh-CN"/>
          </w:rPr>
          <w:t>,max</w:t>
        </w:r>
        <w:proofErr w:type="spellEnd"/>
        <w:proofErr w:type="gramEnd"/>
        <w:r w:rsidRPr="003568AD">
          <w:rPr>
            <w:lang w:eastAsia="zh-CN"/>
          </w:rPr>
          <w:t xml:space="preserve"> is the corresponding number of occasions with the signal measured for L1-RSRP not available at the UE</w:t>
        </w:r>
        <w:r>
          <w:rPr>
            <w:lang w:eastAsia="zh-CN"/>
          </w:rPr>
          <w:t>.</w:t>
        </w:r>
      </w:ins>
    </w:p>
    <w:p w:rsidR="00972862" w:rsidRPr="00487B40" w:rsidRDefault="00972862" w:rsidP="00972862">
      <w:pPr>
        <w:ind w:left="600"/>
        <w:rPr>
          <w:ins w:id="118" w:author="HUAWEI" w:date="2020-04-10T21:08:00Z"/>
          <w:lang w:val="x-none" w:eastAsia="zh-CN"/>
        </w:rPr>
      </w:pPr>
      <w:ins w:id="119" w:author="HUAWEI" w:date="2020-04-10T21:08:00Z">
        <w:r w:rsidRPr="003568AD">
          <w:rPr>
            <w:lang w:val="x-none" w:eastAsia="zh-CN"/>
          </w:rPr>
          <w:t>L</w:t>
        </w:r>
        <w:r w:rsidRPr="003568AD">
          <w:rPr>
            <w:lang w:val="en-US" w:eastAsia="zh-CN"/>
          </w:rPr>
          <w:t>2</w:t>
        </w:r>
        <w:r>
          <w:rPr>
            <w:vertAlign w:val="subscript"/>
            <w:lang w:val="en-US" w:eastAsia="zh-CN"/>
          </w:rPr>
          <w:t>RRC</w:t>
        </w:r>
        <w:r w:rsidRPr="003568AD">
          <w:rPr>
            <w:vertAlign w:val="subscript"/>
            <w:lang w:val="en-US" w:eastAsia="zh-CN"/>
          </w:rPr>
          <w:t>,unknown</w:t>
        </w:r>
        <w:r w:rsidRPr="003568AD">
          <w:rPr>
            <w:lang w:val="x-none" w:eastAsia="zh-CN"/>
          </w:rPr>
          <w:t>≤L</w:t>
        </w:r>
        <w:r w:rsidRPr="003568AD">
          <w:rPr>
            <w:lang w:val="en-US" w:eastAsia="zh-CN"/>
          </w:rPr>
          <w:t>2</w:t>
        </w:r>
        <w:r>
          <w:rPr>
            <w:vertAlign w:val="subscript"/>
            <w:lang w:val="en-US" w:eastAsia="zh-CN"/>
          </w:rPr>
          <w:t>RR</w:t>
        </w:r>
        <w:r w:rsidRPr="003568AD">
          <w:rPr>
            <w:vertAlign w:val="subscript"/>
            <w:lang w:val="en-US" w:eastAsia="zh-CN"/>
          </w:rPr>
          <w:t>C,unknown,max</w:t>
        </w:r>
        <w:r w:rsidRPr="003568AD">
          <w:rPr>
            <w:lang w:val="en-US" w:eastAsia="zh-CN"/>
          </w:rPr>
          <w:t xml:space="preserve"> is</w:t>
        </w:r>
        <w:r w:rsidRPr="003568AD">
          <w:rPr>
            <w:lang w:val="x-none" w:eastAsia="zh-CN"/>
          </w:rPr>
          <w:t xml:space="preserve"> the corresponding number of SSB occasions not available at the UE</w:t>
        </w:r>
        <w:r>
          <w:rPr>
            <w:lang w:val="x-none" w:eastAsia="zh-CN"/>
          </w:rPr>
          <w:t>.</w:t>
        </w:r>
      </w:ins>
    </w:p>
    <w:p w:rsidR="00972862" w:rsidRPr="001F7E30" w:rsidRDefault="00972862" w:rsidP="00972862">
      <w:pPr>
        <w:ind w:firstLineChars="150" w:firstLine="300"/>
        <w:rPr>
          <w:ins w:id="120" w:author="HUAWEI" w:date="2020-04-10T21:08:00Z"/>
          <w:lang w:val="en-US" w:eastAsia="zh-CN"/>
        </w:rPr>
      </w:pPr>
      <w:ins w:id="121" w:author="HUAWEI" w:date="2020-04-10T21:08:00Z">
        <w:r w:rsidRPr="001F7E30">
          <w:rPr>
            <w:lang w:val="en-US" w:eastAsia="zh-CN"/>
          </w:rPr>
          <w:t>L1</w:t>
        </w:r>
        <w:r w:rsidRPr="001F7E30">
          <w:rPr>
            <w:vertAlign w:val="subscript"/>
            <w:lang w:val="en-US" w:eastAsia="zh-CN"/>
          </w:rPr>
          <w:t>RRC</w:t>
        </w:r>
        <w:proofErr w:type="gramStart"/>
        <w:r w:rsidRPr="001F7E30">
          <w:rPr>
            <w:vertAlign w:val="subscript"/>
            <w:lang w:val="en-US" w:eastAsia="zh-CN"/>
          </w:rPr>
          <w:t>,unknown,max</w:t>
        </w:r>
        <w:proofErr w:type="gramEnd"/>
        <w:r w:rsidRPr="001F7E30">
          <w:rPr>
            <w:lang w:val="en-US" w:eastAsia="zh-CN"/>
          </w:rPr>
          <w:t xml:space="preserve"> =[2] for T</w:t>
        </w:r>
        <w:r w:rsidRPr="001F7E30">
          <w:rPr>
            <w:vertAlign w:val="subscript"/>
            <w:lang w:val="en-US" w:eastAsia="zh-CN"/>
          </w:rPr>
          <w:t>CSI-RS/SSB</w:t>
        </w:r>
        <w:r w:rsidRPr="001F7E30">
          <w:rPr>
            <w:lang w:val="en-US" w:eastAsia="zh-CN"/>
          </w:rPr>
          <w:t xml:space="preserve"> ≤40 </w:t>
        </w:r>
        <w:proofErr w:type="spellStart"/>
        <w:r w:rsidRPr="001F7E30">
          <w:rPr>
            <w:lang w:val="en-US" w:eastAsia="zh-CN"/>
          </w:rPr>
          <w:t>ms</w:t>
        </w:r>
        <w:proofErr w:type="spellEnd"/>
        <w:r w:rsidRPr="001F7E30">
          <w:rPr>
            <w:lang w:val="en-US" w:eastAsia="zh-CN"/>
          </w:rPr>
          <w:t>, L1</w:t>
        </w:r>
        <w:r w:rsidRPr="001F7E30">
          <w:rPr>
            <w:vertAlign w:val="subscript"/>
            <w:lang w:val="en-US" w:eastAsia="zh-CN"/>
          </w:rPr>
          <w:t>MAC,unknown,max</w:t>
        </w:r>
        <w:r w:rsidRPr="001F7E30">
          <w:rPr>
            <w:lang w:val="en-US" w:eastAsia="zh-CN"/>
          </w:rPr>
          <w:t xml:space="preserve"> = [1] for T</w:t>
        </w:r>
        <w:r w:rsidRPr="001F7E30">
          <w:rPr>
            <w:vertAlign w:val="subscript"/>
            <w:lang w:val="en-US" w:eastAsia="zh-CN"/>
          </w:rPr>
          <w:t>CSI-RS/SSB</w:t>
        </w:r>
        <w:r w:rsidRPr="001F7E30">
          <w:rPr>
            <w:lang w:val="en-US" w:eastAsia="zh-CN"/>
          </w:rPr>
          <w:t xml:space="preserve">&gt;40 </w:t>
        </w:r>
        <w:proofErr w:type="spellStart"/>
        <w:r w:rsidRPr="001F7E30">
          <w:rPr>
            <w:lang w:val="en-US" w:eastAsia="zh-CN"/>
          </w:rPr>
          <w:t>ms</w:t>
        </w:r>
        <w:proofErr w:type="spellEnd"/>
      </w:ins>
    </w:p>
    <w:p w:rsidR="00972862" w:rsidRPr="001F7E30" w:rsidRDefault="00972862" w:rsidP="00972862">
      <w:pPr>
        <w:ind w:firstLineChars="150" w:firstLine="300"/>
        <w:rPr>
          <w:ins w:id="122" w:author="HUAWEI" w:date="2020-04-10T21:08:00Z"/>
          <w:lang w:val="en-US" w:eastAsia="zh-CN"/>
        </w:rPr>
      </w:pPr>
      <w:ins w:id="123" w:author="HUAWEI" w:date="2020-04-10T21:08:00Z">
        <w:r w:rsidRPr="001F7E30">
          <w:rPr>
            <w:lang w:val="x-none" w:eastAsia="zh-CN"/>
          </w:rPr>
          <w:t>L</w:t>
        </w:r>
        <w:r w:rsidRPr="001F7E30">
          <w:rPr>
            <w:lang w:val="en-US" w:eastAsia="zh-CN"/>
          </w:rPr>
          <w:t>2</w:t>
        </w:r>
        <w:r w:rsidRPr="001F7E30">
          <w:rPr>
            <w:vertAlign w:val="subscript"/>
            <w:lang w:val="en-US" w:eastAsia="zh-CN"/>
          </w:rPr>
          <w:t>RRC,unknown,max</w:t>
        </w:r>
        <w:r w:rsidRPr="001F7E30">
          <w:rPr>
            <w:lang w:val="en-US" w:eastAsia="zh-CN"/>
          </w:rPr>
          <w:t xml:space="preserve"> =</w:t>
        </w:r>
        <w:r w:rsidRPr="001F7E30">
          <w:rPr>
            <w:lang w:val="x-none" w:eastAsia="zh-CN"/>
          </w:rPr>
          <w:t xml:space="preserve">[2] for </w:t>
        </w:r>
        <w:r w:rsidRPr="001F7E30">
          <w:rPr>
            <w:lang w:val="en-US" w:eastAsia="zh-CN"/>
          </w:rPr>
          <w:t>T</w:t>
        </w:r>
        <w:r w:rsidRPr="001F7E30">
          <w:rPr>
            <w:vertAlign w:val="subscript"/>
            <w:lang w:val="en-US" w:eastAsia="zh-CN"/>
          </w:rPr>
          <w:t>SSB</w:t>
        </w:r>
        <w:r w:rsidRPr="001F7E30">
          <w:rPr>
            <w:lang w:val="en-US" w:eastAsia="zh-CN"/>
          </w:rPr>
          <w:t xml:space="preserve"> </w:t>
        </w:r>
        <w:r w:rsidRPr="001F7E30">
          <w:rPr>
            <w:lang w:val="x-none" w:eastAsia="zh-CN"/>
          </w:rPr>
          <w:t xml:space="preserve">≤40 </w:t>
        </w:r>
        <w:proofErr w:type="spellStart"/>
        <w:r w:rsidRPr="001F7E30">
          <w:rPr>
            <w:lang w:val="x-none" w:eastAsia="zh-CN"/>
          </w:rPr>
          <w:t>ms</w:t>
        </w:r>
        <w:proofErr w:type="spellEnd"/>
        <w:r w:rsidRPr="001F7E30">
          <w:rPr>
            <w:lang w:val="x-none" w:eastAsia="zh-CN"/>
          </w:rPr>
          <w:t>, L</w:t>
        </w:r>
        <w:r w:rsidRPr="001F7E30">
          <w:rPr>
            <w:lang w:val="en-US" w:eastAsia="zh-CN"/>
          </w:rPr>
          <w:t>2</w:t>
        </w:r>
        <w:proofErr w:type="spellStart"/>
        <w:r w:rsidRPr="001F7E30">
          <w:rPr>
            <w:vertAlign w:val="subscript"/>
            <w:lang w:val="x-none" w:eastAsia="zh-CN"/>
          </w:rPr>
          <w:t>MAC,unknown,max</w:t>
        </w:r>
        <w:proofErr w:type="spellEnd"/>
        <w:r w:rsidRPr="001F7E30">
          <w:rPr>
            <w:lang w:val="x-none" w:eastAsia="zh-CN"/>
          </w:rPr>
          <w:t xml:space="preserve"> = [1] for </w:t>
        </w:r>
        <w:r w:rsidRPr="001F7E30">
          <w:rPr>
            <w:lang w:val="en-US" w:eastAsia="zh-CN"/>
          </w:rPr>
          <w:t>T</w:t>
        </w:r>
        <w:r w:rsidRPr="001F7E30">
          <w:rPr>
            <w:vertAlign w:val="subscript"/>
            <w:lang w:val="en-US" w:eastAsia="zh-CN"/>
          </w:rPr>
          <w:t>SSB</w:t>
        </w:r>
        <w:r w:rsidRPr="001F7E30">
          <w:rPr>
            <w:lang w:val="x-none" w:eastAsia="zh-CN"/>
          </w:rPr>
          <w:t xml:space="preserve">&gt;40 </w:t>
        </w:r>
        <w:proofErr w:type="spellStart"/>
        <w:r w:rsidRPr="001F7E30">
          <w:rPr>
            <w:lang w:val="x-none" w:eastAsia="zh-CN"/>
          </w:rPr>
          <w:t>ms</w:t>
        </w:r>
        <w:proofErr w:type="spellEnd"/>
        <w:r w:rsidRPr="001F7E30">
          <w:rPr>
            <w:lang w:val="x-none" w:eastAsia="zh-CN"/>
          </w:rPr>
          <w:t xml:space="preserve"> </w:t>
        </w:r>
      </w:ins>
    </w:p>
    <w:p w:rsidR="00972862" w:rsidRPr="001F7E30" w:rsidRDefault="00972862" w:rsidP="00972862">
      <w:pPr>
        <w:rPr>
          <w:ins w:id="124" w:author="HUAWEI" w:date="2020-04-10T21:08:00Z"/>
          <w:lang w:val="en-US" w:eastAsia="zh-CN"/>
        </w:rPr>
      </w:pPr>
    </w:p>
    <w:p w:rsidR="00972862" w:rsidRDefault="00972862" w:rsidP="00972862">
      <w:pPr>
        <w:rPr>
          <w:ins w:id="125" w:author="HUAWEI" w:date="2020-04-10T21:08:00Z"/>
          <w:lang w:val="en-US" w:eastAsia="zh-CN"/>
        </w:rPr>
      </w:pPr>
      <w:ins w:id="126" w:author="HUAWEI" w:date="2020-04-10T21:08:00Z">
        <w:r>
          <w:rPr>
            <w:lang w:val="en-US" w:eastAsia="zh-CN"/>
          </w:rPr>
          <w:t>The requirements for RRC based TCI state switch delay apply when only 1 TCI state is configured in RRC TCI state list.</w:t>
        </w:r>
      </w:ins>
    </w:p>
    <w:p w:rsidR="00972862" w:rsidRPr="00972862" w:rsidRDefault="00972862" w:rsidP="00972862">
      <w:pPr>
        <w:rPr>
          <w:ins w:id="127" w:author="HUAWEI" w:date="2020-04-10T21:08:00Z"/>
          <w:rFonts w:eastAsia="Malgun Gothic"/>
          <w:lang w:val="en-US" w:eastAsia="zh-CN"/>
        </w:rPr>
      </w:pPr>
    </w:p>
    <w:p w:rsidR="00972862" w:rsidRPr="006C3C37" w:rsidRDefault="00972862" w:rsidP="00972862">
      <w:pPr>
        <w:rPr>
          <w:ins w:id="128" w:author="HUAWEI" w:date="2020-04-10T21:08:00Z"/>
          <w:i/>
          <w:lang w:eastAsia="zh-CN"/>
        </w:rPr>
      </w:pPr>
      <w:ins w:id="129" w:author="HUAWEI" w:date="2020-04-10T21:08:00Z">
        <w:r w:rsidRPr="003568AD">
          <w:rPr>
            <w:i/>
            <w:lang w:eastAsia="zh-CN"/>
          </w:rPr>
          <w:t xml:space="preserve">Editor Note: The UE behaviours </w:t>
        </w:r>
        <w:proofErr w:type="gramStart"/>
        <w:r w:rsidRPr="003568AD">
          <w:rPr>
            <w:i/>
            <w:lang w:eastAsia="zh-CN"/>
          </w:rPr>
          <w:t>when</w:t>
        </w:r>
        <w:r w:rsidRPr="003568AD">
          <w:rPr>
            <w:rFonts w:eastAsia="Malgun Gothic"/>
            <w:i/>
            <w:lang w:val="x-none" w:eastAsia="zh-CN"/>
          </w:rPr>
          <w:t xml:space="preserve"> </w:t>
        </w:r>
        <w:r w:rsidRPr="003568AD">
          <w:rPr>
            <w:rFonts w:eastAsia="Malgun Gothic"/>
            <w:i/>
            <w:vertAlign w:val="subscript"/>
            <w:lang w:val="x-none" w:eastAsia="zh-CN"/>
          </w:rPr>
          <w:t xml:space="preserve"> </w:t>
        </w:r>
        <w:r w:rsidRPr="003568AD">
          <w:rPr>
            <w:rFonts w:eastAsia="Malgun Gothic" w:hint="eastAsia"/>
            <w:i/>
            <w:lang w:val="en-US" w:eastAsia="zh-CN"/>
          </w:rPr>
          <w:t>L</w:t>
        </w:r>
        <w:r>
          <w:rPr>
            <w:rFonts w:eastAsia="Malgun Gothic"/>
            <w:i/>
            <w:lang w:val="en-US" w:eastAsia="zh-CN"/>
          </w:rPr>
          <w:t>1</w:t>
        </w:r>
        <w:r>
          <w:rPr>
            <w:rFonts w:eastAsia="Malgun Gothic"/>
            <w:i/>
            <w:vertAlign w:val="subscript"/>
            <w:lang w:val="en-US" w:eastAsia="zh-CN"/>
          </w:rPr>
          <w:t>RRC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,</w:t>
        </w:r>
        <w:r>
          <w:rPr>
            <w:rFonts w:eastAsia="Malgun Gothic"/>
            <w:i/>
            <w:vertAlign w:val="subscript"/>
            <w:lang w:val="en-US" w:eastAsia="zh-CN"/>
          </w:rPr>
          <w:t>un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known</w:t>
        </w:r>
        <w:proofErr w:type="gramEnd"/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/>
            <w:i/>
            <w:lang w:val="en-US" w:eastAsia="zh-CN"/>
          </w:rPr>
          <w:t>exceeds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 w:hint="eastAsia"/>
            <w:i/>
            <w:lang w:val="en-US" w:eastAsia="zh-CN"/>
          </w:rPr>
          <w:t>L</w:t>
        </w:r>
        <w:r>
          <w:rPr>
            <w:rFonts w:eastAsia="Malgun Gothic"/>
            <w:i/>
            <w:lang w:val="en-US" w:eastAsia="zh-CN"/>
          </w:rPr>
          <w:t>1</w:t>
        </w:r>
        <w:r w:rsidRPr="006C3C37">
          <w:rPr>
            <w:rFonts w:eastAsia="Malgun Gothic"/>
            <w:i/>
            <w:vertAlign w:val="subscript"/>
            <w:lang w:val="en-US" w:eastAsia="zh-CN"/>
          </w:rPr>
          <w:t>RRC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,</w:t>
        </w:r>
        <w:r>
          <w:rPr>
            <w:rFonts w:eastAsia="Malgun Gothic"/>
            <w:i/>
            <w:vertAlign w:val="subscript"/>
            <w:lang w:val="en-US" w:eastAsia="zh-CN"/>
          </w:rPr>
          <w:t>un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known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,max </w:t>
        </w:r>
        <w:r w:rsidRPr="006C3C37">
          <w:rPr>
            <w:rFonts w:eastAsia="Malgun Gothic"/>
            <w:i/>
            <w:lang w:val="en-US" w:eastAsia="zh-CN"/>
          </w:rPr>
          <w:t>and</w:t>
        </w:r>
        <w:r w:rsidRPr="003568AD">
          <w:rPr>
            <w:rFonts w:eastAsia="Malgun Gothic"/>
            <w:i/>
            <w:vertAlign w:val="subscript"/>
            <w:lang w:val="x-none" w:eastAsia="zh-CN"/>
          </w:rPr>
          <w:t xml:space="preserve"> </w:t>
        </w:r>
        <w:r w:rsidRPr="003568AD">
          <w:rPr>
            <w:rFonts w:eastAsia="Malgun Gothic" w:hint="eastAsia"/>
            <w:i/>
            <w:lang w:val="en-US" w:eastAsia="zh-CN"/>
          </w:rPr>
          <w:t>L</w:t>
        </w:r>
        <w:r>
          <w:rPr>
            <w:rFonts w:eastAsia="Malgun Gothic"/>
            <w:i/>
            <w:lang w:val="en-US" w:eastAsia="zh-CN"/>
          </w:rPr>
          <w:t>2</w:t>
        </w:r>
        <w:r>
          <w:rPr>
            <w:rFonts w:eastAsia="Malgun Gothic"/>
            <w:i/>
            <w:vertAlign w:val="subscript"/>
            <w:lang w:val="en-US" w:eastAsia="zh-CN"/>
          </w:rPr>
          <w:t>RRC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,</w:t>
        </w:r>
        <w:r>
          <w:rPr>
            <w:rFonts w:eastAsia="Malgun Gothic"/>
            <w:i/>
            <w:vertAlign w:val="subscript"/>
            <w:lang w:val="en-US" w:eastAsia="zh-CN"/>
          </w:rPr>
          <w:t>un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known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/>
            <w:i/>
            <w:lang w:val="en-US" w:eastAsia="zh-CN"/>
          </w:rPr>
          <w:t>exceeds</w:t>
        </w:r>
        <w:r w:rsidRPr="003568AD">
          <w:rPr>
            <w:rFonts w:eastAsia="Malgun Gothic"/>
            <w:i/>
            <w:vertAlign w:val="subscript"/>
            <w:lang w:val="en-US" w:eastAsia="zh-CN"/>
          </w:rPr>
          <w:t xml:space="preserve"> </w:t>
        </w:r>
        <w:r w:rsidRPr="003568AD">
          <w:rPr>
            <w:rFonts w:eastAsia="Malgun Gothic" w:hint="eastAsia"/>
            <w:i/>
            <w:lang w:val="en-US" w:eastAsia="zh-CN"/>
          </w:rPr>
          <w:t>L</w:t>
        </w:r>
        <w:r>
          <w:rPr>
            <w:rFonts w:eastAsia="Malgun Gothic"/>
            <w:i/>
            <w:lang w:val="en-US" w:eastAsia="zh-CN"/>
          </w:rPr>
          <w:t>2</w:t>
        </w:r>
        <w:r w:rsidRPr="006C3C37">
          <w:rPr>
            <w:rFonts w:eastAsia="Malgun Gothic"/>
            <w:i/>
            <w:vertAlign w:val="subscript"/>
            <w:lang w:val="en-US" w:eastAsia="zh-CN"/>
          </w:rPr>
          <w:t>RRC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,</w:t>
        </w:r>
        <w:r>
          <w:rPr>
            <w:rFonts w:eastAsia="Malgun Gothic"/>
            <w:i/>
            <w:vertAlign w:val="subscript"/>
            <w:lang w:val="en-US" w:eastAsia="zh-CN"/>
          </w:rPr>
          <w:t>un</w:t>
        </w:r>
        <w:r w:rsidRPr="003568AD">
          <w:rPr>
            <w:rFonts w:eastAsia="Malgun Gothic" w:hint="eastAsia"/>
            <w:i/>
            <w:vertAlign w:val="subscript"/>
            <w:lang w:val="en-US" w:eastAsia="zh-CN"/>
          </w:rPr>
          <w:t>known</w:t>
        </w:r>
        <w:r w:rsidRPr="003568AD">
          <w:rPr>
            <w:rFonts w:eastAsia="Malgun Gothic"/>
            <w:i/>
            <w:vertAlign w:val="subscript"/>
            <w:lang w:val="en-US" w:eastAsia="zh-CN"/>
          </w:rPr>
          <w:t>,max</w:t>
        </w:r>
        <w:r w:rsidRPr="006C3C37">
          <w:rPr>
            <w:rFonts w:eastAsia="Malgun Gothic"/>
            <w:i/>
            <w:lang w:val="en-US" w:eastAsia="zh-CN"/>
          </w:rPr>
          <w:t xml:space="preserve"> </w:t>
        </w:r>
        <w:r>
          <w:rPr>
            <w:rFonts w:eastAsia="Malgun Gothic"/>
            <w:i/>
            <w:lang w:val="en-US" w:eastAsia="zh-CN"/>
          </w:rPr>
          <w:t xml:space="preserve">are </w:t>
        </w:r>
        <w:r w:rsidRPr="003568AD">
          <w:rPr>
            <w:rFonts w:eastAsia="Malgun Gothic"/>
            <w:i/>
            <w:lang w:val="en-US" w:eastAsia="zh-CN"/>
          </w:rPr>
          <w:t>FFS.</w:t>
        </w:r>
      </w:ins>
    </w:p>
    <w:p w:rsidR="00972862" w:rsidRDefault="00972862" w:rsidP="00972862">
      <w:pPr>
        <w:keepNext/>
        <w:keepLines/>
        <w:spacing w:before="120"/>
        <w:ind w:left="1134" w:hanging="1134"/>
        <w:outlineLvl w:val="2"/>
        <w:rPr>
          <w:ins w:id="130" w:author="HUAWEI" w:date="2020-04-10T21:08:00Z"/>
          <w:rFonts w:ascii="Arial" w:hAnsi="Arial"/>
          <w:sz w:val="28"/>
          <w:lang w:val="en-US"/>
        </w:rPr>
      </w:pPr>
      <w:ins w:id="131" w:author="HUAWEI" w:date="2020-04-10T21:08:00Z">
        <w:r>
          <w:rPr>
            <w:rFonts w:ascii="Arial" w:hAnsi="Arial"/>
            <w:sz w:val="28"/>
            <w:lang w:val="en-US"/>
          </w:rPr>
          <w:t>8.10</w:t>
        </w:r>
        <w:r>
          <w:rPr>
            <w:rFonts w:ascii="Arial" w:hAnsi="Arial" w:hint="eastAsia"/>
            <w:sz w:val="28"/>
            <w:lang w:val="en-US" w:eastAsia="zh-CN"/>
          </w:rPr>
          <w:t>A</w:t>
        </w:r>
        <w:r>
          <w:rPr>
            <w:rFonts w:ascii="Arial" w:hAnsi="Arial"/>
            <w:sz w:val="28"/>
            <w:lang w:val="en-US"/>
          </w:rPr>
          <w:t>.6</w:t>
        </w:r>
        <w:r>
          <w:rPr>
            <w:rFonts w:ascii="Arial" w:hAnsi="Arial"/>
            <w:sz w:val="28"/>
            <w:lang w:val="en-US"/>
          </w:rPr>
          <w:tab/>
          <w:t>Active TCI state list update delay</w:t>
        </w:r>
      </w:ins>
    </w:p>
    <w:p w:rsidR="00972862" w:rsidRPr="00972862" w:rsidRDefault="00972862" w:rsidP="00972862">
      <w:pPr>
        <w:rPr>
          <w:ins w:id="132" w:author="HUAWEI" w:date="2020-04-10T21:08:00Z"/>
          <w:lang w:val="en-US" w:eastAsia="zh-CN"/>
        </w:rPr>
      </w:pPr>
      <w:ins w:id="133" w:author="HUAWEI" w:date="2020-04-10T21:08:00Z">
        <w:r>
          <w:rPr>
            <w:rFonts w:eastAsia="Malgun Gothic"/>
            <w:lang w:val="en-US" w:eastAsia="zh-CN"/>
          </w:rPr>
          <w:t>If the target TCI state is known, upon</w:t>
        </w:r>
        <w:r>
          <w:rPr>
            <w:lang w:val="en-US" w:eastAsia="zh-CN"/>
          </w:rPr>
          <w:t xml:space="preserve"> receiv</w:t>
        </w:r>
        <w:r>
          <w:rPr>
            <w:rFonts w:eastAsia="Malgun Gothic"/>
            <w:lang w:val="en-US" w:eastAsia="zh-CN"/>
          </w:rPr>
          <w:t>ing PDSCH carrying</w:t>
        </w:r>
        <w:r>
          <w:rPr>
            <w:lang w:val="en-US" w:eastAsia="zh-CN"/>
          </w:rPr>
          <w:t xml:space="preserve"> </w:t>
        </w:r>
        <w:r>
          <w:rPr>
            <w:rFonts w:eastAsia="Malgun Gothic"/>
            <w:lang w:val="en-US" w:eastAsia="zh-CN"/>
          </w:rPr>
          <w:t>MAC-CE active TCI state list update at slot n</w:t>
        </w:r>
        <w:r>
          <w:rPr>
            <w:lang w:val="en-US" w:eastAsia="zh-CN"/>
          </w:rPr>
          <w:t>, UE shall be able to receive PDCCH to schedule PDSCH with the new target TCI state</w:t>
        </w:r>
        <w:r w:rsidRPr="004E25CA">
          <w:rPr>
            <w:rFonts w:eastAsia="Malgun Gothic"/>
            <w:lang w:val="en-US" w:eastAsia="zh-CN"/>
          </w:rPr>
          <w:t xml:space="preserve"> </w:t>
        </w:r>
        <w:r w:rsidRPr="00885F53">
          <w:rPr>
            <w:lang w:val="en-US" w:eastAsia="zh-CN"/>
          </w:rPr>
          <w:t xml:space="preserve">no later than </w:t>
        </w:r>
        <w:r>
          <w:rPr>
            <w:lang w:val="en-US" w:eastAsia="zh-CN"/>
          </w:rPr>
          <w:t>in slot n+</w:t>
        </w:r>
        <w:r>
          <w:rPr>
            <w:rFonts w:eastAsia="Malgun Gothic"/>
            <w:lang w:eastAsia="zh-CN"/>
          </w:rPr>
          <w:t>T</w:t>
        </w:r>
        <w:r>
          <w:rPr>
            <w:rFonts w:eastAsia="Malgun Gothic"/>
            <w:vertAlign w:val="subscript"/>
            <w:lang w:eastAsia="zh-CN"/>
          </w:rPr>
          <w:t>HARQ</w:t>
        </w:r>
        <w:r w:rsidRPr="00603B58">
          <w:rPr>
            <w:rFonts w:eastAsia="Malgun Gothic"/>
            <w:vertAlign w:val="subscript"/>
            <w:lang w:eastAsia="zh-CN"/>
          </w:rPr>
          <w:t xml:space="preserve"> </w:t>
        </w:r>
        <w:r>
          <w:rPr>
            <w:rFonts w:eastAsia="Malgun Gothic"/>
            <w:lang w:eastAsia="zh-CN"/>
          </w:rPr>
          <w:t xml:space="preserve">+(3 </w:t>
        </w:r>
        <w:proofErr w:type="spellStart"/>
        <w:r>
          <w:rPr>
            <w:rFonts w:eastAsia="Malgun Gothic"/>
            <w:lang w:eastAsia="zh-CN"/>
          </w:rPr>
          <w:t>ms</w:t>
        </w:r>
        <w:proofErr w:type="spellEnd"/>
        <w:r>
          <w:rPr>
            <w:rFonts w:eastAsia="Malgun Gothic"/>
            <w:lang w:val="en-US" w:eastAsia="zh-CN"/>
          </w:rPr>
          <w:t xml:space="preserve"> +</w:t>
        </w:r>
        <w:proofErr w:type="spellStart"/>
        <w:r>
          <w:rPr>
            <w:rFonts w:eastAsia="Malgun Gothic"/>
            <w:lang w:val="en-US" w:eastAsia="zh-CN"/>
          </w:rPr>
          <w:t>TO</w:t>
        </w:r>
        <w:r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>
          <w:rPr>
            <w:rFonts w:eastAsia="Malgun Gothic"/>
            <w:lang w:val="en-US" w:eastAsia="zh-CN"/>
          </w:rPr>
          <w:t>*(</w:t>
        </w:r>
        <w:proofErr w:type="spellStart"/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>
          <w:rPr>
            <w:rFonts w:eastAsia="Malgun Gothic"/>
            <w:vertAlign w:val="subscript"/>
            <w:lang w:val="en-US" w:eastAsia="zh-CN"/>
          </w:rPr>
          <w:t xml:space="preserve">-SSB </w:t>
        </w:r>
        <w:r>
          <w:rPr>
            <w:rFonts w:eastAsia="Malgun Gothic"/>
            <w:lang w:val="en-US" w:eastAsia="zh-CN"/>
          </w:rPr>
          <w:t>+ T</w:t>
        </w:r>
        <w:r>
          <w:rPr>
            <w:rFonts w:eastAsia="Malgun Gothic"/>
            <w:vertAlign w:val="subscript"/>
            <w:lang w:val="en-US" w:eastAsia="zh-CN"/>
          </w:rPr>
          <w:t>SSB-proc</w:t>
        </w:r>
        <w:r w:rsidRPr="00603B58">
          <w:rPr>
            <w:rFonts w:eastAsia="Malgun Gothic"/>
            <w:lang w:val="en-US" w:eastAsia="zh-CN"/>
          </w:rPr>
          <w:t>+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 w:rsidRPr="00603B58">
          <w:rPr>
            <w:rFonts w:eastAsia="Malgun Gothic"/>
            <w:lang w:val="x-none" w:eastAsia="zh-CN"/>
          </w:rPr>
          <w:t>*</w:t>
        </w:r>
        <w:proofErr w:type="spellStart"/>
        <w:r w:rsidRPr="00603B58">
          <w:rPr>
            <w:rFonts w:eastAsia="Malgun Gothic"/>
            <w:lang w:val="x-none" w:eastAsia="zh-CN"/>
          </w:rPr>
          <w:t>L</w:t>
        </w:r>
        <w:r w:rsidRPr="00603B58">
          <w:rPr>
            <w:rFonts w:eastAsia="Malgun Gothic"/>
            <w:vertAlign w:val="subscript"/>
            <w:lang w:val="x-none" w:eastAsia="zh-CN"/>
          </w:rPr>
          <w:t>MAC,known</w:t>
        </w:r>
        <w:proofErr w:type="spellEnd"/>
        <w:r>
          <w:rPr>
            <w:rFonts w:eastAsia="Malgun Gothic"/>
            <w:lang w:val="en-US" w:eastAsia="zh-CN"/>
          </w:rPr>
          <w:t>)</w:t>
        </w:r>
        <w:r w:rsidRPr="00847E92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) / </w:t>
        </w:r>
        <w:r>
          <w:rPr>
            <w:i/>
            <w:lang w:val="en-US" w:eastAsia="zh-CN"/>
          </w:rPr>
          <w:t>NR slot length</w:t>
        </w:r>
        <w:r>
          <w:rPr>
            <w:lang w:val="en-US" w:eastAsia="zh-CN"/>
          </w:rPr>
          <w:t xml:space="preserve">. Where </w:t>
        </w:r>
        <w:r>
          <w:rPr>
            <w:rFonts w:eastAsia="Malgun Gothic"/>
            <w:lang w:eastAsia="zh-CN"/>
          </w:rPr>
          <w:t>T</w:t>
        </w:r>
        <w:r>
          <w:rPr>
            <w:rFonts w:eastAsia="Malgun Gothic"/>
            <w:vertAlign w:val="subscript"/>
            <w:lang w:eastAsia="zh-CN"/>
          </w:rPr>
          <w:t>HARQ</w:t>
        </w:r>
        <w:r>
          <w:rPr>
            <w:lang w:val="en-US" w:eastAsia="zh-CN"/>
          </w:rPr>
          <w:t xml:space="preserve">, </w:t>
        </w:r>
        <w:proofErr w:type="spellStart"/>
        <w:r>
          <w:rPr>
            <w:rFonts w:eastAsia="Malgun Gothic"/>
            <w:lang w:val="en-US" w:eastAsia="zh-CN"/>
          </w:rPr>
          <w:t>T</w:t>
        </w:r>
        <w:r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>
          <w:rPr>
            <w:rFonts w:eastAsia="Malgun Gothic"/>
            <w:vertAlign w:val="subscript"/>
            <w:lang w:val="en-US" w:eastAsia="zh-CN"/>
          </w:rPr>
          <w:t>-SSB,</w:t>
        </w:r>
        <w:r>
          <w:rPr>
            <w:rFonts w:eastAsia="Malgun Gothic"/>
            <w:lang w:val="en-US" w:eastAsia="zh-CN"/>
          </w:rPr>
          <w:t xml:space="preserve"> T</w:t>
        </w:r>
        <w:r>
          <w:rPr>
            <w:rFonts w:eastAsia="Malgun Gothic"/>
            <w:vertAlign w:val="subscript"/>
            <w:lang w:val="en-US" w:eastAsia="zh-CN"/>
          </w:rPr>
          <w:t>SSB-</w:t>
        </w:r>
        <w:proofErr w:type="gramStart"/>
        <w:r>
          <w:rPr>
            <w:rFonts w:eastAsia="Malgun Gothic"/>
            <w:vertAlign w:val="subscript"/>
            <w:lang w:val="en-US" w:eastAsia="zh-CN"/>
          </w:rPr>
          <w:t>proc  ,</w:t>
        </w:r>
        <w:proofErr w:type="gramEnd"/>
        <w:r w:rsidRPr="00931489">
          <w:rPr>
            <w:rFonts w:eastAsia="Malgun Gothic"/>
            <w:lang w:val="x-none" w:eastAsia="zh-CN"/>
          </w:rPr>
          <w:t xml:space="preserve"> </w:t>
        </w:r>
        <w:r w:rsidRPr="00603B58">
          <w:rPr>
            <w:rFonts w:eastAsia="Malgun Gothic"/>
            <w:lang w:val="x-none" w:eastAsia="zh-CN"/>
          </w:rPr>
          <w:t>T</w:t>
        </w:r>
        <w:r w:rsidRPr="00603B58">
          <w:rPr>
            <w:rFonts w:eastAsia="Malgun Gothic"/>
            <w:vertAlign w:val="subscript"/>
            <w:lang w:val="x-none" w:eastAsia="zh-CN"/>
          </w:rPr>
          <w:t>SSB</w:t>
        </w:r>
        <w:r>
          <w:rPr>
            <w:rFonts w:eastAsia="Malgun Gothic"/>
            <w:lang w:val="x-none" w:eastAsia="zh-CN"/>
          </w:rPr>
          <w:t xml:space="preserve">, </w:t>
        </w:r>
        <w:proofErr w:type="spellStart"/>
        <w:r w:rsidRPr="00603B58">
          <w:rPr>
            <w:rFonts w:eastAsia="Malgun Gothic"/>
            <w:lang w:val="x-none" w:eastAsia="zh-CN"/>
          </w:rPr>
          <w:t>L</w:t>
        </w:r>
        <w:r w:rsidRPr="00603B58">
          <w:rPr>
            <w:rFonts w:eastAsia="Malgun Gothic"/>
            <w:vertAlign w:val="subscript"/>
            <w:lang w:val="x-none" w:eastAsia="zh-CN"/>
          </w:rPr>
          <w:t>MAC,known</w:t>
        </w:r>
        <w:proofErr w:type="spellEnd"/>
        <w:r>
          <w:rPr>
            <w:rFonts w:eastAsia="Malgun Gothic"/>
            <w:lang w:val="en-US" w:eastAsia="zh-CN"/>
          </w:rPr>
          <w:t xml:space="preserve"> and </w:t>
        </w:r>
        <w:proofErr w:type="spellStart"/>
        <w:r>
          <w:rPr>
            <w:rFonts w:eastAsia="Malgun Gothic"/>
            <w:lang w:val="en-US" w:eastAsia="zh-CN"/>
          </w:rPr>
          <w:t>TO</w:t>
        </w:r>
        <w:r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>
          <w:rPr>
            <w:rFonts w:eastAsia="Malgun Gothic"/>
            <w:lang w:val="en-US" w:eastAsia="zh-CN"/>
          </w:rPr>
          <w:t xml:space="preserve"> are as defined in </w:t>
        </w:r>
        <w:r>
          <w:rPr>
            <w:lang w:val="en-US" w:eastAsia="ko-KR"/>
          </w:rPr>
          <w:t>clause</w:t>
        </w:r>
        <w:r>
          <w:rPr>
            <w:rFonts w:eastAsia="Malgun Gothic"/>
            <w:lang w:val="en-US" w:eastAsia="zh-CN"/>
          </w:rPr>
          <w:t xml:space="preserve"> 8.10A.3.</w:t>
        </w:r>
      </w:ins>
    </w:p>
    <w:p w:rsidR="00DF4506" w:rsidRPr="00972862" w:rsidRDefault="00DF4506" w:rsidP="005728A2">
      <w:pPr>
        <w:pStyle w:val="3"/>
        <w:ind w:left="0" w:firstLine="0"/>
        <w:jc w:val="center"/>
        <w:rPr>
          <w:rFonts w:ascii="Times New Roman" w:hAnsi="Times New Roman"/>
          <w:sz w:val="36"/>
          <w:highlight w:val="yellow"/>
          <w:lang w:val="en-US" w:eastAsia="zh-CN"/>
        </w:rPr>
      </w:pPr>
    </w:p>
    <w:p w:rsidR="005728A2" w:rsidRPr="001E52B1" w:rsidRDefault="005728A2" w:rsidP="005728A2">
      <w:pPr>
        <w:pStyle w:val="3"/>
        <w:ind w:left="0" w:firstLine="0"/>
        <w:jc w:val="center"/>
        <w:rPr>
          <w:rFonts w:ascii="Times New Roman" w:hAnsi="Times New Roman"/>
          <w:sz w:val="36"/>
          <w:lang w:eastAsia="zh-CN"/>
        </w:rPr>
      </w:pPr>
      <w:r w:rsidRPr="006377F6">
        <w:rPr>
          <w:rFonts w:ascii="Times New Roman" w:hAnsi="Times New Roman"/>
          <w:sz w:val="36"/>
          <w:highlight w:val="yellow"/>
          <w:lang w:eastAsia="zh-CN"/>
        </w:rPr>
        <w:t>&lt;</w:t>
      </w:r>
      <w:r>
        <w:rPr>
          <w:rFonts w:ascii="Times New Roman" w:hAnsi="Times New Roman"/>
          <w:sz w:val="36"/>
          <w:highlight w:val="yellow"/>
          <w:lang w:eastAsia="zh-CN"/>
        </w:rPr>
        <w:t>End</w:t>
      </w:r>
      <w:r w:rsidRPr="006377F6">
        <w:rPr>
          <w:rFonts w:ascii="Times New Roman" w:hAnsi="Times New Roman"/>
          <w:sz w:val="36"/>
          <w:highlight w:val="yellow"/>
          <w:lang w:eastAsia="zh-CN"/>
        </w:rPr>
        <w:t xml:space="preserve"> of Change 1&gt;</w:t>
      </w:r>
    </w:p>
    <w:p w:rsidR="005728A2" w:rsidRPr="00C50739" w:rsidRDefault="005728A2" w:rsidP="005728A2">
      <w:pPr>
        <w:rPr>
          <w:lang w:val="en-US" w:eastAsia="zh-CN"/>
        </w:rPr>
      </w:pPr>
    </w:p>
    <w:p w:rsidR="002A1980" w:rsidRPr="00C50739" w:rsidRDefault="002A1980" w:rsidP="002A1980">
      <w:pPr>
        <w:rPr>
          <w:lang w:val="en-US" w:eastAsia="zh-CN"/>
        </w:rPr>
      </w:pPr>
    </w:p>
    <w:sectPr w:rsidR="002A1980" w:rsidRPr="00C5073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E30" w:rsidRDefault="00183E30">
      <w:r>
        <w:separator/>
      </w:r>
    </w:p>
  </w:endnote>
  <w:endnote w:type="continuationSeparator" w:id="0">
    <w:p w:rsidR="00183E30" w:rsidRDefault="00183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E30" w:rsidRDefault="00183E30">
      <w:r>
        <w:separator/>
      </w:r>
    </w:p>
  </w:footnote>
  <w:footnote w:type="continuationSeparator" w:id="0">
    <w:p w:rsidR="00183E30" w:rsidRDefault="00183E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A26BD"/>
    <w:multiLevelType w:val="hybridMultilevel"/>
    <w:tmpl w:val="A48AC794"/>
    <w:lvl w:ilvl="0" w:tplc="1E7CE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9EA7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84DF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7CB2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DEE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0EC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5250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C49D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283D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22672B0"/>
    <w:multiLevelType w:val="hybridMultilevel"/>
    <w:tmpl w:val="70B4241C"/>
    <w:lvl w:ilvl="0" w:tplc="83BC3206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C561CC"/>
    <w:multiLevelType w:val="hybridMultilevel"/>
    <w:tmpl w:val="1D8CCD42"/>
    <w:lvl w:ilvl="0" w:tplc="DA02F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127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E8E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3097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224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5AD5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8E3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9CD4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E28C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3B02392"/>
    <w:multiLevelType w:val="hybridMultilevel"/>
    <w:tmpl w:val="D8CEE49E"/>
    <w:lvl w:ilvl="0" w:tplc="EC4A8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370B60DD"/>
    <w:multiLevelType w:val="hybridMultilevel"/>
    <w:tmpl w:val="84AAE7F0"/>
    <w:lvl w:ilvl="0" w:tplc="8C2AAE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B2AC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24D3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A078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747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7EEB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40F7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5CE9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103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82D595C"/>
    <w:multiLevelType w:val="hybridMultilevel"/>
    <w:tmpl w:val="BF780E3C"/>
    <w:lvl w:ilvl="0" w:tplc="B36E1D98">
      <w:start w:val="1"/>
      <w:numFmt w:val="bullet"/>
      <w:lvlText w:val="-"/>
      <w:lvlJc w:val="left"/>
      <w:pPr>
        <w:ind w:left="1287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E47034A"/>
    <w:multiLevelType w:val="hybridMultilevel"/>
    <w:tmpl w:val="C9181DB2"/>
    <w:lvl w:ilvl="0" w:tplc="934691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F2FC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C0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BE8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8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0622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048D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BA3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420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EE3E52"/>
    <w:multiLevelType w:val="hybridMultilevel"/>
    <w:tmpl w:val="2A2AE5D0"/>
    <w:lvl w:ilvl="0" w:tplc="D99485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5E90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8AB6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E52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D421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A26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4E8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3AD3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04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DDA6D4B"/>
    <w:multiLevelType w:val="hybridMultilevel"/>
    <w:tmpl w:val="5BFC45DE"/>
    <w:lvl w:ilvl="0" w:tplc="E9645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BE4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78E4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24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2C0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2038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122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5EAB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2A62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7"/>
  </w:num>
  <w:num w:numId="5">
    <w:abstractNumId w:val="2"/>
  </w:num>
  <w:num w:numId="6">
    <w:abstractNumId w:val="0"/>
  </w:num>
  <w:num w:numId="7">
    <w:abstractNumId w:val="8"/>
  </w:num>
  <w:num w:numId="8">
    <w:abstractNumId w:val="4"/>
  </w:num>
  <w:num w:numId="9">
    <w:abstractNumId w:val="6"/>
  </w:num>
  <w:num w:numId="1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22C"/>
    <w:rsid w:val="000209F3"/>
    <w:rsid w:val="00022E4A"/>
    <w:rsid w:val="00032275"/>
    <w:rsid w:val="00044C36"/>
    <w:rsid w:val="0009037A"/>
    <w:rsid w:val="0009193E"/>
    <w:rsid w:val="000A3013"/>
    <w:rsid w:val="000A6394"/>
    <w:rsid w:val="000B7FED"/>
    <w:rsid w:val="000C038A"/>
    <w:rsid w:val="000C6598"/>
    <w:rsid w:val="000F145F"/>
    <w:rsid w:val="00137F5A"/>
    <w:rsid w:val="00145D43"/>
    <w:rsid w:val="00152588"/>
    <w:rsid w:val="00171B61"/>
    <w:rsid w:val="0017449D"/>
    <w:rsid w:val="00183E30"/>
    <w:rsid w:val="00185D7A"/>
    <w:rsid w:val="00192C46"/>
    <w:rsid w:val="001A08B3"/>
    <w:rsid w:val="001A7B60"/>
    <w:rsid w:val="001B52F0"/>
    <w:rsid w:val="001B7A65"/>
    <w:rsid w:val="001D62E5"/>
    <w:rsid w:val="001E41F3"/>
    <w:rsid w:val="001F7E30"/>
    <w:rsid w:val="0023472D"/>
    <w:rsid w:val="002403D6"/>
    <w:rsid w:val="0026004D"/>
    <w:rsid w:val="002640DD"/>
    <w:rsid w:val="002748F5"/>
    <w:rsid w:val="00275D12"/>
    <w:rsid w:val="00284FEB"/>
    <w:rsid w:val="002860C4"/>
    <w:rsid w:val="002A1980"/>
    <w:rsid w:val="002B5741"/>
    <w:rsid w:val="002B584E"/>
    <w:rsid w:val="002C1A71"/>
    <w:rsid w:val="002D6EDB"/>
    <w:rsid w:val="002F230B"/>
    <w:rsid w:val="00305409"/>
    <w:rsid w:val="003568AD"/>
    <w:rsid w:val="003609EF"/>
    <w:rsid w:val="0036231A"/>
    <w:rsid w:val="00374DD4"/>
    <w:rsid w:val="00375732"/>
    <w:rsid w:val="003A41B9"/>
    <w:rsid w:val="003B28B4"/>
    <w:rsid w:val="003D5F3D"/>
    <w:rsid w:val="003E1A36"/>
    <w:rsid w:val="003E71C8"/>
    <w:rsid w:val="00407CE3"/>
    <w:rsid w:val="00410371"/>
    <w:rsid w:val="00410495"/>
    <w:rsid w:val="00424165"/>
    <w:rsid w:val="004242F1"/>
    <w:rsid w:val="00435EAF"/>
    <w:rsid w:val="004521A5"/>
    <w:rsid w:val="004B37EA"/>
    <w:rsid w:val="004B5307"/>
    <w:rsid w:val="004B75B7"/>
    <w:rsid w:val="004D7C25"/>
    <w:rsid w:val="004E066D"/>
    <w:rsid w:val="004E25CA"/>
    <w:rsid w:val="004E5D0D"/>
    <w:rsid w:val="004E5D8F"/>
    <w:rsid w:val="004F38E8"/>
    <w:rsid w:val="00513D0C"/>
    <w:rsid w:val="0051580D"/>
    <w:rsid w:val="0052263B"/>
    <w:rsid w:val="005258B8"/>
    <w:rsid w:val="00526513"/>
    <w:rsid w:val="00527CF9"/>
    <w:rsid w:val="00547111"/>
    <w:rsid w:val="0054755B"/>
    <w:rsid w:val="005728A2"/>
    <w:rsid w:val="00576E2F"/>
    <w:rsid w:val="00592D74"/>
    <w:rsid w:val="005A55D1"/>
    <w:rsid w:val="005B58EA"/>
    <w:rsid w:val="005D12B2"/>
    <w:rsid w:val="005D6CA9"/>
    <w:rsid w:val="005E2924"/>
    <w:rsid w:val="005E2C44"/>
    <w:rsid w:val="005E39BA"/>
    <w:rsid w:val="005F223E"/>
    <w:rsid w:val="005F6BF6"/>
    <w:rsid w:val="00603B58"/>
    <w:rsid w:val="00621188"/>
    <w:rsid w:val="006257ED"/>
    <w:rsid w:val="00661F13"/>
    <w:rsid w:val="00693AE9"/>
    <w:rsid w:val="00695808"/>
    <w:rsid w:val="006A15F4"/>
    <w:rsid w:val="006A326A"/>
    <w:rsid w:val="006B46FB"/>
    <w:rsid w:val="006C2BAE"/>
    <w:rsid w:val="006C3C37"/>
    <w:rsid w:val="006E21FB"/>
    <w:rsid w:val="006F1745"/>
    <w:rsid w:val="007346AA"/>
    <w:rsid w:val="0074693B"/>
    <w:rsid w:val="0075338E"/>
    <w:rsid w:val="00772F20"/>
    <w:rsid w:val="00777B3A"/>
    <w:rsid w:val="00792342"/>
    <w:rsid w:val="00792893"/>
    <w:rsid w:val="007977A8"/>
    <w:rsid w:val="007A0269"/>
    <w:rsid w:val="007A6968"/>
    <w:rsid w:val="007B0F2E"/>
    <w:rsid w:val="007B512A"/>
    <w:rsid w:val="007C2097"/>
    <w:rsid w:val="007D6A07"/>
    <w:rsid w:val="007F7259"/>
    <w:rsid w:val="008040A8"/>
    <w:rsid w:val="008279FA"/>
    <w:rsid w:val="00847E92"/>
    <w:rsid w:val="00853274"/>
    <w:rsid w:val="008626E7"/>
    <w:rsid w:val="00870EE7"/>
    <w:rsid w:val="00880BB4"/>
    <w:rsid w:val="008863B9"/>
    <w:rsid w:val="00887E6B"/>
    <w:rsid w:val="00897BFD"/>
    <w:rsid w:val="008A45A6"/>
    <w:rsid w:val="008C5C4D"/>
    <w:rsid w:val="008F686C"/>
    <w:rsid w:val="009148DE"/>
    <w:rsid w:val="00931489"/>
    <w:rsid w:val="00941E30"/>
    <w:rsid w:val="00951FF5"/>
    <w:rsid w:val="00972862"/>
    <w:rsid w:val="0097584F"/>
    <w:rsid w:val="009777D9"/>
    <w:rsid w:val="00991B88"/>
    <w:rsid w:val="00997910"/>
    <w:rsid w:val="009A5753"/>
    <w:rsid w:val="009A579D"/>
    <w:rsid w:val="009B50EF"/>
    <w:rsid w:val="009D5D9E"/>
    <w:rsid w:val="009E3297"/>
    <w:rsid w:val="009F734F"/>
    <w:rsid w:val="00A246B6"/>
    <w:rsid w:val="00A47E70"/>
    <w:rsid w:val="00A50CF0"/>
    <w:rsid w:val="00A70E42"/>
    <w:rsid w:val="00A7671C"/>
    <w:rsid w:val="00A95828"/>
    <w:rsid w:val="00A96B65"/>
    <w:rsid w:val="00AA2CBC"/>
    <w:rsid w:val="00AC08F0"/>
    <w:rsid w:val="00AC5820"/>
    <w:rsid w:val="00AD1CD8"/>
    <w:rsid w:val="00B258BB"/>
    <w:rsid w:val="00B45736"/>
    <w:rsid w:val="00B53CEE"/>
    <w:rsid w:val="00B67B97"/>
    <w:rsid w:val="00B968C8"/>
    <w:rsid w:val="00BA3EC5"/>
    <w:rsid w:val="00BA51D9"/>
    <w:rsid w:val="00BB5DFC"/>
    <w:rsid w:val="00BD0BCA"/>
    <w:rsid w:val="00BD279D"/>
    <w:rsid w:val="00BD368A"/>
    <w:rsid w:val="00BD6BB8"/>
    <w:rsid w:val="00C044E2"/>
    <w:rsid w:val="00C3520B"/>
    <w:rsid w:val="00C50739"/>
    <w:rsid w:val="00C66BA2"/>
    <w:rsid w:val="00C82C6B"/>
    <w:rsid w:val="00C95985"/>
    <w:rsid w:val="00CC5026"/>
    <w:rsid w:val="00CC68D0"/>
    <w:rsid w:val="00D03F9A"/>
    <w:rsid w:val="00D06D51"/>
    <w:rsid w:val="00D148FE"/>
    <w:rsid w:val="00D24991"/>
    <w:rsid w:val="00D50255"/>
    <w:rsid w:val="00D654CE"/>
    <w:rsid w:val="00D66520"/>
    <w:rsid w:val="00D77146"/>
    <w:rsid w:val="00D86CBE"/>
    <w:rsid w:val="00D97074"/>
    <w:rsid w:val="00DE34CF"/>
    <w:rsid w:val="00DF4506"/>
    <w:rsid w:val="00E13F3D"/>
    <w:rsid w:val="00E34898"/>
    <w:rsid w:val="00E36C05"/>
    <w:rsid w:val="00E50924"/>
    <w:rsid w:val="00E56B3F"/>
    <w:rsid w:val="00EA1F5E"/>
    <w:rsid w:val="00EB09B7"/>
    <w:rsid w:val="00EE6631"/>
    <w:rsid w:val="00EE7D7C"/>
    <w:rsid w:val="00F20B6F"/>
    <w:rsid w:val="00F25D98"/>
    <w:rsid w:val="00F300FB"/>
    <w:rsid w:val="00F64F46"/>
    <w:rsid w:val="00F80FE5"/>
    <w:rsid w:val="00FA04E7"/>
    <w:rsid w:val="00FB6386"/>
    <w:rsid w:val="00FB7108"/>
    <w:rsid w:val="00FE047D"/>
    <w:rsid w:val="00FF227D"/>
    <w:rsid w:val="00FF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8F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1.1,list 3,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,31 Char"/>
    <w:link w:val="3"/>
    <w:locked/>
    <w:rsid w:val="00375732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5D6CA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D6CA9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5D6CA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D6CA9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3D5F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D5F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5F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5F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E663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목록 단락,?? ??,?????,????,リスト段落,清單段落1,Lista1"/>
    <w:basedOn w:val="a"/>
    <w:link w:val="Char0"/>
    <w:uiPriority w:val="34"/>
    <w:qFormat/>
    <w:rsid w:val="00EE6631"/>
    <w:pPr>
      <w:spacing w:after="0"/>
      <w:ind w:left="720"/>
      <w:contextualSpacing/>
    </w:pPr>
    <w:rPr>
      <w:rFonts w:eastAsia="宋体"/>
      <w:sz w:val="24"/>
      <w:szCs w:val="24"/>
    </w:rPr>
  </w:style>
  <w:style w:type="character" w:customStyle="1" w:styleId="Char0">
    <w:name w:val="列出段落 Char"/>
    <w:aliases w:val="- Bullets Char,목록 단락 Char,?? ?? Char,????? Char,???? Char,リスト段落 Char,清單段落1 Char,Lista1 Char"/>
    <w:link w:val="af1"/>
    <w:uiPriority w:val="34"/>
    <w:qFormat/>
    <w:rsid w:val="00EE6631"/>
    <w:rPr>
      <w:rFonts w:ascii="Times New Roman" w:eastAsia="宋体" w:hAnsi="Times New Roman"/>
      <w:sz w:val="24"/>
      <w:szCs w:val="24"/>
      <w:lang w:val="en-GB" w:eastAsia="en-US"/>
    </w:rPr>
  </w:style>
  <w:style w:type="character" w:customStyle="1" w:styleId="B4Char">
    <w:name w:val="B4 Char"/>
    <w:link w:val="B4"/>
    <w:rsid w:val="00A96B6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03B58"/>
    <w:rPr>
      <w:rFonts w:ascii="Times New Roman" w:hAnsi="Times New Roman"/>
      <w:lang w:val="en-GB" w:eastAsia="en-US"/>
    </w:rPr>
  </w:style>
  <w:style w:type="character" w:styleId="af2">
    <w:name w:val="Placeholder Text"/>
    <w:basedOn w:val="a0"/>
    <w:uiPriority w:val="99"/>
    <w:semiHidden/>
    <w:rsid w:val="00B4573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97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0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6540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0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84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1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1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7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24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1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9913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34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8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5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2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5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69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539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253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2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851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1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429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42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945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51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2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7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75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3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15D9A-1C18-4FE0-9108-1FAFF2682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1311</TotalTime>
  <Pages>4</Pages>
  <Words>1496</Words>
  <Characters>8528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</Company>
  <LinksUpToDate>false</LinksUpToDate>
  <CharactersWithSpaces>10004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</dc:creator>
  <cp:keywords/>
  <cp:lastModifiedBy>HUAWEI</cp:lastModifiedBy>
  <cp:revision>61</cp:revision>
  <cp:lastPrinted>1899-12-31T23:00:00Z</cp:lastPrinted>
  <dcterms:created xsi:type="dcterms:W3CDTF">2018-11-05T09:14:00Z</dcterms:created>
  <dcterms:modified xsi:type="dcterms:W3CDTF">2020-04-10T15:27:00Z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(3)bCoKK9jflgqaX24rjpWFmOeU1eYrYTxmx3/FTVAF2i9WYIplyd93RWqRF+Bvzh5vVRDpYVZX
yw9IYN4Bzdd4KdXTN77U4JOzvs8XXIEDM0IJCAV2n/WE8EKK3JV6Za8aJcJ0FdQd7SH7Nvwt
1sJRfyDzzpSwEgBgK89F42SwwJNyYoKZSAOdcLZKaMdB/ERm5GJ2cULVGZAFogxKp6YJCnEV
87ezMz93CayXRvfT2Q</vt:lpwstr>
  </property>
  <property fmtid="{D5CDD505-2E9C-101B-9397-08002B2CF9AE}" pid="22" name="_2015_ms_pID_7253431">
    <vt:lpwstr>naSH+XvEQ/LLx/JgHfPElTqgmgI+lWDDDslvMHFtezri0L6DwNRQRk
+OaqP8NaTL7O9JOJEHzrBKrGz8/qzv4uneU1y21NS68TsFbVBnPSBpN/+KVpaYfkhG/+SWOO
mWEcvltLQO0T37yzELNqdq4Tv9AQm2/0fFfVyYOrmyQ+zzKDHTlFMGqWrJ9TjYSI5aGmFvTJ
EwhyNKSg1iUPQKWv25KtvVNrxsn847oZFIpO</vt:lpwstr>
  </property>
  <property fmtid="{D5CDD505-2E9C-101B-9397-08002B2CF9AE}" pid="23" name="_2015_ms_pID_7253432">
    <vt:lpwstr>0c7irK3LySiE7ozqORalBW8=</vt:lpwstr>
  </property>
</Properties>
</file>