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C10" w:rsidRPr="007F4C10" w:rsidRDefault="007F4C10" w:rsidP="007F4C10">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F4C10">
        <w:rPr>
          <w:rFonts w:ascii="Arial" w:eastAsia="MS Mincho" w:hAnsi="Arial" w:cs="Arial"/>
          <w:b/>
          <w:sz w:val="24"/>
          <w:szCs w:val="24"/>
          <w:lang w:val="en-US"/>
        </w:rPr>
        <w:t>3GPP TSG-RAN WG4 Meeting #</w:t>
      </w:r>
      <w:r w:rsidRPr="007F4C10">
        <w:rPr>
          <w:rFonts w:eastAsia="MS Mincho"/>
          <w:lang w:val="en-US"/>
        </w:rPr>
        <w:t xml:space="preserve"> </w:t>
      </w:r>
      <w:r w:rsidRPr="007F4C10">
        <w:rPr>
          <w:rFonts w:ascii="Arial" w:eastAsia="MS Mincho" w:hAnsi="Arial" w:cs="Arial"/>
          <w:b/>
          <w:sz w:val="24"/>
          <w:szCs w:val="24"/>
          <w:lang w:val="en-US"/>
        </w:rPr>
        <w:t>94-e-Bis</w:t>
      </w:r>
      <w:r w:rsidRPr="007F4C10" w:rsidDel="00277FAB">
        <w:rPr>
          <w:rFonts w:ascii="Arial" w:eastAsia="MS Mincho" w:hAnsi="Arial" w:cs="Arial"/>
          <w:b/>
          <w:sz w:val="24"/>
          <w:szCs w:val="24"/>
          <w:lang w:val="en-US"/>
        </w:rPr>
        <w:t xml:space="preserve"> </w:t>
      </w:r>
      <w:r w:rsidRPr="007F4C10">
        <w:rPr>
          <w:rFonts w:ascii="Arial" w:eastAsia="MS Mincho" w:hAnsi="Arial" w:cs="Arial"/>
          <w:b/>
          <w:sz w:val="24"/>
          <w:szCs w:val="24"/>
          <w:lang w:val="en-US"/>
        </w:rPr>
        <w:tab/>
      </w:r>
      <w:r w:rsidR="00F40B2E" w:rsidRPr="00F40B2E">
        <w:rPr>
          <w:rFonts w:ascii="Arial" w:eastAsia="MS Mincho" w:hAnsi="Arial" w:cs="Arial"/>
          <w:b/>
          <w:sz w:val="24"/>
          <w:szCs w:val="24"/>
          <w:lang w:val="en-US"/>
        </w:rPr>
        <w:t>R4-2004263</w:t>
      </w:r>
    </w:p>
    <w:p w:rsidR="007F4C10" w:rsidRPr="007F4C10" w:rsidRDefault="007F4C10" w:rsidP="007F4C10">
      <w:pPr>
        <w:tabs>
          <w:tab w:val="right" w:pos="9781"/>
          <w:tab w:val="right" w:pos="13323"/>
        </w:tabs>
        <w:spacing w:after="0"/>
        <w:outlineLvl w:val="0"/>
        <w:rPr>
          <w:rFonts w:ascii="Arial" w:eastAsia="宋体" w:hAnsi="Arial"/>
          <w:b/>
          <w:sz w:val="24"/>
          <w:szCs w:val="24"/>
          <w:lang w:val="en-US" w:eastAsia="zh-CN"/>
        </w:rPr>
      </w:pPr>
      <w:r w:rsidRPr="007F4C10">
        <w:rPr>
          <w:rFonts w:ascii="Arial" w:eastAsia="宋体" w:hAnsi="Arial"/>
          <w:b/>
          <w:sz w:val="24"/>
          <w:szCs w:val="24"/>
          <w:lang w:val="en-US" w:eastAsia="zh-CN"/>
        </w:rPr>
        <w:t>Electronic Meeting, 20</w:t>
      </w:r>
      <w:r w:rsidRPr="007F4C10">
        <w:rPr>
          <w:rFonts w:ascii="Arial" w:eastAsia="宋体" w:hAnsi="Arial" w:hint="eastAsia"/>
          <w:b/>
          <w:sz w:val="24"/>
          <w:szCs w:val="24"/>
          <w:lang w:val="en-US" w:eastAsia="zh-CN"/>
        </w:rPr>
        <w:t xml:space="preserve"> </w:t>
      </w:r>
      <w:r w:rsidRPr="007F4C10">
        <w:rPr>
          <w:rFonts w:ascii="Arial" w:eastAsia="宋体" w:hAnsi="Arial"/>
          <w:b/>
          <w:sz w:val="24"/>
          <w:szCs w:val="24"/>
          <w:lang w:val="en-US" w:eastAsia="zh-CN"/>
        </w:rPr>
        <w:t>–</w:t>
      </w:r>
      <w:r w:rsidRPr="007F4C10">
        <w:rPr>
          <w:rFonts w:ascii="Arial" w:eastAsia="宋体" w:hAnsi="Arial" w:hint="eastAsia"/>
          <w:b/>
          <w:sz w:val="24"/>
          <w:szCs w:val="24"/>
          <w:lang w:val="en-US" w:eastAsia="zh-CN"/>
        </w:rPr>
        <w:t xml:space="preserve"> </w:t>
      </w:r>
      <w:r w:rsidRPr="007F4C10">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rsidR="001E41F3" w:rsidRPr="00A87E3D" w:rsidRDefault="001E41F3" w:rsidP="007F4C10">
            <w:pPr>
              <w:pStyle w:val="CRCoverPage"/>
              <w:spacing w:after="0"/>
              <w:rPr>
                <w:b/>
                <w:noProof/>
                <w:sz w:val="28"/>
                <w:szCs w:val="28"/>
              </w:rPr>
            </w:pPr>
          </w:p>
        </w:tc>
        <w:tc>
          <w:tcPr>
            <w:tcW w:w="709" w:type="dxa"/>
          </w:tcPr>
          <w:p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rsidR="001E41F3" w:rsidRPr="00A87E3D"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6E3DC1">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6E3DC1">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A1980">
            <w:pPr>
              <w:pStyle w:val="CRCoverPage"/>
              <w:spacing w:after="0"/>
              <w:ind w:left="100"/>
              <w:rPr>
                <w:noProof/>
              </w:rPr>
            </w:pPr>
            <w:r w:rsidRPr="005E39BA">
              <w:rPr>
                <w:noProof/>
              </w:rPr>
              <w:t>CR for introd</w:t>
            </w:r>
            <w:r w:rsidR="00BE34B1">
              <w:rPr>
                <w:noProof/>
              </w:rPr>
              <w:t>u</w:t>
            </w:r>
            <w:r w:rsidRPr="005E39BA">
              <w:rPr>
                <w:noProof/>
              </w:rPr>
              <w:t xml:space="preserve">ction of </w:t>
            </w:r>
            <w:r w:rsidR="004E5D0D">
              <w:rPr>
                <w:noProof/>
              </w:rPr>
              <w:t>Active BWP switching delay</w:t>
            </w:r>
            <w:r w:rsidR="004E5D0D" w:rsidRPr="005E39BA">
              <w:rPr>
                <w:noProof/>
              </w:rPr>
              <w:t xml:space="preserve"> requirements</w:t>
            </w:r>
            <w:r w:rsidRPr="005E39BA">
              <w:rPr>
                <w:noProof/>
              </w:rPr>
              <w:t xml:space="preserve">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6CCC">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7F4C10">
            <w:pPr>
              <w:pStyle w:val="CRCoverPage"/>
              <w:spacing w:after="0"/>
              <w:ind w:left="100"/>
              <w:rPr>
                <w:noProof/>
              </w:rPr>
            </w:pPr>
            <w:r>
              <w:t>20</w:t>
            </w:r>
            <w:r w:rsidR="007F4C10">
              <w:t>20</w:t>
            </w:r>
            <w:r>
              <w:t>-</w:t>
            </w:r>
            <w:r w:rsidR="007F4C10">
              <w:t>04</w:t>
            </w:r>
            <w:r w:rsidR="006A15F4">
              <w:t>-</w:t>
            </w:r>
            <w:r w:rsidR="007F4C10">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4E5D0D">
            <w:pPr>
              <w:pStyle w:val="CRCoverPage"/>
              <w:spacing w:after="0"/>
              <w:ind w:left="100"/>
              <w:rPr>
                <w:noProof/>
                <w:lang w:eastAsia="zh-CN"/>
              </w:rPr>
            </w:pPr>
            <w:r>
              <w:rPr>
                <w:noProof/>
              </w:rPr>
              <w:t>I</w:t>
            </w:r>
            <w:r w:rsidRPr="005E39BA">
              <w:rPr>
                <w:noProof/>
              </w:rPr>
              <w:t xml:space="preserve">ntrodction of </w:t>
            </w:r>
            <w:r w:rsidR="004E5D0D">
              <w:rPr>
                <w:noProof/>
              </w:rPr>
              <w:t>Active BWP switching delay</w:t>
            </w:r>
            <w:r w:rsidRPr="005E39BA">
              <w:rPr>
                <w:noProof/>
              </w:rPr>
              <w:t xml:space="preserve"> requirements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4E5D0D" w:rsidRPr="004E5D0D">
              <w:rPr>
                <w:noProof/>
              </w:rPr>
              <w:t>Active BWP switching delay requirements</w:t>
            </w:r>
            <w:r w:rsidRPr="005E39BA">
              <w:rPr>
                <w:noProof/>
              </w:rPr>
              <w:t xml:space="preserve">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45F" w:rsidP="002A1980">
            <w:pPr>
              <w:pStyle w:val="CRCoverPage"/>
              <w:spacing w:after="0"/>
              <w:ind w:left="100"/>
              <w:rPr>
                <w:noProof/>
                <w:lang w:eastAsia="zh-CN"/>
              </w:rPr>
            </w:pPr>
            <w:r>
              <w:rPr>
                <w:noProof/>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1980" w:rsidRDefault="00375732"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B433C3" w:rsidRPr="00885F53" w:rsidRDefault="00B433C3" w:rsidP="00B433C3">
      <w:pPr>
        <w:pStyle w:val="2"/>
        <w:rPr>
          <w:lang w:eastAsia="zh-CN"/>
        </w:rPr>
      </w:pPr>
      <w:r w:rsidRPr="00885F53">
        <w:t>8.6</w:t>
      </w:r>
      <w:r w:rsidRPr="00885F53">
        <w:tab/>
        <w:t>Active BWP switch delay</w:t>
      </w:r>
    </w:p>
    <w:p w:rsidR="00B433C3" w:rsidRPr="00885F53" w:rsidRDefault="00B433C3" w:rsidP="00B433C3">
      <w:pPr>
        <w:pStyle w:val="3"/>
        <w:rPr>
          <w:lang w:val="en-US" w:eastAsia="zh-CN"/>
        </w:rPr>
      </w:pPr>
      <w:bookmarkStart w:id="4" w:name="_Toc535475992"/>
      <w:r w:rsidRPr="00885F53">
        <w:rPr>
          <w:lang w:val="en-US" w:eastAsia="zh-CN"/>
        </w:rPr>
        <w:t>8.6.1</w:t>
      </w:r>
      <w:r w:rsidRPr="00885F53">
        <w:rPr>
          <w:lang w:val="en-US" w:eastAsia="zh-CN"/>
        </w:rPr>
        <w:tab/>
        <w:t>Introduction</w:t>
      </w:r>
      <w:bookmarkEnd w:id="4"/>
    </w:p>
    <w:p w:rsidR="0023596B" w:rsidRDefault="00B433C3" w:rsidP="00B433C3">
      <w:pPr>
        <w:rPr>
          <w:ins w:id="5" w:author="HUAWEI" w:date="2020-04-06T15:26:00Z"/>
          <w:lang w:val="en-US"/>
        </w:rPr>
      </w:pPr>
      <w:r w:rsidRPr="00885F53">
        <w:rPr>
          <w:lang w:eastAsia="zh-CN"/>
        </w:rPr>
        <w:t>The requirements in this section apply for a UE configured with more than one BWP</w:t>
      </w:r>
      <w:r w:rsidRPr="00885F53">
        <w:rPr>
          <w:lang w:val="en-US"/>
        </w:rPr>
        <w:t xml:space="preserve"> on </w:t>
      </w:r>
      <w:proofErr w:type="spellStart"/>
      <w:r w:rsidRPr="00885F53">
        <w:rPr>
          <w:lang w:val="en-US"/>
        </w:rPr>
        <w:t>PCell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standalone NR or NE-DC, </w:t>
      </w:r>
      <w:proofErr w:type="spellStart"/>
      <w:r w:rsidRPr="00885F53">
        <w:rPr>
          <w:lang w:val="en-US"/>
        </w:rPr>
        <w:t>PCell</w:t>
      </w:r>
      <w:proofErr w:type="spellEnd"/>
      <w:r w:rsidRPr="00885F53">
        <w:rPr>
          <w:lang w:val="en-US"/>
        </w:rPr>
        <w:t xml:space="preserve">,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MCG or SCG in NR-DC, or </w:t>
      </w:r>
      <w:proofErr w:type="spellStart"/>
      <w:r w:rsidRPr="00885F53">
        <w:rPr>
          <w:lang w:val="en-US"/>
        </w:rPr>
        <w:t>PSCell</w:t>
      </w:r>
      <w:proofErr w:type="spellEnd"/>
      <w:r w:rsidRPr="00885F53">
        <w:rPr>
          <w:lang w:val="en-US"/>
        </w:rPr>
        <w:t xml:space="preserve"> or any activated </w:t>
      </w:r>
      <w:proofErr w:type="spellStart"/>
      <w:r w:rsidRPr="00885F53">
        <w:rPr>
          <w:lang w:val="en-US"/>
        </w:rPr>
        <w:t>SCell</w:t>
      </w:r>
      <w:proofErr w:type="spellEnd"/>
      <w:r w:rsidRPr="00885F53">
        <w:rPr>
          <w:lang w:val="en-US"/>
        </w:rPr>
        <w:t xml:space="preserve"> in SCG in EN-DC</w:t>
      </w:r>
      <w:r w:rsidRPr="00885F53">
        <w:rPr>
          <w:lang w:eastAsia="zh-CN"/>
        </w:rPr>
        <w:t xml:space="preserve">. </w:t>
      </w:r>
      <w:ins w:id="6" w:author="HUAWEI" w:date="2019-11-20T17:46:00Z">
        <w:r w:rsidR="00455FE0">
          <w:rPr>
            <w:lang w:eastAsia="zh-CN"/>
          </w:rPr>
          <w:t xml:space="preserve">The requirements in this section also apply </w:t>
        </w:r>
      </w:ins>
      <w:ins w:id="7" w:author="HUAWEI" w:date="2019-11-21T15:47:00Z">
        <w:r w:rsidR="00584640">
          <w:rPr>
            <w:lang w:eastAsia="zh-CN"/>
          </w:rPr>
          <w:t xml:space="preserve">for </w:t>
        </w:r>
        <w:r w:rsidR="00584640" w:rsidRPr="00885F53">
          <w:rPr>
            <w:lang w:eastAsia="zh-CN"/>
          </w:rPr>
          <w:t>a</w:t>
        </w:r>
      </w:ins>
      <w:ins w:id="8" w:author="HUAWEI" w:date="2019-11-21T15:46:00Z">
        <w:r w:rsidR="00584640" w:rsidRPr="00885F53">
          <w:rPr>
            <w:lang w:eastAsia="zh-CN"/>
          </w:rPr>
          <w:t xml:space="preserve"> UE configured with more than one BWP</w:t>
        </w:r>
        <w:r w:rsidR="00584640" w:rsidRPr="00885F53">
          <w:rPr>
            <w:lang w:val="en-US"/>
          </w:rPr>
          <w:t xml:space="preserve"> on </w:t>
        </w:r>
        <w:proofErr w:type="spellStart"/>
        <w:r w:rsidR="00584640" w:rsidRPr="00885F53">
          <w:rPr>
            <w:lang w:val="en-US"/>
          </w:rPr>
          <w:t>PCell</w:t>
        </w:r>
        <w:proofErr w:type="spellEnd"/>
        <w:r w:rsidR="00584640" w:rsidRPr="00885F53">
          <w:rPr>
            <w:lang w:val="en-US"/>
          </w:rPr>
          <w:t xml:space="preserve"> or any activated </w:t>
        </w:r>
        <w:proofErr w:type="spellStart"/>
        <w:r w:rsidR="00584640" w:rsidRPr="00885F53">
          <w:rPr>
            <w:lang w:val="en-US"/>
          </w:rPr>
          <w:t>SCell</w:t>
        </w:r>
        <w:proofErr w:type="spellEnd"/>
        <w:r w:rsidR="00584640">
          <w:rPr>
            <w:lang w:eastAsia="zh-CN"/>
          </w:rPr>
          <w:t xml:space="preserve"> with CCA </w:t>
        </w:r>
      </w:ins>
      <w:ins w:id="9" w:author="HUAWEI" w:date="2019-11-21T15:47:00Z">
        <w:r w:rsidR="00584640">
          <w:rPr>
            <w:lang w:eastAsia="zh-CN"/>
          </w:rPr>
          <w:t xml:space="preserve">in </w:t>
        </w:r>
      </w:ins>
      <w:ins w:id="10" w:author="HUAWEI" w:date="2019-11-20T17:46:00Z">
        <w:r w:rsidR="00455FE0">
          <w:rPr>
            <w:lang w:eastAsia="zh-CN"/>
          </w:rPr>
          <w:t>s</w:t>
        </w:r>
      </w:ins>
      <w:ins w:id="11" w:author="HUAWEI" w:date="2019-11-20T17:47:00Z">
        <w:r w:rsidR="00455FE0">
          <w:rPr>
            <w:lang w:eastAsia="zh-CN"/>
          </w:rPr>
          <w:t>tandalone NR</w:t>
        </w:r>
      </w:ins>
      <w:ins w:id="12" w:author="HUAWEI" w:date="2019-11-21T15:47:00Z">
        <w:r w:rsidR="00584640">
          <w:rPr>
            <w:lang w:eastAsia="zh-CN"/>
          </w:rPr>
          <w:t>, or</w:t>
        </w:r>
        <w:r w:rsidR="00584640" w:rsidRPr="00885F53">
          <w:rPr>
            <w:lang w:val="en-US"/>
          </w:rPr>
          <w:t xml:space="preserve"> </w:t>
        </w:r>
        <w:proofErr w:type="spellStart"/>
        <w:r w:rsidR="00584640" w:rsidRPr="00885F53">
          <w:rPr>
            <w:lang w:val="en-US"/>
          </w:rPr>
          <w:t>PSCell</w:t>
        </w:r>
        <w:proofErr w:type="spellEnd"/>
        <w:r w:rsidR="00584640" w:rsidRPr="00885F53">
          <w:rPr>
            <w:lang w:val="en-US"/>
          </w:rPr>
          <w:t xml:space="preserve"> or any activated </w:t>
        </w:r>
        <w:proofErr w:type="spellStart"/>
        <w:r w:rsidR="00584640" w:rsidRPr="00885F53">
          <w:rPr>
            <w:lang w:val="en-US"/>
          </w:rPr>
          <w:t>SCell</w:t>
        </w:r>
        <w:proofErr w:type="spellEnd"/>
        <w:r w:rsidR="00584640" w:rsidRPr="00885F53">
          <w:rPr>
            <w:lang w:val="en-US"/>
          </w:rPr>
          <w:t xml:space="preserve"> </w:t>
        </w:r>
        <w:r w:rsidR="00584640">
          <w:rPr>
            <w:lang w:val="en-US"/>
          </w:rPr>
          <w:t>wit</w:t>
        </w:r>
      </w:ins>
      <w:ins w:id="13" w:author="HUAWEI" w:date="2019-11-21T15:53:00Z">
        <w:r w:rsidR="00CB1CF3">
          <w:rPr>
            <w:lang w:val="en-US"/>
          </w:rPr>
          <w:t>h</w:t>
        </w:r>
      </w:ins>
      <w:ins w:id="14" w:author="HUAWEI" w:date="2019-11-21T15:47:00Z">
        <w:r w:rsidR="00584640">
          <w:rPr>
            <w:lang w:val="en-US"/>
          </w:rPr>
          <w:t xml:space="preserve"> CCA </w:t>
        </w:r>
        <w:r w:rsidR="00584640" w:rsidRPr="00885F53">
          <w:rPr>
            <w:lang w:val="en-US"/>
          </w:rPr>
          <w:t>in SCG in EN-DC</w:t>
        </w:r>
      </w:ins>
      <w:ins w:id="15" w:author="HUAWEI" w:date="2019-11-20T17:47:00Z">
        <w:r w:rsidR="00455FE0">
          <w:rPr>
            <w:lang w:eastAsia="zh-CN"/>
          </w:rPr>
          <w:t xml:space="preserve">. </w:t>
        </w:r>
      </w:ins>
      <w:ins w:id="16" w:author="HUAWEI" w:date="2020-04-06T15:22:00Z">
        <w:r w:rsidR="0023596B">
          <w:rPr>
            <w:lang w:eastAsia="zh-CN"/>
          </w:rPr>
          <w:t xml:space="preserve">The requirements in 8.6.4 apply for a UE </w:t>
        </w:r>
      </w:ins>
      <w:ins w:id="17" w:author="HUAWEI" w:date="2020-04-06T15:26:00Z">
        <w:r w:rsidR="0023596B">
          <w:rPr>
            <w:lang w:eastAsia="zh-CN"/>
          </w:rPr>
          <w:t xml:space="preserve"> which is capable of TBD </w:t>
        </w:r>
      </w:ins>
      <w:ins w:id="18" w:author="HUAWEI" w:date="2020-04-06T15:24:00Z">
        <w:r w:rsidR="0023596B" w:rsidRPr="00885F53">
          <w:rPr>
            <w:lang w:eastAsia="zh-CN"/>
          </w:rPr>
          <w:t xml:space="preserve">configured with more than one </w:t>
        </w:r>
      </w:ins>
      <w:ins w:id="19" w:author="HUAWEI" w:date="2020-04-06T15:25:00Z">
        <w:r w:rsidR="0023596B">
          <w:rPr>
            <w:lang w:eastAsia="zh-CN"/>
          </w:rPr>
          <w:t xml:space="preserve">UL </w:t>
        </w:r>
      </w:ins>
      <w:ins w:id="20" w:author="HUAWEI" w:date="2020-04-06T15:24:00Z">
        <w:r w:rsidR="0023596B" w:rsidRPr="00885F53">
          <w:rPr>
            <w:lang w:eastAsia="zh-CN"/>
          </w:rPr>
          <w:t>BWP</w:t>
        </w:r>
        <w:r w:rsidR="0023596B" w:rsidRPr="00885F53">
          <w:rPr>
            <w:lang w:val="en-US"/>
          </w:rPr>
          <w:t xml:space="preserve"> on </w:t>
        </w:r>
        <w:proofErr w:type="spellStart"/>
        <w:r w:rsidR="0023596B" w:rsidRPr="00885F53">
          <w:rPr>
            <w:lang w:val="en-US"/>
          </w:rPr>
          <w:t>PCell</w:t>
        </w:r>
        <w:proofErr w:type="spellEnd"/>
        <w:r w:rsidR="0023596B">
          <w:rPr>
            <w:lang w:val="en-US"/>
          </w:rPr>
          <w:t xml:space="preserve"> with CCA in standalone NR or </w:t>
        </w:r>
        <w:proofErr w:type="spellStart"/>
        <w:r w:rsidR="0023596B">
          <w:rPr>
            <w:lang w:val="en-US"/>
          </w:rPr>
          <w:t>PSCell</w:t>
        </w:r>
      </w:ins>
      <w:proofErr w:type="spellEnd"/>
      <w:ins w:id="21" w:author="HUAWEI" w:date="2020-04-06T15:25:00Z">
        <w:r w:rsidR="0023596B">
          <w:rPr>
            <w:lang w:val="en-US"/>
          </w:rPr>
          <w:t xml:space="preserve"> with CCA in EN-DC</w:t>
        </w:r>
      </w:ins>
      <w:ins w:id="22" w:author="HUAWEI" w:date="2020-04-06T15:26:00Z">
        <w:r w:rsidR="0023596B">
          <w:rPr>
            <w:lang w:val="en-US"/>
          </w:rPr>
          <w:t>.</w:t>
        </w:r>
      </w:ins>
    </w:p>
    <w:p w:rsidR="0023596B" w:rsidRPr="00F40B2E" w:rsidRDefault="0023596B" w:rsidP="00B433C3">
      <w:pPr>
        <w:rPr>
          <w:i/>
          <w:lang w:eastAsia="zh-CN"/>
        </w:rPr>
      </w:pPr>
      <w:ins w:id="23" w:author="HUAWEI" w:date="2020-04-06T15:26:00Z">
        <w:r w:rsidRPr="00F40B2E">
          <w:rPr>
            <w:i/>
            <w:lang w:val="en-US"/>
          </w:rPr>
          <w:t>Editor notes: The capability to support the UL BWP switch triggered by consistent LBT failure shall be updated</w:t>
        </w:r>
      </w:ins>
      <w:ins w:id="24" w:author="HUAWEI" w:date="2020-04-06T15:27:00Z">
        <w:r w:rsidRPr="00F40B2E">
          <w:rPr>
            <w:i/>
            <w:lang w:val="en-US"/>
          </w:rPr>
          <w:t>.</w:t>
        </w:r>
      </w:ins>
      <w:ins w:id="25" w:author="HUAWEI" w:date="2020-04-06T15:26:00Z">
        <w:r w:rsidRPr="00F40B2E">
          <w:rPr>
            <w:i/>
            <w:lang w:val="en-US"/>
          </w:rPr>
          <w:t xml:space="preserve"> </w:t>
        </w:r>
      </w:ins>
    </w:p>
    <w:p w:rsidR="00B433C3" w:rsidRPr="00885F53" w:rsidRDefault="00B433C3" w:rsidP="00B433C3">
      <w:pPr>
        <w:rPr>
          <w:lang w:eastAsia="zh-CN"/>
        </w:rPr>
      </w:pPr>
      <w:r w:rsidRPr="00885F53">
        <w:rPr>
          <w:lang w:eastAsia="zh-CN"/>
        </w:rPr>
        <w:t>UE shall complete the switch of active DL and/or UL BWP within the delay defined in this section.</w:t>
      </w:r>
    </w:p>
    <w:p w:rsidR="00092F5C" w:rsidRDefault="00092F5C" w:rsidP="00092F5C">
      <w:pPr>
        <w:pStyle w:val="3"/>
        <w:rPr>
          <w:lang w:val="en-US" w:eastAsia="zh-CN"/>
        </w:rPr>
      </w:pPr>
      <w:bookmarkStart w:id="26" w:name="_Toc535475993"/>
      <w:r>
        <w:rPr>
          <w:lang w:val="en-US" w:eastAsia="zh-CN"/>
        </w:rPr>
        <w:t>8.6.2</w:t>
      </w:r>
      <w:r>
        <w:rPr>
          <w:lang w:val="en-US" w:eastAsia="zh-CN"/>
        </w:rPr>
        <w:tab/>
        <w:t>DCI and timer based BWP switch delay</w:t>
      </w:r>
    </w:p>
    <w:p w:rsidR="00092F5C" w:rsidRDefault="00092F5C" w:rsidP="00092F5C">
      <w:pPr>
        <w:rPr>
          <w:lang w:val="en-US" w:eastAsia="zh-CN"/>
        </w:rPr>
      </w:pPr>
      <w:r>
        <w:rPr>
          <w:lang w:eastAsia="zh-CN"/>
        </w:rPr>
        <w:t xml:space="preserve">The requirements in this clause only apply to the case </w:t>
      </w:r>
      <w:r>
        <w:t>that the BWP switch is performed on a single CC.</w:t>
      </w:r>
    </w:p>
    <w:p w:rsidR="00092F5C" w:rsidRDefault="00092F5C" w:rsidP="00092F5C">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w:t>
      </w:r>
      <w:proofErr w:type="spellStart"/>
      <w:r>
        <w:rPr>
          <w:lang w:eastAsia="zh-CN"/>
        </w:rPr>
        <w:t>T</w:t>
      </w:r>
      <w:r>
        <w:rPr>
          <w:vertAlign w:val="subscript"/>
          <w:lang w:eastAsia="zh-CN"/>
        </w:rPr>
        <w:t>BWPswitchDelay</w:t>
      </w:r>
      <w:proofErr w:type="spellEnd"/>
      <w:r>
        <w:t xml:space="preserve"> after the beginning of DL slot n.</w:t>
      </w:r>
    </w:p>
    <w:p w:rsidR="00092F5C" w:rsidRDefault="00092F5C" w:rsidP="00092F5C">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w:t>
      </w:r>
      <w:proofErr w:type="spellStart"/>
      <w:r>
        <w:rPr>
          <w:lang w:eastAsia="zh-CN"/>
        </w:rPr>
        <w:t>T</w:t>
      </w:r>
      <w:r>
        <w:rPr>
          <w:vertAlign w:val="subscript"/>
          <w:lang w:eastAsia="zh-CN"/>
        </w:rPr>
        <w:t>BWPswitchDelay</w:t>
      </w:r>
      <w:proofErr w:type="spellEnd"/>
      <w:r>
        <w:t xml:space="preserve"> after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rsidR="00092F5C" w:rsidRDefault="00092F5C" w:rsidP="00092F5C">
      <w:pPr>
        <w:rPr>
          <w:lang w:val="en-US" w:eastAsia="zh-CN"/>
        </w:rPr>
      </w:pPr>
      <w:r>
        <w:rPr>
          <w:lang w:val="en-US" w:eastAsia="zh-CN"/>
        </w:rPr>
        <w:t xml:space="preserve">For timer-based BWP switch, the UE shall start BWP switch at DL slot n, where slot n is the first slot of a DL </w:t>
      </w:r>
      <w:proofErr w:type="spellStart"/>
      <w:r>
        <w:rPr>
          <w:lang w:val="en-US" w:eastAsia="zh-CN"/>
        </w:rPr>
        <w:t>subframe</w:t>
      </w:r>
      <w:proofErr w:type="spellEnd"/>
      <w:r>
        <w:rPr>
          <w:lang w:val="en-US" w:eastAsia="zh-CN"/>
        </w:rPr>
        <w:t xml:space="preserve"> (FR1) or DL half-</w:t>
      </w:r>
      <w:proofErr w:type="spellStart"/>
      <w:r>
        <w:rPr>
          <w:lang w:val="en-US" w:eastAsia="zh-CN"/>
        </w:rPr>
        <w:t>subframe</w:t>
      </w:r>
      <w:proofErr w:type="spellEnd"/>
      <w:r>
        <w:rPr>
          <w:lang w:val="en-US" w:eastAsia="zh-CN"/>
        </w:rPr>
        <w:t xml:space="preserve"> (FR2) immediately after a BWP-inactivity timer </w:t>
      </w:r>
      <w:proofErr w:type="spellStart"/>
      <w:r>
        <w:rPr>
          <w:i/>
        </w:rPr>
        <w:t>bwp-InactivityTimer</w:t>
      </w:r>
      <w:proofErr w:type="spellEnd"/>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proofErr w:type="spellStart"/>
      <w:r>
        <w:rPr>
          <w:lang w:eastAsia="zh-CN"/>
        </w:rPr>
        <w:t>T</w:t>
      </w:r>
      <w:r>
        <w:rPr>
          <w:vertAlign w:val="subscript"/>
          <w:lang w:eastAsia="zh-CN"/>
        </w:rPr>
        <w:t>BWPswitchDelay</w:t>
      </w:r>
      <w:proofErr w:type="spellEnd"/>
      <w:r>
        <w:t xml:space="preserve"> after the beginning of DL </w:t>
      </w:r>
      <w:r>
        <w:rPr>
          <w:lang w:val="en-US" w:eastAsia="zh-CN"/>
        </w:rPr>
        <w:t>slot n.</w:t>
      </w:r>
    </w:p>
    <w:p w:rsidR="00092F5C" w:rsidRDefault="00092F5C" w:rsidP="00092F5C">
      <w:pPr>
        <w:rPr>
          <w:lang w:val="en-US" w:eastAsia="zh-CN"/>
        </w:rPr>
      </w:pPr>
      <w:r>
        <w:rPr>
          <w:lang w:val="en-US" w:eastAsia="zh-CN"/>
        </w:rPr>
        <w:t>The UE is not required to transmit UL signals or receive DL signals</w:t>
      </w:r>
      <w:r w:rsidRPr="00092F5C">
        <w:rPr>
          <w:lang w:val="en-US" w:eastAsia="zh-CN"/>
        </w:rPr>
        <w:t xml:space="preserve"> </w:t>
      </w:r>
      <w:r>
        <w:rPr>
          <w:lang w:val="en-US" w:eastAsia="zh-CN"/>
        </w:rPr>
        <w:t xml:space="preserve">during time duration </w:t>
      </w:r>
      <w:proofErr w:type="spellStart"/>
      <w:r>
        <w:rPr>
          <w:lang w:eastAsia="zh-CN"/>
        </w:rPr>
        <w:t>T</w:t>
      </w:r>
      <w:r>
        <w:rPr>
          <w:vertAlign w:val="subscript"/>
          <w:lang w:eastAsia="zh-CN"/>
        </w:rPr>
        <w:t>BWPswitchDelay</w:t>
      </w:r>
      <w:proofErr w:type="spellEnd"/>
      <w:r>
        <w:rPr>
          <w:lang w:val="en-US" w:eastAsia="zh-CN"/>
        </w:rPr>
        <w:t xml:space="preserve"> after </w:t>
      </w:r>
      <w:proofErr w:type="spellStart"/>
      <w:r>
        <w:rPr>
          <w:i/>
        </w:rPr>
        <w:t>bwp-InactivityTimer</w:t>
      </w:r>
      <w:proofErr w:type="spellEnd"/>
      <w:r>
        <w:rPr>
          <w:lang w:val="en-US" w:eastAsia="zh-CN"/>
        </w:rPr>
        <w:t xml:space="preserve"> [2] expires on the cell where timer-based BWP switch occurs.</w:t>
      </w:r>
    </w:p>
    <w:p w:rsidR="00092F5C" w:rsidRDefault="00092F5C" w:rsidP="00092F5C">
      <w:pPr>
        <w:rPr>
          <w:lang w:val="en-US"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[2], UE shall finish BWP switch within the time duration </w:t>
      </w:r>
      <w:proofErr w:type="spellStart"/>
      <w:r>
        <w:rPr>
          <w:lang w:eastAsia="zh-CN"/>
        </w:rPr>
        <w:t>T</w:t>
      </w:r>
      <w:r>
        <w:rPr>
          <w:vertAlign w:val="subscript"/>
          <w:lang w:eastAsia="zh-CN"/>
        </w:rPr>
        <w:t>BWPswitchDelay</w:t>
      </w:r>
      <w:proofErr w:type="spellEnd"/>
      <w:r>
        <w:rPr>
          <w:lang w:val="en-US" w:eastAsia="zh-CN"/>
        </w:rPr>
        <w:t xml:space="preserve"> defined in Table 8.6.2-1.</w:t>
      </w:r>
    </w:p>
    <w:p w:rsidR="00092F5C" w:rsidRDefault="00092F5C" w:rsidP="00092F5C">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92F5C" w:rsidTr="00092F5C">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rsidR="00092F5C" w:rsidRDefault="00092F5C">
            <w:pPr>
              <w:pStyle w:val="TAH"/>
            </w:pPr>
            <w:r>
              <w:rPr>
                <w:noProof/>
                <w:lang w:val="en-US" w:eastAsia="zh-CN"/>
              </w:rPr>
              <w:drawing>
                <wp:inline distT="0" distB="0" distL="0" distR="0">
                  <wp:extent cx="146685" cy="15621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685" cy="15621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rsidR="00092F5C" w:rsidRDefault="00092F5C">
            <w:pPr>
              <w:pStyle w:val="TAH"/>
            </w:pPr>
            <w:r>
              <w:t>NR Slot length (</w:t>
            </w:r>
            <w:proofErr w:type="spellStart"/>
            <w:r>
              <w:t>ms</w:t>
            </w:r>
            <w:proofErr w:type="spellEnd"/>
            <w:r>
              <w:t>)</w:t>
            </w:r>
          </w:p>
        </w:tc>
        <w:tc>
          <w:tcPr>
            <w:tcW w:w="3938" w:type="dxa"/>
            <w:gridSpan w:val="2"/>
            <w:tcBorders>
              <w:top w:val="single" w:sz="4" w:space="0" w:color="auto"/>
              <w:left w:val="single" w:sz="4" w:space="0" w:color="auto"/>
              <w:bottom w:val="single" w:sz="4" w:space="0" w:color="auto"/>
              <w:right w:val="single" w:sz="4" w:space="0" w:color="auto"/>
            </w:tcBorders>
            <w:hideMark/>
          </w:tcPr>
          <w:p w:rsidR="00092F5C" w:rsidRDefault="00092F5C">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092F5C" w:rsidTr="00092F5C">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2F5C" w:rsidRDefault="00092F5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2F5C" w:rsidRDefault="00092F5C">
            <w:pPr>
              <w:spacing w:after="0"/>
              <w:rPr>
                <w:rFonts w:ascii="Arial" w:hAnsi="Arial"/>
                <w:b/>
                <w:sz w:val="18"/>
              </w:rPr>
            </w:pPr>
          </w:p>
        </w:tc>
        <w:tc>
          <w:tcPr>
            <w:tcW w:w="1969" w:type="dxa"/>
            <w:tcBorders>
              <w:top w:val="single" w:sz="4" w:space="0" w:color="auto"/>
              <w:left w:val="single" w:sz="4" w:space="0" w:color="auto"/>
              <w:bottom w:val="single" w:sz="4" w:space="0" w:color="auto"/>
              <w:right w:val="single" w:sz="4" w:space="0" w:color="auto"/>
            </w:tcBorders>
            <w:hideMark/>
          </w:tcPr>
          <w:p w:rsidR="00092F5C" w:rsidRDefault="00092F5C">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rsidR="00092F5C" w:rsidRDefault="00092F5C">
            <w:pPr>
              <w:pStyle w:val="TAH"/>
              <w:rPr>
                <w:vertAlign w:val="superscript"/>
                <w:lang w:eastAsia="zh-CN"/>
              </w:rPr>
            </w:pPr>
            <w:r>
              <w:rPr>
                <w:lang w:eastAsia="zh-CN"/>
              </w:rPr>
              <w:t>Type 2</w:t>
            </w:r>
            <w:r>
              <w:rPr>
                <w:vertAlign w:val="superscript"/>
                <w:lang w:eastAsia="zh-CN"/>
              </w:rPr>
              <w:t>Note 1</w:t>
            </w:r>
          </w:p>
        </w:tc>
      </w:tr>
      <w:tr w:rsidR="00092F5C"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3</w:t>
            </w:r>
          </w:p>
        </w:tc>
      </w:tr>
      <w:tr w:rsidR="00092F5C"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5</w:t>
            </w:r>
          </w:p>
        </w:tc>
      </w:tr>
      <w:tr w:rsidR="00092F5C"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9</w:t>
            </w:r>
          </w:p>
        </w:tc>
      </w:tr>
      <w:tr w:rsidR="00092F5C"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rsidR="00092F5C" w:rsidRDefault="00092F5C">
            <w:pPr>
              <w:pStyle w:val="TAC"/>
            </w:pPr>
            <w:r>
              <w:t>18</w:t>
            </w:r>
          </w:p>
        </w:tc>
      </w:tr>
      <w:tr w:rsidR="00092F5C" w:rsidTr="00092F5C">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rsidR="00092F5C" w:rsidRDefault="00092F5C">
            <w:pPr>
              <w:pStyle w:val="TAN"/>
            </w:pPr>
            <w:r>
              <w:t>Note 1:</w:t>
            </w:r>
            <w:r>
              <w:tab/>
              <w:t>Depends on UE capability.</w:t>
            </w:r>
          </w:p>
          <w:p w:rsidR="00092F5C" w:rsidRDefault="00092F5C">
            <w:pPr>
              <w:pStyle w:val="TAN"/>
            </w:pPr>
            <w:r>
              <w:t>Note 2:</w:t>
            </w:r>
            <w:r>
              <w:tab/>
              <w:t>If the BWP switch involves changing of SCS, the BWP switch delay is determined by the smaller SCS between the SCS before BWP switch and the SCS after BWP switch.</w:t>
            </w:r>
          </w:p>
        </w:tc>
      </w:tr>
    </w:tbl>
    <w:p w:rsidR="00092F5C" w:rsidRDefault="00092F5C" w:rsidP="00092F5C"/>
    <w:p w:rsidR="00092F5C" w:rsidRDefault="00092F5C" w:rsidP="00092F5C">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092F5C" w:rsidRDefault="00092F5C" w:rsidP="00092F5C">
      <w:r>
        <w:t xml:space="preserve">If UE has the information on the required TCI-state information to receive PDCCH and PDSCH in the new BWP, </w:t>
      </w:r>
    </w:p>
    <w:p w:rsidR="00092F5C" w:rsidRDefault="00092F5C" w:rsidP="00092F5C">
      <w:pPr>
        <w:ind w:left="568" w:hanging="284"/>
      </w:pPr>
      <w:r>
        <w:rPr>
          <w:lang w:eastAsia="zh-CN"/>
        </w:rPr>
        <w:lastRenderedPageBreak/>
        <w:t>-</w:t>
      </w:r>
      <w:r>
        <w:rPr>
          <w:lang w:eastAsia="zh-CN"/>
        </w:rPr>
        <w:tab/>
      </w:r>
      <w:r>
        <w:t>UE shall be able to receive PDCCH and PDSCH with old TCI-states before the delay as specified in Clause 8.10 in the new BWP.</w:t>
      </w:r>
    </w:p>
    <w:p w:rsidR="00092F5C" w:rsidRDefault="00092F5C" w:rsidP="00092F5C">
      <w:pPr>
        <w:ind w:left="568" w:hanging="284"/>
        <w:rPr>
          <w:rFonts w:eastAsia="MS Mincho"/>
          <w:lang w:eastAsia="ja-JP"/>
        </w:rPr>
      </w:pPr>
      <w:r>
        <w:t>-</w:t>
      </w:r>
      <w:r>
        <w:rPr>
          <w:lang w:eastAsia="zh-CN"/>
        </w:rPr>
        <w:tab/>
      </w:r>
      <w:r>
        <w:t>UE shall be able to receive PDCCH and PDSCH with new TCI-states after the delay as specified in Clause 8.10 in the new BWP</w:t>
      </w:r>
    </w:p>
    <w:p w:rsidR="00092F5C" w:rsidRDefault="00092F5C" w:rsidP="00092F5C">
      <w:pPr>
        <w:pStyle w:val="3"/>
        <w:rPr>
          <w:rFonts w:eastAsia="宋体"/>
          <w:lang w:val="en-US" w:eastAsia="zh-CN"/>
        </w:rPr>
      </w:pPr>
      <w:r>
        <w:rPr>
          <w:lang w:val="en-US" w:eastAsia="zh-CN"/>
        </w:rPr>
        <w:t>8.6.3</w:t>
      </w:r>
      <w:r>
        <w:rPr>
          <w:lang w:val="en-US" w:eastAsia="zh-CN"/>
        </w:rPr>
        <w:tab/>
        <w:t>RRC based BWP switch delay</w:t>
      </w:r>
    </w:p>
    <w:p w:rsidR="00092F5C" w:rsidRDefault="00092F5C" w:rsidP="00092F5C">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lang w:val="en-US" w:eastAsia="zh-CN"/>
        </w:rPr>
        <w:t xml:space="preserve"> slots after </w:t>
      </w:r>
      <w:r>
        <w:t xml:space="preserve">the beginning of DL </w:t>
      </w:r>
      <w:r>
        <w:rPr>
          <w:lang w:val="en-US" w:eastAsia="zh-CN"/>
        </w:rPr>
        <w:t xml:space="preserve">slot n, where </w:t>
      </w:r>
    </w:p>
    <w:p w:rsidR="00092F5C" w:rsidRDefault="00092F5C" w:rsidP="00092F5C">
      <w:pPr>
        <w:ind w:left="284"/>
        <w:rPr>
          <w:lang w:val="en-US" w:eastAsia="zh-CN"/>
        </w:rPr>
      </w:pPr>
      <w:r>
        <w:rPr>
          <w:lang w:val="en-US" w:eastAsia="zh-CN"/>
        </w:rPr>
        <w:t xml:space="preserve">DL slot n is the last slot containing the RRC command, and </w:t>
      </w:r>
    </w:p>
    <w:p w:rsidR="00092F5C" w:rsidRDefault="003F2308"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oMath>
      <w:r w:rsidR="00092F5C">
        <w:rPr>
          <w:vertAlign w:val="subscript"/>
          <w:lang w:val="en-US" w:eastAsia="zh-CN"/>
        </w:rPr>
        <w:t xml:space="preserve"> </w:t>
      </w:r>
      <w:r w:rsidR="00092F5C">
        <w:rPr>
          <w:lang w:val="en-US" w:eastAsia="zh-CN"/>
        </w:rPr>
        <w:t>is the length of the RRC procedure delay in  millisecond as defined in clause 12 in TS 38.331 [2], and</w:t>
      </w:r>
    </w:p>
    <w:p w:rsidR="00092F5C" w:rsidRDefault="003F2308"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92F5C">
        <w:rPr>
          <w:lang w:val="en-US" w:eastAsia="zh-CN"/>
        </w:rPr>
        <w:t xml:space="preserve"> is the time used by the UE to perform BWP switch.</w:t>
      </w:r>
    </w:p>
    <w:p w:rsidR="00092F5C" w:rsidRDefault="00092F5C" w:rsidP="00092F5C">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the cell where RRC-based BWP switch occurs.</w:t>
      </w:r>
    </w:p>
    <w:bookmarkEnd w:id="26"/>
    <w:p w:rsidR="00126F39" w:rsidRDefault="00126F39" w:rsidP="00126F39">
      <w:pPr>
        <w:pStyle w:val="3"/>
        <w:rPr>
          <w:ins w:id="27" w:author="HUAWEI" w:date="2020-04-06T15:33:00Z"/>
          <w:lang w:val="en-US" w:eastAsia="zh-CN"/>
        </w:rPr>
      </w:pPr>
      <w:ins w:id="28" w:author="HUAWEI" w:date="2020-04-06T15:33:00Z">
        <w:r>
          <w:rPr>
            <w:lang w:val="en-US" w:eastAsia="zh-CN"/>
          </w:rPr>
          <w:t>8.6.4</w:t>
        </w:r>
        <w:r>
          <w:rPr>
            <w:lang w:val="en-US" w:eastAsia="zh-CN"/>
          </w:rPr>
          <w:tab/>
          <w:t xml:space="preserve">BWP switch delay on Consistent UL LBT </w:t>
        </w:r>
        <w:r w:rsidRPr="00A12D53">
          <w:rPr>
            <w:lang w:val="en-US" w:eastAsia="zh-CN"/>
          </w:rPr>
          <w:t>recovery</w:t>
        </w:r>
      </w:ins>
    </w:p>
    <w:p w:rsidR="001A04F3" w:rsidRPr="004150F7" w:rsidRDefault="001A04F3" w:rsidP="001A04F3">
      <w:pPr>
        <w:rPr>
          <w:ins w:id="29" w:author="HUAWEI" w:date="2020-04-06T16:01:00Z"/>
          <w:lang w:eastAsia="zh-CN"/>
        </w:rPr>
      </w:pPr>
      <w:ins w:id="30" w:author="HUAWEI" w:date="2020-04-06T16:01:00Z">
        <w:r>
          <w:rPr>
            <w:rFonts w:hint="eastAsia"/>
            <w:lang w:eastAsia="zh-CN"/>
          </w:rPr>
          <w:t>U</w:t>
        </w:r>
        <w:r>
          <w:rPr>
            <w:lang w:eastAsia="zh-CN"/>
          </w:rPr>
          <w:t xml:space="preserve">pon detecting </w:t>
        </w:r>
        <w:r w:rsidRPr="008E2A69">
          <w:rPr>
            <w:lang w:eastAsia="ko-KR"/>
          </w:rPr>
          <w:t>consistent LBT failure for the active UL BWP</w:t>
        </w:r>
        <w:r>
          <w:rPr>
            <w:lang w:eastAsia="ko-KR"/>
          </w:rPr>
          <w:t xml:space="preserve"> in a </w:t>
        </w:r>
        <w:proofErr w:type="spellStart"/>
        <w:r>
          <w:rPr>
            <w:lang w:eastAsia="ko-KR"/>
          </w:rPr>
          <w:t>SpCell</w:t>
        </w:r>
        <w:proofErr w:type="spellEnd"/>
        <w:r>
          <w:rPr>
            <w:lang w:eastAsia="ko-KR"/>
          </w:rPr>
          <w:t xml:space="preserve"> at UL slot n, the UE shall </w:t>
        </w:r>
        <w:r w:rsidRPr="00A12D53">
          <w:rPr>
            <w:lang w:eastAsia="ko-KR"/>
          </w:rPr>
          <w:t>switch the</w:t>
        </w:r>
        <w:r>
          <w:rPr>
            <w:lang w:eastAsia="ko-KR"/>
          </w:rPr>
          <w:t xml:space="preserve"> active UL BWP </w:t>
        </w:r>
        <w:r w:rsidRPr="008E2A69">
          <w:rPr>
            <w:lang w:eastAsia="ko-KR"/>
          </w:rPr>
          <w:t>to an UL BWP</w:t>
        </w:r>
        <w:r>
          <w:rPr>
            <w:lang w:eastAsia="ko-KR"/>
          </w:rPr>
          <w:t xml:space="preserve"> </w:t>
        </w:r>
        <w:r w:rsidRPr="008E2A69">
          <w:rPr>
            <w:lang w:eastAsia="ko-KR"/>
          </w:rPr>
          <w:t>configured with PRACH occasion and for which consistent LBT failure has not been triggered</w:t>
        </w:r>
        <w:r>
          <w:rPr>
            <w:lang w:eastAsia="ko-KR"/>
          </w:rPr>
          <w:t xml:space="preserve"> as defined in TS 38.321 clause 5.21 [7]. The UE shall </w:t>
        </w:r>
        <w:r>
          <w:t xml:space="preserve">be able to transmit PRACH on the new UL BWP of the </w:t>
        </w:r>
        <w:proofErr w:type="spellStart"/>
        <w:r>
          <w:t>SpCell</w:t>
        </w:r>
        <w:proofErr w:type="spellEnd"/>
        <w:r>
          <w:t xml:space="preserve"> on the first UL slot </w:t>
        </w:r>
        <w:r>
          <w:rPr>
            <w:lang w:val="en-US" w:eastAsia="zh-CN"/>
          </w:rPr>
          <w:t>occurs</w:t>
        </w:r>
        <w:r>
          <w:t xml:space="preserve"> right after </w:t>
        </w:r>
        <w:proofErr w:type="spellStart"/>
        <w:r>
          <w:rPr>
            <w:lang w:eastAsia="zh-CN"/>
          </w:rPr>
          <w:t>T</w:t>
        </w:r>
        <w:r>
          <w:rPr>
            <w:vertAlign w:val="subscript"/>
            <w:lang w:eastAsia="zh-CN"/>
          </w:rPr>
          <w:t>BWPswitchDelay</w:t>
        </w:r>
        <w:proofErr w:type="spellEnd"/>
        <w:r>
          <w:t xml:space="preserve"> after the beginning of UL slot n, where </w:t>
        </w:r>
        <w:proofErr w:type="spellStart"/>
        <w:r>
          <w:rPr>
            <w:lang w:eastAsia="zh-CN"/>
          </w:rPr>
          <w:t>T</w:t>
        </w:r>
        <w:r>
          <w:rPr>
            <w:vertAlign w:val="subscript"/>
            <w:lang w:eastAsia="zh-CN"/>
          </w:rPr>
          <w:t>BWPswitchDelay</w:t>
        </w:r>
        <w:proofErr w:type="spellEnd"/>
        <w:r>
          <w:rPr>
            <w:vertAlign w:val="subscript"/>
            <w:lang w:eastAsia="zh-CN"/>
          </w:rPr>
          <w:t xml:space="preserve"> </w:t>
        </w:r>
        <w:r>
          <w:rPr>
            <w:lang w:eastAsia="zh-CN"/>
          </w:rPr>
          <w:t xml:space="preserve">is defined in </w:t>
        </w:r>
        <w:r>
          <w:t>Table 8.6.2-1. T</w:t>
        </w:r>
        <w:r>
          <w:rPr>
            <w:lang w:val="en-US" w:eastAsia="zh-CN"/>
          </w:rPr>
          <w:t xml:space="preserve">he UE shall finish the UL BWP switch within the time duration </w:t>
        </w:r>
        <w:proofErr w:type="spellStart"/>
        <w:r>
          <w:rPr>
            <w:lang w:eastAsia="zh-CN"/>
          </w:rPr>
          <w:t>T</w:t>
        </w:r>
        <w:r>
          <w:rPr>
            <w:vertAlign w:val="subscript"/>
            <w:lang w:eastAsia="zh-CN"/>
          </w:rPr>
          <w:t>BWPswitchDelay</w:t>
        </w:r>
        <w:proofErr w:type="spellEnd"/>
        <w:r>
          <w:rPr>
            <w:lang w:eastAsia="zh-CN"/>
          </w:rPr>
          <w:t xml:space="preserve"> depending on </w:t>
        </w:r>
        <w:r>
          <w:rPr>
            <w:lang w:val="en-US" w:eastAsia="zh-CN"/>
          </w:rPr>
          <w:t>UE capability</w:t>
        </w:r>
        <w:r>
          <w:rPr>
            <w:lang w:val="en-US"/>
          </w:rPr>
          <w:t xml:space="preserve"> </w:t>
        </w:r>
        <w:proofErr w:type="spellStart"/>
        <w:r>
          <w:rPr>
            <w:i/>
          </w:rPr>
          <w:t>bwp-SwitchingDelay</w:t>
        </w:r>
        <w:proofErr w:type="spellEnd"/>
        <w:r>
          <w:rPr>
            <w:lang w:val="en-US" w:eastAsia="zh-CN"/>
          </w:rPr>
          <w:t xml:space="preserve"> [2].</w:t>
        </w:r>
      </w:ins>
    </w:p>
    <w:p w:rsidR="001A04F3" w:rsidRDefault="001A04F3" w:rsidP="001A04F3">
      <w:pPr>
        <w:rPr>
          <w:ins w:id="31" w:author="HUAWEI" w:date="2020-04-06T16:01:00Z"/>
          <w:lang w:val="en-US" w:eastAsia="zh-CN"/>
        </w:rPr>
      </w:pPr>
      <w:ins w:id="32" w:author="HUAWEI" w:date="2020-04-06T16:01:00Z">
        <w:r>
          <w:rPr>
            <w:lang w:val="en-US" w:eastAsia="zh-CN"/>
          </w:rPr>
          <w:t xml:space="preserve">The UE is not required to transmit UL signals during time duration </w:t>
        </w:r>
        <w:proofErr w:type="spellStart"/>
        <w:r>
          <w:rPr>
            <w:lang w:eastAsia="zh-CN"/>
          </w:rPr>
          <w:t>T</w:t>
        </w:r>
        <w:r>
          <w:rPr>
            <w:vertAlign w:val="subscript"/>
            <w:lang w:eastAsia="zh-CN"/>
          </w:rPr>
          <w:t>BWPswitchDelay</w:t>
        </w:r>
        <w:proofErr w:type="spellEnd"/>
        <w:r>
          <w:rPr>
            <w:lang w:val="en-US" w:eastAsia="zh-CN"/>
          </w:rPr>
          <w:t xml:space="preserve"> on the </w:t>
        </w:r>
        <w:proofErr w:type="spellStart"/>
        <w:r>
          <w:rPr>
            <w:lang w:val="en-US" w:eastAsia="zh-CN"/>
          </w:rPr>
          <w:t>SpCell</w:t>
        </w:r>
        <w:proofErr w:type="spellEnd"/>
        <w:r>
          <w:rPr>
            <w:lang w:val="en-US" w:eastAsia="zh-CN"/>
          </w:rPr>
          <w:t xml:space="preserve"> in the UL BWP switch. </w:t>
        </w:r>
        <w:r>
          <w:t>The UE is not required to follow the requirements defined in this clause when performing a UL BWP switch between the UL BWPs in disjoint channel bandwidths or in partially overlapping channel bandwidths.</w:t>
        </w:r>
      </w:ins>
    </w:p>
    <w:p w:rsidR="001B33EB" w:rsidRPr="00504FB7" w:rsidRDefault="001B33EB" w:rsidP="001B33EB">
      <w:pPr>
        <w:rPr>
          <w:lang w:val="en-US" w:eastAsia="zh-CN"/>
        </w:rPr>
      </w:pPr>
      <w:bookmarkStart w:id="33" w:name="_GoBack"/>
    </w:p>
    <w:bookmarkEnd w:id="33"/>
    <w:p w:rsidR="001B33EB" w:rsidRPr="001B33EB" w:rsidRDefault="001B33EB"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B33EB" w:rsidRPr="001B33EB" w:rsidRDefault="001B33EB" w:rsidP="001B33EB">
      <w:pPr>
        <w:rPr>
          <w:lang w:eastAsia="zh-CN"/>
        </w:rPr>
      </w:pPr>
    </w:p>
    <w:sectPr w:rsidR="001B33EB" w:rsidRPr="001B33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308" w:rsidRDefault="003F2308">
      <w:r>
        <w:separator/>
      </w:r>
    </w:p>
  </w:endnote>
  <w:endnote w:type="continuationSeparator" w:id="0">
    <w:p w:rsidR="003F2308" w:rsidRDefault="003F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308" w:rsidRDefault="003F2308">
      <w:r>
        <w:separator/>
      </w:r>
    </w:p>
  </w:footnote>
  <w:footnote w:type="continuationSeparator" w:id="0">
    <w:p w:rsidR="003F2308" w:rsidRDefault="003F2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1C3A"/>
    <w:rsid w:val="00022E4A"/>
    <w:rsid w:val="000246F6"/>
    <w:rsid w:val="00032275"/>
    <w:rsid w:val="00092F5C"/>
    <w:rsid w:val="000A3013"/>
    <w:rsid w:val="000A62EF"/>
    <w:rsid w:val="000A6394"/>
    <w:rsid w:val="000B7FED"/>
    <w:rsid w:val="000C038A"/>
    <w:rsid w:val="000C6598"/>
    <w:rsid w:val="000F145F"/>
    <w:rsid w:val="000F45FA"/>
    <w:rsid w:val="00126F39"/>
    <w:rsid w:val="00137F5A"/>
    <w:rsid w:val="00145D43"/>
    <w:rsid w:val="00171B61"/>
    <w:rsid w:val="0017449D"/>
    <w:rsid w:val="00185D7A"/>
    <w:rsid w:val="00192C46"/>
    <w:rsid w:val="001A04F3"/>
    <w:rsid w:val="001A08B3"/>
    <w:rsid w:val="001A7B60"/>
    <w:rsid w:val="001B33EB"/>
    <w:rsid w:val="001B52F0"/>
    <w:rsid w:val="001B7A65"/>
    <w:rsid w:val="001D62E5"/>
    <w:rsid w:val="001E41F3"/>
    <w:rsid w:val="001F45EA"/>
    <w:rsid w:val="0023596B"/>
    <w:rsid w:val="0026004D"/>
    <w:rsid w:val="002640DD"/>
    <w:rsid w:val="00275D12"/>
    <w:rsid w:val="00284FEB"/>
    <w:rsid w:val="002860C4"/>
    <w:rsid w:val="002A1980"/>
    <w:rsid w:val="002B5741"/>
    <w:rsid w:val="002B584E"/>
    <w:rsid w:val="002D6EDB"/>
    <w:rsid w:val="002F230B"/>
    <w:rsid w:val="00305409"/>
    <w:rsid w:val="00324136"/>
    <w:rsid w:val="00356D77"/>
    <w:rsid w:val="003609EF"/>
    <w:rsid w:val="0036231A"/>
    <w:rsid w:val="00374DD4"/>
    <w:rsid w:val="00375732"/>
    <w:rsid w:val="003B28B4"/>
    <w:rsid w:val="003D5F3D"/>
    <w:rsid w:val="003E1A36"/>
    <w:rsid w:val="003F2308"/>
    <w:rsid w:val="00407CE3"/>
    <w:rsid w:val="00410371"/>
    <w:rsid w:val="00410495"/>
    <w:rsid w:val="004242F1"/>
    <w:rsid w:val="00455FE0"/>
    <w:rsid w:val="004B37EA"/>
    <w:rsid w:val="004B75B7"/>
    <w:rsid w:val="004D7C25"/>
    <w:rsid w:val="004E066D"/>
    <w:rsid w:val="004E5D0D"/>
    <w:rsid w:val="004E5D8F"/>
    <w:rsid w:val="00504FB7"/>
    <w:rsid w:val="00513D0C"/>
    <w:rsid w:val="0051580D"/>
    <w:rsid w:val="00526513"/>
    <w:rsid w:val="00542D74"/>
    <w:rsid w:val="00547111"/>
    <w:rsid w:val="0054755B"/>
    <w:rsid w:val="00576E2F"/>
    <w:rsid w:val="00584640"/>
    <w:rsid w:val="00592D74"/>
    <w:rsid w:val="005D12B2"/>
    <w:rsid w:val="005D6CA9"/>
    <w:rsid w:val="005E2C44"/>
    <w:rsid w:val="005E39BA"/>
    <w:rsid w:val="005F223E"/>
    <w:rsid w:val="00621188"/>
    <w:rsid w:val="006257ED"/>
    <w:rsid w:val="00661F13"/>
    <w:rsid w:val="00693AE9"/>
    <w:rsid w:val="00695808"/>
    <w:rsid w:val="006A15F4"/>
    <w:rsid w:val="006B46FB"/>
    <w:rsid w:val="006E21FB"/>
    <w:rsid w:val="006E3DC1"/>
    <w:rsid w:val="006F1745"/>
    <w:rsid w:val="007162F5"/>
    <w:rsid w:val="0074693B"/>
    <w:rsid w:val="00772F20"/>
    <w:rsid w:val="00792342"/>
    <w:rsid w:val="00792893"/>
    <w:rsid w:val="007977A8"/>
    <w:rsid w:val="007A0269"/>
    <w:rsid w:val="007A6968"/>
    <w:rsid w:val="007B0F2E"/>
    <w:rsid w:val="007B512A"/>
    <w:rsid w:val="007C2097"/>
    <w:rsid w:val="007D6A07"/>
    <w:rsid w:val="007F4C10"/>
    <w:rsid w:val="007F7259"/>
    <w:rsid w:val="008040A8"/>
    <w:rsid w:val="0080752F"/>
    <w:rsid w:val="008279FA"/>
    <w:rsid w:val="008626E7"/>
    <w:rsid w:val="00870EE7"/>
    <w:rsid w:val="008863B9"/>
    <w:rsid w:val="00887E6B"/>
    <w:rsid w:val="00897BFD"/>
    <w:rsid w:val="008A45A6"/>
    <w:rsid w:val="008F686C"/>
    <w:rsid w:val="00905DCB"/>
    <w:rsid w:val="009148DE"/>
    <w:rsid w:val="00941E30"/>
    <w:rsid w:val="0097584F"/>
    <w:rsid w:val="009777D9"/>
    <w:rsid w:val="00991B88"/>
    <w:rsid w:val="009A5753"/>
    <w:rsid w:val="009A579D"/>
    <w:rsid w:val="009E3297"/>
    <w:rsid w:val="009F734F"/>
    <w:rsid w:val="00A246B6"/>
    <w:rsid w:val="00A47E70"/>
    <w:rsid w:val="00A50CF0"/>
    <w:rsid w:val="00A70E42"/>
    <w:rsid w:val="00A7671C"/>
    <w:rsid w:val="00A87E3D"/>
    <w:rsid w:val="00A95828"/>
    <w:rsid w:val="00A96B65"/>
    <w:rsid w:val="00AA2CBC"/>
    <w:rsid w:val="00AC5820"/>
    <w:rsid w:val="00AD1CD8"/>
    <w:rsid w:val="00AF1DF7"/>
    <w:rsid w:val="00B0402E"/>
    <w:rsid w:val="00B06248"/>
    <w:rsid w:val="00B258BB"/>
    <w:rsid w:val="00B433C3"/>
    <w:rsid w:val="00B67B97"/>
    <w:rsid w:val="00B968C8"/>
    <w:rsid w:val="00BA3EC5"/>
    <w:rsid w:val="00BA51D9"/>
    <w:rsid w:val="00BB5DFC"/>
    <w:rsid w:val="00BB6C49"/>
    <w:rsid w:val="00BD279D"/>
    <w:rsid w:val="00BD6BB8"/>
    <w:rsid w:val="00BE34B1"/>
    <w:rsid w:val="00C3520B"/>
    <w:rsid w:val="00C50739"/>
    <w:rsid w:val="00C66BA2"/>
    <w:rsid w:val="00C82C6B"/>
    <w:rsid w:val="00C90F62"/>
    <w:rsid w:val="00C95985"/>
    <w:rsid w:val="00CB1CF3"/>
    <w:rsid w:val="00CC5026"/>
    <w:rsid w:val="00CC68D0"/>
    <w:rsid w:val="00D03F9A"/>
    <w:rsid w:val="00D06D51"/>
    <w:rsid w:val="00D148FE"/>
    <w:rsid w:val="00D24991"/>
    <w:rsid w:val="00D26CCC"/>
    <w:rsid w:val="00D50255"/>
    <w:rsid w:val="00D66520"/>
    <w:rsid w:val="00D77146"/>
    <w:rsid w:val="00D97074"/>
    <w:rsid w:val="00DC6740"/>
    <w:rsid w:val="00DE34CF"/>
    <w:rsid w:val="00E13F3D"/>
    <w:rsid w:val="00E34898"/>
    <w:rsid w:val="00E36C05"/>
    <w:rsid w:val="00E36C51"/>
    <w:rsid w:val="00E50924"/>
    <w:rsid w:val="00E56B3F"/>
    <w:rsid w:val="00EA1F5E"/>
    <w:rsid w:val="00EB09B7"/>
    <w:rsid w:val="00EE6631"/>
    <w:rsid w:val="00EE7D7C"/>
    <w:rsid w:val="00F25D98"/>
    <w:rsid w:val="00F300FB"/>
    <w:rsid w:val="00F40B2E"/>
    <w:rsid w:val="00F64F46"/>
    <w:rsid w:val="00F80FE5"/>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7CECE-5B40-4F5B-BED1-6145D7171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TotalTime>
  <Pages>3</Pages>
  <Words>1132</Words>
  <Characters>6458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51</cp:revision>
  <cp:lastPrinted>1899-12-31T23:00:00Z</cp:lastPrinted>
  <dcterms:created xsi:type="dcterms:W3CDTF">2018-11-05T09:14:00Z</dcterms:created>
  <dcterms:modified xsi:type="dcterms:W3CDTF">2020-04-10T15:56:00Z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(3)Sc+yrJCk8qtu19GNIrCnfpBBLKtTiSmk4W1qm/SLwRCrR+wCuVZFqzg3Nu8HeCDo1MttKoy1
On3JaaAsTD0Qh2jjQ15G1gN1n+mL9aTEIa1SLvrZDsT59Qrk0S0jv5hybrnu1FGcSVi7gV0U
0NzKyCiQcF6+JUfvwHdSg++hdqyPkzpIhFqYfI/y4Sg2fqje5tqit8akHz80RMFQf42rRlYW
fby+nJujTEl8pzWpsr</vt:lpwstr>
  </property>
  <property fmtid="{D5CDD505-2E9C-101B-9397-08002B2CF9AE}" pid="22" name="_2015_ms_pID_7253431">
    <vt:lpwstr>lHu80iuBUfjttyEEeZMn6bApXPWOCHZiamk2gQXc31k3YJxpQULU0w
PdXJRKN1CoDon1zPhK4Up4D8cjQkCrtdNSNGEWhZ/YRFjB8OqG7K4Er3R8r/7vmanHCbgCVi
tcQe1qSC3kvWrAwvaizMFcsPS79ByovEW+U2qFWJVLDwSu4xUDXTWi0qokFB4H1KSueyhyyi
nwVpQP3iypFTVIGJWoNN4eUANlnzwhMO/BwC</vt:lpwstr>
  </property>
  <property fmtid="{D5CDD505-2E9C-101B-9397-08002B2CF9AE}" pid="23" name="_2015_ms_pID_7253432">
    <vt:lpwstr>WNIDyL6iiXhvhfdce6chnTg=</vt:lpwstr>
  </property>
</Properties>
</file>