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1421BA0B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792B93">
        <w:rPr>
          <w:b/>
          <w:noProof/>
          <w:sz w:val="24"/>
        </w:rPr>
        <w:t>4-e</w:t>
      </w:r>
      <w:r w:rsidR="000828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94A51" w:rsidRPr="00D94A51">
        <w:rPr>
          <w:b/>
          <w:i/>
          <w:noProof/>
          <w:sz w:val="28"/>
        </w:rPr>
        <w:t>R4-2004193</w:t>
      </w:r>
    </w:p>
    <w:p w14:paraId="0E67DF6A" w14:textId="4B9AB504" w:rsidR="006F080F" w:rsidRDefault="00792B9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 w:rsidR="0008281E">
        <w:rPr>
          <w:b/>
          <w:noProof/>
          <w:sz w:val="24"/>
        </w:rPr>
        <w:t>April 20-30</w:t>
      </w:r>
      <w:r w:rsidR="006F080F">
        <w:rPr>
          <w:b/>
          <w:noProof/>
          <w:sz w:val="24"/>
        </w:rPr>
        <w:t>, 20</w:t>
      </w:r>
      <w:r w:rsidR="006D1BB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062EFA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B8E44E7" w:rsidR="001E41F3" w:rsidRPr="003F64D8" w:rsidRDefault="00BB44A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F64D8">
              <w:rPr>
                <w:b/>
                <w:sz w:val="28"/>
                <w:szCs w:val="28"/>
              </w:rPr>
              <w:fldChar w:fldCharType="begin"/>
            </w:r>
            <w:r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062E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9BB4557" w:rsidR="001E41F3" w:rsidRPr="00410371" w:rsidRDefault="00062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08281E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08281E">
              <w:rPr>
                <w:b/>
                <w:noProof/>
                <w:sz w:val="28"/>
              </w:rPr>
              <w:t>3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A16AF9" w:rsidR="00F25D98" w:rsidRDefault="00F55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D540945" w:rsidR="001E41F3" w:rsidRDefault="005A1CA0" w:rsidP="00CD1077">
            <w:pPr>
              <w:pStyle w:val="CRCoverPage"/>
              <w:spacing w:after="0"/>
              <w:rPr>
                <w:noProof/>
              </w:rPr>
            </w:pPr>
            <w:r w:rsidRPr="005A1CA0">
              <w:rPr>
                <w:noProof/>
              </w:rPr>
              <w:t>NTA offset under NR and NB-IoT coexistence in 38.133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53AC1C92" w:rsidR="00A87299" w:rsidRDefault="009831F1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4102A0">
              <w:rPr>
                <w:noProof/>
              </w:rPr>
              <w:t>Nokia, Nokia Shanghai Bell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49C65786" w:rsidR="00A87299" w:rsidRDefault="00F77132" w:rsidP="00A87299">
            <w:pPr>
              <w:pStyle w:val="CRCoverPage"/>
              <w:spacing w:after="0"/>
              <w:rPr>
                <w:noProof/>
              </w:rPr>
            </w:pPr>
            <w:r w:rsidRPr="00F77132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8D84EB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2B93">
              <w:t>20</w:t>
            </w:r>
            <w:r>
              <w:t>-</w:t>
            </w:r>
            <w:r w:rsidR="00792B93">
              <w:t>0</w:t>
            </w:r>
            <w:r w:rsidR="0008281E">
              <w:t>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F252CE3" w:rsidR="001E41F3" w:rsidRDefault="0008281E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74D9E61" w:rsidR="001E41F3" w:rsidRDefault="00082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3082782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="0008281E">
              <w:rPr>
                <w:noProof/>
              </w:rPr>
              <w:t>applicable NTA_offset when NB-IoT coexistence with NR on the same carrier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030F7" w14:textId="55E019FB" w:rsidR="001E41F3" w:rsidRDefault="0008281E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NB-IoT coexis</w:t>
            </w:r>
            <w:r w:rsidR="00223983">
              <w:rPr>
                <w:noProof/>
              </w:rPr>
              <w:t>ts</w:t>
            </w:r>
            <w:r>
              <w:rPr>
                <w:noProof/>
              </w:rPr>
              <w:t xml:space="preserve"> with NR on the same carrier then </w:t>
            </w:r>
            <w:r w:rsidR="002239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applies </w:t>
            </w:r>
            <w:r w:rsidR="00223983">
              <w:rPr>
                <w:noProof/>
              </w:rPr>
              <w:t xml:space="preserve">the same </w:t>
            </w:r>
            <w:r>
              <w:rPr>
                <w:noProof/>
              </w:rPr>
              <w:t xml:space="preserve">NTA_offset </w:t>
            </w:r>
            <w:r w:rsidR="00223983">
              <w:rPr>
                <w:noProof/>
              </w:rPr>
              <w:t xml:space="preserve">as applied in the corresponding LTE-NR coexistence scenario. </w:t>
            </w:r>
          </w:p>
          <w:p w14:paraId="3510FE04" w14:textId="08A4E13B" w:rsidR="009A116C" w:rsidRDefault="009A116C" w:rsidP="00BB76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66C3533" w:rsidR="001E41F3" w:rsidRDefault="00A56213" w:rsidP="00A56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08281E">
              <w:rPr>
                <w:noProof/>
              </w:rPr>
              <w:t>re will be ambiquity for applicable NTA_offset when NB-IoT coexistence with NR on the same carrier</w:t>
            </w:r>
            <w:r>
              <w:rPr>
                <w:noProof/>
              </w:rPr>
              <w:t xml:space="preserve">.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D6AC693" w:rsidR="001E41F3" w:rsidRDefault="00AF53E2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37A823FF" w:rsidR="001E41F3" w:rsidRDefault="001E41F3">
      <w:pPr>
        <w:rPr>
          <w:noProof/>
        </w:rPr>
      </w:pPr>
    </w:p>
    <w:p w14:paraId="7BD1035B" w14:textId="77777777" w:rsidR="0008281E" w:rsidRPr="0008281E" w:rsidRDefault="0008281E" w:rsidP="0008281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08281E">
        <w:rPr>
          <w:rFonts w:ascii="Arial" w:eastAsia="SimSun" w:hAnsi="Arial"/>
          <w:sz w:val="28"/>
        </w:rPr>
        <w:t>7.1.2</w:t>
      </w:r>
      <w:r w:rsidRPr="0008281E">
        <w:rPr>
          <w:rFonts w:ascii="Arial" w:eastAsia="SimSun" w:hAnsi="Arial"/>
          <w:sz w:val="28"/>
        </w:rPr>
        <w:tab/>
        <w:t>Requirements</w:t>
      </w:r>
    </w:p>
    <w:p w14:paraId="1C7AA402" w14:textId="77777777" w:rsidR="0008281E" w:rsidRPr="0008281E" w:rsidRDefault="0008281E" w:rsidP="0008281E">
      <w:pPr>
        <w:rPr>
          <w:rFonts w:eastAsia="SimSun" w:cs="v4.2.0"/>
        </w:rPr>
      </w:pPr>
      <w:r w:rsidRPr="0008281E">
        <w:rPr>
          <w:rFonts w:eastAsia="SimSun" w:cs="v4.2.0"/>
        </w:rPr>
        <w:t xml:space="preserve">The UE initial transmission timing error shall be less than or equal to </w:t>
      </w:r>
      <w:r w:rsidRPr="0008281E">
        <w:rPr>
          <w:rFonts w:eastAsia="SimSun" w:cs="v4.2.0"/>
        </w:rPr>
        <w:sym w:font="Symbol" w:char="F0B1"/>
      </w:r>
      <w:proofErr w:type="spellStart"/>
      <w:r w:rsidRPr="0008281E">
        <w:rPr>
          <w:rFonts w:eastAsia="SimSun" w:cs="v4.2.0"/>
        </w:rPr>
        <w:t>T</w:t>
      </w:r>
      <w:r w:rsidRPr="0008281E">
        <w:rPr>
          <w:rFonts w:eastAsia="SimSun" w:cs="v4.2.0"/>
          <w:vertAlign w:val="subscript"/>
        </w:rPr>
        <w:t>e</w:t>
      </w:r>
      <w:proofErr w:type="spellEnd"/>
      <w:r w:rsidRPr="0008281E">
        <w:rPr>
          <w:rFonts w:eastAsia="SimSun"/>
        </w:rPr>
        <w:t xml:space="preserve"> where the timing error limit value </w:t>
      </w:r>
      <w:proofErr w:type="spellStart"/>
      <w:r w:rsidRPr="0008281E">
        <w:rPr>
          <w:rFonts w:eastAsia="SimSun" w:cs="v4.2.0"/>
        </w:rPr>
        <w:t>T</w:t>
      </w:r>
      <w:r w:rsidRPr="0008281E">
        <w:rPr>
          <w:rFonts w:eastAsia="SimSun" w:cs="v4.2.0"/>
          <w:vertAlign w:val="subscript"/>
        </w:rPr>
        <w:t>e</w:t>
      </w:r>
      <w:proofErr w:type="spellEnd"/>
      <w:r w:rsidRPr="0008281E">
        <w:rPr>
          <w:rFonts w:eastAsia="SimSun"/>
        </w:rPr>
        <w:t xml:space="preserve"> is specified in Table 7.1.2-1</w:t>
      </w:r>
      <w:r w:rsidRPr="0008281E">
        <w:rPr>
          <w:rFonts w:eastAsia="SimSun" w:cs="v4.2.0"/>
        </w:rPr>
        <w:t>. This requirement applies:</w:t>
      </w:r>
    </w:p>
    <w:p w14:paraId="27F2B493" w14:textId="77777777" w:rsidR="0008281E" w:rsidRPr="0008281E" w:rsidRDefault="0008281E" w:rsidP="0008281E">
      <w:pPr>
        <w:ind w:left="568" w:hanging="284"/>
        <w:rPr>
          <w:rFonts w:eastAsia="SimSun"/>
        </w:rPr>
      </w:pPr>
      <w:r w:rsidRPr="0008281E">
        <w:rPr>
          <w:rFonts w:eastAsia="SimSun"/>
          <w:noProof/>
          <w:lang w:eastAsia="ko-KR"/>
        </w:rPr>
        <w:t>-</w:t>
      </w:r>
      <w:r w:rsidRPr="0008281E">
        <w:rPr>
          <w:rFonts w:eastAsia="SimSun"/>
          <w:noProof/>
          <w:lang w:eastAsia="ko-KR"/>
        </w:rPr>
        <w:tab/>
      </w:r>
      <w:r w:rsidRPr="0008281E">
        <w:rPr>
          <w:rFonts w:eastAsia="SimSun"/>
        </w:rPr>
        <w:t>when it is the first transmission in a DRX cycle for PUCCH, PUSCH and SRS or it is the PRACH transmission.</w:t>
      </w:r>
    </w:p>
    <w:p w14:paraId="250628B2" w14:textId="77777777" w:rsidR="0008281E" w:rsidRPr="0008281E" w:rsidRDefault="0008281E" w:rsidP="0008281E">
      <w:pPr>
        <w:rPr>
          <w:rFonts w:eastAsia="SimSun" w:cs="v4.2.0"/>
        </w:rPr>
      </w:pPr>
      <w:r w:rsidRPr="0008281E">
        <w:rPr>
          <w:rFonts w:eastAsia="SimSun" w:cs="v4.2.0"/>
        </w:rPr>
        <w:t xml:space="preserve">The UE shall meet the </w:t>
      </w:r>
      <w:proofErr w:type="spellStart"/>
      <w:r w:rsidRPr="0008281E">
        <w:rPr>
          <w:rFonts w:eastAsia="SimSun" w:cs="v4.2.0"/>
        </w:rPr>
        <w:t>Te</w:t>
      </w:r>
      <w:proofErr w:type="spellEnd"/>
      <w:r w:rsidRPr="0008281E">
        <w:rPr>
          <w:rFonts w:eastAsia="SimSun" w:cs="v4.2.0"/>
        </w:rPr>
        <w:t xml:space="preserve"> requirement for an initial transmission provided that at least one SSB is available at the UE during the last 160 </w:t>
      </w:r>
      <w:proofErr w:type="spellStart"/>
      <w:r w:rsidRPr="0008281E">
        <w:rPr>
          <w:rFonts w:eastAsia="SimSun" w:cs="v4.2.0"/>
        </w:rPr>
        <w:t>ms</w:t>
      </w:r>
      <w:proofErr w:type="spellEnd"/>
      <w:r w:rsidRPr="0008281E">
        <w:rPr>
          <w:rFonts w:eastAsia="SimSun" w:cs="v4.2.0"/>
        </w:rPr>
        <w:t xml:space="preserve">. The reference point for the UE initial transmit timing control requirement shall be the downlink timing of the reference cell minus </w:t>
      </w:r>
      <w:r w:rsidRPr="0008281E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2F2B358" wp14:editId="33D6DA1C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1E">
        <w:rPr>
          <w:rFonts w:eastAsia="SimSun" w:cs="v4.2.0"/>
        </w:rPr>
        <w:t xml:space="preserve">. The downlink timing is defined as the time when the first detected path (in time) of the corresponding downlink frame is received </w:t>
      </w:r>
      <w:r w:rsidRPr="0008281E">
        <w:rPr>
          <w:rFonts w:eastAsia="SimSun"/>
        </w:rPr>
        <w:t xml:space="preserve">from the reference cell. </w:t>
      </w:r>
      <w:r w:rsidRPr="0008281E">
        <w:rPr>
          <w:rFonts w:eastAsia="SimSun" w:cs="v4.2.0"/>
          <w:i/>
        </w:rPr>
        <w:t>N</w:t>
      </w:r>
      <w:r w:rsidRPr="0008281E">
        <w:rPr>
          <w:rFonts w:eastAsia="SimSun" w:cs="v4.2.0"/>
          <w:vertAlign w:val="subscript"/>
        </w:rPr>
        <w:t>TA</w:t>
      </w:r>
      <w:r w:rsidRPr="0008281E">
        <w:rPr>
          <w:rFonts w:eastAsia="SimSun" w:cs="v4.2.0"/>
        </w:rPr>
        <w:t xml:space="preserve"> for PRACH is defined as 0.</w:t>
      </w:r>
    </w:p>
    <w:p w14:paraId="7853FE77" w14:textId="77777777" w:rsidR="0008281E" w:rsidRPr="0008281E" w:rsidRDefault="0008281E" w:rsidP="0008281E">
      <w:pPr>
        <w:rPr>
          <w:rFonts w:eastAsia="SimSun" w:cs="v4.2.0"/>
        </w:rPr>
      </w:pPr>
      <w:r w:rsidRPr="0008281E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47A4548" wp14:editId="71C0B538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1E">
        <w:rPr>
          <w:rFonts w:eastAsia="SimSun" w:cs="v4.2.0"/>
        </w:rPr>
        <w:t xml:space="preserve"> </w:t>
      </w:r>
      <w:r w:rsidRPr="0008281E">
        <w:rPr>
          <w:rFonts w:eastAsia="SimSun"/>
        </w:rPr>
        <w:t xml:space="preserve">(in </w:t>
      </w:r>
      <w:r w:rsidRPr="0008281E">
        <w:rPr>
          <w:rFonts w:eastAsia="SimSun"/>
          <w:i/>
        </w:rPr>
        <w:t>T</w:t>
      </w:r>
      <w:r w:rsidRPr="0008281E">
        <w:rPr>
          <w:rFonts w:eastAsia="SimSun"/>
          <w:i/>
          <w:vertAlign w:val="subscript"/>
        </w:rPr>
        <w:t>c</w:t>
      </w:r>
      <w:r w:rsidRPr="0008281E">
        <w:rPr>
          <w:rFonts w:eastAsia="SimSun"/>
        </w:rPr>
        <w:t xml:space="preserve"> units) </w:t>
      </w:r>
      <w:r w:rsidRPr="0008281E">
        <w:rPr>
          <w:rFonts w:eastAsia="SimSun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08281E">
        <w:rPr>
          <w:rFonts w:eastAsia="SimSun" w:cs="v4.2.0"/>
          <w:i/>
        </w:rPr>
        <w:t>N</w:t>
      </w:r>
      <w:r w:rsidRPr="0008281E">
        <w:rPr>
          <w:rFonts w:eastAsia="SimSun" w:cs="v4.2.0"/>
          <w:vertAlign w:val="subscript"/>
        </w:rPr>
        <w:t>TA</w:t>
      </w:r>
      <w:r w:rsidRPr="0008281E">
        <w:rPr>
          <w:rFonts w:eastAsia="SimSun" w:cs="v4.2.0"/>
        </w:rPr>
        <w:t xml:space="preserve"> for other channels is not changed until next timing advance is received. The value of</w:t>
      </w:r>
      <w:r w:rsidRPr="0008281E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8F50BED" wp14:editId="3BD729D6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1E">
        <w:rPr>
          <w:rFonts w:eastAsia="SimSun"/>
        </w:rPr>
        <w:t xml:space="preserve">depends on the duplex mode of the cell in which the uplink transmission takes place and the frequency range (FR). </w:t>
      </w:r>
      <w:r w:rsidRPr="0008281E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86CCD0F" wp14:editId="11039BE2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81E">
        <w:rPr>
          <w:rFonts w:eastAsia="SimSun"/>
        </w:rPr>
        <w:t xml:space="preserve">is defined in </w:t>
      </w:r>
      <w:r w:rsidRPr="0008281E">
        <w:rPr>
          <w:rFonts w:eastAsia="SimSun" w:cs="v4.2.0"/>
        </w:rPr>
        <w:t>Table 7.1.2-2.</w:t>
      </w:r>
    </w:p>
    <w:p w14:paraId="49561836" w14:textId="77777777" w:rsidR="0008281E" w:rsidRPr="0008281E" w:rsidRDefault="0008281E" w:rsidP="0008281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8281E">
        <w:rPr>
          <w:rFonts w:ascii="Arial" w:eastAsia="SimSun" w:hAnsi="Arial"/>
          <w:b/>
        </w:rPr>
        <w:t xml:space="preserve">Table 7.1.2-1: </w:t>
      </w:r>
      <w:proofErr w:type="spellStart"/>
      <w:r w:rsidRPr="0008281E">
        <w:rPr>
          <w:rFonts w:ascii="Arial" w:eastAsia="SimSun" w:hAnsi="Arial"/>
          <w:b/>
        </w:rPr>
        <w:t>T</w:t>
      </w:r>
      <w:r w:rsidRPr="0008281E">
        <w:rPr>
          <w:rFonts w:ascii="Arial" w:eastAsia="SimSun" w:hAnsi="Arial"/>
          <w:b/>
          <w:vertAlign w:val="subscript"/>
        </w:rPr>
        <w:t>e</w:t>
      </w:r>
      <w:proofErr w:type="spellEnd"/>
      <w:r w:rsidRPr="0008281E">
        <w:rPr>
          <w:rFonts w:ascii="Arial" w:eastAsia="SimSun" w:hAnsi="Arial"/>
          <w:b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08281E" w:rsidRPr="0008281E" w14:paraId="297DA1CB" w14:textId="77777777" w:rsidTr="000E6111">
        <w:trPr>
          <w:cantSplit/>
          <w:jc w:val="center"/>
        </w:trPr>
        <w:tc>
          <w:tcPr>
            <w:tcW w:w="1033" w:type="pct"/>
            <w:vAlign w:val="center"/>
          </w:tcPr>
          <w:p w14:paraId="06EBA890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08281E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9AE40BB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08281E">
              <w:rPr>
                <w:rFonts w:ascii="Arial" w:eastAsia="SimSun" w:hAnsi="Arial"/>
                <w:b/>
                <w:sz w:val="18"/>
              </w:rPr>
              <w:t xml:space="preserve">SCS of SSB signals </w:t>
            </w:r>
            <w:proofErr w:type="gramStart"/>
            <w:r w:rsidRPr="0008281E">
              <w:rPr>
                <w:rFonts w:ascii="Arial" w:eastAsia="SimSun" w:hAnsi="Arial"/>
                <w:b/>
                <w:sz w:val="18"/>
              </w:rPr>
              <w:t>( kHz</w:t>
            </w:r>
            <w:proofErr w:type="gramEnd"/>
            <w:r w:rsidRPr="0008281E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4CF6040C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08281E">
              <w:rPr>
                <w:rFonts w:ascii="Arial" w:eastAsia="SimSun" w:hAnsi="Arial"/>
                <w:b/>
                <w:sz w:val="18"/>
              </w:rPr>
              <w:t xml:space="preserve">SCS of uplink signals </w:t>
            </w:r>
            <w:proofErr w:type="gramStart"/>
            <w:r w:rsidRPr="0008281E">
              <w:rPr>
                <w:rFonts w:ascii="Arial" w:eastAsia="SimSun" w:hAnsi="Arial"/>
                <w:b/>
                <w:sz w:val="18"/>
              </w:rPr>
              <w:t>( kHz</w:t>
            </w:r>
            <w:proofErr w:type="gramEnd"/>
            <w:r w:rsidRPr="0008281E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15063074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proofErr w:type="spellStart"/>
            <w:r w:rsidRPr="0008281E">
              <w:rPr>
                <w:rFonts w:ascii="Arial" w:eastAsia="SimSun" w:hAnsi="Arial"/>
                <w:b/>
                <w:sz w:val="18"/>
              </w:rPr>
              <w:t>T</w:t>
            </w:r>
            <w:r w:rsidRPr="0008281E">
              <w:rPr>
                <w:rFonts w:ascii="Arial" w:eastAsia="SimSun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08281E" w:rsidRPr="0008281E" w14:paraId="3A46F51A" w14:textId="77777777" w:rsidTr="000E6111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53B49F71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355A2D1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175413EE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0F8D4970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12*64*T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622ECCF3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F35AEC0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597DE074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4D18A0C6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44DCB594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10*64*T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3982A913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8796C7B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25437B3C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28DB6A64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048D3DA6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10*64*T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54EBBDA3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49D1857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79BBA4A8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2EA8C62E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1BC7A403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8*64*T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2D15B431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2D6F90B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3C1D0B3D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414500E5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0F4033F3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8*64*T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3DDB0E68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4AE7725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241D9AE3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1ECBC524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0A56C548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7*64*T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3AD0B043" w14:textId="77777777" w:rsidTr="000E6111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7C48EEA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6AAB6665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4C842428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046BE8DA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3.5*64*T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213C7028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306D59A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683D57EC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1462F6FE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3AA2439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3.5*64*T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59492498" w14:textId="77777777" w:rsidTr="000E6111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6A77305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0F43B0C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3489DFA0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2854D3AC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107DF5D0" w14:textId="77777777" w:rsidTr="000E6111">
        <w:trPr>
          <w:cantSplit/>
          <w:jc w:val="center"/>
        </w:trPr>
        <w:tc>
          <w:tcPr>
            <w:tcW w:w="1033" w:type="pct"/>
            <w:vMerge/>
          </w:tcPr>
          <w:p w14:paraId="660DB8C4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</w:tcPr>
          <w:p w14:paraId="37761BC2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4913B22D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13A733E1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3*64*T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8281E" w:rsidRPr="0008281E" w14:paraId="3BC72FCF" w14:textId="77777777" w:rsidTr="000E6111">
        <w:trPr>
          <w:cantSplit/>
          <w:jc w:val="center"/>
        </w:trPr>
        <w:tc>
          <w:tcPr>
            <w:tcW w:w="5000" w:type="pct"/>
            <w:gridSpan w:val="4"/>
          </w:tcPr>
          <w:p w14:paraId="4B4BF372" w14:textId="77777777" w:rsidR="0008281E" w:rsidRPr="0008281E" w:rsidRDefault="0008281E" w:rsidP="0008281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 w:cs="Arial"/>
                <w:sz w:val="18"/>
              </w:rPr>
              <w:t>Note</w:t>
            </w:r>
            <w:r w:rsidRPr="0008281E">
              <w:rPr>
                <w:rFonts w:ascii="Arial" w:eastAsia="SimSun" w:hAnsi="Arial"/>
                <w:sz w:val="18"/>
              </w:rPr>
              <w:t xml:space="preserve"> 1:</w:t>
            </w:r>
            <w:r w:rsidRPr="0008281E">
              <w:rPr>
                <w:rFonts w:ascii="Arial" w:eastAsia="SimSun" w:hAnsi="Arial"/>
                <w:sz w:val="18"/>
              </w:rPr>
              <w:tab/>
              <w:t>T</w:t>
            </w:r>
            <w:r w:rsidRPr="0008281E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08281E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6381F868" w14:textId="77777777" w:rsidR="0008281E" w:rsidRPr="0008281E" w:rsidRDefault="0008281E" w:rsidP="0008281E">
      <w:pPr>
        <w:rPr>
          <w:rFonts w:eastAsia="SimSun"/>
          <w:snapToGrid w:val="0"/>
        </w:rPr>
      </w:pPr>
    </w:p>
    <w:p w14:paraId="0C239051" w14:textId="77777777" w:rsidR="0008281E" w:rsidRPr="0008281E" w:rsidRDefault="0008281E" w:rsidP="0008281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8281E">
        <w:rPr>
          <w:rFonts w:ascii="Arial" w:eastAsia="SimSun" w:hAnsi="Arial"/>
          <w:b/>
        </w:rPr>
        <w:t xml:space="preserve">Table 7.1.2-2: The Value of </w:t>
      </w:r>
      <w:r w:rsidRPr="0008281E">
        <w:rPr>
          <w:rFonts w:ascii="Arial" w:eastAsia="SimSun" w:hAnsi="Arial"/>
          <w:b/>
          <w:noProof/>
          <w:position w:val="-10"/>
          <w:lang w:val="en-US" w:eastAsia="zh-CN"/>
        </w:rPr>
        <w:drawing>
          <wp:inline distT="0" distB="0" distL="0" distR="0" wp14:anchorId="527FE200" wp14:editId="0F0DFCFC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08281E" w:rsidRPr="0008281E" w14:paraId="0F74713B" w14:textId="77777777" w:rsidTr="000E6111">
        <w:trPr>
          <w:cantSplit/>
          <w:jc w:val="center"/>
        </w:trPr>
        <w:tc>
          <w:tcPr>
            <w:tcW w:w="3286" w:type="pct"/>
          </w:tcPr>
          <w:p w14:paraId="4B64216E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8281E">
              <w:rPr>
                <w:rFonts w:ascii="Arial" w:eastAsia="SimSun" w:hAnsi="Arial"/>
                <w:b/>
                <w:sz w:val="18"/>
              </w:rPr>
              <w:t>Frequency range and band of cell used for uplink transmission</w:t>
            </w:r>
          </w:p>
        </w:tc>
        <w:tc>
          <w:tcPr>
            <w:tcW w:w="1714" w:type="pct"/>
          </w:tcPr>
          <w:p w14:paraId="5B636707" w14:textId="77777777" w:rsidR="0008281E" w:rsidRPr="0008281E" w:rsidRDefault="0008281E" w:rsidP="000828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8281E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6AF0100" wp14:editId="22C63258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b/>
                <w:sz w:val="18"/>
              </w:rPr>
              <w:t>(Unit: T</w:t>
            </w:r>
            <w:r w:rsidRPr="0008281E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08281E">
              <w:rPr>
                <w:rFonts w:ascii="Arial" w:eastAsia="SimSun" w:hAnsi="Arial"/>
                <w:b/>
                <w:sz w:val="18"/>
              </w:rPr>
              <w:t>)</w:t>
            </w:r>
          </w:p>
        </w:tc>
      </w:tr>
      <w:tr w:rsidR="0008281E" w:rsidRPr="0008281E" w14:paraId="287E88B1" w14:textId="77777777" w:rsidTr="000E6111">
        <w:trPr>
          <w:cantSplit/>
          <w:jc w:val="center"/>
        </w:trPr>
        <w:tc>
          <w:tcPr>
            <w:tcW w:w="3286" w:type="pct"/>
          </w:tcPr>
          <w:p w14:paraId="01289750" w14:textId="77777777" w:rsidR="0008281E" w:rsidRPr="0008281E" w:rsidRDefault="0008281E" w:rsidP="000828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8281E">
              <w:rPr>
                <w:rFonts w:ascii="Arial" w:eastAsia="SimSun" w:hAnsi="Arial"/>
                <w:sz w:val="18"/>
              </w:rPr>
              <w:t>FR1 FDD band without LTE-NR coexistence cas</w:t>
            </w:r>
            <w:r w:rsidRPr="0008281E">
              <w:rPr>
                <w:rFonts w:ascii="Arial" w:eastAsia="MS Mincho" w:hAnsi="Arial"/>
                <w:sz w:val="18"/>
                <w:lang w:eastAsia="ja-JP"/>
              </w:rPr>
              <w:t>e or FR1 T</w:t>
            </w:r>
            <w:r w:rsidRPr="0008281E">
              <w:rPr>
                <w:rFonts w:ascii="Arial" w:eastAsia="SimSun" w:hAnsi="Arial"/>
                <w:sz w:val="18"/>
              </w:rPr>
              <w:t>DD band without LTE-NR coexistence case</w:t>
            </w:r>
            <w:r w:rsidRPr="0008281E">
              <w:rPr>
                <w:rFonts w:ascii="MS Mincho" w:eastAsia="MS Mincho" w:hAnsi="MS Mincho"/>
                <w:sz w:val="18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0D41985B" w14:textId="77777777" w:rsidR="0008281E" w:rsidRPr="0008281E" w:rsidRDefault="0008281E" w:rsidP="0008281E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  <w:lang w:eastAsia="ja-JP"/>
              </w:rPr>
            </w:pPr>
            <w:r w:rsidRPr="0008281E">
              <w:rPr>
                <w:rFonts w:ascii="Arial" w:eastAsia="SimSun" w:hAnsi="Arial" w:cs="v4.2.0"/>
                <w:sz w:val="18"/>
                <w:lang w:eastAsia="ja-JP"/>
              </w:rPr>
              <w:t>2560</w:t>
            </w:r>
            <w:r w:rsidRPr="0008281E">
              <w:rPr>
                <w:rFonts w:ascii="Arial" w:eastAsia="SimSun" w:hAnsi="Arial" w:cs="v4.2.0"/>
                <w:sz w:val="18"/>
              </w:rPr>
              <w:t>0</w:t>
            </w:r>
            <w:r w:rsidRPr="0008281E">
              <w:rPr>
                <w:rFonts w:ascii="Arial" w:eastAsia="MS Mincho" w:hAnsi="Arial" w:cs="v4.2.0"/>
                <w:sz w:val="18"/>
                <w:lang w:eastAsia="ja-JP"/>
              </w:rPr>
              <w:t xml:space="preserve"> (Note 1)</w:t>
            </w:r>
          </w:p>
        </w:tc>
      </w:tr>
      <w:tr w:rsidR="0008281E" w:rsidRPr="0008281E" w14:paraId="04E41AAE" w14:textId="77777777" w:rsidTr="000E6111">
        <w:trPr>
          <w:cantSplit/>
          <w:jc w:val="center"/>
        </w:trPr>
        <w:tc>
          <w:tcPr>
            <w:tcW w:w="3286" w:type="pct"/>
          </w:tcPr>
          <w:p w14:paraId="194EC508" w14:textId="77777777" w:rsidR="0008281E" w:rsidRPr="0008281E" w:rsidRDefault="0008281E" w:rsidP="000828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7DE9941D" w14:textId="77777777" w:rsidR="0008281E" w:rsidRPr="0008281E" w:rsidRDefault="0008281E" w:rsidP="000828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8281E">
              <w:rPr>
                <w:rFonts w:ascii="Arial" w:eastAsia="SimSun" w:hAnsi="Arial" w:cs="v4.2.0"/>
                <w:sz w:val="18"/>
              </w:rPr>
              <w:t>0</w:t>
            </w:r>
            <w:r w:rsidRPr="0008281E">
              <w:rPr>
                <w:rFonts w:ascii="Arial" w:eastAsia="MS Mincho" w:hAnsi="Arial" w:cs="v4.2.0"/>
                <w:sz w:val="18"/>
                <w:lang w:eastAsia="ja-JP"/>
              </w:rPr>
              <w:t xml:space="preserve"> </w:t>
            </w:r>
            <w:r w:rsidRPr="0008281E">
              <w:rPr>
                <w:rFonts w:ascii="Arial" w:eastAsia="SimSun" w:hAnsi="Arial" w:cs="v4.2.0"/>
                <w:sz w:val="18"/>
                <w:lang w:eastAsia="zh-CN"/>
              </w:rPr>
              <w:t>(Note 1)</w:t>
            </w:r>
          </w:p>
        </w:tc>
      </w:tr>
      <w:tr w:rsidR="0008281E" w:rsidRPr="0008281E" w14:paraId="4D4D0AA9" w14:textId="77777777" w:rsidTr="000E6111">
        <w:trPr>
          <w:cantSplit/>
          <w:jc w:val="center"/>
        </w:trPr>
        <w:tc>
          <w:tcPr>
            <w:tcW w:w="3286" w:type="pct"/>
          </w:tcPr>
          <w:p w14:paraId="3DE043ED" w14:textId="77777777" w:rsidR="0008281E" w:rsidRPr="0008281E" w:rsidRDefault="0008281E" w:rsidP="000828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8281E">
              <w:rPr>
                <w:rFonts w:ascii="Arial" w:eastAsia="SimSun" w:hAnsi="Arial"/>
                <w:sz w:val="18"/>
              </w:rPr>
              <w:t>FR1 TDD band</w:t>
            </w:r>
            <w:r w:rsidRPr="0008281E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  <w:r w:rsidRPr="0008281E">
              <w:rPr>
                <w:rFonts w:ascii="Arial" w:eastAsia="SimSun" w:hAnsi="Arial"/>
                <w:sz w:val="18"/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5F9AB635" w14:textId="77777777" w:rsidR="0008281E" w:rsidRPr="0008281E" w:rsidRDefault="0008281E" w:rsidP="0008281E">
            <w:pPr>
              <w:keepNext/>
              <w:keepLines/>
              <w:spacing w:after="0"/>
              <w:rPr>
                <w:rFonts w:ascii="Arial" w:eastAsia="SimSun" w:hAnsi="Arial" w:cs="v4.2.0"/>
                <w:sz w:val="18"/>
                <w:lang w:eastAsia="zh-CN"/>
              </w:rPr>
            </w:pPr>
            <w:r w:rsidRPr="0008281E">
              <w:rPr>
                <w:rFonts w:ascii="Arial" w:eastAsia="SimSun" w:hAnsi="Arial" w:cs="v4.2.0"/>
                <w:sz w:val="18"/>
              </w:rPr>
              <w:t>39936</w:t>
            </w:r>
            <w:r w:rsidRPr="0008281E">
              <w:rPr>
                <w:rFonts w:ascii="Arial" w:eastAsia="SimSun" w:hAnsi="Arial" w:cs="v4.2.0"/>
                <w:sz w:val="18"/>
                <w:lang w:eastAsia="zh-CN"/>
              </w:rPr>
              <w:t xml:space="preserve"> (Note 1)</w:t>
            </w:r>
          </w:p>
        </w:tc>
      </w:tr>
      <w:tr w:rsidR="000E6642" w:rsidRPr="0008281E" w14:paraId="5F0C4E3C" w14:textId="77777777" w:rsidTr="000E6111">
        <w:trPr>
          <w:cantSplit/>
          <w:jc w:val="center"/>
          <w:ins w:id="3" w:author="MK" w:date="2020-04-07T11:06:00Z"/>
        </w:trPr>
        <w:tc>
          <w:tcPr>
            <w:tcW w:w="3286" w:type="pct"/>
          </w:tcPr>
          <w:p w14:paraId="1171BC1C" w14:textId="7F8D03B5" w:rsidR="000E6642" w:rsidRPr="0008281E" w:rsidRDefault="000E6642" w:rsidP="000E6642">
            <w:pPr>
              <w:keepNext/>
              <w:keepLines/>
              <w:spacing w:after="0"/>
              <w:rPr>
                <w:ins w:id="4" w:author="MK" w:date="2020-04-07T11:06:00Z"/>
                <w:rFonts w:ascii="Arial" w:eastAsia="SimSun" w:hAnsi="Arial"/>
                <w:sz w:val="18"/>
              </w:rPr>
            </w:pPr>
            <w:ins w:id="5" w:author="MK" w:date="2020-04-07T11:06:00Z">
              <w:r w:rsidRPr="000E6642">
                <w:rPr>
                  <w:rFonts w:ascii="Arial" w:eastAsia="SimSun" w:hAnsi="Arial"/>
                  <w:sz w:val="18"/>
                </w:rPr>
                <w:t>FR1 FDD band without NB-IoT-NR coexistence case or FR1 TDD band without NB-IoT-NR coexistence case </w:t>
              </w:r>
            </w:ins>
          </w:p>
        </w:tc>
        <w:tc>
          <w:tcPr>
            <w:tcW w:w="1714" w:type="pct"/>
          </w:tcPr>
          <w:p w14:paraId="534A28CE" w14:textId="57C62BC1" w:rsidR="000E6642" w:rsidRPr="0008281E" w:rsidRDefault="000E6642" w:rsidP="000E6642">
            <w:pPr>
              <w:keepNext/>
              <w:keepLines/>
              <w:spacing w:after="0"/>
              <w:rPr>
                <w:ins w:id="6" w:author="MK" w:date="2020-04-07T11:06:00Z"/>
                <w:rFonts w:ascii="Arial" w:eastAsia="SimSun" w:hAnsi="Arial" w:cs="v4.2.0"/>
                <w:sz w:val="18"/>
              </w:rPr>
            </w:pPr>
            <w:ins w:id="7" w:author="MK" w:date="2020-04-07T11:07:00Z">
              <w:r w:rsidRPr="0008281E">
                <w:rPr>
                  <w:rFonts w:ascii="Arial" w:eastAsia="SimSun" w:hAnsi="Arial" w:cs="v4.2.0"/>
                  <w:sz w:val="18"/>
                  <w:lang w:eastAsia="ja-JP"/>
                </w:rPr>
                <w:t>2560</w:t>
              </w:r>
              <w:r w:rsidRPr="0008281E">
                <w:rPr>
                  <w:rFonts w:ascii="Arial" w:eastAsia="SimSun" w:hAnsi="Arial" w:cs="v4.2.0"/>
                  <w:sz w:val="18"/>
                </w:rPr>
                <w:t>0</w:t>
              </w:r>
              <w:r w:rsidRPr="0008281E">
                <w:rPr>
                  <w:rFonts w:ascii="Arial" w:eastAsia="MS Mincho" w:hAnsi="Arial" w:cs="v4.2.0"/>
                  <w:sz w:val="18"/>
                  <w:lang w:eastAsia="ja-JP"/>
                </w:rPr>
                <w:t xml:space="preserve"> (Note 1)</w:t>
              </w:r>
            </w:ins>
          </w:p>
        </w:tc>
      </w:tr>
      <w:tr w:rsidR="00C956EF" w:rsidRPr="0008281E" w14:paraId="7BB7D0A2" w14:textId="77777777" w:rsidTr="000E6111">
        <w:trPr>
          <w:cantSplit/>
          <w:jc w:val="center"/>
          <w:ins w:id="8" w:author="MK" w:date="2020-04-07T11:07:00Z"/>
        </w:trPr>
        <w:tc>
          <w:tcPr>
            <w:tcW w:w="3286" w:type="pct"/>
          </w:tcPr>
          <w:p w14:paraId="546A16E4" w14:textId="31E51F8D" w:rsidR="00C956EF" w:rsidRPr="000E6642" w:rsidRDefault="00C956EF" w:rsidP="00C956EF">
            <w:pPr>
              <w:keepNext/>
              <w:keepLines/>
              <w:spacing w:after="0"/>
              <w:rPr>
                <w:ins w:id="9" w:author="MK" w:date="2020-04-07T11:07:00Z"/>
                <w:rFonts w:ascii="Arial" w:eastAsia="SimSun" w:hAnsi="Arial"/>
                <w:sz w:val="18"/>
              </w:rPr>
            </w:pPr>
            <w:ins w:id="10" w:author="MK" w:date="2020-04-07T11:08:00Z">
              <w:r w:rsidRPr="00C956EF">
                <w:rPr>
                  <w:rFonts w:ascii="Arial" w:eastAsia="SimSun" w:hAnsi="Arial"/>
                  <w:sz w:val="18"/>
                </w:rPr>
                <w:t>FR1 FDD band with NB-IoT-NR coexistence case</w:t>
              </w:r>
            </w:ins>
          </w:p>
        </w:tc>
        <w:tc>
          <w:tcPr>
            <w:tcW w:w="1714" w:type="pct"/>
          </w:tcPr>
          <w:p w14:paraId="04FD1268" w14:textId="4F780040" w:rsidR="00C956EF" w:rsidRPr="0008281E" w:rsidRDefault="00C956EF" w:rsidP="00C956EF">
            <w:pPr>
              <w:keepNext/>
              <w:keepLines/>
              <w:spacing w:after="0"/>
              <w:rPr>
                <w:ins w:id="11" w:author="MK" w:date="2020-04-07T11:07:00Z"/>
                <w:rFonts w:ascii="Arial" w:eastAsia="SimSun" w:hAnsi="Arial" w:cs="v4.2.0"/>
                <w:sz w:val="18"/>
                <w:lang w:eastAsia="ja-JP"/>
              </w:rPr>
            </w:pPr>
            <w:ins w:id="12" w:author="MK" w:date="2020-04-07T11:08:00Z">
              <w:r w:rsidRPr="0008281E">
                <w:rPr>
                  <w:rFonts w:ascii="Arial" w:eastAsia="SimSun" w:hAnsi="Arial" w:cs="v4.2.0"/>
                  <w:sz w:val="18"/>
                </w:rPr>
                <w:t>0</w:t>
              </w:r>
              <w:r w:rsidRPr="0008281E">
                <w:rPr>
                  <w:rFonts w:ascii="Arial" w:eastAsia="MS Mincho" w:hAnsi="Arial" w:cs="v4.2.0"/>
                  <w:sz w:val="18"/>
                  <w:lang w:eastAsia="ja-JP"/>
                </w:rPr>
                <w:t xml:space="preserve"> </w:t>
              </w:r>
              <w:r w:rsidRPr="0008281E">
                <w:rPr>
                  <w:rFonts w:ascii="Arial" w:eastAsia="SimSun" w:hAnsi="Arial" w:cs="v4.2.0"/>
                  <w:sz w:val="18"/>
                  <w:lang w:eastAsia="zh-CN"/>
                </w:rPr>
                <w:t>(Note 1)</w:t>
              </w:r>
            </w:ins>
          </w:p>
        </w:tc>
      </w:tr>
      <w:tr w:rsidR="00C956EF" w:rsidRPr="0008281E" w14:paraId="57A86443" w14:textId="77777777" w:rsidTr="000E6111">
        <w:trPr>
          <w:cantSplit/>
          <w:jc w:val="center"/>
          <w:ins w:id="13" w:author="MK" w:date="2020-04-07T11:08:00Z"/>
        </w:trPr>
        <w:tc>
          <w:tcPr>
            <w:tcW w:w="3286" w:type="pct"/>
          </w:tcPr>
          <w:p w14:paraId="72777E6A" w14:textId="3BA1A09E" w:rsidR="00C956EF" w:rsidRPr="000E6642" w:rsidRDefault="00C956EF" w:rsidP="00C956EF">
            <w:pPr>
              <w:keepNext/>
              <w:keepLines/>
              <w:spacing w:after="0"/>
              <w:rPr>
                <w:ins w:id="14" w:author="MK" w:date="2020-04-07T11:08:00Z"/>
                <w:rFonts w:ascii="Arial" w:eastAsia="SimSun" w:hAnsi="Arial"/>
                <w:sz w:val="18"/>
              </w:rPr>
            </w:pPr>
            <w:ins w:id="15" w:author="MK" w:date="2020-04-07T11:08:00Z">
              <w:r w:rsidRPr="00C956EF">
                <w:rPr>
                  <w:rFonts w:ascii="Arial" w:eastAsia="SimSun" w:hAnsi="Arial"/>
                  <w:sz w:val="18"/>
                </w:rPr>
                <w:t xml:space="preserve">FR1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C956EF">
                <w:rPr>
                  <w:rFonts w:ascii="Arial" w:eastAsia="SimSun" w:hAnsi="Arial"/>
                  <w:sz w:val="18"/>
                </w:rPr>
                <w:t>DD band with NB-IoT-NR coexistence case</w:t>
              </w:r>
            </w:ins>
          </w:p>
        </w:tc>
        <w:tc>
          <w:tcPr>
            <w:tcW w:w="1714" w:type="pct"/>
          </w:tcPr>
          <w:p w14:paraId="6D39A629" w14:textId="49AE7237" w:rsidR="00C956EF" w:rsidRPr="0008281E" w:rsidRDefault="00C956EF" w:rsidP="00C956EF">
            <w:pPr>
              <w:keepNext/>
              <w:keepLines/>
              <w:spacing w:after="0"/>
              <w:rPr>
                <w:ins w:id="16" w:author="MK" w:date="2020-04-07T11:08:00Z"/>
                <w:rFonts w:ascii="Arial" w:eastAsia="SimSun" w:hAnsi="Arial" w:cs="v4.2.0"/>
                <w:sz w:val="18"/>
                <w:lang w:eastAsia="ja-JP"/>
              </w:rPr>
            </w:pPr>
            <w:ins w:id="17" w:author="MK" w:date="2020-04-07T11:08:00Z">
              <w:r w:rsidRPr="0008281E">
                <w:rPr>
                  <w:rFonts w:ascii="Arial" w:eastAsia="SimSun" w:hAnsi="Arial" w:cs="v4.2.0"/>
                  <w:sz w:val="18"/>
                </w:rPr>
                <w:t>39936</w:t>
              </w:r>
              <w:r w:rsidRPr="0008281E">
                <w:rPr>
                  <w:rFonts w:ascii="Arial" w:eastAsia="SimSun" w:hAnsi="Arial" w:cs="v4.2.0"/>
                  <w:sz w:val="18"/>
                  <w:lang w:eastAsia="zh-CN"/>
                </w:rPr>
                <w:t xml:space="preserve"> (Note 1)</w:t>
              </w:r>
            </w:ins>
          </w:p>
        </w:tc>
      </w:tr>
      <w:tr w:rsidR="000E6642" w:rsidRPr="0008281E" w14:paraId="731CE3E8" w14:textId="77777777" w:rsidTr="000E6111">
        <w:trPr>
          <w:cantSplit/>
          <w:jc w:val="center"/>
        </w:trPr>
        <w:tc>
          <w:tcPr>
            <w:tcW w:w="3286" w:type="pct"/>
          </w:tcPr>
          <w:p w14:paraId="1F9ED574" w14:textId="77777777" w:rsidR="000E6642" w:rsidRPr="0008281E" w:rsidDel="00E06E79" w:rsidRDefault="000E6642" w:rsidP="000E66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FR2</w:t>
            </w:r>
          </w:p>
        </w:tc>
        <w:tc>
          <w:tcPr>
            <w:tcW w:w="1714" w:type="pct"/>
          </w:tcPr>
          <w:p w14:paraId="2B6F97BC" w14:textId="77777777" w:rsidR="000E6642" w:rsidRPr="0008281E" w:rsidDel="00E06E79" w:rsidRDefault="000E6642" w:rsidP="000E6642">
            <w:pPr>
              <w:keepNext/>
              <w:keepLines/>
              <w:spacing w:after="0"/>
              <w:rPr>
                <w:rFonts w:ascii="Arial" w:eastAsia="SimSun" w:hAnsi="Arial" w:cs="v4.2.0"/>
                <w:sz w:val="18"/>
              </w:rPr>
            </w:pPr>
            <w:r w:rsidRPr="0008281E">
              <w:rPr>
                <w:rFonts w:ascii="Arial" w:eastAsia="SimSun" w:hAnsi="Arial" w:cs="v4.2.0"/>
                <w:sz w:val="18"/>
              </w:rPr>
              <w:t>13792</w:t>
            </w:r>
          </w:p>
        </w:tc>
      </w:tr>
      <w:tr w:rsidR="000E6642" w:rsidRPr="0008281E" w14:paraId="538470A8" w14:textId="77777777" w:rsidTr="000E6111">
        <w:trPr>
          <w:cantSplit/>
          <w:jc w:val="center"/>
        </w:trPr>
        <w:tc>
          <w:tcPr>
            <w:tcW w:w="5000" w:type="pct"/>
            <w:gridSpan w:val="2"/>
          </w:tcPr>
          <w:p w14:paraId="3660289A" w14:textId="77777777" w:rsidR="000E6642" w:rsidRPr="0008281E" w:rsidRDefault="000E6642" w:rsidP="000E664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Note 1:</w:t>
            </w:r>
            <w:r w:rsidRPr="0008281E">
              <w:rPr>
                <w:rFonts w:ascii="Arial" w:eastAsia="SimSun" w:hAnsi="Arial"/>
                <w:sz w:val="18"/>
              </w:rPr>
              <w:tab/>
              <w:t xml:space="preserve">The UE identifies </w:t>
            </w:r>
            <w:r w:rsidRPr="0008281E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8862F8A" wp14:editId="3EDA853E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sz w:val="18"/>
              </w:rPr>
              <w:t xml:space="preserve"> based on the information n-</w:t>
            </w:r>
            <w:proofErr w:type="spellStart"/>
            <w:r w:rsidRPr="0008281E">
              <w:rPr>
                <w:rFonts w:ascii="Arial" w:eastAsia="SimSun" w:hAnsi="Arial"/>
                <w:sz w:val="18"/>
              </w:rPr>
              <w:t>TimingAdvanceOffset</w:t>
            </w:r>
            <w:proofErr w:type="spellEnd"/>
            <w:r w:rsidRPr="0008281E" w:rsidDel="00406F3A">
              <w:rPr>
                <w:rFonts w:ascii="Arial" w:eastAsia="SimSun" w:hAnsi="Arial"/>
                <w:sz w:val="18"/>
              </w:rPr>
              <w:t xml:space="preserve"> </w:t>
            </w:r>
            <w:r w:rsidRPr="0008281E">
              <w:rPr>
                <w:rFonts w:ascii="Arial" w:eastAsia="SimSun" w:hAnsi="Arial"/>
                <w:sz w:val="18"/>
              </w:rPr>
              <w:t>as specified in TS 38.331 [2]. If UE is not provided with the information n-</w:t>
            </w:r>
            <w:proofErr w:type="spellStart"/>
            <w:r w:rsidRPr="0008281E">
              <w:rPr>
                <w:rFonts w:ascii="Arial" w:eastAsia="SimSun" w:hAnsi="Arial"/>
                <w:sz w:val="18"/>
              </w:rPr>
              <w:t>TimingAdvanceOffset</w:t>
            </w:r>
            <w:proofErr w:type="spellEnd"/>
            <w:r w:rsidRPr="0008281E">
              <w:rPr>
                <w:rFonts w:ascii="Arial" w:eastAsia="SimSun" w:hAnsi="Arial"/>
                <w:sz w:val="18"/>
              </w:rPr>
              <w:t xml:space="preserve">, the default value of </w:t>
            </w:r>
            <w:r w:rsidRPr="0008281E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603679A2" wp14:editId="24E51B16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sz w:val="18"/>
              </w:rPr>
              <w:t xml:space="preserve"> is set as </w:t>
            </w:r>
            <w:r w:rsidRPr="0008281E">
              <w:rPr>
                <w:rFonts w:ascii="Arial" w:eastAsia="SimSun" w:hAnsi="Arial"/>
                <w:sz w:val="18"/>
                <w:lang w:eastAsia="ja-JP"/>
              </w:rPr>
              <w:t>2560</w:t>
            </w:r>
            <w:r w:rsidRPr="0008281E">
              <w:rPr>
                <w:rFonts w:ascii="Arial" w:eastAsia="SimSun" w:hAnsi="Arial"/>
                <w:sz w:val="18"/>
              </w:rPr>
              <w:t>0 for FR1 band. In case of multiple UL carriers in the same TAG, UE expects that the same value of n-</w:t>
            </w:r>
            <w:proofErr w:type="spellStart"/>
            <w:r w:rsidRPr="0008281E">
              <w:rPr>
                <w:rFonts w:ascii="Arial" w:eastAsia="SimSun" w:hAnsi="Arial"/>
                <w:sz w:val="18"/>
              </w:rPr>
              <w:t>TimingAdvanceOffset</w:t>
            </w:r>
            <w:proofErr w:type="spellEnd"/>
            <w:r w:rsidRPr="0008281E">
              <w:rPr>
                <w:rFonts w:ascii="Arial" w:eastAsia="SimSun" w:hAnsi="Arial"/>
                <w:sz w:val="18"/>
              </w:rPr>
              <w:t xml:space="preserve"> is provided for all the UL carriers according to clause 4.2 in TS 38.213 [3] and the value 39936 of </w:t>
            </w:r>
            <w:r w:rsidRPr="0008281E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44CEFAA" wp14:editId="169309FA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281E">
              <w:rPr>
                <w:rFonts w:ascii="Arial" w:eastAsia="SimSun" w:hAnsi="Arial"/>
                <w:sz w:val="18"/>
              </w:rPr>
              <w:t xml:space="preserve"> can also be provided for </w:t>
            </w:r>
            <w:proofErr w:type="gramStart"/>
            <w:r w:rsidRPr="0008281E">
              <w:rPr>
                <w:rFonts w:ascii="Arial" w:eastAsia="DengXian" w:hAnsi="Arial"/>
                <w:sz w:val="18"/>
                <w:lang w:eastAsia="zh-CN"/>
              </w:rPr>
              <w:t>a</w:t>
            </w:r>
            <w:proofErr w:type="gramEnd"/>
            <w:r w:rsidRPr="0008281E">
              <w:rPr>
                <w:rFonts w:ascii="Arial" w:eastAsia="DengXian" w:hAnsi="Arial"/>
                <w:sz w:val="18"/>
                <w:lang w:eastAsia="zh-CN"/>
              </w:rPr>
              <w:t xml:space="preserve"> FDD serving cell</w:t>
            </w:r>
            <w:r w:rsidRPr="0008281E">
              <w:rPr>
                <w:rFonts w:ascii="Arial" w:eastAsia="SimSun" w:hAnsi="Arial"/>
                <w:sz w:val="18"/>
              </w:rPr>
              <w:t>.</w:t>
            </w:r>
          </w:p>
          <w:p w14:paraId="22027663" w14:textId="77777777" w:rsidR="000E6642" w:rsidRPr="0008281E" w:rsidRDefault="000E6642" w:rsidP="000E664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8281E">
              <w:rPr>
                <w:rFonts w:ascii="Arial" w:eastAsia="SimSun" w:hAnsi="Arial"/>
                <w:sz w:val="18"/>
              </w:rPr>
              <w:t>Note 2:</w:t>
            </w:r>
            <w:r w:rsidRPr="0008281E">
              <w:rPr>
                <w:rFonts w:ascii="Arial" w:eastAsia="SimSun" w:hAnsi="Arial"/>
                <w:sz w:val="18"/>
              </w:rPr>
              <w:tab/>
              <w:t>Void</w:t>
            </w:r>
          </w:p>
        </w:tc>
      </w:tr>
    </w:tbl>
    <w:p w14:paraId="1AE2BBD1" w14:textId="77777777" w:rsidR="0008281E" w:rsidRPr="0008281E" w:rsidRDefault="0008281E" w:rsidP="0008281E">
      <w:pPr>
        <w:rPr>
          <w:rFonts w:eastAsia="SimSun"/>
          <w:lang w:eastAsia="ko-KR"/>
        </w:rPr>
      </w:pPr>
    </w:p>
    <w:p w14:paraId="074C1227" w14:textId="77777777" w:rsidR="0008281E" w:rsidRPr="0008281E" w:rsidRDefault="0008281E" w:rsidP="0008281E">
      <w:pPr>
        <w:rPr>
          <w:rFonts w:eastAsia="SimSun" w:cs="v4.2.0"/>
        </w:rPr>
      </w:pPr>
      <w:r w:rsidRPr="0008281E">
        <w:rPr>
          <w:rFonts w:eastAsia="SimSun"/>
          <w:lang w:eastAsia="ko-KR"/>
        </w:rPr>
        <w:lastRenderedPageBreak/>
        <w:t xml:space="preserve">When it is not the first transmission in a DRX </w:t>
      </w:r>
      <w:r w:rsidRPr="0008281E">
        <w:rPr>
          <w:rFonts w:eastAsia="SimSun"/>
          <w:lang w:eastAsia="zh-CN"/>
        </w:rPr>
        <w:t xml:space="preserve">cycle </w:t>
      </w:r>
      <w:r w:rsidRPr="0008281E">
        <w:rPr>
          <w:rFonts w:eastAsia="SimSun"/>
          <w:lang w:eastAsia="ko-KR"/>
        </w:rPr>
        <w:t>or there is no DRX</w:t>
      </w:r>
      <w:r w:rsidRPr="0008281E">
        <w:rPr>
          <w:rFonts w:eastAsia="SimSun"/>
          <w:lang w:eastAsia="zh-CN"/>
        </w:rPr>
        <w:t xml:space="preserve"> cycle</w:t>
      </w:r>
      <w:r w:rsidRPr="0008281E">
        <w:rPr>
          <w:rFonts w:eastAsia="SimSun"/>
          <w:lang w:eastAsia="ko-KR"/>
        </w:rPr>
        <w:t xml:space="preserve">, and when it is the transmission for PUCCH, PUSCH and SRS transmission, </w:t>
      </w:r>
      <w:r w:rsidRPr="0008281E">
        <w:rPr>
          <w:rFonts w:eastAsia="SimSun" w:cs="v4.2.0"/>
        </w:rPr>
        <w:t>the UE shall be capable of changing the transmission timing according to the received downlink frame of the reference cell</w:t>
      </w:r>
      <w:r w:rsidRPr="0008281E">
        <w:rPr>
          <w:rFonts w:eastAsia="SimSun"/>
        </w:rPr>
        <w:t xml:space="preserve"> </w:t>
      </w:r>
      <w:r w:rsidRPr="0008281E">
        <w:rPr>
          <w:rFonts w:eastAsia="SimSun"/>
          <w:lang w:eastAsia="ko-KR"/>
        </w:rPr>
        <w:t>except when the timing advance in clause 7.3 is applied.</w:t>
      </w:r>
    </w:p>
    <w:p w14:paraId="4879BE1C" w14:textId="0C6111C0" w:rsidR="0008281E" w:rsidRPr="0008281E" w:rsidRDefault="0008281E" w:rsidP="0008281E">
      <w:pPr>
        <w:jc w:val="center"/>
        <w:rPr>
          <w:b/>
          <w:bCs/>
          <w:noProof/>
        </w:rPr>
      </w:pPr>
      <w:r w:rsidRPr="0008281E">
        <w:rPr>
          <w:rFonts w:eastAsia="SimSun"/>
          <w:b/>
          <w:bCs/>
        </w:rPr>
        <w:t>Table 7.1.2-3: void</w:t>
      </w:r>
    </w:p>
    <w:p w14:paraId="3F55A591" w14:textId="2D71A704" w:rsidR="00AC3C08" w:rsidRDefault="00AC3C08">
      <w:pPr>
        <w:rPr>
          <w:noProof/>
        </w:rPr>
      </w:pPr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62EFA"/>
    <w:rsid w:val="0008281E"/>
    <w:rsid w:val="000A6394"/>
    <w:rsid w:val="000B7FED"/>
    <w:rsid w:val="000C038A"/>
    <w:rsid w:val="000C6598"/>
    <w:rsid w:val="000D5C1A"/>
    <w:rsid w:val="000E6642"/>
    <w:rsid w:val="000F0C62"/>
    <w:rsid w:val="00102C97"/>
    <w:rsid w:val="00124060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207836"/>
    <w:rsid w:val="00223983"/>
    <w:rsid w:val="002503B3"/>
    <w:rsid w:val="0026004D"/>
    <w:rsid w:val="002640DD"/>
    <w:rsid w:val="00275D12"/>
    <w:rsid w:val="00284FEB"/>
    <w:rsid w:val="002860C4"/>
    <w:rsid w:val="00292F15"/>
    <w:rsid w:val="002B5741"/>
    <w:rsid w:val="002B78A1"/>
    <w:rsid w:val="00305409"/>
    <w:rsid w:val="00325590"/>
    <w:rsid w:val="00346B09"/>
    <w:rsid w:val="003609EF"/>
    <w:rsid w:val="00362077"/>
    <w:rsid w:val="0036231A"/>
    <w:rsid w:val="00374DD4"/>
    <w:rsid w:val="003E1A36"/>
    <w:rsid w:val="003F64D8"/>
    <w:rsid w:val="00410371"/>
    <w:rsid w:val="004242F1"/>
    <w:rsid w:val="00431BCD"/>
    <w:rsid w:val="0044711E"/>
    <w:rsid w:val="004932FD"/>
    <w:rsid w:val="004A605C"/>
    <w:rsid w:val="004B75B7"/>
    <w:rsid w:val="004B7D3F"/>
    <w:rsid w:val="0051580D"/>
    <w:rsid w:val="00536692"/>
    <w:rsid w:val="00547111"/>
    <w:rsid w:val="00587645"/>
    <w:rsid w:val="00592D74"/>
    <w:rsid w:val="005A1CA0"/>
    <w:rsid w:val="005B5262"/>
    <w:rsid w:val="005E2C44"/>
    <w:rsid w:val="00621188"/>
    <w:rsid w:val="006257ED"/>
    <w:rsid w:val="00665486"/>
    <w:rsid w:val="00695808"/>
    <w:rsid w:val="006B14EA"/>
    <w:rsid w:val="006B46FB"/>
    <w:rsid w:val="006D1BB7"/>
    <w:rsid w:val="006E21FB"/>
    <w:rsid w:val="006F080F"/>
    <w:rsid w:val="00735426"/>
    <w:rsid w:val="00754F60"/>
    <w:rsid w:val="00792342"/>
    <w:rsid w:val="00792B93"/>
    <w:rsid w:val="007977A8"/>
    <w:rsid w:val="007B512A"/>
    <w:rsid w:val="007C2097"/>
    <w:rsid w:val="007C7BFD"/>
    <w:rsid w:val="007D493B"/>
    <w:rsid w:val="007D6A07"/>
    <w:rsid w:val="007F7259"/>
    <w:rsid w:val="008040A8"/>
    <w:rsid w:val="00815E22"/>
    <w:rsid w:val="008279FA"/>
    <w:rsid w:val="0084310F"/>
    <w:rsid w:val="008626E7"/>
    <w:rsid w:val="00870EE7"/>
    <w:rsid w:val="008863B9"/>
    <w:rsid w:val="008A45A6"/>
    <w:rsid w:val="008C0CFA"/>
    <w:rsid w:val="008F686C"/>
    <w:rsid w:val="009057BB"/>
    <w:rsid w:val="009148DE"/>
    <w:rsid w:val="00932AF6"/>
    <w:rsid w:val="00941E30"/>
    <w:rsid w:val="009777D9"/>
    <w:rsid w:val="009831F1"/>
    <w:rsid w:val="009836E4"/>
    <w:rsid w:val="00991B88"/>
    <w:rsid w:val="009A116C"/>
    <w:rsid w:val="009A5753"/>
    <w:rsid w:val="009A579D"/>
    <w:rsid w:val="009B0A23"/>
    <w:rsid w:val="009C00B2"/>
    <w:rsid w:val="009C438F"/>
    <w:rsid w:val="009D58B8"/>
    <w:rsid w:val="009D639E"/>
    <w:rsid w:val="009D6817"/>
    <w:rsid w:val="009E3297"/>
    <w:rsid w:val="009E46C9"/>
    <w:rsid w:val="009F734F"/>
    <w:rsid w:val="00A246B6"/>
    <w:rsid w:val="00A47E70"/>
    <w:rsid w:val="00A50CF0"/>
    <w:rsid w:val="00A56213"/>
    <w:rsid w:val="00A7671C"/>
    <w:rsid w:val="00A87299"/>
    <w:rsid w:val="00AA1535"/>
    <w:rsid w:val="00AA2CBC"/>
    <w:rsid w:val="00AC3C08"/>
    <w:rsid w:val="00AC5820"/>
    <w:rsid w:val="00AD1CD8"/>
    <w:rsid w:val="00AF53E2"/>
    <w:rsid w:val="00AF6EB7"/>
    <w:rsid w:val="00B07569"/>
    <w:rsid w:val="00B258BB"/>
    <w:rsid w:val="00B32562"/>
    <w:rsid w:val="00B67B97"/>
    <w:rsid w:val="00B748E9"/>
    <w:rsid w:val="00B80C86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6EF"/>
    <w:rsid w:val="00C95985"/>
    <w:rsid w:val="00CC5026"/>
    <w:rsid w:val="00CC68D0"/>
    <w:rsid w:val="00CD1077"/>
    <w:rsid w:val="00D03F9A"/>
    <w:rsid w:val="00D06D51"/>
    <w:rsid w:val="00D07F42"/>
    <w:rsid w:val="00D2439A"/>
    <w:rsid w:val="00D24991"/>
    <w:rsid w:val="00D50255"/>
    <w:rsid w:val="00D66520"/>
    <w:rsid w:val="00D94A51"/>
    <w:rsid w:val="00DB540F"/>
    <w:rsid w:val="00DC2035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F25D98"/>
    <w:rsid w:val="00F300FB"/>
    <w:rsid w:val="00F45D1B"/>
    <w:rsid w:val="00F55E85"/>
    <w:rsid w:val="00F77132"/>
    <w:rsid w:val="00F806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www.w3.org/XML/1998/namespace"/>
    <ds:schemaRef ds:uri="http://schemas.microsoft.com/office/2006/documentManagement/types"/>
    <ds:schemaRef ds:uri="6f846979-0e6f-42ff-8b87-e1893efeda99"/>
    <ds:schemaRef ds:uri="http://purl.org/dc/dcmitype/"/>
    <ds:schemaRef ds:uri="http://purl.org/dc/terms/"/>
    <ds:schemaRef ds:uri="http://schemas.microsoft.com/office/2006/metadata/properties"/>
    <ds:schemaRef ds:uri="db33437f-65a5-48c5-b537-19efd290f967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2EA397A-901E-42CA-BA57-3F879B1D2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B80C3-C4EF-4C68-8272-8E42DE621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815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2020-04-10T14:05:00Z</dcterms:created>
  <dcterms:modified xsi:type="dcterms:W3CDTF">2020-04-10T14:05:00Z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