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03B1C">
        <w:rPr>
          <w:b/>
          <w:noProof/>
          <w:sz w:val="24"/>
        </w:rPr>
        <w:t>4</w:t>
      </w:r>
      <w:r w:rsidR="00CF5354">
        <w:rPr>
          <w:b/>
          <w:noProof/>
          <w:sz w:val="24"/>
        </w:rPr>
        <w:t>-</w:t>
      </w:r>
      <w:r w:rsidR="00603B1C">
        <w:rPr>
          <w:b/>
          <w:noProof/>
          <w:sz w:val="24"/>
        </w:rPr>
        <w:t>e</w:t>
      </w:r>
      <w:r w:rsidR="00F14D07">
        <w:rPr>
          <w:b/>
          <w:noProof/>
          <w:sz w:val="24"/>
        </w:rPr>
        <w:t>-Bis</w:t>
      </w:r>
      <w:r>
        <w:rPr>
          <w:b/>
          <w:i/>
          <w:noProof/>
          <w:sz w:val="28"/>
        </w:rPr>
        <w:tab/>
      </w:r>
      <w:r w:rsidR="00281F4A">
        <w:rPr>
          <w:b/>
          <w:i/>
          <w:noProof/>
          <w:sz w:val="28"/>
        </w:rPr>
        <w:t>R4-</w:t>
      </w:r>
      <w:r w:rsidR="00CB1DC6">
        <w:rPr>
          <w:b/>
          <w:i/>
          <w:noProof/>
          <w:sz w:val="28"/>
        </w:rPr>
        <w:t>200</w:t>
      </w:r>
      <w:r w:rsidR="00CF5354">
        <w:rPr>
          <w:b/>
          <w:i/>
          <w:noProof/>
          <w:sz w:val="28"/>
        </w:rPr>
        <w:t>3543</w:t>
      </w:r>
    </w:p>
    <w:p w:rsidR="00CF5354" w:rsidRDefault="00CF5354" w:rsidP="00CF5354">
      <w:pPr>
        <w:pStyle w:val="CRCoverPage"/>
        <w:outlineLvl w:val="0"/>
        <w:rPr>
          <w:b/>
          <w:noProof/>
          <w:sz w:val="24"/>
        </w:rPr>
      </w:pPr>
      <w:r>
        <w:rPr>
          <w:rFonts w:hint="eastAsia"/>
          <w:b/>
          <w:noProof/>
          <w:sz w:val="24"/>
          <w:lang w:eastAsia="zh-CN"/>
        </w:rPr>
        <w:t>Elec</w:t>
      </w:r>
      <w:r>
        <w:rPr>
          <w:b/>
          <w:noProof/>
          <w:sz w:val="24"/>
        </w:rPr>
        <w:t>tronic Meeting, 20</w:t>
      </w:r>
      <w:r w:rsidRPr="00281F4A">
        <w:rPr>
          <w:b/>
          <w:noProof/>
          <w:sz w:val="24"/>
          <w:vertAlign w:val="superscript"/>
        </w:rPr>
        <w:t>th</w:t>
      </w:r>
      <w:r>
        <w:rPr>
          <w:b/>
          <w:noProof/>
          <w:sz w:val="24"/>
          <w:vertAlign w:val="superscript"/>
        </w:rPr>
        <w:t xml:space="preserve"> </w:t>
      </w:r>
      <w:r>
        <w:rPr>
          <w:b/>
          <w:noProof/>
          <w:sz w:val="24"/>
        </w:rPr>
        <w:t>– 30</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5354" w:rsidP="00CF5354">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5354" w:rsidP="00CB1DC6">
            <w:pPr>
              <w:pStyle w:val="CRCoverPage"/>
              <w:spacing w:after="0"/>
              <w:ind w:left="100"/>
              <w:rPr>
                <w:noProof/>
              </w:rPr>
            </w:pPr>
            <w:r>
              <w:t xml:space="preserve">Draft </w:t>
            </w:r>
            <w:r w:rsidR="00EE5843" w:rsidRPr="00EE5843">
              <w:t xml:space="preserve">CR to TS38.133 on </w:t>
            </w:r>
            <w:proofErr w:type="spellStart"/>
            <w:r w:rsidR="00EE5843" w:rsidRPr="00EE5843">
              <w:t>SCell</w:t>
            </w:r>
            <w:proofErr w:type="spellEnd"/>
            <w:r w:rsidR="00EE5843" w:rsidRPr="00EE5843">
              <w:t xml:space="preserve"> </w:t>
            </w:r>
            <w:r w:rsidR="00CB1DC6">
              <w:t>BFRQ Procedure</w:t>
            </w:r>
            <w:r w:rsidR="00EE5843" w:rsidRPr="00EE5843">
              <w:t xml:space="preserve">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04</w:t>
            </w:r>
            <w:r>
              <w:rPr>
                <w:noProof/>
              </w:rPr>
              <w:t>-</w:t>
            </w:r>
            <w:r w:rsidR="009C6EE6">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CB1DC6">
              <w:rPr>
                <w:noProof/>
                <w:lang w:eastAsia="zh-CN"/>
              </w:rPr>
              <w:t xml:space="preserve"> request</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Default="00294140" w:rsidP="003B6F9A">
            <w:pPr>
              <w:pStyle w:val="CRCoverPage"/>
              <w:spacing w:after="0"/>
              <w:ind w:left="100"/>
              <w:rPr>
                <w:noProof/>
              </w:rPr>
            </w:pPr>
            <w:r>
              <w:rPr>
                <w:noProof/>
              </w:rPr>
              <w:t xml:space="preserve">The following changes are made to introduce </w:t>
            </w:r>
            <w:r w:rsidR="007D5C31">
              <w:rPr>
                <w:noProof/>
              </w:rPr>
              <w:t xml:space="preserve">SCell </w:t>
            </w:r>
            <w:r w:rsidR="00CB1DC6">
              <w:rPr>
                <w:noProof/>
              </w:rPr>
              <w:t>BFRQ procedure</w:t>
            </w:r>
            <w:r>
              <w:rPr>
                <w:noProof/>
              </w:rPr>
              <w:t xml:space="preserve"> requirement: </w:t>
            </w:r>
          </w:p>
          <w:p w:rsidR="00EB716B" w:rsidRPr="00367191" w:rsidRDefault="00CB1DC6" w:rsidP="00CF5354">
            <w:pPr>
              <w:pStyle w:val="CRCoverPage"/>
              <w:numPr>
                <w:ilvl w:val="0"/>
                <w:numId w:val="3"/>
              </w:numPr>
              <w:spacing w:after="0"/>
              <w:rPr>
                <w:noProof/>
              </w:rPr>
            </w:pPr>
            <w:r>
              <w:rPr>
                <w:noProof/>
              </w:rPr>
              <w:t>For SCells with DL only</w:t>
            </w:r>
            <w:r w:rsidR="00CF5354">
              <w:rPr>
                <w:noProof/>
              </w:rPr>
              <w:t xml:space="preserve"> and SCells with DL and UL</w:t>
            </w:r>
            <w:r>
              <w:rPr>
                <w:noProof/>
              </w:rPr>
              <w:t>, RAN4 requirement is defined for step</w:t>
            </w:r>
            <w:r w:rsidR="00CF5354">
              <w:rPr>
                <w:noProof/>
              </w:rPr>
              <w:t>-1</w:t>
            </w:r>
            <w:r>
              <w:rPr>
                <w:noProof/>
              </w:rPr>
              <w:t xml:space="preserve"> </w:t>
            </w:r>
            <w:r w:rsidR="00CF5354">
              <w:rPr>
                <w:noProof/>
              </w:rPr>
              <w:t>BFRQ</w:t>
            </w:r>
            <w:r>
              <w:rPr>
                <w:noProof/>
              </w:rPr>
              <w:t xml:space="preserve"> </w:t>
            </w:r>
            <w:r w:rsidR="00CF5354">
              <w:rPr>
                <w:noProof/>
              </w:rPr>
              <w:t xml:space="preserve">procedure.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CB1DC6">
              <w:rPr>
                <w:noProof/>
              </w:rPr>
              <w:t xml:space="preserve"> request</w:t>
            </w:r>
            <w:r w:rsidR="00294140" w:rsidRPr="00294140">
              <w:rPr>
                <w:noProof/>
              </w:rPr>
              <w:t xml:space="preserve"> requirement</w:t>
            </w:r>
            <w:r w:rsidR="00294140">
              <w:rPr>
                <w:noProof/>
              </w:rPr>
              <w:t xml:space="preserve"> is not 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EB716B">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DC6" w:rsidRPr="00CB1DC6" w:rsidRDefault="00CB1DC6" w:rsidP="00CB1DC6"/>
    <w:p w:rsidR="00CB1DC6" w:rsidRDefault="00CB1DC6" w:rsidP="00CB1DC6">
      <w:pPr>
        <w:pStyle w:val="Heading3"/>
        <w:jc w:val="center"/>
        <w:rPr>
          <w:color w:val="FF0000"/>
          <w:lang w:eastAsia="zh-CN"/>
        </w:rPr>
      </w:pPr>
      <w:r w:rsidRPr="00E87617">
        <w:rPr>
          <w:color w:val="FF0000"/>
        </w:rPr>
        <w:t xml:space="preserve">&gt;&gt;&gt;&gt;&gt;Start of Change </w:t>
      </w:r>
      <w:r w:rsidR="00520AC6">
        <w:rPr>
          <w:color w:val="FF0000"/>
        </w:rPr>
        <w:t>1</w:t>
      </w:r>
      <w:r w:rsidRPr="00E87617">
        <w:rPr>
          <w:color w:val="FF0000"/>
        </w:rPr>
        <w:t>&lt;&lt;&lt;&lt;&lt;</w:t>
      </w:r>
    </w:p>
    <w:p w:rsidR="00520AC6" w:rsidRPr="00DD3199" w:rsidRDefault="00520AC6" w:rsidP="00520AC6">
      <w:pPr>
        <w:keepNext/>
        <w:keepLines/>
        <w:spacing w:before="120"/>
        <w:ind w:left="1134" w:hanging="1134"/>
        <w:outlineLvl w:val="2"/>
        <w:rPr>
          <w:ins w:id="2" w:author="He (Jackson) Wang" w:date="2020-02-14T23:05:00Z"/>
          <w:rFonts w:ascii="Arial" w:hAnsi="Arial"/>
          <w:sz w:val="28"/>
        </w:rPr>
      </w:pPr>
      <w:bookmarkStart w:id="3" w:name="_GoBack"/>
      <w:ins w:id="4" w:author="He (Jackson) Wang" w:date="2020-02-14T23:05:00Z">
        <w:r w:rsidRPr="00DD3199">
          <w:rPr>
            <w:rFonts w:ascii="Arial" w:hAnsi="Arial"/>
            <w:sz w:val="28"/>
          </w:rPr>
          <w:t>8.5.</w:t>
        </w:r>
        <w:r>
          <w:rPr>
            <w:rFonts w:ascii="Arial" w:hAnsi="Arial"/>
            <w:sz w:val="28"/>
          </w:rPr>
          <w:t>9</w:t>
        </w:r>
        <w:r w:rsidRPr="00DD3199">
          <w:rPr>
            <w:rFonts w:ascii="Arial" w:hAnsi="Arial"/>
            <w:sz w:val="28"/>
          </w:rPr>
          <w:tab/>
        </w:r>
      </w:ins>
      <w:ins w:id="5" w:author="He (Jackson) Wang" w:date="2020-02-14T23:07:00Z">
        <w:r>
          <w:rPr>
            <w:rFonts w:ascii="Arial" w:hAnsi="Arial"/>
            <w:sz w:val="28"/>
          </w:rPr>
          <w:t xml:space="preserve">Requirements for </w:t>
        </w:r>
      </w:ins>
      <w:ins w:id="6" w:author="He (Jackson) Wang" w:date="2020-02-14T23:08:00Z">
        <w:r>
          <w:rPr>
            <w:rFonts w:ascii="Arial" w:hAnsi="Arial"/>
            <w:sz w:val="28"/>
          </w:rPr>
          <w:t xml:space="preserve">Link Recovery </w:t>
        </w:r>
      </w:ins>
      <w:ins w:id="7" w:author="He (Jackson) Wang" w:date="2020-02-14T23:09:00Z">
        <w:r>
          <w:rPr>
            <w:rFonts w:ascii="Arial" w:hAnsi="Arial"/>
            <w:sz w:val="28"/>
          </w:rPr>
          <w:t>with</w:t>
        </w:r>
      </w:ins>
      <w:ins w:id="8" w:author="He (Jackson) Wang" w:date="2020-02-14T23:12:00Z">
        <w:r>
          <w:rPr>
            <w:rFonts w:ascii="Arial" w:hAnsi="Arial"/>
            <w:sz w:val="28"/>
          </w:rPr>
          <w:t xml:space="preserve"> Link Recovery Request (LLR)</w:t>
        </w:r>
      </w:ins>
      <w:ins w:id="9" w:author="He (Jackson) Wang" w:date="2020-02-14T23:09:00Z">
        <w:r>
          <w:rPr>
            <w:rFonts w:ascii="Arial" w:hAnsi="Arial"/>
            <w:sz w:val="28"/>
          </w:rPr>
          <w:t xml:space="preserve">  </w:t>
        </w:r>
      </w:ins>
    </w:p>
    <w:p w:rsidR="00520AC6" w:rsidRPr="00DD3199" w:rsidRDefault="00520AC6" w:rsidP="00520AC6">
      <w:pPr>
        <w:keepNext/>
        <w:keepLines/>
        <w:spacing w:before="120"/>
        <w:ind w:left="1418" w:hanging="1418"/>
        <w:outlineLvl w:val="3"/>
        <w:rPr>
          <w:ins w:id="10" w:author="He (Jackson) Wang" w:date="2020-02-14T23:13:00Z"/>
          <w:rFonts w:ascii="Arial" w:hAnsi="Arial"/>
          <w:sz w:val="24"/>
        </w:rPr>
      </w:pPr>
      <w:ins w:id="11" w:author="He (Jackson) Wang" w:date="2020-02-14T23:13:00Z">
        <w:r w:rsidRPr="00DD3199">
          <w:rPr>
            <w:rFonts w:ascii="Arial" w:eastAsia="?? ??" w:hAnsi="Arial"/>
            <w:sz w:val="24"/>
          </w:rPr>
          <w:t>8.5.</w:t>
        </w:r>
        <w:r>
          <w:rPr>
            <w:rFonts w:ascii="Arial" w:eastAsia="?? ??" w:hAnsi="Arial"/>
            <w:sz w:val="24"/>
          </w:rPr>
          <w:t>9</w:t>
        </w:r>
        <w:r w:rsidRPr="00DD3199">
          <w:rPr>
            <w:rFonts w:ascii="Arial" w:eastAsia="?? ??" w:hAnsi="Arial"/>
            <w:sz w:val="24"/>
          </w:rPr>
          <w:t>.1</w:t>
        </w:r>
        <w:r w:rsidRPr="00DD3199">
          <w:rPr>
            <w:rFonts w:ascii="Arial" w:eastAsia="?? ??" w:hAnsi="Arial"/>
            <w:sz w:val="24"/>
          </w:rPr>
          <w:tab/>
        </w:r>
        <w:r w:rsidRPr="00DD3199">
          <w:rPr>
            <w:rFonts w:ascii="Arial" w:hAnsi="Arial"/>
            <w:sz w:val="24"/>
          </w:rPr>
          <w:t>Introduction</w:t>
        </w:r>
      </w:ins>
    </w:p>
    <w:p w:rsidR="00896B7B" w:rsidRDefault="0084224D" w:rsidP="00CB1DC6">
      <w:pPr>
        <w:rPr>
          <w:ins w:id="12" w:author="He (Jackson) Wang" w:date="2020-02-14T23:30:00Z"/>
        </w:rPr>
      </w:pPr>
      <w:ins w:id="13" w:author="He (Jackson) Wang" w:date="2020-02-14T23:18:00Z">
        <w:r>
          <w:t>For the UE provided with a configuration of PUCCH transmission with a link recovery r</w:t>
        </w:r>
      </w:ins>
      <w:ins w:id="14" w:author="He (Jackson) Wang" w:date="2020-02-14T23:19:00Z">
        <w:r>
          <w:t xml:space="preserve">equest (LLR) as described in clause 9.2.4 in TS 38.213 </w:t>
        </w:r>
        <w:r>
          <w:rPr>
            <w:lang w:eastAsia="zh-CN"/>
          </w:rPr>
          <w:t>[3]</w:t>
        </w:r>
      </w:ins>
      <w:ins w:id="15" w:author="He (Jackson) Wang" w:date="2020-02-14T23:24:00Z">
        <w:r>
          <w:rPr>
            <w:lang w:eastAsia="zh-CN"/>
          </w:rPr>
          <w:t>, if</w:t>
        </w:r>
      </w:ins>
      <w:ins w:id="16" w:author="He (Jackson) Wang" w:date="2020-02-14T23:21:00Z">
        <w:r>
          <w:rPr>
            <w:lang w:eastAsia="zh-CN"/>
          </w:rPr>
          <w:t xml:space="preserve"> </w:t>
        </w:r>
      </w:ins>
      <w:ins w:id="17" w:author="He (Jackson) Wang" w:date="2020-02-14T23:24:00Z">
        <w:r>
          <w:rPr>
            <w:lang w:eastAsia="zh-CN"/>
          </w:rPr>
          <w:t xml:space="preserve">beam failure is detected in </w:t>
        </w:r>
      </w:ins>
      <w:ins w:id="18" w:author="He (Jackson) Wang" w:date="2020-02-14T23:22:00Z">
        <w:r>
          <w:rPr>
            <w:lang w:eastAsia="zh-CN"/>
          </w:rPr>
          <w:t xml:space="preserve">any of </w:t>
        </w:r>
        <w:proofErr w:type="spellStart"/>
        <w:r>
          <w:rPr>
            <w:lang w:eastAsia="zh-CN"/>
          </w:rPr>
          <w:t>SCells</w:t>
        </w:r>
      </w:ins>
      <w:proofErr w:type="spellEnd"/>
      <w:ins w:id="19" w:author="He (Jackson) Wang" w:date="2020-02-14T23:19:00Z">
        <w:r>
          <w:rPr>
            <w:lang w:eastAsia="zh-CN"/>
          </w:rPr>
          <w:t>,</w:t>
        </w:r>
        <w:r>
          <w:t xml:space="preserve"> t</w:t>
        </w:r>
      </w:ins>
      <w:ins w:id="20" w:author="He (Jackson) Wang" w:date="2020-02-14T23:16:00Z">
        <w:r>
          <w:t xml:space="preserve">he UE shall </w:t>
        </w:r>
      </w:ins>
      <w:proofErr w:type="spellStart"/>
      <w:ins w:id="21" w:author="He (Jackson) Wang" w:date="2020-02-14T23:38:00Z">
        <w:r w:rsidR="00C9370B">
          <w:t>t</w:t>
        </w:r>
      </w:ins>
      <w:ins w:id="22" w:author="He (Jackson) Wang" w:date="2020-02-14T23:20:00Z">
        <w:r>
          <w:t>transmit</w:t>
        </w:r>
        <w:proofErr w:type="spellEnd"/>
        <w:r>
          <w:t xml:space="preserve"> MAC CE providing one index</w:t>
        </w:r>
      </w:ins>
      <w:ins w:id="23" w:author="He (Jackson) Wang" w:date="2020-02-14T23:25:00Z">
        <w:r w:rsidR="00896B7B">
          <w:t xml:space="preserve"> for at least one corresponding </w:t>
        </w:r>
        <w:proofErr w:type="spellStart"/>
        <w:r w:rsidR="00896B7B">
          <w:t>SCell</w:t>
        </w:r>
        <w:proofErr w:type="spellEnd"/>
        <w:r w:rsidR="00896B7B">
          <w:t xml:space="preserve"> with radio link </w:t>
        </w:r>
        <w:proofErr w:type="spellStart"/>
        <w:r w:rsidR="00896B7B">
          <w:t>quialty</w:t>
        </w:r>
      </w:ins>
      <w:proofErr w:type="spellEnd"/>
      <w:ins w:id="24" w:author="He (Jackson) Wang" w:date="2020-02-14T23:26:00Z">
        <w:r w:rsidR="00896B7B">
          <w:t xml:space="preserve"> worse than </w:t>
        </w:r>
        <w:proofErr w:type="spellStart"/>
        <w:r w:rsidR="00896B7B" w:rsidRPr="00B916EC">
          <w:t>Q</w:t>
        </w:r>
        <w:r w:rsidR="00896B7B" w:rsidRPr="00B916EC">
          <w:rPr>
            <w:vertAlign w:val="subscript"/>
          </w:rPr>
          <w:t>out,LR</w:t>
        </w:r>
        <w:proofErr w:type="spellEnd"/>
        <w:r w:rsidR="00896B7B">
          <w:t xml:space="preserve">, </w:t>
        </w:r>
      </w:ins>
      <w:ins w:id="25" w:author="He (Jackson) Wang" w:date="2020-02-14T23:20:00Z">
        <w:r>
          <w:t xml:space="preserve"> </w:t>
        </w:r>
      </w:ins>
      <w:ins w:id="26" w:author="He (Jackson) Wang" w:date="2020-02-14T23:26:00Z">
        <w:r w:rsidR="00896B7B">
          <w:t xml:space="preserve">and the </w:t>
        </w:r>
      </w:ins>
      <w:ins w:id="27" w:author="He (Jackson) Wang" w:date="2020-02-14T23:27:00Z">
        <w:r w:rsidR="00896B7B">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896B7B">
          <w:rPr>
            <w:iCs/>
          </w:rPr>
          <w:t xml:space="preserve"> </w:t>
        </w:r>
      </w:ins>
      <w:ins w:id="28" w:author="He (Jackson) Wang" w:date="2020-02-14T23:26:00Z">
        <w:r w:rsidR="00896B7B">
          <w:t xml:space="preserve">for </w:t>
        </w:r>
      </w:ins>
      <w:ins w:id="29" w:author="He (Jackson) Wang" w:date="2020-02-14T23:27:00Z">
        <w:r w:rsidR="00896B7B">
          <w:t xml:space="preserve">a periodic CSI-RS </w:t>
        </w:r>
      </w:ins>
      <w:ins w:id="30" w:author="He (Jackson) Wang" w:date="2020-02-14T23:28:00Z">
        <w:r w:rsidR="00896B7B">
          <w:t xml:space="preserve">configuration or for a SSB provided by higher layer, as described in clause </w:t>
        </w:r>
      </w:ins>
      <w:ins w:id="31" w:author="He (Jackson) Wang" w:date="2020-04-10T18:59:00Z">
        <w:r w:rsidR="00380928">
          <w:t>5.17</w:t>
        </w:r>
      </w:ins>
      <w:ins w:id="32" w:author="He (Jackson) Wang" w:date="2020-02-14T23:29:00Z">
        <w:r w:rsidR="00896B7B">
          <w:t xml:space="preserve"> of TS38.321</w:t>
        </w:r>
      </w:ins>
      <w:ins w:id="33" w:author="He (Jackson) Wang" w:date="2020-02-14T23:28:00Z">
        <w:r w:rsidR="00896B7B">
          <w:t xml:space="preserve"> [</w:t>
        </w:r>
      </w:ins>
      <w:ins w:id="34" w:author="He (Jackson) Wang" w:date="2020-02-14T23:29:00Z">
        <w:r w:rsidR="00896B7B">
          <w:t>7</w:t>
        </w:r>
      </w:ins>
      <w:ins w:id="35" w:author="He (Jackson) Wang" w:date="2020-02-14T23:28:00Z">
        <w:r w:rsidR="00896B7B">
          <w:t>]</w:t>
        </w:r>
      </w:ins>
      <w:ins w:id="36" w:author="He (Jackson) Wang" w:date="2020-02-14T23:29:00Z">
        <w:r w:rsidR="00896B7B">
          <w:t xml:space="preserve">, if any, for a corresponding </w:t>
        </w:r>
        <w:proofErr w:type="spellStart"/>
        <w:r w:rsidR="00896B7B">
          <w:t>SCell</w:t>
        </w:r>
        <w:proofErr w:type="spellEnd"/>
        <w:r w:rsidR="00896B7B">
          <w:t>.</w:t>
        </w:r>
      </w:ins>
    </w:p>
    <w:p w:rsidR="00896B7B" w:rsidRPr="00DD3199" w:rsidRDefault="00896B7B" w:rsidP="00896B7B">
      <w:pPr>
        <w:keepNext/>
        <w:keepLines/>
        <w:spacing w:before="120"/>
        <w:ind w:left="1418" w:hanging="1418"/>
        <w:outlineLvl w:val="3"/>
        <w:rPr>
          <w:ins w:id="37" w:author="He (Jackson) Wang" w:date="2020-02-14T23:30:00Z"/>
          <w:rFonts w:ascii="Arial" w:hAnsi="Arial"/>
          <w:sz w:val="24"/>
        </w:rPr>
      </w:pPr>
      <w:ins w:id="38" w:author="He (Jackson) Wang" w:date="2020-02-14T23:29:00Z">
        <w:r>
          <w:t xml:space="preserve"> </w:t>
        </w:r>
      </w:ins>
      <w:ins w:id="39" w:author="He (Jackson) Wang" w:date="2020-02-14T23:30:00Z">
        <w:r w:rsidRPr="00DD3199">
          <w:rPr>
            <w:rFonts w:ascii="Arial" w:eastAsia="?? ??" w:hAnsi="Arial"/>
            <w:sz w:val="24"/>
          </w:rPr>
          <w:t>8.5.</w:t>
        </w:r>
        <w:r>
          <w:rPr>
            <w:rFonts w:ascii="Arial" w:eastAsia="?? ??" w:hAnsi="Arial"/>
            <w:sz w:val="24"/>
          </w:rPr>
          <w:t>9</w:t>
        </w:r>
        <w:r w:rsidRPr="00DD3199">
          <w:rPr>
            <w:rFonts w:ascii="Arial" w:eastAsia="?? ??" w:hAnsi="Arial"/>
            <w:sz w:val="24"/>
          </w:rPr>
          <w:t>.</w:t>
        </w:r>
        <w:r>
          <w:rPr>
            <w:rFonts w:ascii="Arial" w:eastAsia="?? ??" w:hAnsi="Arial"/>
            <w:sz w:val="24"/>
          </w:rPr>
          <w:t>2</w:t>
        </w:r>
        <w:r w:rsidRPr="00DD3199">
          <w:rPr>
            <w:rFonts w:ascii="Arial" w:eastAsia="?? ??" w:hAnsi="Arial"/>
            <w:sz w:val="24"/>
          </w:rPr>
          <w:tab/>
        </w:r>
        <w:r>
          <w:rPr>
            <w:rFonts w:ascii="Arial" w:hAnsi="Arial"/>
            <w:sz w:val="24"/>
          </w:rPr>
          <w:t>Requirement</w:t>
        </w:r>
      </w:ins>
    </w:p>
    <w:p w:rsidR="00896B7B" w:rsidRDefault="002623D3" w:rsidP="002623D3">
      <w:pPr>
        <w:rPr>
          <w:ins w:id="40" w:author="He (Jackson) Wang" w:date="2020-04-10T19:20:00Z"/>
        </w:rPr>
      </w:pPr>
      <w:ins w:id="41" w:author="He (Jackson) Wang" w:date="2020-04-10T19:10:00Z">
        <w:r>
          <w:t xml:space="preserve">Provided that UE is configured by </w:t>
        </w:r>
      </w:ins>
      <w:proofErr w:type="spellStart"/>
      <w:ins w:id="42" w:author="He (Jackson) Wang" w:date="2020-04-10T19:11:00Z">
        <w:r w:rsidRPr="003C5EDB">
          <w:rPr>
            <w:i/>
          </w:rPr>
          <w:t>schedulingRequestIDForBFR</w:t>
        </w:r>
        <w:proofErr w:type="spellEnd"/>
        <w:r w:rsidRPr="002623D3">
          <w:t xml:space="preserve"> a configuration for LRR in a PUCCH transmission</w:t>
        </w:r>
        <w:r>
          <w:t>, after</w:t>
        </w:r>
      </w:ins>
      <w:ins w:id="43" w:author="He (Jackson) Wang" w:date="2020-04-10T19:12:00Z">
        <w:r>
          <w:t xml:space="preserve"> BFR is triggered on </w:t>
        </w:r>
      </w:ins>
      <w:ins w:id="44" w:author="He (Jackson) Wang" w:date="2020-04-10T19:13:00Z">
        <w:r w:rsidR="003C5EDB">
          <w:t>any</w:t>
        </w:r>
      </w:ins>
      <w:ins w:id="45" w:author="He (Jackson) Wang" w:date="2020-04-10T19:12:00Z">
        <w:r>
          <w:t xml:space="preserve"> </w:t>
        </w:r>
      </w:ins>
      <w:ins w:id="46" w:author="He (Jackson) Wang" w:date="2020-04-10T19:13:00Z">
        <w:r>
          <w:t xml:space="preserve">of </w:t>
        </w:r>
        <w:proofErr w:type="spellStart"/>
        <w:r>
          <w:t>SCell</w:t>
        </w:r>
        <w:r w:rsidR="003C5EDB">
          <w:t>s</w:t>
        </w:r>
        <w:proofErr w:type="spellEnd"/>
        <w:r w:rsidR="003C5EDB">
          <w:t xml:space="preserve"> as describe</w:t>
        </w:r>
      </w:ins>
      <w:ins w:id="47" w:author="He (Jackson) Wang" w:date="2020-04-10T19:14:00Z">
        <w:r w:rsidR="003C5EDB">
          <w:t>d in clause 5.17 of TS38.321 [7]</w:t>
        </w:r>
      </w:ins>
      <w:ins w:id="48" w:author="He (Jackson) Wang" w:date="2020-04-10T19:13:00Z">
        <w:r w:rsidR="003C5EDB">
          <w:t>,</w:t>
        </w:r>
      </w:ins>
      <w:ins w:id="49" w:author="He (Jackson) Wang" w:date="2020-04-10T19:14:00Z">
        <w:r w:rsidR="003C5EDB">
          <w:t xml:space="preserve"> </w:t>
        </w:r>
      </w:ins>
      <w:ins w:id="50" w:author="He (Jackson) Wang" w:date="2020-04-10T19:17:00Z">
        <w:r w:rsidR="003C5EDB">
          <w:t xml:space="preserve">UE shall be capable of transmit PUCCH with a </w:t>
        </w:r>
      </w:ins>
      <w:ins w:id="51" w:author="He (Jackson) Wang" w:date="2020-04-10T19:18:00Z">
        <w:r w:rsidR="003C5EDB">
          <w:t xml:space="preserve">LLR within a period of T. </w:t>
        </w:r>
      </w:ins>
      <w:ins w:id="52" w:author="He (Jackson) Wang" w:date="2020-04-10T19:13:00Z">
        <w:r w:rsidR="003C5EDB">
          <w:t xml:space="preserve"> </w:t>
        </w:r>
      </w:ins>
    </w:p>
    <w:p w:rsidR="003C5EDB" w:rsidRPr="003C5EDB" w:rsidRDefault="003C5EDB" w:rsidP="003C5EDB">
      <w:pPr>
        <w:rPr>
          <w:ins w:id="53" w:author="He (Jackson) Wang" w:date="2020-02-14T23:30:00Z"/>
          <w:i/>
        </w:rPr>
      </w:pPr>
      <w:ins w:id="54" w:author="He (Jackson) Wang" w:date="2020-04-10T19:20:00Z">
        <w:r w:rsidRPr="003C5EDB">
          <w:rPr>
            <w:i/>
          </w:rPr>
          <w:t xml:space="preserve">Editor’s Note: FFS the requirement for the period of T. </w:t>
        </w:r>
      </w:ins>
    </w:p>
    <w:bookmarkEnd w:id="3"/>
    <w:p w:rsidR="00CB1DC6" w:rsidRDefault="00CB1DC6" w:rsidP="00CB1DC6">
      <w:pPr>
        <w:pStyle w:val="Heading3"/>
        <w:jc w:val="center"/>
        <w:rPr>
          <w:color w:val="FF0000"/>
        </w:rPr>
      </w:pPr>
      <w:r w:rsidRPr="006E7501">
        <w:rPr>
          <w:color w:val="FF0000"/>
        </w:rPr>
        <w:t>&gt;&gt;&gt;&gt;&gt;</w:t>
      </w:r>
      <w:r>
        <w:rPr>
          <w:color w:val="FF0000"/>
        </w:rPr>
        <w:t>End</w:t>
      </w:r>
      <w:r w:rsidRPr="006E7501">
        <w:rPr>
          <w:color w:val="FF0000"/>
        </w:rPr>
        <w:t xml:space="preserve"> of Change </w:t>
      </w:r>
      <w:r w:rsidR="00520AC6">
        <w:rPr>
          <w:color w:val="FF0000"/>
          <w:lang w:eastAsia="zh-CN"/>
        </w:rPr>
        <w:t>1</w:t>
      </w:r>
      <w:r w:rsidRPr="006E7501">
        <w:rPr>
          <w:color w:val="FF0000"/>
        </w:rPr>
        <w:t>&lt;&lt;&lt;&lt;&lt;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FD3" w:rsidRDefault="00545FD3">
      <w:r>
        <w:separator/>
      </w:r>
    </w:p>
  </w:endnote>
  <w:endnote w:type="continuationSeparator" w:id="0">
    <w:p w:rsidR="00545FD3" w:rsidRDefault="0054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FD3" w:rsidRDefault="00545FD3">
      <w:r>
        <w:separator/>
      </w:r>
    </w:p>
  </w:footnote>
  <w:footnote w:type="continuationSeparator" w:id="0">
    <w:p w:rsidR="00545FD3" w:rsidRDefault="00545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0422C"/>
    <w:rsid w:val="0026004D"/>
    <w:rsid w:val="002623D3"/>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80928"/>
    <w:rsid w:val="003951CF"/>
    <w:rsid w:val="003B6F9A"/>
    <w:rsid w:val="003C5EDB"/>
    <w:rsid w:val="003E1A36"/>
    <w:rsid w:val="00410371"/>
    <w:rsid w:val="00415E38"/>
    <w:rsid w:val="00420E89"/>
    <w:rsid w:val="004242F1"/>
    <w:rsid w:val="00495D85"/>
    <w:rsid w:val="004B75B7"/>
    <w:rsid w:val="004B7A60"/>
    <w:rsid w:val="004E4B47"/>
    <w:rsid w:val="004E5594"/>
    <w:rsid w:val="004F1A72"/>
    <w:rsid w:val="0051580D"/>
    <w:rsid w:val="00520AC6"/>
    <w:rsid w:val="00545FD3"/>
    <w:rsid w:val="00547111"/>
    <w:rsid w:val="00592D74"/>
    <w:rsid w:val="005D1509"/>
    <w:rsid w:val="005E2C44"/>
    <w:rsid w:val="00603B1C"/>
    <w:rsid w:val="00610FC0"/>
    <w:rsid w:val="00621188"/>
    <w:rsid w:val="006257ED"/>
    <w:rsid w:val="0063027E"/>
    <w:rsid w:val="00661ECE"/>
    <w:rsid w:val="00671A55"/>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4224D"/>
    <w:rsid w:val="008626E7"/>
    <w:rsid w:val="00870EE7"/>
    <w:rsid w:val="008863B9"/>
    <w:rsid w:val="00896B7B"/>
    <w:rsid w:val="008A45A6"/>
    <w:rsid w:val="008F686C"/>
    <w:rsid w:val="00913E35"/>
    <w:rsid w:val="009148DE"/>
    <w:rsid w:val="00941E30"/>
    <w:rsid w:val="00975F35"/>
    <w:rsid w:val="009777D9"/>
    <w:rsid w:val="00991B88"/>
    <w:rsid w:val="009A5753"/>
    <w:rsid w:val="009A579D"/>
    <w:rsid w:val="009C6EE6"/>
    <w:rsid w:val="009E3297"/>
    <w:rsid w:val="009F734F"/>
    <w:rsid w:val="00A246B6"/>
    <w:rsid w:val="00A47E70"/>
    <w:rsid w:val="00A50CF0"/>
    <w:rsid w:val="00A539D2"/>
    <w:rsid w:val="00A7671C"/>
    <w:rsid w:val="00A86480"/>
    <w:rsid w:val="00AA2CBC"/>
    <w:rsid w:val="00AC21E9"/>
    <w:rsid w:val="00AC5820"/>
    <w:rsid w:val="00AD1CD8"/>
    <w:rsid w:val="00AD5227"/>
    <w:rsid w:val="00B258BB"/>
    <w:rsid w:val="00B67B97"/>
    <w:rsid w:val="00B769A9"/>
    <w:rsid w:val="00B968C8"/>
    <w:rsid w:val="00BA3EC5"/>
    <w:rsid w:val="00BA4D25"/>
    <w:rsid w:val="00BA51D9"/>
    <w:rsid w:val="00BB5DFC"/>
    <w:rsid w:val="00BD279D"/>
    <w:rsid w:val="00BD6BB8"/>
    <w:rsid w:val="00C1516E"/>
    <w:rsid w:val="00C40732"/>
    <w:rsid w:val="00C66BA2"/>
    <w:rsid w:val="00C9370B"/>
    <w:rsid w:val="00C95985"/>
    <w:rsid w:val="00CB1DC6"/>
    <w:rsid w:val="00CC5026"/>
    <w:rsid w:val="00CC68D0"/>
    <w:rsid w:val="00CF2E18"/>
    <w:rsid w:val="00CF5354"/>
    <w:rsid w:val="00D03F9A"/>
    <w:rsid w:val="00D06D51"/>
    <w:rsid w:val="00D13353"/>
    <w:rsid w:val="00D24991"/>
    <w:rsid w:val="00D50255"/>
    <w:rsid w:val="00D50EFA"/>
    <w:rsid w:val="00D5565A"/>
    <w:rsid w:val="00D66520"/>
    <w:rsid w:val="00DA4039"/>
    <w:rsid w:val="00DC08AE"/>
    <w:rsid w:val="00DE34CF"/>
    <w:rsid w:val="00E13F3D"/>
    <w:rsid w:val="00E34898"/>
    <w:rsid w:val="00E94639"/>
    <w:rsid w:val="00EB09B7"/>
    <w:rsid w:val="00EB292F"/>
    <w:rsid w:val="00EB716B"/>
    <w:rsid w:val="00EC78F3"/>
    <w:rsid w:val="00EE5843"/>
    <w:rsid w:val="00EE7D7C"/>
    <w:rsid w:val="00F013A7"/>
    <w:rsid w:val="00F14D07"/>
    <w:rsid w:val="00F25D98"/>
    <w:rsid w:val="00F300FB"/>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CE489-780C-4830-AA3E-186B6060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5</cp:revision>
  <cp:lastPrinted>1899-12-31T23:00:00Z</cp:lastPrinted>
  <dcterms:created xsi:type="dcterms:W3CDTF">2020-02-14T15:39:00Z</dcterms:created>
  <dcterms:modified xsi:type="dcterms:W3CDTF">2020-04-10T11:25:00Z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